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0A98DAFF"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w:t>
            </w:r>
            <w:r w:rsidR="00F06EAE">
              <w:t>7</w:t>
            </w:r>
            <w:r w:rsidRPr="00090C64">
              <w:t>.</w:t>
            </w:r>
            <w:del w:id="4" w:author="MCC" w:date="2021-12-08T09:10:00Z">
              <w:r w:rsidR="006E30B4" w:rsidDel="00BB701E">
                <w:delText>3</w:delText>
              </w:r>
            </w:del>
            <w:ins w:id="5" w:author="MCC" w:date="2021-12-08T09:10:00Z">
              <w:r w:rsidR="00BB701E">
                <w:t>4</w:t>
              </w:r>
            </w:ins>
            <w:r w:rsidRPr="00090C64">
              <w:t>.</w:t>
            </w:r>
            <w:bookmarkEnd w:id="3"/>
            <w:r w:rsidR="00D57C09" w:rsidRPr="00090C64">
              <w:t>0</w:t>
            </w:r>
            <w:r w:rsidRPr="00090C64">
              <w:t xml:space="preserve"> </w:t>
            </w:r>
            <w:r w:rsidRPr="00090C64">
              <w:rPr>
                <w:sz w:val="32"/>
              </w:rPr>
              <w:t>(</w:t>
            </w:r>
            <w:bookmarkStart w:id="6" w:name="issueDate"/>
            <w:r w:rsidR="00553A28" w:rsidRPr="00090C64">
              <w:rPr>
                <w:sz w:val="32"/>
              </w:rPr>
              <w:t>202</w:t>
            </w:r>
            <w:r w:rsidR="00553A28">
              <w:rPr>
                <w:sz w:val="32"/>
              </w:rPr>
              <w:t>1</w:t>
            </w:r>
            <w:r w:rsidRPr="00090C64">
              <w:rPr>
                <w:sz w:val="32"/>
              </w:rPr>
              <w:t>-</w:t>
            </w:r>
            <w:bookmarkEnd w:id="6"/>
            <w:del w:id="7" w:author="MCC" w:date="2021-12-08T09:10:00Z">
              <w:r w:rsidR="006E30B4" w:rsidDel="00BB701E">
                <w:rPr>
                  <w:sz w:val="32"/>
                </w:rPr>
                <w:delText>09</w:delText>
              </w:r>
            </w:del>
            <w:ins w:id="8" w:author="MCC" w:date="2021-12-08T09:10:00Z">
              <w:r w:rsidR="00BB701E">
                <w:rPr>
                  <w:sz w:val="32"/>
                </w:rPr>
                <w:t>12</w:t>
              </w:r>
            </w:ins>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9" w:name="spectype2"/>
            <w:r w:rsidRPr="00090C64">
              <w:t>Specification</w:t>
            </w:r>
            <w:bookmarkEnd w:id="9"/>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5D7CC66A"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10" w:name="specRelease"/>
            <w:r w:rsidRPr="00090C64">
              <w:rPr>
                <w:rStyle w:val="ZGSM"/>
              </w:rPr>
              <w:t>1</w:t>
            </w:r>
            <w:r w:rsidR="00F06EAE">
              <w:rPr>
                <w:rStyle w:val="ZGSM"/>
              </w:rPr>
              <w:t>7</w:t>
            </w:r>
            <w:bookmarkEnd w:id="10"/>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 w:rsidRPr="00090C64">
              <w:rPr>
                <w:i/>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133525">
            <w:pPr>
              <w:jc w:val="right"/>
            </w:pPr>
            <w:bookmarkStart w:id="11"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12"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12"/>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13"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4"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650 Route des Lucioles - Sophia Antipolis</w:t>
            </w:r>
          </w:p>
          <w:p w14:paraId="7E2F241A"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4"/>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5"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784BFE5B" w:rsidR="00E16509" w:rsidRPr="00090C64" w:rsidRDefault="00E16509" w:rsidP="00133525">
            <w:pPr>
              <w:pStyle w:val="FP"/>
              <w:jc w:val="center"/>
              <w:rPr>
                <w:noProof/>
                <w:sz w:val="18"/>
              </w:rPr>
            </w:pPr>
            <w:r w:rsidRPr="00090C64">
              <w:rPr>
                <w:noProof/>
                <w:sz w:val="18"/>
              </w:rPr>
              <w:t xml:space="preserve">© </w:t>
            </w:r>
            <w:r w:rsidR="00553A28" w:rsidRPr="00090C64">
              <w:rPr>
                <w:noProof/>
                <w:sz w:val="18"/>
              </w:rPr>
              <w:t>202</w:t>
            </w:r>
            <w:r w:rsidR="00553A28">
              <w:rPr>
                <w:noProof/>
                <w:sz w:val="18"/>
              </w:rPr>
              <w:t>1</w:t>
            </w:r>
            <w:r w:rsidRPr="00090C64">
              <w:rPr>
                <w:noProof/>
                <w:sz w:val="18"/>
              </w:rPr>
              <w:t>, 3GPP Organizational Partners (ARIB, ATIS, CCSA, ETSI, TSDSI, TTA, TTC).</w:t>
            </w:r>
            <w:bookmarkStart w:id="16" w:name="copyrightaddon"/>
            <w:bookmarkEnd w:id="16"/>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5"/>
          </w:p>
          <w:p w14:paraId="641194EE" w14:textId="77777777" w:rsidR="00E16509" w:rsidRPr="00090C64" w:rsidRDefault="00E16509" w:rsidP="00133525"/>
        </w:tc>
      </w:tr>
      <w:bookmarkEnd w:id="13"/>
    </w:tbl>
    <w:p w14:paraId="27B20006" w14:textId="77777777" w:rsidR="00080512" w:rsidRPr="00090C64" w:rsidRDefault="00080512">
      <w:pPr>
        <w:pStyle w:val="TT"/>
      </w:pPr>
      <w:r w:rsidRPr="00090C64">
        <w:br w:type="page"/>
      </w:r>
      <w:bookmarkStart w:id="17" w:name="tableOfContents"/>
      <w:bookmarkEnd w:id="17"/>
      <w:r w:rsidRPr="00090C64">
        <w:lastRenderedPageBreak/>
        <w:t>Contents</w:t>
      </w:r>
    </w:p>
    <w:p w14:paraId="27494B58" w14:textId="68656BC6" w:rsidR="00D50D64" w:rsidRDefault="00D50D64">
      <w:pPr>
        <w:pStyle w:val="TOC1"/>
        <w:rPr>
          <w:ins w:id="18" w:author="MCC" w:date="2021-12-08T17:41:00Z"/>
          <w:rFonts w:asciiTheme="minorHAnsi" w:eastAsiaTheme="minorEastAsia" w:hAnsiTheme="minorHAnsi" w:cstheme="minorBidi"/>
          <w:szCs w:val="22"/>
          <w:lang w:eastAsia="en-GB"/>
        </w:rPr>
      </w:pPr>
      <w:ins w:id="19" w:author="MCC" w:date="2021-12-08T17:41:00Z">
        <w:r>
          <w:fldChar w:fldCharType="begin"/>
        </w:r>
        <w:r>
          <w:instrText xml:space="preserve"> TOC \o "1-9" </w:instrText>
        </w:r>
      </w:ins>
      <w:r>
        <w:fldChar w:fldCharType="separate"/>
      </w:r>
      <w:ins w:id="20" w:author="MCC" w:date="2021-12-08T17:41:00Z">
        <w:r>
          <w:t>Foreword</w:t>
        </w:r>
        <w:r>
          <w:tab/>
        </w:r>
        <w:r>
          <w:fldChar w:fldCharType="begin"/>
        </w:r>
        <w:r>
          <w:instrText xml:space="preserve"> PAGEREF _Toc89877724 \h </w:instrText>
        </w:r>
      </w:ins>
      <w:ins w:id="21" w:author="MCC" w:date="2021-12-08T17:42:00Z"/>
      <w:r>
        <w:fldChar w:fldCharType="separate"/>
      </w:r>
      <w:ins w:id="22" w:author="MCC" w:date="2021-12-08T17:42:00Z">
        <w:r>
          <w:t>13</w:t>
        </w:r>
      </w:ins>
      <w:ins w:id="23" w:author="MCC" w:date="2021-12-08T17:41:00Z">
        <w:r>
          <w:fldChar w:fldCharType="end"/>
        </w:r>
      </w:ins>
    </w:p>
    <w:p w14:paraId="41DC4151" w14:textId="20A24FBE" w:rsidR="00D50D64" w:rsidRDefault="00D50D64">
      <w:pPr>
        <w:pStyle w:val="TOC1"/>
        <w:rPr>
          <w:ins w:id="24" w:author="MCC" w:date="2021-12-08T17:41:00Z"/>
          <w:rFonts w:asciiTheme="minorHAnsi" w:eastAsiaTheme="minorEastAsia" w:hAnsiTheme="minorHAnsi" w:cstheme="minorBidi"/>
          <w:szCs w:val="22"/>
          <w:lang w:eastAsia="en-GB"/>
        </w:rPr>
      </w:pPr>
      <w:ins w:id="25" w:author="MCC" w:date="2021-12-08T17:41:00Z">
        <w:r>
          <w:t>1</w:t>
        </w:r>
        <w:r>
          <w:rPr>
            <w:rFonts w:asciiTheme="minorHAnsi" w:eastAsiaTheme="minorEastAsia" w:hAnsiTheme="minorHAnsi" w:cstheme="minorBidi"/>
            <w:szCs w:val="22"/>
            <w:lang w:eastAsia="en-GB"/>
          </w:rPr>
          <w:tab/>
        </w:r>
        <w:r>
          <w:t>Scope</w:t>
        </w:r>
        <w:r>
          <w:tab/>
        </w:r>
        <w:r>
          <w:fldChar w:fldCharType="begin"/>
        </w:r>
        <w:r>
          <w:instrText xml:space="preserve"> PAGEREF _Toc89877725 \h </w:instrText>
        </w:r>
      </w:ins>
      <w:ins w:id="26" w:author="MCC" w:date="2021-12-08T17:42:00Z"/>
      <w:r>
        <w:fldChar w:fldCharType="separate"/>
      </w:r>
      <w:ins w:id="27" w:author="MCC" w:date="2021-12-08T17:42:00Z">
        <w:r>
          <w:t>15</w:t>
        </w:r>
      </w:ins>
      <w:ins w:id="28" w:author="MCC" w:date="2021-12-08T17:41:00Z">
        <w:r>
          <w:fldChar w:fldCharType="end"/>
        </w:r>
      </w:ins>
    </w:p>
    <w:p w14:paraId="39C28BCE" w14:textId="3E8DD528" w:rsidR="00D50D64" w:rsidRDefault="00D50D64">
      <w:pPr>
        <w:pStyle w:val="TOC1"/>
        <w:rPr>
          <w:ins w:id="29" w:author="MCC" w:date="2021-12-08T17:41:00Z"/>
          <w:rFonts w:asciiTheme="minorHAnsi" w:eastAsiaTheme="minorEastAsia" w:hAnsiTheme="minorHAnsi" w:cstheme="minorBidi"/>
          <w:szCs w:val="22"/>
          <w:lang w:eastAsia="en-GB"/>
        </w:rPr>
      </w:pPr>
      <w:ins w:id="30" w:author="MCC" w:date="2021-12-08T17:41:00Z">
        <w:r>
          <w:t>2</w:t>
        </w:r>
        <w:r>
          <w:rPr>
            <w:rFonts w:asciiTheme="minorHAnsi" w:eastAsiaTheme="minorEastAsia" w:hAnsiTheme="minorHAnsi" w:cstheme="minorBidi"/>
            <w:szCs w:val="22"/>
            <w:lang w:eastAsia="en-GB"/>
          </w:rPr>
          <w:tab/>
        </w:r>
        <w:r>
          <w:t>References</w:t>
        </w:r>
        <w:r>
          <w:tab/>
        </w:r>
        <w:r>
          <w:fldChar w:fldCharType="begin"/>
        </w:r>
        <w:r>
          <w:instrText xml:space="preserve"> PAGEREF _Toc89877726 \h </w:instrText>
        </w:r>
      </w:ins>
      <w:ins w:id="31" w:author="MCC" w:date="2021-12-08T17:42:00Z"/>
      <w:r>
        <w:fldChar w:fldCharType="separate"/>
      </w:r>
      <w:ins w:id="32" w:author="MCC" w:date="2021-12-08T17:42:00Z">
        <w:r>
          <w:t>15</w:t>
        </w:r>
      </w:ins>
      <w:ins w:id="33" w:author="MCC" w:date="2021-12-08T17:41:00Z">
        <w:r>
          <w:fldChar w:fldCharType="end"/>
        </w:r>
      </w:ins>
    </w:p>
    <w:p w14:paraId="777A2D55" w14:textId="31D58839" w:rsidR="00D50D64" w:rsidRDefault="00D50D64">
      <w:pPr>
        <w:pStyle w:val="TOC1"/>
        <w:rPr>
          <w:ins w:id="34" w:author="MCC" w:date="2021-12-08T17:41:00Z"/>
          <w:rFonts w:asciiTheme="minorHAnsi" w:eastAsiaTheme="minorEastAsia" w:hAnsiTheme="minorHAnsi" w:cstheme="minorBidi"/>
          <w:szCs w:val="22"/>
          <w:lang w:eastAsia="en-GB"/>
        </w:rPr>
      </w:pPr>
      <w:ins w:id="35" w:author="MCC" w:date="2021-12-08T17:41: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_Toc89877727 \h </w:instrText>
        </w:r>
      </w:ins>
      <w:ins w:id="36" w:author="MCC" w:date="2021-12-08T17:42:00Z"/>
      <w:r>
        <w:fldChar w:fldCharType="separate"/>
      </w:r>
      <w:ins w:id="37" w:author="MCC" w:date="2021-12-08T17:42:00Z">
        <w:r>
          <w:t>17</w:t>
        </w:r>
      </w:ins>
      <w:ins w:id="38" w:author="MCC" w:date="2021-12-08T17:41:00Z">
        <w:r>
          <w:fldChar w:fldCharType="end"/>
        </w:r>
      </w:ins>
    </w:p>
    <w:p w14:paraId="252A0B5E" w14:textId="2AC43F61" w:rsidR="00D50D64" w:rsidRDefault="00D50D64">
      <w:pPr>
        <w:pStyle w:val="TOC2"/>
        <w:rPr>
          <w:ins w:id="39" w:author="MCC" w:date="2021-12-08T17:41:00Z"/>
          <w:rFonts w:asciiTheme="minorHAnsi" w:eastAsiaTheme="minorEastAsia" w:hAnsiTheme="minorHAnsi" w:cstheme="minorBidi"/>
          <w:sz w:val="22"/>
          <w:szCs w:val="22"/>
          <w:lang w:eastAsia="en-GB"/>
        </w:rPr>
      </w:pPr>
      <w:ins w:id="40" w:author="MCC" w:date="2021-12-08T17:41: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_Toc89877728 \h </w:instrText>
        </w:r>
      </w:ins>
      <w:ins w:id="41" w:author="MCC" w:date="2021-12-08T17:42:00Z"/>
      <w:r>
        <w:fldChar w:fldCharType="separate"/>
      </w:r>
      <w:ins w:id="42" w:author="MCC" w:date="2021-12-08T17:42:00Z">
        <w:r>
          <w:t>17</w:t>
        </w:r>
      </w:ins>
      <w:ins w:id="43" w:author="MCC" w:date="2021-12-08T17:41:00Z">
        <w:r>
          <w:fldChar w:fldCharType="end"/>
        </w:r>
      </w:ins>
    </w:p>
    <w:p w14:paraId="5902E7CB" w14:textId="4679407F" w:rsidR="00D50D64" w:rsidRDefault="00D50D64">
      <w:pPr>
        <w:pStyle w:val="TOC2"/>
        <w:rPr>
          <w:ins w:id="44" w:author="MCC" w:date="2021-12-08T17:41:00Z"/>
          <w:rFonts w:asciiTheme="minorHAnsi" w:eastAsiaTheme="minorEastAsia" w:hAnsiTheme="minorHAnsi" w:cstheme="minorBidi"/>
          <w:sz w:val="22"/>
          <w:szCs w:val="22"/>
          <w:lang w:eastAsia="en-GB"/>
        </w:rPr>
      </w:pPr>
      <w:ins w:id="45" w:author="MCC" w:date="2021-12-08T17:41: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_Toc89877729 \h </w:instrText>
        </w:r>
      </w:ins>
      <w:ins w:id="46" w:author="MCC" w:date="2021-12-08T17:42:00Z"/>
      <w:r>
        <w:fldChar w:fldCharType="separate"/>
      </w:r>
      <w:ins w:id="47" w:author="MCC" w:date="2021-12-08T17:42:00Z">
        <w:r>
          <w:t>21</w:t>
        </w:r>
      </w:ins>
      <w:ins w:id="48" w:author="MCC" w:date="2021-12-08T17:41:00Z">
        <w:r>
          <w:fldChar w:fldCharType="end"/>
        </w:r>
      </w:ins>
    </w:p>
    <w:p w14:paraId="5F833DFF" w14:textId="05E108B9" w:rsidR="00D50D64" w:rsidRDefault="00D50D64">
      <w:pPr>
        <w:pStyle w:val="TOC2"/>
        <w:rPr>
          <w:ins w:id="49" w:author="MCC" w:date="2021-12-08T17:41:00Z"/>
          <w:rFonts w:asciiTheme="minorHAnsi" w:eastAsiaTheme="minorEastAsia" w:hAnsiTheme="minorHAnsi" w:cstheme="minorBidi"/>
          <w:sz w:val="22"/>
          <w:szCs w:val="22"/>
          <w:lang w:eastAsia="en-GB"/>
        </w:rPr>
      </w:pPr>
      <w:ins w:id="50" w:author="MCC" w:date="2021-12-08T17:41: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_Toc89877730 \h </w:instrText>
        </w:r>
      </w:ins>
      <w:ins w:id="51" w:author="MCC" w:date="2021-12-08T17:42:00Z"/>
      <w:r>
        <w:fldChar w:fldCharType="separate"/>
      </w:r>
      <w:ins w:id="52" w:author="MCC" w:date="2021-12-08T17:42:00Z">
        <w:r>
          <w:t>23</w:t>
        </w:r>
      </w:ins>
      <w:ins w:id="53" w:author="MCC" w:date="2021-12-08T17:41:00Z">
        <w:r>
          <w:fldChar w:fldCharType="end"/>
        </w:r>
      </w:ins>
    </w:p>
    <w:p w14:paraId="48EE4504" w14:textId="707DDF09" w:rsidR="00D50D64" w:rsidRDefault="00D50D64">
      <w:pPr>
        <w:pStyle w:val="TOC1"/>
        <w:rPr>
          <w:ins w:id="54" w:author="MCC" w:date="2021-12-08T17:41:00Z"/>
          <w:rFonts w:asciiTheme="minorHAnsi" w:eastAsiaTheme="minorEastAsia" w:hAnsiTheme="minorHAnsi" w:cstheme="minorBidi"/>
          <w:szCs w:val="22"/>
          <w:lang w:eastAsia="en-GB"/>
        </w:rPr>
      </w:pPr>
      <w:ins w:id="55" w:author="MCC" w:date="2021-12-08T17:41: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_Toc89877731 \h </w:instrText>
        </w:r>
      </w:ins>
      <w:ins w:id="56" w:author="MCC" w:date="2021-12-08T17:42:00Z"/>
      <w:r>
        <w:fldChar w:fldCharType="separate"/>
      </w:r>
      <w:ins w:id="57" w:author="MCC" w:date="2021-12-08T17:42:00Z">
        <w:r>
          <w:t>24</w:t>
        </w:r>
      </w:ins>
      <w:ins w:id="58" w:author="MCC" w:date="2021-12-08T17:41:00Z">
        <w:r>
          <w:fldChar w:fldCharType="end"/>
        </w:r>
      </w:ins>
    </w:p>
    <w:p w14:paraId="77DA7B13" w14:textId="7CAB3087" w:rsidR="00D50D64" w:rsidRDefault="00D50D64">
      <w:pPr>
        <w:pStyle w:val="TOC2"/>
        <w:rPr>
          <w:ins w:id="59" w:author="MCC" w:date="2021-12-08T17:41:00Z"/>
          <w:rFonts w:asciiTheme="minorHAnsi" w:eastAsiaTheme="minorEastAsia" w:hAnsiTheme="minorHAnsi" w:cstheme="minorBidi"/>
          <w:sz w:val="22"/>
          <w:szCs w:val="22"/>
          <w:lang w:eastAsia="en-GB"/>
        </w:rPr>
      </w:pPr>
      <w:ins w:id="60" w:author="MCC" w:date="2021-12-08T17:41: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_Toc89877732 \h </w:instrText>
        </w:r>
      </w:ins>
      <w:ins w:id="61" w:author="MCC" w:date="2021-12-08T17:42:00Z"/>
      <w:r>
        <w:fldChar w:fldCharType="separate"/>
      </w:r>
      <w:ins w:id="62" w:author="MCC" w:date="2021-12-08T17:42:00Z">
        <w:r>
          <w:t>24</w:t>
        </w:r>
      </w:ins>
      <w:ins w:id="63" w:author="MCC" w:date="2021-12-08T17:41:00Z">
        <w:r>
          <w:fldChar w:fldCharType="end"/>
        </w:r>
      </w:ins>
    </w:p>
    <w:p w14:paraId="13B072D4" w14:textId="3082AA14" w:rsidR="00D50D64" w:rsidRDefault="00D50D64">
      <w:pPr>
        <w:pStyle w:val="TOC3"/>
        <w:rPr>
          <w:ins w:id="64" w:author="MCC" w:date="2021-12-08T17:41:00Z"/>
          <w:rFonts w:asciiTheme="minorHAnsi" w:eastAsiaTheme="minorEastAsia" w:hAnsiTheme="minorHAnsi" w:cstheme="minorBidi"/>
          <w:sz w:val="22"/>
          <w:szCs w:val="22"/>
          <w:lang w:eastAsia="en-GB"/>
        </w:rPr>
      </w:pPr>
      <w:ins w:id="65" w:author="MCC" w:date="2021-12-08T17:41: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_Toc89877733 \h </w:instrText>
        </w:r>
      </w:ins>
      <w:ins w:id="66" w:author="MCC" w:date="2021-12-08T17:42:00Z"/>
      <w:r>
        <w:fldChar w:fldCharType="separate"/>
      </w:r>
      <w:ins w:id="67" w:author="MCC" w:date="2021-12-08T17:42:00Z">
        <w:r>
          <w:t>24</w:t>
        </w:r>
      </w:ins>
      <w:ins w:id="68" w:author="MCC" w:date="2021-12-08T17:41:00Z">
        <w:r>
          <w:fldChar w:fldCharType="end"/>
        </w:r>
      </w:ins>
    </w:p>
    <w:p w14:paraId="7331EA48" w14:textId="2D752831" w:rsidR="00D50D64" w:rsidRDefault="00D50D64">
      <w:pPr>
        <w:pStyle w:val="TOC3"/>
        <w:rPr>
          <w:ins w:id="69" w:author="MCC" w:date="2021-12-08T17:41:00Z"/>
          <w:rFonts w:asciiTheme="minorHAnsi" w:eastAsiaTheme="minorEastAsia" w:hAnsiTheme="minorHAnsi" w:cstheme="minorBidi"/>
          <w:sz w:val="22"/>
          <w:szCs w:val="22"/>
          <w:lang w:eastAsia="en-GB"/>
        </w:rPr>
      </w:pPr>
      <w:ins w:id="70" w:author="MCC" w:date="2021-12-08T17:41:00Z">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_Toc89877734 \h </w:instrText>
        </w:r>
      </w:ins>
      <w:ins w:id="71" w:author="MCC" w:date="2021-12-08T17:42:00Z"/>
      <w:r>
        <w:fldChar w:fldCharType="separate"/>
      </w:r>
      <w:ins w:id="72" w:author="MCC" w:date="2021-12-08T17:42:00Z">
        <w:r>
          <w:t>26</w:t>
        </w:r>
      </w:ins>
      <w:ins w:id="73" w:author="MCC" w:date="2021-12-08T17:41:00Z">
        <w:r>
          <w:fldChar w:fldCharType="end"/>
        </w:r>
      </w:ins>
    </w:p>
    <w:p w14:paraId="5CF5BFFE" w14:textId="29344A38" w:rsidR="00D50D64" w:rsidRDefault="00D50D64">
      <w:pPr>
        <w:pStyle w:val="TOC4"/>
        <w:rPr>
          <w:ins w:id="74" w:author="MCC" w:date="2021-12-08T17:41:00Z"/>
          <w:rFonts w:asciiTheme="minorHAnsi" w:eastAsiaTheme="minorEastAsia" w:hAnsiTheme="minorHAnsi" w:cstheme="minorBidi"/>
          <w:sz w:val="22"/>
          <w:szCs w:val="22"/>
          <w:lang w:eastAsia="en-GB"/>
        </w:rPr>
      </w:pPr>
      <w:ins w:id="75" w:author="MCC" w:date="2021-12-08T17:41: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_Toc89877735 \h </w:instrText>
        </w:r>
      </w:ins>
      <w:ins w:id="76" w:author="MCC" w:date="2021-12-08T17:42:00Z"/>
      <w:r>
        <w:fldChar w:fldCharType="separate"/>
      </w:r>
      <w:ins w:id="77" w:author="MCC" w:date="2021-12-08T17:42:00Z">
        <w:r>
          <w:t>26</w:t>
        </w:r>
      </w:ins>
      <w:ins w:id="78" w:author="MCC" w:date="2021-12-08T17:41:00Z">
        <w:r>
          <w:fldChar w:fldCharType="end"/>
        </w:r>
      </w:ins>
    </w:p>
    <w:p w14:paraId="5AD36C95" w14:textId="4E4353EE" w:rsidR="00D50D64" w:rsidRDefault="00D50D64">
      <w:pPr>
        <w:pStyle w:val="TOC4"/>
        <w:rPr>
          <w:ins w:id="79" w:author="MCC" w:date="2021-12-08T17:41:00Z"/>
          <w:rFonts w:asciiTheme="minorHAnsi" w:eastAsiaTheme="minorEastAsia" w:hAnsiTheme="minorHAnsi" w:cstheme="minorBidi"/>
          <w:sz w:val="22"/>
          <w:szCs w:val="22"/>
          <w:lang w:eastAsia="en-GB"/>
        </w:rPr>
      </w:pPr>
      <w:ins w:id="80" w:author="MCC" w:date="2021-12-08T17:41:00Z">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_Toc89877736 \h </w:instrText>
        </w:r>
      </w:ins>
      <w:ins w:id="81" w:author="MCC" w:date="2021-12-08T17:42:00Z"/>
      <w:r>
        <w:fldChar w:fldCharType="separate"/>
      </w:r>
      <w:ins w:id="82" w:author="MCC" w:date="2021-12-08T17:42:00Z">
        <w:r>
          <w:t>27</w:t>
        </w:r>
      </w:ins>
      <w:ins w:id="83" w:author="MCC" w:date="2021-12-08T17:41:00Z">
        <w:r>
          <w:fldChar w:fldCharType="end"/>
        </w:r>
      </w:ins>
    </w:p>
    <w:p w14:paraId="7BF96CE3" w14:textId="581F9C0F" w:rsidR="00D50D64" w:rsidRDefault="00D50D64">
      <w:pPr>
        <w:pStyle w:val="TOC4"/>
        <w:rPr>
          <w:ins w:id="84" w:author="MCC" w:date="2021-12-08T17:41:00Z"/>
          <w:rFonts w:asciiTheme="minorHAnsi" w:eastAsiaTheme="minorEastAsia" w:hAnsiTheme="minorHAnsi" w:cstheme="minorBidi"/>
          <w:sz w:val="22"/>
          <w:szCs w:val="22"/>
          <w:lang w:eastAsia="en-GB"/>
        </w:rPr>
      </w:pPr>
      <w:ins w:id="85" w:author="MCC" w:date="2021-12-08T17:41: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_Toc89877737 \h </w:instrText>
        </w:r>
      </w:ins>
      <w:ins w:id="86" w:author="MCC" w:date="2021-12-08T17:42:00Z"/>
      <w:r>
        <w:fldChar w:fldCharType="separate"/>
      </w:r>
      <w:ins w:id="87" w:author="MCC" w:date="2021-12-08T17:42:00Z">
        <w:r>
          <w:t>30</w:t>
        </w:r>
      </w:ins>
      <w:ins w:id="88" w:author="MCC" w:date="2021-12-08T17:41:00Z">
        <w:r>
          <w:fldChar w:fldCharType="end"/>
        </w:r>
      </w:ins>
    </w:p>
    <w:p w14:paraId="2AD33BB9" w14:textId="55AA1A9A" w:rsidR="00D50D64" w:rsidRDefault="00D50D64">
      <w:pPr>
        <w:pStyle w:val="TOC4"/>
        <w:rPr>
          <w:ins w:id="89" w:author="MCC" w:date="2021-12-08T17:41:00Z"/>
          <w:rFonts w:asciiTheme="minorHAnsi" w:eastAsiaTheme="minorEastAsia" w:hAnsiTheme="minorHAnsi" w:cstheme="minorBidi"/>
          <w:sz w:val="22"/>
          <w:szCs w:val="22"/>
          <w:lang w:eastAsia="en-GB"/>
        </w:rPr>
      </w:pPr>
      <w:ins w:id="90" w:author="MCC" w:date="2021-12-08T17:41:00Z">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_Toc89877738 \h </w:instrText>
        </w:r>
      </w:ins>
      <w:ins w:id="91" w:author="MCC" w:date="2021-12-08T17:42:00Z"/>
      <w:r>
        <w:fldChar w:fldCharType="separate"/>
      </w:r>
      <w:ins w:id="92" w:author="MCC" w:date="2021-12-08T17:42:00Z">
        <w:r>
          <w:t>31</w:t>
        </w:r>
      </w:ins>
      <w:ins w:id="93" w:author="MCC" w:date="2021-12-08T17:41:00Z">
        <w:r>
          <w:fldChar w:fldCharType="end"/>
        </w:r>
      </w:ins>
    </w:p>
    <w:p w14:paraId="04A6FA68" w14:textId="3A9620DC" w:rsidR="00D50D64" w:rsidRDefault="00D50D64">
      <w:pPr>
        <w:pStyle w:val="TOC3"/>
        <w:rPr>
          <w:ins w:id="94" w:author="MCC" w:date="2021-12-08T17:41:00Z"/>
          <w:rFonts w:asciiTheme="minorHAnsi" w:eastAsiaTheme="minorEastAsia" w:hAnsiTheme="minorHAnsi" w:cstheme="minorBidi"/>
          <w:sz w:val="22"/>
          <w:szCs w:val="22"/>
          <w:lang w:eastAsia="en-GB"/>
        </w:rPr>
      </w:pPr>
      <w:ins w:id="95" w:author="MCC" w:date="2021-12-08T17:41: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_Toc89877739 \h </w:instrText>
        </w:r>
      </w:ins>
      <w:ins w:id="96" w:author="MCC" w:date="2021-12-08T17:42:00Z"/>
      <w:r>
        <w:fldChar w:fldCharType="separate"/>
      </w:r>
      <w:ins w:id="97" w:author="MCC" w:date="2021-12-08T17:42:00Z">
        <w:r>
          <w:t>31</w:t>
        </w:r>
      </w:ins>
      <w:ins w:id="98" w:author="MCC" w:date="2021-12-08T17:41:00Z">
        <w:r>
          <w:fldChar w:fldCharType="end"/>
        </w:r>
      </w:ins>
    </w:p>
    <w:p w14:paraId="14E1253A" w14:textId="59B2F324" w:rsidR="00D50D64" w:rsidRDefault="00D50D64">
      <w:pPr>
        <w:pStyle w:val="TOC2"/>
        <w:rPr>
          <w:ins w:id="99" w:author="MCC" w:date="2021-12-08T17:41:00Z"/>
          <w:rFonts w:asciiTheme="minorHAnsi" w:eastAsiaTheme="minorEastAsia" w:hAnsiTheme="minorHAnsi" w:cstheme="minorBidi"/>
          <w:sz w:val="22"/>
          <w:szCs w:val="22"/>
          <w:lang w:eastAsia="en-GB"/>
        </w:rPr>
      </w:pPr>
      <w:ins w:id="100" w:author="MCC" w:date="2021-12-08T17:41:00Z">
        <w:r w:rsidRPr="009F0BD6">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_Toc89877740 \h </w:instrText>
        </w:r>
      </w:ins>
      <w:ins w:id="101" w:author="MCC" w:date="2021-12-08T17:42:00Z"/>
      <w:r>
        <w:fldChar w:fldCharType="separate"/>
      </w:r>
      <w:ins w:id="102" w:author="MCC" w:date="2021-12-08T17:42:00Z">
        <w:r>
          <w:t>31</w:t>
        </w:r>
      </w:ins>
      <w:ins w:id="103" w:author="MCC" w:date="2021-12-08T17:41:00Z">
        <w:r>
          <w:fldChar w:fldCharType="end"/>
        </w:r>
      </w:ins>
    </w:p>
    <w:p w14:paraId="1C5DD373" w14:textId="7B2CFE31" w:rsidR="00D50D64" w:rsidRDefault="00D50D64">
      <w:pPr>
        <w:pStyle w:val="TOC2"/>
        <w:rPr>
          <w:ins w:id="104" w:author="MCC" w:date="2021-12-08T17:41:00Z"/>
          <w:rFonts w:asciiTheme="minorHAnsi" w:eastAsiaTheme="minorEastAsia" w:hAnsiTheme="minorHAnsi" w:cstheme="minorBidi"/>
          <w:sz w:val="22"/>
          <w:szCs w:val="22"/>
          <w:lang w:eastAsia="en-GB"/>
        </w:rPr>
      </w:pPr>
      <w:ins w:id="105" w:author="MCC" w:date="2021-12-08T17:41:00Z">
        <w:r w:rsidRPr="009F0BD6">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_Toc89877741 \h </w:instrText>
        </w:r>
      </w:ins>
      <w:ins w:id="106" w:author="MCC" w:date="2021-12-08T17:42:00Z"/>
      <w:r>
        <w:fldChar w:fldCharType="separate"/>
      </w:r>
      <w:ins w:id="107" w:author="MCC" w:date="2021-12-08T17:42:00Z">
        <w:r>
          <w:t>32</w:t>
        </w:r>
      </w:ins>
      <w:ins w:id="108" w:author="MCC" w:date="2021-12-08T17:41:00Z">
        <w:r>
          <w:fldChar w:fldCharType="end"/>
        </w:r>
      </w:ins>
    </w:p>
    <w:p w14:paraId="5685B127" w14:textId="25CE4D71" w:rsidR="00D50D64" w:rsidRDefault="00D50D64">
      <w:pPr>
        <w:pStyle w:val="TOC2"/>
        <w:rPr>
          <w:ins w:id="109" w:author="MCC" w:date="2021-12-08T17:41:00Z"/>
          <w:rFonts w:asciiTheme="minorHAnsi" w:eastAsiaTheme="minorEastAsia" w:hAnsiTheme="minorHAnsi" w:cstheme="minorBidi"/>
          <w:sz w:val="22"/>
          <w:szCs w:val="22"/>
          <w:lang w:eastAsia="en-GB"/>
        </w:rPr>
      </w:pPr>
      <w:ins w:id="110" w:author="MCC" w:date="2021-12-08T17:41: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_Toc89877742 \h </w:instrText>
        </w:r>
      </w:ins>
      <w:ins w:id="111" w:author="MCC" w:date="2021-12-08T17:42:00Z"/>
      <w:r>
        <w:fldChar w:fldCharType="separate"/>
      </w:r>
      <w:ins w:id="112" w:author="MCC" w:date="2021-12-08T17:42:00Z">
        <w:r>
          <w:t>32</w:t>
        </w:r>
      </w:ins>
      <w:ins w:id="113" w:author="MCC" w:date="2021-12-08T17:41:00Z">
        <w:r>
          <w:fldChar w:fldCharType="end"/>
        </w:r>
      </w:ins>
    </w:p>
    <w:p w14:paraId="61E9FEDB" w14:textId="0B05E08B" w:rsidR="00D50D64" w:rsidRDefault="00D50D64">
      <w:pPr>
        <w:pStyle w:val="TOC2"/>
        <w:rPr>
          <w:ins w:id="114" w:author="MCC" w:date="2021-12-08T17:41:00Z"/>
          <w:rFonts w:asciiTheme="minorHAnsi" w:eastAsiaTheme="minorEastAsia" w:hAnsiTheme="minorHAnsi" w:cstheme="minorBidi"/>
          <w:sz w:val="22"/>
          <w:szCs w:val="22"/>
          <w:lang w:eastAsia="en-GB"/>
        </w:rPr>
      </w:pPr>
      <w:ins w:id="115" w:author="MCC" w:date="2021-12-08T17:41: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_Toc89877743 \h </w:instrText>
        </w:r>
      </w:ins>
      <w:ins w:id="116" w:author="MCC" w:date="2021-12-08T17:42:00Z"/>
      <w:r>
        <w:fldChar w:fldCharType="separate"/>
      </w:r>
      <w:ins w:id="117" w:author="MCC" w:date="2021-12-08T17:42:00Z">
        <w:r>
          <w:t>33</w:t>
        </w:r>
      </w:ins>
      <w:ins w:id="118" w:author="MCC" w:date="2021-12-08T17:41:00Z">
        <w:r>
          <w:fldChar w:fldCharType="end"/>
        </w:r>
      </w:ins>
    </w:p>
    <w:p w14:paraId="68E301A8" w14:textId="10F4288F" w:rsidR="00D50D64" w:rsidRDefault="00D50D64">
      <w:pPr>
        <w:pStyle w:val="TOC2"/>
        <w:rPr>
          <w:ins w:id="119" w:author="MCC" w:date="2021-12-08T17:41:00Z"/>
          <w:rFonts w:asciiTheme="minorHAnsi" w:eastAsiaTheme="minorEastAsia" w:hAnsiTheme="minorHAnsi" w:cstheme="minorBidi"/>
          <w:sz w:val="22"/>
          <w:szCs w:val="22"/>
          <w:lang w:eastAsia="en-GB"/>
        </w:rPr>
      </w:pPr>
      <w:ins w:id="120" w:author="MCC" w:date="2021-12-08T17:41: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_Toc89877744 \h </w:instrText>
        </w:r>
      </w:ins>
      <w:ins w:id="121" w:author="MCC" w:date="2021-12-08T17:42:00Z"/>
      <w:r>
        <w:fldChar w:fldCharType="separate"/>
      </w:r>
      <w:ins w:id="122" w:author="MCC" w:date="2021-12-08T17:42:00Z">
        <w:r>
          <w:t>34</w:t>
        </w:r>
      </w:ins>
      <w:ins w:id="123" w:author="MCC" w:date="2021-12-08T17:41:00Z">
        <w:r>
          <w:fldChar w:fldCharType="end"/>
        </w:r>
      </w:ins>
    </w:p>
    <w:p w14:paraId="67C36BA9" w14:textId="00D72BCD" w:rsidR="00D50D64" w:rsidRDefault="00D50D64">
      <w:pPr>
        <w:pStyle w:val="TOC2"/>
        <w:rPr>
          <w:ins w:id="124" w:author="MCC" w:date="2021-12-08T17:41:00Z"/>
          <w:rFonts w:asciiTheme="minorHAnsi" w:eastAsiaTheme="minorEastAsia" w:hAnsiTheme="minorHAnsi" w:cstheme="minorBidi"/>
          <w:sz w:val="22"/>
          <w:szCs w:val="22"/>
          <w:lang w:eastAsia="en-GB"/>
        </w:rPr>
      </w:pPr>
      <w:ins w:id="125" w:author="MCC" w:date="2021-12-08T17:41: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_Toc89877745 \h </w:instrText>
        </w:r>
      </w:ins>
      <w:ins w:id="126" w:author="MCC" w:date="2021-12-08T17:42:00Z"/>
      <w:r>
        <w:fldChar w:fldCharType="separate"/>
      </w:r>
      <w:ins w:id="127" w:author="MCC" w:date="2021-12-08T17:42:00Z">
        <w:r>
          <w:t>34</w:t>
        </w:r>
      </w:ins>
      <w:ins w:id="128" w:author="MCC" w:date="2021-12-08T17:41:00Z">
        <w:r>
          <w:fldChar w:fldCharType="end"/>
        </w:r>
      </w:ins>
    </w:p>
    <w:p w14:paraId="4F06263C" w14:textId="1547260C" w:rsidR="00D50D64" w:rsidRDefault="00D50D64">
      <w:pPr>
        <w:pStyle w:val="TOC2"/>
        <w:rPr>
          <w:ins w:id="129" w:author="MCC" w:date="2021-12-08T17:41:00Z"/>
          <w:rFonts w:asciiTheme="minorHAnsi" w:eastAsiaTheme="minorEastAsia" w:hAnsiTheme="minorHAnsi" w:cstheme="minorBidi"/>
          <w:sz w:val="22"/>
          <w:szCs w:val="22"/>
          <w:lang w:eastAsia="en-GB"/>
        </w:rPr>
      </w:pPr>
      <w:ins w:id="130" w:author="MCC" w:date="2021-12-08T17:41: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_Toc89877746 \h </w:instrText>
        </w:r>
      </w:ins>
      <w:ins w:id="131" w:author="MCC" w:date="2021-12-08T17:42:00Z"/>
      <w:r>
        <w:fldChar w:fldCharType="separate"/>
      </w:r>
      <w:ins w:id="132" w:author="MCC" w:date="2021-12-08T17:42:00Z">
        <w:r>
          <w:t>35</w:t>
        </w:r>
      </w:ins>
      <w:ins w:id="133" w:author="MCC" w:date="2021-12-08T17:41:00Z">
        <w:r>
          <w:fldChar w:fldCharType="end"/>
        </w:r>
      </w:ins>
    </w:p>
    <w:p w14:paraId="39F59E98" w14:textId="523F4618" w:rsidR="00D50D64" w:rsidRDefault="00D50D64">
      <w:pPr>
        <w:pStyle w:val="TOC3"/>
        <w:rPr>
          <w:ins w:id="134" w:author="MCC" w:date="2021-12-08T17:41:00Z"/>
          <w:rFonts w:asciiTheme="minorHAnsi" w:eastAsiaTheme="minorEastAsia" w:hAnsiTheme="minorHAnsi" w:cstheme="minorBidi"/>
          <w:sz w:val="22"/>
          <w:szCs w:val="22"/>
          <w:lang w:eastAsia="en-GB"/>
        </w:rPr>
      </w:pPr>
      <w:ins w:id="135" w:author="MCC" w:date="2021-12-08T17:41:00Z">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_Toc89877747 \h </w:instrText>
        </w:r>
      </w:ins>
      <w:ins w:id="136" w:author="MCC" w:date="2021-12-08T17:42:00Z"/>
      <w:r>
        <w:fldChar w:fldCharType="separate"/>
      </w:r>
      <w:ins w:id="137" w:author="MCC" w:date="2021-12-08T17:42:00Z">
        <w:r>
          <w:t>35</w:t>
        </w:r>
      </w:ins>
      <w:ins w:id="138" w:author="MCC" w:date="2021-12-08T17:41:00Z">
        <w:r>
          <w:fldChar w:fldCharType="end"/>
        </w:r>
      </w:ins>
    </w:p>
    <w:p w14:paraId="1ED1FC0C" w14:textId="2835DA0B" w:rsidR="00D50D64" w:rsidRDefault="00D50D64">
      <w:pPr>
        <w:pStyle w:val="TOC3"/>
        <w:rPr>
          <w:ins w:id="139" w:author="MCC" w:date="2021-12-08T17:41:00Z"/>
          <w:rFonts w:asciiTheme="minorHAnsi" w:eastAsiaTheme="minorEastAsia" w:hAnsiTheme="minorHAnsi" w:cstheme="minorBidi"/>
          <w:sz w:val="22"/>
          <w:szCs w:val="22"/>
          <w:lang w:eastAsia="en-GB"/>
        </w:rPr>
      </w:pPr>
      <w:ins w:id="140" w:author="MCC" w:date="2021-12-08T17:41:00Z">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_Toc89877748 \h </w:instrText>
        </w:r>
      </w:ins>
      <w:ins w:id="141" w:author="MCC" w:date="2021-12-08T17:42:00Z"/>
      <w:r>
        <w:fldChar w:fldCharType="separate"/>
      </w:r>
      <w:ins w:id="142" w:author="MCC" w:date="2021-12-08T17:42:00Z">
        <w:r>
          <w:t>36</w:t>
        </w:r>
      </w:ins>
      <w:ins w:id="143" w:author="MCC" w:date="2021-12-08T17:41:00Z">
        <w:r>
          <w:fldChar w:fldCharType="end"/>
        </w:r>
      </w:ins>
    </w:p>
    <w:p w14:paraId="78BF0F21" w14:textId="435D204C" w:rsidR="00D50D64" w:rsidRDefault="00D50D64">
      <w:pPr>
        <w:pStyle w:val="TOC3"/>
        <w:rPr>
          <w:ins w:id="144" w:author="MCC" w:date="2021-12-08T17:41:00Z"/>
          <w:rFonts w:asciiTheme="minorHAnsi" w:eastAsiaTheme="minorEastAsia" w:hAnsiTheme="minorHAnsi" w:cstheme="minorBidi"/>
          <w:sz w:val="22"/>
          <w:szCs w:val="22"/>
          <w:lang w:eastAsia="en-GB"/>
        </w:rPr>
      </w:pPr>
      <w:ins w:id="145" w:author="MCC" w:date="2021-12-08T17:41:00Z">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_Toc89877749 \h </w:instrText>
        </w:r>
      </w:ins>
      <w:ins w:id="146" w:author="MCC" w:date="2021-12-08T17:42:00Z"/>
      <w:r>
        <w:fldChar w:fldCharType="separate"/>
      </w:r>
      <w:ins w:id="147" w:author="MCC" w:date="2021-12-08T17:42:00Z">
        <w:r>
          <w:t>37</w:t>
        </w:r>
      </w:ins>
      <w:ins w:id="148" w:author="MCC" w:date="2021-12-08T17:41:00Z">
        <w:r>
          <w:fldChar w:fldCharType="end"/>
        </w:r>
      </w:ins>
    </w:p>
    <w:p w14:paraId="54B45CB9" w14:textId="4D948C28" w:rsidR="00D50D64" w:rsidRDefault="00D50D64">
      <w:pPr>
        <w:pStyle w:val="TOC3"/>
        <w:rPr>
          <w:ins w:id="149" w:author="MCC" w:date="2021-12-08T17:41:00Z"/>
          <w:rFonts w:asciiTheme="minorHAnsi" w:eastAsiaTheme="minorEastAsia" w:hAnsiTheme="minorHAnsi" w:cstheme="minorBidi"/>
          <w:sz w:val="22"/>
          <w:szCs w:val="22"/>
          <w:lang w:eastAsia="en-GB"/>
        </w:rPr>
      </w:pPr>
      <w:ins w:id="150" w:author="MCC" w:date="2021-12-08T17:41:00Z">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_Toc89877750 \h </w:instrText>
        </w:r>
      </w:ins>
      <w:ins w:id="151" w:author="MCC" w:date="2021-12-08T17:42:00Z"/>
      <w:r>
        <w:fldChar w:fldCharType="separate"/>
      </w:r>
      <w:ins w:id="152" w:author="MCC" w:date="2021-12-08T17:42:00Z">
        <w:r>
          <w:t>37</w:t>
        </w:r>
      </w:ins>
      <w:ins w:id="153" w:author="MCC" w:date="2021-12-08T17:41:00Z">
        <w:r>
          <w:fldChar w:fldCharType="end"/>
        </w:r>
      </w:ins>
    </w:p>
    <w:p w14:paraId="2656093D" w14:textId="3CB88656" w:rsidR="00D50D64" w:rsidRDefault="00D50D64">
      <w:pPr>
        <w:pStyle w:val="TOC2"/>
        <w:rPr>
          <w:ins w:id="154" w:author="MCC" w:date="2021-12-08T17:41:00Z"/>
          <w:rFonts w:asciiTheme="minorHAnsi" w:eastAsiaTheme="minorEastAsia" w:hAnsiTheme="minorHAnsi" w:cstheme="minorBidi"/>
          <w:sz w:val="22"/>
          <w:szCs w:val="22"/>
          <w:lang w:eastAsia="en-GB"/>
        </w:rPr>
      </w:pPr>
      <w:ins w:id="155" w:author="MCC" w:date="2021-12-08T17:41: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_Toc89877751 \h </w:instrText>
        </w:r>
      </w:ins>
      <w:ins w:id="156" w:author="MCC" w:date="2021-12-08T17:42:00Z"/>
      <w:r>
        <w:fldChar w:fldCharType="separate"/>
      </w:r>
      <w:ins w:id="157" w:author="MCC" w:date="2021-12-08T17:42:00Z">
        <w:r>
          <w:t>37</w:t>
        </w:r>
      </w:ins>
      <w:ins w:id="158" w:author="MCC" w:date="2021-12-08T17:41:00Z">
        <w:r>
          <w:fldChar w:fldCharType="end"/>
        </w:r>
      </w:ins>
    </w:p>
    <w:p w14:paraId="4DAD2F71" w14:textId="18C4E3B1" w:rsidR="00D50D64" w:rsidRDefault="00D50D64">
      <w:pPr>
        <w:pStyle w:val="TOC2"/>
        <w:rPr>
          <w:ins w:id="159" w:author="MCC" w:date="2021-12-08T17:41:00Z"/>
          <w:rFonts w:asciiTheme="minorHAnsi" w:eastAsiaTheme="minorEastAsia" w:hAnsiTheme="minorHAnsi" w:cstheme="minorBidi"/>
          <w:sz w:val="22"/>
          <w:szCs w:val="22"/>
          <w:lang w:eastAsia="en-GB"/>
        </w:rPr>
      </w:pPr>
      <w:ins w:id="160" w:author="MCC" w:date="2021-12-08T17:41:00Z">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r>
        <w:r>
          <w:instrText xml:space="preserve"> PAGEREF _Toc89877752 \h </w:instrText>
        </w:r>
      </w:ins>
      <w:ins w:id="161" w:author="MCC" w:date="2021-12-08T17:42:00Z"/>
      <w:r>
        <w:fldChar w:fldCharType="separate"/>
      </w:r>
      <w:ins w:id="162" w:author="MCC" w:date="2021-12-08T17:42:00Z">
        <w:r>
          <w:t>38</w:t>
        </w:r>
      </w:ins>
      <w:ins w:id="163" w:author="MCC" w:date="2021-12-08T17:41:00Z">
        <w:r>
          <w:fldChar w:fldCharType="end"/>
        </w:r>
      </w:ins>
    </w:p>
    <w:p w14:paraId="0801EA6E" w14:textId="5403BABA" w:rsidR="00D50D64" w:rsidRDefault="00D50D64">
      <w:pPr>
        <w:pStyle w:val="TOC2"/>
        <w:rPr>
          <w:ins w:id="164" w:author="MCC" w:date="2021-12-08T17:41:00Z"/>
          <w:rFonts w:asciiTheme="minorHAnsi" w:eastAsiaTheme="minorEastAsia" w:hAnsiTheme="minorHAnsi" w:cstheme="minorBidi"/>
          <w:sz w:val="22"/>
          <w:szCs w:val="22"/>
          <w:lang w:eastAsia="en-GB"/>
        </w:rPr>
      </w:pPr>
      <w:ins w:id="165" w:author="MCC" w:date="2021-12-08T17:41:00Z">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r>
        <w:r>
          <w:instrText xml:space="preserve"> PAGEREF _Toc89877753 \h </w:instrText>
        </w:r>
      </w:ins>
      <w:ins w:id="166" w:author="MCC" w:date="2021-12-08T17:42:00Z"/>
      <w:r>
        <w:fldChar w:fldCharType="separate"/>
      </w:r>
      <w:ins w:id="167" w:author="MCC" w:date="2021-12-08T17:42:00Z">
        <w:r>
          <w:t>45</w:t>
        </w:r>
      </w:ins>
      <w:ins w:id="168" w:author="MCC" w:date="2021-12-08T17:41:00Z">
        <w:r>
          <w:fldChar w:fldCharType="end"/>
        </w:r>
      </w:ins>
    </w:p>
    <w:p w14:paraId="4C8B3269" w14:textId="14EA8D22" w:rsidR="00D50D64" w:rsidRDefault="00D50D64">
      <w:pPr>
        <w:pStyle w:val="TOC3"/>
        <w:rPr>
          <w:ins w:id="169" w:author="MCC" w:date="2021-12-08T17:41:00Z"/>
          <w:rFonts w:asciiTheme="minorHAnsi" w:eastAsiaTheme="minorEastAsia" w:hAnsiTheme="minorHAnsi" w:cstheme="minorBidi"/>
          <w:sz w:val="22"/>
          <w:szCs w:val="22"/>
          <w:lang w:eastAsia="en-GB"/>
        </w:rPr>
      </w:pPr>
      <w:ins w:id="170" w:author="MCC" w:date="2021-12-08T17:41:00Z">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_Toc89877754 \h </w:instrText>
        </w:r>
      </w:ins>
      <w:ins w:id="171" w:author="MCC" w:date="2021-12-08T17:42:00Z"/>
      <w:r>
        <w:fldChar w:fldCharType="separate"/>
      </w:r>
      <w:ins w:id="172" w:author="MCC" w:date="2021-12-08T17:42:00Z">
        <w:r>
          <w:t>45</w:t>
        </w:r>
      </w:ins>
      <w:ins w:id="173" w:author="MCC" w:date="2021-12-08T17:41:00Z">
        <w:r>
          <w:fldChar w:fldCharType="end"/>
        </w:r>
      </w:ins>
    </w:p>
    <w:p w14:paraId="1319C5AE" w14:textId="218393A4" w:rsidR="00D50D64" w:rsidRDefault="00D50D64">
      <w:pPr>
        <w:pStyle w:val="TOC3"/>
        <w:rPr>
          <w:ins w:id="174" w:author="MCC" w:date="2021-12-08T17:41:00Z"/>
          <w:rFonts w:asciiTheme="minorHAnsi" w:eastAsiaTheme="minorEastAsia" w:hAnsiTheme="minorHAnsi" w:cstheme="minorBidi"/>
          <w:sz w:val="22"/>
          <w:szCs w:val="22"/>
          <w:lang w:eastAsia="en-GB"/>
        </w:rPr>
      </w:pPr>
      <w:ins w:id="175" w:author="MCC" w:date="2021-12-08T17:41:00Z">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_Toc89877755 \h </w:instrText>
        </w:r>
      </w:ins>
      <w:ins w:id="176" w:author="MCC" w:date="2021-12-08T17:42:00Z"/>
      <w:r>
        <w:fldChar w:fldCharType="separate"/>
      </w:r>
      <w:ins w:id="177" w:author="MCC" w:date="2021-12-08T17:42:00Z">
        <w:r>
          <w:t>46</w:t>
        </w:r>
      </w:ins>
      <w:ins w:id="178" w:author="MCC" w:date="2021-12-08T17:41:00Z">
        <w:r>
          <w:fldChar w:fldCharType="end"/>
        </w:r>
      </w:ins>
    </w:p>
    <w:p w14:paraId="5EC16E63" w14:textId="1FFF03B3" w:rsidR="00D50D64" w:rsidRDefault="00D50D64">
      <w:pPr>
        <w:pStyle w:val="TOC3"/>
        <w:rPr>
          <w:ins w:id="179" w:author="MCC" w:date="2021-12-08T17:41:00Z"/>
          <w:rFonts w:asciiTheme="minorHAnsi" w:eastAsiaTheme="minorEastAsia" w:hAnsiTheme="minorHAnsi" w:cstheme="minorBidi"/>
          <w:sz w:val="22"/>
          <w:szCs w:val="22"/>
          <w:lang w:eastAsia="en-GB"/>
        </w:rPr>
      </w:pPr>
      <w:ins w:id="180" w:author="MCC" w:date="2021-12-08T17:41: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_Toc89877756 \h </w:instrText>
        </w:r>
      </w:ins>
      <w:ins w:id="181" w:author="MCC" w:date="2021-12-08T17:42:00Z"/>
      <w:r>
        <w:fldChar w:fldCharType="separate"/>
      </w:r>
      <w:ins w:id="182" w:author="MCC" w:date="2021-12-08T17:42:00Z">
        <w:r>
          <w:t>46</w:t>
        </w:r>
      </w:ins>
      <w:ins w:id="183" w:author="MCC" w:date="2021-12-08T17:41:00Z">
        <w:r>
          <w:fldChar w:fldCharType="end"/>
        </w:r>
      </w:ins>
    </w:p>
    <w:p w14:paraId="3DB4C56D" w14:textId="1200AE45" w:rsidR="00D50D64" w:rsidRDefault="00D50D64">
      <w:pPr>
        <w:pStyle w:val="TOC4"/>
        <w:rPr>
          <w:ins w:id="184" w:author="MCC" w:date="2021-12-08T17:41:00Z"/>
          <w:rFonts w:asciiTheme="minorHAnsi" w:eastAsiaTheme="minorEastAsia" w:hAnsiTheme="minorHAnsi" w:cstheme="minorBidi"/>
          <w:sz w:val="22"/>
          <w:szCs w:val="22"/>
          <w:lang w:eastAsia="en-GB"/>
        </w:rPr>
      </w:pPr>
      <w:ins w:id="185" w:author="MCC" w:date="2021-12-08T17:41:00Z">
        <w:r>
          <w:t>4.11.2.1</w:t>
        </w:r>
        <w:r>
          <w:rPr>
            <w:rFonts w:asciiTheme="minorHAnsi" w:eastAsiaTheme="minorEastAsia" w:hAnsiTheme="minorHAnsi" w:cstheme="minorBidi"/>
            <w:sz w:val="22"/>
            <w:szCs w:val="22"/>
            <w:lang w:eastAsia="en-GB"/>
          </w:rPr>
          <w:tab/>
        </w:r>
        <w:r>
          <w:t>ATCR1: UTRA multicarrier operation</w:t>
        </w:r>
        <w:r>
          <w:tab/>
        </w:r>
        <w:r>
          <w:fldChar w:fldCharType="begin"/>
        </w:r>
        <w:r>
          <w:instrText xml:space="preserve"> PAGEREF _Toc89877757 \h </w:instrText>
        </w:r>
      </w:ins>
      <w:ins w:id="186" w:author="MCC" w:date="2021-12-08T17:42:00Z"/>
      <w:r>
        <w:fldChar w:fldCharType="separate"/>
      </w:r>
      <w:ins w:id="187" w:author="MCC" w:date="2021-12-08T17:42:00Z">
        <w:r>
          <w:t>46</w:t>
        </w:r>
      </w:ins>
      <w:ins w:id="188" w:author="MCC" w:date="2021-12-08T17:41:00Z">
        <w:r>
          <w:fldChar w:fldCharType="end"/>
        </w:r>
      </w:ins>
    </w:p>
    <w:p w14:paraId="5B06AAEE" w14:textId="2FDAF052" w:rsidR="00D50D64" w:rsidRDefault="00D50D64">
      <w:pPr>
        <w:pStyle w:val="TOC5"/>
        <w:rPr>
          <w:ins w:id="189" w:author="MCC" w:date="2021-12-08T17:41:00Z"/>
          <w:rFonts w:asciiTheme="minorHAnsi" w:eastAsiaTheme="minorEastAsia" w:hAnsiTheme="minorHAnsi" w:cstheme="minorBidi"/>
          <w:sz w:val="22"/>
          <w:szCs w:val="22"/>
          <w:lang w:eastAsia="en-GB"/>
        </w:rPr>
      </w:pPr>
      <w:ins w:id="190" w:author="MCC" w:date="2021-12-08T17:41:00Z">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_Toc89877758 \h </w:instrText>
        </w:r>
      </w:ins>
      <w:ins w:id="191" w:author="MCC" w:date="2021-12-08T17:42:00Z"/>
      <w:r>
        <w:fldChar w:fldCharType="separate"/>
      </w:r>
      <w:ins w:id="192" w:author="MCC" w:date="2021-12-08T17:42:00Z">
        <w:r>
          <w:t>46</w:t>
        </w:r>
      </w:ins>
      <w:ins w:id="193" w:author="MCC" w:date="2021-12-08T17:41:00Z">
        <w:r>
          <w:fldChar w:fldCharType="end"/>
        </w:r>
      </w:ins>
    </w:p>
    <w:p w14:paraId="29D85F7A" w14:textId="706D32DC" w:rsidR="00D50D64" w:rsidRDefault="00D50D64">
      <w:pPr>
        <w:pStyle w:val="TOC5"/>
        <w:rPr>
          <w:ins w:id="194" w:author="MCC" w:date="2021-12-08T17:41:00Z"/>
          <w:rFonts w:asciiTheme="minorHAnsi" w:eastAsiaTheme="minorEastAsia" w:hAnsiTheme="minorHAnsi" w:cstheme="minorBidi"/>
          <w:sz w:val="22"/>
          <w:szCs w:val="22"/>
          <w:lang w:eastAsia="en-GB"/>
        </w:rPr>
      </w:pPr>
      <w:ins w:id="195" w:author="MCC" w:date="2021-12-08T17:41:00Z">
        <w:r>
          <w:t>4.11.2.1.2</w:t>
        </w:r>
        <w:r>
          <w:rPr>
            <w:rFonts w:asciiTheme="minorHAnsi" w:eastAsiaTheme="minorEastAsia" w:hAnsiTheme="minorHAnsi" w:cstheme="minorBidi"/>
            <w:sz w:val="22"/>
            <w:szCs w:val="22"/>
            <w:lang w:eastAsia="en-GB"/>
          </w:rPr>
          <w:tab/>
        </w:r>
        <w:r>
          <w:t>ATCR1a generation</w:t>
        </w:r>
        <w:r>
          <w:tab/>
        </w:r>
        <w:r>
          <w:fldChar w:fldCharType="begin"/>
        </w:r>
        <w:r>
          <w:instrText xml:space="preserve"> PAGEREF _Toc89877759 \h </w:instrText>
        </w:r>
      </w:ins>
      <w:ins w:id="196" w:author="MCC" w:date="2021-12-08T17:42:00Z"/>
      <w:r>
        <w:fldChar w:fldCharType="separate"/>
      </w:r>
      <w:ins w:id="197" w:author="MCC" w:date="2021-12-08T17:42:00Z">
        <w:r>
          <w:t>46</w:t>
        </w:r>
      </w:ins>
      <w:ins w:id="198" w:author="MCC" w:date="2021-12-08T17:41:00Z">
        <w:r>
          <w:fldChar w:fldCharType="end"/>
        </w:r>
      </w:ins>
    </w:p>
    <w:p w14:paraId="6CD39E30" w14:textId="322D921D" w:rsidR="00D50D64" w:rsidRDefault="00D50D64">
      <w:pPr>
        <w:pStyle w:val="TOC5"/>
        <w:rPr>
          <w:ins w:id="199" w:author="MCC" w:date="2021-12-08T17:41:00Z"/>
          <w:rFonts w:asciiTheme="minorHAnsi" w:eastAsiaTheme="minorEastAsia" w:hAnsiTheme="minorHAnsi" w:cstheme="minorBidi"/>
          <w:sz w:val="22"/>
          <w:szCs w:val="22"/>
          <w:lang w:eastAsia="en-GB"/>
        </w:rPr>
      </w:pPr>
      <w:ins w:id="200" w:author="MCC" w:date="2021-12-08T17:41:00Z">
        <w:r>
          <w:t>4.11.2.1.3</w:t>
        </w:r>
        <w:r>
          <w:rPr>
            <w:rFonts w:asciiTheme="minorHAnsi" w:eastAsiaTheme="minorEastAsia" w:hAnsiTheme="minorHAnsi" w:cstheme="minorBidi"/>
            <w:sz w:val="22"/>
            <w:szCs w:val="22"/>
            <w:lang w:eastAsia="en-GB"/>
          </w:rPr>
          <w:tab/>
        </w:r>
        <w:r>
          <w:t>ATCR1b generation</w:t>
        </w:r>
        <w:r>
          <w:tab/>
        </w:r>
        <w:r>
          <w:fldChar w:fldCharType="begin"/>
        </w:r>
        <w:r>
          <w:instrText xml:space="preserve"> PAGEREF _Toc89877760 \h </w:instrText>
        </w:r>
      </w:ins>
      <w:ins w:id="201" w:author="MCC" w:date="2021-12-08T17:42:00Z"/>
      <w:r>
        <w:fldChar w:fldCharType="separate"/>
      </w:r>
      <w:ins w:id="202" w:author="MCC" w:date="2021-12-08T17:42:00Z">
        <w:r>
          <w:t>46</w:t>
        </w:r>
      </w:ins>
      <w:ins w:id="203" w:author="MCC" w:date="2021-12-08T17:41:00Z">
        <w:r>
          <w:fldChar w:fldCharType="end"/>
        </w:r>
      </w:ins>
    </w:p>
    <w:p w14:paraId="0D689399" w14:textId="3F7AFE3C" w:rsidR="00D50D64" w:rsidRDefault="00D50D64">
      <w:pPr>
        <w:pStyle w:val="TOC5"/>
        <w:rPr>
          <w:ins w:id="204" w:author="MCC" w:date="2021-12-08T17:41:00Z"/>
          <w:rFonts w:asciiTheme="minorHAnsi" w:eastAsiaTheme="minorEastAsia" w:hAnsiTheme="minorHAnsi" w:cstheme="minorBidi"/>
          <w:sz w:val="22"/>
          <w:szCs w:val="22"/>
          <w:lang w:eastAsia="en-GB"/>
        </w:rPr>
      </w:pPr>
      <w:ins w:id="205" w:author="MCC" w:date="2021-12-08T17:41:00Z">
        <w:r>
          <w:t>4.11.2.1.4</w:t>
        </w:r>
        <w:r>
          <w:rPr>
            <w:rFonts w:asciiTheme="minorHAnsi" w:eastAsiaTheme="minorEastAsia" w:hAnsiTheme="minorHAnsi" w:cstheme="minorBidi"/>
            <w:sz w:val="22"/>
            <w:szCs w:val="22"/>
            <w:lang w:eastAsia="en-GB"/>
          </w:rPr>
          <w:tab/>
        </w:r>
        <w:r>
          <w:t>ATCR1 power allocation</w:t>
        </w:r>
        <w:r>
          <w:tab/>
        </w:r>
        <w:r>
          <w:fldChar w:fldCharType="begin"/>
        </w:r>
        <w:r>
          <w:instrText xml:space="preserve"> PAGEREF _Toc89877761 \h </w:instrText>
        </w:r>
      </w:ins>
      <w:ins w:id="206" w:author="MCC" w:date="2021-12-08T17:42:00Z"/>
      <w:r>
        <w:fldChar w:fldCharType="separate"/>
      </w:r>
      <w:ins w:id="207" w:author="MCC" w:date="2021-12-08T17:42:00Z">
        <w:r>
          <w:t>46</w:t>
        </w:r>
      </w:ins>
      <w:ins w:id="208" w:author="MCC" w:date="2021-12-08T17:41:00Z">
        <w:r>
          <w:fldChar w:fldCharType="end"/>
        </w:r>
      </w:ins>
    </w:p>
    <w:p w14:paraId="7FF3074E" w14:textId="467B67B2" w:rsidR="00D50D64" w:rsidRDefault="00D50D64">
      <w:pPr>
        <w:pStyle w:val="TOC4"/>
        <w:rPr>
          <w:ins w:id="209" w:author="MCC" w:date="2021-12-08T17:41:00Z"/>
          <w:rFonts w:asciiTheme="minorHAnsi" w:eastAsiaTheme="minorEastAsia" w:hAnsiTheme="minorHAnsi" w:cstheme="minorBidi"/>
          <w:sz w:val="22"/>
          <w:szCs w:val="22"/>
          <w:lang w:eastAsia="en-GB"/>
        </w:rPr>
      </w:pPr>
      <w:ins w:id="210" w:author="MCC" w:date="2021-12-08T17:41:00Z">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r>
        <w:r>
          <w:instrText xml:space="preserve"> PAGEREF _Toc89877762 \h </w:instrText>
        </w:r>
      </w:ins>
      <w:ins w:id="211" w:author="MCC" w:date="2021-12-08T17:42:00Z"/>
      <w:r>
        <w:fldChar w:fldCharType="separate"/>
      </w:r>
      <w:ins w:id="212" w:author="MCC" w:date="2021-12-08T17:42:00Z">
        <w:r>
          <w:t>47</w:t>
        </w:r>
      </w:ins>
      <w:ins w:id="213" w:author="MCC" w:date="2021-12-08T17:41:00Z">
        <w:r>
          <w:fldChar w:fldCharType="end"/>
        </w:r>
      </w:ins>
    </w:p>
    <w:p w14:paraId="296C3A6B" w14:textId="2BBA4D57" w:rsidR="00D50D64" w:rsidRDefault="00D50D64">
      <w:pPr>
        <w:pStyle w:val="TOC5"/>
        <w:rPr>
          <w:ins w:id="214" w:author="MCC" w:date="2021-12-08T17:41:00Z"/>
          <w:rFonts w:asciiTheme="minorHAnsi" w:eastAsiaTheme="minorEastAsia" w:hAnsiTheme="minorHAnsi" w:cstheme="minorBidi"/>
          <w:sz w:val="22"/>
          <w:szCs w:val="22"/>
          <w:lang w:eastAsia="en-GB"/>
        </w:rPr>
      </w:pPr>
      <w:ins w:id="215" w:author="MCC" w:date="2021-12-08T17:41:00Z">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_Toc89877763 \h </w:instrText>
        </w:r>
      </w:ins>
      <w:ins w:id="216" w:author="MCC" w:date="2021-12-08T17:42:00Z"/>
      <w:r>
        <w:fldChar w:fldCharType="separate"/>
      </w:r>
      <w:ins w:id="217" w:author="MCC" w:date="2021-12-08T17:42:00Z">
        <w:r>
          <w:t>47</w:t>
        </w:r>
      </w:ins>
      <w:ins w:id="218" w:author="MCC" w:date="2021-12-08T17:41:00Z">
        <w:r>
          <w:fldChar w:fldCharType="end"/>
        </w:r>
      </w:ins>
    </w:p>
    <w:p w14:paraId="3809D0BF" w14:textId="0FD29932" w:rsidR="00D50D64" w:rsidRDefault="00D50D64">
      <w:pPr>
        <w:pStyle w:val="TOC5"/>
        <w:rPr>
          <w:ins w:id="219" w:author="MCC" w:date="2021-12-08T17:41:00Z"/>
          <w:rFonts w:asciiTheme="minorHAnsi" w:eastAsiaTheme="minorEastAsia" w:hAnsiTheme="minorHAnsi" w:cstheme="minorBidi"/>
          <w:sz w:val="22"/>
          <w:szCs w:val="22"/>
          <w:lang w:eastAsia="en-GB"/>
        </w:rPr>
      </w:pPr>
      <w:ins w:id="220" w:author="MCC" w:date="2021-12-08T17:41:00Z">
        <w:r>
          <w:t>4.11.2.2.2</w:t>
        </w:r>
        <w:r>
          <w:rPr>
            <w:rFonts w:asciiTheme="minorHAnsi" w:eastAsiaTheme="minorEastAsia" w:hAnsiTheme="minorHAnsi" w:cstheme="minorBidi"/>
            <w:sz w:val="22"/>
            <w:szCs w:val="22"/>
            <w:lang w:eastAsia="en-GB"/>
          </w:rPr>
          <w:tab/>
        </w:r>
        <w:r>
          <w:t>ANTCR1 generation</w:t>
        </w:r>
        <w:r>
          <w:tab/>
        </w:r>
        <w:r>
          <w:fldChar w:fldCharType="begin"/>
        </w:r>
        <w:r>
          <w:instrText xml:space="preserve"> PAGEREF _Toc89877764 \h </w:instrText>
        </w:r>
      </w:ins>
      <w:ins w:id="221" w:author="MCC" w:date="2021-12-08T17:42:00Z"/>
      <w:r>
        <w:fldChar w:fldCharType="separate"/>
      </w:r>
      <w:ins w:id="222" w:author="MCC" w:date="2021-12-08T17:42:00Z">
        <w:r>
          <w:t>47</w:t>
        </w:r>
      </w:ins>
      <w:ins w:id="223" w:author="MCC" w:date="2021-12-08T17:41:00Z">
        <w:r>
          <w:fldChar w:fldCharType="end"/>
        </w:r>
      </w:ins>
    </w:p>
    <w:p w14:paraId="6B99F9DD" w14:textId="340542A9" w:rsidR="00D50D64" w:rsidRDefault="00D50D64">
      <w:pPr>
        <w:pStyle w:val="TOC5"/>
        <w:rPr>
          <w:ins w:id="224" w:author="MCC" w:date="2021-12-08T17:41:00Z"/>
          <w:rFonts w:asciiTheme="minorHAnsi" w:eastAsiaTheme="minorEastAsia" w:hAnsiTheme="minorHAnsi" w:cstheme="minorBidi"/>
          <w:sz w:val="22"/>
          <w:szCs w:val="22"/>
          <w:lang w:eastAsia="en-GB"/>
        </w:rPr>
      </w:pPr>
      <w:ins w:id="225" w:author="MCC" w:date="2021-12-08T17:41:00Z">
        <w:r>
          <w:t>4.11.2.2.3</w:t>
        </w:r>
        <w:r>
          <w:rPr>
            <w:rFonts w:asciiTheme="minorHAnsi" w:eastAsiaTheme="minorEastAsia" w:hAnsiTheme="minorHAnsi" w:cstheme="minorBidi"/>
            <w:sz w:val="22"/>
            <w:szCs w:val="22"/>
            <w:lang w:eastAsia="en-GB"/>
          </w:rPr>
          <w:tab/>
        </w:r>
        <w:r>
          <w:t>ANTCR1 power allocation</w:t>
        </w:r>
        <w:r>
          <w:tab/>
        </w:r>
        <w:r>
          <w:fldChar w:fldCharType="begin"/>
        </w:r>
        <w:r>
          <w:instrText xml:space="preserve"> PAGEREF _Toc89877765 \h </w:instrText>
        </w:r>
      </w:ins>
      <w:ins w:id="226" w:author="MCC" w:date="2021-12-08T17:42:00Z"/>
      <w:r>
        <w:fldChar w:fldCharType="separate"/>
      </w:r>
      <w:ins w:id="227" w:author="MCC" w:date="2021-12-08T17:42:00Z">
        <w:r>
          <w:t>47</w:t>
        </w:r>
      </w:ins>
      <w:ins w:id="228" w:author="MCC" w:date="2021-12-08T17:41:00Z">
        <w:r>
          <w:fldChar w:fldCharType="end"/>
        </w:r>
      </w:ins>
    </w:p>
    <w:p w14:paraId="0D138242" w14:textId="0A4E5521" w:rsidR="00D50D64" w:rsidRDefault="00D50D64">
      <w:pPr>
        <w:pStyle w:val="TOC4"/>
        <w:rPr>
          <w:ins w:id="229" w:author="MCC" w:date="2021-12-08T17:41:00Z"/>
          <w:rFonts w:asciiTheme="minorHAnsi" w:eastAsiaTheme="minorEastAsia" w:hAnsiTheme="minorHAnsi" w:cstheme="minorBidi"/>
          <w:sz w:val="22"/>
          <w:szCs w:val="22"/>
          <w:lang w:eastAsia="en-GB"/>
        </w:rPr>
      </w:pPr>
      <w:ins w:id="230" w:author="MCC" w:date="2021-12-08T17:41:00Z">
        <w:r>
          <w:t>4.11.2.3</w:t>
        </w:r>
        <w:r>
          <w:rPr>
            <w:rFonts w:asciiTheme="minorHAnsi" w:eastAsiaTheme="minorEastAsia" w:hAnsiTheme="minorHAnsi" w:cstheme="minorBidi"/>
            <w:sz w:val="22"/>
            <w:szCs w:val="22"/>
            <w:lang w:eastAsia="en-GB"/>
          </w:rPr>
          <w:tab/>
        </w:r>
        <w:r>
          <w:t>ATCR2: E-UTRA multicarrier operation</w:t>
        </w:r>
        <w:r>
          <w:tab/>
        </w:r>
        <w:r>
          <w:fldChar w:fldCharType="begin"/>
        </w:r>
        <w:r>
          <w:instrText xml:space="preserve"> PAGEREF _Toc89877766 \h </w:instrText>
        </w:r>
      </w:ins>
      <w:ins w:id="231" w:author="MCC" w:date="2021-12-08T17:42:00Z"/>
      <w:r>
        <w:fldChar w:fldCharType="separate"/>
      </w:r>
      <w:ins w:id="232" w:author="MCC" w:date="2021-12-08T17:42:00Z">
        <w:r>
          <w:t>47</w:t>
        </w:r>
      </w:ins>
      <w:ins w:id="233" w:author="MCC" w:date="2021-12-08T17:41:00Z">
        <w:r>
          <w:fldChar w:fldCharType="end"/>
        </w:r>
      </w:ins>
    </w:p>
    <w:p w14:paraId="4078D1E7" w14:textId="76D306E7" w:rsidR="00D50D64" w:rsidRDefault="00D50D64">
      <w:pPr>
        <w:pStyle w:val="TOC5"/>
        <w:rPr>
          <w:ins w:id="234" w:author="MCC" w:date="2021-12-08T17:41:00Z"/>
          <w:rFonts w:asciiTheme="minorHAnsi" w:eastAsiaTheme="minorEastAsia" w:hAnsiTheme="minorHAnsi" w:cstheme="minorBidi"/>
          <w:sz w:val="22"/>
          <w:szCs w:val="22"/>
          <w:lang w:eastAsia="en-GB"/>
        </w:rPr>
      </w:pPr>
      <w:ins w:id="235" w:author="MCC" w:date="2021-12-08T17:41:00Z">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_Toc89877767 \h </w:instrText>
        </w:r>
      </w:ins>
      <w:ins w:id="236" w:author="MCC" w:date="2021-12-08T17:42:00Z"/>
      <w:r>
        <w:fldChar w:fldCharType="separate"/>
      </w:r>
      <w:ins w:id="237" w:author="MCC" w:date="2021-12-08T17:42:00Z">
        <w:r>
          <w:t>47</w:t>
        </w:r>
      </w:ins>
      <w:ins w:id="238" w:author="MCC" w:date="2021-12-08T17:41:00Z">
        <w:r>
          <w:fldChar w:fldCharType="end"/>
        </w:r>
      </w:ins>
    </w:p>
    <w:p w14:paraId="76196009" w14:textId="4BBEC8E1" w:rsidR="00D50D64" w:rsidRDefault="00D50D64">
      <w:pPr>
        <w:pStyle w:val="TOC5"/>
        <w:rPr>
          <w:ins w:id="239" w:author="MCC" w:date="2021-12-08T17:41:00Z"/>
          <w:rFonts w:asciiTheme="minorHAnsi" w:eastAsiaTheme="minorEastAsia" w:hAnsiTheme="minorHAnsi" w:cstheme="minorBidi"/>
          <w:sz w:val="22"/>
          <w:szCs w:val="22"/>
          <w:lang w:eastAsia="en-GB"/>
        </w:rPr>
      </w:pPr>
      <w:ins w:id="240" w:author="MCC" w:date="2021-12-08T17:41:00Z">
        <w:r>
          <w:t>4.11.2.3.2</w:t>
        </w:r>
        <w:r>
          <w:rPr>
            <w:rFonts w:asciiTheme="minorHAnsi" w:eastAsiaTheme="minorEastAsia" w:hAnsiTheme="minorHAnsi" w:cstheme="minorBidi"/>
            <w:sz w:val="22"/>
            <w:szCs w:val="22"/>
            <w:lang w:eastAsia="en-GB"/>
          </w:rPr>
          <w:tab/>
        </w:r>
        <w:r>
          <w:t>ATCR2a generation</w:t>
        </w:r>
        <w:r>
          <w:tab/>
        </w:r>
        <w:r>
          <w:fldChar w:fldCharType="begin"/>
        </w:r>
        <w:r>
          <w:instrText xml:space="preserve"> PAGEREF _Toc89877768 \h </w:instrText>
        </w:r>
      </w:ins>
      <w:ins w:id="241" w:author="MCC" w:date="2021-12-08T17:42:00Z"/>
      <w:r>
        <w:fldChar w:fldCharType="separate"/>
      </w:r>
      <w:ins w:id="242" w:author="MCC" w:date="2021-12-08T17:42:00Z">
        <w:r>
          <w:t>47</w:t>
        </w:r>
      </w:ins>
      <w:ins w:id="243" w:author="MCC" w:date="2021-12-08T17:41:00Z">
        <w:r>
          <w:fldChar w:fldCharType="end"/>
        </w:r>
      </w:ins>
    </w:p>
    <w:p w14:paraId="4686204C" w14:textId="0C8711AE" w:rsidR="00D50D64" w:rsidRDefault="00D50D64">
      <w:pPr>
        <w:pStyle w:val="TOC5"/>
        <w:rPr>
          <w:ins w:id="244" w:author="MCC" w:date="2021-12-08T17:41:00Z"/>
          <w:rFonts w:asciiTheme="minorHAnsi" w:eastAsiaTheme="minorEastAsia" w:hAnsiTheme="minorHAnsi" w:cstheme="minorBidi"/>
          <w:sz w:val="22"/>
          <w:szCs w:val="22"/>
          <w:lang w:eastAsia="en-GB"/>
        </w:rPr>
      </w:pPr>
      <w:ins w:id="245" w:author="MCC" w:date="2021-12-08T17:41:00Z">
        <w:r>
          <w:t>4.11.2.3.3</w:t>
        </w:r>
        <w:r>
          <w:rPr>
            <w:rFonts w:asciiTheme="minorHAnsi" w:eastAsiaTheme="minorEastAsia" w:hAnsiTheme="minorHAnsi" w:cstheme="minorBidi"/>
            <w:sz w:val="22"/>
            <w:szCs w:val="22"/>
            <w:lang w:eastAsia="en-GB"/>
          </w:rPr>
          <w:tab/>
        </w:r>
        <w:r>
          <w:t>ATCR2b generation</w:t>
        </w:r>
        <w:r>
          <w:tab/>
        </w:r>
        <w:r>
          <w:fldChar w:fldCharType="begin"/>
        </w:r>
        <w:r>
          <w:instrText xml:space="preserve"> PAGEREF _Toc89877769 \h </w:instrText>
        </w:r>
      </w:ins>
      <w:ins w:id="246" w:author="MCC" w:date="2021-12-08T17:42:00Z"/>
      <w:r>
        <w:fldChar w:fldCharType="separate"/>
      </w:r>
      <w:ins w:id="247" w:author="MCC" w:date="2021-12-08T17:42:00Z">
        <w:r>
          <w:t>48</w:t>
        </w:r>
      </w:ins>
      <w:ins w:id="248" w:author="MCC" w:date="2021-12-08T17:41:00Z">
        <w:r>
          <w:fldChar w:fldCharType="end"/>
        </w:r>
      </w:ins>
    </w:p>
    <w:p w14:paraId="2291D429" w14:textId="6B4C90E0" w:rsidR="00D50D64" w:rsidRDefault="00D50D64">
      <w:pPr>
        <w:pStyle w:val="TOC5"/>
        <w:rPr>
          <w:ins w:id="249" w:author="MCC" w:date="2021-12-08T17:41:00Z"/>
          <w:rFonts w:asciiTheme="minorHAnsi" w:eastAsiaTheme="minorEastAsia" w:hAnsiTheme="minorHAnsi" w:cstheme="minorBidi"/>
          <w:sz w:val="22"/>
          <w:szCs w:val="22"/>
          <w:lang w:eastAsia="en-GB"/>
        </w:rPr>
      </w:pPr>
      <w:ins w:id="250" w:author="MCC" w:date="2021-12-08T17:41:00Z">
        <w:r>
          <w:t>4.11.2.3.4</w:t>
        </w:r>
        <w:r>
          <w:rPr>
            <w:rFonts w:asciiTheme="minorHAnsi" w:eastAsiaTheme="minorEastAsia" w:hAnsiTheme="minorHAnsi" w:cstheme="minorBidi"/>
            <w:sz w:val="22"/>
            <w:szCs w:val="22"/>
            <w:lang w:eastAsia="en-GB"/>
          </w:rPr>
          <w:tab/>
        </w:r>
        <w:r>
          <w:t>ATCR2 power allocation</w:t>
        </w:r>
        <w:r>
          <w:tab/>
        </w:r>
        <w:r>
          <w:fldChar w:fldCharType="begin"/>
        </w:r>
        <w:r>
          <w:instrText xml:space="preserve"> PAGEREF _Toc89877770 \h </w:instrText>
        </w:r>
      </w:ins>
      <w:ins w:id="251" w:author="MCC" w:date="2021-12-08T17:42:00Z"/>
      <w:r>
        <w:fldChar w:fldCharType="separate"/>
      </w:r>
      <w:ins w:id="252" w:author="MCC" w:date="2021-12-08T17:42:00Z">
        <w:r>
          <w:t>48</w:t>
        </w:r>
      </w:ins>
      <w:ins w:id="253" w:author="MCC" w:date="2021-12-08T17:41:00Z">
        <w:r>
          <w:fldChar w:fldCharType="end"/>
        </w:r>
      </w:ins>
    </w:p>
    <w:p w14:paraId="4F84E67C" w14:textId="31A30CEC" w:rsidR="00D50D64" w:rsidRDefault="00D50D64">
      <w:pPr>
        <w:pStyle w:val="TOC4"/>
        <w:rPr>
          <w:ins w:id="254" w:author="MCC" w:date="2021-12-08T17:41:00Z"/>
          <w:rFonts w:asciiTheme="minorHAnsi" w:eastAsiaTheme="minorEastAsia" w:hAnsiTheme="minorHAnsi" w:cstheme="minorBidi"/>
          <w:sz w:val="22"/>
          <w:szCs w:val="22"/>
          <w:lang w:eastAsia="en-GB"/>
        </w:rPr>
      </w:pPr>
      <w:ins w:id="255" w:author="MCC" w:date="2021-12-08T17:41:00Z">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r>
        <w:r>
          <w:instrText xml:space="preserve"> PAGEREF _Toc89877771 \h </w:instrText>
        </w:r>
      </w:ins>
      <w:ins w:id="256" w:author="MCC" w:date="2021-12-08T17:42:00Z"/>
      <w:r>
        <w:fldChar w:fldCharType="separate"/>
      </w:r>
      <w:ins w:id="257" w:author="MCC" w:date="2021-12-08T17:42:00Z">
        <w:r>
          <w:t>49</w:t>
        </w:r>
      </w:ins>
      <w:ins w:id="258" w:author="MCC" w:date="2021-12-08T17:41:00Z">
        <w:r>
          <w:fldChar w:fldCharType="end"/>
        </w:r>
      </w:ins>
    </w:p>
    <w:p w14:paraId="388B08BA" w14:textId="381C579C" w:rsidR="00D50D64" w:rsidRDefault="00D50D64">
      <w:pPr>
        <w:pStyle w:val="TOC5"/>
        <w:rPr>
          <w:ins w:id="259" w:author="MCC" w:date="2021-12-08T17:41:00Z"/>
          <w:rFonts w:asciiTheme="minorHAnsi" w:eastAsiaTheme="minorEastAsia" w:hAnsiTheme="minorHAnsi" w:cstheme="minorBidi"/>
          <w:sz w:val="22"/>
          <w:szCs w:val="22"/>
          <w:lang w:eastAsia="en-GB"/>
        </w:rPr>
      </w:pPr>
      <w:ins w:id="260" w:author="MCC" w:date="2021-12-08T17:41:00Z">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_Toc89877772 \h </w:instrText>
        </w:r>
      </w:ins>
      <w:ins w:id="261" w:author="MCC" w:date="2021-12-08T17:42:00Z"/>
      <w:r>
        <w:fldChar w:fldCharType="separate"/>
      </w:r>
      <w:ins w:id="262" w:author="MCC" w:date="2021-12-08T17:42:00Z">
        <w:r>
          <w:t>49</w:t>
        </w:r>
      </w:ins>
      <w:ins w:id="263" w:author="MCC" w:date="2021-12-08T17:41:00Z">
        <w:r>
          <w:fldChar w:fldCharType="end"/>
        </w:r>
      </w:ins>
    </w:p>
    <w:p w14:paraId="48DA8DB4" w14:textId="1CEBF119" w:rsidR="00D50D64" w:rsidRDefault="00D50D64">
      <w:pPr>
        <w:pStyle w:val="TOC5"/>
        <w:rPr>
          <w:ins w:id="264" w:author="MCC" w:date="2021-12-08T17:41:00Z"/>
          <w:rFonts w:asciiTheme="minorHAnsi" w:eastAsiaTheme="minorEastAsia" w:hAnsiTheme="minorHAnsi" w:cstheme="minorBidi"/>
          <w:sz w:val="22"/>
          <w:szCs w:val="22"/>
          <w:lang w:eastAsia="en-GB"/>
        </w:rPr>
      </w:pPr>
      <w:ins w:id="265" w:author="MCC" w:date="2021-12-08T17:41:00Z">
        <w:r>
          <w:t>4.11.2.4.2</w:t>
        </w:r>
        <w:r>
          <w:rPr>
            <w:rFonts w:asciiTheme="minorHAnsi" w:eastAsiaTheme="minorEastAsia" w:hAnsiTheme="minorHAnsi" w:cstheme="minorBidi"/>
            <w:sz w:val="22"/>
            <w:szCs w:val="22"/>
            <w:lang w:eastAsia="en-GB"/>
          </w:rPr>
          <w:tab/>
        </w:r>
        <w:r>
          <w:t>ANTCR2 generation</w:t>
        </w:r>
        <w:r>
          <w:tab/>
        </w:r>
        <w:r>
          <w:fldChar w:fldCharType="begin"/>
        </w:r>
        <w:r>
          <w:instrText xml:space="preserve"> PAGEREF _Toc89877773 \h </w:instrText>
        </w:r>
      </w:ins>
      <w:ins w:id="266" w:author="MCC" w:date="2021-12-08T17:42:00Z"/>
      <w:r>
        <w:fldChar w:fldCharType="separate"/>
      </w:r>
      <w:ins w:id="267" w:author="MCC" w:date="2021-12-08T17:42:00Z">
        <w:r>
          <w:t>49</w:t>
        </w:r>
      </w:ins>
      <w:ins w:id="268" w:author="MCC" w:date="2021-12-08T17:41:00Z">
        <w:r>
          <w:fldChar w:fldCharType="end"/>
        </w:r>
      </w:ins>
    </w:p>
    <w:p w14:paraId="037B0CD5" w14:textId="38B030FD" w:rsidR="00D50D64" w:rsidRDefault="00D50D64">
      <w:pPr>
        <w:pStyle w:val="TOC5"/>
        <w:rPr>
          <w:ins w:id="269" w:author="MCC" w:date="2021-12-08T17:41:00Z"/>
          <w:rFonts w:asciiTheme="minorHAnsi" w:eastAsiaTheme="minorEastAsia" w:hAnsiTheme="minorHAnsi" w:cstheme="minorBidi"/>
          <w:sz w:val="22"/>
          <w:szCs w:val="22"/>
          <w:lang w:eastAsia="en-GB"/>
        </w:rPr>
      </w:pPr>
      <w:ins w:id="270" w:author="MCC" w:date="2021-12-08T17:41:00Z">
        <w:r>
          <w:t>4.11.2.4.3</w:t>
        </w:r>
        <w:r>
          <w:rPr>
            <w:rFonts w:asciiTheme="minorHAnsi" w:eastAsiaTheme="minorEastAsia" w:hAnsiTheme="minorHAnsi" w:cstheme="minorBidi"/>
            <w:sz w:val="22"/>
            <w:szCs w:val="22"/>
            <w:lang w:eastAsia="en-GB"/>
          </w:rPr>
          <w:tab/>
        </w:r>
        <w:r>
          <w:t>ANTCR2 power allocation</w:t>
        </w:r>
        <w:r>
          <w:tab/>
        </w:r>
        <w:r>
          <w:fldChar w:fldCharType="begin"/>
        </w:r>
        <w:r>
          <w:instrText xml:space="preserve"> PAGEREF _Toc89877774 \h </w:instrText>
        </w:r>
      </w:ins>
      <w:ins w:id="271" w:author="MCC" w:date="2021-12-08T17:42:00Z"/>
      <w:r>
        <w:fldChar w:fldCharType="separate"/>
      </w:r>
      <w:ins w:id="272" w:author="MCC" w:date="2021-12-08T17:42:00Z">
        <w:r>
          <w:t>49</w:t>
        </w:r>
      </w:ins>
      <w:ins w:id="273" w:author="MCC" w:date="2021-12-08T17:41:00Z">
        <w:r>
          <w:fldChar w:fldCharType="end"/>
        </w:r>
      </w:ins>
    </w:p>
    <w:p w14:paraId="22A80413" w14:textId="680B52B6" w:rsidR="00D50D64" w:rsidRDefault="00D50D64">
      <w:pPr>
        <w:pStyle w:val="TOC4"/>
        <w:rPr>
          <w:ins w:id="274" w:author="MCC" w:date="2021-12-08T17:41:00Z"/>
          <w:rFonts w:asciiTheme="minorHAnsi" w:eastAsiaTheme="minorEastAsia" w:hAnsiTheme="minorHAnsi" w:cstheme="minorBidi"/>
          <w:sz w:val="22"/>
          <w:szCs w:val="22"/>
          <w:lang w:eastAsia="en-GB"/>
        </w:rPr>
      </w:pPr>
      <w:ins w:id="275" w:author="MCC" w:date="2021-12-08T17:41:00Z">
        <w:r>
          <w:t>4.11.2.5</w:t>
        </w:r>
        <w:r>
          <w:rPr>
            <w:rFonts w:asciiTheme="minorHAnsi" w:eastAsiaTheme="minorEastAsia" w:hAnsiTheme="minorHAnsi" w:cstheme="minorBidi"/>
            <w:sz w:val="22"/>
            <w:szCs w:val="22"/>
            <w:lang w:eastAsia="en-GB"/>
          </w:rPr>
          <w:tab/>
        </w:r>
        <w:r>
          <w:t>ATCR3: UTRA and E-UTRA multi-RAT operation</w:t>
        </w:r>
        <w:r>
          <w:tab/>
        </w:r>
        <w:r>
          <w:fldChar w:fldCharType="begin"/>
        </w:r>
        <w:r>
          <w:instrText xml:space="preserve"> PAGEREF _Toc89877775 \h </w:instrText>
        </w:r>
      </w:ins>
      <w:ins w:id="276" w:author="MCC" w:date="2021-12-08T17:42:00Z"/>
      <w:r>
        <w:fldChar w:fldCharType="separate"/>
      </w:r>
      <w:ins w:id="277" w:author="MCC" w:date="2021-12-08T17:42:00Z">
        <w:r>
          <w:t>49</w:t>
        </w:r>
      </w:ins>
      <w:ins w:id="278" w:author="MCC" w:date="2021-12-08T17:41:00Z">
        <w:r>
          <w:fldChar w:fldCharType="end"/>
        </w:r>
      </w:ins>
    </w:p>
    <w:p w14:paraId="22B10553" w14:textId="524186AD" w:rsidR="00D50D64" w:rsidRDefault="00D50D64">
      <w:pPr>
        <w:pStyle w:val="TOC5"/>
        <w:rPr>
          <w:ins w:id="279" w:author="MCC" w:date="2021-12-08T17:41:00Z"/>
          <w:rFonts w:asciiTheme="minorHAnsi" w:eastAsiaTheme="minorEastAsia" w:hAnsiTheme="minorHAnsi" w:cstheme="minorBidi"/>
          <w:sz w:val="22"/>
          <w:szCs w:val="22"/>
          <w:lang w:eastAsia="en-GB"/>
        </w:rPr>
      </w:pPr>
      <w:ins w:id="280" w:author="MCC" w:date="2021-12-08T17:41:00Z">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_Toc89877776 \h </w:instrText>
        </w:r>
      </w:ins>
      <w:ins w:id="281" w:author="MCC" w:date="2021-12-08T17:42:00Z"/>
      <w:r>
        <w:fldChar w:fldCharType="separate"/>
      </w:r>
      <w:ins w:id="282" w:author="MCC" w:date="2021-12-08T17:42:00Z">
        <w:r>
          <w:t>49</w:t>
        </w:r>
      </w:ins>
      <w:ins w:id="283" w:author="MCC" w:date="2021-12-08T17:41:00Z">
        <w:r>
          <w:fldChar w:fldCharType="end"/>
        </w:r>
      </w:ins>
    </w:p>
    <w:p w14:paraId="7C26125F" w14:textId="7B8EE322" w:rsidR="00D50D64" w:rsidRDefault="00D50D64">
      <w:pPr>
        <w:pStyle w:val="TOC5"/>
        <w:rPr>
          <w:ins w:id="284" w:author="MCC" w:date="2021-12-08T17:41:00Z"/>
          <w:rFonts w:asciiTheme="minorHAnsi" w:eastAsiaTheme="minorEastAsia" w:hAnsiTheme="minorHAnsi" w:cstheme="minorBidi"/>
          <w:sz w:val="22"/>
          <w:szCs w:val="22"/>
          <w:lang w:eastAsia="en-GB"/>
        </w:rPr>
      </w:pPr>
      <w:ins w:id="285" w:author="MCC" w:date="2021-12-08T17:41:00Z">
        <w:r>
          <w:t>4.11.2.5.2</w:t>
        </w:r>
        <w:r>
          <w:rPr>
            <w:rFonts w:asciiTheme="minorHAnsi" w:eastAsiaTheme="minorEastAsia" w:hAnsiTheme="minorHAnsi" w:cstheme="minorBidi"/>
            <w:sz w:val="22"/>
            <w:szCs w:val="22"/>
            <w:lang w:eastAsia="en-GB"/>
          </w:rPr>
          <w:tab/>
        </w:r>
        <w:r>
          <w:t>ATCR3a generation</w:t>
        </w:r>
        <w:r>
          <w:tab/>
        </w:r>
        <w:r>
          <w:fldChar w:fldCharType="begin"/>
        </w:r>
        <w:r>
          <w:instrText xml:space="preserve"> PAGEREF _Toc89877777 \h </w:instrText>
        </w:r>
      </w:ins>
      <w:ins w:id="286" w:author="MCC" w:date="2021-12-08T17:42:00Z"/>
      <w:r>
        <w:fldChar w:fldCharType="separate"/>
      </w:r>
      <w:ins w:id="287" w:author="MCC" w:date="2021-12-08T17:42:00Z">
        <w:r>
          <w:t>50</w:t>
        </w:r>
      </w:ins>
      <w:ins w:id="288" w:author="MCC" w:date="2021-12-08T17:41:00Z">
        <w:r>
          <w:fldChar w:fldCharType="end"/>
        </w:r>
      </w:ins>
    </w:p>
    <w:p w14:paraId="5B9BC2D1" w14:textId="2DB58CA0" w:rsidR="00D50D64" w:rsidRDefault="00D50D64">
      <w:pPr>
        <w:pStyle w:val="TOC5"/>
        <w:rPr>
          <w:ins w:id="289" w:author="MCC" w:date="2021-12-08T17:41:00Z"/>
          <w:rFonts w:asciiTheme="minorHAnsi" w:eastAsiaTheme="minorEastAsia" w:hAnsiTheme="minorHAnsi" w:cstheme="minorBidi"/>
          <w:sz w:val="22"/>
          <w:szCs w:val="22"/>
          <w:lang w:eastAsia="en-GB"/>
        </w:rPr>
      </w:pPr>
      <w:ins w:id="290" w:author="MCC" w:date="2021-12-08T17:41:00Z">
        <w:r>
          <w:t>4.11.2.5.3</w:t>
        </w:r>
        <w:r>
          <w:rPr>
            <w:rFonts w:asciiTheme="minorHAnsi" w:eastAsiaTheme="minorEastAsia" w:hAnsiTheme="minorHAnsi" w:cstheme="minorBidi"/>
            <w:sz w:val="22"/>
            <w:szCs w:val="22"/>
            <w:lang w:eastAsia="en-GB"/>
          </w:rPr>
          <w:tab/>
        </w:r>
        <w:r>
          <w:t>ATCR3b generation</w:t>
        </w:r>
        <w:r>
          <w:tab/>
        </w:r>
        <w:r>
          <w:fldChar w:fldCharType="begin"/>
        </w:r>
        <w:r>
          <w:instrText xml:space="preserve"> PAGEREF _Toc89877778 \h </w:instrText>
        </w:r>
      </w:ins>
      <w:ins w:id="291" w:author="MCC" w:date="2021-12-08T17:42:00Z"/>
      <w:r>
        <w:fldChar w:fldCharType="separate"/>
      </w:r>
      <w:ins w:id="292" w:author="MCC" w:date="2021-12-08T17:42:00Z">
        <w:r>
          <w:t>50</w:t>
        </w:r>
      </w:ins>
      <w:ins w:id="293" w:author="MCC" w:date="2021-12-08T17:41:00Z">
        <w:r>
          <w:fldChar w:fldCharType="end"/>
        </w:r>
      </w:ins>
    </w:p>
    <w:p w14:paraId="018DB2F5" w14:textId="165397DD" w:rsidR="00D50D64" w:rsidRDefault="00D50D64">
      <w:pPr>
        <w:pStyle w:val="TOC5"/>
        <w:rPr>
          <w:ins w:id="294" w:author="MCC" w:date="2021-12-08T17:41:00Z"/>
          <w:rFonts w:asciiTheme="minorHAnsi" w:eastAsiaTheme="minorEastAsia" w:hAnsiTheme="minorHAnsi" w:cstheme="minorBidi"/>
          <w:sz w:val="22"/>
          <w:szCs w:val="22"/>
          <w:lang w:eastAsia="en-GB"/>
        </w:rPr>
      </w:pPr>
      <w:ins w:id="295" w:author="MCC" w:date="2021-12-08T17:41:00Z">
        <w:r>
          <w:t>4.11.2.5.4</w:t>
        </w:r>
        <w:r>
          <w:rPr>
            <w:rFonts w:asciiTheme="minorHAnsi" w:eastAsiaTheme="minorEastAsia" w:hAnsiTheme="minorHAnsi" w:cstheme="minorBidi"/>
            <w:sz w:val="22"/>
            <w:szCs w:val="22"/>
            <w:lang w:eastAsia="en-GB"/>
          </w:rPr>
          <w:tab/>
        </w:r>
        <w:r>
          <w:t>ATCR3 power allocation</w:t>
        </w:r>
        <w:r>
          <w:tab/>
        </w:r>
        <w:r>
          <w:fldChar w:fldCharType="begin"/>
        </w:r>
        <w:r>
          <w:instrText xml:space="preserve"> PAGEREF _Toc89877779 \h </w:instrText>
        </w:r>
      </w:ins>
      <w:ins w:id="296" w:author="MCC" w:date="2021-12-08T17:42:00Z"/>
      <w:r>
        <w:fldChar w:fldCharType="separate"/>
      </w:r>
      <w:ins w:id="297" w:author="MCC" w:date="2021-12-08T17:42:00Z">
        <w:r>
          <w:t>50</w:t>
        </w:r>
      </w:ins>
      <w:ins w:id="298" w:author="MCC" w:date="2021-12-08T17:41:00Z">
        <w:r>
          <w:fldChar w:fldCharType="end"/>
        </w:r>
      </w:ins>
    </w:p>
    <w:p w14:paraId="34170B1D" w14:textId="3608073F" w:rsidR="00D50D64" w:rsidRDefault="00D50D64">
      <w:pPr>
        <w:pStyle w:val="TOC4"/>
        <w:rPr>
          <w:ins w:id="299" w:author="MCC" w:date="2021-12-08T17:41:00Z"/>
          <w:rFonts w:asciiTheme="minorHAnsi" w:eastAsiaTheme="minorEastAsia" w:hAnsiTheme="minorHAnsi" w:cstheme="minorBidi"/>
          <w:sz w:val="22"/>
          <w:szCs w:val="22"/>
          <w:lang w:eastAsia="en-GB"/>
        </w:rPr>
      </w:pPr>
      <w:ins w:id="300" w:author="MCC" w:date="2021-12-08T17:41:00Z">
        <w:r>
          <w:lastRenderedPageBreak/>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r>
        <w:r>
          <w:instrText xml:space="preserve"> PAGEREF _Toc89877780 \h </w:instrText>
        </w:r>
      </w:ins>
      <w:ins w:id="301" w:author="MCC" w:date="2021-12-08T17:42:00Z"/>
      <w:r>
        <w:fldChar w:fldCharType="separate"/>
      </w:r>
      <w:ins w:id="302" w:author="MCC" w:date="2021-12-08T17:42:00Z">
        <w:r>
          <w:t>50</w:t>
        </w:r>
      </w:ins>
      <w:ins w:id="303" w:author="MCC" w:date="2021-12-08T17:41:00Z">
        <w:r>
          <w:fldChar w:fldCharType="end"/>
        </w:r>
      </w:ins>
    </w:p>
    <w:p w14:paraId="73123485" w14:textId="46A1E82E" w:rsidR="00D50D64" w:rsidRDefault="00D50D64">
      <w:pPr>
        <w:pStyle w:val="TOC5"/>
        <w:rPr>
          <w:ins w:id="304" w:author="MCC" w:date="2021-12-08T17:41:00Z"/>
          <w:rFonts w:asciiTheme="minorHAnsi" w:eastAsiaTheme="minorEastAsia" w:hAnsiTheme="minorHAnsi" w:cstheme="minorBidi"/>
          <w:sz w:val="22"/>
          <w:szCs w:val="22"/>
          <w:lang w:eastAsia="en-GB"/>
        </w:rPr>
      </w:pPr>
      <w:ins w:id="305" w:author="MCC" w:date="2021-12-08T17:41:00Z">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_Toc89877781 \h </w:instrText>
        </w:r>
      </w:ins>
      <w:ins w:id="306" w:author="MCC" w:date="2021-12-08T17:42:00Z"/>
      <w:r>
        <w:fldChar w:fldCharType="separate"/>
      </w:r>
      <w:ins w:id="307" w:author="MCC" w:date="2021-12-08T17:42:00Z">
        <w:r>
          <w:t>50</w:t>
        </w:r>
      </w:ins>
      <w:ins w:id="308" w:author="MCC" w:date="2021-12-08T17:41:00Z">
        <w:r>
          <w:fldChar w:fldCharType="end"/>
        </w:r>
      </w:ins>
    </w:p>
    <w:p w14:paraId="1C75C79F" w14:textId="47F4F0F2" w:rsidR="00D50D64" w:rsidRDefault="00D50D64">
      <w:pPr>
        <w:pStyle w:val="TOC5"/>
        <w:rPr>
          <w:ins w:id="309" w:author="MCC" w:date="2021-12-08T17:41:00Z"/>
          <w:rFonts w:asciiTheme="minorHAnsi" w:eastAsiaTheme="minorEastAsia" w:hAnsiTheme="minorHAnsi" w:cstheme="minorBidi"/>
          <w:sz w:val="22"/>
          <w:szCs w:val="22"/>
          <w:lang w:eastAsia="en-GB"/>
        </w:rPr>
      </w:pPr>
      <w:ins w:id="310" w:author="MCC" w:date="2021-12-08T17:41:00Z">
        <w:r>
          <w:t>4.11.2.6.2</w:t>
        </w:r>
        <w:r>
          <w:rPr>
            <w:rFonts w:asciiTheme="minorHAnsi" w:eastAsiaTheme="minorEastAsia" w:hAnsiTheme="minorHAnsi" w:cstheme="minorBidi"/>
            <w:sz w:val="22"/>
            <w:szCs w:val="22"/>
            <w:lang w:eastAsia="en-GB"/>
          </w:rPr>
          <w:tab/>
        </w:r>
        <w:r>
          <w:t>ANTCR3a generation</w:t>
        </w:r>
        <w:r>
          <w:tab/>
        </w:r>
        <w:r>
          <w:fldChar w:fldCharType="begin"/>
        </w:r>
        <w:r>
          <w:instrText xml:space="preserve"> PAGEREF _Toc89877782 \h </w:instrText>
        </w:r>
      </w:ins>
      <w:ins w:id="311" w:author="MCC" w:date="2021-12-08T17:42:00Z"/>
      <w:r>
        <w:fldChar w:fldCharType="separate"/>
      </w:r>
      <w:ins w:id="312" w:author="MCC" w:date="2021-12-08T17:42:00Z">
        <w:r>
          <w:t>51</w:t>
        </w:r>
      </w:ins>
      <w:ins w:id="313" w:author="MCC" w:date="2021-12-08T17:41:00Z">
        <w:r>
          <w:fldChar w:fldCharType="end"/>
        </w:r>
      </w:ins>
    </w:p>
    <w:p w14:paraId="6D77CCD7" w14:textId="2AD7F12A" w:rsidR="00D50D64" w:rsidRDefault="00D50D64">
      <w:pPr>
        <w:pStyle w:val="TOC5"/>
        <w:rPr>
          <w:ins w:id="314" w:author="MCC" w:date="2021-12-08T17:41:00Z"/>
          <w:rFonts w:asciiTheme="minorHAnsi" w:eastAsiaTheme="minorEastAsia" w:hAnsiTheme="minorHAnsi" w:cstheme="minorBidi"/>
          <w:sz w:val="22"/>
          <w:szCs w:val="22"/>
          <w:lang w:eastAsia="en-GB"/>
        </w:rPr>
      </w:pPr>
      <w:ins w:id="315" w:author="MCC" w:date="2021-12-08T17:41:00Z">
        <w:r>
          <w:t>4.11.2.6.3</w:t>
        </w:r>
        <w:r>
          <w:rPr>
            <w:rFonts w:asciiTheme="minorHAnsi" w:eastAsiaTheme="minorEastAsia" w:hAnsiTheme="minorHAnsi" w:cstheme="minorBidi"/>
            <w:sz w:val="22"/>
            <w:szCs w:val="22"/>
            <w:lang w:eastAsia="en-GB"/>
          </w:rPr>
          <w:tab/>
        </w:r>
        <w:r>
          <w:t>ANTCR3 power allocation</w:t>
        </w:r>
        <w:r>
          <w:tab/>
        </w:r>
        <w:r>
          <w:fldChar w:fldCharType="begin"/>
        </w:r>
        <w:r>
          <w:instrText xml:space="preserve"> PAGEREF _Toc89877783 \h </w:instrText>
        </w:r>
      </w:ins>
      <w:ins w:id="316" w:author="MCC" w:date="2021-12-08T17:42:00Z"/>
      <w:r>
        <w:fldChar w:fldCharType="separate"/>
      </w:r>
      <w:ins w:id="317" w:author="MCC" w:date="2021-12-08T17:42:00Z">
        <w:r>
          <w:t>51</w:t>
        </w:r>
      </w:ins>
      <w:ins w:id="318" w:author="MCC" w:date="2021-12-08T17:41:00Z">
        <w:r>
          <w:fldChar w:fldCharType="end"/>
        </w:r>
      </w:ins>
    </w:p>
    <w:p w14:paraId="27FA4925" w14:textId="22F43831" w:rsidR="00D50D64" w:rsidRDefault="00D50D64">
      <w:pPr>
        <w:pStyle w:val="TOC4"/>
        <w:rPr>
          <w:ins w:id="319" w:author="MCC" w:date="2021-12-08T17:41:00Z"/>
          <w:rFonts w:asciiTheme="minorHAnsi" w:eastAsiaTheme="minorEastAsia" w:hAnsiTheme="minorHAnsi" w:cstheme="minorBidi"/>
          <w:sz w:val="22"/>
          <w:szCs w:val="22"/>
          <w:lang w:eastAsia="en-GB"/>
        </w:rPr>
      </w:pPr>
      <w:ins w:id="320" w:author="MCC" w:date="2021-12-08T17:41:00Z">
        <w:r>
          <w:t>4.11.2.7</w:t>
        </w:r>
        <w:r>
          <w:rPr>
            <w:rFonts w:asciiTheme="minorHAnsi" w:eastAsiaTheme="minorEastAsia" w:hAnsiTheme="minorHAnsi" w:cstheme="minorBidi"/>
            <w:sz w:val="22"/>
            <w:szCs w:val="22"/>
            <w:lang w:eastAsia="en-GB"/>
          </w:rPr>
          <w:tab/>
        </w:r>
        <w:r>
          <w:t>ATCR4: Single carrier for receiver tests</w:t>
        </w:r>
        <w:r>
          <w:tab/>
        </w:r>
        <w:r>
          <w:fldChar w:fldCharType="begin"/>
        </w:r>
        <w:r>
          <w:instrText xml:space="preserve"> PAGEREF _Toc89877784 \h </w:instrText>
        </w:r>
      </w:ins>
      <w:ins w:id="321" w:author="MCC" w:date="2021-12-08T17:42:00Z"/>
      <w:r>
        <w:fldChar w:fldCharType="separate"/>
      </w:r>
      <w:ins w:id="322" w:author="MCC" w:date="2021-12-08T17:42:00Z">
        <w:r>
          <w:t>51</w:t>
        </w:r>
      </w:ins>
      <w:ins w:id="323" w:author="MCC" w:date="2021-12-08T17:41:00Z">
        <w:r>
          <w:fldChar w:fldCharType="end"/>
        </w:r>
      </w:ins>
    </w:p>
    <w:p w14:paraId="47D4DFCA" w14:textId="22A6991A" w:rsidR="00D50D64" w:rsidRDefault="00D50D64">
      <w:pPr>
        <w:pStyle w:val="TOC5"/>
        <w:rPr>
          <w:ins w:id="324" w:author="MCC" w:date="2021-12-08T17:41:00Z"/>
          <w:rFonts w:asciiTheme="minorHAnsi" w:eastAsiaTheme="minorEastAsia" w:hAnsiTheme="minorHAnsi" w:cstheme="minorBidi"/>
          <w:sz w:val="22"/>
          <w:szCs w:val="22"/>
          <w:lang w:eastAsia="en-GB"/>
        </w:rPr>
      </w:pPr>
      <w:ins w:id="325" w:author="MCC" w:date="2021-12-08T17:41:00Z">
        <w:r>
          <w:t>4.11.2.7.1</w:t>
        </w:r>
        <w:r>
          <w:rPr>
            <w:rFonts w:asciiTheme="minorHAnsi" w:eastAsiaTheme="minorEastAsia" w:hAnsiTheme="minorHAnsi" w:cstheme="minorBidi"/>
            <w:sz w:val="22"/>
            <w:szCs w:val="22"/>
            <w:lang w:eastAsia="en-GB"/>
          </w:rPr>
          <w:tab/>
        </w:r>
        <w:r>
          <w:t>ATCR4a generation</w:t>
        </w:r>
        <w:r>
          <w:tab/>
        </w:r>
        <w:r>
          <w:fldChar w:fldCharType="begin"/>
        </w:r>
        <w:r>
          <w:instrText xml:space="preserve"> PAGEREF _Toc89877785 \h </w:instrText>
        </w:r>
      </w:ins>
      <w:ins w:id="326" w:author="MCC" w:date="2021-12-08T17:42:00Z"/>
      <w:r>
        <w:fldChar w:fldCharType="separate"/>
      </w:r>
      <w:ins w:id="327" w:author="MCC" w:date="2021-12-08T17:42:00Z">
        <w:r>
          <w:t>51</w:t>
        </w:r>
      </w:ins>
      <w:ins w:id="328" w:author="MCC" w:date="2021-12-08T17:41:00Z">
        <w:r>
          <w:fldChar w:fldCharType="end"/>
        </w:r>
      </w:ins>
    </w:p>
    <w:p w14:paraId="4C9A2FEF" w14:textId="11EEFC85" w:rsidR="00D50D64" w:rsidRDefault="00D50D64">
      <w:pPr>
        <w:pStyle w:val="TOC5"/>
        <w:rPr>
          <w:ins w:id="329" w:author="MCC" w:date="2021-12-08T17:41:00Z"/>
          <w:rFonts w:asciiTheme="minorHAnsi" w:eastAsiaTheme="minorEastAsia" w:hAnsiTheme="minorHAnsi" w:cstheme="minorBidi"/>
          <w:sz w:val="22"/>
          <w:szCs w:val="22"/>
          <w:lang w:eastAsia="en-GB"/>
        </w:rPr>
      </w:pPr>
      <w:ins w:id="330" w:author="MCC" w:date="2021-12-08T17:41:00Z">
        <w:r>
          <w:t>4.11.2.7.2</w:t>
        </w:r>
        <w:r>
          <w:rPr>
            <w:rFonts w:asciiTheme="minorHAnsi" w:eastAsiaTheme="minorEastAsia" w:hAnsiTheme="minorHAnsi" w:cstheme="minorBidi"/>
            <w:sz w:val="22"/>
            <w:szCs w:val="22"/>
            <w:lang w:eastAsia="en-GB"/>
          </w:rPr>
          <w:tab/>
        </w:r>
        <w:r>
          <w:t>ATCR4b generation</w:t>
        </w:r>
        <w:r>
          <w:tab/>
        </w:r>
        <w:r>
          <w:fldChar w:fldCharType="begin"/>
        </w:r>
        <w:r>
          <w:instrText xml:space="preserve"> PAGEREF _Toc89877786 \h </w:instrText>
        </w:r>
      </w:ins>
      <w:ins w:id="331" w:author="MCC" w:date="2021-12-08T17:42:00Z"/>
      <w:r>
        <w:fldChar w:fldCharType="separate"/>
      </w:r>
      <w:ins w:id="332" w:author="MCC" w:date="2021-12-08T17:42:00Z">
        <w:r>
          <w:t>51</w:t>
        </w:r>
      </w:ins>
      <w:ins w:id="333" w:author="MCC" w:date="2021-12-08T17:41:00Z">
        <w:r>
          <w:fldChar w:fldCharType="end"/>
        </w:r>
      </w:ins>
    </w:p>
    <w:p w14:paraId="522DBEB6" w14:textId="5F515CCD" w:rsidR="00D50D64" w:rsidRDefault="00D50D64">
      <w:pPr>
        <w:pStyle w:val="TOC5"/>
        <w:rPr>
          <w:ins w:id="334" w:author="MCC" w:date="2021-12-08T17:41:00Z"/>
          <w:rFonts w:asciiTheme="minorHAnsi" w:eastAsiaTheme="minorEastAsia" w:hAnsiTheme="minorHAnsi" w:cstheme="minorBidi"/>
          <w:sz w:val="22"/>
          <w:szCs w:val="22"/>
          <w:lang w:eastAsia="en-GB"/>
        </w:rPr>
      </w:pPr>
      <w:ins w:id="335" w:author="MCC" w:date="2021-12-08T17:41:00Z">
        <w:r>
          <w:t>4.11.2.7.3</w:t>
        </w:r>
        <w:r>
          <w:rPr>
            <w:rFonts w:asciiTheme="minorHAnsi" w:eastAsiaTheme="minorEastAsia" w:hAnsiTheme="minorHAnsi" w:cstheme="minorBidi"/>
            <w:sz w:val="22"/>
            <w:szCs w:val="22"/>
            <w:lang w:eastAsia="en-GB"/>
          </w:rPr>
          <w:tab/>
        </w:r>
        <w:r>
          <w:t>ATCR4c generation</w:t>
        </w:r>
        <w:r>
          <w:tab/>
        </w:r>
        <w:r>
          <w:fldChar w:fldCharType="begin"/>
        </w:r>
        <w:r>
          <w:instrText xml:space="preserve"> PAGEREF _Toc89877787 \h </w:instrText>
        </w:r>
      </w:ins>
      <w:ins w:id="336" w:author="MCC" w:date="2021-12-08T17:42:00Z"/>
      <w:r>
        <w:fldChar w:fldCharType="separate"/>
      </w:r>
      <w:ins w:id="337" w:author="MCC" w:date="2021-12-08T17:42:00Z">
        <w:r>
          <w:t>52</w:t>
        </w:r>
      </w:ins>
      <w:ins w:id="338" w:author="MCC" w:date="2021-12-08T17:41:00Z">
        <w:r>
          <w:fldChar w:fldCharType="end"/>
        </w:r>
      </w:ins>
    </w:p>
    <w:p w14:paraId="3FFA329F" w14:textId="3052AB62" w:rsidR="00D50D64" w:rsidRDefault="00D50D64">
      <w:pPr>
        <w:pStyle w:val="TOC5"/>
        <w:rPr>
          <w:ins w:id="339" w:author="MCC" w:date="2021-12-08T17:41:00Z"/>
          <w:rFonts w:asciiTheme="minorHAnsi" w:eastAsiaTheme="minorEastAsia" w:hAnsiTheme="minorHAnsi" w:cstheme="minorBidi"/>
          <w:sz w:val="22"/>
          <w:szCs w:val="22"/>
          <w:lang w:eastAsia="en-GB"/>
        </w:rPr>
      </w:pPr>
      <w:ins w:id="340" w:author="MCC" w:date="2021-12-08T17:41:00Z">
        <w:r>
          <w:t>4.11.2.7.3A</w:t>
        </w:r>
        <w:r>
          <w:rPr>
            <w:rFonts w:asciiTheme="minorHAnsi" w:eastAsiaTheme="minorEastAsia" w:hAnsiTheme="minorHAnsi" w:cstheme="minorBidi"/>
            <w:sz w:val="22"/>
            <w:szCs w:val="22"/>
            <w:lang w:eastAsia="en-GB"/>
          </w:rPr>
          <w:tab/>
        </w:r>
        <w:r>
          <w:t>ATCR4d generation</w:t>
        </w:r>
        <w:r>
          <w:tab/>
        </w:r>
        <w:r>
          <w:fldChar w:fldCharType="begin"/>
        </w:r>
        <w:r>
          <w:instrText xml:space="preserve"> PAGEREF _Toc89877788 \h </w:instrText>
        </w:r>
      </w:ins>
      <w:ins w:id="341" w:author="MCC" w:date="2021-12-08T17:42:00Z"/>
      <w:r>
        <w:fldChar w:fldCharType="separate"/>
      </w:r>
      <w:ins w:id="342" w:author="MCC" w:date="2021-12-08T17:42:00Z">
        <w:r>
          <w:t>52</w:t>
        </w:r>
      </w:ins>
      <w:ins w:id="343" w:author="MCC" w:date="2021-12-08T17:41:00Z">
        <w:r>
          <w:fldChar w:fldCharType="end"/>
        </w:r>
      </w:ins>
    </w:p>
    <w:p w14:paraId="7C74C3D1" w14:textId="1BFADFE0" w:rsidR="00D50D64" w:rsidRDefault="00D50D64">
      <w:pPr>
        <w:pStyle w:val="TOC5"/>
        <w:rPr>
          <w:ins w:id="344" w:author="MCC" w:date="2021-12-08T17:41:00Z"/>
          <w:rFonts w:asciiTheme="minorHAnsi" w:eastAsiaTheme="minorEastAsia" w:hAnsiTheme="minorHAnsi" w:cstheme="minorBidi"/>
          <w:sz w:val="22"/>
          <w:szCs w:val="22"/>
          <w:lang w:eastAsia="en-GB"/>
        </w:rPr>
      </w:pPr>
      <w:ins w:id="345" w:author="MCC" w:date="2021-12-08T17:41:00Z">
        <w:r>
          <w:t>11.2.7.4</w:t>
        </w:r>
        <w:r>
          <w:rPr>
            <w:rFonts w:asciiTheme="minorHAnsi" w:eastAsiaTheme="minorEastAsia" w:hAnsiTheme="minorHAnsi" w:cstheme="minorBidi"/>
            <w:sz w:val="22"/>
            <w:szCs w:val="22"/>
            <w:lang w:eastAsia="en-GB"/>
          </w:rPr>
          <w:tab/>
        </w:r>
        <w:r>
          <w:t>ATCR4 power allocation</w:t>
        </w:r>
        <w:r>
          <w:tab/>
        </w:r>
        <w:r>
          <w:fldChar w:fldCharType="begin"/>
        </w:r>
        <w:r>
          <w:instrText xml:space="preserve"> PAGEREF _Toc89877789 \h </w:instrText>
        </w:r>
      </w:ins>
      <w:ins w:id="346" w:author="MCC" w:date="2021-12-08T17:42:00Z"/>
      <w:r>
        <w:fldChar w:fldCharType="separate"/>
      </w:r>
      <w:ins w:id="347" w:author="MCC" w:date="2021-12-08T17:42:00Z">
        <w:r>
          <w:t>52</w:t>
        </w:r>
      </w:ins>
      <w:ins w:id="348" w:author="MCC" w:date="2021-12-08T17:41:00Z">
        <w:r>
          <w:fldChar w:fldCharType="end"/>
        </w:r>
      </w:ins>
    </w:p>
    <w:p w14:paraId="268922C3" w14:textId="557C9667" w:rsidR="00D50D64" w:rsidRDefault="00D50D64">
      <w:pPr>
        <w:pStyle w:val="TOC4"/>
        <w:rPr>
          <w:ins w:id="349" w:author="MCC" w:date="2021-12-08T17:41:00Z"/>
          <w:rFonts w:asciiTheme="minorHAnsi" w:eastAsiaTheme="minorEastAsia" w:hAnsiTheme="minorHAnsi" w:cstheme="minorBidi"/>
          <w:sz w:val="22"/>
          <w:szCs w:val="22"/>
          <w:lang w:eastAsia="en-GB"/>
        </w:rPr>
      </w:pPr>
      <w:ins w:id="350" w:author="MCC" w:date="2021-12-08T17:41:00Z">
        <w:r>
          <w:rPr>
            <w:lang w:eastAsia="zh-CN"/>
          </w:rPr>
          <w:t>4.11.2.8</w:t>
        </w:r>
        <w:r>
          <w:rPr>
            <w:rFonts w:asciiTheme="minorHAnsi" w:eastAsiaTheme="minorEastAsia" w:hAnsiTheme="minorHAnsi" w:cstheme="minorBidi"/>
            <w:sz w:val="22"/>
            <w:szCs w:val="22"/>
            <w:lang w:eastAsia="en-GB"/>
          </w:rPr>
          <w:tab/>
        </w:r>
        <w:r>
          <w:t xml:space="preserve">ATCR5: MB-MSR </w:t>
        </w:r>
        <w:r>
          <w:rPr>
            <w:lang w:eastAsia="zh-CN"/>
          </w:rPr>
          <w:t>operation</w:t>
        </w:r>
        <w:r>
          <w:tab/>
        </w:r>
        <w:r>
          <w:fldChar w:fldCharType="begin"/>
        </w:r>
        <w:r>
          <w:instrText xml:space="preserve"> PAGEREF _Toc89877790 \h </w:instrText>
        </w:r>
      </w:ins>
      <w:ins w:id="351" w:author="MCC" w:date="2021-12-08T17:42:00Z"/>
      <w:r>
        <w:fldChar w:fldCharType="separate"/>
      </w:r>
      <w:ins w:id="352" w:author="MCC" w:date="2021-12-08T17:42:00Z">
        <w:r>
          <w:t>52</w:t>
        </w:r>
      </w:ins>
      <w:ins w:id="353" w:author="MCC" w:date="2021-12-08T17:41:00Z">
        <w:r>
          <w:fldChar w:fldCharType="end"/>
        </w:r>
      </w:ins>
    </w:p>
    <w:p w14:paraId="760753CD" w14:textId="299D33DE" w:rsidR="00D50D64" w:rsidRDefault="00D50D64">
      <w:pPr>
        <w:pStyle w:val="TOC5"/>
        <w:rPr>
          <w:ins w:id="354" w:author="MCC" w:date="2021-12-08T17:41:00Z"/>
          <w:rFonts w:asciiTheme="minorHAnsi" w:eastAsiaTheme="minorEastAsia" w:hAnsiTheme="minorHAnsi" w:cstheme="minorBidi"/>
          <w:sz w:val="22"/>
          <w:szCs w:val="22"/>
          <w:lang w:eastAsia="en-GB"/>
        </w:rPr>
      </w:pPr>
      <w:ins w:id="355" w:author="MCC" w:date="2021-12-08T17:41: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r>
        <w:r>
          <w:instrText xml:space="preserve"> PAGEREF _Toc89877791 \h </w:instrText>
        </w:r>
      </w:ins>
      <w:ins w:id="356" w:author="MCC" w:date="2021-12-08T17:42:00Z"/>
      <w:r>
        <w:fldChar w:fldCharType="separate"/>
      </w:r>
      <w:ins w:id="357" w:author="MCC" w:date="2021-12-08T17:42:00Z">
        <w:r>
          <w:t>52</w:t>
        </w:r>
      </w:ins>
      <w:ins w:id="358" w:author="MCC" w:date="2021-12-08T17:41:00Z">
        <w:r>
          <w:fldChar w:fldCharType="end"/>
        </w:r>
      </w:ins>
    </w:p>
    <w:p w14:paraId="1226CBD2" w14:textId="303A0AD5" w:rsidR="00D50D64" w:rsidRDefault="00D50D64">
      <w:pPr>
        <w:pStyle w:val="TOC5"/>
        <w:rPr>
          <w:ins w:id="359" w:author="MCC" w:date="2021-12-08T17:41:00Z"/>
          <w:rFonts w:asciiTheme="minorHAnsi" w:eastAsiaTheme="minorEastAsia" w:hAnsiTheme="minorHAnsi" w:cstheme="minorBidi"/>
          <w:sz w:val="22"/>
          <w:szCs w:val="22"/>
          <w:lang w:eastAsia="en-GB"/>
        </w:rPr>
      </w:pPr>
      <w:ins w:id="360" w:author="MCC" w:date="2021-12-08T17:41: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r>
        <w:r>
          <w:instrText xml:space="preserve"> PAGEREF _Toc89877792 \h </w:instrText>
        </w:r>
      </w:ins>
      <w:ins w:id="361" w:author="MCC" w:date="2021-12-08T17:42:00Z"/>
      <w:r>
        <w:fldChar w:fldCharType="separate"/>
      </w:r>
      <w:ins w:id="362" w:author="MCC" w:date="2021-12-08T17:42:00Z">
        <w:r>
          <w:t>53</w:t>
        </w:r>
      </w:ins>
      <w:ins w:id="363" w:author="MCC" w:date="2021-12-08T17:41:00Z">
        <w:r>
          <w:fldChar w:fldCharType="end"/>
        </w:r>
      </w:ins>
    </w:p>
    <w:p w14:paraId="756603F0" w14:textId="4C2F2FDB" w:rsidR="00D50D64" w:rsidRDefault="00D50D64">
      <w:pPr>
        <w:pStyle w:val="TOC4"/>
        <w:rPr>
          <w:ins w:id="364" w:author="MCC" w:date="2021-12-08T17:41:00Z"/>
          <w:rFonts w:asciiTheme="minorHAnsi" w:eastAsiaTheme="minorEastAsia" w:hAnsiTheme="minorHAnsi" w:cstheme="minorBidi"/>
          <w:sz w:val="22"/>
          <w:szCs w:val="22"/>
          <w:lang w:eastAsia="en-GB"/>
        </w:rPr>
      </w:pPr>
      <w:ins w:id="365" w:author="MCC" w:date="2021-12-08T17:41:00Z">
        <w:r>
          <w:t>4.11.2.9</w:t>
        </w:r>
        <w:r>
          <w:rPr>
            <w:rFonts w:asciiTheme="minorHAnsi" w:eastAsiaTheme="minorEastAsia" w:hAnsiTheme="minorHAnsi" w:cstheme="minorBidi"/>
            <w:sz w:val="22"/>
            <w:szCs w:val="22"/>
            <w:lang w:eastAsia="en-GB"/>
          </w:rPr>
          <w:tab/>
        </w:r>
        <w:r>
          <w:t>ATCR6: Single carrier for transmitter tests</w:t>
        </w:r>
        <w:r>
          <w:tab/>
        </w:r>
        <w:r>
          <w:fldChar w:fldCharType="begin"/>
        </w:r>
        <w:r>
          <w:instrText xml:space="preserve"> PAGEREF _Toc89877793 \h </w:instrText>
        </w:r>
      </w:ins>
      <w:ins w:id="366" w:author="MCC" w:date="2021-12-08T17:42:00Z"/>
      <w:r>
        <w:fldChar w:fldCharType="separate"/>
      </w:r>
      <w:ins w:id="367" w:author="MCC" w:date="2021-12-08T17:42:00Z">
        <w:r>
          <w:t>54</w:t>
        </w:r>
      </w:ins>
      <w:ins w:id="368" w:author="MCC" w:date="2021-12-08T17:41:00Z">
        <w:r>
          <w:fldChar w:fldCharType="end"/>
        </w:r>
      </w:ins>
    </w:p>
    <w:p w14:paraId="65B2076B" w14:textId="2C8643FF" w:rsidR="00D50D64" w:rsidRDefault="00D50D64">
      <w:pPr>
        <w:pStyle w:val="TOC5"/>
        <w:rPr>
          <w:ins w:id="369" w:author="MCC" w:date="2021-12-08T17:41:00Z"/>
          <w:rFonts w:asciiTheme="minorHAnsi" w:eastAsiaTheme="minorEastAsia" w:hAnsiTheme="minorHAnsi" w:cstheme="minorBidi"/>
          <w:sz w:val="22"/>
          <w:szCs w:val="22"/>
          <w:lang w:eastAsia="en-GB"/>
        </w:rPr>
      </w:pPr>
      <w:ins w:id="370" w:author="MCC" w:date="2021-12-08T17:41:00Z">
        <w:r>
          <w:t>4.11.2.9.1</w:t>
        </w:r>
        <w:r>
          <w:rPr>
            <w:rFonts w:asciiTheme="minorHAnsi" w:eastAsiaTheme="minorEastAsia" w:hAnsiTheme="minorHAnsi" w:cstheme="minorBidi"/>
            <w:sz w:val="22"/>
            <w:szCs w:val="22"/>
            <w:lang w:eastAsia="en-GB"/>
          </w:rPr>
          <w:tab/>
        </w:r>
        <w:r>
          <w:t>ATCR6a generation</w:t>
        </w:r>
        <w:r>
          <w:tab/>
        </w:r>
        <w:r>
          <w:fldChar w:fldCharType="begin"/>
        </w:r>
        <w:r>
          <w:instrText xml:space="preserve"> PAGEREF _Toc89877794 \h </w:instrText>
        </w:r>
      </w:ins>
      <w:ins w:id="371" w:author="MCC" w:date="2021-12-08T17:42:00Z"/>
      <w:r>
        <w:fldChar w:fldCharType="separate"/>
      </w:r>
      <w:ins w:id="372" w:author="MCC" w:date="2021-12-08T17:42:00Z">
        <w:r>
          <w:t>54</w:t>
        </w:r>
      </w:ins>
      <w:ins w:id="373" w:author="MCC" w:date="2021-12-08T17:41:00Z">
        <w:r>
          <w:fldChar w:fldCharType="end"/>
        </w:r>
      </w:ins>
    </w:p>
    <w:p w14:paraId="79D3902D" w14:textId="46A9F9A7" w:rsidR="00D50D64" w:rsidRDefault="00D50D64">
      <w:pPr>
        <w:pStyle w:val="TOC5"/>
        <w:rPr>
          <w:ins w:id="374" w:author="MCC" w:date="2021-12-08T17:41:00Z"/>
          <w:rFonts w:asciiTheme="minorHAnsi" w:eastAsiaTheme="minorEastAsia" w:hAnsiTheme="minorHAnsi" w:cstheme="minorBidi"/>
          <w:sz w:val="22"/>
          <w:szCs w:val="22"/>
          <w:lang w:eastAsia="en-GB"/>
        </w:rPr>
      </w:pPr>
      <w:ins w:id="375" w:author="MCC" w:date="2021-12-08T17:41:00Z">
        <w:r>
          <w:t>4.11.2.9.2</w:t>
        </w:r>
        <w:r>
          <w:rPr>
            <w:rFonts w:asciiTheme="minorHAnsi" w:eastAsiaTheme="minorEastAsia" w:hAnsiTheme="minorHAnsi" w:cstheme="minorBidi"/>
            <w:sz w:val="22"/>
            <w:szCs w:val="22"/>
            <w:lang w:eastAsia="en-GB"/>
          </w:rPr>
          <w:tab/>
        </w:r>
        <w:r>
          <w:t>ATCR6b generation</w:t>
        </w:r>
        <w:r>
          <w:tab/>
        </w:r>
        <w:r>
          <w:fldChar w:fldCharType="begin"/>
        </w:r>
        <w:r>
          <w:instrText xml:space="preserve"> PAGEREF _Toc89877795 \h </w:instrText>
        </w:r>
      </w:ins>
      <w:ins w:id="376" w:author="MCC" w:date="2021-12-08T17:42:00Z"/>
      <w:r>
        <w:fldChar w:fldCharType="separate"/>
      </w:r>
      <w:ins w:id="377" w:author="MCC" w:date="2021-12-08T17:42:00Z">
        <w:r>
          <w:t>54</w:t>
        </w:r>
      </w:ins>
      <w:ins w:id="378" w:author="MCC" w:date="2021-12-08T17:41:00Z">
        <w:r>
          <w:fldChar w:fldCharType="end"/>
        </w:r>
      </w:ins>
    </w:p>
    <w:p w14:paraId="444EF54D" w14:textId="10F170E8" w:rsidR="00D50D64" w:rsidRDefault="00D50D64">
      <w:pPr>
        <w:pStyle w:val="TOC5"/>
        <w:rPr>
          <w:ins w:id="379" w:author="MCC" w:date="2021-12-08T17:41:00Z"/>
          <w:rFonts w:asciiTheme="minorHAnsi" w:eastAsiaTheme="minorEastAsia" w:hAnsiTheme="minorHAnsi" w:cstheme="minorBidi"/>
          <w:sz w:val="22"/>
          <w:szCs w:val="22"/>
          <w:lang w:eastAsia="en-GB"/>
        </w:rPr>
      </w:pPr>
      <w:ins w:id="380" w:author="MCC" w:date="2021-12-08T17:41:00Z">
        <w:r>
          <w:t>4.11.2.9.3</w:t>
        </w:r>
        <w:r>
          <w:rPr>
            <w:rFonts w:asciiTheme="minorHAnsi" w:eastAsiaTheme="minorEastAsia" w:hAnsiTheme="minorHAnsi" w:cstheme="minorBidi"/>
            <w:sz w:val="22"/>
            <w:szCs w:val="22"/>
            <w:lang w:eastAsia="en-GB"/>
          </w:rPr>
          <w:tab/>
        </w:r>
        <w:r>
          <w:t>Void</w:t>
        </w:r>
        <w:r>
          <w:tab/>
        </w:r>
        <w:r>
          <w:fldChar w:fldCharType="begin"/>
        </w:r>
        <w:r>
          <w:instrText xml:space="preserve"> PAGEREF _Toc89877796 \h </w:instrText>
        </w:r>
      </w:ins>
      <w:ins w:id="381" w:author="MCC" w:date="2021-12-08T17:42:00Z"/>
      <w:r>
        <w:fldChar w:fldCharType="separate"/>
      </w:r>
      <w:ins w:id="382" w:author="MCC" w:date="2021-12-08T17:42:00Z">
        <w:r>
          <w:t>54</w:t>
        </w:r>
      </w:ins>
      <w:ins w:id="383" w:author="MCC" w:date="2021-12-08T17:41:00Z">
        <w:r>
          <w:fldChar w:fldCharType="end"/>
        </w:r>
      </w:ins>
    </w:p>
    <w:p w14:paraId="242554A1" w14:textId="175AF858" w:rsidR="00D50D64" w:rsidRDefault="00D50D64">
      <w:pPr>
        <w:pStyle w:val="TOC5"/>
        <w:rPr>
          <w:ins w:id="384" w:author="MCC" w:date="2021-12-08T17:41:00Z"/>
          <w:rFonts w:asciiTheme="minorHAnsi" w:eastAsiaTheme="minorEastAsia" w:hAnsiTheme="minorHAnsi" w:cstheme="minorBidi"/>
          <w:sz w:val="22"/>
          <w:szCs w:val="22"/>
          <w:lang w:eastAsia="en-GB"/>
        </w:rPr>
      </w:pPr>
      <w:ins w:id="385" w:author="MCC" w:date="2021-12-08T17:41:00Z">
        <w:r>
          <w:t>4.11.2.9.3A</w:t>
        </w:r>
        <w:r>
          <w:rPr>
            <w:rFonts w:asciiTheme="minorHAnsi" w:eastAsiaTheme="minorEastAsia" w:hAnsiTheme="minorHAnsi" w:cstheme="minorBidi"/>
            <w:sz w:val="22"/>
            <w:szCs w:val="22"/>
            <w:lang w:eastAsia="en-GB"/>
          </w:rPr>
          <w:tab/>
        </w:r>
        <w:r>
          <w:t>ATCR6d generation</w:t>
        </w:r>
        <w:r>
          <w:tab/>
        </w:r>
        <w:r>
          <w:fldChar w:fldCharType="begin"/>
        </w:r>
        <w:r>
          <w:instrText xml:space="preserve"> PAGEREF _Toc89877797 \h </w:instrText>
        </w:r>
      </w:ins>
      <w:ins w:id="386" w:author="MCC" w:date="2021-12-08T17:42:00Z"/>
      <w:r>
        <w:fldChar w:fldCharType="separate"/>
      </w:r>
      <w:ins w:id="387" w:author="MCC" w:date="2021-12-08T17:42:00Z">
        <w:r>
          <w:t>54</w:t>
        </w:r>
      </w:ins>
      <w:ins w:id="388" w:author="MCC" w:date="2021-12-08T17:41:00Z">
        <w:r>
          <w:fldChar w:fldCharType="end"/>
        </w:r>
      </w:ins>
    </w:p>
    <w:p w14:paraId="472C6D2B" w14:textId="109C210B" w:rsidR="00D50D64" w:rsidRDefault="00D50D64">
      <w:pPr>
        <w:pStyle w:val="TOC5"/>
        <w:rPr>
          <w:ins w:id="389" w:author="MCC" w:date="2021-12-08T17:41:00Z"/>
          <w:rFonts w:asciiTheme="minorHAnsi" w:eastAsiaTheme="minorEastAsia" w:hAnsiTheme="minorHAnsi" w:cstheme="minorBidi"/>
          <w:sz w:val="22"/>
          <w:szCs w:val="22"/>
          <w:lang w:eastAsia="en-GB"/>
        </w:rPr>
      </w:pPr>
      <w:ins w:id="390" w:author="MCC" w:date="2021-12-08T17:41:00Z">
        <w:r>
          <w:t>4.11.2.9.4</w:t>
        </w:r>
        <w:r>
          <w:rPr>
            <w:rFonts w:asciiTheme="minorHAnsi" w:eastAsiaTheme="minorEastAsia" w:hAnsiTheme="minorHAnsi" w:cstheme="minorBidi"/>
            <w:sz w:val="22"/>
            <w:szCs w:val="22"/>
            <w:lang w:eastAsia="en-GB"/>
          </w:rPr>
          <w:tab/>
        </w:r>
        <w:r>
          <w:t>ATCR6 power allocation</w:t>
        </w:r>
        <w:r>
          <w:tab/>
        </w:r>
        <w:r>
          <w:fldChar w:fldCharType="begin"/>
        </w:r>
        <w:r>
          <w:instrText xml:space="preserve"> PAGEREF _Toc89877798 \h </w:instrText>
        </w:r>
      </w:ins>
      <w:ins w:id="391" w:author="MCC" w:date="2021-12-08T17:42:00Z"/>
      <w:r>
        <w:fldChar w:fldCharType="separate"/>
      </w:r>
      <w:ins w:id="392" w:author="MCC" w:date="2021-12-08T17:42:00Z">
        <w:r>
          <w:t>54</w:t>
        </w:r>
      </w:ins>
      <w:ins w:id="393" w:author="MCC" w:date="2021-12-08T17:41:00Z">
        <w:r>
          <w:fldChar w:fldCharType="end"/>
        </w:r>
      </w:ins>
    </w:p>
    <w:p w14:paraId="0E64EBCE" w14:textId="71649E1D" w:rsidR="00D50D64" w:rsidRDefault="00D50D64">
      <w:pPr>
        <w:pStyle w:val="TOC4"/>
        <w:rPr>
          <w:ins w:id="394" w:author="MCC" w:date="2021-12-08T17:41:00Z"/>
          <w:rFonts w:asciiTheme="minorHAnsi" w:eastAsiaTheme="minorEastAsia" w:hAnsiTheme="minorHAnsi" w:cstheme="minorBidi"/>
          <w:sz w:val="22"/>
          <w:szCs w:val="22"/>
          <w:lang w:eastAsia="en-GB"/>
        </w:rPr>
      </w:pPr>
      <w:ins w:id="395" w:author="MCC" w:date="2021-12-08T17:41:00Z">
        <w:r>
          <w:t>4.11.2.10</w:t>
        </w:r>
        <w:r>
          <w:rPr>
            <w:rFonts w:asciiTheme="minorHAnsi" w:eastAsiaTheme="minorEastAsia" w:hAnsiTheme="minorHAnsi" w:cstheme="minorBidi"/>
            <w:sz w:val="22"/>
            <w:szCs w:val="22"/>
            <w:lang w:eastAsia="en-GB"/>
          </w:rPr>
          <w:tab/>
        </w:r>
        <w:r>
          <w:t>ATCR7: E-UTRA and NR multi RAT operation</w:t>
        </w:r>
        <w:r>
          <w:tab/>
        </w:r>
        <w:r>
          <w:fldChar w:fldCharType="begin"/>
        </w:r>
        <w:r>
          <w:instrText xml:space="preserve"> PAGEREF _Toc89877799 \h </w:instrText>
        </w:r>
      </w:ins>
      <w:ins w:id="396" w:author="MCC" w:date="2021-12-08T17:42:00Z"/>
      <w:r>
        <w:fldChar w:fldCharType="separate"/>
      </w:r>
      <w:ins w:id="397" w:author="MCC" w:date="2021-12-08T17:42:00Z">
        <w:r>
          <w:t>55</w:t>
        </w:r>
      </w:ins>
      <w:ins w:id="398" w:author="MCC" w:date="2021-12-08T17:41:00Z">
        <w:r>
          <w:fldChar w:fldCharType="end"/>
        </w:r>
      </w:ins>
    </w:p>
    <w:p w14:paraId="50B707DD" w14:textId="4BA7EF78" w:rsidR="00D50D64" w:rsidRDefault="00D50D64">
      <w:pPr>
        <w:pStyle w:val="TOC5"/>
        <w:rPr>
          <w:ins w:id="399" w:author="MCC" w:date="2021-12-08T17:41:00Z"/>
          <w:rFonts w:asciiTheme="minorHAnsi" w:eastAsiaTheme="minorEastAsia" w:hAnsiTheme="minorHAnsi" w:cstheme="minorBidi"/>
          <w:sz w:val="22"/>
          <w:szCs w:val="22"/>
          <w:lang w:eastAsia="en-GB"/>
        </w:rPr>
      </w:pPr>
      <w:ins w:id="400" w:author="MCC" w:date="2021-12-08T17:41:00Z">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_Toc89877800 \h </w:instrText>
        </w:r>
      </w:ins>
      <w:ins w:id="401" w:author="MCC" w:date="2021-12-08T17:42:00Z"/>
      <w:r>
        <w:fldChar w:fldCharType="separate"/>
      </w:r>
      <w:ins w:id="402" w:author="MCC" w:date="2021-12-08T17:42:00Z">
        <w:r>
          <w:t>55</w:t>
        </w:r>
      </w:ins>
      <w:ins w:id="403" w:author="MCC" w:date="2021-12-08T17:41:00Z">
        <w:r>
          <w:fldChar w:fldCharType="end"/>
        </w:r>
      </w:ins>
    </w:p>
    <w:p w14:paraId="18B594CF" w14:textId="6DAD107E" w:rsidR="00D50D64" w:rsidRDefault="00D50D64">
      <w:pPr>
        <w:pStyle w:val="TOC5"/>
        <w:rPr>
          <w:ins w:id="404" w:author="MCC" w:date="2021-12-08T17:41:00Z"/>
          <w:rFonts w:asciiTheme="minorHAnsi" w:eastAsiaTheme="minorEastAsia" w:hAnsiTheme="minorHAnsi" w:cstheme="minorBidi"/>
          <w:sz w:val="22"/>
          <w:szCs w:val="22"/>
          <w:lang w:eastAsia="en-GB"/>
        </w:rPr>
      </w:pPr>
      <w:ins w:id="405" w:author="MCC" w:date="2021-12-08T17:41:00Z">
        <w:r>
          <w:t>4.11.2.10.2</w:t>
        </w:r>
        <w:r>
          <w:rPr>
            <w:rFonts w:asciiTheme="minorHAnsi" w:eastAsiaTheme="minorEastAsia" w:hAnsiTheme="minorHAnsi" w:cstheme="minorBidi"/>
            <w:sz w:val="22"/>
            <w:szCs w:val="22"/>
            <w:lang w:eastAsia="en-GB"/>
          </w:rPr>
          <w:tab/>
        </w:r>
        <w:r>
          <w:t>ATCR7 generation</w:t>
        </w:r>
        <w:r>
          <w:tab/>
        </w:r>
        <w:r>
          <w:fldChar w:fldCharType="begin"/>
        </w:r>
        <w:r>
          <w:instrText xml:space="preserve"> PAGEREF _Toc89877801 \h </w:instrText>
        </w:r>
      </w:ins>
      <w:ins w:id="406" w:author="MCC" w:date="2021-12-08T17:42:00Z"/>
      <w:r>
        <w:fldChar w:fldCharType="separate"/>
      </w:r>
      <w:ins w:id="407" w:author="MCC" w:date="2021-12-08T17:42:00Z">
        <w:r>
          <w:t>55</w:t>
        </w:r>
      </w:ins>
      <w:ins w:id="408" w:author="MCC" w:date="2021-12-08T17:41:00Z">
        <w:r>
          <w:fldChar w:fldCharType="end"/>
        </w:r>
      </w:ins>
    </w:p>
    <w:p w14:paraId="091A95C8" w14:textId="3ABA1630" w:rsidR="00D50D64" w:rsidRDefault="00D50D64">
      <w:pPr>
        <w:pStyle w:val="TOC5"/>
        <w:rPr>
          <w:ins w:id="409" w:author="MCC" w:date="2021-12-08T17:41:00Z"/>
          <w:rFonts w:asciiTheme="minorHAnsi" w:eastAsiaTheme="minorEastAsia" w:hAnsiTheme="minorHAnsi" w:cstheme="minorBidi"/>
          <w:sz w:val="22"/>
          <w:szCs w:val="22"/>
          <w:lang w:eastAsia="en-GB"/>
        </w:rPr>
      </w:pPr>
      <w:ins w:id="410" w:author="MCC" w:date="2021-12-08T17:41:00Z">
        <w:r>
          <w:t>4.11.2.10.3</w:t>
        </w:r>
        <w:r>
          <w:rPr>
            <w:rFonts w:asciiTheme="minorHAnsi" w:eastAsiaTheme="minorEastAsia" w:hAnsiTheme="minorHAnsi" w:cstheme="minorBidi"/>
            <w:sz w:val="22"/>
            <w:szCs w:val="22"/>
            <w:lang w:eastAsia="en-GB"/>
          </w:rPr>
          <w:tab/>
        </w:r>
        <w:r>
          <w:t>ATCR7 power allocation</w:t>
        </w:r>
        <w:r>
          <w:tab/>
        </w:r>
        <w:r>
          <w:fldChar w:fldCharType="begin"/>
        </w:r>
        <w:r>
          <w:instrText xml:space="preserve"> PAGEREF _Toc89877802 \h </w:instrText>
        </w:r>
      </w:ins>
      <w:ins w:id="411" w:author="MCC" w:date="2021-12-08T17:42:00Z"/>
      <w:r>
        <w:fldChar w:fldCharType="separate"/>
      </w:r>
      <w:ins w:id="412" w:author="MCC" w:date="2021-12-08T17:42:00Z">
        <w:r>
          <w:t>55</w:t>
        </w:r>
      </w:ins>
      <w:ins w:id="413" w:author="MCC" w:date="2021-12-08T17:41:00Z">
        <w:r>
          <w:fldChar w:fldCharType="end"/>
        </w:r>
      </w:ins>
    </w:p>
    <w:p w14:paraId="5BF0BF32" w14:textId="78ACFADC" w:rsidR="00D50D64" w:rsidRDefault="00D50D64">
      <w:pPr>
        <w:pStyle w:val="TOC4"/>
        <w:rPr>
          <w:ins w:id="414" w:author="MCC" w:date="2021-12-08T17:41:00Z"/>
          <w:rFonts w:asciiTheme="minorHAnsi" w:eastAsiaTheme="minorEastAsia" w:hAnsiTheme="minorHAnsi" w:cstheme="minorBidi"/>
          <w:sz w:val="22"/>
          <w:szCs w:val="22"/>
          <w:lang w:eastAsia="en-GB"/>
        </w:rPr>
      </w:pPr>
      <w:ins w:id="415" w:author="MCC" w:date="2021-12-08T17:41:00Z">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r>
        <w:r>
          <w:instrText xml:space="preserve"> PAGEREF _Toc89877803 \h </w:instrText>
        </w:r>
      </w:ins>
      <w:ins w:id="416" w:author="MCC" w:date="2021-12-08T17:42:00Z"/>
      <w:r>
        <w:fldChar w:fldCharType="separate"/>
      </w:r>
      <w:ins w:id="417" w:author="MCC" w:date="2021-12-08T17:42:00Z">
        <w:r>
          <w:t>56</w:t>
        </w:r>
      </w:ins>
      <w:ins w:id="418" w:author="MCC" w:date="2021-12-08T17:41:00Z">
        <w:r>
          <w:fldChar w:fldCharType="end"/>
        </w:r>
      </w:ins>
    </w:p>
    <w:p w14:paraId="3DE3BB14" w14:textId="54A1F630" w:rsidR="00D50D64" w:rsidRDefault="00D50D64">
      <w:pPr>
        <w:pStyle w:val="TOC5"/>
        <w:rPr>
          <w:ins w:id="419" w:author="MCC" w:date="2021-12-08T17:41:00Z"/>
          <w:rFonts w:asciiTheme="minorHAnsi" w:eastAsiaTheme="minorEastAsia" w:hAnsiTheme="minorHAnsi" w:cstheme="minorBidi"/>
          <w:sz w:val="22"/>
          <w:szCs w:val="22"/>
          <w:lang w:eastAsia="en-GB"/>
        </w:rPr>
      </w:pPr>
      <w:ins w:id="420" w:author="MCC" w:date="2021-12-08T17:41:00Z">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_Toc89877804 \h </w:instrText>
        </w:r>
      </w:ins>
      <w:ins w:id="421" w:author="MCC" w:date="2021-12-08T17:42:00Z"/>
      <w:r>
        <w:fldChar w:fldCharType="separate"/>
      </w:r>
      <w:ins w:id="422" w:author="MCC" w:date="2021-12-08T17:42:00Z">
        <w:r>
          <w:t>56</w:t>
        </w:r>
      </w:ins>
      <w:ins w:id="423" w:author="MCC" w:date="2021-12-08T17:41:00Z">
        <w:r>
          <w:fldChar w:fldCharType="end"/>
        </w:r>
      </w:ins>
    </w:p>
    <w:p w14:paraId="648CC6E7" w14:textId="28AE1299" w:rsidR="00D50D64" w:rsidRDefault="00D50D64">
      <w:pPr>
        <w:pStyle w:val="TOC5"/>
        <w:rPr>
          <w:ins w:id="424" w:author="MCC" w:date="2021-12-08T17:41:00Z"/>
          <w:rFonts w:asciiTheme="minorHAnsi" w:eastAsiaTheme="minorEastAsia" w:hAnsiTheme="minorHAnsi" w:cstheme="minorBidi"/>
          <w:sz w:val="22"/>
          <w:szCs w:val="22"/>
          <w:lang w:eastAsia="en-GB"/>
        </w:rPr>
      </w:pPr>
      <w:ins w:id="425" w:author="MCC" w:date="2021-12-08T17:41:00Z">
        <w:r>
          <w:t>4.11.2.11.2</w:t>
        </w:r>
        <w:r>
          <w:rPr>
            <w:rFonts w:asciiTheme="minorHAnsi" w:eastAsiaTheme="minorEastAsia" w:hAnsiTheme="minorHAnsi" w:cstheme="minorBidi"/>
            <w:sz w:val="22"/>
            <w:szCs w:val="22"/>
            <w:lang w:eastAsia="en-GB"/>
          </w:rPr>
          <w:tab/>
        </w:r>
        <w:r>
          <w:t>ANTCR7 generation</w:t>
        </w:r>
        <w:r>
          <w:tab/>
        </w:r>
        <w:r>
          <w:fldChar w:fldCharType="begin"/>
        </w:r>
        <w:r>
          <w:instrText xml:space="preserve"> PAGEREF _Toc89877805 \h </w:instrText>
        </w:r>
      </w:ins>
      <w:ins w:id="426" w:author="MCC" w:date="2021-12-08T17:42:00Z"/>
      <w:r>
        <w:fldChar w:fldCharType="separate"/>
      </w:r>
      <w:ins w:id="427" w:author="MCC" w:date="2021-12-08T17:42:00Z">
        <w:r>
          <w:t>56</w:t>
        </w:r>
      </w:ins>
      <w:ins w:id="428" w:author="MCC" w:date="2021-12-08T17:41:00Z">
        <w:r>
          <w:fldChar w:fldCharType="end"/>
        </w:r>
      </w:ins>
    </w:p>
    <w:p w14:paraId="07B7878E" w14:textId="3F7E2D5C" w:rsidR="00D50D64" w:rsidRDefault="00D50D64">
      <w:pPr>
        <w:pStyle w:val="TOC5"/>
        <w:rPr>
          <w:ins w:id="429" w:author="MCC" w:date="2021-12-08T17:41:00Z"/>
          <w:rFonts w:asciiTheme="minorHAnsi" w:eastAsiaTheme="minorEastAsia" w:hAnsiTheme="minorHAnsi" w:cstheme="minorBidi"/>
          <w:sz w:val="22"/>
          <w:szCs w:val="22"/>
          <w:lang w:eastAsia="en-GB"/>
        </w:rPr>
      </w:pPr>
      <w:ins w:id="430" w:author="MCC" w:date="2021-12-08T17:41:00Z">
        <w:r>
          <w:t>4.11.2.11.3</w:t>
        </w:r>
        <w:r>
          <w:rPr>
            <w:rFonts w:asciiTheme="minorHAnsi" w:eastAsiaTheme="minorEastAsia" w:hAnsiTheme="minorHAnsi" w:cstheme="minorBidi"/>
            <w:sz w:val="22"/>
            <w:szCs w:val="22"/>
            <w:lang w:eastAsia="en-GB"/>
          </w:rPr>
          <w:tab/>
        </w:r>
        <w:r>
          <w:t>ANTCR7 power allocation</w:t>
        </w:r>
        <w:r>
          <w:tab/>
        </w:r>
        <w:r>
          <w:fldChar w:fldCharType="begin"/>
        </w:r>
        <w:r>
          <w:instrText xml:space="preserve"> PAGEREF _Toc89877806 \h </w:instrText>
        </w:r>
      </w:ins>
      <w:ins w:id="431" w:author="MCC" w:date="2021-12-08T17:42:00Z"/>
      <w:r>
        <w:fldChar w:fldCharType="separate"/>
      </w:r>
      <w:ins w:id="432" w:author="MCC" w:date="2021-12-08T17:42:00Z">
        <w:r>
          <w:t>56</w:t>
        </w:r>
      </w:ins>
      <w:ins w:id="433" w:author="MCC" w:date="2021-12-08T17:41:00Z">
        <w:r>
          <w:fldChar w:fldCharType="end"/>
        </w:r>
      </w:ins>
    </w:p>
    <w:p w14:paraId="26D7FAD3" w14:textId="61C1C8DD" w:rsidR="00D50D64" w:rsidRDefault="00D50D64">
      <w:pPr>
        <w:pStyle w:val="TOC4"/>
        <w:rPr>
          <w:ins w:id="434" w:author="MCC" w:date="2021-12-08T17:41:00Z"/>
          <w:rFonts w:asciiTheme="minorHAnsi" w:eastAsiaTheme="minorEastAsia" w:hAnsiTheme="minorHAnsi" w:cstheme="minorBidi"/>
          <w:sz w:val="22"/>
          <w:szCs w:val="22"/>
          <w:lang w:eastAsia="en-GB"/>
        </w:rPr>
      </w:pPr>
      <w:ins w:id="435" w:author="MCC" w:date="2021-12-08T17:41:00Z">
        <w:r>
          <w:t>4.11.2.12</w:t>
        </w:r>
        <w:r>
          <w:rPr>
            <w:rFonts w:asciiTheme="minorHAnsi" w:eastAsiaTheme="minorEastAsia" w:hAnsiTheme="minorHAnsi" w:cstheme="minorBidi"/>
            <w:sz w:val="22"/>
            <w:szCs w:val="22"/>
            <w:lang w:eastAsia="en-GB"/>
          </w:rPr>
          <w:tab/>
        </w:r>
        <w:r>
          <w:t>ATCR8: NR multicarrier operation</w:t>
        </w:r>
        <w:r>
          <w:tab/>
        </w:r>
        <w:r>
          <w:fldChar w:fldCharType="begin"/>
        </w:r>
        <w:r>
          <w:instrText xml:space="preserve"> PAGEREF _Toc89877807 \h </w:instrText>
        </w:r>
      </w:ins>
      <w:ins w:id="436" w:author="MCC" w:date="2021-12-08T17:42:00Z"/>
      <w:r>
        <w:fldChar w:fldCharType="separate"/>
      </w:r>
      <w:ins w:id="437" w:author="MCC" w:date="2021-12-08T17:42:00Z">
        <w:r>
          <w:t>57</w:t>
        </w:r>
      </w:ins>
      <w:ins w:id="438" w:author="MCC" w:date="2021-12-08T17:41:00Z">
        <w:r>
          <w:fldChar w:fldCharType="end"/>
        </w:r>
      </w:ins>
    </w:p>
    <w:p w14:paraId="46BE38E2" w14:textId="16F0B2B4" w:rsidR="00D50D64" w:rsidRDefault="00D50D64">
      <w:pPr>
        <w:pStyle w:val="TOC5"/>
        <w:rPr>
          <w:ins w:id="439" w:author="MCC" w:date="2021-12-08T17:41:00Z"/>
          <w:rFonts w:asciiTheme="minorHAnsi" w:eastAsiaTheme="minorEastAsia" w:hAnsiTheme="minorHAnsi" w:cstheme="minorBidi"/>
          <w:sz w:val="22"/>
          <w:szCs w:val="22"/>
          <w:lang w:eastAsia="en-GB"/>
        </w:rPr>
      </w:pPr>
      <w:ins w:id="440" w:author="MCC" w:date="2021-12-08T17:41:00Z">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_Toc89877808 \h </w:instrText>
        </w:r>
      </w:ins>
      <w:ins w:id="441" w:author="MCC" w:date="2021-12-08T17:42:00Z"/>
      <w:r>
        <w:fldChar w:fldCharType="separate"/>
      </w:r>
      <w:ins w:id="442" w:author="MCC" w:date="2021-12-08T17:42:00Z">
        <w:r>
          <w:t>57</w:t>
        </w:r>
      </w:ins>
      <w:ins w:id="443" w:author="MCC" w:date="2021-12-08T17:41:00Z">
        <w:r>
          <w:fldChar w:fldCharType="end"/>
        </w:r>
      </w:ins>
    </w:p>
    <w:p w14:paraId="0A9913D7" w14:textId="737E3194" w:rsidR="00D50D64" w:rsidRDefault="00D50D64">
      <w:pPr>
        <w:pStyle w:val="TOC5"/>
        <w:rPr>
          <w:ins w:id="444" w:author="MCC" w:date="2021-12-08T17:41:00Z"/>
          <w:rFonts w:asciiTheme="minorHAnsi" w:eastAsiaTheme="minorEastAsia" w:hAnsiTheme="minorHAnsi" w:cstheme="minorBidi"/>
          <w:sz w:val="22"/>
          <w:szCs w:val="22"/>
          <w:lang w:eastAsia="en-GB"/>
        </w:rPr>
      </w:pPr>
      <w:ins w:id="445" w:author="MCC" w:date="2021-12-08T17:41:00Z">
        <w:r>
          <w:t>4.11.2.12.2</w:t>
        </w:r>
        <w:r>
          <w:rPr>
            <w:rFonts w:asciiTheme="minorHAnsi" w:eastAsiaTheme="minorEastAsia" w:hAnsiTheme="minorHAnsi" w:cstheme="minorBidi"/>
            <w:sz w:val="22"/>
            <w:szCs w:val="22"/>
            <w:lang w:eastAsia="en-GB"/>
          </w:rPr>
          <w:tab/>
        </w:r>
        <w:r>
          <w:t>ATCR8a generation</w:t>
        </w:r>
        <w:r>
          <w:tab/>
        </w:r>
        <w:r>
          <w:fldChar w:fldCharType="begin"/>
        </w:r>
        <w:r>
          <w:instrText xml:space="preserve"> PAGEREF _Toc89877809 \h </w:instrText>
        </w:r>
      </w:ins>
      <w:ins w:id="446" w:author="MCC" w:date="2021-12-08T17:42:00Z"/>
      <w:r>
        <w:fldChar w:fldCharType="separate"/>
      </w:r>
      <w:ins w:id="447" w:author="MCC" w:date="2021-12-08T17:42:00Z">
        <w:r>
          <w:t>57</w:t>
        </w:r>
      </w:ins>
      <w:ins w:id="448" w:author="MCC" w:date="2021-12-08T17:41:00Z">
        <w:r>
          <w:fldChar w:fldCharType="end"/>
        </w:r>
      </w:ins>
    </w:p>
    <w:p w14:paraId="2D9ADB80" w14:textId="0483D05D" w:rsidR="00D50D64" w:rsidRDefault="00D50D64">
      <w:pPr>
        <w:pStyle w:val="TOC5"/>
        <w:rPr>
          <w:ins w:id="449" w:author="MCC" w:date="2021-12-08T17:41:00Z"/>
          <w:rFonts w:asciiTheme="minorHAnsi" w:eastAsiaTheme="minorEastAsia" w:hAnsiTheme="minorHAnsi" w:cstheme="minorBidi"/>
          <w:sz w:val="22"/>
          <w:szCs w:val="22"/>
          <w:lang w:eastAsia="en-GB"/>
        </w:rPr>
      </w:pPr>
      <w:ins w:id="450" w:author="MCC" w:date="2021-12-08T17:41:00Z">
        <w:r>
          <w:t>4.11.2.12.3</w:t>
        </w:r>
        <w:r>
          <w:rPr>
            <w:rFonts w:asciiTheme="minorHAnsi" w:eastAsiaTheme="minorEastAsia" w:hAnsiTheme="minorHAnsi" w:cstheme="minorBidi"/>
            <w:sz w:val="22"/>
            <w:szCs w:val="22"/>
            <w:lang w:eastAsia="en-GB"/>
          </w:rPr>
          <w:tab/>
        </w:r>
        <w:r>
          <w:t>ATCR8b generation</w:t>
        </w:r>
        <w:r>
          <w:tab/>
        </w:r>
        <w:r>
          <w:fldChar w:fldCharType="begin"/>
        </w:r>
        <w:r>
          <w:instrText xml:space="preserve"> PAGEREF _Toc89877810 \h </w:instrText>
        </w:r>
      </w:ins>
      <w:ins w:id="451" w:author="MCC" w:date="2021-12-08T17:42:00Z"/>
      <w:r>
        <w:fldChar w:fldCharType="separate"/>
      </w:r>
      <w:ins w:id="452" w:author="MCC" w:date="2021-12-08T17:42:00Z">
        <w:r>
          <w:t>57</w:t>
        </w:r>
      </w:ins>
      <w:ins w:id="453" w:author="MCC" w:date="2021-12-08T17:41:00Z">
        <w:r>
          <w:fldChar w:fldCharType="end"/>
        </w:r>
      </w:ins>
    </w:p>
    <w:p w14:paraId="28E3806A" w14:textId="41BEF8FC" w:rsidR="00D50D64" w:rsidRDefault="00D50D64">
      <w:pPr>
        <w:pStyle w:val="TOC5"/>
        <w:rPr>
          <w:ins w:id="454" w:author="MCC" w:date="2021-12-08T17:41:00Z"/>
          <w:rFonts w:asciiTheme="minorHAnsi" w:eastAsiaTheme="minorEastAsia" w:hAnsiTheme="minorHAnsi" w:cstheme="minorBidi"/>
          <w:sz w:val="22"/>
          <w:szCs w:val="22"/>
          <w:lang w:eastAsia="en-GB"/>
        </w:rPr>
      </w:pPr>
      <w:ins w:id="455" w:author="MCC" w:date="2021-12-08T17:41:00Z">
        <w:r>
          <w:t>4.11.2.12.4</w:t>
        </w:r>
        <w:r>
          <w:rPr>
            <w:rFonts w:asciiTheme="minorHAnsi" w:eastAsiaTheme="minorEastAsia" w:hAnsiTheme="minorHAnsi" w:cstheme="minorBidi"/>
            <w:sz w:val="22"/>
            <w:szCs w:val="22"/>
            <w:lang w:eastAsia="en-GB"/>
          </w:rPr>
          <w:tab/>
        </w:r>
        <w:r>
          <w:t>ATCR8 power allocation</w:t>
        </w:r>
        <w:r>
          <w:tab/>
        </w:r>
        <w:r>
          <w:fldChar w:fldCharType="begin"/>
        </w:r>
        <w:r>
          <w:instrText xml:space="preserve"> PAGEREF _Toc89877811 \h </w:instrText>
        </w:r>
      </w:ins>
      <w:ins w:id="456" w:author="MCC" w:date="2021-12-08T17:42:00Z"/>
      <w:r>
        <w:fldChar w:fldCharType="separate"/>
      </w:r>
      <w:ins w:id="457" w:author="MCC" w:date="2021-12-08T17:42:00Z">
        <w:r>
          <w:t>57</w:t>
        </w:r>
      </w:ins>
      <w:ins w:id="458" w:author="MCC" w:date="2021-12-08T17:41:00Z">
        <w:r>
          <w:fldChar w:fldCharType="end"/>
        </w:r>
      </w:ins>
    </w:p>
    <w:p w14:paraId="3AC21DDA" w14:textId="2DF31EF1" w:rsidR="00D50D64" w:rsidRDefault="00D50D64">
      <w:pPr>
        <w:pStyle w:val="TOC4"/>
        <w:rPr>
          <w:ins w:id="459" w:author="MCC" w:date="2021-12-08T17:41:00Z"/>
          <w:rFonts w:asciiTheme="minorHAnsi" w:eastAsiaTheme="minorEastAsia" w:hAnsiTheme="minorHAnsi" w:cstheme="minorBidi"/>
          <w:sz w:val="22"/>
          <w:szCs w:val="22"/>
          <w:lang w:eastAsia="en-GB"/>
        </w:rPr>
      </w:pPr>
      <w:ins w:id="460" w:author="MCC" w:date="2021-12-08T17:41:00Z">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r>
        <w:r>
          <w:instrText xml:space="preserve"> PAGEREF _Toc89877812 \h </w:instrText>
        </w:r>
      </w:ins>
      <w:ins w:id="461" w:author="MCC" w:date="2021-12-08T17:42:00Z"/>
      <w:r>
        <w:fldChar w:fldCharType="separate"/>
      </w:r>
      <w:ins w:id="462" w:author="MCC" w:date="2021-12-08T17:42:00Z">
        <w:r>
          <w:t>58</w:t>
        </w:r>
      </w:ins>
      <w:ins w:id="463" w:author="MCC" w:date="2021-12-08T17:41:00Z">
        <w:r>
          <w:fldChar w:fldCharType="end"/>
        </w:r>
      </w:ins>
    </w:p>
    <w:p w14:paraId="440008A4" w14:textId="25EFF910" w:rsidR="00D50D64" w:rsidRDefault="00D50D64">
      <w:pPr>
        <w:pStyle w:val="TOC5"/>
        <w:rPr>
          <w:ins w:id="464" w:author="MCC" w:date="2021-12-08T17:41:00Z"/>
          <w:rFonts w:asciiTheme="minorHAnsi" w:eastAsiaTheme="minorEastAsia" w:hAnsiTheme="minorHAnsi" w:cstheme="minorBidi"/>
          <w:sz w:val="22"/>
          <w:szCs w:val="22"/>
          <w:lang w:eastAsia="en-GB"/>
        </w:rPr>
      </w:pPr>
      <w:ins w:id="465" w:author="MCC" w:date="2021-12-08T17:41:00Z">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_Toc89877813 \h </w:instrText>
        </w:r>
      </w:ins>
      <w:ins w:id="466" w:author="MCC" w:date="2021-12-08T17:42:00Z"/>
      <w:r>
        <w:fldChar w:fldCharType="separate"/>
      </w:r>
      <w:ins w:id="467" w:author="MCC" w:date="2021-12-08T17:42:00Z">
        <w:r>
          <w:t>58</w:t>
        </w:r>
      </w:ins>
      <w:ins w:id="468" w:author="MCC" w:date="2021-12-08T17:41:00Z">
        <w:r>
          <w:fldChar w:fldCharType="end"/>
        </w:r>
      </w:ins>
    </w:p>
    <w:p w14:paraId="50584A41" w14:textId="6416694A" w:rsidR="00D50D64" w:rsidRDefault="00D50D64">
      <w:pPr>
        <w:pStyle w:val="TOC5"/>
        <w:rPr>
          <w:ins w:id="469" w:author="MCC" w:date="2021-12-08T17:41:00Z"/>
          <w:rFonts w:asciiTheme="minorHAnsi" w:eastAsiaTheme="minorEastAsia" w:hAnsiTheme="minorHAnsi" w:cstheme="minorBidi"/>
          <w:sz w:val="22"/>
          <w:szCs w:val="22"/>
          <w:lang w:eastAsia="en-GB"/>
        </w:rPr>
      </w:pPr>
      <w:ins w:id="470" w:author="MCC" w:date="2021-12-08T17:41:00Z">
        <w:r>
          <w:t>4.11.2.13.2</w:t>
        </w:r>
        <w:r>
          <w:rPr>
            <w:rFonts w:asciiTheme="minorHAnsi" w:eastAsiaTheme="minorEastAsia" w:hAnsiTheme="minorHAnsi" w:cstheme="minorBidi"/>
            <w:sz w:val="22"/>
            <w:szCs w:val="22"/>
            <w:lang w:eastAsia="en-GB"/>
          </w:rPr>
          <w:tab/>
        </w:r>
        <w:r>
          <w:t>ANTCR8 generation</w:t>
        </w:r>
        <w:r>
          <w:tab/>
        </w:r>
        <w:r>
          <w:fldChar w:fldCharType="begin"/>
        </w:r>
        <w:r>
          <w:instrText xml:space="preserve"> PAGEREF _Toc89877814 \h </w:instrText>
        </w:r>
      </w:ins>
      <w:ins w:id="471" w:author="MCC" w:date="2021-12-08T17:42:00Z"/>
      <w:r>
        <w:fldChar w:fldCharType="separate"/>
      </w:r>
      <w:ins w:id="472" w:author="MCC" w:date="2021-12-08T17:42:00Z">
        <w:r>
          <w:t>58</w:t>
        </w:r>
      </w:ins>
      <w:ins w:id="473" w:author="MCC" w:date="2021-12-08T17:41:00Z">
        <w:r>
          <w:fldChar w:fldCharType="end"/>
        </w:r>
      </w:ins>
    </w:p>
    <w:p w14:paraId="66256ECF" w14:textId="7A2A9B14" w:rsidR="00D50D64" w:rsidRDefault="00D50D64">
      <w:pPr>
        <w:pStyle w:val="TOC5"/>
        <w:rPr>
          <w:ins w:id="474" w:author="MCC" w:date="2021-12-08T17:41:00Z"/>
          <w:rFonts w:asciiTheme="minorHAnsi" w:eastAsiaTheme="minorEastAsia" w:hAnsiTheme="minorHAnsi" w:cstheme="minorBidi"/>
          <w:sz w:val="22"/>
          <w:szCs w:val="22"/>
          <w:lang w:eastAsia="en-GB"/>
        </w:rPr>
      </w:pPr>
      <w:ins w:id="475" w:author="MCC" w:date="2021-12-08T17:41:00Z">
        <w:r>
          <w:t>4.11.2.13.3</w:t>
        </w:r>
        <w:r>
          <w:rPr>
            <w:rFonts w:asciiTheme="minorHAnsi" w:eastAsiaTheme="minorEastAsia" w:hAnsiTheme="minorHAnsi" w:cstheme="minorBidi"/>
            <w:sz w:val="22"/>
            <w:szCs w:val="22"/>
            <w:lang w:eastAsia="en-GB"/>
          </w:rPr>
          <w:tab/>
        </w:r>
        <w:r>
          <w:t>ANTCR8 power allocation</w:t>
        </w:r>
        <w:r>
          <w:tab/>
        </w:r>
        <w:r>
          <w:fldChar w:fldCharType="begin"/>
        </w:r>
        <w:r>
          <w:instrText xml:space="preserve"> PAGEREF _Toc89877815 \h </w:instrText>
        </w:r>
      </w:ins>
      <w:ins w:id="476" w:author="MCC" w:date="2021-12-08T17:42:00Z"/>
      <w:r>
        <w:fldChar w:fldCharType="separate"/>
      </w:r>
      <w:ins w:id="477" w:author="MCC" w:date="2021-12-08T17:42:00Z">
        <w:r>
          <w:t>58</w:t>
        </w:r>
      </w:ins>
      <w:ins w:id="478" w:author="MCC" w:date="2021-12-08T17:41:00Z">
        <w:r>
          <w:fldChar w:fldCharType="end"/>
        </w:r>
      </w:ins>
    </w:p>
    <w:p w14:paraId="4518FB2D" w14:textId="1968E47E" w:rsidR="00D50D64" w:rsidRDefault="00D50D64">
      <w:pPr>
        <w:pStyle w:val="TOC4"/>
        <w:rPr>
          <w:ins w:id="479" w:author="MCC" w:date="2021-12-08T17:41:00Z"/>
          <w:rFonts w:asciiTheme="minorHAnsi" w:eastAsiaTheme="minorEastAsia" w:hAnsiTheme="minorHAnsi" w:cstheme="minorBidi"/>
          <w:sz w:val="22"/>
          <w:szCs w:val="22"/>
          <w:lang w:eastAsia="en-GB"/>
        </w:rPr>
      </w:pPr>
      <w:ins w:id="480" w:author="MCC" w:date="2021-12-08T17:41:00Z">
        <w:r>
          <w:t>4.11.2.14</w:t>
        </w:r>
        <w:r>
          <w:rPr>
            <w:rFonts w:asciiTheme="minorHAnsi" w:eastAsiaTheme="minorEastAsia" w:hAnsiTheme="minorHAnsi" w:cstheme="minorBidi"/>
            <w:sz w:val="22"/>
            <w:szCs w:val="22"/>
            <w:lang w:eastAsia="en-GB"/>
          </w:rPr>
          <w:tab/>
        </w:r>
        <w:r>
          <w:t>ATCR9: UTRA, E-UTRA and NR multi-RAT operation</w:t>
        </w:r>
        <w:r>
          <w:tab/>
        </w:r>
        <w:r>
          <w:fldChar w:fldCharType="begin"/>
        </w:r>
        <w:r>
          <w:instrText xml:space="preserve"> PAGEREF _Toc89877816 \h </w:instrText>
        </w:r>
      </w:ins>
      <w:ins w:id="481" w:author="MCC" w:date="2021-12-08T17:42:00Z"/>
      <w:r>
        <w:fldChar w:fldCharType="separate"/>
      </w:r>
      <w:ins w:id="482" w:author="MCC" w:date="2021-12-08T17:42:00Z">
        <w:r>
          <w:t>58</w:t>
        </w:r>
      </w:ins>
      <w:ins w:id="483" w:author="MCC" w:date="2021-12-08T17:41:00Z">
        <w:r>
          <w:fldChar w:fldCharType="end"/>
        </w:r>
      </w:ins>
    </w:p>
    <w:p w14:paraId="6A68D07A" w14:textId="375874C1" w:rsidR="00D50D64" w:rsidRDefault="00D50D64">
      <w:pPr>
        <w:pStyle w:val="TOC5"/>
        <w:rPr>
          <w:ins w:id="484" w:author="MCC" w:date="2021-12-08T17:41:00Z"/>
          <w:rFonts w:asciiTheme="minorHAnsi" w:eastAsiaTheme="minorEastAsia" w:hAnsiTheme="minorHAnsi" w:cstheme="minorBidi"/>
          <w:sz w:val="22"/>
          <w:szCs w:val="22"/>
          <w:lang w:eastAsia="en-GB"/>
        </w:rPr>
      </w:pPr>
      <w:ins w:id="485" w:author="MCC" w:date="2021-12-08T17:41:00Z">
        <w:r>
          <w:t>4.11.2.14.1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_Toc89877817 \h </w:instrText>
        </w:r>
      </w:ins>
      <w:ins w:id="486" w:author="MCC" w:date="2021-12-08T17:42:00Z"/>
      <w:r>
        <w:fldChar w:fldCharType="separate"/>
      </w:r>
      <w:ins w:id="487" w:author="MCC" w:date="2021-12-08T17:42:00Z">
        <w:r>
          <w:t>58</w:t>
        </w:r>
      </w:ins>
      <w:ins w:id="488" w:author="MCC" w:date="2021-12-08T17:41:00Z">
        <w:r>
          <w:fldChar w:fldCharType="end"/>
        </w:r>
      </w:ins>
    </w:p>
    <w:p w14:paraId="5212BE12" w14:textId="6EBD9386" w:rsidR="00D50D64" w:rsidRDefault="00D50D64">
      <w:pPr>
        <w:pStyle w:val="TOC5"/>
        <w:rPr>
          <w:ins w:id="489" w:author="MCC" w:date="2021-12-08T17:41:00Z"/>
          <w:rFonts w:asciiTheme="minorHAnsi" w:eastAsiaTheme="minorEastAsia" w:hAnsiTheme="minorHAnsi" w:cstheme="minorBidi"/>
          <w:sz w:val="22"/>
          <w:szCs w:val="22"/>
          <w:lang w:eastAsia="en-GB"/>
        </w:rPr>
      </w:pPr>
      <w:ins w:id="490" w:author="MCC" w:date="2021-12-08T17:41:00Z">
        <w:r>
          <w:t>4.11.2.14.2</w:t>
        </w:r>
        <w:r>
          <w:rPr>
            <w:rFonts w:asciiTheme="minorHAnsi" w:eastAsiaTheme="minorEastAsia" w:hAnsiTheme="minorHAnsi" w:cstheme="minorBidi"/>
            <w:sz w:val="22"/>
            <w:szCs w:val="22"/>
            <w:lang w:eastAsia="en-GB"/>
          </w:rPr>
          <w:tab/>
        </w:r>
        <w:r>
          <w:t xml:space="preserve"> ATCR9 generation</w:t>
        </w:r>
        <w:r>
          <w:tab/>
        </w:r>
        <w:r>
          <w:fldChar w:fldCharType="begin"/>
        </w:r>
        <w:r>
          <w:instrText xml:space="preserve"> PAGEREF _Toc89877818 \h </w:instrText>
        </w:r>
      </w:ins>
      <w:ins w:id="491" w:author="MCC" w:date="2021-12-08T17:42:00Z"/>
      <w:r>
        <w:fldChar w:fldCharType="separate"/>
      </w:r>
      <w:ins w:id="492" w:author="MCC" w:date="2021-12-08T17:42:00Z">
        <w:r>
          <w:t>58</w:t>
        </w:r>
      </w:ins>
      <w:ins w:id="493" w:author="MCC" w:date="2021-12-08T17:41:00Z">
        <w:r>
          <w:fldChar w:fldCharType="end"/>
        </w:r>
      </w:ins>
    </w:p>
    <w:p w14:paraId="3412AC01" w14:textId="03FA0461" w:rsidR="00D50D64" w:rsidRDefault="00D50D64">
      <w:pPr>
        <w:pStyle w:val="TOC5"/>
        <w:rPr>
          <w:ins w:id="494" w:author="MCC" w:date="2021-12-08T17:41:00Z"/>
          <w:rFonts w:asciiTheme="minorHAnsi" w:eastAsiaTheme="minorEastAsia" w:hAnsiTheme="minorHAnsi" w:cstheme="minorBidi"/>
          <w:sz w:val="22"/>
          <w:szCs w:val="22"/>
          <w:lang w:eastAsia="en-GB"/>
        </w:rPr>
      </w:pPr>
      <w:ins w:id="495" w:author="MCC" w:date="2021-12-08T17:41:00Z">
        <w:r>
          <w:t>4.11.2.14.3</w:t>
        </w:r>
        <w:r>
          <w:rPr>
            <w:rFonts w:asciiTheme="minorHAnsi" w:eastAsiaTheme="minorEastAsia" w:hAnsiTheme="minorHAnsi" w:cstheme="minorBidi"/>
            <w:sz w:val="22"/>
            <w:szCs w:val="22"/>
            <w:lang w:eastAsia="en-GB"/>
          </w:rPr>
          <w:tab/>
        </w:r>
        <w:r>
          <w:t xml:space="preserve"> ATCR9 power allocation</w:t>
        </w:r>
        <w:r>
          <w:tab/>
        </w:r>
        <w:r>
          <w:fldChar w:fldCharType="begin"/>
        </w:r>
        <w:r>
          <w:instrText xml:space="preserve"> PAGEREF _Toc89877819 \h </w:instrText>
        </w:r>
      </w:ins>
      <w:ins w:id="496" w:author="MCC" w:date="2021-12-08T17:42:00Z"/>
      <w:r>
        <w:fldChar w:fldCharType="separate"/>
      </w:r>
      <w:ins w:id="497" w:author="MCC" w:date="2021-12-08T17:42:00Z">
        <w:r>
          <w:t>59</w:t>
        </w:r>
      </w:ins>
      <w:ins w:id="498" w:author="MCC" w:date="2021-12-08T17:41:00Z">
        <w:r>
          <w:fldChar w:fldCharType="end"/>
        </w:r>
      </w:ins>
    </w:p>
    <w:p w14:paraId="4B5D78AE" w14:textId="32E2E9DF" w:rsidR="00D50D64" w:rsidRDefault="00D50D64">
      <w:pPr>
        <w:pStyle w:val="TOC4"/>
        <w:rPr>
          <w:ins w:id="499" w:author="MCC" w:date="2021-12-08T17:41:00Z"/>
          <w:rFonts w:asciiTheme="minorHAnsi" w:eastAsiaTheme="minorEastAsia" w:hAnsiTheme="minorHAnsi" w:cstheme="minorBidi"/>
          <w:sz w:val="22"/>
          <w:szCs w:val="22"/>
          <w:lang w:eastAsia="en-GB"/>
        </w:rPr>
      </w:pPr>
      <w:ins w:id="500" w:author="MCC" w:date="2021-12-08T17:41:00Z">
        <w:r>
          <w:t>4.11.2.15</w:t>
        </w:r>
        <w:r>
          <w:rPr>
            <w:rFonts w:asciiTheme="minorHAnsi" w:eastAsiaTheme="minorEastAsia" w:hAnsiTheme="minorHAnsi" w:cstheme="minorBidi"/>
            <w:sz w:val="22"/>
            <w:szCs w:val="22"/>
            <w:lang w:eastAsia="en-GB"/>
          </w:rPr>
          <w:tab/>
        </w:r>
        <w:r>
          <w:t>ANTCR9: UTRA, E-UTRA and NR multi-RAT non-contiguous operation</w:t>
        </w:r>
        <w:r>
          <w:tab/>
        </w:r>
        <w:r>
          <w:fldChar w:fldCharType="begin"/>
        </w:r>
        <w:r>
          <w:instrText xml:space="preserve"> PAGEREF _Toc89877820 \h </w:instrText>
        </w:r>
      </w:ins>
      <w:ins w:id="501" w:author="MCC" w:date="2021-12-08T17:42:00Z"/>
      <w:r>
        <w:fldChar w:fldCharType="separate"/>
      </w:r>
      <w:ins w:id="502" w:author="MCC" w:date="2021-12-08T17:42:00Z">
        <w:r>
          <w:t>59</w:t>
        </w:r>
      </w:ins>
      <w:ins w:id="503" w:author="MCC" w:date="2021-12-08T17:41:00Z">
        <w:r>
          <w:fldChar w:fldCharType="end"/>
        </w:r>
      </w:ins>
    </w:p>
    <w:p w14:paraId="5BEB8EA4" w14:textId="00FB8990" w:rsidR="00D50D64" w:rsidRDefault="00D50D64">
      <w:pPr>
        <w:pStyle w:val="TOC5"/>
        <w:rPr>
          <w:ins w:id="504" w:author="MCC" w:date="2021-12-08T17:41:00Z"/>
          <w:rFonts w:asciiTheme="minorHAnsi" w:eastAsiaTheme="minorEastAsia" w:hAnsiTheme="minorHAnsi" w:cstheme="minorBidi"/>
          <w:sz w:val="22"/>
          <w:szCs w:val="22"/>
          <w:lang w:eastAsia="en-GB"/>
        </w:rPr>
      </w:pPr>
      <w:ins w:id="505" w:author="MCC" w:date="2021-12-08T17:41:00Z">
        <w:r>
          <w:t>4.11.2.15.1</w:t>
        </w:r>
        <w:r>
          <w:rPr>
            <w:rFonts w:asciiTheme="minorHAnsi" w:eastAsiaTheme="minorEastAsia" w:hAnsiTheme="minorHAnsi" w:cstheme="minorBidi"/>
            <w:sz w:val="22"/>
            <w:szCs w:val="22"/>
            <w:lang w:eastAsia="en-GB"/>
          </w:rPr>
          <w:tab/>
        </w:r>
        <w:r>
          <w:t xml:space="preserve">ANTCR9 </w:t>
        </w:r>
        <w:r>
          <w:rPr>
            <w:lang w:eastAsia="zh-CN"/>
          </w:rPr>
          <w:t>generation</w:t>
        </w:r>
        <w:r>
          <w:tab/>
        </w:r>
        <w:r>
          <w:fldChar w:fldCharType="begin"/>
        </w:r>
        <w:r>
          <w:instrText xml:space="preserve"> PAGEREF _Toc89877821 \h </w:instrText>
        </w:r>
      </w:ins>
      <w:ins w:id="506" w:author="MCC" w:date="2021-12-08T17:42:00Z"/>
      <w:r>
        <w:fldChar w:fldCharType="separate"/>
      </w:r>
      <w:ins w:id="507" w:author="MCC" w:date="2021-12-08T17:42:00Z">
        <w:r>
          <w:t>59</w:t>
        </w:r>
      </w:ins>
      <w:ins w:id="508" w:author="MCC" w:date="2021-12-08T17:41:00Z">
        <w:r>
          <w:fldChar w:fldCharType="end"/>
        </w:r>
      </w:ins>
    </w:p>
    <w:p w14:paraId="76CC04D6" w14:textId="3C580877" w:rsidR="00D50D64" w:rsidRDefault="00D50D64">
      <w:pPr>
        <w:pStyle w:val="TOC5"/>
        <w:rPr>
          <w:ins w:id="509" w:author="MCC" w:date="2021-12-08T17:41:00Z"/>
          <w:rFonts w:asciiTheme="minorHAnsi" w:eastAsiaTheme="minorEastAsia" w:hAnsiTheme="minorHAnsi" w:cstheme="minorBidi"/>
          <w:sz w:val="22"/>
          <w:szCs w:val="22"/>
          <w:lang w:eastAsia="en-GB"/>
        </w:rPr>
      </w:pPr>
      <w:ins w:id="510" w:author="MCC" w:date="2021-12-08T17:41:00Z">
        <w:r>
          <w:t>4.11.2.15.2</w:t>
        </w:r>
        <w:r>
          <w:rPr>
            <w:rFonts w:asciiTheme="minorHAnsi" w:eastAsiaTheme="minorEastAsia" w:hAnsiTheme="minorHAnsi" w:cstheme="minorBidi"/>
            <w:sz w:val="22"/>
            <w:szCs w:val="22"/>
            <w:lang w:eastAsia="en-GB"/>
          </w:rPr>
          <w:tab/>
        </w:r>
        <w:r>
          <w:t>ANTCR9 power allocation</w:t>
        </w:r>
        <w:r>
          <w:tab/>
        </w:r>
        <w:r>
          <w:fldChar w:fldCharType="begin"/>
        </w:r>
        <w:r>
          <w:instrText xml:space="preserve"> PAGEREF _Toc89877822 \h </w:instrText>
        </w:r>
      </w:ins>
      <w:ins w:id="511" w:author="MCC" w:date="2021-12-08T17:42:00Z"/>
      <w:r>
        <w:fldChar w:fldCharType="separate"/>
      </w:r>
      <w:ins w:id="512" w:author="MCC" w:date="2021-12-08T17:42:00Z">
        <w:r>
          <w:t>60</w:t>
        </w:r>
      </w:ins>
      <w:ins w:id="513" w:author="MCC" w:date="2021-12-08T17:41:00Z">
        <w:r>
          <w:fldChar w:fldCharType="end"/>
        </w:r>
      </w:ins>
    </w:p>
    <w:p w14:paraId="0BE28F17" w14:textId="32DFF652" w:rsidR="00D50D64" w:rsidRDefault="00D50D64">
      <w:pPr>
        <w:pStyle w:val="TOC2"/>
        <w:rPr>
          <w:ins w:id="514" w:author="MCC" w:date="2021-12-08T17:41:00Z"/>
          <w:rFonts w:asciiTheme="minorHAnsi" w:eastAsiaTheme="minorEastAsia" w:hAnsiTheme="minorHAnsi" w:cstheme="minorBidi"/>
          <w:sz w:val="22"/>
          <w:szCs w:val="22"/>
          <w:lang w:eastAsia="en-GB"/>
        </w:rPr>
      </w:pPr>
      <w:ins w:id="515" w:author="MCC" w:date="2021-12-08T17:41: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_Toc89877823 \h </w:instrText>
        </w:r>
      </w:ins>
      <w:ins w:id="516" w:author="MCC" w:date="2021-12-08T17:42:00Z"/>
      <w:r>
        <w:fldChar w:fldCharType="separate"/>
      </w:r>
      <w:ins w:id="517" w:author="MCC" w:date="2021-12-08T17:42:00Z">
        <w:r>
          <w:t>60</w:t>
        </w:r>
      </w:ins>
      <w:ins w:id="518" w:author="MCC" w:date="2021-12-08T17:41:00Z">
        <w:r>
          <w:fldChar w:fldCharType="end"/>
        </w:r>
      </w:ins>
    </w:p>
    <w:p w14:paraId="0D9816E3" w14:textId="596F9FCD" w:rsidR="00D50D64" w:rsidRDefault="00D50D64">
      <w:pPr>
        <w:pStyle w:val="TOC3"/>
        <w:rPr>
          <w:ins w:id="519" w:author="MCC" w:date="2021-12-08T17:41:00Z"/>
          <w:rFonts w:asciiTheme="minorHAnsi" w:eastAsiaTheme="minorEastAsia" w:hAnsiTheme="minorHAnsi" w:cstheme="minorBidi"/>
          <w:sz w:val="22"/>
          <w:szCs w:val="22"/>
          <w:lang w:eastAsia="en-GB"/>
        </w:rPr>
      </w:pPr>
      <w:ins w:id="520" w:author="MCC" w:date="2021-12-08T17:41:00Z">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_Toc89877824 \h </w:instrText>
        </w:r>
      </w:ins>
      <w:ins w:id="521" w:author="MCC" w:date="2021-12-08T17:42:00Z"/>
      <w:r>
        <w:fldChar w:fldCharType="separate"/>
      </w:r>
      <w:ins w:id="522" w:author="MCC" w:date="2021-12-08T17:42:00Z">
        <w:r>
          <w:t>60</w:t>
        </w:r>
      </w:ins>
      <w:ins w:id="523" w:author="MCC" w:date="2021-12-08T17:41:00Z">
        <w:r>
          <w:fldChar w:fldCharType="end"/>
        </w:r>
      </w:ins>
    </w:p>
    <w:p w14:paraId="1EB2B86A" w14:textId="71EAA43B" w:rsidR="00D50D64" w:rsidRDefault="00D50D64">
      <w:pPr>
        <w:pStyle w:val="TOC3"/>
        <w:rPr>
          <w:ins w:id="524" w:author="MCC" w:date="2021-12-08T17:41:00Z"/>
          <w:rFonts w:asciiTheme="minorHAnsi" w:eastAsiaTheme="minorEastAsia" w:hAnsiTheme="minorHAnsi" w:cstheme="minorBidi"/>
          <w:sz w:val="22"/>
          <w:szCs w:val="22"/>
          <w:lang w:eastAsia="en-GB"/>
        </w:rPr>
      </w:pPr>
      <w:ins w:id="525" w:author="MCC" w:date="2021-12-08T17:41:00Z">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_Toc89877825 \h </w:instrText>
        </w:r>
      </w:ins>
      <w:ins w:id="526" w:author="MCC" w:date="2021-12-08T17:42:00Z"/>
      <w:r>
        <w:fldChar w:fldCharType="separate"/>
      </w:r>
      <w:ins w:id="527" w:author="MCC" w:date="2021-12-08T17:42:00Z">
        <w:r>
          <w:t>61</w:t>
        </w:r>
      </w:ins>
      <w:ins w:id="528" w:author="MCC" w:date="2021-12-08T17:41:00Z">
        <w:r>
          <w:fldChar w:fldCharType="end"/>
        </w:r>
      </w:ins>
    </w:p>
    <w:p w14:paraId="49598BF4" w14:textId="726E2330" w:rsidR="00D50D64" w:rsidRDefault="00D50D64">
      <w:pPr>
        <w:pStyle w:val="TOC2"/>
        <w:rPr>
          <w:ins w:id="529" w:author="MCC" w:date="2021-12-08T17:41:00Z"/>
          <w:rFonts w:asciiTheme="minorHAnsi" w:eastAsiaTheme="minorEastAsia" w:hAnsiTheme="minorHAnsi" w:cstheme="minorBidi"/>
          <w:sz w:val="22"/>
          <w:szCs w:val="22"/>
          <w:lang w:eastAsia="en-GB"/>
        </w:rPr>
      </w:pPr>
      <w:ins w:id="530" w:author="MCC" w:date="2021-12-08T17:41:00Z">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_Toc89877826 \h </w:instrText>
        </w:r>
      </w:ins>
      <w:ins w:id="531" w:author="MCC" w:date="2021-12-08T17:42:00Z"/>
      <w:r>
        <w:fldChar w:fldCharType="separate"/>
      </w:r>
      <w:ins w:id="532" w:author="MCC" w:date="2021-12-08T17:42:00Z">
        <w:r>
          <w:t>62</w:t>
        </w:r>
      </w:ins>
      <w:ins w:id="533" w:author="MCC" w:date="2021-12-08T17:41:00Z">
        <w:r>
          <w:fldChar w:fldCharType="end"/>
        </w:r>
      </w:ins>
    </w:p>
    <w:p w14:paraId="0B5AFA7E" w14:textId="20269B8B" w:rsidR="00D50D64" w:rsidRDefault="00D50D64">
      <w:pPr>
        <w:pStyle w:val="TOC2"/>
        <w:rPr>
          <w:ins w:id="534" w:author="MCC" w:date="2021-12-08T17:41:00Z"/>
          <w:rFonts w:asciiTheme="minorHAnsi" w:eastAsiaTheme="minorEastAsia" w:hAnsiTheme="minorHAnsi" w:cstheme="minorBidi"/>
          <w:sz w:val="22"/>
          <w:szCs w:val="22"/>
          <w:lang w:eastAsia="en-GB"/>
        </w:rPr>
      </w:pPr>
      <w:ins w:id="535" w:author="MCC" w:date="2021-12-08T17:41:00Z">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_Toc89877827 \h </w:instrText>
        </w:r>
      </w:ins>
      <w:ins w:id="536" w:author="MCC" w:date="2021-12-08T17:42:00Z"/>
      <w:r>
        <w:fldChar w:fldCharType="separate"/>
      </w:r>
      <w:ins w:id="537" w:author="MCC" w:date="2021-12-08T17:42:00Z">
        <w:r>
          <w:t>63</w:t>
        </w:r>
      </w:ins>
      <w:ins w:id="538" w:author="MCC" w:date="2021-12-08T17:41:00Z">
        <w:r>
          <w:fldChar w:fldCharType="end"/>
        </w:r>
      </w:ins>
    </w:p>
    <w:p w14:paraId="3C486800" w14:textId="1AFD5085" w:rsidR="00D50D64" w:rsidRDefault="00D50D64">
      <w:pPr>
        <w:pStyle w:val="TOC2"/>
        <w:rPr>
          <w:ins w:id="539" w:author="MCC" w:date="2021-12-08T17:41:00Z"/>
          <w:rFonts w:asciiTheme="minorHAnsi" w:eastAsiaTheme="minorEastAsia" w:hAnsiTheme="minorHAnsi" w:cstheme="minorBidi"/>
          <w:sz w:val="22"/>
          <w:szCs w:val="22"/>
          <w:lang w:eastAsia="en-GB"/>
        </w:rPr>
      </w:pPr>
      <w:ins w:id="540" w:author="MCC" w:date="2021-12-08T17:41:00Z">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_Toc89877828 \h </w:instrText>
        </w:r>
      </w:ins>
      <w:ins w:id="541" w:author="MCC" w:date="2021-12-08T17:42:00Z"/>
      <w:r>
        <w:fldChar w:fldCharType="separate"/>
      </w:r>
      <w:ins w:id="542" w:author="MCC" w:date="2021-12-08T17:42:00Z">
        <w:r>
          <w:t>64</w:t>
        </w:r>
      </w:ins>
      <w:ins w:id="543" w:author="MCC" w:date="2021-12-08T17:41:00Z">
        <w:r>
          <w:fldChar w:fldCharType="end"/>
        </w:r>
      </w:ins>
    </w:p>
    <w:p w14:paraId="40CA92A1" w14:textId="24CB48DA" w:rsidR="00D50D64" w:rsidRDefault="00D50D64">
      <w:pPr>
        <w:pStyle w:val="TOC3"/>
        <w:rPr>
          <w:ins w:id="544" w:author="MCC" w:date="2021-12-08T17:41:00Z"/>
          <w:rFonts w:asciiTheme="minorHAnsi" w:eastAsiaTheme="minorEastAsia" w:hAnsiTheme="minorHAnsi" w:cstheme="minorBidi"/>
          <w:sz w:val="22"/>
          <w:szCs w:val="22"/>
          <w:lang w:eastAsia="en-GB"/>
        </w:rPr>
      </w:pPr>
      <w:ins w:id="545" w:author="MCC" w:date="2021-12-08T17:41:00Z">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_Toc89877829 \h </w:instrText>
        </w:r>
      </w:ins>
      <w:ins w:id="546" w:author="MCC" w:date="2021-12-08T17:42:00Z"/>
      <w:r>
        <w:fldChar w:fldCharType="separate"/>
      </w:r>
      <w:ins w:id="547" w:author="MCC" w:date="2021-12-08T17:42:00Z">
        <w:r>
          <w:t>64</w:t>
        </w:r>
      </w:ins>
      <w:ins w:id="548" w:author="MCC" w:date="2021-12-08T17:41:00Z">
        <w:r>
          <w:fldChar w:fldCharType="end"/>
        </w:r>
      </w:ins>
    </w:p>
    <w:p w14:paraId="36680108" w14:textId="49FEEC34" w:rsidR="00D50D64" w:rsidRDefault="00D50D64">
      <w:pPr>
        <w:pStyle w:val="TOC3"/>
        <w:rPr>
          <w:ins w:id="549" w:author="MCC" w:date="2021-12-08T17:41:00Z"/>
          <w:rFonts w:asciiTheme="minorHAnsi" w:eastAsiaTheme="minorEastAsia" w:hAnsiTheme="minorHAnsi" w:cstheme="minorBidi"/>
          <w:sz w:val="22"/>
          <w:szCs w:val="22"/>
          <w:lang w:eastAsia="en-GB"/>
        </w:rPr>
      </w:pPr>
      <w:ins w:id="550" w:author="MCC" w:date="2021-12-08T17:41:00Z">
        <w:r>
          <w:rPr>
            <w:lang w:eastAsia="zh-CN"/>
          </w:rPr>
          <w:t>4.15.2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_Toc89877830 \h </w:instrText>
        </w:r>
      </w:ins>
      <w:ins w:id="551" w:author="MCC" w:date="2021-12-08T17:42:00Z"/>
      <w:r>
        <w:fldChar w:fldCharType="separate"/>
      </w:r>
      <w:ins w:id="552" w:author="MCC" w:date="2021-12-08T17:42:00Z">
        <w:r>
          <w:t>65</w:t>
        </w:r>
      </w:ins>
      <w:ins w:id="553" w:author="MCC" w:date="2021-12-08T17:41:00Z">
        <w:r>
          <w:fldChar w:fldCharType="end"/>
        </w:r>
      </w:ins>
    </w:p>
    <w:p w14:paraId="4EFC61E1" w14:textId="28A364C5" w:rsidR="00D50D64" w:rsidRDefault="00D50D64">
      <w:pPr>
        <w:pStyle w:val="TOC4"/>
        <w:rPr>
          <w:ins w:id="554" w:author="MCC" w:date="2021-12-08T17:41:00Z"/>
          <w:rFonts w:asciiTheme="minorHAnsi" w:eastAsiaTheme="minorEastAsia" w:hAnsiTheme="minorHAnsi" w:cstheme="minorBidi"/>
          <w:sz w:val="22"/>
          <w:szCs w:val="22"/>
          <w:lang w:eastAsia="en-GB"/>
        </w:rPr>
      </w:pPr>
      <w:ins w:id="555" w:author="MCC" w:date="2021-12-08T17:41:00Z">
        <w:r>
          <w:rPr>
            <w:lang w:eastAsia="zh-CN"/>
          </w:rPr>
          <w:t>4.15.2.1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_Toc89877831 \h </w:instrText>
        </w:r>
      </w:ins>
      <w:ins w:id="556" w:author="MCC" w:date="2021-12-08T17:42:00Z"/>
      <w:r>
        <w:fldChar w:fldCharType="separate"/>
      </w:r>
      <w:ins w:id="557" w:author="MCC" w:date="2021-12-08T17:42:00Z">
        <w:r>
          <w:t>65</w:t>
        </w:r>
      </w:ins>
      <w:ins w:id="558" w:author="MCC" w:date="2021-12-08T17:41:00Z">
        <w:r>
          <w:fldChar w:fldCharType="end"/>
        </w:r>
      </w:ins>
    </w:p>
    <w:p w14:paraId="4343C3A3" w14:textId="61B3B2C8" w:rsidR="00D50D64" w:rsidRDefault="00D50D64">
      <w:pPr>
        <w:pStyle w:val="TOC4"/>
        <w:rPr>
          <w:ins w:id="559" w:author="MCC" w:date="2021-12-08T17:41:00Z"/>
          <w:rFonts w:asciiTheme="minorHAnsi" w:eastAsiaTheme="minorEastAsia" w:hAnsiTheme="minorHAnsi" w:cstheme="minorBidi"/>
          <w:sz w:val="22"/>
          <w:szCs w:val="22"/>
          <w:lang w:eastAsia="en-GB"/>
        </w:rPr>
      </w:pPr>
      <w:ins w:id="560" w:author="MCC" w:date="2021-12-08T17:41:00Z">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r>
        <w:r>
          <w:instrText xml:space="preserve"> PAGEREF _Toc89877832 \h </w:instrText>
        </w:r>
      </w:ins>
      <w:ins w:id="561" w:author="MCC" w:date="2021-12-08T17:42:00Z"/>
      <w:r>
        <w:fldChar w:fldCharType="separate"/>
      </w:r>
      <w:ins w:id="562" w:author="MCC" w:date="2021-12-08T17:42:00Z">
        <w:r>
          <w:t>65</w:t>
        </w:r>
      </w:ins>
      <w:ins w:id="563" w:author="MCC" w:date="2021-12-08T17:41:00Z">
        <w:r>
          <w:fldChar w:fldCharType="end"/>
        </w:r>
      </w:ins>
    </w:p>
    <w:p w14:paraId="19B52852" w14:textId="082398E1" w:rsidR="00D50D64" w:rsidRDefault="00D50D64">
      <w:pPr>
        <w:pStyle w:val="TOC4"/>
        <w:rPr>
          <w:ins w:id="564" w:author="MCC" w:date="2021-12-08T17:41:00Z"/>
          <w:rFonts w:asciiTheme="minorHAnsi" w:eastAsiaTheme="minorEastAsia" w:hAnsiTheme="minorHAnsi" w:cstheme="minorBidi"/>
          <w:sz w:val="22"/>
          <w:szCs w:val="22"/>
          <w:lang w:eastAsia="en-GB"/>
        </w:rPr>
      </w:pPr>
      <w:ins w:id="565" w:author="MCC" w:date="2021-12-08T17:41:00Z">
        <w:r>
          <w:rPr>
            <w:lang w:eastAsia="zh-CN"/>
          </w:rPr>
          <w:t>4.15.2.3</w:t>
        </w:r>
        <w:r>
          <w:rPr>
            <w:rFonts w:asciiTheme="minorHAnsi" w:eastAsiaTheme="minorEastAsia" w:hAnsiTheme="minorHAnsi" w:cstheme="minorBidi"/>
            <w:sz w:val="22"/>
            <w:szCs w:val="22"/>
            <w:lang w:eastAsia="en-GB"/>
          </w:rPr>
          <w:tab/>
        </w:r>
        <w:r>
          <w:rPr>
            <w:lang w:eastAsia="zh-CN"/>
          </w:rPr>
          <w:t>Co-location test antenna alignment</w:t>
        </w:r>
        <w:r>
          <w:tab/>
        </w:r>
        <w:r>
          <w:fldChar w:fldCharType="begin"/>
        </w:r>
        <w:r>
          <w:instrText xml:space="preserve"> PAGEREF _Toc89877833 \h </w:instrText>
        </w:r>
      </w:ins>
      <w:ins w:id="566" w:author="MCC" w:date="2021-12-08T17:42:00Z"/>
      <w:r>
        <w:fldChar w:fldCharType="separate"/>
      </w:r>
      <w:ins w:id="567" w:author="MCC" w:date="2021-12-08T17:42:00Z">
        <w:r>
          <w:t>65</w:t>
        </w:r>
      </w:ins>
      <w:ins w:id="568" w:author="MCC" w:date="2021-12-08T17:41:00Z">
        <w:r>
          <w:fldChar w:fldCharType="end"/>
        </w:r>
      </w:ins>
    </w:p>
    <w:p w14:paraId="55D89F0A" w14:textId="043A176A" w:rsidR="00D50D64" w:rsidRDefault="00D50D64">
      <w:pPr>
        <w:pStyle w:val="TOC1"/>
        <w:rPr>
          <w:ins w:id="569" w:author="MCC" w:date="2021-12-08T17:41:00Z"/>
          <w:rFonts w:asciiTheme="minorHAnsi" w:eastAsiaTheme="minorEastAsia" w:hAnsiTheme="minorHAnsi" w:cstheme="minorBidi"/>
          <w:szCs w:val="22"/>
          <w:lang w:eastAsia="en-GB"/>
        </w:rPr>
      </w:pPr>
      <w:ins w:id="570" w:author="MCC" w:date="2021-12-08T17:41: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_Toc89877834 \h </w:instrText>
        </w:r>
      </w:ins>
      <w:ins w:id="571" w:author="MCC" w:date="2021-12-08T17:42:00Z"/>
      <w:r>
        <w:fldChar w:fldCharType="separate"/>
      </w:r>
      <w:ins w:id="572" w:author="MCC" w:date="2021-12-08T17:42:00Z">
        <w:r>
          <w:t>66</w:t>
        </w:r>
      </w:ins>
      <w:ins w:id="573" w:author="MCC" w:date="2021-12-08T17:41:00Z">
        <w:r>
          <w:fldChar w:fldCharType="end"/>
        </w:r>
      </w:ins>
    </w:p>
    <w:p w14:paraId="725A26E2" w14:textId="14B9307C" w:rsidR="00D50D64" w:rsidRDefault="00D50D64">
      <w:pPr>
        <w:pStyle w:val="TOC2"/>
        <w:rPr>
          <w:ins w:id="574" w:author="MCC" w:date="2021-12-08T17:41:00Z"/>
          <w:rFonts w:asciiTheme="minorHAnsi" w:eastAsiaTheme="minorEastAsia" w:hAnsiTheme="minorHAnsi" w:cstheme="minorBidi"/>
          <w:sz w:val="22"/>
          <w:szCs w:val="22"/>
          <w:lang w:eastAsia="en-GB"/>
        </w:rPr>
      </w:pPr>
      <w:ins w:id="575" w:author="MCC" w:date="2021-12-08T17:41: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_Toc89877835 \h </w:instrText>
        </w:r>
      </w:ins>
      <w:ins w:id="576" w:author="MCC" w:date="2021-12-08T17:42:00Z"/>
      <w:r>
        <w:fldChar w:fldCharType="separate"/>
      </w:r>
      <w:ins w:id="577" w:author="MCC" w:date="2021-12-08T17:42:00Z">
        <w:r>
          <w:t>66</w:t>
        </w:r>
      </w:ins>
      <w:ins w:id="578" w:author="MCC" w:date="2021-12-08T17:41:00Z">
        <w:r>
          <w:fldChar w:fldCharType="end"/>
        </w:r>
      </w:ins>
    </w:p>
    <w:p w14:paraId="0792ADA8" w14:textId="6B37EFCC" w:rsidR="00D50D64" w:rsidRDefault="00D50D64">
      <w:pPr>
        <w:pStyle w:val="TOC2"/>
        <w:rPr>
          <w:ins w:id="579" w:author="MCC" w:date="2021-12-08T17:41:00Z"/>
          <w:rFonts w:asciiTheme="minorHAnsi" w:eastAsiaTheme="minorEastAsia" w:hAnsiTheme="minorHAnsi" w:cstheme="minorBidi"/>
          <w:sz w:val="22"/>
          <w:szCs w:val="22"/>
          <w:lang w:eastAsia="en-GB"/>
        </w:rPr>
      </w:pPr>
      <w:ins w:id="580" w:author="MCC" w:date="2021-12-08T17:41:00Z">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r>
        <w:r>
          <w:instrText xml:space="preserve"> PAGEREF _Toc89877836 \h </w:instrText>
        </w:r>
      </w:ins>
      <w:ins w:id="581" w:author="MCC" w:date="2021-12-08T17:42:00Z"/>
      <w:r>
        <w:fldChar w:fldCharType="separate"/>
      </w:r>
      <w:ins w:id="582" w:author="MCC" w:date="2021-12-08T17:42:00Z">
        <w:r>
          <w:t>69</w:t>
        </w:r>
      </w:ins>
      <w:ins w:id="583" w:author="MCC" w:date="2021-12-08T17:41:00Z">
        <w:r>
          <w:fldChar w:fldCharType="end"/>
        </w:r>
      </w:ins>
    </w:p>
    <w:p w14:paraId="211CBBC2" w14:textId="63F449CB" w:rsidR="00D50D64" w:rsidRDefault="00D50D64">
      <w:pPr>
        <w:pStyle w:val="TOC2"/>
        <w:rPr>
          <w:ins w:id="584" w:author="MCC" w:date="2021-12-08T17:41:00Z"/>
          <w:rFonts w:asciiTheme="minorHAnsi" w:eastAsiaTheme="minorEastAsia" w:hAnsiTheme="minorHAnsi" w:cstheme="minorBidi"/>
          <w:sz w:val="22"/>
          <w:szCs w:val="22"/>
          <w:lang w:eastAsia="en-GB"/>
        </w:rPr>
      </w:pPr>
      <w:ins w:id="585" w:author="MCC" w:date="2021-12-08T17:41:00Z">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r>
        <w:r>
          <w:instrText xml:space="preserve"> PAGEREF _Toc89877837 \h </w:instrText>
        </w:r>
      </w:ins>
      <w:ins w:id="586" w:author="MCC" w:date="2021-12-08T17:42:00Z"/>
      <w:r>
        <w:fldChar w:fldCharType="separate"/>
      </w:r>
      <w:ins w:id="587" w:author="MCC" w:date="2021-12-08T17:42:00Z">
        <w:r>
          <w:t>76</w:t>
        </w:r>
      </w:ins>
      <w:ins w:id="588" w:author="MCC" w:date="2021-12-08T17:41:00Z">
        <w:r>
          <w:fldChar w:fldCharType="end"/>
        </w:r>
      </w:ins>
    </w:p>
    <w:p w14:paraId="665BBE04" w14:textId="695CE3E0" w:rsidR="00D50D64" w:rsidRDefault="00D50D64">
      <w:pPr>
        <w:pStyle w:val="TOC3"/>
        <w:rPr>
          <w:ins w:id="589" w:author="MCC" w:date="2021-12-08T17:41:00Z"/>
          <w:rFonts w:asciiTheme="minorHAnsi" w:eastAsiaTheme="minorEastAsia" w:hAnsiTheme="minorHAnsi" w:cstheme="minorBidi"/>
          <w:sz w:val="22"/>
          <w:szCs w:val="22"/>
          <w:lang w:eastAsia="en-GB"/>
        </w:rPr>
      </w:pPr>
      <w:ins w:id="590" w:author="MCC" w:date="2021-12-08T17:41:00Z">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_Toc89877838 \h </w:instrText>
        </w:r>
      </w:ins>
      <w:ins w:id="591" w:author="MCC" w:date="2021-12-08T17:42:00Z"/>
      <w:r>
        <w:fldChar w:fldCharType="separate"/>
      </w:r>
      <w:ins w:id="592" w:author="MCC" w:date="2021-12-08T17:42:00Z">
        <w:r>
          <w:t>76</w:t>
        </w:r>
      </w:ins>
      <w:ins w:id="593" w:author="MCC" w:date="2021-12-08T17:41:00Z">
        <w:r>
          <w:fldChar w:fldCharType="end"/>
        </w:r>
      </w:ins>
    </w:p>
    <w:p w14:paraId="689596A9" w14:textId="47ABC61F" w:rsidR="00D50D64" w:rsidRDefault="00D50D64">
      <w:pPr>
        <w:pStyle w:val="TOC3"/>
        <w:rPr>
          <w:ins w:id="594" w:author="MCC" w:date="2021-12-08T17:41:00Z"/>
          <w:rFonts w:asciiTheme="minorHAnsi" w:eastAsiaTheme="minorEastAsia" w:hAnsiTheme="minorHAnsi" w:cstheme="minorBidi"/>
          <w:sz w:val="22"/>
          <w:szCs w:val="22"/>
          <w:lang w:eastAsia="en-GB"/>
        </w:rPr>
      </w:pPr>
      <w:ins w:id="595" w:author="MCC" w:date="2021-12-08T17:41:00Z">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r>
        <w:r>
          <w:instrText xml:space="preserve"> PAGEREF _Toc89877839 \h </w:instrText>
        </w:r>
      </w:ins>
      <w:ins w:id="596" w:author="MCC" w:date="2021-12-08T17:42:00Z"/>
      <w:r>
        <w:fldChar w:fldCharType="separate"/>
      </w:r>
      <w:ins w:id="597" w:author="MCC" w:date="2021-12-08T17:42:00Z">
        <w:r>
          <w:t>76</w:t>
        </w:r>
      </w:ins>
      <w:ins w:id="598" w:author="MCC" w:date="2021-12-08T17:41:00Z">
        <w:r>
          <w:fldChar w:fldCharType="end"/>
        </w:r>
      </w:ins>
    </w:p>
    <w:p w14:paraId="4DC1D139" w14:textId="62233078" w:rsidR="00D50D64" w:rsidRDefault="00D50D64">
      <w:pPr>
        <w:pStyle w:val="TOC3"/>
        <w:rPr>
          <w:ins w:id="599" w:author="MCC" w:date="2021-12-08T17:41:00Z"/>
          <w:rFonts w:asciiTheme="minorHAnsi" w:eastAsiaTheme="minorEastAsia" w:hAnsiTheme="minorHAnsi" w:cstheme="minorBidi"/>
          <w:sz w:val="22"/>
          <w:szCs w:val="22"/>
          <w:lang w:eastAsia="en-GB"/>
        </w:rPr>
      </w:pPr>
      <w:ins w:id="600" w:author="MCC" w:date="2021-12-08T17:41:00Z">
        <w:r>
          <w:lastRenderedPageBreak/>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r>
        <w:r>
          <w:instrText xml:space="preserve"> PAGEREF _Toc89877840 \h </w:instrText>
        </w:r>
      </w:ins>
      <w:ins w:id="601" w:author="MCC" w:date="2021-12-08T17:42:00Z"/>
      <w:r>
        <w:fldChar w:fldCharType="separate"/>
      </w:r>
      <w:ins w:id="602" w:author="MCC" w:date="2021-12-08T17:42:00Z">
        <w:r>
          <w:t>82</w:t>
        </w:r>
      </w:ins>
      <w:ins w:id="603" w:author="MCC" w:date="2021-12-08T17:41:00Z">
        <w:r>
          <w:fldChar w:fldCharType="end"/>
        </w:r>
      </w:ins>
    </w:p>
    <w:p w14:paraId="1F844CE7" w14:textId="57195FFF" w:rsidR="00D50D64" w:rsidRDefault="00D50D64">
      <w:pPr>
        <w:pStyle w:val="TOC3"/>
        <w:rPr>
          <w:ins w:id="604" w:author="MCC" w:date="2021-12-08T17:41:00Z"/>
          <w:rFonts w:asciiTheme="minorHAnsi" w:eastAsiaTheme="minorEastAsia" w:hAnsiTheme="minorHAnsi" w:cstheme="minorBidi"/>
          <w:sz w:val="22"/>
          <w:szCs w:val="22"/>
          <w:lang w:eastAsia="en-GB"/>
        </w:rPr>
      </w:pPr>
      <w:ins w:id="605" w:author="MCC" w:date="2021-12-08T17:41:00Z">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r>
        <w:r>
          <w:instrText xml:space="preserve"> PAGEREF _Toc89877841 \h </w:instrText>
        </w:r>
      </w:ins>
      <w:ins w:id="606" w:author="MCC" w:date="2021-12-08T17:42:00Z"/>
      <w:r>
        <w:fldChar w:fldCharType="separate"/>
      </w:r>
      <w:ins w:id="607" w:author="MCC" w:date="2021-12-08T17:42:00Z">
        <w:r>
          <w:t>84</w:t>
        </w:r>
      </w:ins>
      <w:ins w:id="608" w:author="MCC" w:date="2021-12-08T17:41:00Z">
        <w:r>
          <w:fldChar w:fldCharType="end"/>
        </w:r>
      </w:ins>
    </w:p>
    <w:p w14:paraId="3187018D" w14:textId="795AC7E6" w:rsidR="00D50D64" w:rsidRDefault="00D50D64">
      <w:pPr>
        <w:pStyle w:val="TOC2"/>
        <w:rPr>
          <w:ins w:id="609" w:author="MCC" w:date="2021-12-08T17:41:00Z"/>
          <w:rFonts w:asciiTheme="minorHAnsi" w:eastAsiaTheme="minorEastAsia" w:hAnsiTheme="minorHAnsi" w:cstheme="minorBidi"/>
          <w:sz w:val="22"/>
          <w:szCs w:val="22"/>
          <w:lang w:eastAsia="en-GB"/>
        </w:rPr>
      </w:pPr>
      <w:ins w:id="610" w:author="MCC" w:date="2021-12-08T17:41:00Z">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r>
        <w:r>
          <w:instrText xml:space="preserve"> PAGEREF _Toc89877842 \h </w:instrText>
        </w:r>
      </w:ins>
      <w:ins w:id="611" w:author="MCC" w:date="2021-12-08T17:42:00Z"/>
      <w:r>
        <w:fldChar w:fldCharType="separate"/>
      </w:r>
      <w:ins w:id="612" w:author="MCC" w:date="2021-12-08T17:42:00Z">
        <w:r>
          <w:t>87</w:t>
        </w:r>
      </w:ins>
      <w:ins w:id="613" w:author="MCC" w:date="2021-12-08T17:41:00Z">
        <w:r>
          <w:fldChar w:fldCharType="end"/>
        </w:r>
      </w:ins>
    </w:p>
    <w:p w14:paraId="23534A94" w14:textId="46B1832E" w:rsidR="00D50D64" w:rsidRDefault="00D50D64">
      <w:pPr>
        <w:pStyle w:val="TOC3"/>
        <w:rPr>
          <w:ins w:id="614" w:author="MCC" w:date="2021-12-08T17:41:00Z"/>
          <w:rFonts w:asciiTheme="minorHAnsi" w:eastAsiaTheme="minorEastAsia" w:hAnsiTheme="minorHAnsi" w:cstheme="minorBidi"/>
          <w:sz w:val="22"/>
          <w:szCs w:val="22"/>
          <w:lang w:eastAsia="en-GB"/>
        </w:rPr>
      </w:pPr>
      <w:ins w:id="615" w:author="MCC" w:date="2021-12-08T17:41:00Z">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r>
        <w:r>
          <w:instrText xml:space="preserve"> PAGEREF _Toc89877843 \h </w:instrText>
        </w:r>
      </w:ins>
      <w:ins w:id="616" w:author="MCC" w:date="2021-12-08T17:42:00Z"/>
      <w:r>
        <w:fldChar w:fldCharType="separate"/>
      </w:r>
      <w:ins w:id="617" w:author="MCC" w:date="2021-12-08T17:42:00Z">
        <w:r>
          <w:t>87</w:t>
        </w:r>
      </w:ins>
      <w:ins w:id="618" w:author="MCC" w:date="2021-12-08T17:41:00Z">
        <w:r>
          <w:fldChar w:fldCharType="end"/>
        </w:r>
      </w:ins>
    </w:p>
    <w:p w14:paraId="4D60C6C3" w14:textId="54A9072A" w:rsidR="00D50D64" w:rsidRDefault="00D50D64">
      <w:pPr>
        <w:pStyle w:val="TOC3"/>
        <w:rPr>
          <w:ins w:id="619" w:author="MCC" w:date="2021-12-08T17:41:00Z"/>
          <w:rFonts w:asciiTheme="minorHAnsi" w:eastAsiaTheme="minorEastAsia" w:hAnsiTheme="minorHAnsi" w:cstheme="minorBidi"/>
          <w:sz w:val="22"/>
          <w:szCs w:val="22"/>
          <w:lang w:eastAsia="en-GB"/>
        </w:rPr>
      </w:pPr>
      <w:ins w:id="620" w:author="MCC" w:date="2021-12-08T17:41:00Z">
        <w:r>
          <w:rPr>
            <w:lang w:eastAsia="zh-CN"/>
          </w:rPr>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r>
        <w:r>
          <w:instrText xml:space="preserve"> PAGEREF _Toc89877844 \h </w:instrText>
        </w:r>
      </w:ins>
      <w:ins w:id="621" w:author="MCC" w:date="2021-12-08T17:42:00Z"/>
      <w:r>
        <w:fldChar w:fldCharType="separate"/>
      </w:r>
      <w:ins w:id="622" w:author="MCC" w:date="2021-12-08T17:42:00Z">
        <w:r>
          <w:t>89</w:t>
        </w:r>
      </w:ins>
      <w:ins w:id="623" w:author="MCC" w:date="2021-12-08T17:41:00Z">
        <w:r>
          <w:fldChar w:fldCharType="end"/>
        </w:r>
      </w:ins>
    </w:p>
    <w:p w14:paraId="14B60D1F" w14:textId="42B58C82" w:rsidR="00D50D64" w:rsidRDefault="00D50D64">
      <w:pPr>
        <w:pStyle w:val="TOC1"/>
        <w:rPr>
          <w:ins w:id="624" w:author="MCC" w:date="2021-12-08T17:41:00Z"/>
          <w:rFonts w:asciiTheme="minorHAnsi" w:eastAsiaTheme="minorEastAsia" w:hAnsiTheme="minorHAnsi" w:cstheme="minorBidi"/>
          <w:szCs w:val="22"/>
          <w:lang w:eastAsia="en-GB"/>
        </w:rPr>
      </w:pPr>
      <w:ins w:id="625" w:author="MCC" w:date="2021-12-08T17:41:00Z">
        <w:r>
          <w:rPr>
            <w:lang w:eastAsia="zh-CN"/>
          </w:rPr>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_Toc89877845 \h </w:instrText>
        </w:r>
      </w:ins>
      <w:ins w:id="626" w:author="MCC" w:date="2021-12-08T17:42:00Z"/>
      <w:r>
        <w:fldChar w:fldCharType="separate"/>
      </w:r>
      <w:ins w:id="627" w:author="MCC" w:date="2021-12-08T17:42:00Z">
        <w:r>
          <w:t>92</w:t>
        </w:r>
      </w:ins>
      <w:ins w:id="628" w:author="MCC" w:date="2021-12-08T17:41:00Z">
        <w:r>
          <w:fldChar w:fldCharType="end"/>
        </w:r>
      </w:ins>
    </w:p>
    <w:p w14:paraId="27220F6B" w14:textId="7A18CD9C" w:rsidR="00D50D64" w:rsidRDefault="00D50D64">
      <w:pPr>
        <w:pStyle w:val="TOC2"/>
        <w:rPr>
          <w:ins w:id="629" w:author="MCC" w:date="2021-12-08T17:41:00Z"/>
          <w:rFonts w:asciiTheme="minorHAnsi" w:eastAsiaTheme="minorEastAsia" w:hAnsiTheme="minorHAnsi" w:cstheme="minorBidi"/>
          <w:sz w:val="22"/>
          <w:szCs w:val="22"/>
          <w:lang w:eastAsia="en-GB"/>
        </w:rPr>
      </w:pPr>
      <w:ins w:id="630" w:author="MCC" w:date="2021-12-08T17:41: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_Toc89877846 \h </w:instrText>
        </w:r>
      </w:ins>
      <w:ins w:id="631" w:author="MCC" w:date="2021-12-08T17:42:00Z"/>
      <w:r>
        <w:fldChar w:fldCharType="separate"/>
      </w:r>
      <w:ins w:id="632" w:author="MCC" w:date="2021-12-08T17:42:00Z">
        <w:r>
          <w:t>92</w:t>
        </w:r>
      </w:ins>
      <w:ins w:id="633" w:author="MCC" w:date="2021-12-08T17:41:00Z">
        <w:r>
          <w:fldChar w:fldCharType="end"/>
        </w:r>
      </w:ins>
    </w:p>
    <w:p w14:paraId="60B63557" w14:textId="586CA383" w:rsidR="00D50D64" w:rsidRDefault="00D50D64">
      <w:pPr>
        <w:pStyle w:val="TOC2"/>
        <w:rPr>
          <w:ins w:id="634" w:author="MCC" w:date="2021-12-08T17:41:00Z"/>
          <w:rFonts w:asciiTheme="minorHAnsi" w:eastAsiaTheme="minorEastAsia" w:hAnsiTheme="minorHAnsi" w:cstheme="minorBidi"/>
          <w:sz w:val="22"/>
          <w:szCs w:val="22"/>
          <w:lang w:eastAsia="en-GB"/>
        </w:rPr>
      </w:pPr>
      <w:ins w:id="635" w:author="MCC" w:date="2021-12-08T17:41:00Z">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_Toc89877847 \h </w:instrText>
        </w:r>
      </w:ins>
      <w:ins w:id="636" w:author="MCC" w:date="2021-12-08T17:42:00Z"/>
      <w:r>
        <w:fldChar w:fldCharType="separate"/>
      </w:r>
      <w:ins w:id="637" w:author="MCC" w:date="2021-12-08T17:42:00Z">
        <w:r>
          <w:t>92</w:t>
        </w:r>
      </w:ins>
      <w:ins w:id="638" w:author="MCC" w:date="2021-12-08T17:41:00Z">
        <w:r>
          <w:fldChar w:fldCharType="end"/>
        </w:r>
      </w:ins>
    </w:p>
    <w:p w14:paraId="492930A8" w14:textId="5C35FBC0" w:rsidR="00D50D64" w:rsidRDefault="00D50D64">
      <w:pPr>
        <w:pStyle w:val="TOC3"/>
        <w:rPr>
          <w:ins w:id="639" w:author="MCC" w:date="2021-12-08T17:41:00Z"/>
          <w:rFonts w:asciiTheme="minorHAnsi" w:eastAsiaTheme="minorEastAsia" w:hAnsiTheme="minorHAnsi" w:cstheme="minorBidi"/>
          <w:sz w:val="22"/>
          <w:szCs w:val="22"/>
          <w:lang w:eastAsia="en-GB"/>
        </w:rPr>
      </w:pPr>
      <w:ins w:id="640" w:author="MCC" w:date="2021-12-08T17:41:00Z">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_Toc89877848 \h </w:instrText>
        </w:r>
      </w:ins>
      <w:ins w:id="641" w:author="MCC" w:date="2021-12-08T17:42:00Z"/>
      <w:r>
        <w:fldChar w:fldCharType="separate"/>
      </w:r>
      <w:ins w:id="642" w:author="MCC" w:date="2021-12-08T17:42:00Z">
        <w:r>
          <w:t>92</w:t>
        </w:r>
      </w:ins>
      <w:ins w:id="643" w:author="MCC" w:date="2021-12-08T17:41:00Z">
        <w:r>
          <w:fldChar w:fldCharType="end"/>
        </w:r>
      </w:ins>
    </w:p>
    <w:p w14:paraId="4C3C8601" w14:textId="30EE31E6" w:rsidR="00D50D64" w:rsidRDefault="00D50D64">
      <w:pPr>
        <w:pStyle w:val="TOC3"/>
        <w:rPr>
          <w:ins w:id="644" w:author="MCC" w:date="2021-12-08T17:41:00Z"/>
          <w:rFonts w:asciiTheme="minorHAnsi" w:eastAsiaTheme="minorEastAsia" w:hAnsiTheme="minorHAnsi" w:cstheme="minorBidi"/>
          <w:sz w:val="22"/>
          <w:szCs w:val="22"/>
          <w:lang w:eastAsia="en-GB"/>
        </w:rPr>
      </w:pPr>
      <w:ins w:id="645" w:author="MCC" w:date="2021-12-08T17:41:00Z">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_Toc89877849 \h </w:instrText>
        </w:r>
      </w:ins>
      <w:ins w:id="646" w:author="MCC" w:date="2021-12-08T17:42:00Z"/>
      <w:r>
        <w:fldChar w:fldCharType="separate"/>
      </w:r>
      <w:ins w:id="647" w:author="MCC" w:date="2021-12-08T17:42:00Z">
        <w:r>
          <w:t>93</w:t>
        </w:r>
      </w:ins>
      <w:ins w:id="648" w:author="MCC" w:date="2021-12-08T17:41:00Z">
        <w:r>
          <w:fldChar w:fldCharType="end"/>
        </w:r>
      </w:ins>
    </w:p>
    <w:p w14:paraId="48EDC08F" w14:textId="78315160" w:rsidR="00D50D64" w:rsidRDefault="00D50D64">
      <w:pPr>
        <w:pStyle w:val="TOC3"/>
        <w:rPr>
          <w:ins w:id="649" w:author="MCC" w:date="2021-12-08T17:41:00Z"/>
          <w:rFonts w:asciiTheme="minorHAnsi" w:eastAsiaTheme="minorEastAsia" w:hAnsiTheme="minorHAnsi" w:cstheme="minorBidi"/>
          <w:sz w:val="22"/>
          <w:szCs w:val="22"/>
          <w:lang w:eastAsia="en-GB"/>
        </w:rPr>
      </w:pPr>
      <w:ins w:id="650" w:author="MCC" w:date="2021-12-08T17:41:00Z">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_Toc89877850 \h </w:instrText>
        </w:r>
      </w:ins>
      <w:ins w:id="651" w:author="MCC" w:date="2021-12-08T17:42:00Z"/>
      <w:r>
        <w:fldChar w:fldCharType="separate"/>
      </w:r>
      <w:ins w:id="652" w:author="MCC" w:date="2021-12-08T17:42:00Z">
        <w:r>
          <w:t>93</w:t>
        </w:r>
      </w:ins>
      <w:ins w:id="653" w:author="MCC" w:date="2021-12-08T17:41:00Z">
        <w:r>
          <w:fldChar w:fldCharType="end"/>
        </w:r>
      </w:ins>
    </w:p>
    <w:p w14:paraId="640112E0" w14:textId="597E225D" w:rsidR="00D50D64" w:rsidRDefault="00D50D64">
      <w:pPr>
        <w:pStyle w:val="TOC3"/>
        <w:rPr>
          <w:ins w:id="654" w:author="MCC" w:date="2021-12-08T17:41:00Z"/>
          <w:rFonts w:asciiTheme="minorHAnsi" w:eastAsiaTheme="minorEastAsia" w:hAnsiTheme="minorHAnsi" w:cstheme="minorBidi"/>
          <w:sz w:val="22"/>
          <w:szCs w:val="22"/>
          <w:lang w:eastAsia="en-GB"/>
        </w:rPr>
      </w:pPr>
      <w:ins w:id="655" w:author="MCC" w:date="2021-12-08T17:41:00Z">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_Toc89877851 \h </w:instrText>
        </w:r>
      </w:ins>
      <w:ins w:id="656" w:author="MCC" w:date="2021-12-08T17:42:00Z"/>
      <w:r>
        <w:fldChar w:fldCharType="separate"/>
      </w:r>
      <w:ins w:id="657" w:author="MCC" w:date="2021-12-08T17:42:00Z">
        <w:r>
          <w:t>93</w:t>
        </w:r>
      </w:ins>
      <w:ins w:id="658" w:author="MCC" w:date="2021-12-08T17:41:00Z">
        <w:r>
          <w:fldChar w:fldCharType="end"/>
        </w:r>
      </w:ins>
    </w:p>
    <w:p w14:paraId="183E0EEB" w14:textId="782C4AB8" w:rsidR="00D50D64" w:rsidRDefault="00D50D64">
      <w:pPr>
        <w:pStyle w:val="TOC4"/>
        <w:rPr>
          <w:ins w:id="659" w:author="MCC" w:date="2021-12-08T17:41:00Z"/>
          <w:rFonts w:asciiTheme="minorHAnsi" w:eastAsiaTheme="minorEastAsia" w:hAnsiTheme="minorHAnsi" w:cstheme="minorBidi"/>
          <w:sz w:val="22"/>
          <w:szCs w:val="22"/>
          <w:lang w:eastAsia="en-GB"/>
        </w:rPr>
      </w:pPr>
      <w:ins w:id="660" w:author="MCC" w:date="2021-12-08T17:41:00Z">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_Toc89877852 \h </w:instrText>
        </w:r>
      </w:ins>
      <w:ins w:id="661" w:author="MCC" w:date="2021-12-08T17:42:00Z"/>
      <w:r>
        <w:fldChar w:fldCharType="separate"/>
      </w:r>
      <w:ins w:id="662" w:author="MCC" w:date="2021-12-08T17:42:00Z">
        <w:r>
          <w:t>93</w:t>
        </w:r>
      </w:ins>
      <w:ins w:id="663" w:author="MCC" w:date="2021-12-08T17:41:00Z">
        <w:r>
          <w:fldChar w:fldCharType="end"/>
        </w:r>
      </w:ins>
    </w:p>
    <w:p w14:paraId="1FCF044C" w14:textId="37B56412" w:rsidR="00D50D64" w:rsidRDefault="00D50D64">
      <w:pPr>
        <w:pStyle w:val="TOC4"/>
        <w:rPr>
          <w:ins w:id="664" w:author="MCC" w:date="2021-12-08T17:41:00Z"/>
          <w:rFonts w:asciiTheme="minorHAnsi" w:eastAsiaTheme="minorEastAsia" w:hAnsiTheme="minorHAnsi" w:cstheme="minorBidi"/>
          <w:sz w:val="22"/>
          <w:szCs w:val="22"/>
          <w:lang w:eastAsia="en-GB"/>
        </w:rPr>
      </w:pPr>
      <w:ins w:id="665" w:author="MCC" w:date="2021-12-08T17:41:00Z">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_Toc89877853 \h </w:instrText>
        </w:r>
      </w:ins>
      <w:ins w:id="666" w:author="MCC" w:date="2021-12-08T17:42:00Z"/>
      <w:r>
        <w:fldChar w:fldCharType="separate"/>
      </w:r>
      <w:ins w:id="667" w:author="MCC" w:date="2021-12-08T17:42:00Z">
        <w:r>
          <w:t>94</w:t>
        </w:r>
      </w:ins>
      <w:ins w:id="668" w:author="MCC" w:date="2021-12-08T17:41:00Z">
        <w:r>
          <w:fldChar w:fldCharType="end"/>
        </w:r>
      </w:ins>
    </w:p>
    <w:p w14:paraId="63E4908E" w14:textId="0D2A8242" w:rsidR="00D50D64" w:rsidRDefault="00D50D64">
      <w:pPr>
        <w:pStyle w:val="TOC3"/>
        <w:rPr>
          <w:ins w:id="669" w:author="MCC" w:date="2021-12-08T17:41:00Z"/>
          <w:rFonts w:asciiTheme="minorHAnsi" w:eastAsiaTheme="minorEastAsia" w:hAnsiTheme="minorHAnsi" w:cstheme="minorBidi"/>
          <w:sz w:val="22"/>
          <w:szCs w:val="22"/>
          <w:lang w:eastAsia="en-GB"/>
        </w:rPr>
      </w:pPr>
      <w:ins w:id="670" w:author="MCC" w:date="2021-12-08T17:41:00Z">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_Toc89877854 \h </w:instrText>
        </w:r>
      </w:ins>
      <w:ins w:id="671" w:author="MCC" w:date="2021-12-08T17:42:00Z"/>
      <w:r>
        <w:fldChar w:fldCharType="separate"/>
      </w:r>
      <w:ins w:id="672" w:author="MCC" w:date="2021-12-08T17:42:00Z">
        <w:r>
          <w:t>94</w:t>
        </w:r>
      </w:ins>
      <w:ins w:id="673" w:author="MCC" w:date="2021-12-08T17:41:00Z">
        <w:r>
          <w:fldChar w:fldCharType="end"/>
        </w:r>
      </w:ins>
    </w:p>
    <w:p w14:paraId="528A7339" w14:textId="19628151" w:rsidR="00D50D64" w:rsidRDefault="00D50D64">
      <w:pPr>
        <w:pStyle w:val="TOC2"/>
        <w:rPr>
          <w:ins w:id="674" w:author="MCC" w:date="2021-12-08T17:41:00Z"/>
          <w:rFonts w:asciiTheme="minorHAnsi" w:eastAsiaTheme="minorEastAsia" w:hAnsiTheme="minorHAnsi" w:cstheme="minorBidi"/>
          <w:sz w:val="22"/>
          <w:szCs w:val="22"/>
          <w:lang w:eastAsia="en-GB"/>
        </w:rPr>
      </w:pPr>
      <w:ins w:id="675" w:author="MCC" w:date="2021-12-08T17:41:00Z">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_Toc89877855 \h </w:instrText>
        </w:r>
      </w:ins>
      <w:ins w:id="676" w:author="MCC" w:date="2021-12-08T17:42:00Z"/>
      <w:r>
        <w:fldChar w:fldCharType="separate"/>
      </w:r>
      <w:ins w:id="677" w:author="MCC" w:date="2021-12-08T17:42:00Z">
        <w:r>
          <w:t>94</w:t>
        </w:r>
      </w:ins>
      <w:ins w:id="678" w:author="MCC" w:date="2021-12-08T17:41:00Z">
        <w:r>
          <w:fldChar w:fldCharType="end"/>
        </w:r>
      </w:ins>
    </w:p>
    <w:p w14:paraId="2473312B" w14:textId="0465DF72" w:rsidR="00D50D64" w:rsidRDefault="00D50D64">
      <w:pPr>
        <w:pStyle w:val="TOC3"/>
        <w:rPr>
          <w:ins w:id="679" w:author="MCC" w:date="2021-12-08T17:41:00Z"/>
          <w:rFonts w:asciiTheme="minorHAnsi" w:eastAsiaTheme="minorEastAsia" w:hAnsiTheme="minorHAnsi" w:cstheme="minorBidi"/>
          <w:sz w:val="22"/>
          <w:szCs w:val="22"/>
          <w:lang w:eastAsia="en-GB"/>
        </w:rPr>
      </w:pPr>
      <w:ins w:id="680" w:author="MCC" w:date="2021-12-08T17:41: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_Toc89877856 \h </w:instrText>
        </w:r>
      </w:ins>
      <w:ins w:id="681" w:author="MCC" w:date="2021-12-08T17:42:00Z"/>
      <w:r>
        <w:fldChar w:fldCharType="separate"/>
      </w:r>
      <w:ins w:id="682" w:author="MCC" w:date="2021-12-08T17:42:00Z">
        <w:r>
          <w:t>94</w:t>
        </w:r>
      </w:ins>
      <w:ins w:id="683" w:author="MCC" w:date="2021-12-08T17:41:00Z">
        <w:r>
          <w:fldChar w:fldCharType="end"/>
        </w:r>
      </w:ins>
    </w:p>
    <w:p w14:paraId="723201D4" w14:textId="1DF9B6E1" w:rsidR="00D50D64" w:rsidRDefault="00D50D64">
      <w:pPr>
        <w:pStyle w:val="TOC3"/>
        <w:rPr>
          <w:ins w:id="684" w:author="MCC" w:date="2021-12-08T17:41:00Z"/>
          <w:rFonts w:asciiTheme="minorHAnsi" w:eastAsiaTheme="minorEastAsia" w:hAnsiTheme="minorHAnsi" w:cstheme="minorBidi"/>
          <w:sz w:val="22"/>
          <w:szCs w:val="22"/>
          <w:lang w:eastAsia="en-GB"/>
        </w:rPr>
      </w:pPr>
      <w:ins w:id="685" w:author="MCC" w:date="2021-12-08T17:41:00Z">
        <w:r>
          <w:t>6.3.2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_Toc89877857 \h </w:instrText>
        </w:r>
      </w:ins>
      <w:ins w:id="686" w:author="MCC" w:date="2021-12-08T17:42:00Z"/>
      <w:r>
        <w:fldChar w:fldCharType="separate"/>
      </w:r>
      <w:ins w:id="687" w:author="MCC" w:date="2021-12-08T17:42:00Z">
        <w:r>
          <w:t>95</w:t>
        </w:r>
      </w:ins>
      <w:ins w:id="688" w:author="MCC" w:date="2021-12-08T17:41:00Z">
        <w:r>
          <w:fldChar w:fldCharType="end"/>
        </w:r>
      </w:ins>
    </w:p>
    <w:p w14:paraId="037D1F99" w14:textId="628986EF" w:rsidR="00D50D64" w:rsidRDefault="00D50D64">
      <w:pPr>
        <w:pStyle w:val="TOC4"/>
        <w:rPr>
          <w:ins w:id="689" w:author="MCC" w:date="2021-12-08T17:41:00Z"/>
          <w:rFonts w:asciiTheme="minorHAnsi" w:eastAsiaTheme="minorEastAsia" w:hAnsiTheme="minorHAnsi" w:cstheme="minorBidi"/>
          <w:sz w:val="22"/>
          <w:szCs w:val="22"/>
          <w:lang w:eastAsia="en-GB"/>
        </w:rPr>
      </w:pPr>
      <w:ins w:id="690" w:author="MCC" w:date="2021-12-08T17:41:00Z">
        <w:r>
          <w:rPr>
            <w:lang w:eastAsia="sv-SE"/>
          </w:rPr>
          <w:t>6.3.2.1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_Toc89877858 \h </w:instrText>
        </w:r>
      </w:ins>
      <w:ins w:id="691" w:author="MCC" w:date="2021-12-08T17:42:00Z"/>
      <w:r>
        <w:fldChar w:fldCharType="separate"/>
      </w:r>
      <w:ins w:id="692" w:author="MCC" w:date="2021-12-08T17:42:00Z">
        <w:r>
          <w:t>95</w:t>
        </w:r>
      </w:ins>
      <w:ins w:id="693" w:author="MCC" w:date="2021-12-08T17:41:00Z">
        <w:r>
          <w:fldChar w:fldCharType="end"/>
        </w:r>
      </w:ins>
    </w:p>
    <w:p w14:paraId="7231F48A" w14:textId="43A5BDB2" w:rsidR="00D50D64" w:rsidRDefault="00D50D64">
      <w:pPr>
        <w:pStyle w:val="TOC4"/>
        <w:rPr>
          <w:ins w:id="694" w:author="MCC" w:date="2021-12-08T17:41:00Z"/>
          <w:rFonts w:asciiTheme="minorHAnsi" w:eastAsiaTheme="minorEastAsia" w:hAnsiTheme="minorHAnsi" w:cstheme="minorBidi"/>
          <w:sz w:val="22"/>
          <w:szCs w:val="22"/>
          <w:lang w:eastAsia="en-GB"/>
        </w:rPr>
      </w:pPr>
      <w:ins w:id="695" w:author="MCC" w:date="2021-12-08T17:41:00Z">
        <w:r>
          <w:rPr>
            <w:lang w:eastAsia="sv-SE"/>
          </w:rPr>
          <w:t>6.3.2.2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_Toc89877859 \h </w:instrText>
        </w:r>
      </w:ins>
      <w:ins w:id="696" w:author="MCC" w:date="2021-12-08T17:42:00Z"/>
      <w:r>
        <w:fldChar w:fldCharType="separate"/>
      </w:r>
      <w:ins w:id="697" w:author="MCC" w:date="2021-12-08T17:42:00Z">
        <w:r>
          <w:t>95</w:t>
        </w:r>
      </w:ins>
      <w:ins w:id="698" w:author="MCC" w:date="2021-12-08T17:41:00Z">
        <w:r>
          <w:fldChar w:fldCharType="end"/>
        </w:r>
      </w:ins>
    </w:p>
    <w:p w14:paraId="017F48AC" w14:textId="445B2FC1" w:rsidR="00D50D64" w:rsidRDefault="00D50D64">
      <w:pPr>
        <w:pStyle w:val="TOC4"/>
        <w:rPr>
          <w:ins w:id="699" w:author="MCC" w:date="2021-12-08T17:41:00Z"/>
          <w:rFonts w:asciiTheme="minorHAnsi" w:eastAsiaTheme="minorEastAsia" w:hAnsiTheme="minorHAnsi" w:cstheme="minorBidi"/>
          <w:sz w:val="22"/>
          <w:szCs w:val="22"/>
          <w:lang w:eastAsia="en-GB"/>
        </w:rPr>
      </w:pPr>
      <w:ins w:id="700" w:author="MCC" w:date="2021-12-08T17:41:00Z">
        <w:r>
          <w:rPr>
            <w:lang w:eastAsia="sv-SE"/>
          </w:rPr>
          <w:t>6.3.2.3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_Toc89877860 \h </w:instrText>
        </w:r>
      </w:ins>
      <w:ins w:id="701" w:author="MCC" w:date="2021-12-08T17:42:00Z"/>
      <w:r>
        <w:fldChar w:fldCharType="separate"/>
      </w:r>
      <w:ins w:id="702" w:author="MCC" w:date="2021-12-08T17:42:00Z">
        <w:r>
          <w:t>95</w:t>
        </w:r>
      </w:ins>
      <w:ins w:id="703" w:author="MCC" w:date="2021-12-08T17:41:00Z">
        <w:r>
          <w:fldChar w:fldCharType="end"/>
        </w:r>
      </w:ins>
    </w:p>
    <w:p w14:paraId="0B13AFC0" w14:textId="62F16B72" w:rsidR="00D50D64" w:rsidRDefault="00D50D64">
      <w:pPr>
        <w:pStyle w:val="TOC4"/>
        <w:rPr>
          <w:ins w:id="704" w:author="MCC" w:date="2021-12-08T17:41:00Z"/>
          <w:rFonts w:asciiTheme="minorHAnsi" w:eastAsiaTheme="minorEastAsia" w:hAnsiTheme="minorHAnsi" w:cstheme="minorBidi"/>
          <w:sz w:val="22"/>
          <w:szCs w:val="22"/>
          <w:lang w:eastAsia="en-GB"/>
        </w:rPr>
      </w:pPr>
      <w:ins w:id="705" w:author="MCC" w:date="2021-12-08T17:41:00Z">
        <w:r>
          <w:rPr>
            <w:lang w:eastAsia="sv-SE"/>
          </w:rPr>
          <w:t>6.</w:t>
        </w:r>
        <w:r>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_Toc89877861 \h </w:instrText>
        </w:r>
      </w:ins>
      <w:ins w:id="706" w:author="MCC" w:date="2021-12-08T17:42:00Z"/>
      <w:r>
        <w:fldChar w:fldCharType="separate"/>
      </w:r>
      <w:ins w:id="707" w:author="MCC" w:date="2021-12-08T17:42:00Z">
        <w:r>
          <w:t>95</w:t>
        </w:r>
      </w:ins>
      <w:ins w:id="708" w:author="MCC" w:date="2021-12-08T17:41:00Z">
        <w:r>
          <w:fldChar w:fldCharType="end"/>
        </w:r>
      </w:ins>
    </w:p>
    <w:p w14:paraId="0D4A143F" w14:textId="27A98C4F" w:rsidR="00D50D64" w:rsidRDefault="00D50D64">
      <w:pPr>
        <w:pStyle w:val="TOC5"/>
        <w:rPr>
          <w:ins w:id="709" w:author="MCC" w:date="2021-12-08T17:41:00Z"/>
          <w:rFonts w:asciiTheme="minorHAnsi" w:eastAsiaTheme="minorEastAsia" w:hAnsiTheme="minorHAnsi" w:cstheme="minorBidi"/>
          <w:sz w:val="22"/>
          <w:szCs w:val="22"/>
          <w:lang w:eastAsia="en-GB"/>
        </w:rPr>
      </w:pPr>
      <w:ins w:id="710" w:author="MCC" w:date="2021-12-08T17:41:00Z">
        <w:r>
          <w:rPr>
            <w:lang w:eastAsia="sv-SE"/>
          </w:rPr>
          <w:t>6.3.2.4.1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_Toc89877862 \h </w:instrText>
        </w:r>
      </w:ins>
      <w:ins w:id="711" w:author="MCC" w:date="2021-12-08T17:42:00Z"/>
      <w:r>
        <w:fldChar w:fldCharType="separate"/>
      </w:r>
      <w:ins w:id="712" w:author="MCC" w:date="2021-12-08T17:42:00Z">
        <w:r>
          <w:t>95</w:t>
        </w:r>
      </w:ins>
      <w:ins w:id="713" w:author="MCC" w:date="2021-12-08T17:41:00Z">
        <w:r>
          <w:fldChar w:fldCharType="end"/>
        </w:r>
      </w:ins>
    </w:p>
    <w:p w14:paraId="6DF77C67" w14:textId="1C587122" w:rsidR="00D50D64" w:rsidRDefault="00D50D64">
      <w:pPr>
        <w:pStyle w:val="TOC5"/>
        <w:rPr>
          <w:ins w:id="714" w:author="MCC" w:date="2021-12-08T17:41:00Z"/>
          <w:rFonts w:asciiTheme="minorHAnsi" w:eastAsiaTheme="minorEastAsia" w:hAnsiTheme="minorHAnsi" w:cstheme="minorBidi"/>
          <w:sz w:val="22"/>
          <w:szCs w:val="22"/>
          <w:lang w:eastAsia="en-GB"/>
        </w:rPr>
      </w:pPr>
      <w:ins w:id="715" w:author="MCC" w:date="2021-12-08T17:41:00Z">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_Toc89877863 \h </w:instrText>
        </w:r>
      </w:ins>
      <w:ins w:id="716" w:author="MCC" w:date="2021-12-08T17:42:00Z"/>
      <w:r>
        <w:fldChar w:fldCharType="separate"/>
      </w:r>
      <w:ins w:id="717" w:author="MCC" w:date="2021-12-08T17:42:00Z">
        <w:r>
          <w:t>95</w:t>
        </w:r>
      </w:ins>
      <w:ins w:id="718" w:author="MCC" w:date="2021-12-08T17:41:00Z">
        <w:r>
          <w:fldChar w:fldCharType="end"/>
        </w:r>
      </w:ins>
    </w:p>
    <w:p w14:paraId="4A6C76DD" w14:textId="34654BD1" w:rsidR="00D50D64" w:rsidRDefault="00D50D64">
      <w:pPr>
        <w:pStyle w:val="TOC4"/>
        <w:rPr>
          <w:ins w:id="719" w:author="MCC" w:date="2021-12-08T17:41:00Z"/>
          <w:rFonts w:asciiTheme="minorHAnsi" w:eastAsiaTheme="minorEastAsia" w:hAnsiTheme="minorHAnsi" w:cstheme="minorBidi"/>
          <w:sz w:val="22"/>
          <w:szCs w:val="22"/>
          <w:lang w:eastAsia="en-GB"/>
        </w:rPr>
      </w:pPr>
      <w:ins w:id="720" w:author="MCC" w:date="2021-12-08T17:41:00Z">
        <w:r>
          <w:rPr>
            <w:lang w:eastAsia="sv-SE"/>
          </w:rPr>
          <w:t>6.</w:t>
        </w:r>
        <w:r>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_Toc89877864 \h </w:instrText>
        </w:r>
      </w:ins>
      <w:ins w:id="721" w:author="MCC" w:date="2021-12-08T17:42:00Z"/>
      <w:r>
        <w:fldChar w:fldCharType="separate"/>
      </w:r>
      <w:ins w:id="722" w:author="MCC" w:date="2021-12-08T17:42:00Z">
        <w:r>
          <w:t>96</w:t>
        </w:r>
      </w:ins>
      <w:ins w:id="723" w:author="MCC" w:date="2021-12-08T17:41:00Z">
        <w:r>
          <w:fldChar w:fldCharType="end"/>
        </w:r>
      </w:ins>
    </w:p>
    <w:p w14:paraId="3E18CCAF" w14:textId="4CD11E21" w:rsidR="00D50D64" w:rsidRDefault="00D50D64">
      <w:pPr>
        <w:pStyle w:val="TOC3"/>
        <w:rPr>
          <w:ins w:id="724" w:author="MCC" w:date="2021-12-08T17:41:00Z"/>
          <w:rFonts w:asciiTheme="minorHAnsi" w:eastAsiaTheme="minorEastAsia" w:hAnsiTheme="minorHAnsi" w:cstheme="minorBidi"/>
          <w:sz w:val="22"/>
          <w:szCs w:val="22"/>
          <w:lang w:eastAsia="en-GB"/>
        </w:rPr>
      </w:pPr>
      <w:ins w:id="725" w:author="MCC" w:date="2021-12-08T17:41:00Z">
        <w:r>
          <w:t>6.3.3</w:t>
        </w:r>
        <w:r>
          <w:rPr>
            <w:rFonts w:asciiTheme="minorHAnsi" w:eastAsiaTheme="minorEastAsia" w:hAnsiTheme="minorHAnsi" w:cstheme="minorBidi"/>
            <w:sz w:val="22"/>
            <w:szCs w:val="22"/>
            <w:lang w:eastAsia="en-GB"/>
          </w:rPr>
          <w:tab/>
        </w:r>
        <w:r>
          <w:t>OTA E-UTRA DL RS power</w:t>
        </w:r>
        <w:r>
          <w:tab/>
        </w:r>
        <w:r>
          <w:fldChar w:fldCharType="begin"/>
        </w:r>
        <w:r>
          <w:instrText xml:space="preserve"> PAGEREF _Toc89877865 \h </w:instrText>
        </w:r>
      </w:ins>
      <w:ins w:id="726" w:author="MCC" w:date="2021-12-08T17:42:00Z"/>
      <w:r>
        <w:fldChar w:fldCharType="separate"/>
      </w:r>
      <w:ins w:id="727" w:author="MCC" w:date="2021-12-08T17:42:00Z">
        <w:r>
          <w:t>96</w:t>
        </w:r>
      </w:ins>
      <w:ins w:id="728" w:author="MCC" w:date="2021-12-08T17:41:00Z">
        <w:r>
          <w:fldChar w:fldCharType="end"/>
        </w:r>
      </w:ins>
    </w:p>
    <w:p w14:paraId="58712B97" w14:textId="3DC41A2A" w:rsidR="00D50D64" w:rsidRDefault="00D50D64">
      <w:pPr>
        <w:pStyle w:val="TOC4"/>
        <w:rPr>
          <w:ins w:id="729" w:author="MCC" w:date="2021-12-08T17:41:00Z"/>
          <w:rFonts w:asciiTheme="minorHAnsi" w:eastAsiaTheme="minorEastAsia" w:hAnsiTheme="minorHAnsi" w:cstheme="minorBidi"/>
          <w:sz w:val="22"/>
          <w:szCs w:val="22"/>
          <w:lang w:eastAsia="en-GB"/>
        </w:rPr>
      </w:pPr>
      <w:ins w:id="730" w:author="MCC" w:date="2021-12-08T17:41:00Z">
        <w:r>
          <w:rPr>
            <w:lang w:eastAsia="sv-SE"/>
          </w:rPr>
          <w:t>6.3.3.1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_Toc89877866 \h </w:instrText>
        </w:r>
      </w:ins>
      <w:ins w:id="731" w:author="MCC" w:date="2021-12-08T17:42:00Z"/>
      <w:r>
        <w:fldChar w:fldCharType="separate"/>
      </w:r>
      <w:ins w:id="732" w:author="MCC" w:date="2021-12-08T17:42:00Z">
        <w:r>
          <w:t>96</w:t>
        </w:r>
      </w:ins>
      <w:ins w:id="733" w:author="MCC" w:date="2021-12-08T17:41:00Z">
        <w:r>
          <w:fldChar w:fldCharType="end"/>
        </w:r>
      </w:ins>
    </w:p>
    <w:p w14:paraId="08A22DC7" w14:textId="5BB10898" w:rsidR="00D50D64" w:rsidRDefault="00D50D64">
      <w:pPr>
        <w:pStyle w:val="TOC4"/>
        <w:rPr>
          <w:ins w:id="734" w:author="MCC" w:date="2021-12-08T17:41:00Z"/>
          <w:rFonts w:asciiTheme="minorHAnsi" w:eastAsiaTheme="minorEastAsia" w:hAnsiTheme="minorHAnsi" w:cstheme="minorBidi"/>
          <w:sz w:val="22"/>
          <w:szCs w:val="22"/>
          <w:lang w:eastAsia="en-GB"/>
        </w:rPr>
      </w:pPr>
      <w:ins w:id="735" w:author="MCC" w:date="2021-12-08T17:41:00Z">
        <w:r>
          <w:rPr>
            <w:lang w:eastAsia="sv-SE"/>
          </w:rPr>
          <w:t>6.3.3.2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_Toc89877867 \h </w:instrText>
        </w:r>
      </w:ins>
      <w:ins w:id="736" w:author="MCC" w:date="2021-12-08T17:42:00Z"/>
      <w:r>
        <w:fldChar w:fldCharType="separate"/>
      </w:r>
      <w:ins w:id="737" w:author="MCC" w:date="2021-12-08T17:42:00Z">
        <w:r>
          <w:t>96</w:t>
        </w:r>
      </w:ins>
      <w:ins w:id="738" w:author="MCC" w:date="2021-12-08T17:41:00Z">
        <w:r>
          <w:fldChar w:fldCharType="end"/>
        </w:r>
      </w:ins>
    </w:p>
    <w:p w14:paraId="50C2F0AD" w14:textId="6D4F45F6" w:rsidR="00D50D64" w:rsidRDefault="00D50D64">
      <w:pPr>
        <w:pStyle w:val="TOC4"/>
        <w:rPr>
          <w:ins w:id="739" w:author="MCC" w:date="2021-12-08T17:41:00Z"/>
          <w:rFonts w:asciiTheme="minorHAnsi" w:eastAsiaTheme="minorEastAsia" w:hAnsiTheme="minorHAnsi" w:cstheme="minorBidi"/>
          <w:sz w:val="22"/>
          <w:szCs w:val="22"/>
          <w:lang w:eastAsia="en-GB"/>
        </w:rPr>
      </w:pPr>
      <w:ins w:id="740" w:author="MCC" w:date="2021-12-08T17:41:00Z">
        <w:r>
          <w:rPr>
            <w:lang w:eastAsia="sv-SE"/>
          </w:rPr>
          <w:t>6.3.3.3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_Toc89877868 \h </w:instrText>
        </w:r>
      </w:ins>
      <w:ins w:id="741" w:author="MCC" w:date="2021-12-08T17:42:00Z"/>
      <w:r>
        <w:fldChar w:fldCharType="separate"/>
      </w:r>
      <w:ins w:id="742" w:author="MCC" w:date="2021-12-08T17:42:00Z">
        <w:r>
          <w:t>96</w:t>
        </w:r>
      </w:ins>
      <w:ins w:id="743" w:author="MCC" w:date="2021-12-08T17:41:00Z">
        <w:r>
          <w:fldChar w:fldCharType="end"/>
        </w:r>
      </w:ins>
    </w:p>
    <w:p w14:paraId="6197FE54" w14:textId="7CCFB903" w:rsidR="00D50D64" w:rsidRDefault="00D50D64">
      <w:pPr>
        <w:pStyle w:val="TOC4"/>
        <w:rPr>
          <w:ins w:id="744" w:author="MCC" w:date="2021-12-08T17:41:00Z"/>
          <w:rFonts w:asciiTheme="minorHAnsi" w:eastAsiaTheme="minorEastAsia" w:hAnsiTheme="minorHAnsi" w:cstheme="minorBidi"/>
          <w:sz w:val="22"/>
          <w:szCs w:val="22"/>
          <w:lang w:eastAsia="en-GB"/>
        </w:rPr>
      </w:pPr>
      <w:ins w:id="745" w:author="MCC" w:date="2021-12-08T17:41:00Z">
        <w:r>
          <w:rPr>
            <w:lang w:eastAsia="sv-SE"/>
          </w:rPr>
          <w:t>6.</w:t>
        </w:r>
        <w:r>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_Toc89877869 \h </w:instrText>
        </w:r>
      </w:ins>
      <w:ins w:id="746" w:author="MCC" w:date="2021-12-08T17:42:00Z"/>
      <w:r>
        <w:fldChar w:fldCharType="separate"/>
      </w:r>
      <w:ins w:id="747" w:author="MCC" w:date="2021-12-08T17:42:00Z">
        <w:r>
          <w:t>97</w:t>
        </w:r>
      </w:ins>
      <w:ins w:id="748" w:author="MCC" w:date="2021-12-08T17:41:00Z">
        <w:r>
          <w:fldChar w:fldCharType="end"/>
        </w:r>
      </w:ins>
    </w:p>
    <w:p w14:paraId="1F04C26C" w14:textId="7467B927" w:rsidR="00D50D64" w:rsidRDefault="00D50D64">
      <w:pPr>
        <w:pStyle w:val="TOC5"/>
        <w:rPr>
          <w:ins w:id="749" w:author="MCC" w:date="2021-12-08T17:41:00Z"/>
          <w:rFonts w:asciiTheme="minorHAnsi" w:eastAsiaTheme="minorEastAsia" w:hAnsiTheme="minorHAnsi" w:cstheme="minorBidi"/>
          <w:sz w:val="22"/>
          <w:szCs w:val="22"/>
          <w:lang w:eastAsia="en-GB"/>
        </w:rPr>
      </w:pPr>
      <w:ins w:id="750" w:author="MCC" w:date="2021-12-08T17:41:00Z">
        <w:r>
          <w:rPr>
            <w:lang w:eastAsia="sv-SE"/>
          </w:rPr>
          <w:t>6.3.3.4.1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_Toc89877870 \h </w:instrText>
        </w:r>
      </w:ins>
      <w:ins w:id="751" w:author="MCC" w:date="2021-12-08T17:42:00Z"/>
      <w:r>
        <w:fldChar w:fldCharType="separate"/>
      </w:r>
      <w:ins w:id="752" w:author="MCC" w:date="2021-12-08T17:42:00Z">
        <w:r>
          <w:t>97</w:t>
        </w:r>
      </w:ins>
      <w:ins w:id="753" w:author="MCC" w:date="2021-12-08T17:41:00Z">
        <w:r>
          <w:fldChar w:fldCharType="end"/>
        </w:r>
      </w:ins>
    </w:p>
    <w:p w14:paraId="14A35DE9" w14:textId="0967B6F4" w:rsidR="00D50D64" w:rsidRDefault="00D50D64">
      <w:pPr>
        <w:pStyle w:val="TOC5"/>
        <w:rPr>
          <w:ins w:id="754" w:author="MCC" w:date="2021-12-08T17:41:00Z"/>
          <w:rFonts w:asciiTheme="minorHAnsi" w:eastAsiaTheme="minorEastAsia" w:hAnsiTheme="minorHAnsi" w:cstheme="minorBidi"/>
          <w:sz w:val="22"/>
          <w:szCs w:val="22"/>
          <w:lang w:eastAsia="en-GB"/>
        </w:rPr>
      </w:pPr>
      <w:ins w:id="755" w:author="MCC" w:date="2021-12-08T17:41:00Z">
        <w:r>
          <w:rPr>
            <w:lang w:eastAsia="sv-SE"/>
          </w:rPr>
          <w:t>6.3.3.4.2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_Toc89877871 \h </w:instrText>
        </w:r>
      </w:ins>
      <w:ins w:id="756" w:author="MCC" w:date="2021-12-08T17:42:00Z"/>
      <w:r>
        <w:fldChar w:fldCharType="separate"/>
      </w:r>
      <w:ins w:id="757" w:author="MCC" w:date="2021-12-08T17:42:00Z">
        <w:r>
          <w:t>97</w:t>
        </w:r>
      </w:ins>
      <w:ins w:id="758" w:author="MCC" w:date="2021-12-08T17:41:00Z">
        <w:r>
          <w:fldChar w:fldCharType="end"/>
        </w:r>
      </w:ins>
    </w:p>
    <w:p w14:paraId="5A5681B8" w14:textId="260F7D89" w:rsidR="00D50D64" w:rsidRDefault="00D50D64">
      <w:pPr>
        <w:pStyle w:val="TOC4"/>
        <w:rPr>
          <w:ins w:id="759" w:author="MCC" w:date="2021-12-08T17:41:00Z"/>
          <w:rFonts w:asciiTheme="minorHAnsi" w:eastAsiaTheme="minorEastAsia" w:hAnsiTheme="minorHAnsi" w:cstheme="minorBidi"/>
          <w:sz w:val="22"/>
          <w:szCs w:val="22"/>
          <w:lang w:eastAsia="en-GB"/>
        </w:rPr>
      </w:pPr>
      <w:ins w:id="760" w:author="MCC" w:date="2021-12-08T17:41:00Z">
        <w:r>
          <w:rPr>
            <w:lang w:eastAsia="sv-SE"/>
          </w:rPr>
          <w:t>6.</w:t>
        </w:r>
        <w:r>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_Toc89877872 \h </w:instrText>
        </w:r>
      </w:ins>
      <w:ins w:id="761" w:author="MCC" w:date="2021-12-08T17:42:00Z"/>
      <w:r>
        <w:fldChar w:fldCharType="separate"/>
      </w:r>
      <w:ins w:id="762" w:author="MCC" w:date="2021-12-08T17:42:00Z">
        <w:r>
          <w:t>97</w:t>
        </w:r>
      </w:ins>
      <w:ins w:id="763" w:author="MCC" w:date="2021-12-08T17:41:00Z">
        <w:r>
          <w:fldChar w:fldCharType="end"/>
        </w:r>
      </w:ins>
    </w:p>
    <w:p w14:paraId="43BB5406" w14:textId="71A71DC3" w:rsidR="00D50D64" w:rsidRDefault="00D50D64">
      <w:pPr>
        <w:pStyle w:val="TOC2"/>
        <w:rPr>
          <w:ins w:id="764" w:author="MCC" w:date="2021-12-08T17:41:00Z"/>
          <w:rFonts w:asciiTheme="minorHAnsi" w:eastAsiaTheme="minorEastAsia" w:hAnsiTheme="minorHAnsi" w:cstheme="minorBidi"/>
          <w:sz w:val="22"/>
          <w:szCs w:val="22"/>
          <w:lang w:eastAsia="en-GB"/>
        </w:rPr>
      </w:pPr>
      <w:ins w:id="765" w:author="MCC" w:date="2021-12-08T17:41:00Z">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_Toc89877873 \h </w:instrText>
        </w:r>
      </w:ins>
      <w:ins w:id="766" w:author="MCC" w:date="2021-12-08T17:42:00Z"/>
      <w:r>
        <w:fldChar w:fldCharType="separate"/>
      </w:r>
      <w:ins w:id="767" w:author="MCC" w:date="2021-12-08T17:42:00Z">
        <w:r>
          <w:t>97</w:t>
        </w:r>
      </w:ins>
      <w:ins w:id="768" w:author="MCC" w:date="2021-12-08T17:41:00Z">
        <w:r>
          <w:fldChar w:fldCharType="end"/>
        </w:r>
      </w:ins>
    </w:p>
    <w:p w14:paraId="04933E67" w14:textId="50E97B6D" w:rsidR="00D50D64" w:rsidRDefault="00D50D64">
      <w:pPr>
        <w:pStyle w:val="TOC3"/>
        <w:rPr>
          <w:ins w:id="769" w:author="MCC" w:date="2021-12-08T17:41:00Z"/>
          <w:rFonts w:asciiTheme="minorHAnsi" w:eastAsiaTheme="minorEastAsia" w:hAnsiTheme="minorHAnsi" w:cstheme="minorBidi"/>
          <w:sz w:val="22"/>
          <w:szCs w:val="22"/>
          <w:lang w:eastAsia="en-GB"/>
        </w:rPr>
      </w:pPr>
      <w:ins w:id="770" w:author="MCC" w:date="2021-12-08T17:41: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_Toc89877874 \h </w:instrText>
        </w:r>
      </w:ins>
      <w:ins w:id="771" w:author="MCC" w:date="2021-12-08T17:42:00Z"/>
      <w:r>
        <w:fldChar w:fldCharType="separate"/>
      </w:r>
      <w:ins w:id="772" w:author="MCC" w:date="2021-12-08T17:42:00Z">
        <w:r>
          <w:t>97</w:t>
        </w:r>
      </w:ins>
      <w:ins w:id="773" w:author="MCC" w:date="2021-12-08T17:41:00Z">
        <w:r>
          <w:fldChar w:fldCharType="end"/>
        </w:r>
      </w:ins>
    </w:p>
    <w:p w14:paraId="1FCDAF31" w14:textId="664CAAE2" w:rsidR="00D50D64" w:rsidRDefault="00D50D64">
      <w:pPr>
        <w:pStyle w:val="TOC3"/>
        <w:rPr>
          <w:ins w:id="774" w:author="MCC" w:date="2021-12-08T17:41:00Z"/>
          <w:rFonts w:asciiTheme="minorHAnsi" w:eastAsiaTheme="minorEastAsia" w:hAnsiTheme="minorHAnsi" w:cstheme="minorBidi"/>
          <w:sz w:val="22"/>
          <w:szCs w:val="22"/>
          <w:lang w:eastAsia="en-GB"/>
        </w:rPr>
      </w:pPr>
      <w:ins w:id="775" w:author="MCC" w:date="2021-12-08T17:41:00Z">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_Toc89877875 \h </w:instrText>
        </w:r>
      </w:ins>
      <w:ins w:id="776" w:author="MCC" w:date="2021-12-08T17:42:00Z"/>
      <w:r>
        <w:fldChar w:fldCharType="separate"/>
      </w:r>
      <w:ins w:id="777" w:author="MCC" w:date="2021-12-08T17:42:00Z">
        <w:r>
          <w:t>97</w:t>
        </w:r>
      </w:ins>
      <w:ins w:id="778" w:author="MCC" w:date="2021-12-08T17:41:00Z">
        <w:r>
          <w:fldChar w:fldCharType="end"/>
        </w:r>
      </w:ins>
    </w:p>
    <w:p w14:paraId="30C6A000" w14:textId="18FEDD44" w:rsidR="00D50D64" w:rsidRDefault="00D50D64">
      <w:pPr>
        <w:pStyle w:val="TOC4"/>
        <w:rPr>
          <w:ins w:id="779" w:author="MCC" w:date="2021-12-08T17:41:00Z"/>
          <w:rFonts w:asciiTheme="minorHAnsi" w:eastAsiaTheme="minorEastAsia" w:hAnsiTheme="minorHAnsi" w:cstheme="minorBidi"/>
          <w:sz w:val="22"/>
          <w:szCs w:val="22"/>
          <w:lang w:eastAsia="en-GB"/>
        </w:rPr>
      </w:pPr>
      <w:ins w:id="780" w:author="MCC" w:date="2021-12-08T17:41:00Z">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_Toc89877876 \h </w:instrText>
        </w:r>
      </w:ins>
      <w:ins w:id="781" w:author="MCC" w:date="2021-12-08T17:42:00Z"/>
      <w:r>
        <w:fldChar w:fldCharType="separate"/>
      </w:r>
      <w:ins w:id="782" w:author="MCC" w:date="2021-12-08T17:42:00Z">
        <w:r>
          <w:t>97</w:t>
        </w:r>
      </w:ins>
      <w:ins w:id="783" w:author="MCC" w:date="2021-12-08T17:41:00Z">
        <w:r>
          <w:fldChar w:fldCharType="end"/>
        </w:r>
      </w:ins>
    </w:p>
    <w:p w14:paraId="4EF4F87D" w14:textId="67C188BB" w:rsidR="00D50D64" w:rsidRDefault="00D50D64">
      <w:pPr>
        <w:pStyle w:val="TOC4"/>
        <w:rPr>
          <w:ins w:id="784" w:author="MCC" w:date="2021-12-08T17:41:00Z"/>
          <w:rFonts w:asciiTheme="minorHAnsi" w:eastAsiaTheme="minorEastAsia" w:hAnsiTheme="minorHAnsi" w:cstheme="minorBidi"/>
          <w:sz w:val="22"/>
          <w:szCs w:val="22"/>
          <w:lang w:eastAsia="en-GB"/>
        </w:rPr>
      </w:pPr>
      <w:ins w:id="785" w:author="MCC" w:date="2021-12-08T17:41:00Z">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_Toc89877877 \h </w:instrText>
        </w:r>
      </w:ins>
      <w:ins w:id="786" w:author="MCC" w:date="2021-12-08T17:42:00Z"/>
      <w:r>
        <w:fldChar w:fldCharType="separate"/>
      </w:r>
      <w:ins w:id="787" w:author="MCC" w:date="2021-12-08T17:42:00Z">
        <w:r>
          <w:t>98</w:t>
        </w:r>
      </w:ins>
      <w:ins w:id="788" w:author="MCC" w:date="2021-12-08T17:41:00Z">
        <w:r>
          <w:fldChar w:fldCharType="end"/>
        </w:r>
      </w:ins>
    </w:p>
    <w:p w14:paraId="26EDC11B" w14:textId="301CEFFB" w:rsidR="00D50D64" w:rsidRDefault="00D50D64">
      <w:pPr>
        <w:pStyle w:val="TOC4"/>
        <w:rPr>
          <w:ins w:id="789" w:author="MCC" w:date="2021-12-08T17:41:00Z"/>
          <w:rFonts w:asciiTheme="minorHAnsi" w:eastAsiaTheme="minorEastAsia" w:hAnsiTheme="minorHAnsi" w:cstheme="minorBidi"/>
          <w:sz w:val="22"/>
          <w:szCs w:val="22"/>
          <w:lang w:eastAsia="en-GB"/>
        </w:rPr>
      </w:pPr>
      <w:ins w:id="790" w:author="MCC" w:date="2021-12-08T17:41:00Z">
        <w:r>
          <w:rPr>
            <w:lang w:eastAsia="sv-SE"/>
          </w:rPr>
          <w:t>6.4.2.3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_Toc89877878 \h </w:instrText>
        </w:r>
      </w:ins>
      <w:ins w:id="791" w:author="MCC" w:date="2021-12-08T17:42:00Z"/>
      <w:r>
        <w:fldChar w:fldCharType="separate"/>
      </w:r>
      <w:ins w:id="792" w:author="MCC" w:date="2021-12-08T17:42:00Z">
        <w:r>
          <w:t>98</w:t>
        </w:r>
      </w:ins>
      <w:ins w:id="793" w:author="MCC" w:date="2021-12-08T17:41:00Z">
        <w:r>
          <w:fldChar w:fldCharType="end"/>
        </w:r>
      </w:ins>
    </w:p>
    <w:p w14:paraId="0A15FFA7" w14:textId="707259A6" w:rsidR="00D50D64" w:rsidRDefault="00D50D64">
      <w:pPr>
        <w:pStyle w:val="TOC4"/>
        <w:rPr>
          <w:ins w:id="794" w:author="MCC" w:date="2021-12-08T17:41:00Z"/>
          <w:rFonts w:asciiTheme="minorHAnsi" w:eastAsiaTheme="minorEastAsia" w:hAnsiTheme="minorHAnsi" w:cstheme="minorBidi"/>
          <w:sz w:val="22"/>
          <w:szCs w:val="22"/>
          <w:lang w:eastAsia="en-GB"/>
        </w:rPr>
      </w:pPr>
      <w:ins w:id="795" w:author="MCC" w:date="2021-12-08T17:41:00Z">
        <w:r>
          <w:rPr>
            <w:lang w:eastAsia="sv-SE"/>
          </w:rPr>
          <w:t>6.</w:t>
        </w:r>
        <w:r>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_Toc89877879 \h </w:instrText>
        </w:r>
      </w:ins>
      <w:ins w:id="796" w:author="MCC" w:date="2021-12-08T17:42:00Z"/>
      <w:r>
        <w:fldChar w:fldCharType="separate"/>
      </w:r>
      <w:ins w:id="797" w:author="MCC" w:date="2021-12-08T17:42:00Z">
        <w:r>
          <w:t>98</w:t>
        </w:r>
      </w:ins>
      <w:ins w:id="798" w:author="MCC" w:date="2021-12-08T17:41:00Z">
        <w:r>
          <w:fldChar w:fldCharType="end"/>
        </w:r>
      </w:ins>
    </w:p>
    <w:p w14:paraId="08FD7127" w14:textId="7D49B903" w:rsidR="00D50D64" w:rsidRDefault="00D50D64">
      <w:pPr>
        <w:pStyle w:val="TOC5"/>
        <w:rPr>
          <w:ins w:id="799" w:author="MCC" w:date="2021-12-08T17:41:00Z"/>
          <w:rFonts w:asciiTheme="minorHAnsi" w:eastAsiaTheme="minorEastAsia" w:hAnsiTheme="minorHAnsi" w:cstheme="minorBidi"/>
          <w:sz w:val="22"/>
          <w:szCs w:val="22"/>
          <w:lang w:eastAsia="en-GB"/>
        </w:rPr>
      </w:pPr>
      <w:ins w:id="800" w:author="MCC" w:date="2021-12-08T17:41:00Z">
        <w:r>
          <w:rPr>
            <w:lang w:eastAsia="sv-SE"/>
          </w:rPr>
          <w:t>6.4.2.4.1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_Toc89877880 \h </w:instrText>
        </w:r>
      </w:ins>
      <w:ins w:id="801" w:author="MCC" w:date="2021-12-08T17:42:00Z"/>
      <w:r>
        <w:fldChar w:fldCharType="separate"/>
      </w:r>
      <w:ins w:id="802" w:author="MCC" w:date="2021-12-08T17:42:00Z">
        <w:r>
          <w:t>98</w:t>
        </w:r>
      </w:ins>
      <w:ins w:id="803" w:author="MCC" w:date="2021-12-08T17:41:00Z">
        <w:r>
          <w:fldChar w:fldCharType="end"/>
        </w:r>
      </w:ins>
    </w:p>
    <w:p w14:paraId="7DEAA394" w14:textId="5847F4EB" w:rsidR="00D50D64" w:rsidRDefault="00D50D64">
      <w:pPr>
        <w:pStyle w:val="TOC5"/>
        <w:rPr>
          <w:ins w:id="804" w:author="MCC" w:date="2021-12-08T17:41:00Z"/>
          <w:rFonts w:asciiTheme="minorHAnsi" w:eastAsiaTheme="minorEastAsia" w:hAnsiTheme="minorHAnsi" w:cstheme="minorBidi"/>
          <w:sz w:val="22"/>
          <w:szCs w:val="22"/>
          <w:lang w:eastAsia="en-GB"/>
        </w:rPr>
      </w:pPr>
      <w:ins w:id="805" w:author="MCC" w:date="2021-12-08T17:41:00Z">
        <w:r>
          <w:rPr>
            <w:lang w:eastAsia="sv-SE"/>
          </w:rPr>
          <w:t>6.4.2.4.2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_Toc89877881 \h </w:instrText>
        </w:r>
      </w:ins>
      <w:ins w:id="806" w:author="MCC" w:date="2021-12-08T17:42:00Z"/>
      <w:r>
        <w:fldChar w:fldCharType="separate"/>
      </w:r>
      <w:ins w:id="807" w:author="MCC" w:date="2021-12-08T17:42:00Z">
        <w:r>
          <w:t>98</w:t>
        </w:r>
      </w:ins>
      <w:ins w:id="808" w:author="MCC" w:date="2021-12-08T17:41:00Z">
        <w:r>
          <w:fldChar w:fldCharType="end"/>
        </w:r>
      </w:ins>
    </w:p>
    <w:p w14:paraId="2D9270BC" w14:textId="37776562" w:rsidR="00D50D64" w:rsidRDefault="00D50D64">
      <w:pPr>
        <w:pStyle w:val="TOC4"/>
        <w:rPr>
          <w:ins w:id="809" w:author="MCC" w:date="2021-12-08T17:41:00Z"/>
          <w:rFonts w:asciiTheme="minorHAnsi" w:eastAsiaTheme="minorEastAsia" w:hAnsiTheme="minorHAnsi" w:cstheme="minorBidi"/>
          <w:sz w:val="22"/>
          <w:szCs w:val="22"/>
          <w:lang w:eastAsia="en-GB"/>
        </w:rPr>
      </w:pPr>
      <w:ins w:id="810" w:author="MCC" w:date="2021-12-08T17:41:00Z">
        <w:r>
          <w:rPr>
            <w:lang w:eastAsia="sv-SE"/>
          </w:rPr>
          <w:t>6.</w:t>
        </w:r>
        <w:r>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_Toc89877882 \h </w:instrText>
        </w:r>
      </w:ins>
      <w:ins w:id="811" w:author="MCC" w:date="2021-12-08T17:42:00Z"/>
      <w:r>
        <w:fldChar w:fldCharType="separate"/>
      </w:r>
      <w:ins w:id="812" w:author="MCC" w:date="2021-12-08T17:42:00Z">
        <w:r>
          <w:t>99</w:t>
        </w:r>
      </w:ins>
      <w:ins w:id="813" w:author="MCC" w:date="2021-12-08T17:41:00Z">
        <w:r>
          <w:fldChar w:fldCharType="end"/>
        </w:r>
      </w:ins>
    </w:p>
    <w:p w14:paraId="65FB9B76" w14:textId="5CE01F14" w:rsidR="00D50D64" w:rsidRDefault="00D50D64">
      <w:pPr>
        <w:pStyle w:val="TOC3"/>
        <w:rPr>
          <w:ins w:id="814" w:author="MCC" w:date="2021-12-08T17:41:00Z"/>
          <w:rFonts w:asciiTheme="minorHAnsi" w:eastAsiaTheme="minorEastAsia" w:hAnsiTheme="minorHAnsi" w:cstheme="minorBidi"/>
          <w:sz w:val="22"/>
          <w:szCs w:val="22"/>
          <w:lang w:eastAsia="en-GB"/>
        </w:rPr>
      </w:pPr>
      <w:ins w:id="815" w:author="MCC" w:date="2021-12-08T17:41:00Z">
        <w:r>
          <w:t>6.4.3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_Toc89877883 \h </w:instrText>
        </w:r>
      </w:ins>
      <w:ins w:id="816" w:author="MCC" w:date="2021-12-08T17:42:00Z"/>
      <w:r>
        <w:fldChar w:fldCharType="separate"/>
      </w:r>
      <w:ins w:id="817" w:author="MCC" w:date="2021-12-08T17:42:00Z">
        <w:r>
          <w:t>99</w:t>
        </w:r>
      </w:ins>
      <w:ins w:id="818" w:author="MCC" w:date="2021-12-08T17:41:00Z">
        <w:r>
          <w:fldChar w:fldCharType="end"/>
        </w:r>
      </w:ins>
    </w:p>
    <w:p w14:paraId="0087DC6E" w14:textId="069753FB" w:rsidR="00D50D64" w:rsidRDefault="00D50D64">
      <w:pPr>
        <w:pStyle w:val="TOC4"/>
        <w:rPr>
          <w:ins w:id="819" w:author="MCC" w:date="2021-12-08T17:41:00Z"/>
          <w:rFonts w:asciiTheme="minorHAnsi" w:eastAsiaTheme="minorEastAsia" w:hAnsiTheme="minorHAnsi" w:cstheme="minorBidi"/>
          <w:sz w:val="22"/>
          <w:szCs w:val="22"/>
          <w:lang w:eastAsia="en-GB"/>
        </w:rPr>
      </w:pPr>
      <w:ins w:id="820" w:author="MCC" w:date="2021-12-08T17:41:00Z">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_Toc89877884 \h </w:instrText>
        </w:r>
      </w:ins>
      <w:ins w:id="821" w:author="MCC" w:date="2021-12-08T17:42:00Z"/>
      <w:r>
        <w:fldChar w:fldCharType="separate"/>
      </w:r>
      <w:ins w:id="822" w:author="MCC" w:date="2021-12-08T17:42:00Z">
        <w:r>
          <w:t>99</w:t>
        </w:r>
      </w:ins>
      <w:ins w:id="823" w:author="MCC" w:date="2021-12-08T17:41:00Z">
        <w:r>
          <w:fldChar w:fldCharType="end"/>
        </w:r>
      </w:ins>
    </w:p>
    <w:p w14:paraId="77202446" w14:textId="081EB2F9" w:rsidR="00D50D64" w:rsidRDefault="00D50D64">
      <w:pPr>
        <w:pStyle w:val="TOC4"/>
        <w:rPr>
          <w:ins w:id="824" w:author="MCC" w:date="2021-12-08T17:41:00Z"/>
          <w:rFonts w:asciiTheme="minorHAnsi" w:eastAsiaTheme="minorEastAsia" w:hAnsiTheme="minorHAnsi" w:cstheme="minorBidi"/>
          <w:sz w:val="22"/>
          <w:szCs w:val="22"/>
          <w:lang w:eastAsia="en-GB"/>
        </w:rPr>
      </w:pPr>
      <w:ins w:id="825" w:author="MCC" w:date="2021-12-08T17:41:00Z">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_Toc89877885 \h </w:instrText>
        </w:r>
      </w:ins>
      <w:ins w:id="826" w:author="MCC" w:date="2021-12-08T17:42:00Z"/>
      <w:r>
        <w:fldChar w:fldCharType="separate"/>
      </w:r>
      <w:ins w:id="827" w:author="MCC" w:date="2021-12-08T17:42:00Z">
        <w:r>
          <w:t>99</w:t>
        </w:r>
      </w:ins>
      <w:ins w:id="828" w:author="MCC" w:date="2021-12-08T17:41:00Z">
        <w:r>
          <w:fldChar w:fldCharType="end"/>
        </w:r>
      </w:ins>
    </w:p>
    <w:p w14:paraId="271C9A1A" w14:textId="1EE75E83" w:rsidR="00D50D64" w:rsidRDefault="00D50D64">
      <w:pPr>
        <w:pStyle w:val="TOC4"/>
        <w:rPr>
          <w:ins w:id="829" w:author="MCC" w:date="2021-12-08T17:41:00Z"/>
          <w:rFonts w:asciiTheme="minorHAnsi" w:eastAsiaTheme="minorEastAsia" w:hAnsiTheme="minorHAnsi" w:cstheme="minorBidi"/>
          <w:sz w:val="22"/>
          <w:szCs w:val="22"/>
          <w:lang w:eastAsia="en-GB"/>
        </w:rPr>
      </w:pPr>
      <w:ins w:id="830" w:author="MCC" w:date="2021-12-08T17:41:00Z">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_Toc89877886 \h </w:instrText>
        </w:r>
      </w:ins>
      <w:ins w:id="831" w:author="MCC" w:date="2021-12-08T17:42:00Z"/>
      <w:r>
        <w:fldChar w:fldCharType="separate"/>
      </w:r>
      <w:ins w:id="832" w:author="MCC" w:date="2021-12-08T17:42:00Z">
        <w:r>
          <w:t>100</w:t>
        </w:r>
      </w:ins>
      <w:ins w:id="833" w:author="MCC" w:date="2021-12-08T17:41:00Z">
        <w:r>
          <w:fldChar w:fldCharType="end"/>
        </w:r>
      </w:ins>
    </w:p>
    <w:p w14:paraId="0F50A274" w14:textId="31756B19" w:rsidR="00D50D64" w:rsidRDefault="00D50D64">
      <w:pPr>
        <w:pStyle w:val="TOC4"/>
        <w:rPr>
          <w:ins w:id="834" w:author="MCC" w:date="2021-12-08T17:41:00Z"/>
          <w:rFonts w:asciiTheme="minorHAnsi" w:eastAsiaTheme="minorEastAsia" w:hAnsiTheme="minorHAnsi" w:cstheme="minorBidi"/>
          <w:sz w:val="22"/>
          <w:szCs w:val="22"/>
          <w:lang w:eastAsia="en-GB"/>
        </w:rPr>
      </w:pPr>
      <w:ins w:id="835" w:author="MCC" w:date="2021-12-08T17:41:00Z">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_Toc89877887 \h </w:instrText>
        </w:r>
      </w:ins>
      <w:ins w:id="836" w:author="MCC" w:date="2021-12-08T17:42:00Z"/>
      <w:r>
        <w:fldChar w:fldCharType="separate"/>
      </w:r>
      <w:ins w:id="837" w:author="MCC" w:date="2021-12-08T17:42:00Z">
        <w:r>
          <w:t>100</w:t>
        </w:r>
      </w:ins>
      <w:ins w:id="838" w:author="MCC" w:date="2021-12-08T17:41:00Z">
        <w:r>
          <w:fldChar w:fldCharType="end"/>
        </w:r>
      </w:ins>
    </w:p>
    <w:p w14:paraId="2374E8CD" w14:textId="5D5DB262" w:rsidR="00D50D64" w:rsidRDefault="00D50D64">
      <w:pPr>
        <w:pStyle w:val="TOC5"/>
        <w:rPr>
          <w:ins w:id="839" w:author="MCC" w:date="2021-12-08T17:41:00Z"/>
          <w:rFonts w:asciiTheme="minorHAnsi" w:eastAsiaTheme="minorEastAsia" w:hAnsiTheme="minorHAnsi" w:cstheme="minorBidi"/>
          <w:sz w:val="22"/>
          <w:szCs w:val="22"/>
          <w:lang w:eastAsia="en-GB"/>
        </w:rPr>
      </w:pPr>
      <w:ins w:id="840" w:author="MCC" w:date="2021-12-08T17:41:00Z">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_Toc89877888 \h </w:instrText>
        </w:r>
      </w:ins>
      <w:ins w:id="841" w:author="MCC" w:date="2021-12-08T17:42:00Z"/>
      <w:r>
        <w:fldChar w:fldCharType="separate"/>
      </w:r>
      <w:ins w:id="842" w:author="MCC" w:date="2021-12-08T17:42:00Z">
        <w:r>
          <w:t>100</w:t>
        </w:r>
      </w:ins>
      <w:ins w:id="843" w:author="MCC" w:date="2021-12-08T17:41:00Z">
        <w:r>
          <w:fldChar w:fldCharType="end"/>
        </w:r>
      </w:ins>
    </w:p>
    <w:p w14:paraId="5713BDD6" w14:textId="556CE00F" w:rsidR="00D50D64" w:rsidRDefault="00D50D64">
      <w:pPr>
        <w:pStyle w:val="TOC5"/>
        <w:rPr>
          <w:ins w:id="844" w:author="MCC" w:date="2021-12-08T17:41:00Z"/>
          <w:rFonts w:asciiTheme="minorHAnsi" w:eastAsiaTheme="minorEastAsia" w:hAnsiTheme="minorHAnsi" w:cstheme="minorBidi"/>
          <w:sz w:val="22"/>
          <w:szCs w:val="22"/>
          <w:lang w:eastAsia="en-GB"/>
        </w:rPr>
      </w:pPr>
      <w:ins w:id="845" w:author="MCC" w:date="2021-12-08T17:41:00Z">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_Toc89877889 \h </w:instrText>
        </w:r>
      </w:ins>
      <w:ins w:id="846" w:author="MCC" w:date="2021-12-08T17:42:00Z"/>
      <w:r>
        <w:fldChar w:fldCharType="separate"/>
      </w:r>
      <w:ins w:id="847" w:author="MCC" w:date="2021-12-08T17:42:00Z">
        <w:r>
          <w:t>100</w:t>
        </w:r>
      </w:ins>
      <w:ins w:id="848" w:author="MCC" w:date="2021-12-08T17:41:00Z">
        <w:r>
          <w:fldChar w:fldCharType="end"/>
        </w:r>
      </w:ins>
    </w:p>
    <w:p w14:paraId="2B66B1E1" w14:textId="3EBBC829" w:rsidR="00D50D64" w:rsidRDefault="00D50D64">
      <w:pPr>
        <w:pStyle w:val="TOC4"/>
        <w:rPr>
          <w:ins w:id="849" w:author="MCC" w:date="2021-12-08T17:41:00Z"/>
          <w:rFonts w:asciiTheme="minorHAnsi" w:eastAsiaTheme="minorEastAsia" w:hAnsiTheme="minorHAnsi" w:cstheme="minorBidi"/>
          <w:sz w:val="22"/>
          <w:szCs w:val="22"/>
          <w:lang w:eastAsia="en-GB"/>
        </w:rPr>
      </w:pPr>
      <w:ins w:id="850" w:author="MCC" w:date="2021-12-08T17:41:00Z">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_Toc89877890 \h </w:instrText>
        </w:r>
      </w:ins>
      <w:ins w:id="851" w:author="MCC" w:date="2021-12-08T17:42:00Z"/>
      <w:r>
        <w:fldChar w:fldCharType="separate"/>
      </w:r>
      <w:ins w:id="852" w:author="MCC" w:date="2021-12-08T17:42:00Z">
        <w:r>
          <w:t>101</w:t>
        </w:r>
      </w:ins>
      <w:ins w:id="853" w:author="MCC" w:date="2021-12-08T17:41:00Z">
        <w:r>
          <w:fldChar w:fldCharType="end"/>
        </w:r>
      </w:ins>
    </w:p>
    <w:p w14:paraId="1DC2D73D" w14:textId="7514A449" w:rsidR="00D50D64" w:rsidRDefault="00D50D64">
      <w:pPr>
        <w:pStyle w:val="TOC3"/>
        <w:rPr>
          <w:ins w:id="854" w:author="MCC" w:date="2021-12-08T17:41:00Z"/>
          <w:rFonts w:asciiTheme="minorHAnsi" w:eastAsiaTheme="minorEastAsia" w:hAnsiTheme="minorHAnsi" w:cstheme="minorBidi"/>
          <w:sz w:val="22"/>
          <w:szCs w:val="22"/>
          <w:lang w:eastAsia="en-GB"/>
        </w:rPr>
      </w:pPr>
      <w:ins w:id="855" w:author="MCC" w:date="2021-12-08T17:41:00Z">
        <w:r>
          <w:t>6.4.4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_Toc89877891 \h </w:instrText>
        </w:r>
      </w:ins>
      <w:ins w:id="856" w:author="MCC" w:date="2021-12-08T17:42:00Z"/>
      <w:r>
        <w:fldChar w:fldCharType="separate"/>
      </w:r>
      <w:ins w:id="857" w:author="MCC" w:date="2021-12-08T17:42:00Z">
        <w:r>
          <w:t>101</w:t>
        </w:r>
      </w:ins>
      <w:ins w:id="858" w:author="MCC" w:date="2021-12-08T17:41:00Z">
        <w:r>
          <w:fldChar w:fldCharType="end"/>
        </w:r>
      </w:ins>
    </w:p>
    <w:p w14:paraId="56C7F21C" w14:textId="1D5CB322" w:rsidR="00D50D64" w:rsidRDefault="00D50D64">
      <w:pPr>
        <w:pStyle w:val="TOC4"/>
        <w:rPr>
          <w:ins w:id="859" w:author="MCC" w:date="2021-12-08T17:41:00Z"/>
          <w:rFonts w:asciiTheme="minorHAnsi" w:eastAsiaTheme="minorEastAsia" w:hAnsiTheme="minorHAnsi" w:cstheme="minorBidi"/>
          <w:sz w:val="22"/>
          <w:szCs w:val="22"/>
          <w:lang w:eastAsia="en-GB"/>
        </w:rPr>
      </w:pPr>
      <w:ins w:id="860" w:author="MCC" w:date="2021-12-08T17:41:00Z">
        <w:r>
          <w:rPr>
            <w:lang w:eastAsia="sv-SE"/>
          </w:rPr>
          <w:t>6.4.4.1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_Toc89877892 \h </w:instrText>
        </w:r>
      </w:ins>
      <w:ins w:id="861" w:author="MCC" w:date="2021-12-08T17:42:00Z"/>
      <w:r>
        <w:fldChar w:fldCharType="separate"/>
      </w:r>
      <w:ins w:id="862" w:author="MCC" w:date="2021-12-08T17:42:00Z">
        <w:r>
          <w:t>101</w:t>
        </w:r>
      </w:ins>
      <w:ins w:id="863" w:author="MCC" w:date="2021-12-08T17:41:00Z">
        <w:r>
          <w:fldChar w:fldCharType="end"/>
        </w:r>
      </w:ins>
    </w:p>
    <w:p w14:paraId="4FA009CB" w14:textId="1586E0AC" w:rsidR="00D50D64" w:rsidRDefault="00D50D64">
      <w:pPr>
        <w:pStyle w:val="TOC4"/>
        <w:rPr>
          <w:ins w:id="864" w:author="MCC" w:date="2021-12-08T17:41:00Z"/>
          <w:rFonts w:asciiTheme="minorHAnsi" w:eastAsiaTheme="minorEastAsia" w:hAnsiTheme="minorHAnsi" w:cstheme="minorBidi"/>
          <w:sz w:val="22"/>
          <w:szCs w:val="22"/>
          <w:lang w:eastAsia="en-GB"/>
        </w:rPr>
      </w:pPr>
      <w:ins w:id="865" w:author="MCC" w:date="2021-12-08T17:41:00Z">
        <w:r>
          <w:rPr>
            <w:lang w:eastAsia="sv-SE"/>
          </w:rPr>
          <w:t>6.4.4.2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_Toc89877893 \h </w:instrText>
        </w:r>
      </w:ins>
      <w:ins w:id="866" w:author="MCC" w:date="2021-12-08T17:42:00Z"/>
      <w:r>
        <w:fldChar w:fldCharType="separate"/>
      </w:r>
      <w:ins w:id="867" w:author="MCC" w:date="2021-12-08T17:42:00Z">
        <w:r>
          <w:t>101</w:t>
        </w:r>
      </w:ins>
      <w:ins w:id="868" w:author="MCC" w:date="2021-12-08T17:41:00Z">
        <w:r>
          <w:fldChar w:fldCharType="end"/>
        </w:r>
      </w:ins>
    </w:p>
    <w:p w14:paraId="49A4809F" w14:textId="15016FEF" w:rsidR="00D50D64" w:rsidRDefault="00D50D64">
      <w:pPr>
        <w:pStyle w:val="TOC4"/>
        <w:rPr>
          <w:ins w:id="869" w:author="MCC" w:date="2021-12-08T17:41:00Z"/>
          <w:rFonts w:asciiTheme="minorHAnsi" w:eastAsiaTheme="minorEastAsia" w:hAnsiTheme="minorHAnsi" w:cstheme="minorBidi"/>
          <w:sz w:val="22"/>
          <w:szCs w:val="22"/>
          <w:lang w:eastAsia="en-GB"/>
        </w:rPr>
      </w:pPr>
      <w:ins w:id="870" w:author="MCC" w:date="2021-12-08T17:41:00Z">
        <w:r>
          <w:rPr>
            <w:lang w:eastAsia="sv-SE"/>
          </w:rPr>
          <w:t>6.4.4.3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_Toc89877894 \h </w:instrText>
        </w:r>
      </w:ins>
      <w:ins w:id="871" w:author="MCC" w:date="2021-12-08T17:42:00Z"/>
      <w:r>
        <w:fldChar w:fldCharType="separate"/>
      </w:r>
      <w:ins w:id="872" w:author="MCC" w:date="2021-12-08T17:42:00Z">
        <w:r>
          <w:t>101</w:t>
        </w:r>
      </w:ins>
      <w:ins w:id="873" w:author="MCC" w:date="2021-12-08T17:41:00Z">
        <w:r>
          <w:fldChar w:fldCharType="end"/>
        </w:r>
      </w:ins>
    </w:p>
    <w:p w14:paraId="46E71F5D" w14:textId="00EA02E4" w:rsidR="00D50D64" w:rsidRDefault="00D50D64">
      <w:pPr>
        <w:pStyle w:val="TOC4"/>
        <w:rPr>
          <w:ins w:id="874" w:author="MCC" w:date="2021-12-08T17:41:00Z"/>
          <w:rFonts w:asciiTheme="minorHAnsi" w:eastAsiaTheme="minorEastAsia" w:hAnsiTheme="minorHAnsi" w:cstheme="minorBidi"/>
          <w:sz w:val="22"/>
          <w:szCs w:val="22"/>
          <w:lang w:eastAsia="en-GB"/>
        </w:rPr>
      </w:pPr>
      <w:ins w:id="875" w:author="MCC" w:date="2021-12-08T17:41:00Z">
        <w:r>
          <w:rPr>
            <w:lang w:eastAsia="sv-SE"/>
          </w:rPr>
          <w:t>6.</w:t>
        </w:r>
        <w:r>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_Toc89877895 \h </w:instrText>
        </w:r>
      </w:ins>
      <w:ins w:id="876" w:author="MCC" w:date="2021-12-08T17:42:00Z"/>
      <w:r>
        <w:fldChar w:fldCharType="separate"/>
      </w:r>
      <w:ins w:id="877" w:author="MCC" w:date="2021-12-08T17:42:00Z">
        <w:r>
          <w:t>101</w:t>
        </w:r>
      </w:ins>
      <w:ins w:id="878" w:author="MCC" w:date="2021-12-08T17:41:00Z">
        <w:r>
          <w:fldChar w:fldCharType="end"/>
        </w:r>
      </w:ins>
    </w:p>
    <w:p w14:paraId="2BAB1731" w14:textId="5773BDD1" w:rsidR="00D50D64" w:rsidRDefault="00D50D64">
      <w:pPr>
        <w:pStyle w:val="TOC5"/>
        <w:rPr>
          <w:ins w:id="879" w:author="MCC" w:date="2021-12-08T17:41:00Z"/>
          <w:rFonts w:asciiTheme="minorHAnsi" w:eastAsiaTheme="minorEastAsia" w:hAnsiTheme="minorHAnsi" w:cstheme="minorBidi"/>
          <w:sz w:val="22"/>
          <w:szCs w:val="22"/>
          <w:lang w:eastAsia="en-GB"/>
        </w:rPr>
      </w:pPr>
      <w:ins w:id="880" w:author="MCC" w:date="2021-12-08T17:41:00Z">
        <w:r>
          <w:rPr>
            <w:lang w:eastAsia="sv-SE"/>
          </w:rPr>
          <w:t>6.4.4.4.1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_Toc89877896 \h </w:instrText>
        </w:r>
      </w:ins>
      <w:ins w:id="881" w:author="MCC" w:date="2021-12-08T17:42:00Z"/>
      <w:r>
        <w:fldChar w:fldCharType="separate"/>
      </w:r>
      <w:ins w:id="882" w:author="MCC" w:date="2021-12-08T17:42:00Z">
        <w:r>
          <w:t>101</w:t>
        </w:r>
      </w:ins>
      <w:ins w:id="883" w:author="MCC" w:date="2021-12-08T17:41:00Z">
        <w:r>
          <w:fldChar w:fldCharType="end"/>
        </w:r>
      </w:ins>
    </w:p>
    <w:p w14:paraId="5DA5758F" w14:textId="69A88569" w:rsidR="00D50D64" w:rsidRDefault="00D50D64">
      <w:pPr>
        <w:pStyle w:val="TOC5"/>
        <w:rPr>
          <w:ins w:id="884" w:author="MCC" w:date="2021-12-08T17:41:00Z"/>
          <w:rFonts w:asciiTheme="minorHAnsi" w:eastAsiaTheme="minorEastAsia" w:hAnsiTheme="minorHAnsi" w:cstheme="minorBidi"/>
          <w:sz w:val="22"/>
          <w:szCs w:val="22"/>
          <w:lang w:eastAsia="en-GB"/>
        </w:rPr>
      </w:pPr>
      <w:ins w:id="885" w:author="MCC" w:date="2021-12-08T17:41:00Z">
        <w:r>
          <w:rPr>
            <w:lang w:eastAsia="sv-SE"/>
          </w:rPr>
          <w:t>6.4.4.4.2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_Toc89877897 \h </w:instrText>
        </w:r>
      </w:ins>
      <w:ins w:id="886" w:author="MCC" w:date="2021-12-08T17:42:00Z"/>
      <w:r>
        <w:fldChar w:fldCharType="separate"/>
      </w:r>
      <w:ins w:id="887" w:author="MCC" w:date="2021-12-08T17:42:00Z">
        <w:r>
          <w:t>102</w:t>
        </w:r>
      </w:ins>
      <w:ins w:id="888" w:author="MCC" w:date="2021-12-08T17:41:00Z">
        <w:r>
          <w:fldChar w:fldCharType="end"/>
        </w:r>
      </w:ins>
    </w:p>
    <w:p w14:paraId="2F9BE915" w14:textId="4C2E20E6" w:rsidR="00D50D64" w:rsidRDefault="00D50D64">
      <w:pPr>
        <w:pStyle w:val="TOC4"/>
        <w:rPr>
          <w:ins w:id="889" w:author="MCC" w:date="2021-12-08T17:41:00Z"/>
          <w:rFonts w:asciiTheme="minorHAnsi" w:eastAsiaTheme="minorEastAsia" w:hAnsiTheme="minorHAnsi" w:cstheme="minorBidi"/>
          <w:sz w:val="22"/>
          <w:szCs w:val="22"/>
          <w:lang w:eastAsia="en-GB"/>
        </w:rPr>
      </w:pPr>
      <w:ins w:id="890" w:author="MCC" w:date="2021-12-08T17:41:00Z">
        <w:r>
          <w:rPr>
            <w:lang w:eastAsia="sv-SE"/>
          </w:rPr>
          <w:t>6.</w:t>
        </w:r>
        <w:r>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_Toc89877898 \h </w:instrText>
        </w:r>
      </w:ins>
      <w:ins w:id="891" w:author="MCC" w:date="2021-12-08T17:42:00Z"/>
      <w:r>
        <w:fldChar w:fldCharType="separate"/>
      </w:r>
      <w:ins w:id="892" w:author="MCC" w:date="2021-12-08T17:42:00Z">
        <w:r>
          <w:t>103</w:t>
        </w:r>
      </w:ins>
      <w:ins w:id="893" w:author="MCC" w:date="2021-12-08T17:41:00Z">
        <w:r>
          <w:fldChar w:fldCharType="end"/>
        </w:r>
      </w:ins>
    </w:p>
    <w:p w14:paraId="0B49A752" w14:textId="47EF1F2D" w:rsidR="00D50D64" w:rsidRDefault="00D50D64">
      <w:pPr>
        <w:pStyle w:val="TOC5"/>
        <w:rPr>
          <w:ins w:id="894" w:author="MCC" w:date="2021-12-08T17:41:00Z"/>
          <w:rFonts w:asciiTheme="minorHAnsi" w:eastAsiaTheme="minorEastAsia" w:hAnsiTheme="minorHAnsi" w:cstheme="minorBidi"/>
          <w:sz w:val="22"/>
          <w:szCs w:val="22"/>
          <w:lang w:eastAsia="en-GB"/>
        </w:rPr>
      </w:pPr>
      <w:ins w:id="895" w:author="MCC" w:date="2021-12-08T17:41:00Z">
        <w:r>
          <w:t>6.4.4.5.1</w:t>
        </w:r>
        <w:r>
          <w:rPr>
            <w:rFonts w:asciiTheme="minorHAnsi" w:eastAsiaTheme="minorEastAsia" w:hAnsiTheme="minorHAnsi" w:cstheme="minorBidi"/>
            <w:sz w:val="22"/>
            <w:szCs w:val="22"/>
            <w:lang w:eastAsia="en-GB"/>
          </w:rPr>
          <w:tab/>
        </w:r>
        <w:r>
          <w:t>UTRA FDD</w:t>
        </w:r>
        <w:r>
          <w:tab/>
        </w:r>
        <w:r>
          <w:fldChar w:fldCharType="begin"/>
        </w:r>
        <w:r>
          <w:instrText xml:space="preserve"> PAGEREF _Toc89877899 \h </w:instrText>
        </w:r>
      </w:ins>
      <w:ins w:id="896" w:author="MCC" w:date="2021-12-08T17:42:00Z"/>
      <w:r>
        <w:fldChar w:fldCharType="separate"/>
      </w:r>
      <w:ins w:id="897" w:author="MCC" w:date="2021-12-08T17:42:00Z">
        <w:r>
          <w:t>103</w:t>
        </w:r>
      </w:ins>
      <w:ins w:id="898" w:author="MCC" w:date="2021-12-08T17:41:00Z">
        <w:r>
          <w:fldChar w:fldCharType="end"/>
        </w:r>
      </w:ins>
    </w:p>
    <w:p w14:paraId="23A49C5A" w14:textId="63A85585" w:rsidR="00D50D64" w:rsidRDefault="00D50D64">
      <w:pPr>
        <w:pStyle w:val="TOC5"/>
        <w:rPr>
          <w:ins w:id="899" w:author="MCC" w:date="2021-12-08T17:41:00Z"/>
          <w:rFonts w:asciiTheme="minorHAnsi" w:eastAsiaTheme="minorEastAsia" w:hAnsiTheme="minorHAnsi" w:cstheme="minorBidi"/>
          <w:sz w:val="22"/>
          <w:szCs w:val="22"/>
          <w:lang w:eastAsia="en-GB"/>
        </w:rPr>
      </w:pPr>
      <w:ins w:id="900" w:author="MCC" w:date="2021-12-08T17:41:00Z">
        <w:r>
          <w:t>6.4.4.5.2</w:t>
        </w:r>
        <w:r>
          <w:rPr>
            <w:rFonts w:asciiTheme="minorHAnsi" w:eastAsiaTheme="minorEastAsia" w:hAnsiTheme="minorHAnsi" w:cstheme="minorBidi"/>
            <w:sz w:val="22"/>
            <w:szCs w:val="22"/>
            <w:lang w:eastAsia="en-GB"/>
          </w:rPr>
          <w:tab/>
        </w:r>
        <w:r>
          <w:t>E-UTRA</w:t>
        </w:r>
        <w:r>
          <w:tab/>
        </w:r>
        <w:r>
          <w:fldChar w:fldCharType="begin"/>
        </w:r>
        <w:r>
          <w:instrText xml:space="preserve"> PAGEREF _Toc89877900 \h </w:instrText>
        </w:r>
      </w:ins>
      <w:ins w:id="901" w:author="MCC" w:date="2021-12-08T17:42:00Z"/>
      <w:r>
        <w:fldChar w:fldCharType="separate"/>
      </w:r>
      <w:ins w:id="902" w:author="MCC" w:date="2021-12-08T17:42:00Z">
        <w:r>
          <w:t>103</w:t>
        </w:r>
      </w:ins>
      <w:ins w:id="903" w:author="MCC" w:date="2021-12-08T17:41:00Z">
        <w:r>
          <w:fldChar w:fldCharType="end"/>
        </w:r>
      </w:ins>
    </w:p>
    <w:p w14:paraId="7D0EFEEF" w14:textId="090E0C39" w:rsidR="00D50D64" w:rsidRDefault="00D50D64">
      <w:pPr>
        <w:pStyle w:val="TOC5"/>
        <w:rPr>
          <w:ins w:id="904" w:author="MCC" w:date="2021-12-08T17:41:00Z"/>
          <w:rFonts w:asciiTheme="minorHAnsi" w:eastAsiaTheme="minorEastAsia" w:hAnsiTheme="minorHAnsi" w:cstheme="minorBidi"/>
          <w:sz w:val="22"/>
          <w:szCs w:val="22"/>
          <w:lang w:eastAsia="en-GB"/>
        </w:rPr>
      </w:pPr>
      <w:ins w:id="905" w:author="MCC" w:date="2021-12-08T17:41:00Z">
        <w:r>
          <w:lastRenderedPageBreak/>
          <w:t>6.4.4.5.3</w:t>
        </w:r>
        <w:r>
          <w:rPr>
            <w:rFonts w:asciiTheme="minorHAnsi" w:eastAsiaTheme="minorEastAsia" w:hAnsiTheme="minorHAnsi" w:cstheme="minorBidi"/>
            <w:sz w:val="22"/>
            <w:szCs w:val="22"/>
            <w:lang w:eastAsia="en-GB"/>
          </w:rPr>
          <w:tab/>
        </w:r>
        <w:r>
          <w:t>NR</w:t>
        </w:r>
        <w:r>
          <w:tab/>
        </w:r>
        <w:r>
          <w:fldChar w:fldCharType="begin"/>
        </w:r>
        <w:r>
          <w:instrText xml:space="preserve"> PAGEREF _Toc89877901 \h </w:instrText>
        </w:r>
      </w:ins>
      <w:ins w:id="906" w:author="MCC" w:date="2021-12-08T17:42:00Z"/>
      <w:r>
        <w:fldChar w:fldCharType="separate"/>
      </w:r>
      <w:ins w:id="907" w:author="MCC" w:date="2021-12-08T17:42:00Z">
        <w:r>
          <w:t>104</w:t>
        </w:r>
      </w:ins>
      <w:ins w:id="908" w:author="MCC" w:date="2021-12-08T17:41:00Z">
        <w:r>
          <w:fldChar w:fldCharType="end"/>
        </w:r>
      </w:ins>
    </w:p>
    <w:p w14:paraId="435719A6" w14:textId="0FA0F1DD" w:rsidR="00D50D64" w:rsidRDefault="00D50D64">
      <w:pPr>
        <w:pStyle w:val="TOC3"/>
        <w:rPr>
          <w:ins w:id="909" w:author="MCC" w:date="2021-12-08T17:41:00Z"/>
          <w:rFonts w:asciiTheme="minorHAnsi" w:eastAsiaTheme="minorEastAsia" w:hAnsiTheme="minorHAnsi" w:cstheme="minorBidi"/>
          <w:sz w:val="22"/>
          <w:szCs w:val="22"/>
          <w:lang w:eastAsia="en-GB"/>
        </w:rPr>
      </w:pPr>
      <w:ins w:id="910" w:author="MCC" w:date="2021-12-08T17:41:00Z">
        <w:r>
          <w:t>6.4.5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_Toc89877902 \h </w:instrText>
        </w:r>
      </w:ins>
      <w:ins w:id="911" w:author="MCC" w:date="2021-12-08T17:42:00Z"/>
      <w:r>
        <w:fldChar w:fldCharType="separate"/>
      </w:r>
      <w:ins w:id="912" w:author="MCC" w:date="2021-12-08T17:42:00Z">
        <w:r>
          <w:t>104</w:t>
        </w:r>
      </w:ins>
      <w:ins w:id="913" w:author="MCC" w:date="2021-12-08T17:41:00Z">
        <w:r>
          <w:fldChar w:fldCharType="end"/>
        </w:r>
      </w:ins>
    </w:p>
    <w:p w14:paraId="7F7FD4D6" w14:textId="0368B448" w:rsidR="00D50D64" w:rsidRDefault="00D50D64">
      <w:pPr>
        <w:pStyle w:val="TOC4"/>
        <w:rPr>
          <w:ins w:id="914" w:author="MCC" w:date="2021-12-08T17:41:00Z"/>
          <w:rFonts w:asciiTheme="minorHAnsi" w:eastAsiaTheme="minorEastAsia" w:hAnsiTheme="minorHAnsi" w:cstheme="minorBidi"/>
          <w:sz w:val="22"/>
          <w:szCs w:val="22"/>
          <w:lang w:eastAsia="en-GB"/>
        </w:rPr>
      </w:pPr>
      <w:ins w:id="915" w:author="MCC" w:date="2021-12-08T17:41:00Z">
        <w:r>
          <w:rPr>
            <w:lang w:eastAsia="sv-SE"/>
          </w:rPr>
          <w:t>6.4.5.1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_Toc89877903 \h </w:instrText>
        </w:r>
      </w:ins>
      <w:ins w:id="916" w:author="MCC" w:date="2021-12-08T17:42:00Z"/>
      <w:r>
        <w:fldChar w:fldCharType="separate"/>
      </w:r>
      <w:ins w:id="917" w:author="MCC" w:date="2021-12-08T17:42:00Z">
        <w:r>
          <w:t>104</w:t>
        </w:r>
      </w:ins>
      <w:ins w:id="918" w:author="MCC" w:date="2021-12-08T17:41:00Z">
        <w:r>
          <w:fldChar w:fldCharType="end"/>
        </w:r>
      </w:ins>
    </w:p>
    <w:p w14:paraId="66150648" w14:textId="6B112082" w:rsidR="00D50D64" w:rsidRDefault="00D50D64">
      <w:pPr>
        <w:pStyle w:val="TOC4"/>
        <w:rPr>
          <w:ins w:id="919" w:author="MCC" w:date="2021-12-08T17:41:00Z"/>
          <w:rFonts w:asciiTheme="minorHAnsi" w:eastAsiaTheme="minorEastAsia" w:hAnsiTheme="minorHAnsi" w:cstheme="minorBidi"/>
          <w:sz w:val="22"/>
          <w:szCs w:val="22"/>
          <w:lang w:eastAsia="en-GB"/>
        </w:rPr>
      </w:pPr>
      <w:ins w:id="920" w:author="MCC" w:date="2021-12-08T17:41:00Z">
        <w:r>
          <w:rPr>
            <w:lang w:eastAsia="sv-SE"/>
          </w:rPr>
          <w:t>6.4.5.2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_Toc89877904 \h </w:instrText>
        </w:r>
      </w:ins>
      <w:ins w:id="921" w:author="MCC" w:date="2021-12-08T17:42:00Z"/>
      <w:r>
        <w:fldChar w:fldCharType="separate"/>
      </w:r>
      <w:ins w:id="922" w:author="MCC" w:date="2021-12-08T17:42:00Z">
        <w:r>
          <w:t>105</w:t>
        </w:r>
      </w:ins>
      <w:ins w:id="923" w:author="MCC" w:date="2021-12-08T17:41:00Z">
        <w:r>
          <w:fldChar w:fldCharType="end"/>
        </w:r>
      </w:ins>
    </w:p>
    <w:p w14:paraId="4F9EF1C4" w14:textId="1BEB7E5F" w:rsidR="00D50D64" w:rsidRDefault="00D50D64">
      <w:pPr>
        <w:pStyle w:val="TOC4"/>
        <w:rPr>
          <w:ins w:id="924" w:author="MCC" w:date="2021-12-08T17:41:00Z"/>
          <w:rFonts w:asciiTheme="minorHAnsi" w:eastAsiaTheme="minorEastAsia" w:hAnsiTheme="minorHAnsi" w:cstheme="minorBidi"/>
          <w:sz w:val="22"/>
          <w:szCs w:val="22"/>
          <w:lang w:eastAsia="en-GB"/>
        </w:rPr>
      </w:pPr>
      <w:ins w:id="925" w:author="MCC" w:date="2021-12-08T17:41:00Z">
        <w:r>
          <w:rPr>
            <w:lang w:eastAsia="sv-SE"/>
          </w:rPr>
          <w:t>6.4.5.3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_Toc89877905 \h </w:instrText>
        </w:r>
      </w:ins>
      <w:ins w:id="926" w:author="MCC" w:date="2021-12-08T17:42:00Z"/>
      <w:r>
        <w:fldChar w:fldCharType="separate"/>
      </w:r>
      <w:ins w:id="927" w:author="MCC" w:date="2021-12-08T17:42:00Z">
        <w:r>
          <w:t>105</w:t>
        </w:r>
      </w:ins>
      <w:ins w:id="928" w:author="MCC" w:date="2021-12-08T17:41:00Z">
        <w:r>
          <w:fldChar w:fldCharType="end"/>
        </w:r>
      </w:ins>
    </w:p>
    <w:p w14:paraId="1FADBE7A" w14:textId="5BE9372D" w:rsidR="00D50D64" w:rsidRDefault="00D50D64">
      <w:pPr>
        <w:pStyle w:val="TOC4"/>
        <w:rPr>
          <w:ins w:id="929" w:author="MCC" w:date="2021-12-08T17:41:00Z"/>
          <w:rFonts w:asciiTheme="minorHAnsi" w:eastAsiaTheme="minorEastAsia" w:hAnsiTheme="minorHAnsi" w:cstheme="minorBidi"/>
          <w:sz w:val="22"/>
          <w:szCs w:val="22"/>
          <w:lang w:eastAsia="en-GB"/>
        </w:rPr>
      </w:pPr>
      <w:ins w:id="930" w:author="MCC" w:date="2021-12-08T17:41:00Z">
        <w:r>
          <w:rPr>
            <w:lang w:eastAsia="sv-SE"/>
          </w:rPr>
          <w:t>6.</w:t>
        </w:r>
        <w:r>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_Toc89877906 \h </w:instrText>
        </w:r>
      </w:ins>
      <w:ins w:id="931" w:author="MCC" w:date="2021-12-08T17:42:00Z"/>
      <w:r>
        <w:fldChar w:fldCharType="separate"/>
      </w:r>
      <w:ins w:id="932" w:author="MCC" w:date="2021-12-08T17:42:00Z">
        <w:r>
          <w:t>105</w:t>
        </w:r>
      </w:ins>
      <w:ins w:id="933" w:author="MCC" w:date="2021-12-08T17:41:00Z">
        <w:r>
          <w:fldChar w:fldCharType="end"/>
        </w:r>
      </w:ins>
    </w:p>
    <w:p w14:paraId="677112BA" w14:textId="060A64CE" w:rsidR="00D50D64" w:rsidRDefault="00D50D64">
      <w:pPr>
        <w:pStyle w:val="TOC5"/>
        <w:rPr>
          <w:ins w:id="934" w:author="MCC" w:date="2021-12-08T17:41:00Z"/>
          <w:rFonts w:asciiTheme="minorHAnsi" w:eastAsiaTheme="minorEastAsia" w:hAnsiTheme="minorHAnsi" w:cstheme="minorBidi"/>
          <w:sz w:val="22"/>
          <w:szCs w:val="22"/>
          <w:lang w:eastAsia="en-GB"/>
        </w:rPr>
      </w:pPr>
      <w:ins w:id="935" w:author="MCC" w:date="2021-12-08T17:41:00Z">
        <w:r>
          <w:rPr>
            <w:lang w:eastAsia="sv-SE"/>
          </w:rPr>
          <w:t>6.4.5.4.1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_Toc89877907 \h </w:instrText>
        </w:r>
      </w:ins>
      <w:ins w:id="936" w:author="MCC" w:date="2021-12-08T17:42:00Z"/>
      <w:r>
        <w:fldChar w:fldCharType="separate"/>
      </w:r>
      <w:ins w:id="937" w:author="MCC" w:date="2021-12-08T17:42:00Z">
        <w:r>
          <w:t>105</w:t>
        </w:r>
      </w:ins>
      <w:ins w:id="938" w:author="MCC" w:date="2021-12-08T17:41:00Z">
        <w:r>
          <w:fldChar w:fldCharType="end"/>
        </w:r>
      </w:ins>
    </w:p>
    <w:p w14:paraId="77E8638D" w14:textId="2A46C0D0" w:rsidR="00D50D64" w:rsidRDefault="00D50D64">
      <w:pPr>
        <w:pStyle w:val="TOC5"/>
        <w:rPr>
          <w:ins w:id="939" w:author="MCC" w:date="2021-12-08T17:41:00Z"/>
          <w:rFonts w:asciiTheme="minorHAnsi" w:eastAsiaTheme="minorEastAsia" w:hAnsiTheme="minorHAnsi" w:cstheme="minorBidi"/>
          <w:sz w:val="22"/>
          <w:szCs w:val="22"/>
          <w:lang w:eastAsia="en-GB"/>
        </w:rPr>
      </w:pPr>
      <w:ins w:id="940" w:author="MCC" w:date="2021-12-08T17:41:00Z">
        <w:r>
          <w:rPr>
            <w:lang w:eastAsia="sv-SE"/>
          </w:rPr>
          <w:t>6.4.5.4.2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_Toc89877908 \h </w:instrText>
        </w:r>
      </w:ins>
      <w:ins w:id="941" w:author="MCC" w:date="2021-12-08T17:42:00Z"/>
      <w:r>
        <w:fldChar w:fldCharType="separate"/>
      </w:r>
      <w:ins w:id="942" w:author="MCC" w:date="2021-12-08T17:42:00Z">
        <w:r>
          <w:t>105</w:t>
        </w:r>
      </w:ins>
      <w:ins w:id="943" w:author="MCC" w:date="2021-12-08T17:41:00Z">
        <w:r>
          <w:fldChar w:fldCharType="end"/>
        </w:r>
      </w:ins>
    </w:p>
    <w:p w14:paraId="29400D56" w14:textId="74416E35" w:rsidR="00D50D64" w:rsidRDefault="00D50D64">
      <w:pPr>
        <w:pStyle w:val="TOC4"/>
        <w:rPr>
          <w:ins w:id="944" w:author="MCC" w:date="2021-12-08T17:41:00Z"/>
          <w:rFonts w:asciiTheme="minorHAnsi" w:eastAsiaTheme="minorEastAsia" w:hAnsiTheme="minorHAnsi" w:cstheme="minorBidi"/>
          <w:sz w:val="22"/>
          <w:szCs w:val="22"/>
          <w:lang w:eastAsia="en-GB"/>
        </w:rPr>
      </w:pPr>
      <w:ins w:id="945" w:author="MCC" w:date="2021-12-08T17:41:00Z">
        <w:r>
          <w:rPr>
            <w:lang w:eastAsia="sv-SE"/>
          </w:rPr>
          <w:t>6.</w:t>
        </w:r>
        <w:r>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_Toc89877909 \h </w:instrText>
        </w:r>
      </w:ins>
      <w:ins w:id="946" w:author="MCC" w:date="2021-12-08T17:42:00Z"/>
      <w:r>
        <w:fldChar w:fldCharType="separate"/>
      </w:r>
      <w:ins w:id="947" w:author="MCC" w:date="2021-12-08T17:42:00Z">
        <w:r>
          <w:t>106</w:t>
        </w:r>
      </w:ins>
      <w:ins w:id="948" w:author="MCC" w:date="2021-12-08T17:41:00Z">
        <w:r>
          <w:fldChar w:fldCharType="end"/>
        </w:r>
      </w:ins>
    </w:p>
    <w:p w14:paraId="194C727D" w14:textId="4B7B4DC4" w:rsidR="00D50D64" w:rsidRDefault="00D50D64">
      <w:pPr>
        <w:pStyle w:val="TOC3"/>
        <w:rPr>
          <w:ins w:id="949" w:author="MCC" w:date="2021-12-08T17:41:00Z"/>
          <w:rFonts w:asciiTheme="minorHAnsi" w:eastAsiaTheme="minorEastAsia" w:hAnsiTheme="minorHAnsi" w:cstheme="minorBidi"/>
          <w:sz w:val="22"/>
          <w:szCs w:val="22"/>
          <w:lang w:eastAsia="en-GB"/>
        </w:rPr>
      </w:pPr>
      <w:ins w:id="950" w:author="MCC" w:date="2021-12-08T17:41:00Z">
        <w:r>
          <w:t>6.4.6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_Toc89877910 \h </w:instrText>
        </w:r>
      </w:ins>
      <w:ins w:id="951" w:author="MCC" w:date="2021-12-08T17:42:00Z"/>
      <w:r>
        <w:fldChar w:fldCharType="separate"/>
      </w:r>
      <w:ins w:id="952" w:author="MCC" w:date="2021-12-08T17:42:00Z">
        <w:r>
          <w:t>106</w:t>
        </w:r>
      </w:ins>
      <w:ins w:id="953" w:author="MCC" w:date="2021-12-08T17:41:00Z">
        <w:r>
          <w:fldChar w:fldCharType="end"/>
        </w:r>
      </w:ins>
    </w:p>
    <w:p w14:paraId="24D0DB83" w14:textId="1D872BFD" w:rsidR="00D50D64" w:rsidRDefault="00D50D64">
      <w:pPr>
        <w:pStyle w:val="TOC4"/>
        <w:rPr>
          <w:ins w:id="954" w:author="MCC" w:date="2021-12-08T17:41:00Z"/>
          <w:rFonts w:asciiTheme="minorHAnsi" w:eastAsiaTheme="minorEastAsia" w:hAnsiTheme="minorHAnsi" w:cstheme="minorBidi"/>
          <w:sz w:val="22"/>
          <w:szCs w:val="22"/>
          <w:lang w:eastAsia="en-GB"/>
        </w:rPr>
      </w:pPr>
      <w:ins w:id="955" w:author="MCC" w:date="2021-12-08T17:41:00Z">
        <w:r>
          <w:rPr>
            <w:lang w:eastAsia="sv-SE"/>
          </w:rPr>
          <w:t>6.4.6.1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_Toc89877911 \h </w:instrText>
        </w:r>
      </w:ins>
      <w:ins w:id="956" w:author="MCC" w:date="2021-12-08T17:42:00Z"/>
      <w:r>
        <w:fldChar w:fldCharType="separate"/>
      </w:r>
      <w:ins w:id="957" w:author="MCC" w:date="2021-12-08T17:42:00Z">
        <w:r>
          <w:t>106</w:t>
        </w:r>
      </w:ins>
      <w:ins w:id="958" w:author="MCC" w:date="2021-12-08T17:41:00Z">
        <w:r>
          <w:fldChar w:fldCharType="end"/>
        </w:r>
      </w:ins>
    </w:p>
    <w:p w14:paraId="7B81E99B" w14:textId="54FB9DCE" w:rsidR="00D50D64" w:rsidRDefault="00D50D64">
      <w:pPr>
        <w:pStyle w:val="TOC4"/>
        <w:rPr>
          <w:ins w:id="959" w:author="MCC" w:date="2021-12-08T17:41:00Z"/>
          <w:rFonts w:asciiTheme="minorHAnsi" w:eastAsiaTheme="minorEastAsia" w:hAnsiTheme="minorHAnsi" w:cstheme="minorBidi"/>
          <w:sz w:val="22"/>
          <w:szCs w:val="22"/>
          <w:lang w:eastAsia="en-GB"/>
        </w:rPr>
      </w:pPr>
      <w:ins w:id="960" w:author="MCC" w:date="2021-12-08T17:41:00Z">
        <w:r>
          <w:rPr>
            <w:lang w:eastAsia="sv-SE"/>
          </w:rPr>
          <w:t>6.4.6.2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_Toc89877912 \h </w:instrText>
        </w:r>
      </w:ins>
      <w:ins w:id="961" w:author="MCC" w:date="2021-12-08T17:42:00Z"/>
      <w:r>
        <w:fldChar w:fldCharType="separate"/>
      </w:r>
      <w:ins w:id="962" w:author="MCC" w:date="2021-12-08T17:42:00Z">
        <w:r>
          <w:t>106</w:t>
        </w:r>
      </w:ins>
      <w:ins w:id="963" w:author="MCC" w:date="2021-12-08T17:41:00Z">
        <w:r>
          <w:fldChar w:fldCharType="end"/>
        </w:r>
      </w:ins>
    </w:p>
    <w:p w14:paraId="41EBE847" w14:textId="50A0B29A" w:rsidR="00D50D64" w:rsidRDefault="00D50D64">
      <w:pPr>
        <w:pStyle w:val="TOC4"/>
        <w:rPr>
          <w:ins w:id="964" w:author="MCC" w:date="2021-12-08T17:41:00Z"/>
          <w:rFonts w:asciiTheme="minorHAnsi" w:eastAsiaTheme="minorEastAsia" w:hAnsiTheme="minorHAnsi" w:cstheme="minorBidi"/>
          <w:sz w:val="22"/>
          <w:szCs w:val="22"/>
          <w:lang w:eastAsia="en-GB"/>
        </w:rPr>
      </w:pPr>
      <w:ins w:id="965" w:author="MCC" w:date="2021-12-08T17:41:00Z">
        <w:r>
          <w:rPr>
            <w:lang w:eastAsia="sv-SE"/>
          </w:rPr>
          <w:t>6.</w:t>
        </w:r>
        <w:r>
          <w:rPr>
            <w:lang w:eastAsia="zh-CN"/>
          </w:rPr>
          <w:t>4.6.</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_Toc89877913 \h </w:instrText>
        </w:r>
      </w:ins>
      <w:ins w:id="966" w:author="MCC" w:date="2021-12-08T17:42:00Z"/>
      <w:r>
        <w:fldChar w:fldCharType="separate"/>
      </w:r>
      <w:ins w:id="967" w:author="MCC" w:date="2021-12-08T17:42:00Z">
        <w:r>
          <w:t>106</w:t>
        </w:r>
      </w:ins>
      <w:ins w:id="968" w:author="MCC" w:date="2021-12-08T17:41:00Z">
        <w:r>
          <w:fldChar w:fldCharType="end"/>
        </w:r>
      </w:ins>
    </w:p>
    <w:p w14:paraId="123AC722" w14:textId="5BB50518" w:rsidR="00D50D64" w:rsidRDefault="00D50D64">
      <w:pPr>
        <w:pStyle w:val="TOC2"/>
        <w:rPr>
          <w:ins w:id="969" w:author="MCC" w:date="2021-12-08T17:41:00Z"/>
          <w:rFonts w:asciiTheme="minorHAnsi" w:eastAsiaTheme="minorEastAsia" w:hAnsiTheme="minorHAnsi" w:cstheme="minorBidi"/>
          <w:sz w:val="22"/>
          <w:szCs w:val="22"/>
          <w:lang w:eastAsia="en-GB"/>
        </w:rPr>
      </w:pPr>
      <w:ins w:id="970" w:author="MCC" w:date="2021-12-08T17:41:00Z">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_Toc89877914 \h </w:instrText>
        </w:r>
      </w:ins>
      <w:ins w:id="971" w:author="MCC" w:date="2021-12-08T17:42:00Z"/>
      <w:r>
        <w:fldChar w:fldCharType="separate"/>
      </w:r>
      <w:ins w:id="972" w:author="MCC" w:date="2021-12-08T17:42:00Z">
        <w:r>
          <w:t>106</w:t>
        </w:r>
      </w:ins>
      <w:ins w:id="973" w:author="MCC" w:date="2021-12-08T17:41:00Z">
        <w:r>
          <w:fldChar w:fldCharType="end"/>
        </w:r>
      </w:ins>
    </w:p>
    <w:p w14:paraId="73F626EF" w14:textId="39645625" w:rsidR="00D50D64" w:rsidRDefault="00D50D64">
      <w:pPr>
        <w:pStyle w:val="TOC3"/>
        <w:rPr>
          <w:ins w:id="974" w:author="MCC" w:date="2021-12-08T17:41:00Z"/>
          <w:rFonts w:asciiTheme="minorHAnsi" w:eastAsiaTheme="minorEastAsia" w:hAnsiTheme="minorHAnsi" w:cstheme="minorBidi"/>
          <w:sz w:val="22"/>
          <w:szCs w:val="22"/>
          <w:lang w:eastAsia="en-GB"/>
        </w:rPr>
      </w:pPr>
      <w:ins w:id="975" w:author="MCC" w:date="2021-12-08T17:41: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_Toc89877915 \h </w:instrText>
        </w:r>
      </w:ins>
      <w:ins w:id="976" w:author="MCC" w:date="2021-12-08T17:42:00Z"/>
      <w:r>
        <w:fldChar w:fldCharType="separate"/>
      </w:r>
      <w:ins w:id="977" w:author="MCC" w:date="2021-12-08T17:42:00Z">
        <w:r>
          <w:t>106</w:t>
        </w:r>
      </w:ins>
      <w:ins w:id="978" w:author="MCC" w:date="2021-12-08T17:41:00Z">
        <w:r>
          <w:fldChar w:fldCharType="end"/>
        </w:r>
      </w:ins>
    </w:p>
    <w:p w14:paraId="454098E2" w14:textId="28511249" w:rsidR="00D50D64" w:rsidRDefault="00D50D64">
      <w:pPr>
        <w:pStyle w:val="TOC3"/>
        <w:rPr>
          <w:ins w:id="979" w:author="MCC" w:date="2021-12-08T17:41:00Z"/>
          <w:rFonts w:asciiTheme="minorHAnsi" w:eastAsiaTheme="minorEastAsia" w:hAnsiTheme="minorHAnsi" w:cstheme="minorBidi"/>
          <w:sz w:val="22"/>
          <w:szCs w:val="22"/>
          <w:lang w:eastAsia="en-GB"/>
        </w:rPr>
      </w:pPr>
      <w:ins w:id="980" w:author="MCC" w:date="2021-12-08T17:41:00Z">
        <w:r>
          <w:t>6.5.2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_Toc89877916 \h </w:instrText>
        </w:r>
      </w:ins>
      <w:ins w:id="981" w:author="MCC" w:date="2021-12-08T17:42:00Z"/>
      <w:r>
        <w:fldChar w:fldCharType="separate"/>
      </w:r>
      <w:ins w:id="982" w:author="MCC" w:date="2021-12-08T17:42:00Z">
        <w:r>
          <w:t>107</w:t>
        </w:r>
      </w:ins>
      <w:ins w:id="983" w:author="MCC" w:date="2021-12-08T17:41:00Z">
        <w:r>
          <w:fldChar w:fldCharType="end"/>
        </w:r>
      </w:ins>
    </w:p>
    <w:p w14:paraId="5A35EBE5" w14:textId="22060B50" w:rsidR="00D50D64" w:rsidRDefault="00D50D64">
      <w:pPr>
        <w:pStyle w:val="TOC4"/>
        <w:rPr>
          <w:ins w:id="984" w:author="MCC" w:date="2021-12-08T17:41:00Z"/>
          <w:rFonts w:asciiTheme="minorHAnsi" w:eastAsiaTheme="minorEastAsia" w:hAnsiTheme="minorHAnsi" w:cstheme="minorBidi"/>
          <w:sz w:val="22"/>
          <w:szCs w:val="22"/>
          <w:lang w:eastAsia="en-GB"/>
        </w:rPr>
      </w:pPr>
      <w:ins w:id="985" w:author="MCC" w:date="2021-12-08T17:41:00Z">
        <w:r>
          <w:rPr>
            <w:lang w:eastAsia="sv-SE"/>
          </w:rPr>
          <w:t>6.5.2.1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_Toc89877917 \h </w:instrText>
        </w:r>
      </w:ins>
      <w:ins w:id="986" w:author="MCC" w:date="2021-12-08T17:42:00Z"/>
      <w:r>
        <w:fldChar w:fldCharType="separate"/>
      </w:r>
      <w:ins w:id="987" w:author="MCC" w:date="2021-12-08T17:42:00Z">
        <w:r>
          <w:t>107</w:t>
        </w:r>
      </w:ins>
      <w:ins w:id="988" w:author="MCC" w:date="2021-12-08T17:41:00Z">
        <w:r>
          <w:fldChar w:fldCharType="end"/>
        </w:r>
      </w:ins>
    </w:p>
    <w:p w14:paraId="61A78934" w14:textId="4FDFBC4A" w:rsidR="00D50D64" w:rsidRDefault="00D50D64">
      <w:pPr>
        <w:pStyle w:val="TOC4"/>
        <w:rPr>
          <w:ins w:id="989" w:author="MCC" w:date="2021-12-08T17:41:00Z"/>
          <w:rFonts w:asciiTheme="minorHAnsi" w:eastAsiaTheme="minorEastAsia" w:hAnsiTheme="minorHAnsi" w:cstheme="minorBidi"/>
          <w:sz w:val="22"/>
          <w:szCs w:val="22"/>
          <w:lang w:eastAsia="en-GB"/>
        </w:rPr>
      </w:pPr>
      <w:ins w:id="990" w:author="MCC" w:date="2021-12-08T17:41:00Z">
        <w:r>
          <w:rPr>
            <w:lang w:eastAsia="sv-SE"/>
          </w:rPr>
          <w:t>6.5.2.2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_Toc89877918 \h </w:instrText>
        </w:r>
      </w:ins>
      <w:ins w:id="991" w:author="MCC" w:date="2021-12-08T17:42:00Z"/>
      <w:r>
        <w:fldChar w:fldCharType="separate"/>
      </w:r>
      <w:ins w:id="992" w:author="MCC" w:date="2021-12-08T17:42:00Z">
        <w:r>
          <w:t>107</w:t>
        </w:r>
      </w:ins>
      <w:ins w:id="993" w:author="MCC" w:date="2021-12-08T17:41:00Z">
        <w:r>
          <w:fldChar w:fldCharType="end"/>
        </w:r>
      </w:ins>
    </w:p>
    <w:p w14:paraId="734787FF" w14:textId="64EDF452" w:rsidR="00D50D64" w:rsidRDefault="00D50D64">
      <w:pPr>
        <w:pStyle w:val="TOC4"/>
        <w:rPr>
          <w:ins w:id="994" w:author="MCC" w:date="2021-12-08T17:41:00Z"/>
          <w:rFonts w:asciiTheme="minorHAnsi" w:eastAsiaTheme="minorEastAsia" w:hAnsiTheme="minorHAnsi" w:cstheme="minorBidi"/>
          <w:sz w:val="22"/>
          <w:szCs w:val="22"/>
          <w:lang w:eastAsia="en-GB"/>
        </w:rPr>
      </w:pPr>
      <w:ins w:id="995" w:author="MCC" w:date="2021-12-08T17:41:00Z">
        <w:r>
          <w:rPr>
            <w:lang w:eastAsia="sv-SE"/>
          </w:rPr>
          <w:t>6.5.2.3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_Toc89877919 \h </w:instrText>
        </w:r>
      </w:ins>
      <w:ins w:id="996" w:author="MCC" w:date="2021-12-08T17:42:00Z"/>
      <w:r>
        <w:fldChar w:fldCharType="separate"/>
      </w:r>
      <w:ins w:id="997" w:author="MCC" w:date="2021-12-08T17:42:00Z">
        <w:r>
          <w:t>107</w:t>
        </w:r>
      </w:ins>
      <w:ins w:id="998" w:author="MCC" w:date="2021-12-08T17:41:00Z">
        <w:r>
          <w:fldChar w:fldCharType="end"/>
        </w:r>
      </w:ins>
    </w:p>
    <w:p w14:paraId="1A39485C" w14:textId="0459FC30" w:rsidR="00D50D64" w:rsidRDefault="00D50D64">
      <w:pPr>
        <w:pStyle w:val="TOC4"/>
        <w:rPr>
          <w:ins w:id="999" w:author="MCC" w:date="2021-12-08T17:41:00Z"/>
          <w:rFonts w:asciiTheme="minorHAnsi" w:eastAsiaTheme="minorEastAsia" w:hAnsiTheme="minorHAnsi" w:cstheme="minorBidi"/>
          <w:sz w:val="22"/>
          <w:szCs w:val="22"/>
          <w:lang w:eastAsia="en-GB"/>
        </w:rPr>
      </w:pPr>
      <w:ins w:id="1000" w:author="MCC" w:date="2021-12-08T17:41:00Z">
        <w:r>
          <w:rPr>
            <w:lang w:eastAsia="sv-SE"/>
          </w:rPr>
          <w:t>6.</w:t>
        </w:r>
        <w:r>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_Toc89877920 \h </w:instrText>
        </w:r>
      </w:ins>
      <w:ins w:id="1001" w:author="MCC" w:date="2021-12-08T17:42:00Z"/>
      <w:r>
        <w:fldChar w:fldCharType="separate"/>
      </w:r>
      <w:ins w:id="1002" w:author="MCC" w:date="2021-12-08T17:42:00Z">
        <w:r>
          <w:t>107</w:t>
        </w:r>
      </w:ins>
      <w:ins w:id="1003" w:author="MCC" w:date="2021-12-08T17:41:00Z">
        <w:r>
          <w:fldChar w:fldCharType="end"/>
        </w:r>
      </w:ins>
    </w:p>
    <w:p w14:paraId="2299BBAE" w14:textId="0CCF7200" w:rsidR="00D50D64" w:rsidRDefault="00D50D64">
      <w:pPr>
        <w:pStyle w:val="TOC5"/>
        <w:rPr>
          <w:ins w:id="1004" w:author="MCC" w:date="2021-12-08T17:41:00Z"/>
          <w:rFonts w:asciiTheme="minorHAnsi" w:eastAsiaTheme="minorEastAsia" w:hAnsiTheme="minorHAnsi" w:cstheme="minorBidi"/>
          <w:sz w:val="22"/>
          <w:szCs w:val="22"/>
          <w:lang w:eastAsia="en-GB"/>
        </w:rPr>
      </w:pPr>
      <w:ins w:id="1005" w:author="MCC" w:date="2021-12-08T17:41:00Z">
        <w:r>
          <w:rPr>
            <w:lang w:eastAsia="sv-SE"/>
          </w:rPr>
          <w:t>6.5.2.4.1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_Toc89877921 \h </w:instrText>
        </w:r>
      </w:ins>
      <w:ins w:id="1006" w:author="MCC" w:date="2021-12-08T17:42:00Z"/>
      <w:r>
        <w:fldChar w:fldCharType="separate"/>
      </w:r>
      <w:ins w:id="1007" w:author="MCC" w:date="2021-12-08T17:42:00Z">
        <w:r>
          <w:t>107</w:t>
        </w:r>
      </w:ins>
      <w:ins w:id="1008" w:author="MCC" w:date="2021-12-08T17:41:00Z">
        <w:r>
          <w:fldChar w:fldCharType="end"/>
        </w:r>
      </w:ins>
    </w:p>
    <w:p w14:paraId="7EC1B5E8" w14:textId="7BFC67A8" w:rsidR="00D50D64" w:rsidRDefault="00D50D64">
      <w:pPr>
        <w:pStyle w:val="TOC5"/>
        <w:rPr>
          <w:ins w:id="1009" w:author="MCC" w:date="2021-12-08T17:41:00Z"/>
          <w:rFonts w:asciiTheme="minorHAnsi" w:eastAsiaTheme="minorEastAsia" w:hAnsiTheme="minorHAnsi" w:cstheme="minorBidi"/>
          <w:sz w:val="22"/>
          <w:szCs w:val="22"/>
          <w:lang w:eastAsia="en-GB"/>
        </w:rPr>
      </w:pPr>
      <w:ins w:id="1010" w:author="MCC" w:date="2021-12-08T17:41:00Z">
        <w:r>
          <w:rPr>
            <w:lang w:eastAsia="sv-SE"/>
          </w:rPr>
          <w:t>6.5.2.4.2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_Toc89877922 \h </w:instrText>
        </w:r>
      </w:ins>
      <w:ins w:id="1011" w:author="MCC" w:date="2021-12-08T17:42:00Z"/>
      <w:r>
        <w:fldChar w:fldCharType="separate"/>
      </w:r>
      <w:ins w:id="1012" w:author="MCC" w:date="2021-12-08T17:42:00Z">
        <w:r>
          <w:t>107</w:t>
        </w:r>
      </w:ins>
      <w:ins w:id="1013" w:author="MCC" w:date="2021-12-08T17:41:00Z">
        <w:r>
          <w:fldChar w:fldCharType="end"/>
        </w:r>
      </w:ins>
    </w:p>
    <w:p w14:paraId="686C9238" w14:textId="2DF7FEBA" w:rsidR="00D50D64" w:rsidRDefault="00D50D64">
      <w:pPr>
        <w:pStyle w:val="TOC4"/>
        <w:rPr>
          <w:ins w:id="1014" w:author="MCC" w:date="2021-12-08T17:41:00Z"/>
          <w:rFonts w:asciiTheme="minorHAnsi" w:eastAsiaTheme="minorEastAsia" w:hAnsiTheme="minorHAnsi" w:cstheme="minorBidi"/>
          <w:sz w:val="22"/>
          <w:szCs w:val="22"/>
          <w:lang w:eastAsia="en-GB"/>
        </w:rPr>
      </w:pPr>
      <w:ins w:id="1015" w:author="MCC" w:date="2021-12-08T17:41:00Z">
        <w:r>
          <w:rPr>
            <w:lang w:eastAsia="sv-SE"/>
          </w:rPr>
          <w:t>6.</w:t>
        </w:r>
        <w:r>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_Toc89877923 \h </w:instrText>
        </w:r>
      </w:ins>
      <w:ins w:id="1016" w:author="MCC" w:date="2021-12-08T17:42:00Z"/>
      <w:r>
        <w:fldChar w:fldCharType="separate"/>
      </w:r>
      <w:ins w:id="1017" w:author="MCC" w:date="2021-12-08T17:42:00Z">
        <w:r>
          <w:t>108</w:t>
        </w:r>
      </w:ins>
      <w:ins w:id="1018" w:author="MCC" w:date="2021-12-08T17:41:00Z">
        <w:r>
          <w:fldChar w:fldCharType="end"/>
        </w:r>
      </w:ins>
    </w:p>
    <w:p w14:paraId="283261CF" w14:textId="465740A5" w:rsidR="00D50D64" w:rsidRDefault="00D50D64">
      <w:pPr>
        <w:pStyle w:val="TOC3"/>
        <w:rPr>
          <w:ins w:id="1019" w:author="MCC" w:date="2021-12-08T17:41:00Z"/>
          <w:rFonts w:asciiTheme="minorHAnsi" w:eastAsiaTheme="minorEastAsia" w:hAnsiTheme="minorHAnsi" w:cstheme="minorBidi"/>
          <w:sz w:val="22"/>
          <w:szCs w:val="22"/>
          <w:lang w:eastAsia="en-GB"/>
        </w:rPr>
      </w:pPr>
      <w:ins w:id="1020" w:author="MCC" w:date="2021-12-08T17:41:00Z">
        <w:r>
          <w:t>6.5.3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_Toc89877924 \h </w:instrText>
        </w:r>
      </w:ins>
      <w:ins w:id="1021" w:author="MCC" w:date="2021-12-08T17:42:00Z"/>
      <w:r>
        <w:fldChar w:fldCharType="separate"/>
      </w:r>
      <w:ins w:id="1022" w:author="MCC" w:date="2021-12-08T17:42:00Z">
        <w:r>
          <w:t>108</w:t>
        </w:r>
      </w:ins>
      <w:ins w:id="1023" w:author="MCC" w:date="2021-12-08T17:41:00Z">
        <w:r>
          <w:fldChar w:fldCharType="end"/>
        </w:r>
      </w:ins>
    </w:p>
    <w:p w14:paraId="2FDF1885" w14:textId="232FBA94" w:rsidR="00D50D64" w:rsidRDefault="00D50D64">
      <w:pPr>
        <w:pStyle w:val="TOC4"/>
        <w:rPr>
          <w:ins w:id="1024" w:author="MCC" w:date="2021-12-08T17:41:00Z"/>
          <w:rFonts w:asciiTheme="minorHAnsi" w:eastAsiaTheme="minorEastAsia" w:hAnsiTheme="minorHAnsi" w:cstheme="minorBidi"/>
          <w:sz w:val="22"/>
          <w:szCs w:val="22"/>
          <w:lang w:eastAsia="en-GB"/>
        </w:rPr>
      </w:pPr>
      <w:ins w:id="1025" w:author="MCC" w:date="2021-12-08T17:41:00Z">
        <w:r>
          <w:rPr>
            <w:lang w:eastAsia="sv-SE"/>
          </w:rPr>
          <w:t>6.5.3.1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_Toc89877925 \h </w:instrText>
        </w:r>
      </w:ins>
      <w:ins w:id="1026" w:author="MCC" w:date="2021-12-08T17:42:00Z"/>
      <w:r>
        <w:fldChar w:fldCharType="separate"/>
      </w:r>
      <w:ins w:id="1027" w:author="MCC" w:date="2021-12-08T17:42:00Z">
        <w:r>
          <w:t>108</w:t>
        </w:r>
      </w:ins>
      <w:ins w:id="1028" w:author="MCC" w:date="2021-12-08T17:41:00Z">
        <w:r>
          <w:fldChar w:fldCharType="end"/>
        </w:r>
      </w:ins>
    </w:p>
    <w:p w14:paraId="1CBC6363" w14:textId="2D54AE08" w:rsidR="00D50D64" w:rsidRDefault="00D50D64">
      <w:pPr>
        <w:pStyle w:val="TOC4"/>
        <w:rPr>
          <w:ins w:id="1029" w:author="MCC" w:date="2021-12-08T17:41:00Z"/>
          <w:rFonts w:asciiTheme="minorHAnsi" w:eastAsiaTheme="minorEastAsia" w:hAnsiTheme="minorHAnsi" w:cstheme="minorBidi"/>
          <w:sz w:val="22"/>
          <w:szCs w:val="22"/>
          <w:lang w:eastAsia="en-GB"/>
        </w:rPr>
      </w:pPr>
      <w:ins w:id="1030" w:author="MCC" w:date="2021-12-08T17:41:00Z">
        <w:r>
          <w:rPr>
            <w:lang w:eastAsia="sv-SE"/>
          </w:rPr>
          <w:t>6.5.3.2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_Toc89877926 \h </w:instrText>
        </w:r>
      </w:ins>
      <w:ins w:id="1031" w:author="MCC" w:date="2021-12-08T17:42:00Z"/>
      <w:r>
        <w:fldChar w:fldCharType="separate"/>
      </w:r>
      <w:ins w:id="1032" w:author="MCC" w:date="2021-12-08T17:42:00Z">
        <w:r>
          <w:t>109</w:t>
        </w:r>
      </w:ins>
      <w:ins w:id="1033" w:author="MCC" w:date="2021-12-08T17:41:00Z">
        <w:r>
          <w:fldChar w:fldCharType="end"/>
        </w:r>
      </w:ins>
    </w:p>
    <w:p w14:paraId="023D81DE" w14:textId="042F0702" w:rsidR="00D50D64" w:rsidRDefault="00D50D64">
      <w:pPr>
        <w:pStyle w:val="TOC4"/>
        <w:rPr>
          <w:ins w:id="1034" w:author="MCC" w:date="2021-12-08T17:41:00Z"/>
          <w:rFonts w:asciiTheme="minorHAnsi" w:eastAsiaTheme="minorEastAsia" w:hAnsiTheme="minorHAnsi" w:cstheme="minorBidi"/>
          <w:sz w:val="22"/>
          <w:szCs w:val="22"/>
          <w:lang w:eastAsia="en-GB"/>
        </w:rPr>
      </w:pPr>
      <w:ins w:id="1035" w:author="MCC" w:date="2021-12-08T17:41:00Z">
        <w:r>
          <w:rPr>
            <w:lang w:eastAsia="sv-SE"/>
          </w:rPr>
          <w:t>6.5.3.3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_Toc89877927 \h </w:instrText>
        </w:r>
      </w:ins>
      <w:ins w:id="1036" w:author="MCC" w:date="2021-12-08T17:42:00Z"/>
      <w:r>
        <w:fldChar w:fldCharType="separate"/>
      </w:r>
      <w:ins w:id="1037" w:author="MCC" w:date="2021-12-08T17:42:00Z">
        <w:r>
          <w:t>109</w:t>
        </w:r>
      </w:ins>
      <w:ins w:id="1038" w:author="MCC" w:date="2021-12-08T17:41:00Z">
        <w:r>
          <w:fldChar w:fldCharType="end"/>
        </w:r>
      </w:ins>
    </w:p>
    <w:p w14:paraId="0CABDE45" w14:textId="1D79FB85" w:rsidR="00D50D64" w:rsidRDefault="00D50D64">
      <w:pPr>
        <w:pStyle w:val="TOC4"/>
        <w:rPr>
          <w:ins w:id="1039" w:author="MCC" w:date="2021-12-08T17:41:00Z"/>
          <w:rFonts w:asciiTheme="minorHAnsi" w:eastAsiaTheme="minorEastAsia" w:hAnsiTheme="minorHAnsi" w:cstheme="minorBidi"/>
          <w:sz w:val="22"/>
          <w:szCs w:val="22"/>
          <w:lang w:eastAsia="en-GB"/>
        </w:rPr>
      </w:pPr>
      <w:ins w:id="1040" w:author="MCC" w:date="2021-12-08T17:41:00Z">
        <w:r>
          <w:rPr>
            <w:lang w:eastAsia="sv-SE"/>
          </w:rPr>
          <w:t>6.</w:t>
        </w:r>
        <w:r>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_Toc89877928 \h </w:instrText>
        </w:r>
      </w:ins>
      <w:ins w:id="1041" w:author="MCC" w:date="2021-12-08T17:42:00Z"/>
      <w:r>
        <w:fldChar w:fldCharType="separate"/>
      </w:r>
      <w:ins w:id="1042" w:author="MCC" w:date="2021-12-08T17:42:00Z">
        <w:r>
          <w:t>109</w:t>
        </w:r>
      </w:ins>
      <w:ins w:id="1043" w:author="MCC" w:date="2021-12-08T17:41:00Z">
        <w:r>
          <w:fldChar w:fldCharType="end"/>
        </w:r>
      </w:ins>
    </w:p>
    <w:p w14:paraId="387AAE86" w14:textId="4EB8F85C" w:rsidR="00D50D64" w:rsidRDefault="00D50D64">
      <w:pPr>
        <w:pStyle w:val="TOC5"/>
        <w:rPr>
          <w:ins w:id="1044" w:author="MCC" w:date="2021-12-08T17:41:00Z"/>
          <w:rFonts w:asciiTheme="minorHAnsi" w:eastAsiaTheme="minorEastAsia" w:hAnsiTheme="minorHAnsi" w:cstheme="minorBidi"/>
          <w:sz w:val="22"/>
          <w:szCs w:val="22"/>
          <w:lang w:eastAsia="en-GB"/>
        </w:rPr>
      </w:pPr>
      <w:ins w:id="1045" w:author="MCC" w:date="2021-12-08T17:41:00Z">
        <w:r>
          <w:rPr>
            <w:lang w:eastAsia="sv-SE"/>
          </w:rPr>
          <w:t>6.5.3.4.1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_Toc89877929 \h </w:instrText>
        </w:r>
      </w:ins>
      <w:ins w:id="1046" w:author="MCC" w:date="2021-12-08T17:42:00Z"/>
      <w:r>
        <w:fldChar w:fldCharType="separate"/>
      </w:r>
      <w:ins w:id="1047" w:author="MCC" w:date="2021-12-08T17:42:00Z">
        <w:r>
          <w:t>109</w:t>
        </w:r>
      </w:ins>
      <w:ins w:id="1048" w:author="MCC" w:date="2021-12-08T17:41:00Z">
        <w:r>
          <w:fldChar w:fldCharType="end"/>
        </w:r>
      </w:ins>
    </w:p>
    <w:p w14:paraId="558610A7" w14:textId="4D5DE759" w:rsidR="00D50D64" w:rsidRDefault="00D50D64">
      <w:pPr>
        <w:pStyle w:val="TOC5"/>
        <w:rPr>
          <w:ins w:id="1049" w:author="MCC" w:date="2021-12-08T17:41:00Z"/>
          <w:rFonts w:asciiTheme="minorHAnsi" w:eastAsiaTheme="minorEastAsia" w:hAnsiTheme="minorHAnsi" w:cstheme="minorBidi"/>
          <w:sz w:val="22"/>
          <w:szCs w:val="22"/>
          <w:lang w:eastAsia="en-GB"/>
        </w:rPr>
      </w:pPr>
      <w:ins w:id="1050" w:author="MCC" w:date="2021-12-08T17:41:00Z">
        <w:r>
          <w:rPr>
            <w:lang w:eastAsia="sv-SE"/>
          </w:rPr>
          <w:t>6.5.3.4.2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_Toc89877930 \h </w:instrText>
        </w:r>
      </w:ins>
      <w:ins w:id="1051" w:author="MCC" w:date="2021-12-08T17:42:00Z"/>
      <w:r>
        <w:fldChar w:fldCharType="separate"/>
      </w:r>
      <w:ins w:id="1052" w:author="MCC" w:date="2021-12-08T17:42:00Z">
        <w:r>
          <w:t>109</w:t>
        </w:r>
      </w:ins>
      <w:ins w:id="1053" w:author="MCC" w:date="2021-12-08T17:41:00Z">
        <w:r>
          <w:fldChar w:fldCharType="end"/>
        </w:r>
      </w:ins>
    </w:p>
    <w:p w14:paraId="1339BA40" w14:textId="687CFCAB" w:rsidR="00D50D64" w:rsidRDefault="00D50D64">
      <w:pPr>
        <w:pStyle w:val="TOC4"/>
        <w:rPr>
          <w:ins w:id="1054" w:author="MCC" w:date="2021-12-08T17:41:00Z"/>
          <w:rFonts w:asciiTheme="minorHAnsi" w:eastAsiaTheme="minorEastAsia" w:hAnsiTheme="minorHAnsi" w:cstheme="minorBidi"/>
          <w:sz w:val="22"/>
          <w:szCs w:val="22"/>
          <w:lang w:eastAsia="en-GB"/>
        </w:rPr>
      </w:pPr>
      <w:ins w:id="1055" w:author="MCC" w:date="2021-12-08T17:41:00Z">
        <w:r>
          <w:rPr>
            <w:lang w:eastAsia="sv-SE"/>
          </w:rPr>
          <w:t>6.</w:t>
        </w:r>
        <w:r>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_Toc89877931 \h </w:instrText>
        </w:r>
      </w:ins>
      <w:ins w:id="1056" w:author="MCC" w:date="2021-12-08T17:42:00Z"/>
      <w:r>
        <w:fldChar w:fldCharType="separate"/>
      </w:r>
      <w:ins w:id="1057" w:author="MCC" w:date="2021-12-08T17:42:00Z">
        <w:r>
          <w:t>110</w:t>
        </w:r>
      </w:ins>
      <w:ins w:id="1058" w:author="MCC" w:date="2021-12-08T17:41:00Z">
        <w:r>
          <w:fldChar w:fldCharType="end"/>
        </w:r>
      </w:ins>
    </w:p>
    <w:p w14:paraId="28AAEC16" w14:textId="7D229B3D" w:rsidR="00D50D64" w:rsidRDefault="00D50D64">
      <w:pPr>
        <w:pStyle w:val="TOC2"/>
        <w:rPr>
          <w:ins w:id="1059" w:author="MCC" w:date="2021-12-08T17:41:00Z"/>
          <w:rFonts w:asciiTheme="minorHAnsi" w:eastAsiaTheme="minorEastAsia" w:hAnsiTheme="minorHAnsi" w:cstheme="minorBidi"/>
          <w:sz w:val="22"/>
          <w:szCs w:val="22"/>
          <w:lang w:eastAsia="en-GB"/>
        </w:rPr>
      </w:pPr>
      <w:ins w:id="1060" w:author="MCC" w:date="2021-12-08T17:41:00Z">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_Toc89877932 \h </w:instrText>
        </w:r>
      </w:ins>
      <w:ins w:id="1061" w:author="MCC" w:date="2021-12-08T17:42:00Z"/>
      <w:r>
        <w:fldChar w:fldCharType="separate"/>
      </w:r>
      <w:ins w:id="1062" w:author="MCC" w:date="2021-12-08T17:42:00Z">
        <w:r>
          <w:t>110</w:t>
        </w:r>
      </w:ins>
      <w:ins w:id="1063" w:author="MCC" w:date="2021-12-08T17:41:00Z">
        <w:r>
          <w:fldChar w:fldCharType="end"/>
        </w:r>
      </w:ins>
    </w:p>
    <w:p w14:paraId="402FE2BB" w14:textId="604737BB" w:rsidR="00D50D64" w:rsidRDefault="00D50D64">
      <w:pPr>
        <w:pStyle w:val="TOC3"/>
        <w:rPr>
          <w:ins w:id="1064" w:author="MCC" w:date="2021-12-08T17:41:00Z"/>
          <w:rFonts w:asciiTheme="minorHAnsi" w:eastAsiaTheme="minorEastAsia" w:hAnsiTheme="minorHAnsi" w:cstheme="minorBidi"/>
          <w:sz w:val="22"/>
          <w:szCs w:val="22"/>
          <w:lang w:eastAsia="en-GB"/>
        </w:rPr>
      </w:pPr>
      <w:ins w:id="1065" w:author="MCC" w:date="2021-12-08T17:41: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_Toc89877933 \h </w:instrText>
        </w:r>
      </w:ins>
      <w:ins w:id="1066" w:author="MCC" w:date="2021-12-08T17:42:00Z"/>
      <w:r>
        <w:fldChar w:fldCharType="separate"/>
      </w:r>
      <w:ins w:id="1067" w:author="MCC" w:date="2021-12-08T17:42:00Z">
        <w:r>
          <w:t>110</w:t>
        </w:r>
      </w:ins>
      <w:ins w:id="1068" w:author="MCC" w:date="2021-12-08T17:41:00Z">
        <w:r>
          <w:fldChar w:fldCharType="end"/>
        </w:r>
      </w:ins>
    </w:p>
    <w:p w14:paraId="0819F881" w14:textId="54873128" w:rsidR="00D50D64" w:rsidRDefault="00D50D64">
      <w:pPr>
        <w:pStyle w:val="TOC3"/>
        <w:rPr>
          <w:ins w:id="1069" w:author="MCC" w:date="2021-12-08T17:41:00Z"/>
          <w:rFonts w:asciiTheme="minorHAnsi" w:eastAsiaTheme="minorEastAsia" w:hAnsiTheme="minorHAnsi" w:cstheme="minorBidi"/>
          <w:sz w:val="22"/>
          <w:szCs w:val="22"/>
          <w:lang w:eastAsia="en-GB"/>
        </w:rPr>
      </w:pPr>
      <w:ins w:id="1070" w:author="MCC" w:date="2021-12-08T17:41:00Z">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_Toc89877934 \h </w:instrText>
        </w:r>
      </w:ins>
      <w:ins w:id="1071" w:author="MCC" w:date="2021-12-08T17:42:00Z"/>
      <w:r>
        <w:fldChar w:fldCharType="separate"/>
      </w:r>
      <w:ins w:id="1072" w:author="MCC" w:date="2021-12-08T17:42:00Z">
        <w:r>
          <w:t>110</w:t>
        </w:r>
      </w:ins>
      <w:ins w:id="1073" w:author="MCC" w:date="2021-12-08T17:41:00Z">
        <w:r>
          <w:fldChar w:fldCharType="end"/>
        </w:r>
      </w:ins>
    </w:p>
    <w:p w14:paraId="675F14CC" w14:textId="30704E7A" w:rsidR="00D50D64" w:rsidRDefault="00D50D64">
      <w:pPr>
        <w:pStyle w:val="TOC4"/>
        <w:rPr>
          <w:ins w:id="1074" w:author="MCC" w:date="2021-12-08T17:41:00Z"/>
          <w:rFonts w:asciiTheme="minorHAnsi" w:eastAsiaTheme="minorEastAsia" w:hAnsiTheme="minorHAnsi" w:cstheme="minorBidi"/>
          <w:sz w:val="22"/>
          <w:szCs w:val="22"/>
          <w:lang w:eastAsia="en-GB"/>
        </w:rPr>
      </w:pPr>
      <w:ins w:id="1075" w:author="MCC" w:date="2021-12-08T17:41:00Z">
        <w:r>
          <w:rPr>
            <w:lang w:eastAsia="sv-SE"/>
          </w:rPr>
          <w:t>6.6.2.1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_Toc89877935 \h </w:instrText>
        </w:r>
      </w:ins>
      <w:ins w:id="1076" w:author="MCC" w:date="2021-12-08T17:42:00Z"/>
      <w:r>
        <w:fldChar w:fldCharType="separate"/>
      </w:r>
      <w:ins w:id="1077" w:author="MCC" w:date="2021-12-08T17:42:00Z">
        <w:r>
          <w:t>110</w:t>
        </w:r>
      </w:ins>
      <w:ins w:id="1078" w:author="MCC" w:date="2021-12-08T17:41:00Z">
        <w:r>
          <w:fldChar w:fldCharType="end"/>
        </w:r>
      </w:ins>
    </w:p>
    <w:p w14:paraId="45ADCF32" w14:textId="374D8BDF" w:rsidR="00D50D64" w:rsidRDefault="00D50D64">
      <w:pPr>
        <w:pStyle w:val="TOC4"/>
        <w:rPr>
          <w:ins w:id="1079" w:author="MCC" w:date="2021-12-08T17:41:00Z"/>
          <w:rFonts w:asciiTheme="minorHAnsi" w:eastAsiaTheme="minorEastAsia" w:hAnsiTheme="minorHAnsi" w:cstheme="minorBidi"/>
          <w:sz w:val="22"/>
          <w:szCs w:val="22"/>
          <w:lang w:eastAsia="en-GB"/>
        </w:rPr>
      </w:pPr>
      <w:ins w:id="1080" w:author="MCC" w:date="2021-12-08T17:41:00Z">
        <w:r>
          <w:rPr>
            <w:lang w:eastAsia="sv-SE"/>
          </w:rPr>
          <w:t>6.6.2.2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_Toc89877936 \h </w:instrText>
        </w:r>
      </w:ins>
      <w:ins w:id="1081" w:author="MCC" w:date="2021-12-08T17:42:00Z"/>
      <w:r>
        <w:fldChar w:fldCharType="separate"/>
      </w:r>
      <w:ins w:id="1082" w:author="MCC" w:date="2021-12-08T17:42:00Z">
        <w:r>
          <w:t>111</w:t>
        </w:r>
      </w:ins>
      <w:ins w:id="1083" w:author="MCC" w:date="2021-12-08T17:41:00Z">
        <w:r>
          <w:fldChar w:fldCharType="end"/>
        </w:r>
      </w:ins>
    </w:p>
    <w:p w14:paraId="37F27905" w14:textId="3934A10B" w:rsidR="00D50D64" w:rsidRDefault="00D50D64">
      <w:pPr>
        <w:pStyle w:val="TOC4"/>
        <w:rPr>
          <w:ins w:id="1084" w:author="MCC" w:date="2021-12-08T17:41:00Z"/>
          <w:rFonts w:asciiTheme="minorHAnsi" w:eastAsiaTheme="minorEastAsia" w:hAnsiTheme="minorHAnsi" w:cstheme="minorBidi"/>
          <w:sz w:val="22"/>
          <w:szCs w:val="22"/>
          <w:lang w:eastAsia="en-GB"/>
        </w:rPr>
      </w:pPr>
      <w:ins w:id="1085" w:author="MCC" w:date="2021-12-08T17:41:00Z">
        <w:r>
          <w:rPr>
            <w:lang w:eastAsia="sv-SE"/>
          </w:rPr>
          <w:t>6.6.2.3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_Toc89877937 \h </w:instrText>
        </w:r>
      </w:ins>
      <w:ins w:id="1086" w:author="MCC" w:date="2021-12-08T17:42:00Z"/>
      <w:r>
        <w:fldChar w:fldCharType="separate"/>
      </w:r>
      <w:ins w:id="1087" w:author="MCC" w:date="2021-12-08T17:42:00Z">
        <w:r>
          <w:t>111</w:t>
        </w:r>
      </w:ins>
      <w:ins w:id="1088" w:author="MCC" w:date="2021-12-08T17:41:00Z">
        <w:r>
          <w:fldChar w:fldCharType="end"/>
        </w:r>
      </w:ins>
    </w:p>
    <w:p w14:paraId="6C199612" w14:textId="523515EC" w:rsidR="00D50D64" w:rsidRDefault="00D50D64">
      <w:pPr>
        <w:pStyle w:val="TOC4"/>
        <w:rPr>
          <w:ins w:id="1089" w:author="MCC" w:date="2021-12-08T17:41:00Z"/>
          <w:rFonts w:asciiTheme="minorHAnsi" w:eastAsiaTheme="minorEastAsia" w:hAnsiTheme="minorHAnsi" w:cstheme="minorBidi"/>
          <w:sz w:val="22"/>
          <w:szCs w:val="22"/>
          <w:lang w:eastAsia="en-GB"/>
        </w:rPr>
      </w:pPr>
      <w:ins w:id="1090" w:author="MCC" w:date="2021-12-08T17:41:00Z">
        <w:r>
          <w:rPr>
            <w:lang w:eastAsia="sv-SE"/>
          </w:rPr>
          <w:t>6.</w:t>
        </w:r>
        <w:r>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_Toc89877938 \h </w:instrText>
        </w:r>
      </w:ins>
      <w:ins w:id="1091" w:author="MCC" w:date="2021-12-08T17:42:00Z"/>
      <w:r>
        <w:fldChar w:fldCharType="separate"/>
      </w:r>
      <w:ins w:id="1092" w:author="MCC" w:date="2021-12-08T17:42:00Z">
        <w:r>
          <w:t>111</w:t>
        </w:r>
      </w:ins>
      <w:ins w:id="1093" w:author="MCC" w:date="2021-12-08T17:41:00Z">
        <w:r>
          <w:fldChar w:fldCharType="end"/>
        </w:r>
      </w:ins>
    </w:p>
    <w:p w14:paraId="2C9F27E7" w14:textId="7FD61F4A" w:rsidR="00D50D64" w:rsidRDefault="00D50D64">
      <w:pPr>
        <w:pStyle w:val="TOC4"/>
        <w:rPr>
          <w:ins w:id="1094" w:author="MCC" w:date="2021-12-08T17:41:00Z"/>
          <w:rFonts w:asciiTheme="minorHAnsi" w:eastAsiaTheme="minorEastAsia" w:hAnsiTheme="minorHAnsi" w:cstheme="minorBidi"/>
          <w:sz w:val="22"/>
          <w:szCs w:val="22"/>
          <w:lang w:eastAsia="en-GB"/>
        </w:rPr>
      </w:pPr>
      <w:ins w:id="1095" w:author="MCC" w:date="2021-12-08T17:41:00Z">
        <w:r>
          <w:rPr>
            <w:lang w:eastAsia="sv-SE"/>
          </w:rPr>
          <w:t>6.</w:t>
        </w:r>
        <w:r>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_Toc89877939 \h </w:instrText>
        </w:r>
      </w:ins>
      <w:ins w:id="1096" w:author="MCC" w:date="2021-12-08T17:42:00Z"/>
      <w:r>
        <w:fldChar w:fldCharType="separate"/>
      </w:r>
      <w:ins w:id="1097" w:author="MCC" w:date="2021-12-08T17:42:00Z">
        <w:r>
          <w:t>111</w:t>
        </w:r>
      </w:ins>
      <w:ins w:id="1098" w:author="MCC" w:date="2021-12-08T17:41:00Z">
        <w:r>
          <w:fldChar w:fldCharType="end"/>
        </w:r>
      </w:ins>
    </w:p>
    <w:p w14:paraId="70CA8A07" w14:textId="1BF86919" w:rsidR="00D50D64" w:rsidRDefault="00D50D64">
      <w:pPr>
        <w:pStyle w:val="TOC5"/>
        <w:rPr>
          <w:ins w:id="1099" w:author="MCC" w:date="2021-12-08T17:41:00Z"/>
          <w:rFonts w:asciiTheme="minorHAnsi" w:eastAsiaTheme="minorEastAsia" w:hAnsiTheme="minorHAnsi" w:cstheme="minorBidi"/>
          <w:sz w:val="22"/>
          <w:szCs w:val="22"/>
          <w:lang w:eastAsia="en-GB"/>
        </w:rPr>
      </w:pPr>
      <w:ins w:id="1100" w:author="MCC" w:date="2021-12-08T17:41:00Z">
        <w:r>
          <w:t>6.6.2.5.1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_Toc89877940 \h </w:instrText>
        </w:r>
      </w:ins>
      <w:ins w:id="1101" w:author="MCC" w:date="2021-12-08T17:42:00Z"/>
      <w:r>
        <w:fldChar w:fldCharType="separate"/>
      </w:r>
      <w:ins w:id="1102" w:author="MCC" w:date="2021-12-08T17:42:00Z">
        <w:r>
          <w:t>111</w:t>
        </w:r>
      </w:ins>
      <w:ins w:id="1103" w:author="MCC" w:date="2021-12-08T17:41:00Z">
        <w:r>
          <w:fldChar w:fldCharType="end"/>
        </w:r>
      </w:ins>
    </w:p>
    <w:p w14:paraId="251E28D4" w14:textId="24C000E0" w:rsidR="00D50D64" w:rsidRDefault="00D50D64">
      <w:pPr>
        <w:pStyle w:val="TOC5"/>
        <w:rPr>
          <w:ins w:id="1104" w:author="MCC" w:date="2021-12-08T17:41:00Z"/>
          <w:rFonts w:asciiTheme="minorHAnsi" w:eastAsiaTheme="minorEastAsia" w:hAnsiTheme="minorHAnsi" w:cstheme="minorBidi"/>
          <w:sz w:val="22"/>
          <w:szCs w:val="22"/>
          <w:lang w:eastAsia="en-GB"/>
        </w:rPr>
      </w:pPr>
      <w:ins w:id="1105" w:author="MCC" w:date="2021-12-08T17:41:00Z">
        <w:r>
          <w:t>6.6.2.5.2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_Toc89877941 \h </w:instrText>
        </w:r>
      </w:ins>
      <w:ins w:id="1106" w:author="MCC" w:date="2021-12-08T17:42:00Z"/>
      <w:r>
        <w:fldChar w:fldCharType="separate"/>
      </w:r>
      <w:ins w:id="1107" w:author="MCC" w:date="2021-12-08T17:42:00Z">
        <w:r>
          <w:t>111</w:t>
        </w:r>
      </w:ins>
      <w:ins w:id="1108" w:author="MCC" w:date="2021-12-08T17:41:00Z">
        <w:r>
          <w:fldChar w:fldCharType="end"/>
        </w:r>
      </w:ins>
    </w:p>
    <w:p w14:paraId="11111147" w14:textId="5F07D9AC" w:rsidR="00D50D64" w:rsidRDefault="00D50D64">
      <w:pPr>
        <w:pStyle w:val="TOC3"/>
        <w:rPr>
          <w:ins w:id="1109" w:author="MCC" w:date="2021-12-08T17:41:00Z"/>
          <w:rFonts w:asciiTheme="minorHAnsi" w:eastAsiaTheme="minorEastAsia" w:hAnsiTheme="minorHAnsi" w:cstheme="minorBidi"/>
          <w:sz w:val="22"/>
          <w:szCs w:val="22"/>
          <w:lang w:eastAsia="en-GB"/>
        </w:rPr>
      </w:pPr>
      <w:ins w:id="1110" w:author="MCC" w:date="2021-12-08T17:41:00Z">
        <w:r>
          <w:t>6.6.3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_Toc89877942 \h </w:instrText>
        </w:r>
      </w:ins>
      <w:ins w:id="1111" w:author="MCC" w:date="2021-12-08T17:42:00Z"/>
      <w:r>
        <w:fldChar w:fldCharType="separate"/>
      </w:r>
      <w:ins w:id="1112" w:author="MCC" w:date="2021-12-08T17:42:00Z">
        <w:r>
          <w:t>111</w:t>
        </w:r>
      </w:ins>
      <w:ins w:id="1113" w:author="MCC" w:date="2021-12-08T17:41:00Z">
        <w:r>
          <w:fldChar w:fldCharType="end"/>
        </w:r>
      </w:ins>
    </w:p>
    <w:p w14:paraId="56D0967A" w14:textId="4614D872" w:rsidR="00D50D64" w:rsidRDefault="00D50D64">
      <w:pPr>
        <w:pStyle w:val="TOC4"/>
        <w:rPr>
          <w:ins w:id="1114" w:author="MCC" w:date="2021-12-08T17:41:00Z"/>
          <w:rFonts w:asciiTheme="minorHAnsi" w:eastAsiaTheme="minorEastAsia" w:hAnsiTheme="minorHAnsi" w:cstheme="minorBidi"/>
          <w:sz w:val="22"/>
          <w:szCs w:val="22"/>
          <w:lang w:eastAsia="en-GB"/>
        </w:rPr>
      </w:pPr>
      <w:ins w:id="1115" w:author="MCC" w:date="2021-12-08T17:41:00Z">
        <w:r>
          <w:rPr>
            <w:lang w:eastAsia="sv-SE"/>
          </w:rPr>
          <w:t>6.6.3.1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_Toc89877943 \h </w:instrText>
        </w:r>
      </w:ins>
      <w:ins w:id="1116" w:author="MCC" w:date="2021-12-08T17:42:00Z"/>
      <w:r>
        <w:fldChar w:fldCharType="separate"/>
      </w:r>
      <w:ins w:id="1117" w:author="MCC" w:date="2021-12-08T17:42:00Z">
        <w:r>
          <w:t>111</w:t>
        </w:r>
      </w:ins>
      <w:ins w:id="1118" w:author="MCC" w:date="2021-12-08T17:41:00Z">
        <w:r>
          <w:fldChar w:fldCharType="end"/>
        </w:r>
      </w:ins>
    </w:p>
    <w:p w14:paraId="1B299D51" w14:textId="19023F34" w:rsidR="00D50D64" w:rsidRDefault="00D50D64">
      <w:pPr>
        <w:pStyle w:val="TOC4"/>
        <w:rPr>
          <w:ins w:id="1119" w:author="MCC" w:date="2021-12-08T17:41:00Z"/>
          <w:rFonts w:asciiTheme="minorHAnsi" w:eastAsiaTheme="minorEastAsia" w:hAnsiTheme="minorHAnsi" w:cstheme="minorBidi"/>
          <w:sz w:val="22"/>
          <w:szCs w:val="22"/>
          <w:lang w:eastAsia="en-GB"/>
        </w:rPr>
      </w:pPr>
      <w:ins w:id="1120" w:author="MCC" w:date="2021-12-08T17:41:00Z">
        <w:r>
          <w:rPr>
            <w:lang w:eastAsia="sv-SE"/>
          </w:rPr>
          <w:t>6.6.3.2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_Toc89877944 \h </w:instrText>
        </w:r>
      </w:ins>
      <w:ins w:id="1121" w:author="MCC" w:date="2021-12-08T17:42:00Z"/>
      <w:r>
        <w:fldChar w:fldCharType="separate"/>
      </w:r>
      <w:ins w:id="1122" w:author="MCC" w:date="2021-12-08T17:42:00Z">
        <w:r>
          <w:t>112</w:t>
        </w:r>
      </w:ins>
      <w:ins w:id="1123" w:author="MCC" w:date="2021-12-08T17:41:00Z">
        <w:r>
          <w:fldChar w:fldCharType="end"/>
        </w:r>
      </w:ins>
    </w:p>
    <w:p w14:paraId="2684DB7C" w14:textId="4E50863E" w:rsidR="00D50D64" w:rsidRDefault="00D50D64">
      <w:pPr>
        <w:pStyle w:val="TOC4"/>
        <w:rPr>
          <w:ins w:id="1124" w:author="MCC" w:date="2021-12-08T17:41:00Z"/>
          <w:rFonts w:asciiTheme="minorHAnsi" w:eastAsiaTheme="minorEastAsia" w:hAnsiTheme="minorHAnsi" w:cstheme="minorBidi"/>
          <w:sz w:val="22"/>
          <w:szCs w:val="22"/>
          <w:lang w:eastAsia="en-GB"/>
        </w:rPr>
      </w:pPr>
      <w:ins w:id="1125" w:author="MCC" w:date="2021-12-08T17:41:00Z">
        <w:r>
          <w:rPr>
            <w:lang w:eastAsia="sv-SE"/>
          </w:rPr>
          <w:t>6.6.3.3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_Toc89877945 \h </w:instrText>
        </w:r>
      </w:ins>
      <w:ins w:id="1126" w:author="MCC" w:date="2021-12-08T17:42:00Z"/>
      <w:r>
        <w:fldChar w:fldCharType="separate"/>
      </w:r>
      <w:ins w:id="1127" w:author="MCC" w:date="2021-12-08T17:42:00Z">
        <w:r>
          <w:t>112</w:t>
        </w:r>
      </w:ins>
      <w:ins w:id="1128" w:author="MCC" w:date="2021-12-08T17:41:00Z">
        <w:r>
          <w:fldChar w:fldCharType="end"/>
        </w:r>
      </w:ins>
    </w:p>
    <w:p w14:paraId="51E4DA38" w14:textId="7897E6AA" w:rsidR="00D50D64" w:rsidRDefault="00D50D64">
      <w:pPr>
        <w:pStyle w:val="TOC4"/>
        <w:rPr>
          <w:ins w:id="1129" w:author="MCC" w:date="2021-12-08T17:41:00Z"/>
          <w:rFonts w:asciiTheme="minorHAnsi" w:eastAsiaTheme="minorEastAsia" w:hAnsiTheme="minorHAnsi" w:cstheme="minorBidi"/>
          <w:sz w:val="22"/>
          <w:szCs w:val="22"/>
          <w:lang w:eastAsia="en-GB"/>
        </w:rPr>
      </w:pPr>
      <w:ins w:id="1130" w:author="MCC" w:date="2021-12-08T17:41:00Z">
        <w:r>
          <w:rPr>
            <w:lang w:eastAsia="sv-SE"/>
          </w:rPr>
          <w:t>6.</w:t>
        </w:r>
        <w:r>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_Toc89877946 \h </w:instrText>
        </w:r>
      </w:ins>
      <w:ins w:id="1131" w:author="MCC" w:date="2021-12-08T17:42:00Z"/>
      <w:r>
        <w:fldChar w:fldCharType="separate"/>
      </w:r>
      <w:ins w:id="1132" w:author="MCC" w:date="2021-12-08T17:42:00Z">
        <w:r>
          <w:t>112</w:t>
        </w:r>
      </w:ins>
      <w:ins w:id="1133" w:author="MCC" w:date="2021-12-08T17:41:00Z">
        <w:r>
          <w:fldChar w:fldCharType="end"/>
        </w:r>
      </w:ins>
    </w:p>
    <w:p w14:paraId="53947CB2" w14:textId="48DA574D" w:rsidR="00D50D64" w:rsidRDefault="00D50D64">
      <w:pPr>
        <w:pStyle w:val="TOC5"/>
        <w:rPr>
          <w:ins w:id="1134" w:author="MCC" w:date="2021-12-08T17:41:00Z"/>
          <w:rFonts w:asciiTheme="minorHAnsi" w:eastAsiaTheme="minorEastAsia" w:hAnsiTheme="minorHAnsi" w:cstheme="minorBidi"/>
          <w:sz w:val="22"/>
          <w:szCs w:val="22"/>
          <w:lang w:eastAsia="en-GB"/>
        </w:rPr>
      </w:pPr>
      <w:ins w:id="1135" w:author="MCC" w:date="2021-12-08T17:41:00Z">
        <w:r>
          <w:rPr>
            <w:lang w:eastAsia="sv-SE"/>
          </w:rPr>
          <w:t>6.6.3.4.1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_Toc89877947 \h </w:instrText>
        </w:r>
      </w:ins>
      <w:ins w:id="1136" w:author="MCC" w:date="2021-12-08T17:42:00Z"/>
      <w:r>
        <w:fldChar w:fldCharType="separate"/>
      </w:r>
      <w:ins w:id="1137" w:author="MCC" w:date="2021-12-08T17:42:00Z">
        <w:r>
          <w:t>112</w:t>
        </w:r>
      </w:ins>
      <w:ins w:id="1138" w:author="MCC" w:date="2021-12-08T17:41:00Z">
        <w:r>
          <w:fldChar w:fldCharType="end"/>
        </w:r>
      </w:ins>
    </w:p>
    <w:p w14:paraId="02809727" w14:textId="4CED2611" w:rsidR="00D50D64" w:rsidRDefault="00D50D64">
      <w:pPr>
        <w:pStyle w:val="TOC5"/>
        <w:rPr>
          <w:ins w:id="1139" w:author="MCC" w:date="2021-12-08T17:41:00Z"/>
          <w:rFonts w:asciiTheme="minorHAnsi" w:eastAsiaTheme="minorEastAsia" w:hAnsiTheme="minorHAnsi" w:cstheme="minorBidi"/>
          <w:sz w:val="22"/>
          <w:szCs w:val="22"/>
          <w:lang w:eastAsia="en-GB"/>
        </w:rPr>
      </w:pPr>
      <w:ins w:id="1140" w:author="MCC" w:date="2021-12-08T17:41:00Z">
        <w:r>
          <w:rPr>
            <w:lang w:eastAsia="sv-SE"/>
          </w:rPr>
          <w:t>6.6.3.4.2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_Toc89877948 \h </w:instrText>
        </w:r>
      </w:ins>
      <w:ins w:id="1141" w:author="MCC" w:date="2021-12-08T17:42:00Z"/>
      <w:r>
        <w:fldChar w:fldCharType="separate"/>
      </w:r>
      <w:ins w:id="1142" w:author="MCC" w:date="2021-12-08T17:42:00Z">
        <w:r>
          <w:t>113</w:t>
        </w:r>
      </w:ins>
      <w:ins w:id="1143" w:author="MCC" w:date="2021-12-08T17:41:00Z">
        <w:r>
          <w:fldChar w:fldCharType="end"/>
        </w:r>
      </w:ins>
    </w:p>
    <w:p w14:paraId="1A336885" w14:textId="2702F9C7" w:rsidR="00D50D64" w:rsidRDefault="00D50D64">
      <w:pPr>
        <w:pStyle w:val="TOC4"/>
        <w:rPr>
          <w:ins w:id="1144" w:author="MCC" w:date="2021-12-08T17:41:00Z"/>
          <w:rFonts w:asciiTheme="minorHAnsi" w:eastAsiaTheme="minorEastAsia" w:hAnsiTheme="minorHAnsi" w:cstheme="minorBidi"/>
          <w:sz w:val="22"/>
          <w:szCs w:val="22"/>
          <w:lang w:eastAsia="en-GB"/>
        </w:rPr>
      </w:pPr>
      <w:ins w:id="1145" w:author="MCC" w:date="2021-12-08T17:41:00Z">
        <w:r>
          <w:rPr>
            <w:lang w:eastAsia="sv-SE"/>
          </w:rPr>
          <w:t>6.</w:t>
        </w:r>
        <w:r>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_Toc89877949 \h </w:instrText>
        </w:r>
      </w:ins>
      <w:ins w:id="1146" w:author="MCC" w:date="2021-12-08T17:42:00Z"/>
      <w:r>
        <w:fldChar w:fldCharType="separate"/>
      </w:r>
      <w:ins w:id="1147" w:author="MCC" w:date="2021-12-08T17:42:00Z">
        <w:r>
          <w:t>114</w:t>
        </w:r>
      </w:ins>
      <w:ins w:id="1148" w:author="MCC" w:date="2021-12-08T17:41:00Z">
        <w:r>
          <w:fldChar w:fldCharType="end"/>
        </w:r>
      </w:ins>
    </w:p>
    <w:p w14:paraId="413D7662" w14:textId="6FEC7E59" w:rsidR="00D50D64" w:rsidRDefault="00D50D64">
      <w:pPr>
        <w:pStyle w:val="TOC5"/>
        <w:rPr>
          <w:ins w:id="1149" w:author="MCC" w:date="2021-12-08T17:41:00Z"/>
          <w:rFonts w:asciiTheme="minorHAnsi" w:eastAsiaTheme="minorEastAsia" w:hAnsiTheme="minorHAnsi" w:cstheme="minorBidi"/>
          <w:sz w:val="22"/>
          <w:szCs w:val="22"/>
          <w:lang w:eastAsia="en-GB"/>
        </w:rPr>
      </w:pPr>
      <w:ins w:id="1150" w:author="MCC" w:date="2021-12-08T17:41:00Z">
        <w:r>
          <w:t>6.6.3.5.1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_Toc89877950 \h </w:instrText>
        </w:r>
      </w:ins>
      <w:ins w:id="1151" w:author="MCC" w:date="2021-12-08T17:42:00Z"/>
      <w:r>
        <w:fldChar w:fldCharType="separate"/>
      </w:r>
      <w:ins w:id="1152" w:author="MCC" w:date="2021-12-08T17:42:00Z">
        <w:r>
          <w:t>114</w:t>
        </w:r>
      </w:ins>
      <w:ins w:id="1153" w:author="MCC" w:date="2021-12-08T17:41:00Z">
        <w:r>
          <w:fldChar w:fldCharType="end"/>
        </w:r>
      </w:ins>
    </w:p>
    <w:p w14:paraId="6DF363B1" w14:textId="22CEDF0A" w:rsidR="00D50D64" w:rsidRDefault="00D50D64">
      <w:pPr>
        <w:pStyle w:val="TOC5"/>
        <w:rPr>
          <w:ins w:id="1154" w:author="MCC" w:date="2021-12-08T17:41:00Z"/>
          <w:rFonts w:asciiTheme="minorHAnsi" w:eastAsiaTheme="minorEastAsia" w:hAnsiTheme="minorHAnsi" w:cstheme="minorBidi"/>
          <w:sz w:val="22"/>
          <w:szCs w:val="22"/>
          <w:lang w:eastAsia="en-GB"/>
        </w:rPr>
      </w:pPr>
      <w:ins w:id="1155" w:author="MCC" w:date="2021-12-08T17:41:00Z">
        <w:r>
          <w:t>6.6.3.5.2</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_Toc89877951 \h </w:instrText>
        </w:r>
      </w:ins>
      <w:ins w:id="1156" w:author="MCC" w:date="2021-12-08T17:42:00Z"/>
      <w:r>
        <w:fldChar w:fldCharType="separate"/>
      </w:r>
      <w:ins w:id="1157" w:author="MCC" w:date="2021-12-08T17:42:00Z">
        <w:r>
          <w:t>114</w:t>
        </w:r>
      </w:ins>
      <w:ins w:id="1158" w:author="MCC" w:date="2021-12-08T17:41:00Z">
        <w:r>
          <w:fldChar w:fldCharType="end"/>
        </w:r>
      </w:ins>
    </w:p>
    <w:p w14:paraId="2D447231" w14:textId="7C36C523" w:rsidR="00D50D64" w:rsidRDefault="00D50D64">
      <w:pPr>
        <w:pStyle w:val="TOC5"/>
        <w:rPr>
          <w:ins w:id="1159" w:author="MCC" w:date="2021-12-08T17:41:00Z"/>
          <w:rFonts w:asciiTheme="minorHAnsi" w:eastAsiaTheme="minorEastAsia" w:hAnsiTheme="minorHAnsi" w:cstheme="minorBidi"/>
          <w:sz w:val="22"/>
          <w:szCs w:val="22"/>
          <w:lang w:eastAsia="en-GB"/>
        </w:rPr>
      </w:pPr>
      <w:ins w:id="1160" w:author="MCC" w:date="2021-12-08T17:41:00Z">
        <w:r>
          <w:t>6.6.3.5.3</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_Toc89877952 \h </w:instrText>
        </w:r>
      </w:ins>
      <w:ins w:id="1161" w:author="MCC" w:date="2021-12-08T17:42:00Z"/>
      <w:r>
        <w:fldChar w:fldCharType="separate"/>
      </w:r>
      <w:ins w:id="1162" w:author="MCC" w:date="2021-12-08T17:42:00Z">
        <w:r>
          <w:t>114</w:t>
        </w:r>
      </w:ins>
      <w:ins w:id="1163" w:author="MCC" w:date="2021-12-08T17:41:00Z">
        <w:r>
          <w:fldChar w:fldCharType="end"/>
        </w:r>
      </w:ins>
    </w:p>
    <w:p w14:paraId="35DD8310" w14:textId="1253C983" w:rsidR="00D50D64" w:rsidRDefault="00D50D64">
      <w:pPr>
        <w:pStyle w:val="TOC3"/>
        <w:rPr>
          <w:ins w:id="1164" w:author="MCC" w:date="2021-12-08T17:41:00Z"/>
          <w:rFonts w:asciiTheme="minorHAnsi" w:eastAsiaTheme="minorEastAsia" w:hAnsiTheme="minorHAnsi" w:cstheme="minorBidi"/>
          <w:sz w:val="22"/>
          <w:szCs w:val="22"/>
          <w:lang w:eastAsia="en-GB"/>
        </w:rPr>
      </w:pPr>
      <w:ins w:id="1165" w:author="MCC" w:date="2021-12-08T17:41:00Z">
        <w:r>
          <w:t>6.6.4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_Toc89877953 \h </w:instrText>
        </w:r>
      </w:ins>
      <w:ins w:id="1166" w:author="MCC" w:date="2021-12-08T17:42:00Z"/>
      <w:r>
        <w:fldChar w:fldCharType="separate"/>
      </w:r>
      <w:ins w:id="1167" w:author="MCC" w:date="2021-12-08T17:42:00Z">
        <w:r>
          <w:t>114</w:t>
        </w:r>
      </w:ins>
      <w:ins w:id="1168" w:author="MCC" w:date="2021-12-08T17:41:00Z">
        <w:r>
          <w:fldChar w:fldCharType="end"/>
        </w:r>
      </w:ins>
    </w:p>
    <w:p w14:paraId="0DF9DEAC" w14:textId="499D0B6F" w:rsidR="00D50D64" w:rsidRDefault="00D50D64">
      <w:pPr>
        <w:pStyle w:val="TOC4"/>
        <w:rPr>
          <w:ins w:id="1169" w:author="MCC" w:date="2021-12-08T17:41:00Z"/>
          <w:rFonts w:asciiTheme="minorHAnsi" w:eastAsiaTheme="minorEastAsia" w:hAnsiTheme="minorHAnsi" w:cstheme="minorBidi"/>
          <w:sz w:val="22"/>
          <w:szCs w:val="22"/>
          <w:lang w:eastAsia="en-GB"/>
        </w:rPr>
      </w:pPr>
      <w:ins w:id="1170" w:author="MCC" w:date="2021-12-08T17:41:00Z">
        <w:r>
          <w:rPr>
            <w:lang w:eastAsia="sv-SE"/>
          </w:rPr>
          <w:t>6.6.4.1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_Toc89877954 \h </w:instrText>
        </w:r>
      </w:ins>
      <w:ins w:id="1171" w:author="MCC" w:date="2021-12-08T17:42:00Z"/>
      <w:r>
        <w:fldChar w:fldCharType="separate"/>
      </w:r>
      <w:ins w:id="1172" w:author="MCC" w:date="2021-12-08T17:42:00Z">
        <w:r>
          <w:t>114</w:t>
        </w:r>
      </w:ins>
      <w:ins w:id="1173" w:author="MCC" w:date="2021-12-08T17:41:00Z">
        <w:r>
          <w:fldChar w:fldCharType="end"/>
        </w:r>
      </w:ins>
    </w:p>
    <w:p w14:paraId="45E02880" w14:textId="502842CC" w:rsidR="00D50D64" w:rsidRDefault="00D50D64">
      <w:pPr>
        <w:pStyle w:val="TOC4"/>
        <w:rPr>
          <w:ins w:id="1174" w:author="MCC" w:date="2021-12-08T17:41:00Z"/>
          <w:rFonts w:asciiTheme="minorHAnsi" w:eastAsiaTheme="minorEastAsia" w:hAnsiTheme="minorHAnsi" w:cstheme="minorBidi"/>
          <w:sz w:val="22"/>
          <w:szCs w:val="22"/>
          <w:lang w:eastAsia="en-GB"/>
        </w:rPr>
      </w:pPr>
      <w:ins w:id="1175" w:author="MCC" w:date="2021-12-08T17:41:00Z">
        <w:r>
          <w:rPr>
            <w:lang w:eastAsia="sv-SE"/>
          </w:rPr>
          <w:t>6.6.4.2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_Toc89877955 \h </w:instrText>
        </w:r>
      </w:ins>
      <w:ins w:id="1176" w:author="MCC" w:date="2021-12-08T17:42:00Z"/>
      <w:r>
        <w:fldChar w:fldCharType="separate"/>
      </w:r>
      <w:ins w:id="1177" w:author="MCC" w:date="2021-12-08T17:42:00Z">
        <w:r>
          <w:t>114</w:t>
        </w:r>
      </w:ins>
      <w:ins w:id="1178" w:author="MCC" w:date="2021-12-08T17:41:00Z">
        <w:r>
          <w:fldChar w:fldCharType="end"/>
        </w:r>
      </w:ins>
    </w:p>
    <w:p w14:paraId="437EA34C" w14:textId="658A524D" w:rsidR="00D50D64" w:rsidRDefault="00D50D64">
      <w:pPr>
        <w:pStyle w:val="TOC4"/>
        <w:rPr>
          <w:ins w:id="1179" w:author="MCC" w:date="2021-12-08T17:41:00Z"/>
          <w:rFonts w:asciiTheme="minorHAnsi" w:eastAsiaTheme="minorEastAsia" w:hAnsiTheme="minorHAnsi" w:cstheme="minorBidi"/>
          <w:sz w:val="22"/>
          <w:szCs w:val="22"/>
          <w:lang w:eastAsia="en-GB"/>
        </w:rPr>
      </w:pPr>
      <w:ins w:id="1180" w:author="MCC" w:date="2021-12-08T17:41:00Z">
        <w:r>
          <w:rPr>
            <w:lang w:eastAsia="sv-SE"/>
          </w:rPr>
          <w:t>6.6.4.3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_Toc89877956 \h </w:instrText>
        </w:r>
      </w:ins>
      <w:ins w:id="1181" w:author="MCC" w:date="2021-12-08T17:42:00Z"/>
      <w:r>
        <w:fldChar w:fldCharType="separate"/>
      </w:r>
      <w:ins w:id="1182" w:author="MCC" w:date="2021-12-08T17:42:00Z">
        <w:r>
          <w:t>115</w:t>
        </w:r>
      </w:ins>
      <w:ins w:id="1183" w:author="MCC" w:date="2021-12-08T17:41:00Z">
        <w:r>
          <w:fldChar w:fldCharType="end"/>
        </w:r>
      </w:ins>
    </w:p>
    <w:p w14:paraId="6C4B6A8E" w14:textId="75FF255C" w:rsidR="00D50D64" w:rsidRDefault="00D50D64">
      <w:pPr>
        <w:pStyle w:val="TOC4"/>
        <w:rPr>
          <w:ins w:id="1184" w:author="MCC" w:date="2021-12-08T17:41:00Z"/>
          <w:rFonts w:asciiTheme="minorHAnsi" w:eastAsiaTheme="minorEastAsia" w:hAnsiTheme="minorHAnsi" w:cstheme="minorBidi"/>
          <w:sz w:val="22"/>
          <w:szCs w:val="22"/>
          <w:lang w:eastAsia="en-GB"/>
        </w:rPr>
      </w:pPr>
      <w:ins w:id="1185" w:author="MCC" w:date="2021-12-08T17:41:00Z">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_Toc89877957 \h </w:instrText>
        </w:r>
      </w:ins>
      <w:ins w:id="1186" w:author="MCC" w:date="2021-12-08T17:42:00Z"/>
      <w:r>
        <w:fldChar w:fldCharType="separate"/>
      </w:r>
      <w:ins w:id="1187" w:author="MCC" w:date="2021-12-08T17:42:00Z">
        <w:r>
          <w:t>115</w:t>
        </w:r>
      </w:ins>
      <w:ins w:id="1188" w:author="MCC" w:date="2021-12-08T17:41:00Z">
        <w:r>
          <w:fldChar w:fldCharType="end"/>
        </w:r>
      </w:ins>
    </w:p>
    <w:p w14:paraId="2443C286" w14:textId="781CBFF5" w:rsidR="00D50D64" w:rsidRDefault="00D50D64">
      <w:pPr>
        <w:pStyle w:val="TOC5"/>
        <w:rPr>
          <w:ins w:id="1189" w:author="MCC" w:date="2021-12-08T17:41:00Z"/>
          <w:rFonts w:asciiTheme="minorHAnsi" w:eastAsiaTheme="minorEastAsia" w:hAnsiTheme="minorHAnsi" w:cstheme="minorBidi"/>
          <w:sz w:val="22"/>
          <w:szCs w:val="22"/>
          <w:lang w:eastAsia="en-GB"/>
        </w:rPr>
      </w:pPr>
      <w:ins w:id="1190" w:author="MCC" w:date="2021-12-08T17:41:00Z">
        <w:r>
          <w:t>6.6.4.4.1</w:t>
        </w:r>
        <w:r>
          <w:rPr>
            <w:rFonts w:asciiTheme="minorHAnsi" w:eastAsiaTheme="minorEastAsia" w:hAnsiTheme="minorHAnsi" w:cstheme="minorBidi"/>
            <w:sz w:val="22"/>
            <w:szCs w:val="22"/>
            <w:lang w:eastAsia="en-GB"/>
          </w:rPr>
          <w:tab/>
        </w:r>
        <w:r>
          <w:t>UTRA method of test</w:t>
        </w:r>
        <w:r>
          <w:tab/>
        </w:r>
        <w:r>
          <w:fldChar w:fldCharType="begin"/>
        </w:r>
        <w:r>
          <w:instrText xml:space="preserve"> PAGEREF _Toc89877958 \h </w:instrText>
        </w:r>
      </w:ins>
      <w:ins w:id="1191" w:author="MCC" w:date="2021-12-08T17:42:00Z"/>
      <w:r>
        <w:fldChar w:fldCharType="separate"/>
      </w:r>
      <w:ins w:id="1192" w:author="MCC" w:date="2021-12-08T17:42:00Z">
        <w:r>
          <w:t>115</w:t>
        </w:r>
      </w:ins>
      <w:ins w:id="1193" w:author="MCC" w:date="2021-12-08T17:41:00Z">
        <w:r>
          <w:fldChar w:fldCharType="end"/>
        </w:r>
      </w:ins>
    </w:p>
    <w:p w14:paraId="568A48C0" w14:textId="54691F05" w:rsidR="00D50D64" w:rsidRDefault="00D50D64">
      <w:pPr>
        <w:pStyle w:val="TOC5"/>
        <w:rPr>
          <w:ins w:id="1194" w:author="MCC" w:date="2021-12-08T17:41:00Z"/>
          <w:rFonts w:asciiTheme="minorHAnsi" w:eastAsiaTheme="minorEastAsia" w:hAnsiTheme="minorHAnsi" w:cstheme="minorBidi"/>
          <w:sz w:val="22"/>
          <w:szCs w:val="22"/>
          <w:lang w:eastAsia="en-GB"/>
        </w:rPr>
      </w:pPr>
      <w:ins w:id="1195" w:author="MCC" w:date="2021-12-08T17:41:00Z">
        <w:r>
          <w:t>6.6.4.4.2</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_Toc89877959 \h </w:instrText>
        </w:r>
      </w:ins>
      <w:ins w:id="1196" w:author="MCC" w:date="2021-12-08T17:42:00Z"/>
      <w:r>
        <w:fldChar w:fldCharType="separate"/>
      </w:r>
      <w:ins w:id="1197" w:author="MCC" w:date="2021-12-08T17:42:00Z">
        <w:r>
          <w:t>116</w:t>
        </w:r>
      </w:ins>
      <w:ins w:id="1198" w:author="MCC" w:date="2021-12-08T17:41:00Z">
        <w:r>
          <w:fldChar w:fldCharType="end"/>
        </w:r>
      </w:ins>
    </w:p>
    <w:p w14:paraId="1215BED3" w14:textId="052F2073" w:rsidR="00D50D64" w:rsidRDefault="00D50D64">
      <w:pPr>
        <w:pStyle w:val="TOC4"/>
        <w:rPr>
          <w:ins w:id="1199" w:author="MCC" w:date="2021-12-08T17:41:00Z"/>
          <w:rFonts w:asciiTheme="minorHAnsi" w:eastAsiaTheme="minorEastAsia" w:hAnsiTheme="minorHAnsi" w:cstheme="minorBidi"/>
          <w:sz w:val="22"/>
          <w:szCs w:val="22"/>
          <w:lang w:eastAsia="en-GB"/>
        </w:rPr>
      </w:pPr>
      <w:ins w:id="1200" w:author="MCC" w:date="2021-12-08T17:41:00Z">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_Toc89877960 \h </w:instrText>
        </w:r>
      </w:ins>
      <w:ins w:id="1201" w:author="MCC" w:date="2021-12-08T17:42:00Z"/>
      <w:r>
        <w:fldChar w:fldCharType="separate"/>
      </w:r>
      <w:ins w:id="1202" w:author="MCC" w:date="2021-12-08T17:42:00Z">
        <w:r>
          <w:t>118</w:t>
        </w:r>
      </w:ins>
      <w:ins w:id="1203" w:author="MCC" w:date="2021-12-08T17:41:00Z">
        <w:r>
          <w:fldChar w:fldCharType="end"/>
        </w:r>
      </w:ins>
    </w:p>
    <w:p w14:paraId="67466CA8" w14:textId="667FF161" w:rsidR="00D50D64" w:rsidRDefault="00D50D64">
      <w:pPr>
        <w:pStyle w:val="TOC5"/>
        <w:rPr>
          <w:ins w:id="1204" w:author="MCC" w:date="2021-12-08T17:41:00Z"/>
          <w:rFonts w:asciiTheme="minorHAnsi" w:eastAsiaTheme="minorEastAsia" w:hAnsiTheme="minorHAnsi" w:cstheme="minorBidi"/>
          <w:sz w:val="22"/>
          <w:szCs w:val="22"/>
          <w:lang w:eastAsia="en-GB"/>
        </w:rPr>
      </w:pPr>
      <w:ins w:id="1205" w:author="MCC" w:date="2021-12-08T17:41:00Z">
        <w:r>
          <w:t>6.6.4.5.1</w:t>
        </w:r>
        <w:r>
          <w:rPr>
            <w:rFonts w:asciiTheme="minorHAnsi" w:eastAsiaTheme="minorEastAsia" w:hAnsiTheme="minorHAnsi" w:cstheme="minorBidi"/>
            <w:sz w:val="22"/>
            <w:szCs w:val="22"/>
            <w:lang w:eastAsia="en-GB"/>
          </w:rPr>
          <w:tab/>
        </w:r>
        <w:r>
          <w:t>UTRA test requirement</w:t>
        </w:r>
        <w:r>
          <w:tab/>
        </w:r>
        <w:r>
          <w:fldChar w:fldCharType="begin"/>
        </w:r>
        <w:r>
          <w:instrText xml:space="preserve"> PAGEREF _Toc89877961 \h </w:instrText>
        </w:r>
      </w:ins>
      <w:ins w:id="1206" w:author="MCC" w:date="2021-12-08T17:42:00Z"/>
      <w:r>
        <w:fldChar w:fldCharType="separate"/>
      </w:r>
      <w:ins w:id="1207" w:author="MCC" w:date="2021-12-08T17:42:00Z">
        <w:r>
          <w:t>118</w:t>
        </w:r>
      </w:ins>
      <w:ins w:id="1208" w:author="MCC" w:date="2021-12-08T17:41:00Z">
        <w:r>
          <w:fldChar w:fldCharType="end"/>
        </w:r>
      </w:ins>
    </w:p>
    <w:p w14:paraId="13C3583A" w14:textId="069EB5C3" w:rsidR="00D50D64" w:rsidRDefault="00D50D64">
      <w:pPr>
        <w:pStyle w:val="TOC5"/>
        <w:rPr>
          <w:ins w:id="1209" w:author="MCC" w:date="2021-12-08T17:41:00Z"/>
          <w:rFonts w:asciiTheme="minorHAnsi" w:eastAsiaTheme="minorEastAsia" w:hAnsiTheme="minorHAnsi" w:cstheme="minorBidi"/>
          <w:sz w:val="22"/>
          <w:szCs w:val="22"/>
          <w:lang w:eastAsia="en-GB"/>
        </w:rPr>
      </w:pPr>
      <w:ins w:id="1210" w:author="MCC" w:date="2021-12-08T17:41:00Z">
        <w:r>
          <w:t>6.6.4.5.2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_Toc89877962 \h </w:instrText>
        </w:r>
      </w:ins>
      <w:ins w:id="1211" w:author="MCC" w:date="2021-12-08T17:42:00Z"/>
      <w:r>
        <w:fldChar w:fldCharType="separate"/>
      </w:r>
      <w:ins w:id="1212" w:author="MCC" w:date="2021-12-08T17:42:00Z">
        <w:r>
          <w:t>118</w:t>
        </w:r>
      </w:ins>
      <w:ins w:id="1213" w:author="MCC" w:date="2021-12-08T17:41:00Z">
        <w:r>
          <w:fldChar w:fldCharType="end"/>
        </w:r>
      </w:ins>
    </w:p>
    <w:p w14:paraId="481C71D3" w14:textId="5C0D3B48" w:rsidR="00D50D64" w:rsidRDefault="00D50D64">
      <w:pPr>
        <w:pStyle w:val="TOC2"/>
        <w:rPr>
          <w:ins w:id="1214" w:author="MCC" w:date="2021-12-08T17:41:00Z"/>
          <w:rFonts w:asciiTheme="minorHAnsi" w:eastAsiaTheme="minorEastAsia" w:hAnsiTheme="minorHAnsi" w:cstheme="minorBidi"/>
          <w:sz w:val="22"/>
          <w:szCs w:val="22"/>
          <w:lang w:eastAsia="en-GB"/>
        </w:rPr>
      </w:pPr>
      <w:ins w:id="1215" w:author="MCC" w:date="2021-12-08T17:41:00Z">
        <w:r>
          <w:lastRenderedPageBreak/>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_Toc89877963 \h </w:instrText>
        </w:r>
      </w:ins>
      <w:ins w:id="1216" w:author="MCC" w:date="2021-12-08T17:42:00Z"/>
      <w:r>
        <w:fldChar w:fldCharType="separate"/>
      </w:r>
      <w:ins w:id="1217" w:author="MCC" w:date="2021-12-08T17:42:00Z">
        <w:r>
          <w:t>119</w:t>
        </w:r>
      </w:ins>
      <w:ins w:id="1218" w:author="MCC" w:date="2021-12-08T17:41:00Z">
        <w:r>
          <w:fldChar w:fldCharType="end"/>
        </w:r>
      </w:ins>
    </w:p>
    <w:p w14:paraId="064793CE" w14:textId="2CC1651D" w:rsidR="00D50D64" w:rsidRDefault="00D50D64">
      <w:pPr>
        <w:pStyle w:val="TOC3"/>
        <w:rPr>
          <w:ins w:id="1219" w:author="MCC" w:date="2021-12-08T17:41:00Z"/>
          <w:rFonts w:asciiTheme="minorHAnsi" w:eastAsiaTheme="minorEastAsia" w:hAnsiTheme="minorHAnsi" w:cstheme="minorBidi"/>
          <w:sz w:val="22"/>
          <w:szCs w:val="22"/>
          <w:lang w:eastAsia="en-GB"/>
        </w:rPr>
      </w:pPr>
      <w:ins w:id="1220" w:author="MCC" w:date="2021-12-08T17:41:00Z">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_Toc89877964 \h </w:instrText>
        </w:r>
      </w:ins>
      <w:ins w:id="1221" w:author="MCC" w:date="2021-12-08T17:42:00Z"/>
      <w:r>
        <w:fldChar w:fldCharType="separate"/>
      </w:r>
      <w:ins w:id="1222" w:author="MCC" w:date="2021-12-08T17:42:00Z">
        <w:r>
          <w:t>119</w:t>
        </w:r>
      </w:ins>
      <w:ins w:id="1223" w:author="MCC" w:date="2021-12-08T17:41:00Z">
        <w:r>
          <w:fldChar w:fldCharType="end"/>
        </w:r>
      </w:ins>
    </w:p>
    <w:p w14:paraId="02FE0BC0" w14:textId="589D2871" w:rsidR="00D50D64" w:rsidRDefault="00D50D64">
      <w:pPr>
        <w:pStyle w:val="TOC3"/>
        <w:rPr>
          <w:ins w:id="1224" w:author="MCC" w:date="2021-12-08T17:41:00Z"/>
          <w:rFonts w:asciiTheme="minorHAnsi" w:eastAsiaTheme="minorEastAsia" w:hAnsiTheme="minorHAnsi" w:cstheme="minorBidi"/>
          <w:sz w:val="22"/>
          <w:szCs w:val="22"/>
          <w:lang w:eastAsia="en-GB"/>
        </w:rPr>
      </w:pPr>
      <w:ins w:id="1225" w:author="MCC" w:date="2021-12-08T17:41:00Z">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_Toc89877965 \h </w:instrText>
        </w:r>
      </w:ins>
      <w:ins w:id="1226" w:author="MCC" w:date="2021-12-08T17:42:00Z"/>
      <w:r>
        <w:fldChar w:fldCharType="separate"/>
      </w:r>
      <w:ins w:id="1227" w:author="MCC" w:date="2021-12-08T17:42:00Z">
        <w:r>
          <w:t>119</w:t>
        </w:r>
      </w:ins>
      <w:ins w:id="1228" w:author="MCC" w:date="2021-12-08T17:41:00Z">
        <w:r>
          <w:fldChar w:fldCharType="end"/>
        </w:r>
      </w:ins>
    </w:p>
    <w:p w14:paraId="671563EB" w14:textId="30B09CE1" w:rsidR="00D50D64" w:rsidRDefault="00D50D64">
      <w:pPr>
        <w:pStyle w:val="TOC4"/>
        <w:rPr>
          <w:ins w:id="1229" w:author="MCC" w:date="2021-12-08T17:41:00Z"/>
          <w:rFonts w:asciiTheme="minorHAnsi" w:eastAsiaTheme="minorEastAsia" w:hAnsiTheme="minorHAnsi" w:cstheme="minorBidi"/>
          <w:sz w:val="22"/>
          <w:szCs w:val="22"/>
          <w:lang w:eastAsia="en-GB"/>
        </w:rPr>
      </w:pPr>
      <w:ins w:id="1230" w:author="MCC" w:date="2021-12-08T17:41:00Z">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_Toc89877966 \h </w:instrText>
        </w:r>
      </w:ins>
      <w:ins w:id="1231" w:author="MCC" w:date="2021-12-08T17:42:00Z"/>
      <w:r>
        <w:fldChar w:fldCharType="separate"/>
      </w:r>
      <w:ins w:id="1232" w:author="MCC" w:date="2021-12-08T17:42:00Z">
        <w:r>
          <w:t>119</w:t>
        </w:r>
      </w:ins>
      <w:ins w:id="1233" w:author="MCC" w:date="2021-12-08T17:41:00Z">
        <w:r>
          <w:fldChar w:fldCharType="end"/>
        </w:r>
      </w:ins>
    </w:p>
    <w:p w14:paraId="3AA71DCB" w14:textId="0DD061F4" w:rsidR="00D50D64" w:rsidRDefault="00D50D64">
      <w:pPr>
        <w:pStyle w:val="TOC4"/>
        <w:rPr>
          <w:ins w:id="1234" w:author="MCC" w:date="2021-12-08T17:41:00Z"/>
          <w:rFonts w:asciiTheme="minorHAnsi" w:eastAsiaTheme="minorEastAsia" w:hAnsiTheme="minorHAnsi" w:cstheme="minorBidi"/>
          <w:sz w:val="22"/>
          <w:szCs w:val="22"/>
          <w:lang w:eastAsia="en-GB"/>
        </w:rPr>
      </w:pPr>
      <w:ins w:id="1235" w:author="MCC" w:date="2021-12-08T17:41:00Z">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_Toc89877967 \h </w:instrText>
        </w:r>
      </w:ins>
      <w:ins w:id="1236" w:author="MCC" w:date="2021-12-08T17:42:00Z"/>
      <w:r>
        <w:fldChar w:fldCharType="separate"/>
      </w:r>
      <w:ins w:id="1237" w:author="MCC" w:date="2021-12-08T17:42:00Z">
        <w:r>
          <w:t>119</w:t>
        </w:r>
      </w:ins>
      <w:ins w:id="1238" w:author="MCC" w:date="2021-12-08T17:41:00Z">
        <w:r>
          <w:fldChar w:fldCharType="end"/>
        </w:r>
      </w:ins>
    </w:p>
    <w:p w14:paraId="382EC30C" w14:textId="6EA6D230" w:rsidR="00D50D64" w:rsidRDefault="00D50D64">
      <w:pPr>
        <w:pStyle w:val="TOC4"/>
        <w:rPr>
          <w:ins w:id="1239" w:author="MCC" w:date="2021-12-08T17:41:00Z"/>
          <w:rFonts w:asciiTheme="minorHAnsi" w:eastAsiaTheme="minorEastAsia" w:hAnsiTheme="minorHAnsi" w:cstheme="minorBidi"/>
          <w:sz w:val="22"/>
          <w:szCs w:val="22"/>
          <w:lang w:eastAsia="en-GB"/>
        </w:rPr>
      </w:pPr>
      <w:ins w:id="1240" w:author="MCC" w:date="2021-12-08T17:41:00Z">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_Toc89877968 \h </w:instrText>
        </w:r>
      </w:ins>
      <w:ins w:id="1241" w:author="MCC" w:date="2021-12-08T17:42:00Z"/>
      <w:r>
        <w:fldChar w:fldCharType="separate"/>
      </w:r>
      <w:ins w:id="1242" w:author="MCC" w:date="2021-12-08T17:42:00Z">
        <w:r>
          <w:t>120</w:t>
        </w:r>
      </w:ins>
      <w:ins w:id="1243" w:author="MCC" w:date="2021-12-08T17:41:00Z">
        <w:r>
          <w:fldChar w:fldCharType="end"/>
        </w:r>
      </w:ins>
    </w:p>
    <w:p w14:paraId="74FD7614" w14:textId="28FAF956" w:rsidR="00D50D64" w:rsidRDefault="00D50D64">
      <w:pPr>
        <w:pStyle w:val="TOC4"/>
        <w:rPr>
          <w:ins w:id="1244" w:author="MCC" w:date="2021-12-08T17:41:00Z"/>
          <w:rFonts w:asciiTheme="minorHAnsi" w:eastAsiaTheme="minorEastAsia" w:hAnsiTheme="minorHAnsi" w:cstheme="minorBidi"/>
          <w:sz w:val="22"/>
          <w:szCs w:val="22"/>
          <w:lang w:eastAsia="en-GB"/>
        </w:rPr>
      </w:pPr>
      <w:ins w:id="1245" w:author="MCC" w:date="2021-12-08T17:41:00Z">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_Toc89877969 \h </w:instrText>
        </w:r>
      </w:ins>
      <w:ins w:id="1246" w:author="MCC" w:date="2021-12-08T17:42:00Z"/>
      <w:r>
        <w:fldChar w:fldCharType="separate"/>
      </w:r>
      <w:ins w:id="1247" w:author="MCC" w:date="2021-12-08T17:42:00Z">
        <w:r>
          <w:t>120</w:t>
        </w:r>
      </w:ins>
      <w:ins w:id="1248" w:author="MCC" w:date="2021-12-08T17:41:00Z">
        <w:r>
          <w:fldChar w:fldCharType="end"/>
        </w:r>
      </w:ins>
    </w:p>
    <w:p w14:paraId="3AA7CB7C" w14:textId="3B962AD5" w:rsidR="00D50D64" w:rsidRDefault="00D50D64">
      <w:pPr>
        <w:pStyle w:val="TOC5"/>
        <w:rPr>
          <w:ins w:id="1249" w:author="MCC" w:date="2021-12-08T17:41:00Z"/>
          <w:rFonts w:asciiTheme="minorHAnsi" w:eastAsiaTheme="minorEastAsia" w:hAnsiTheme="minorHAnsi" w:cstheme="minorBidi"/>
          <w:sz w:val="22"/>
          <w:szCs w:val="22"/>
          <w:lang w:eastAsia="en-GB"/>
        </w:rPr>
      </w:pPr>
      <w:ins w:id="1250" w:author="MCC" w:date="2021-12-08T17:41:00Z">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_Toc89877970 \h </w:instrText>
        </w:r>
      </w:ins>
      <w:ins w:id="1251" w:author="MCC" w:date="2021-12-08T17:42:00Z"/>
      <w:r>
        <w:fldChar w:fldCharType="separate"/>
      </w:r>
      <w:ins w:id="1252" w:author="MCC" w:date="2021-12-08T17:42:00Z">
        <w:r>
          <w:t>120</w:t>
        </w:r>
      </w:ins>
      <w:ins w:id="1253" w:author="MCC" w:date="2021-12-08T17:41:00Z">
        <w:r>
          <w:fldChar w:fldCharType="end"/>
        </w:r>
      </w:ins>
    </w:p>
    <w:p w14:paraId="52363561" w14:textId="71BB6722" w:rsidR="00D50D64" w:rsidRDefault="00D50D64">
      <w:pPr>
        <w:pStyle w:val="TOC5"/>
        <w:rPr>
          <w:ins w:id="1254" w:author="MCC" w:date="2021-12-08T17:41:00Z"/>
          <w:rFonts w:asciiTheme="minorHAnsi" w:eastAsiaTheme="minorEastAsia" w:hAnsiTheme="minorHAnsi" w:cstheme="minorBidi"/>
          <w:sz w:val="22"/>
          <w:szCs w:val="22"/>
          <w:lang w:eastAsia="en-GB"/>
        </w:rPr>
      </w:pPr>
      <w:ins w:id="1255" w:author="MCC" w:date="2021-12-08T17:41:00Z">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_Toc89877971 \h </w:instrText>
        </w:r>
      </w:ins>
      <w:ins w:id="1256" w:author="MCC" w:date="2021-12-08T17:42:00Z"/>
      <w:r>
        <w:fldChar w:fldCharType="separate"/>
      </w:r>
      <w:ins w:id="1257" w:author="MCC" w:date="2021-12-08T17:42:00Z">
        <w:r>
          <w:t>120</w:t>
        </w:r>
      </w:ins>
      <w:ins w:id="1258" w:author="MCC" w:date="2021-12-08T17:41:00Z">
        <w:r>
          <w:fldChar w:fldCharType="end"/>
        </w:r>
      </w:ins>
    </w:p>
    <w:p w14:paraId="04AAA235" w14:textId="468C6CAC" w:rsidR="00D50D64" w:rsidRDefault="00D50D64">
      <w:pPr>
        <w:pStyle w:val="TOC4"/>
        <w:rPr>
          <w:ins w:id="1259" w:author="MCC" w:date="2021-12-08T17:41:00Z"/>
          <w:rFonts w:asciiTheme="minorHAnsi" w:eastAsiaTheme="minorEastAsia" w:hAnsiTheme="minorHAnsi" w:cstheme="minorBidi"/>
          <w:sz w:val="22"/>
          <w:szCs w:val="22"/>
          <w:lang w:eastAsia="en-GB"/>
        </w:rPr>
      </w:pPr>
      <w:ins w:id="1260" w:author="MCC" w:date="2021-12-08T17:41:00Z">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_Toc89877972 \h </w:instrText>
        </w:r>
      </w:ins>
      <w:ins w:id="1261" w:author="MCC" w:date="2021-12-08T17:42:00Z"/>
      <w:r>
        <w:fldChar w:fldCharType="separate"/>
      </w:r>
      <w:ins w:id="1262" w:author="MCC" w:date="2021-12-08T17:42:00Z">
        <w:r>
          <w:t>121</w:t>
        </w:r>
      </w:ins>
      <w:ins w:id="1263" w:author="MCC" w:date="2021-12-08T17:41:00Z">
        <w:r>
          <w:fldChar w:fldCharType="end"/>
        </w:r>
      </w:ins>
    </w:p>
    <w:p w14:paraId="211D882C" w14:textId="231D1933" w:rsidR="00D50D64" w:rsidRDefault="00D50D64">
      <w:pPr>
        <w:pStyle w:val="TOC5"/>
        <w:rPr>
          <w:ins w:id="1264" w:author="MCC" w:date="2021-12-08T17:41:00Z"/>
          <w:rFonts w:asciiTheme="minorHAnsi" w:eastAsiaTheme="minorEastAsia" w:hAnsiTheme="minorHAnsi" w:cstheme="minorBidi"/>
          <w:sz w:val="22"/>
          <w:szCs w:val="22"/>
          <w:lang w:eastAsia="en-GB"/>
        </w:rPr>
      </w:pPr>
      <w:ins w:id="1265" w:author="MCC" w:date="2021-12-08T17:41:00Z">
        <w:r>
          <w:t>6.7.2.5.1</w:t>
        </w:r>
        <w:r>
          <w:rPr>
            <w:rFonts w:asciiTheme="minorHAnsi" w:eastAsiaTheme="minorEastAsia" w:hAnsiTheme="minorHAnsi" w:cstheme="minorBidi"/>
            <w:sz w:val="22"/>
            <w:szCs w:val="22"/>
            <w:lang w:eastAsia="en-GB"/>
          </w:rPr>
          <w:tab/>
        </w:r>
        <w:r>
          <w:t>MSR</w:t>
        </w:r>
        <w:r>
          <w:tab/>
        </w:r>
        <w:r>
          <w:fldChar w:fldCharType="begin"/>
        </w:r>
        <w:r>
          <w:instrText xml:space="preserve"> PAGEREF _Toc89877973 \h </w:instrText>
        </w:r>
      </w:ins>
      <w:ins w:id="1266" w:author="MCC" w:date="2021-12-08T17:42:00Z"/>
      <w:r>
        <w:fldChar w:fldCharType="separate"/>
      </w:r>
      <w:ins w:id="1267" w:author="MCC" w:date="2021-12-08T17:42:00Z">
        <w:r>
          <w:t>121</w:t>
        </w:r>
      </w:ins>
      <w:ins w:id="1268" w:author="MCC" w:date="2021-12-08T17:41:00Z">
        <w:r>
          <w:fldChar w:fldCharType="end"/>
        </w:r>
      </w:ins>
    </w:p>
    <w:p w14:paraId="04FDCD50" w14:textId="418DF366" w:rsidR="00D50D64" w:rsidRDefault="00D50D64">
      <w:pPr>
        <w:pStyle w:val="TOC5"/>
        <w:rPr>
          <w:ins w:id="1269" w:author="MCC" w:date="2021-12-08T17:41:00Z"/>
          <w:rFonts w:asciiTheme="minorHAnsi" w:eastAsiaTheme="minorEastAsia" w:hAnsiTheme="minorHAnsi" w:cstheme="minorBidi"/>
          <w:sz w:val="22"/>
          <w:szCs w:val="22"/>
          <w:lang w:eastAsia="en-GB"/>
        </w:rPr>
      </w:pPr>
      <w:ins w:id="1270" w:author="MCC" w:date="2021-12-08T17:41:00Z">
        <w:r>
          <w:t>6.7.2.5.2</w:t>
        </w:r>
        <w:r>
          <w:rPr>
            <w:rFonts w:asciiTheme="minorHAnsi" w:eastAsiaTheme="minorEastAsia" w:hAnsiTheme="minorHAnsi" w:cstheme="minorBidi"/>
            <w:sz w:val="22"/>
            <w:szCs w:val="22"/>
            <w:lang w:eastAsia="en-GB"/>
          </w:rPr>
          <w:tab/>
        </w:r>
        <w:r>
          <w:t>UTRA FDD</w:t>
        </w:r>
        <w:r>
          <w:tab/>
        </w:r>
        <w:r>
          <w:fldChar w:fldCharType="begin"/>
        </w:r>
        <w:r>
          <w:instrText xml:space="preserve"> PAGEREF _Toc89877974 \h </w:instrText>
        </w:r>
      </w:ins>
      <w:ins w:id="1271" w:author="MCC" w:date="2021-12-08T17:42:00Z"/>
      <w:r>
        <w:fldChar w:fldCharType="separate"/>
      </w:r>
      <w:ins w:id="1272" w:author="MCC" w:date="2021-12-08T17:42:00Z">
        <w:r>
          <w:t>121</w:t>
        </w:r>
      </w:ins>
      <w:ins w:id="1273" w:author="MCC" w:date="2021-12-08T17:41:00Z">
        <w:r>
          <w:fldChar w:fldCharType="end"/>
        </w:r>
      </w:ins>
    </w:p>
    <w:p w14:paraId="17BA3AED" w14:textId="3B5D4075" w:rsidR="00D50D64" w:rsidRDefault="00D50D64">
      <w:pPr>
        <w:pStyle w:val="TOC5"/>
        <w:rPr>
          <w:ins w:id="1274" w:author="MCC" w:date="2021-12-08T17:41:00Z"/>
          <w:rFonts w:asciiTheme="minorHAnsi" w:eastAsiaTheme="minorEastAsia" w:hAnsiTheme="minorHAnsi" w:cstheme="minorBidi"/>
          <w:sz w:val="22"/>
          <w:szCs w:val="22"/>
          <w:lang w:eastAsia="en-GB"/>
        </w:rPr>
      </w:pPr>
      <w:ins w:id="1275" w:author="MCC" w:date="2021-12-08T17:41:00Z">
        <w:r>
          <w:t>6.7.2.5.3</w:t>
        </w:r>
        <w:r>
          <w:rPr>
            <w:rFonts w:asciiTheme="minorHAnsi" w:eastAsiaTheme="minorEastAsia" w:hAnsiTheme="minorHAnsi" w:cstheme="minorBidi"/>
            <w:sz w:val="22"/>
            <w:szCs w:val="22"/>
            <w:lang w:eastAsia="en-GB"/>
          </w:rPr>
          <w:tab/>
        </w:r>
        <w:r>
          <w:t>E-UTRA</w:t>
        </w:r>
        <w:r>
          <w:tab/>
        </w:r>
        <w:r>
          <w:fldChar w:fldCharType="begin"/>
        </w:r>
        <w:r>
          <w:instrText xml:space="preserve"> PAGEREF _Toc89877975 \h </w:instrText>
        </w:r>
      </w:ins>
      <w:ins w:id="1276" w:author="MCC" w:date="2021-12-08T17:42:00Z"/>
      <w:r>
        <w:fldChar w:fldCharType="separate"/>
      </w:r>
      <w:ins w:id="1277" w:author="MCC" w:date="2021-12-08T17:42:00Z">
        <w:r>
          <w:t>122</w:t>
        </w:r>
      </w:ins>
      <w:ins w:id="1278" w:author="MCC" w:date="2021-12-08T17:41:00Z">
        <w:r>
          <w:fldChar w:fldCharType="end"/>
        </w:r>
      </w:ins>
    </w:p>
    <w:p w14:paraId="5E7346CD" w14:textId="01AFB2B3" w:rsidR="00D50D64" w:rsidRDefault="00D50D64">
      <w:pPr>
        <w:pStyle w:val="TOC3"/>
        <w:rPr>
          <w:ins w:id="1279" w:author="MCC" w:date="2021-12-08T17:41:00Z"/>
          <w:rFonts w:asciiTheme="minorHAnsi" w:eastAsiaTheme="minorEastAsia" w:hAnsiTheme="minorHAnsi" w:cstheme="minorBidi"/>
          <w:sz w:val="22"/>
          <w:szCs w:val="22"/>
          <w:lang w:eastAsia="en-GB"/>
        </w:rPr>
      </w:pPr>
      <w:ins w:id="1280" w:author="MCC" w:date="2021-12-08T17:41:00Z">
        <w:r>
          <w:t>6.7.3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_Toc89877976 \h </w:instrText>
        </w:r>
      </w:ins>
      <w:ins w:id="1281" w:author="MCC" w:date="2021-12-08T17:42:00Z"/>
      <w:r>
        <w:fldChar w:fldCharType="separate"/>
      </w:r>
      <w:ins w:id="1282" w:author="MCC" w:date="2021-12-08T17:42:00Z">
        <w:r>
          <w:t>122</w:t>
        </w:r>
      </w:ins>
      <w:ins w:id="1283" w:author="MCC" w:date="2021-12-08T17:41:00Z">
        <w:r>
          <w:fldChar w:fldCharType="end"/>
        </w:r>
      </w:ins>
    </w:p>
    <w:p w14:paraId="077002DD" w14:textId="0382FACC" w:rsidR="00D50D64" w:rsidRDefault="00D50D64">
      <w:pPr>
        <w:pStyle w:val="TOC4"/>
        <w:rPr>
          <w:ins w:id="1284" w:author="MCC" w:date="2021-12-08T17:41:00Z"/>
          <w:rFonts w:asciiTheme="minorHAnsi" w:eastAsiaTheme="minorEastAsia" w:hAnsiTheme="minorHAnsi" w:cstheme="minorBidi"/>
          <w:sz w:val="22"/>
          <w:szCs w:val="22"/>
          <w:lang w:eastAsia="en-GB"/>
        </w:rPr>
      </w:pPr>
      <w:ins w:id="1285" w:author="MCC" w:date="2021-12-08T17:41:00Z">
        <w:r>
          <w:rPr>
            <w:lang w:eastAsia="sv-SE"/>
          </w:rPr>
          <w:t>6.7.3.1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_Toc89877977 \h </w:instrText>
        </w:r>
      </w:ins>
      <w:ins w:id="1286" w:author="MCC" w:date="2021-12-08T17:42:00Z"/>
      <w:r>
        <w:fldChar w:fldCharType="separate"/>
      </w:r>
      <w:ins w:id="1287" w:author="MCC" w:date="2021-12-08T17:42:00Z">
        <w:r>
          <w:t>122</w:t>
        </w:r>
      </w:ins>
      <w:ins w:id="1288" w:author="MCC" w:date="2021-12-08T17:41:00Z">
        <w:r>
          <w:fldChar w:fldCharType="end"/>
        </w:r>
      </w:ins>
    </w:p>
    <w:p w14:paraId="6F2A8A56" w14:textId="773FF4F2" w:rsidR="00D50D64" w:rsidRDefault="00D50D64">
      <w:pPr>
        <w:pStyle w:val="TOC4"/>
        <w:rPr>
          <w:ins w:id="1289" w:author="MCC" w:date="2021-12-08T17:41:00Z"/>
          <w:rFonts w:asciiTheme="minorHAnsi" w:eastAsiaTheme="minorEastAsia" w:hAnsiTheme="minorHAnsi" w:cstheme="minorBidi"/>
          <w:sz w:val="22"/>
          <w:szCs w:val="22"/>
          <w:lang w:eastAsia="en-GB"/>
        </w:rPr>
      </w:pPr>
      <w:ins w:id="1290" w:author="MCC" w:date="2021-12-08T17:41:00Z">
        <w:r>
          <w:rPr>
            <w:lang w:eastAsia="sv-SE"/>
          </w:rPr>
          <w:t>6.7.3.2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_Toc89877978 \h </w:instrText>
        </w:r>
      </w:ins>
      <w:ins w:id="1291" w:author="MCC" w:date="2021-12-08T17:42:00Z"/>
      <w:r>
        <w:fldChar w:fldCharType="separate"/>
      </w:r>
      <w:ins w:id="1292" w:author="MCC" w:date="2021-12-08T17:42:00Z">
        <w:r>
          <w:t>122</w:t>
        </w:r>
      </w:ins>
      <w:ins w:id="1293" w:author="MCC" w:date="2021-12-08T17:41:00Z">
        <w:r>
          <w:fldChar w:fldCharType="end"/>
        </w:r>
      </w:ins>
    </w:p>
    <w:p w14:paraId="4E09EBF8" w14:textId="0755E806" w:rsidR="00D50D64" w:rsidRDefault="00D50D64">
      <w:pPr>
        <w:pStyle w:val="TOC4"/>
        <w:rPr>
          <w:ins w:id="1294" w:author="MCC" w:date="2021-12-08T17:41:00Z"/>
          <w:rFonts w:asciiTheme="minorHAnsi" w:eastAsiaTheme="minorEastAsia" w:hAnsiTheme="minorHAnsi" w:cstheme="minorBidi"/>
          <w:sz w:val="22"/>
          <w:szCs w:val="22"/>
          <w:lang w:eastAsia="en-GB"/>
        </w:rPr>
      </w:pPr>
      <w:ins w:id="1295" w:author="MCC" w:date="2021-12-08T17:41:00Z">
        <w:r>
          <w:rPr>
            <w:lang w:eastAsia="sv-SE"/>
          </w:rPr>
          <w:t>6.7.3.3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_Toc89877979 \h </w:instrText>
        </w:r>
      </w:ins>
      <w:ins w:id="1296" w:author="MCC" w:date="2021-12-08T17:42:00Z"/>
      <w:r>
        <w:fldChar w:fldCharType="separate"/>
      </w:r>
      <w:ins w:id="1297" w:author="MCC" w:date="2021-12-08T17:42:00Z">
        <w:r>
          <w:t>122</w:t>
        </w:r>
      </w:ins>
      <w:ins w:id="1298" w:author="MCC" w:date="2021-12-08T17:41:00Z">
        <w:r>
          <w:fldChar w:fldCharType="end"/>
        </w:r>
      </w:ins>
    </w:p>
    <w:p w14:paraId="6DAE6421" w14:textId="1D8DE826" w:rsidR="00D50D64" w:rsidRDefault="00D50D64">
      <w:pPr>
        <w:pStyle w:val="TOC4"/>
        <w:rPr>
          <w:ins w:id="1299" w:author="MCC" w:date="2021-12-08T17:41:00Z"/>
          <w:rFonts w:asciiTheme="minorHAnsi" w:eastAsiaTheme="minorEastAsia" w:hAnsiTheme="minorHAnsi" w:cstheme="minorBidi"/>
          <w:sz w:val="22"/>
          <w:szCs w:val="22"/>
          <w:lang w:eastAsia="en-GB"/>
        </w:rPr>
      </w:pPr>
      <w:ins w:id="1300" w:author="MCC" w:date="2021-12-08T17:41:00Z">
        <w:r>
          <w:rPr>
            <w:lang w:eastAsia="sv-SE"/>
          </w:rPr>
          <w:t>6.</w:t>
        </w:r>
        <w:r>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_Toc89877980 \h </w:instrText>
        </w:r>
      </w:ins>
      <w:ins w:id="1301" w:author="MCC" w:date="2021-12-08T17:42:00Z"/>
      <w:r>
        <w:fldChar w:fldCharType="separate"/>
      </w:r>
      <w:ins w:id="1302" w:author="MCC" w:date="2021-12-08T17:42:00Z">
        <w:r>
          <w:t>122</w:t>
        </w:r>
      </w:ins>
      <w:ins w:id="1303" w:author="MCC" w:date="2021-12-08T17:41:00Z">
        <w:r>
          <w:fldChar w:fldCharType="end"/>
        </w:r>
      </w:ins>
    </w:p>
    <w:p w14:paraId="56443A6D" w14:textId="7AFD9D27" w:rsidR="00D50D64" w:rsidRDefault="00D50D64">
      <w:pPr>
        <w:pStyle w:val="TOC5"/>
        <w:rPr>
          <w:ins w:id="1304" w:author="MCC" w:date="2021-12-08T17:41:00Z"/>
          <w:rFonts w:asciiTheme="minorHAnsi" w:eastAsiaTheme="minorEastAsia" w:hAnsiTheme="minorHAnsi" w:cstheme="minorBidi"/>
          <w:sz w:val="22"/>
          <w:szCs w:val="22"/>
          <w:lang w:eastAsia="en-GB"/>
        </w:rPr>
      </w:pPr>
      <w:ins w:id="1305" w:author="MCC" w:date="2021-12-08T17:41:00Z">
        <w:r>
          <w:rPr>
            <w:lang w:eastAsia="sv-SE"/>
          </w:rPr>
          <w:t>6.7.3.4.1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_Toc89877981 \h </w:instrText>
        </w:r>
      </w:ins>
      <w:ins w:id="1306" w:author="MCC" w:date="2021-12-08T17:42:00Z"/>
      <w:r>
        <w:fldChar w:fldCharType="separate"/>
      </w:r>
      <w:ins w:id="1307" w:author="MCC" w:date="2021-12-08T17:42:00Z">
        <w:r>
          <w:t>122</w:t>
        </w:r>
      </w:ins>
      <w:ins w:id="1308" w:author="MCC" w:date="2021-12-08T17:41:00Z">
        <w:r>
          <w:fldChar w:fldCharType="end"/>
        </w:r>
      </w:ins>
    </w:p>
    <w:p w14:paraId="12824BEE" w14:textId="593CCC3E" w:rsidR="00D50D64" w:rsidRDefault="00D50D64">
      <w:pPr>
        <w:pStyle w:val="TOC5"/>
        <w:rPr>
          <w:ins w:id="1309" w:author="MCC" w:date="2021-12-08T17:41:00Z"/>
          <w:rFonts w:asciiTheme="minorHAnsi" w:eastAsiaTheme="minorEastAsia" w:hAnsiTheme="minorHAnsi" w:cstheme="minorBidi"/>
          <w:sz w:val="22"/>
          <w:szCs w:val="22"/>
          <w:lang w:eastAsia="en-GB"/>
        </w:rPr>
      </w:pPr>
      <w:ins w:id="1310" w:author="MCC" w:date="2021-12-08T17:41:00Z">
        <w:r>
          <w:rPr>
            <w:lang w:eastAsia="sv-SE"/>
          </w:rPr>
          <w:t>6.7.3.4.2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_Toc89877982 \h </w:instrText>
        </w:r>
      </w:ins>
      <w:ins w:id="1311" w:author="MCC" w:date="2021-12-08T17:42:00Z"/>
      <w:r>
        <w:fldChar w:fldCharType="separate"/>
      </w:r>
      <w:ins w:id="1312" w:author="MCC" w:date="2021-12-08T17:42:00Z">
        <w:r>
          <w:t>123</w:t>
        </w:r>
      </w:ins>
      <w:ins w:id="1313" w:author="MCC" w:date="2021-12-08T17:41:00Z">
        <w:r>
          <w:fldChar w:fldCharType="end"/>
        </w:r>
      </w:ins>
    </w:p>
    <w:p w14:paraId="2BA7A541" w14:textId="24DAE535" w:rsidR="00D50D64" w:rsidRDefault="00D50D64">
      <w:pPr>
        <w:pStyle w:val="TOC6"/>
        <w:rPr>
          <w:ins w:id="1314" w:author="MCC" w:date="2021-12-08T17:41:00Z"/>
          <w:rFonts w:asciiTheme="minorHAnsi" w:eastAsiaTheme="minorEastAsia" w:hAnsiTheme="minorHAnsi" w:cstheme="minorBidi"/>
          <w:sz w:val="22"/>
          <w:szCs w:val="22"/>
          <w:lang w:eastAsia="en-GB"/>
        </w:rPr>
      </w:pPr>
      <w:ins w:id="1315" w:author="MCC" w:date="2021-12-08T17:41:00Z">
        <w:r>
          <w:rPr>
            <w:lang w:eastAsia="en-US"/>
          </w:rPr>
          <w:t>6.7.3.4.2.2</w:t>
        </w:r>
        <w:r>
          <w:rPr>
            <w:rFonts w:asciiTheme="minorHAnsi" w:eastAsiaTheme="minorEastAsia" w:hAnsiTheme="minorHAnsi" w:cstheme="minorBidi"/>
            <w:sz w:val="22"/>
            <w:szCs w:val="22"/>
            <w:lang w:eastAsia="en-GB"/>
          </w:rPr>
          <w:tab/>
        </w:r>
        <w:r>
          <w:rPr>
            <w:lang w:eastAsia="en-US"/>
          </w:rPr>
          <w:t>MSR</w:t>
        </w:r>
        <w:r>
          <w:tab/>
        </w:r>
        <w:r>
          <w:fldChar w:fldCharType="begin"/>
        </w:r>
        <w:r>
          <w:instrText xml:space="preserve"> PAGEREF _Toc89877983 \h </w:instrText>
        </w:r>
      </w:ins>
      <w:ins w:id="1316" w:author="MCC" w:date="2021-12-08T17:42:00Z"/>
      <w:r>
        <w:fldChar w:fldCharType="separate"/>
      </w:r>
      <w:ins w:id="1317" w:author="MCC" w:date="2021-12-08T17:42:00Z">
        <w:r>
          <w:t>124</w:t>
        </w:r>
      </w:ins>
      <w:ins w:id="1318" w:author="MCC" w:date="2021-12-08T17:41:00Z">
        <w:r>
          <w:fldChar w:fldCharType="end"/>
        </w:r>
      </w:ins>
    </w:p>
    <w:p w14:paraId="597B8681" w14:textId="4976B64A" w:rsidR="00D50D64" w:rsidRDefault="00D50D64">
      <w:pPr>
        <w:pStyle w:val="TOC6"/>
        <w:rPr>
          <w:ins w:id="1319" w:author="MCC" w:date="2021-12-08T17:41:00Z"/>
          <w:rFonts w:asciiTheme="minorHAnsi" w:eastAsiaTheme="minorEastAsia" w:hAnsiTheme="minorHAnsi" w:cstheme="minorBidi"/>
          <w:sz w:val="22"/>
          <w:szCs w:val="22"/>
          <w:lang w:eastAsia="en-GB"/>
        </w:rPr>
      </w:pPr>
      <w:ins w:id="1320" w:author="MCC" w:date="2021-12-08T17:41:00Z">
        <w:r>
          <w:rPr>
            <w:lang w:eastAsia="en-US"/>
          </w:rPr>
          <w:t>6.7.3.4.2.3</w:t>
        </w:r>
        <w:r>
          <w:rPr>
            <w:rFonts w:asciiTheme="minorHAnsi" w:eastAsiaTheme="minorEastAsia" w:hAnsiTheme="minorHAnsi" w:cstheme="minorBidi"/>
            <w:sz w:val="22"/>
            <w:szCs w:val="22"/>
            <w:lang w:eastAsia="en-GB"/>
          </w:rPr>
          <w:tab/>
        </w:r>
        <w:r>
          <w:rPr>
            <w:lang w:eastAsia="en-US"/>
          </w:rPr>
          <w:t>UTRA FDD</w:t>
        </w:r>
        <w:r>
          <w:tab/>
        </w:r>
        <w:r>
          <w:fldChar w:fldCharType="begin"/>
        </w:r>
        <w:r>
          <w:instrText xml:space="preserve"> PAGEREF _Toc89877984 \h </w:instrText>
        </w:r>
      </w:ins>
      <w:ins w:id="1321" w:author="MCC" w:date="2021-12-08T17:42:00Z"/>
      <w:r>
        <w:fldChar w:fldCharType="separate"/>
      </w:r>
      <w:ins w:id="1322" w:author="MCC" w:date="2021-12-08T17:42:00Z">
        <w:r>
          <w:t>124</w:t>
        </w:r>
      </w:ins>
      <w:ins w:id="1323" w:author="MCC" w:date="2021-12-08T17:41:00Z">
        <w:r>
          <w:fldChar w:fldCharType="end"/>
        </w:r>
      </w:ins>
    </w:p>
    <w:p w14:paraId="72E3DF2C" w14:textId="0F1D2FEF" w:rsidR="00D50D64" w:rsidRDefault="00D50D64">
      <w:pPr>
        <w:pStyle w:val="TOC6"/>
        <w:rPr>
          <w:ins w:id="1324" w:author="MCC" w:date="2021-12-08T17:41:00Z"/>
          <w:rFonts w:asciiTheme="minorHAnsi" w:eastAsiaTheme="minorEastAsia" w:hAnsiTheme="minorHAnsi" w:cstheme="minorBidi"/>
          <w:sz w:val="22"/>
          <w:szCs w:val="22"/>
          <w:lang w:eastAsia="en-GB"/>
        </w:rPr>
      </w:pPr>
      <w:ins w:id="1325" w:author="MCC" w:date="2021-12-08T17:41:00Z">
        <w:r>
          <w:rPr>
            <w:lang w:eastAsia="en-US"/>
          </w:rPr>
          <w:t>6.7.3.4.2.4</w:t>
        </w:r>
        <w:r>
          <w:rPr>
            <w:rFonts w:asciiTheme="minorHAnsi" w:eastAsiaTheme="minorEastAsia" w:hAnsiTheme="minorHAnsi" w:cstheme="minorBidi"/>
            <w:sz w:val="22"/>
            <w:szCs w:val="22"/>
            <w:lang w:eastAsia="en-GB"/>
          </w:rPr>
          <w:tab/>
        </w:r>
        <w:r>
          <w:rPr>
            <w:lang w:eastAsia="en-US"/>
          </w:rPr>
          <w:t>E-UTRA</w:t>
        </w:r>
        <w:r>
          <w:tab/>
        </w:r>
        <w:r>
          <w:fldChar w:fldCharType="begin"/>
        </w:r>
        <w:r>
          <w:instrText xml:space="preserve"> PAGEREF _Toc89877985 \h </w:instrText>
        </w:r>
      </w:ins>
      <w:ins w:id="1326" w:author="MCC" w:date="2021-12-08T17:42:00Z"/>
      <w:r>
        <w:fldChar w:fldCharType="separate"/>
      </w:r>
      <w:ins w:id="1327" w:author="MCC" w:date="2021-12-08T17:42:00Z">
        <w:r>
          <w:t>124</w:t>
        </w:r>
      </w:ins>
      <w:ins w:id="1328" w:author="MCC" w:date="2021-12-08T17:41:00Z">
        <w:r>
          <w:fldChar w:fldCharType="end"/>
        </w:r>
      </w:ins>
    </w:p>
    <w:p w14:paraId="2AF592CC" w14:textId="1C09C66C" w:rsidR="00D50D64" w:rsidRDefault="00D50D64">
      <w:pPr>
        <w:pStyle w:val="TOC4"/>
        <w:rPr>
          <w:ins w:id="1329" w:author="MCC" w:date="2021-12-08T17:41:00Z"/>
          <w:rFonts w:asciiTheme="minorHAnsi" w:eastAsiaTheme="minorEastAsia" w:hAnsiTheme="minorHAnsi" w:cstheme="minorBidi"/>
          <w:sz w:val="22"/>
          <w:szCs w:val="22"/>
          <w:lang w:eastAsia="en-GB"/>
        </w:rPr>
      </w:pPr>
      <w:ins w:id="1330" w:author="MCC" w:date="2021-12-08T17:41:00Z">
        <w:r>
          <w:rPr>
            <w:lang w:eastAsia="sv-SE"/>
          </w:rPr>
          <w:t>6.</w:t>
        </w:r>
        <w:r>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_Toc89877986 \h </w:instrText>
        </w:r>
      </w:ins>
      <w:ins w:id="1331" w:author="MCC" w:date="2021-12-08T17:42:00Z"/>
      <w:r>
        <w:fldChar w:fldCharType="separate"/>
      </w:r>
      <w:ins w:id="1332" w:author="MCC" w:date="2021-12-08T17:42:00Z">
        <w:r>
          <w:t>125</w:t>
        </w:r>
      </w:ins>
      <w:ins w:id="1333" w:author="MCC" w:date="2021-12-08T17:41:00Z">
        <w:r>
          <w:fldChar w:fldCharType="end"/>
        </w:r>
      </w:ins>
    </w:p>
    <w:p w14:paraId="2A0D60AC" w14:textId="30968514" w:rsidR="00D50D64" w:rsidRDefault="00D50D64">
      <w:pPr>
        <w:pStyle w:val="TOC5"/>
        <w:rPr>
          <w:ins w:id="1334" w:author="MCC" w:date="2021-12-08T17:41:00Z"/>
          <w:rFonts w:asciiTheme="minorHAnsi" w:eastAsiaTheme="minorEastAsia" w:hAnsiTheme="minorHAnsi" w:cstheme="minorBidi"/>
          <w:sz w:val="22"/>
          <w:szCs w:val="22"/>
          <w:lang w:eastAsia="en-GB"/>
        </w:rPr>
      </w:pPr>
      <w:ins w:id="1335" w:author="MCC" w:date="2021-12-08T17:41:00Z">
        <w:r>
          <w:t>6.7.3.5.1</w:t>
        </w:r>
        <w:r>
          <w:rPr>
            <w:rFonts w:asciiTheme="minorHAnsi" w:eastAsiaTheme="minorEastAsia" w:hAnsiTheme="minorHAnsi" w:cstheme="minorBidi"/>
            <w:sz w:val="22"/>
            <w:szCs w:val="22"/>
            <w:lang w:eastAsia="en-GB"/>
          </w:rPr>
          <w:tab/>
        </w:r>
        <w:r>
          <w:t>MSR</w:t>
        </w:r>
        <w:r>
          <w:tab/>
        </w:r>
        <w:r>
          <w:fldChar w:fldCharType="begin"/>
        </w:r>
        <w:r>
          <w:instrText xml:space="preserve"> PAGEREF _Toc89877987 \h </w:instrText>
        </w:r>
      </w:ins>
      <w:ins w:id="1336" w:author="MCC" w:date="2021-12-08T17:42:00Z"/>
      <w:r>
        <w:fldChar w:fldCharType="separate"/>
      </w:r>
      <w:ins w:id="1337" w:author="MCC" w:date="2021-12-08T17:42:00Z">
        <w:r>
          <w:t>125</w:t>
        </w:r>
      </w:ins>
      <w:ins w:id="1338" w:author="MCC" w:date="2021-12-08T17:41:00Z">
        <w:r>
          <w:fldChar w:fldCharType="end"/>
        </w:r>
      </w:ins>
    </w:p>
    <w:p w14:paraId="5E4261AD" w14:textId="636E867F" w:rsidR="00D50D64" w:rsidRDefault="00D50D64">
      <w:pPr>
        <w:pStyle w:val="TOC5"/>
        <w:rPr>
          <w:ins w:id="1339" w:author="MCC" w:date="2021-12-08T17:41:00Z"/>
          <w:rFonts w:asciiTheme="minorHAnsi" w:eastAsiaTheme="minorEastAsia" w:hAnsiTheme="minorHAnsi" w:cstheme="minorBidi"/>
          <w:sz w:val="22"/>
          <w:szCs w:val="22"/>
          <w:lang w:eastAsia="en-GB"/>
        </w:rPr>
      </w:pPr>
      <w:ins w:id="1340" w:author="MCC" w:date="2021-12-08T17:41:00Z">
        <w:r>
          <w:t>6.7.3.5.2</w:t>
        </w:r>
        <w:r>
          <w:rPr>
            <w:rFonts w:asciiTheme="minorHAnsi" w:eastAsiaTheme="minorEastAsia" w:hAnsiTheme="minorHAnsi" w:cstheme="minorBidi"/>
            <w:sz w:val="22"/>
            <w:szCs w:val="22"/>
            <w:lang w:eastAsia="en-GB"/>
          </w:rPr>
          <w:tab/>
        </w:r>
        <w:r>
          <w:t>UTRA FDD</w:t>
        </w:r>
        <w:r>
          <w:tab/>
        </w:r>
        <w:r>
          <w:fldChar w:fldCharType="begin"/>
        </w:r>
        <w:r>
          <w:instrText xml:space="preserve"> PAGEREF _Toc89877988 \h </w:instrText>
        </w:r>
      </w:ins>
      <w:ins w:id="1341" w:author="MCC" w:date="2021-12-08T17:42:00Z"/>
      <w:r>
        <w:fldChar w:fldCharType="separate"/>
      </w:r>
      <w:ins w:id="1342" w:author="MCC" w:date="2021-12-08T17:42:00Z">
        <w:r>
          <w:t>131</w:t>
        </w:r>
      </w:ins>
      <w:ins w:id="1343" w:author="MCC" w:date="2021-12-08T17:41:00Z">
        <w:r>
          <w:fldChar w:fldCharType="end"/>
        </w:r>
      </w:ins>
    </w:p>
    <w:p w14:paraId="33AA16B8" w14:textId="7C281650" w:rsidR="00D50D64" w:rsidRDefault="00D50D64">
      <w:pPr>
        <w:pStyle w:val="TOC5"/>
        <w:rPr>
          <w:ins w:id="1344" w:author="MCC" w:date="2021-12-08T17:41:00Z"/>
          <w:rFonts w:asciiTheme="minorHAnsi" w:eastAsiaTheme="minorEastAsia" w:hAnsiTheme="minorHAnsi" w:cstheme="minorBidi"/>
          <w:sz w:val="22"/>
          <w:szCs w:val="22"/>
          <w:lang w:eastAsia="en-GB"/>
        </w:rPr>
      </w:pPr>
      <w:ins w:id="1345" w:author="MCC" w:date="2021-12-08T17:41:00Z">
        <w:r>
          <w:t>6.7.3.5.3</w:t>
        </w:r>
        <w:r>
          <w:rPr>
            <w:rFonts w:asciiTheme="minorHAnsi" w:eastAsiaTheme="minorEastAsia" w:hAnsiTheme="minorHAnsi" w:cstheme="minorBidi"/>
            <w:sz w:val="22"/>
            <w:szCs w:val="22"/>
            <w:lang w:eastAsia="en-GB"/>
          </w:rPr>
          <w:tab/>
        </w:r>
        <w:r>
          <w:t>E-UTRA</w:t>
        </w:r>
        <w:r>
          <w:tab/>
        </w:r>
        <w:r>
          <w:fldChar w:fldCharType="begin"/>
        </w:r>
        <w:r>
          <w:instrText xml:space="preserve"> PAGEREF _Toc89877989 \h </w:instrText>
        </w:r>
      </w:ins>
      <w:ins w:id="1346" w:author="MCC" w:date="2021-12-08T17:42:00Z"/>
      <w:r>
        <w:fldChar w:fldCharType="separate"/>
      </w:r>
      <w:ins w:id="1347" w:author="MCC" w:date="2021-12-08T17:42:00Z">
        <w:r>
          <w:t>133</w:t>
        </w:r>
      </w:ins>
      <w:ins w:id="1348" w:author="MCC" w:date="2021-12-08T17:41:00Z">
        <w:r>
          <w:fldChar w:fldCharType="end"/>
        </w:r>
      </w:ins>
    </w:p>
    <w:p w14:paraId="1F3667C3" w14:textId="4B7B10C7" w:rsidR="00D50D64" w:rsidRDefault="00D50D64">
      <w:pPr>
        <w:pStyle w:val="TOC3"/>
        <w:rPr>
          <w:ins w:id="1349" w:author="MCC" w:date="2021-12-08T17:41:00Z"/>
          <w:rFonts w:asciiTheme="minorHAnsi" w:eastAsiaTheme="minorEastAsia" w:hAnsiTheme="minorHAnsi" w:cstheme="minorBidi"/>
          <w:sz w:val="22"/>
          <w:szCs w:val="22"/>
          <w:lang w:eastAsia="en-GB"/>
        </w:rPr>
      </w:pPr>
      <w:ins w:id="1350" w:author="MCC" w:date="2021-12-08T17:41:00Z">
        <w:r w:rsidRPr="009F0BD6">
          <w:rPr>
            <w:rFonts w:eastAsia="SimSun"/>
          </w:rPr>
          <w:t>6.7.4</w:t>
        </w:r>
        <w:r>
          <w:rPr>
            <w:rFonts w:asciiTheme="minorHAnsi" w:eastAsiaTheme="minorEastAsia" w:hAnsiTheme="minorHAnsi" w:cstheme="minorBidi"/>
            <w:sz w:val="22"/>
            <w:szCs w:val="22"/>
            <w:lang w:eastAsia="en-GB"/>
          </w:rPr>
          <w:tab/>
        </w:r>
        <w:r w:rsidRPr="009F0BD6">
          <w:rPr>
            <w:rFonts w:eastAsia="SimSun"/>
          </w:rPr>
          <w:t>OTA Spectrum emission mask</w:t>
        </w:r>
        <w:r>
          <w:tab/>
        </w:r>
        <w:r>
          <w:fldChar w:fldCharType="begin"/>
        </w:r>
        <w:r>
          <w:instrText xml:space="preserve"> PAGEREF _Toc89877990 \h </w:instrText>
        </w:r>
      </w:ins>
      <w:ins w:id="1351" w:author="MCC" w:date="2021-12-08T17:42:00Z"/>
      <w:r>
        <w:fldChar w:fldCharType="separate"/>
      </w:r>
      <w:ins w:id="1352" w:author="MCC" w:date="2021-12-08T17:42:00Z">
        <w:r>
          <w:t>136</w:t>
        </w:r>
      </w:ins>
      <w:ins w:id="1353" w:author="MCC" w:date="2021-12-08T17:41:00Z">
        <w:r>
          <w:fldChar w:fldCharType="end"/>
        </w:r>
      </w:ins>
    </w:p>
    <w:p w14:paraId="0537724B" w14:textId="29E626D4" w:rsidR="00D50D64" w:rsidRDefault="00D50D64">
      <w:pPr>
        <w:pStyle w:val="TOC4"/>
        <w:rPr>
          <w:ins w:id="1354" w:author="MCC" w:date="2021-12-08T17:41:00Z"/>
          <w:rFonts w:asciiTheme="minorHAnsi" w:eastAsiaTheme="minorEastAsia" w:hAnsiTheme="minorHAnsi" w:cstheme="minorBidi"/>
          <w:sz w:val="22"/>
          <w:szCs w:val="22"/>
          <w:lang w:eastAsia="en-GB"/>
        </w:rPr>
      </w:pPr>
      <w:ins w:id="1355" w:author="MCC" w:date="2021-12-08T17:41:00Z">
        <w:r>
          <w:rPr>
            <w:lang w:eastAsia="sv-SE"/>
          </w:rPr>
          <w:t>6.7.4.1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_Toc89877991 \h </w:instrText>
        </w:r>
      </w:ins>
      <w:ins w:id="1356" w:author="MCC" w:date="2021-12-08T17:42:00Z"/>
      <w:r>
        <w:fldChar w:fldCharType="separate"/>
      </w:r>
      <w:ins w:id="1357" w:author="MCC" w:date="2021-12-08T17:42:00Z">
        <w:r>
          <w:t>136</w:t>
        </w:r>
      </w:ins>
      <w:ins w:id="1358" w:author="MCC" w:date="2021-12-08T17:41:00Z">
        <w:r>
          <w:fldChar w:fldCharType="end"/>
        </w:r>
      </w:ins>
    </w:p>
    <w:p w14:paraId="3B28618A" w14:textId="7A7D3518" w:rsidR="00D50D64" w:rsidRDefault="00D50D64">
      <w:pPr>
        <w:pStyle w:val="TOC4"/>
        <w:rPr>
          <w:ins w:id="1359" w:author="MCC" w:date="2021-12-08T17:41:00Z"/>
          <w:rFonts w:asciiTheme="minorHAnsi" w:eastAsiaTheme="minorEastAsia" w:hAnsiTheme="minorHAnsi" w:cstheme="minorBidi"/>
          <w:sz w:val="22"/>
          <w:szCs w:val="22"/>
          <w:lang w:eastAsia="en-GB"/>
        </w:rPr>
      </w:pPr>
      <w:ins w:id="1360" w:author="MCC" w:date="2021-12-08T17:41:00Z">
        <w:r>
          <w:rPr>
            <w:lang w:eastAsia="sv-SE"/>
          </w:rPr>
          <w:t>6.7.4.2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_Toc89877992 \h </w:instrText>
        </w:r>
      </w:ins>
      <w:ins w:id="1361" w:author="MCC" w:date="2021-12-08T17:42:00Z"/>
      <w:r>
        <w:fldChar w:fldCharType="separate"/>
      </w:r>
      <w:ins w:id="1362" w:author="MCC" w:date="2021-12-08T17:42:00Z">
        <w:r>
          <w:t>136</w:t>
        </w:r>
      </w:ins>
      <w:ins w:id="1363" w:author="MCC" w:date="2021-12-08T17:41:00Z">
        <w:r>
          <w:fldChar w:fldCharType="end"/>
        </w:r>
      </w:ins>
    </w:p>
    <w:p w14:paraId="1732D11D" w14:textId="66534BB3" w:rsidR="00D50D64" w:rsidRDefault="00D50D64">
      <w:pPr>
        <w:pStyle w:val="TOC4"/>
        <w:rPr>
          <w:ins w:id="1364" w:author="MCC" w:date="2021-12-08T17:41:00Z"/>
          <w:rFonts w:asciiTheme="minorHAnsi" w:eastAsiaTheme="minorEastAsia" w:hAnsiTheme="minorHAnsi" w:cstheme="minorBidi"/>
          <w:sz w:val="22"/>
          <w:szCs w:val="22"/>
          <w:lang w:eastAsia="en-GB"/>
        </w:rPr>
      </w:pPr>
      <w:ins w:id="1365" w:author="MCC" w:date="2021-12-08T17:41:00Z">
        <w:r>
          <w:rPr>
            <w:lang w:eastAsia="sv-SE"/>
          </w:rPr>
          <w:t>6.7.4.3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_Toc89877993 \h </w:instrText>
        </w:r>
      </w:ins>
      <w:ins w:id="1366" w:author="MCC" w:date="2021-12-08T17:42:00Z"/>
      <w:r>
        <w:fldChar w:fldCharType="separate"/>
      </w:r>
      <w:ins w:id="1367" w:author="MCC" w:date="2021-12-08T17:42:00Z">
        <w:r>
          <w:t>136</w:t>
        </w:r>
      </w:ins>
      <w:ins w:id="1368" w:author="MCC" w:date="2021-12-08T17:41:00Z">
        <w:r>
          <w:fldChar w:fldCharType="end"/>
        </w:r>
      </w:ins>
    </w:p>
    <w:p w14:paraId="138D012E" w14:textId="761CAB25" w:rsidR="00D50D64" w:rsidRDefault="00D50D64">
      <w:pPr>
        <w:pStyle w:val="TOC4"/>
        <w:rPr>
          <w:ins w:id="1369" w:author="MCC" w:date="2021-12-08T17:41:00Z"/>
          <w:rFonts w:asciiTheme="minorHAnsi" w:eastAsiaTheme="minorEastAsia" w:hAnsiTheme="minorHAnsi" w:cstheme="minorBidi"/>
          <w:sz w:val="22"/>
          <w:szCs w:val="22"/>
          <w:lang w:eastAsia="en-GB"/>
        </w:rPr>
      </w:pPr>
      <w:ins w:id="1370" w:author="MCC" w:date="2021-12-08T17:41:00Z">
        <w:r>
          <w:rPr>
            <w:lang w:eastAsia="sv-SE"/>
          </w:rPr>
          <w:t>6.</w:t>
        </w:r>
        <w:r>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_Toc89877994 \h </w:instrText>
        </w:r>
      </w:ins>
      <w:ins w:id="1371" w:author="MCC" w:date="2021-12-08T17:42:00Z"/>
      <w:r>
        <w:fldChar w:fldCharType="separate"/>
      </w:r>
      <w:ins w:id="1372" w:author="MCC" w:date="2021-12-08T17:42:00Z">
        <w:r>
          <w:t>136</w:t>
        </w:r>
      </w:ins>
      <w:ins w:id="1373" w:author="MCC" w:date="2021-12-08T17:41:00Z">
        <w:r>
          <w:fldChar w:fldCharType="end"/>
        </w:r>
      </w:ins>
    </w:p>
    <w:p w14:paraId="23730BAB" w14:textId="25661EF8" w:rsidR="00D50D64" w:rsidRDefault="00D50D64">
      <w:pPr>
        <w:pStyle w:val="TOC5"/>
        <w:rPr>
          <w:ins w:id="1374" w:author="MCC" w:date="2021-12-08T17:41:00Z"/>
          <w:rFonts w:asciiTheme="minorHAnsi" w:eastAsiaTheme="minorEastAsia" w:hAnsiTheme="minorHAnsi" w:cstheme="minorBidi"/>
          <w:sz w:val="22"/>
          <w:szCs w:val="22"/>
          <w:lang w:eastAsia="en-GB"/>
        </w:rPr>
      </w:pPr>
      <w:ins w:id="1375" w:author="MCC" w:date="2021-12-08T17:41:00Z">
        <w:r>
          <w:rPr>
            <w:lang w:eastAsia="sv-SE"/>
          </w:rPr>
          <w:t>6.7.4.4.1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_Toc89877995 \h </w:instrText>
        </w:r>
      </w:ins>
      <w:ins w:id="1376" w:author="MCC" w:date="2021-12-08T17:42:00Z"/>
      <w:r>
        <w:fldChar w:fldCharType="separate"/>
      </w:r>
      <w:ins w:id="1377" w:author="MCC" w:date="2021-12-08T17:42:00Z">
        <w:r>
          <w:t>136</w:t>
        </w:r>
      </w:ins>
      <w:ins w:id="1378" w:author="MCC" w:date="2021-12-08T17:41:00Z">
        <w:r>
          <w:fldChar w:fldCharType="end"/>
        </w:r>
      </w:ins>
    </w:p>
    <w:p w14:paraId="0F935D51" w14:textId="492E647B" w:rsidR="00D50D64" w:rsidRDefault="00D50D64">
      <w:pPr>
        <w:pStyle w:val="TOC5"/>
        <w:rPr>
          <w:ins w:id="1379" w:author="MCC" w:date="2021-12-08T17:41:00Z"/>
          <w:rFonts w:asciiTheme="minorHAnsi" w:eastAsiaTheme="minorEastAsia" w:hAnsiTheme="minorHAnsi" w:cstheme="minorBidi"/>
          <w:sz w:val="22"/>
          <w:szCs w:val="22"/>
          <w:lang w:eastAsia="en-GB"/>
        </w:rPr>
      </w:pPr>
      <w:ins w:id="1380" w:author="MCC" w:date="2021-12-08T17:41:00Z">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_Toc89877996 \h </w:instrText>
        </w:r>
      </w:ins>
      <w:ins w:id="1381" w:author="MCC" w:date="2021-12-08T17:42:00Z"/>
      <w:r>
        <w:fldChar w:fldCharType="separate"/>
      </w:r>
      <w:ins w:id="1382" w:author="MCC" w:date="2021-12-08T17:42:00Z">
        <w:r>
          <w:t>137</w:t>
        </w:r>
      </w:ins>
      <w:ins w:id="1383" w:author="MCC" w:date="2021-12-08T17:41:00Z">
        <w:r>
          <w:fldChar w:fldCharType="end"/>
        </w:r>
      </w:ins>
    </w:p>
    <w:p w14:paraId="236F96C3" w14:textId="25C2FAE1" w:rsidR="00D50D64" w:rsidRDefault="00D50D64">
      <w:pPr>
        <w:pStyle w:val="TOC4"/>
        <w:rPr>
          <w:ins w:id="1384" w:author="MCC" w:date="2021-12-08T17:41:00Z"/>
          <w:rFonts w:asciiTheme="minorHAnsi" w:eastAsiaTheme="minorEastAsia" w:hAnsiTheme="minorHAnsi" w:cstheme="minorBidi"/>
          <w:sz w:val="22"/>
          <w:szCs w:val="22"/>
          <w:lang w:eastAsia="en-GB"/>
        </w:rPr>
      </w:pPr>
      <w:ins w:id="1385" w:author="MCC" w:date="2021-12-08T17:41:00Z">
        <w:r>
          <w:rPr>
            <w:lang w:eastAsia="sv-SE"/>
          </w:rPr>
          <w:t>6.</w:t>
        </w:r>
        <w:r>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_Toc89877997 \h </w:instrText>
        </w:r>
      </w:ins>
      <w:ins w:id="1386" w:author="MCC" w:date="2021-12-08T17:42:00Z"/>
      <w:r>
        <w:fldChar w:fldCharType="separate"/>
      </w:r>
      <w:ins w:id="1387" w:author="MCC" w:date="2021-12-08T17:42:00Z">
        <w:r>
          <w:t>138</w:t>
        </w:r>
      </w:ins>
      <w:ins w:id="1388" w:author="MCC" w:date="2021-12-08T17:41:00Z">
        <w:r>
          <w:fldChar w:fldCharType="end"/>
        </w:r>
      </w:ins>
    </w:p>
    <w:p w14:paraId="0AF7825F" w14:textId="77B3B101" w:rsidR="00D50D64" w:rsidRDefault="00D50D64">
      <w:pPr>
        <w:pStyle w:val="TOC5"/>
        <w:rPr>
          <w:ins w:id="1389" w:author="MCC" w:date="2021-12-08T17:41:00Z"/>
          <w:rFonts w:asciiTheme="minorHAnsi" w:eastAsiaTheme="minorEastAsia" w:hAnsiTheme="minorHAnsi" w:cstheme="minorBidi"/>
          <w:sz w:val="22"/>
          <w:szCs w:val="22"/>
          <w:lang w:eastAsia="en-GB"/>
        </w:rPr>
      </w:pPr>
      <w:ins w:id="1390" w:author="MCC" w:date="2021-12-08T17:41:00Z">
        <w:r>
          <w:t>6.7.4.5.1</w:t>
        </w:r>
        <w:r>
          <w:rPr>
            <w:rFonts w:asciiTheme="minorHAnsi" w:eastAsiaTheme="minorEastAsia" w:hAnsiTheme="minorHAnsi" w:cstheme="minorBidi"/>
            <w:sz w:val="22"/>
            <w:szCs w:val="22"/>
            <w:lang w:eastAsia="en-GB"/>
          </w:rPr>
          <w:tab/>
        </w:r>
        <w:r>
          <w:t>UTRA FDD</w:t>
        </w:r>
        <w:r>
          <w:tab/>
        </w:r>
        <w:r>
          <w:fldChar w:fldCharType="begin"/>
        </w:r>
        <w:r>
          <w:instrText xml:space="preserve"> PAGEREF _Toc89877998 \h </w:instrText>
        </w:r>
      </w:ins>
      <w:ins w:id="1391" w:author="MCC" w:date="2021-12-08T17:42:00Z"/>
      <w:r>
        <w:fldChar w:fldCharType="separate"/>
      </w:r>
      <w:ins w:id="1392" w:author="MCC" w:date="2021-12-08T17:42:00Z">
        <w:r>
          <w:t>138</w:t>
        </w:r>
      </w:ins>
      <w:ins w:id="1393" w:author="MCC" w:date="2021-12-08T17:41:00Z">
        <w:r>
          <w:fldChar w:fldCharType="end"/>
        </w:r>
      </w:ins>
    </w:p>
    <w:p w14:paraId="54512D95" w14:textId="44CAEA70" w:rsidR="00D50D64" w:rsidRDefault="00D50D64">
      <w:pPr>
        <w:pStyle w:val="TOC3"/>
        <w:rPr>
          <w:ins w:id="1394" w:author="MCC" w:date="2021-12-08T17:41:00Z"/>
          <w:rFonts w:asciiTheme="minorHAnsi" w:eastAsiaTheme="minorEastAsia" w:hAnsiTheme="minorHAnsi" w:cstheme="minorBidi"/>
          <w:sz w:val="22"/>
          <w:szCs w:val="22"/>
          <w:lang w:eastAsia="en-GB"/>
        </w:rPr>
      </w:pPr>
      <w:ins w:id="1395" w:author="MCC" w:date="2021-12-08T17:41:00Z">
        <w:r>
          <w:t>6.7.5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_Toc89877999 \h </w:instrText>
        </w:r>
      </w:ins>
      <w:ins w:id="1396" w:author="MCC" w:date="2021-12-08T17:42:00Z"/>
      <w:r>
        <w:fldChar w:fldCharType="separate"/>
      </w:r>
      <w:ins w:id="1397" w:author="MCC" w:date="2021-12-08T17:42:00Z">
        <w:r>
          <w:t>148</w:t>
        </w:r>
      </w:ins>
      <w:ins w:id="1398" w:author="MCC" w:date="2021-12-08T17:41:00Z">
        <w:r>
          <w:fldChar w:fldCharType="end"/>
        </w:r>
      </w:ins>
    </w:p>
    <w:p w14:paraId="494E9A60" w14:textId="1646296D" w:rsidR="00D50D64" w:rsidRDefault="00D50D64">
      <w:pPr>
        <w:pStyle w:val="TOC4"/>
        <w:rPr>
          <w:ins w:id="1399" w:author="MCC" w:date="2021-12-08T17:41:00Z"/>
          <w:rFonts w:asciiTheme="minorHAnsi" w:eastAsiaTheme="minorEastAsia" w:hAnsiTheme="minorHAnsi" w:cstheme="minorBidi"/>
          <w:sz w:val="22"/>
          <w:szCs w:val="22"/>
          <w:lang w:eastAsia="en-GB"/>
        </w:rPr>
      </w:pPr>
      <w:ins w:id="1400" w:author="MCC" w:date="2021-12-08T17:41:00Z">
        <w:r>
          <w:rPr>
            <w:lang w:eastAsia="sv-SE"/>
          </w:rPr>
          <w:t>6.7.5.1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_Toc89878000 \h </w:instrText>
        </w:r>
      </w:ins>
      <w:ins w:id="1401" w:author="MCC" w:date="2021-12-08T17:42:00Z"/>
      <w:r>
        <w:fldChar w:fldCharType="separate"/>
      </w:r>
      <w:ins w:id="1402" w:author="MCC" w:date="2021-12-08T17:42:00Z">
        <w:r>
          <w:t>148</w:t>
        </w:r>
      </w:ins>
      <w:ins w:id="1403" w:author="MCC" w:date="2021-12-08T17:41:00Z">
        <w:r>
          <w:fldChar w:fldCharType="end"/>
        </w:r>
      </w:ins>
    </w:p>
    <w:p w14:paraId="67852845" w14:textId="5D2F8D90" w:rsidR="00D50D64" w:rsidRDefault="00D50D64">
      <w:pPr>
        <w:pStyle w:val="TOC4"/>
        <w:rPr>
          <w:ins w:id="1404" w:author="MCC" w:date="2021-12-08T17:41:00Z"/>
          <w:rFonts w:asciiTheme="minorHAnsi" w:eastAsiaTheme="minorEastAsia" w:hAnsiTheme="minorHAnsi" w:cstheme="minorBidi"/>
          <w:sz w:val="22"/>
          <w:szCs w:val="22"/>
          <w:lang w:eastAsia="en-GB"/>
        </w:rPr>
      </w:pPr>
      <w:ins w:id="1405" w:author="MCC" w:date="2021-12-08T17:41:00Z">
        <w:r>
          <w:rPr>
            <w:lang w:eastAsia="sv-SE"/>
          </w:rPr>
          <w:t>6.7.5.2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_Toc89878001 \h </w:instrText>
        </w:r>
      </w:ins>
      <w:ins w:id="1406" w:author="MCC" w:date="2021-12-08T17:42:00Z"/>
      <w:r>
        <w:fldChar w:fldCharType="separate"/>
      </w:r>
      <w:ins w:id="1407" w:author="MCC" w:date="2021-12-08T17:42:00Z">
        <w:r>
          <w:t>148</w:t>
        </w:r>
      </w:ins>
      <w:ins w:id="1408" w:author="MCC" w:date="2021-12-08T17:41:00Z">
        <w:r>
          <w:fldChar w:fldCharType="end"/>
        </w:r>
      </w:ins>
    </w:p>
    <w:p w14:paraId="7A66BF45" w14:textId="7B50F045" w:rsidR="00D50D64" w:rsidRDefault="00D50D64">
      <w:pPr>
        <w:pStyle w:val="TOC4"/>
        <w:rPr>
          <w:ins w:id="1409" w:author="MCC" w:date="2021-12-08T17:41:00Z"/>
          <w:rFonts w:asciiTheme="minorHAnsi" w:eastAsiaTheme="minorEastAsia" w:hAnsiTheme="minorHAnsi" w:cstheme="minorBidi"/>
          <w:sz w:val="22"/>
          <w:szCs w:val="22"/>
          <w:lang w:eastAsia="en-GB"/>
        </w:rPr>
      </w:pPr>
      <w:ins w:id="1410" w:author="MCC" w:date="2021-12-08T17:41:00Z">
        <w:r>
          <w:rPr>
            <w:lang w:eastAsia="sv-SE"/>
          </w:rPr>
          <w:t>6.7.5.3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_Toc89878002 \h </w:instrText>
        </w:r>
      </w:ins>
      <w:ins w:id="1411" w:author="MCC" w:date="2021-12-08T17:42:00Z"/>
      <w:r>
        <w:fldChar w:fldCharType="separate"/>
      </w:r>
      <w:ins w:id="1412" w:author="MCC" w:date="2021-12-08T17:42:00Z">
        <w:r>
          <w:t>149</w:t>
        </w:r>
      </w:ins>
      <w:ins w:id="1413" w:author="MCC" w:date="2021-12-08T17:41:00Z">
        <w:r>
          <w:fldChar w:fldCharType="end"/>
        </w:r>
      </w:ins>
    </w:p>
    <w:p w14:paraId="52C4C2F6" w14:textId="7F18E3B9" w:rsidR="00D50D64" w:rsidRDefault="00D50D64">
      <w:pPr>
        <w:pStyle w:val="TOC4"/>
        <w:rPr>
          <w:ins w:id="1414" w:author="MCC" w:date="2021-12-08T17:41:00Z"/>
          <w:rFonts w:asciiTheme="minorHAnsi" w:eastAsiaTheme="minorEastAsia" w:hAnsiTheme="minorHAnsi" w:cstheme="minorBidi"/>
          <w:sz w:val="22"/>
          <w:szCs w:val="22"/>
          <w:lang w:eastAsia="en-GB"/>
        </w:rPr>
      </w:pPr>
      <w:ins w:id="1415" w:author="MCC" w:date="2021-12-08T17:41:00Z">
        <w:r>
          <w:rPr>
            <w:lang w:eastAsia="sv-SE"/>
          </w:rPr>
          <w:t>6.</w:t>
        </w:r>
        <w:r>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_Toc89878003 \h </w:instrText>
        </w:r>
      </w:ins>
      <w:ins w:id="1416" w:author="MCC" w:date="2021-12-08T17:42:00Z"/>
      <w:r>
        <w:fldChar w:fldCharType="separate"/>
      </w:r>
      <w:ins w:id="1417" w:author="MCC" w:date="2021-12-08T17:42:00Z">
        <w:r>
          <w:t>149</w:t>
        </w:r>
      </w:ins>
      <w:ins w:id="1418" w:author="MCC" w:date="2021-12-08T17:41:00Z">
        <w:r>
          <w:fldChar w:fldCharType="end"/>
        </w:r>
      </w:ins>
    </w:p>
    <w:p w14:paraId="61782BCF" w14:textId="4535E33E" w:rsidR="00D50D64" w:rsidRDefault="00D50D64">
      <w:pPr>
        <w:pStyle w:val="TOC5"/>
        <w:rPr>
          <w:ins w:id="1419" w:author="MCC" w:date="2021-12-08T17:41:00Z"/>
          <w:rFonts w:asciiTheme="minorHAnsi" w:eastAsiaTheme="minorEastAsia" w:hAnsiTheme="minorHAnsi" w:cstheme="minorBidi"/>
          <w:sz w:val="22"/>
          <w:szCs w:val="22"/>
          <w:lang w:eastAsia="en-GB"/>
        </w:rPr>
      </w:pPr>
      <w:ins w:id="1420" w:author="MCC" w:date="2021-12-08T17:41:00Z">
        <w:r>
          <w:rPr>
            <w:lang w:eastAsia="sv-SE"/>
          </w:rPr>
          <w:t>6.7.5.4.1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_Toc89878004 \h </w:instrText>
        </w:r>
      </w:ins>
      <w:ins w:id="1421" w:author="MCC" w:date="2021-12-08T17:42:00Z"/>
      <w:r>
        <w:fldChar w:fldCharType="separate"/>
      </w:r>
      <w:ins w:id="1422" w:author="MCC" w:date="2021-12-08T17:42:00Z">
        <w:r>
          <w:t>149</w:t>
        </w:r>
      </w:ins>
      <w:ins w:id="1423" w:author="MCC" w:date="2021-12-08T17:41:00Z">
        <w:r>
          <w:fldChar w:fldCharType="end"/>
        </w:r>
      </w:ins>
    </w:p>
    <w:p w14:paraId="5A35993C" w14:textId="0B2D5843" w:rsidR="00D50D64" w:rsidRDefault="00D50D64">
      <w:pPr>
        <w:pStyle w:val="TOC5"/>
        <w:rPr>
          <w:ins w:id="1424" w:author="MCC" w:date="2021-12-08T17:41:00Z"/>
          <w:rFonts w:asciiTheme="minorHAnsi" w:eastAsiaTheme="minorEastAsia" w:hAnsiTheme="minorHAnsi" w:cstheme="minorBidi"/>
          <w:sz w:val="22"/>
          <w:szCs w:val="22"/>
          <w:lang w:eastAsia="en-GB"/>
        </w:rPr>
      </w:pPr>
      <w:ins w:id="1425" w:author="MCC" w:date="2021-12-08T17:41:00Z">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_Toc89878005 \h </w:instrText>
        </w:r>
      </w:ins>
      <w:ins w:id="1426" w:author="MCC" w:date="2021-12-08T17:42:00Z"/>
      <w:r>
        <w:fldChar w:fldCharType="separate"/>
      </w:r>
      <w:ins w:id="1427" w:author="MCC" w:date="2021-12-08T17:42:00Z">
        <w:r>
          <w:t>149</w:t>
        </w:r>
      </w:ins>
      <w:ins w:id="1428" w:author="MCC" w:date="2021-12-08T17:41:00Z">
        <w:r>
          <w:fldChar w:fldCharType="end"/>
        </w:r>
      </w:ins>
    </w:p>
    <w:p w14:paraId="5544885C" w14:textId="729875B8" w:rsidR="00D50D64" w:rsidRDefault="00D50D64">
      <w:pPr>
        <w:pStyle w:val="TOC4"/>
        <w:rPr>
          <w:ins w:id="1429" w:author="MCC" w:date="2021-12-08T17:41:00Z"/>
          <w:rFonts w:asciiTheme="minorHAnsi" w:eastAsiaTheme="minorEastAsia" w:hAnsiTheme="minorHAnsi" w:cstheme="minorBidi"/>
          <w:sz w:val="22"/>
          <w:szCs w:val="22"/>
          <w:lang w:eastAsia="en-GB"/>
        </w:rPr>
      </w:pPr>
      <w:ins w:id="1430" w:author="MCC" w:date="2021-12-08T17:41:00Z">
        <w:r>
          <w:rPr>
            <w:lang w:eastAsia="sv-SE"/>
          </w:rPr>
          <w:t>6.</w:t>
        </w:r>
        <w:r>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_Toc89878006 \h </w:instrText>
        </w:r>
      </w:ins>
      <w:ins w:id="1431" w:author="MCC" w:date="2021-12-08T17:42:00Z"/>
      <w:r>
        <w:fldChar w:fldCharType="separate"/>
      </w:r>
      <w:ins w:id="1432" w:author="MCC" w:date="2021-12-08T17:42:00Z">
        <w:r>
          <w:t>150</w:t>
        </w:r>
      </w:ins>
      <w:ins w:id="1433" w:author="MCC" w:date="2021-12-08T17:41:00Z">
        <w:r>
          <w:fldChar w:fldCharType="end"/>
        </w:r>
      </w:ins>
    </w:p>
    <w:p w14:paraId="41300B09" w14:textId="73F74F00" w:rsidR="00D50D64" w:rsidRDefault="00D50D64">
      <w:pPr>
        <w:pStyle w:val="TOC5"/>
        <w:rPr>
          <w:ins w:id="1434" w:author="MCC" w:date="2021-12-08T17:41:00Z"/>
          <w:rFonts w:asciiTheme="minorHAnsi" w:eastAsiaTheme="minorEastAsia" w:hAnsiTheme="minorHAnsi" w:cstheme="minorBidi"/>
          <w:sz w:val="22"/>
          <w:szCs w:val="22"/>
          <w:lang w:eastAsia="en-GB"/>
        </w:rPr>
      </w:pPr>
      <w:ins w:id="1435" w:author="MCC" w:date="2021-12-08T17:41:00Z">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_Toc89878007 \h </w:instrText>
        </w:r>
      </w:ins>
      <w:ins w:id="1436" w:author="MCC" w:date="2021-12-08T17:42:00Z"/>
      <w:r>
        <w:fldChar w:fldCharType="separate"/>
      </w:r>
      <w:ins w:id="1437" w:author="MCC" w:date="2021-12-08T17:42:00Z">
        <w:r>
          <w:t>150</w:t>
        </w:r>
      </w:ins>
      <w:ins w:id="1438" w:author="MCC" w:date="2021-12-08T17:41:00Z">
        <w:r>
          <w:fldChar w:fldCharType="end"/>
        </w:r>
      </w:ins>
    </w:p>
    <w:p w14:paraId="6B243B66" w14:textId="2EFB6B1C" w:rsidR="00D50D64" w:rsidRDefault="00D50D64">
      <w:pPr>
        <w:pStyle w:val="TOC5"/>
        <w:rPr>
          <w:ins w:id="1439" w:author="MCC" w:date="2021-12-08T17:41:00Z"/>
          <w:rFonts w:asciiTheme="minorHAnsi" w:eastAsiaTheme="minorEastAsia" w:hAnsiTheme="minorHAnsi" w:cstheme="minorBidi"/>
          <w:sz w:val="22"/>
          <w:szCs w:val="22"/>
          <w:lang w:eastAsia="en-GB"/>
        </w:rPr>
      </w:pPr>
      <w:ins w:id="1440" w:author="MCC" w:date="2021-12-08T17:41:00Z">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r>
        <w:r>
          <w:instrText xml:space="preserve"> PAGEREF _Toc89878008 \h </w:instrText>
        </w:r>
      </w:ins>
      <w:ins w:id="1441" w:author="MCC" w:date="2021-12-08T17:42:00Z"/>
      <w:r>
        <w:fldChar w:fldCharType="separate"/>
      </w:r>
      <w:ins w:id="1442" w:author="MCC" w:date="2021-12-08T17:42:00Z">
        <w:r>
          <w:t>150</w:t>
        </w:r>
      </w:ins>
      <w:ins w:id="1443" w:author="MCC" w:date="2021-12-08T17:41:00Z">
        <w:r>
          <w:fldChar w:fldCharType="end"/>
        </w:r>
      </w:ins>
    </w:p>
    <w:p w14:paraId="68079DCE" w14:textId="21C25E40" w:rsidR="00D50D64" w:rsidRDefault="00D50D64">
      <w:pPr>
        <w:pStyle w:val="TOC5"/>
        <w:rPr>
          <w:ins w:id="1444" w:author="MCC" w:date="2021-12-08T17:41:00Z"/>
          <w:rFonts w:asciiTheme="minorHAnsi" w:eastAsiaTheme="minorEastAsia" w:hAnsiTheme="minorHAnsi" w:cstheme="minorBidi"/>
          <w:sz w:val="22"/>
          <w:szCs w:val="22"/>
          <w:lang w:eastAsia="en-GB"/>
        </w:rPr>
      </w:pPr>
      <w:ins w:id="1445" w:author="MCC" w:date="2021-12-08T17:41:00Z">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r>
        <w:r>
          <w:instrText xml:space="preserve"> PAGEREF _Toc89878009 \h </w:instrText>
        </w:r>
      </w:ins>
      <w:ins w:id="1446" w:author="MCC" w:date="2021-12-08T17:42:00Z"/>
      <w:r>
        <w:fldChar w:fldCharType="separate"/>
      </w:r>
      <w:ins w:id="1447" w:author="MCC" w:date="2021-12-08T17:42:00Z">
        <w:r>
          <w:t>159</w:t>
        </w:r>
      </w:ins>
      <w:ins w:id="1448" w:author="MCC" w:date="2021-12-08T17:41:00Z">
        <w:r>
          <w:fldChar w:fldCharType="end"/>
        </w:r>
      </w:ins>
    </w:p>
    <w:p w14:paraId="073DDB74" w14:textId="69DACD09" w:rsidR="00D50D64" w:rsidRDefault="00D50D64">
      <w:pPr>
        <w:pStyle w:val="TOC5"/>
        <w:rPr>
          <w:ins w:id="1449" w:author="MCC" w:date="2021-12-08T17:41:00Z"/>
          <w:rFonts w:asciiTheme="minorHAnsi" w:eastAsiaTheme="minorEastAsia" w:hAnsiTheme="minorHAnsi" w:cstheme="minorBidi"/>
          <w:sz w:val="22"/>
          <w:szCs w:val="22"/>
          <w:lang w:eastAsia="en-GB"/>
        </w:rPr>
      </w:pPr>
      <w:ins w:id="1450" w:author="MCC" w:date="2021-12-08T17:41:00Z">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r>
        <w:r>
          <w:instrText xml:space="preserve"> PAGEREF _Toc89878010 \h </w:instrText>
        </w:r>
      </w:ins>
      <w:ins w:id="1451" w:author="MCC" w:date="2021-12-08T17:42:00Z"/>
      <w:r>
        <w:fldChar w:fldCharType="separate"/>
      </w:r>
      <w:ins w:id="1452" w:author="MCC" w:date="2021-12-08T17:42:00Z">
        <w:r>
          <w:t>166</w:t>
        </w:r>
      </w:ins>
      <w:ins w:id="1453" w:author="MCC" w:date="2021-12-08T17:41:00Z">
        <w:r>
          <w:fldChar w:fldCharType="end"/>
        </w:r>
      </w:ins>
    </w:p>
    <w:p w14:paraId="6B18AF07" w14:textId="33A5025E" w:rsidR="00D50D64" w:rsidRDefault="00D50D64">
      <w:pPr>
        <w:pStyle w:val="TOC5"/>
        <w:rPr>
          <w:ins w:id="1454" w:author="MCC" w:date="2021-12-08T17:41:00Z"/>
          <w:rFonts w:asciiTheme="minorHAnsi" w:eastAsiaTheme="minorEastAsia" w:hAnsiTheme="minorHAnsi" w:cstheme="minorBidi"/>
          <w:sz w:val="22"/>
          <w:szCs w:val="22"/>
          <w:lang w:eastAsia="en-GB"/>
        </w:rPr>
      </w:pPr>
      <w:ins w:id="1455" w:author="MCC" w:date="2021-12-08T17:41:00Z">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r>
        <w:r>
          <w:instrText xml:space="preserve"> PAGEREF _Toc89878011 \h </w:instrText>
        </w:r>
      </w:ins>
      <w:ins w:id="1456" w:author="MCC" w:date="2021-12-08T17:42:00Z"/>
      <w:r>
        <w:fldChar w:fldCharType="separate"/>
      </w:r>
      <w:ins w:id="1457" w:author="MCC" w:date="2021-12-08T17:42:00Z">
        <w:r>
          <w:t>170</w:t>
        </w:r>
      </w:ins>
      <w:ins w:id="1458" w:author="MCC" w:date="2021-12-08T17:41:00Z">
        <w:r>
          <w:fldChar w:fldCharType="end"/>
        </w:r>
      </w:ins>
    </w:p>
    <w:p w14:paraId="2CFFA118" w14:textId="277A65F9" w:rsidR="00D50D64" w:rsidRDefault="00D50D64">
      <w:pPr>
        <w:pStyle w:val="TOC3"/>
        <w:rPr>
          <w:ins w:id="1459" w:author="MCC" w:date="2021-12-08T17:41:00Z"/>
          <w:rFonts w:asciiTheme="minorHAnsi" w:eastAsiaTheme="minorEastAsia" w:hAnsiTheme="minorHAnsi" w:cstheme="minorBidi"/>
          <w:sz w:val="22"/>
          <w:szCs w:val="22"/>
          <w:lang w:eastAsia="en-GB"/>
        </w:rPr>
      </w:pPr>
      <w:ins w:id="1460" w:author="MCC" w:date="2021-12-08T17:41:00Z">
        <w:r>
          <w:t>6.7.6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_Toc89878012 \h </w:instrText>
        </w:r>
      </w:ins>
      <w:ins w:id="1461" w:author="MCC" w:date="2021-12-08T17:42:00Z"/>
      <w:r>
        <w:fldChar w:fldCharType="separate"/>
      </w:r>
      <w:ins w:id="1462" w:author="MCC" w:date="2021-12-08T17:42:00Z">
        <w:r>
          <w:t>191</w:t>
        </w:r>
      </w:ins>
      <w:ins w:id="1463" w:author="MCC" w:date="2021-12-08T17:41:00Z">
        <w:r>
          <w:fldChar w:fldCharType="end"/>
        </w:r>
      </w:ins>
    </w:p>
    <w:p w14:paraId="65D3F1CE" w14:textId="0FABB4C0" w:rsidR="00D50D64" w:rsidRDefault="00D50D64">
      <w:pPr>
        <w:pStyle w:val="TOC4"/>
        <w:rPr>
          <w:ins w:id="1464" w:author="MCC" w:date="2021-12-08T17:41:00Z"/>
          <w:rFonts w:asciiTheme="minorHAnsi" w:eastAsiaTheme="minorEastAsia" w:hAnsiTheme="minorHAnsi" w:cstheme="minorBidi"/>
          <w:sz w:val="22"/>
          <w:szCs w:val="22"/>
          <w:lang w:eastAsia="en-GB"/>
        </w:rPr>
      </w:pPr>
      <w:ins w:id="1465" w:author="MCC" w:date="2021-12-08T17:41:00Z">
        <w:r>
          <w:t>6.7.6.1</w:t>
        </w:r>
        <w:r>
          <w:rPr>
            <w:rFonts w:asciiTheme="minorHAnsi" w:eastAsiaTheme="minorEastAsia" w:hAnsiTheme="minorHAnsi" w:cstheme="minorBidi"/>
            <w:sz w:val="22"/>
            <w:szCs w:val="22"/>
            <w:lang w:eastAsia="en-GB"/>
          </w:rPr>
          <w:tab/>
        </w:r>
        <w:r>
          <w:t>General</w:t>
        </w:r>
        <w:r>
          <w:tab/>
        </w:r>
        <w:r>
          <w:fldChar w:fldCharType="begin"/>
        </w:r>
        <w:r>
          <w:instrText xml:space="preserve"> PAGEREF _Toc89878013 \h </w:instrText>
        </w:r>
      </w:ins>
      <w:ins w:id="1466" w:author="MCC" w:date="2021-12-08T17:42:00Z"/>
      <w:r>
        <w:fldChar w:fldCharType="separate"/>
      </w:r>
      <w:ins w:id="1467" w:author="MCC" w:date="2021-12-08T17:42:00Z">
        <w:r>
          <w:t>191</w:t>
        </w:r>
      </w:ins>
      <w:ins w:id="1468" w:author="MCC" w:date="2021-12-08T17:41:00Z">
        <w:r>
          <w:fldChar w:fldCharType="end"/>
        </w:r>
      </w:ins>
    </w:p>
    <w:p w14:paraId="0EF04EBF" w14:textId="6FC72E77" w:rsidR="00D50D64" w:rsidRDefault="00D50D64">
      <w:pPr>
        <w:pStyle w:val="TOC4"/>
        <w:rPr>
          <w:ins w:id="1469" w:author="MCC" w:date="2021-12-08T17:41:00Z"/>
          <w:rFonts w:asciiTheme="minorHAnsi" w:eastAsiaTheme="minorEastAsia" w:hAnsiTheme="minorHAnsi" w:cstheme="minorBidi"/>
          <w:sz w:val="22"/>
          <w:szCs w:val="22"/>
          <w:lang w:eastAsia="en-GB"/>
        </w:rPr>
      </w:pPr>
      <w:ins w:id="1470" w:author="MCC" w:date="2021-12-08T17:41:00Z">
        <w:r>
          <w:t>6.7.6.2</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_Toc89878014 \h </w:instrText>
        </w:r>
      </w:ins>
      <w:ins w:id="1471" w:author="MCC" w:date="2021-12-08T17:42:00Z"/>
      <w:r>
        <w:fldChar w:fldCharType="separate"/>
      </w:r>
      <w:ins w:id="1472" w:author="MCC" w:date="2021-12-08T17:42:00Z">
        <w:r>
          <w:t>192</w:t>
        </w:r>
      </w:ins>
      <w:ins w:id="1473" w:author="MCC" w:date="2021-12-08T17:41:00Z">
        <w:r>
          <w:fldChar w:fldCharType="end"/>
        </w:r>
      </w:ins>
    </w:p>
    <w:p w14:paraId="34099FDF" w14:textId="7CE06A26" w:rsidR="00D50D64" w:rsidRDefault="00D50D64">
      <w:pPr>
        <w:pStyle w:val="TOC5"/>
        <w:rPr>
          <w:ins w:id="1474" w:author="MCC" w:date="2021-12-08T17:41:00Z"/>
          <w:rFonts w:asciiTheme="minorHAnsi" w:eastAsiaTheme="minorEastAsia" w:hAnsiTheme="minorHAnsi" w:cstheme="minorBidi"/>
          <w:sz w:val="22"/>
          <w:szCs w:val="22"/>
          <w:lang w:eastAsia="en-GB"/>
        </w:rPr>
      </w:pPr>
      <w:ins w:id="1475" w:author="MCC" w:date="2021-12-08T17:41:00Z">
        <w:r>
          <w:rPr>
            <w:lang w:eastAsia="sv-SE"/>
          </w:rPr>
          <w:t>6.7.6.2.1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_Toc89878015 \h </w:instrText>
        </w:r>
      </w:ins>
      <w:ins w:id="1476" w:author="MCC" w:date="2021-12-08T17:42:00Z"/>
      <w:r>
        <w:fldChar w:fldCharType="separate"/>
      </w:r>
      <w:ins w:id="1477" w:author="MCC" w:date="2021-12-08T17:42:00Z">
        <w:r>
          <w:t>192</w:t>
        </w:r>
      </w:ins>
      <w:ins w:id="1478" w:author="MCC" w:date="2021-12-08T17:41:00Z">
        <w:r>
          <w:fldChar w:fldCharType="end"/>
        </w:r>
      </w:ins>
    </w:p>
    <w:p w14:paraId="70470779" w14:textId="45EE3EA1" w:rsidR="00D50D64" w:rsidRDefault="00D50D64">
      <w:pPr>
        <w:pStyle w:val="TOC5"/>
        <w:rPr>
          <w:ins w:id="1479" w:author="MCC" w:date="2021-12-08T17:41:00Z"/>
          <w:rFonts w:asciiTheme="minorHAnsi" w:eastAsiaTheme="minorEastAsia" w:hAnsiTheme="minorHAnsi" w:cstheme="minorBidi"/>
          <w:sz w:val="22"/>
          <w:szCs w:val="22"/>
          <w:lang w:eastAsia="en-GB"/>
        </w:rPr>
      </w:pPr>
      <w:ins w:id="1480" w:author="MCC" w:date="2021-12-08T17:41:00Z">
        <w:r>
          <w:rPr>
            <w:lang w:eastAsia="sv-SE"/>
          </w:rPr>
          <w:t>6.7.6.2.2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_Toc89878016 \h </w:instrText>
        </w:r>
      </w:ins>
      <w:ins w:id="1481" w:author="MCC" w:date="2021-12-08T17:42:00Z"/>
      <w:r>
        <w:fldChar w:fldCharType="separate"/>
      </w:r>
      <w:ins w:id="1482" w:author="MCC" w:date="2021-12-08T17:42:00Z">
        <w:r>
          <w:t>192</w:t>
        </w:r>
      </w:ins>
      <w:ins w:id="1483" w:author="MCC" w:date="2021-12-08T17:41:00Z">
        <w:r>
          <w:fldChar w:fldCharType="end"/>
        </w:r>
      </w:ins>
    </w:p>
    <w:p w14:paraId="6FF6A883" w14:textId="7D31015B" w:rsidR="00D50D64" w:rsidRDefault="00D50D64">
      <w:pPr>
        <w:pStyle w:val="TOC5"/>
        <w:rPr>
          <w:ins w:id="1484" w:author="MCC" w:date="2021-12-08T17:41:00Z"/>
          <w:rFonts w:asciiTheme="minorHAnsi" w:eastAsiaTheme="minorEastAsia" w:hAnsiTheme="minorHAnsi" w:cstheme="minorBidi"/>
          <w:sz w:val="22"/>
          <w:szCs w:val="22"/>
          <w:lang w:eastAsia="en-GB"/>
        </w:rPr>
      </w:pPr>
      <w:ins w:id="1485" w:author="MCC" w:date="2021-12-08T17:41:00Z">
        <w:r>
          <w:rPr>
            <w:lang w:eastAsia="sv-SE"/>
          </w:rPr>
          <w:t>6.7.6.2.3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_Toc89878017 \h </w:instrText>
        </w:r>
      </w:ins>
      <w:ins w:id="1486" w:author="MCC" w:date="2021-12-08T17:42:00Z"/>
      <w:r>
        <w:fldChar w:fldCharType="separate"/>
      </w:r>
      <w:ins w:id="1487" w:author="MCC" w:date="2021-12-08T17:42:00Z">
        <w:r>
          <w:t>192</w:t>
        </w:r>
      </w:ins>
      <w:ins w:id="1488" w:author="MCC" w:date="2021-12-08T17:41:00Z">
        <w:r>
          <w:fldChar w:fldCharType="end"/>
        </w:r>
      </w:ins>
    </w:p>
    <w:p w14:paraId="64AB97A8" w14:textId="6397DC42" w:rsidR="00D50D64" w:rsidRDefault="00D50D64">
      <w:pPr>
        <w:pStyle w:val="TOC5"/>
        <w:rPr>
          <w:ins w:id="1489" w:author="MCC" w:date="2021-12-08T17:41:00Z"/>
          <w:rFonts w:asciiTheme="minorHAnsi" w:eastAsiaTheme="minorEastAsia" w:hAnsiTheme="minorHAnsi" w:cstheme="minorBidi"/>
          <w:sz w:val="22"/>
          <w:szCs w:val="22"/>
          <w:lang w:eastAsia="en-GB"/>
        </w:rPr>
      </w:pPr>
      <w:ins w:id="1490" w:author="MCC" w:date="2021-12-08T17:41:00Z">
        <w:r>
          <w:rPr>
            <w:lang w:eastAsia="sv-SE"/>
          </w:rPr>
          <w:t>6.</w:t>
        </w:r>
        <w:r>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_Toc89878018 \h </w:instrText>
        </w:r>
      </w:ins>
      <w:ins w:id="1491" w:author="MCC" w:date="2021-12-08T17:42:00Z"/>
      <w:r>
        <w:fldChar w:fldCharType="separate"/>
      </w:r>
      <w:ins w:id="1492" w:author="MCC" w:date="2021-12-08T17:42:00Z">
        <w:r>
          <w:t>192</w:t>
        </w:r>
      </w:ins>
      <w:ins w:id="1493" w:author="MCC" w:date="2021-12-08T17:41:00Z">
        <w:r>
          <w:fldChar w:fldCharType="end"/>
        </w:r>
      </w:ins>
    </w:p>
    <w:p w14:paraId="25E601CB" w14:textId="668358CB" w:rsidR="00D50D64" w:rsidRDefault="00D50D64">
      <w:pPr>
        <w:pStyle w:val="TOC5"/>
        <w:rPr>
          <w:ins w:id="1494" w:author="MCC" w:date="2021-12-08T17:41:00Z"/>
          <w:rFonts w:asciiTheme="minorHAnsi" w:eastAsiaTheme="minorEastAsia" w:hAnsiTheme="minorHAnsi" w:cstheme="minorBidi"/>
          <w:sz w:val="22"/>
          <w:szCs w:val="22"/>
          <w:lang w:eastAsia="en-GB"/>
        </w:rPr>
      </w:pPr>
      <w:ins w:id="1495" w:author="MCC" w:date="2021-12-08T17:41:00Z">
        <w:r>
          <w:rPr>
            <w:lang w:eastAsia="sv-SE"/>
          </w:rPr>
          <w:t>6.</w:t>
        </w:r>
        <w:r>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_Toc89878019 \h </w:instrText>
        </w:r>
      </w:ins>
      <w:ins w:id="1496" w:author="MCC" w:date="2021-12-08T17:42:00Z"/>
      <w:r>
        <w:fldChar w:fldCharType="separate"/>
      </w:r>
      <w:ins w:id="1497" w:author="MCC" w:date="2021-12-08T17:42:00Z">
        <w:r>
          <w:t>193</w:t>
        </w:r>
      </w:ins>
      <w:ins w:id="1498" w:author="MCC" w:date="2021-12-08T17:41:00Z">
        <w:r>
          <w:fldChar w:fldCharType="end"/>
        </w:r>
      </w:ins>
    </w:p>
    <w:p w14:paraId="03DF8298" w14:textId="30B1C9AC" w:rsidR="00D50D64" w:rsidRDefault="00D50D64">
      <w:pPr>
        <w:pStyle w:val="TOC4"/>
        <w:rPr>
          <w:ins w:id="1499" w:author="MCC" w:date="2021-12-08T17:41:00Z"/>
          <w:rFonts w:asciiTheme="minorHAnsi" w:eastAsiaTheme="minorEastAsia" w:hAnsiTheme="minorHAnsi" w:cstheme="minorBidi"/>
          <w:sz w:val="22"/>
          <w:szCs w:val="22"/>
          <w:lang w:eastAsia="en-GB"/>
        </w:rPr>
      </w:pPr>
      <w:ins w:id="1500" w:author="MCC" w:date="2021-12-08T17:41:00Z">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_Toc89878020 \h </w:instrText>
        </w:r>
      </w:ins>
      <w:ins w:id="1501" w:author="MCC" w:date="2021-12-08T17:42:00Z"/>
      <w:r>
        <w:fldChar w:fldCharType="separate"/>
      </w:r>
      <w:ins w:id="1502" w:author="MCC" w:date="2021-12-08T17:42:00Z">
        <w:r>
          <w:t>196</w:t>
        </w:r>
      </w:ins>
      <w:ins w:id="1503" w:author="MCC" w:date="2021-12-08T17:41:00Z">
        <w:r>
          <w:fldChar w:fldCharType="end"/>
        </w:r>
      </w:ins>
    </w:p>
    <w:p w14:paraId="30A1BD63" w14:textId="7817A910" w:rsidR="00D50D64" w:rsidRDefault="00D50D64">
      <w:pPr>
        <w:pStyle w:val="TOC5"/>
        <w:rPr>
          <w:ins w:id="1504" w:author="MCC" w:date="2021-12-08T17:41:00Z"/>
          <w:rFonts w:asciiTheme="minorHAnsi" w:eastAsiaTheme="minorEastAsia" w:hAnsiTheme="minorHAnsi" w:cstheme="minorBidi"/>
          <w:sz w:val="22"/>
          <w:szCs w:val="22"/>
          <w:lang w:eastAsia="en-GB"/>
        </w:rPr>
      </w:pPr>
      <w:ins w:id="1505" w:author="MCC" w:date="2021-12-08T17:41:00Z">
        <w:r>
          <w:rPr>
            <w:lang w:eastAsia="sv-SE"/>
          </w:rPr>
          <w:t>6.7.6.3.1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_Toc89878021 \h </w:instrText>
        </w:r>
      </w:ins>
      <w:ins w:id="1506" w:author="MCC" w:date="2021-12-08T17:42:00Z"/>
      <w:r>
        <w:fldChar w:fldCharType="separate"/>
      </w:r>
      <w:ins w:id="1507" w:author="MCC" w:date="2021-12-08T17:42:00Z">
        <w:r>
          <w:t>196</w:t>
        </w:r>
      </w:ins>
      <w:ins w:id="1508" w:author="MCC" w:date="2021-12-08T17:41:00Z">
        <w:r>
          <w:fldChar w:fldCharType="end"/>
        </w:r>
      </w:ins>
    </w:p>
    <w:p w14:paraId="47EB5355" w14:textId="55763CDD" w:rsidR="00D50D64" w:rsidRDefault="00D50D64">
      <w:pPr>
        <w:pStyle w:val="TOC5"/>
        <w:rPr>
          <w:ins w:id="1509" w:author="MCC" w:date="2021-12-08T17:41:00Z"/>
          <w:rFonts w:asciiTheme="minorHAnsi" w:eastAsiaTheme="minorEastAsia" w:hAnsiTheme="minorHAnsi" w:cstheme="minorBidi"/>
          <w:sz w:val="22"/>
          <w:szCs w:val="22"/>
          <w:lang w:eastAsia="en-GB"/>
        </w:rPr>
      </w:pPr>
      <w:ins w:id="1510" w:author="MCC" w:date="2021-12-08T17:41:00Z">
        <w:r>
          <w:rPr>
            <w:lang w:eastAsia="sv-SE"/>
          </w:rPr>
          <w:t>6.7.6.3.2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_Toc89878022 \h </w:instrText>
        </w:r>
      </w:ins>
      <w:ins w:id="1511" w:author="MCC" w:date="2021-12-08T17:42:00Z"/>
      <w:r>
        <w:fldChar w:fldCharType="separate"/>
      </w:r>
      <w:ins w:id="1512" w:author="MCC" w:date="2021-12-08T17:42:00Z">
        <w:r>
          <w:t>196</w:t>
        </w:r>
      </w:ins>
      <w:ins w:id="1513" w:author="MCC" w:date="2021-12-08T17:41:00Z">
        <w:r>
          <w:fldChar w:fldCharType="end"/>
        </w:r>
      </w:ins>
    </w:p>
    <w:p w14:paraId="29E8D1F3" w14:textId="19BB438B" w:rsidR="00D50D64" w:rsidRDefault="00D50D64">
      <w:pPr>
        <w:pStyle w:val="TOC5"/>
        <w:rPr>
          <w:ins w:id="1514" w:author="MCC" w:date="2021-12-08T17:41:00Z"/>
          <w:rFonts w:asciiTheme="minorHAnsi" w:eastAsiaTheme="minorEastAsia" w:hAnsiTheme="minorHAnsi" w:cstheme="minorBidi"/>
          <w:sz w:val="22"/>
          <w:szCs w:val="22"/>
          <w:lang w:eastAsia="en-GB"/>
        </w:rPr>
      </w:pPr>
      <w:ins w:id="1515" w:author="MCC" w:date="2021-12-08T17:41:00Z">
        <w:r>
          <w:rPr>
            <w:lang w:eastAsia="sv-SE"/>
          </w:rPr>
          <w:t>6.7.6.3.3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_Toc89878023 \h </w:instrText>
        </w:r>
      </w:ins>
      <w:ins w:id="1516" w:author="MCC" w:date="2021-12-08T17:42:00Z"/>
      <w:r>
        <w:fldChar w:fldCharType="separate"/>
      </w:r>
      <w:ins w:id="1517" w:author="MCC" w:date="2021-12-08T17:42:00Z">
        <w:r>
          <w:t>196</w:t>
        </w:r>
      </w:ins>
      <w:ins w:id="1518" w:author="MCC" w:date="2021-12-08T17:41:00Z">
        <w:r>
          <w:fldChar w:fldCharType="end"/>
        </w:r>
      </w:ins>
    </w:p>
    <w:p w14:paraId="63CB2A99" w14:textId="031FAFE2" w:rsidR="00D50D64" w:rsidRDefault="00D50D64">
      <w:pPr>
        <w:pStyle w:val="TOC5"/>
        <w:rPr>
          <w:ins w:id="1519" w:author="MCC" w:date="2021-12-08T17:41:00Z"/>
          <w:rFonts w:asciiTheme="minorHAnsi" w:eastAsiaTheme="minorEastAsia" w:hAnsiTheme="minorHAnsi" w:cstheme="minorBidi"/>
          <w:sz w:val="22"/>
          <w:szCs w:val="22"/>
          <w:lang w:eastAsia="en-GB"/>
        </w:rPr>
      </w:pPr>
      <w:ins w:id="1520" w:author="MCC" w:date="2021-12-08T17:41:00Z">
        <w:r>
          <w:rPr>
            <w:lang w:eastAsia="sv-SE"/>
          </w:rPr>
          <w:t>6.</w:t>
        </w:r>
        <w:r>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_Toc89878024 \h </w:instrText>
        </w:r>
      </w:ins>
      <w:ins w:id="1521" w:author="MCC" w:date="2021-12-08T17:42:00Z"/>
      <w:r>
        <w:fldChar w:fldCharType="separate"/>
      </w:r>
      <w:ins w:id="1522" w:author="MCC" w:date="2021-12-08T17:42:00Z">
        <w:r>
          <w:t>196</w:t>
        </w:r>
      </w:ins>
      <w:ins w:id="1523" w:author="MCC" w:date="2021-12-08T17:41:00Z">
        <w:r>
          <w:fldChar w:fldCharType="end"/>
        </w:r>
      </w:ins>
    </w:p>
    <w:p w14:paraId="042E08D3" w14:textId="4501B189" w:rsidR="00D50D64" w:rsidRDefault="00D50D64">
      <w:pPr>
        <w:pStyle w:val="TOC5"/>
        <w:rPr>
          <w:ins w:id="1524" w:author="MCC" w:date="2021-12-08T17:41:00Z"/>
          <w:rFonts w:asciiTheme="minorHAnsi" w:eastAsiaTheme="minorEastAsia" w:hAnsiTheme="minorHAnsi" w:cstheme="minorBidi"/>
          <w:sz w:val="22"/>
          <w:szCs w:val="22"/>
          <w:lang w:eastAsia="en-GB"/>
        </w:rPr>
      </w:pPr>
      <w:ins w:id="1525" w:author="MCC" w:date="2021-12-08T17:41:00Z">
        <w:r>
          <w:rPr>
            <w:lang w:eastAsia="sv-SE"/>
          </w:rPr>
          <w:lastRenderedPageBreak/>
          <w:t>6.</w:t>
        </w:r>
        <w:r>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_Toc89878025 \h </w:instrText>
        </w:r>
      </w:ins>
      <w:ins w:id="1526" w:author="MCC" w:date="2021-12-08T17:42:00Z"/>
      <w:r>
        <w:fldChar w:fldCharType="separate"/>
      </w:r>
      <w:ins w:id="1527" w:author="MCC" w:date="2021-12-08T17:42:00Z">
        <w:r>
          <w:t>198</w:t>
        </w:r>
      </w:ins>
      <w:ins w:id="1528" w:author="MCC" w:date="2021-12-08T17:41:00Z">
        <w:r>
          <w:fldChar w:fldCharType="end"/>
        </w:r>
      </w:ins>
    </w:p>
    <w:p w14:paraId="751546F0" w14:textId="16C4FEE1" w:rsidR="00D50D64" w:rsidRDefault="00D50D64">
      <w:pPr>
        <w:pStyle w:val="TOC4"/>
        <w:rPr>
          <w:ins w:id="1529" w:author="MCC" w:date="2021-12-08T17:41:00Z"/>
          <w:rFonts w:asciiTheme="minorHAnsi" w:eastAsiaTheme="minorEastAsia" w:hAnsiTheme="minorHAnsi" w:cstheme="minorBidi"/>
          <w:sz w:val="22"/>
          <w:szCs w:val="22"/>
          <w:lang w:eastAsia="en-GB"/>
        </w:rPr>
      </w:pPr>
      <w:ins w:id="1530" w:author="MCC" w:date="2021-12-08T17:41:00Z">
        <w:r>
          <w:t>6.7.6.4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_Toc89878026 \h </w:instrText>
        </w:r>
      </w:ins>
      <w:ins w:id="1531" w:author="MCC" w:date="2021-12-08T17:42:00Z"/>
      <w:r>
        <w:fldChar w:fldCharType="separate"/>
      </w:r>
      <w:ins w:id="1532" w:author="MCC" w:date="2021-12-08T17:42:00Z">
        <w:r>
          <w:t>199</w:t>
        </w:r>
      </w:ins>
      <w:ins w:id="1533" w:author="MCC" w:date="2021-12-08T17:41:00Z">
        <w:r>
          <w:fldChar w:fldCharType="end"/>
        </w:r>
      </w:ins>
    </w:p>
    <w:p w14:paraId="4C4F5F8C" w14:textId="0BFCE21E" w:rsidR="00D50D64" w:rsidRDefault="00D50D64">
      <w:pPr>
        <w:pStyle w:val="TOC5"/>
        <w:rPr>
          <w:ins w:id="1534" w:author="MCC" w:date="2021-12-08T17:41:00Z"/>
          <w:rFonts w:asciiTheme="minorHAnsi" w:eastAsiaTheme="minorEastAsia" w:hAnsiTheme="minorHAnsi" w:cstheme="minorBidi"/>
          <w:sz w:val="22"/>
          <w:szCs w:val="22"/>
          <w:lang w:eastAsia="en-GB"/>
        </w:rPr>
      </w:pPr>
      <w:ins w:id="1535" w:author="MCC" w:date="2021-12-08T17:41:00Z">
        <w:r>
          <w:rPr>
            <w:lang w:eastAsia="sv-SE"/>
          </w:rPr>
          <w:t>6.7.6.4.1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_Toc89878027 \h </w:instrText>
        </w:r>
      </w:ins>
      <w:ins w:id="1536" w:author="MCC" w:date="2021-12-08T17:42:00Z"/>
      <w:r>
        <w:fldChar w:fldCharType="separate"/>
      </w:r>
      <w:ins w:id="1537" w:author="MCC" w:date="2021-12-08T17:42:00Z">
        <w:r>
          <w:t>199</w:t>
        </w:r>
      </w:ins>
      <w:ins w:id="1538" w:author="MCC" w:date="2021-12-08T17:41:00Z">
        <w:r>
          <w:fldChar w:fldCharType="end"/>
        </w:r>
      </w:ins>
    </w:p>
    <w:p w14:paraId="1C11492A" w14:textId="218BA596" w:rsidR="00D50D64" w:rsidRDefault="00D50D64">
      <w:pPr>
        <w:pStyle w:val="TOC5"/>
        <w:rPr>
          <w:ins w:id="1539" w:author="MCC" w:date="2021-12-08T17:41:00Z"/>
          <w:rFonts w:asciiTheme="minorHAnsi" w:eastAsiaTheme="minorEastAsia" w:hAnsiTheme="minorHAnsi" w:cstheme="minorBidi"/>
          <w:sz w:val="22"/>
          <w:szCs w:val="22"/>
          <w:lang w:eastAsia="en-GB"/>
        </w:rPr>
      </w:pPr>
      <w:ins w:id="1540" w:author="MCC" w:date="2021-12-08T17:41:00Z">
        <w:r>
          <w:rPr>
            <w:lang w:eastAsia="sv-SE"/>
          </w:rPr>
          <w:t>6.7.6.4.2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_Toc89878028 \h </w:instrText>
        </w:r>
      </w:ins>
      <w:ins w:id="1541" w:author="MCC" w:date="2021-12-08T17:42:00Z"/>
      <w:r>
        <w:fldChar w:fldCharType="separate"/>
      </w:r>
      <w:ins w:id="1542" w:author="MCC" w:date="2021-12-08T17:42:00Z">
        <w:r>
          <w:t>199</w:t>
        </w:r>
      </w:ins>
      <w:ins w:id="1543" w:author="MCC" w:date="2021-12-08T17:41:00Z">
        <w:r>
          <w:fldChar w:fldCharType="end"/>
        </w:r>
      </w:ins>
    </w:p>
    <w:p w14:paraId="5E3098C9" w14:textId="7CE2D624" w:rsidR="00D50D64" w:rsidRDefault="00D50D64">
      <w:pPr>
        <w:pStyle w:val="TOC5"/>
        <w:rPr>
          <w:ins w:id="1544" w:author="MCC" w:date="2021-12-08T17:41:00Z"/>
          <w:rFonts w:asciiTheme="minorHAnsi" w:eastAsiaTheme="minorEastAsia" w:hAnsiTheme="minorHAnsi" w:cstheme="minorBidi"/>
          <w:sz w:val="22"/>
          <w:szCs w:val="22"/>
          <w:lang w:eastAsia="en-GB"/>
        </w:rPr>
      </w:pPr>
      <w:ins w:id="1545" w:author="MCC" w:date="2021-12-08T17:41:00Z">
        <w:r>
          <w:rPr>
            <w:lang w:eastAsia="sv-SE"/>
          </w:rPr>
          <w:t>6.7.6.4.3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_Toc89878029 \h </w:instrText>
        </w:r>
      </w:ins>
      <w:ins w:id="1546" w:author="MCC" w:date="2021-12-08T17:42:00Z"/>
      <w:r>
        <w:fldChar w:fldCharType="separate"/>
      </w:r>
      <w:ins w:id="1547" w:author="MCC" w:date="2021-12-08T17:42:00Z">
        <w:r>
          <w:t>199</w:t>
        </w:r>
      </w:ins>
      <w:ins w:id="1548" w:author="MCC" w:date="2021-12-08T17:41:00Z">
        <w:r>
          <w:fldChar w:fldCharType="end"/>
        </w:r>
      </w:ins>
    </w:p>
    <w:p w14:paraId="096250A2" w14:textId="4817C5F6" w:rsidR="00D50D64" w:rsidRDefault="00D50D64">
      <w:pPr>
        <w:pStyle w:val="TOC5"/>
        <w:rPr>
          <w:ins w:id="1549" w:author="MCC" w:date="2021-12-08T17:41:00Z"/>
          <w:rFonts w:asciiTheme="minorHAnsi" w:eastAsiaTheme="minorEastAsia" w:hAnsiTheme="minorHAnsi" w:cstheme="minorBidi"/>
          <w:sz w:val="22"/>
          <w:szCs w:val="22"/>
          <w:lang w:eastAsia="en-GB"/>
        </w:rPr>
      </w:pPr>
      <w:ins w:id="1550" w:author="MCC" w:date="2021-12-08T17:41:00Z">
        <w:r>
          <w:rPr>
            <w:lang w:eastAsia="sv-SE"/>
          </w:rPr>
          <w:t>6.</w:t>
        </w:r>
        <w:r>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_Toc89878030 \h </w:instrText>
        </w:r>
      </w:ins>
      <w:ins w:id="1551" w:author="MCC" w:date="2021-12-08T17:42:00Z"/>
      <w:r>
        <w:fldChar w:fldCharType="separate"/>
      </w:r>
      <w:ins w:id="1552" w:author="MCC" w:date="2021-12-08T17:42:00Z">
        <w:r>
          <w:t>199</w:t>
        </w:r>
      </w:ins>
      <w:ins w:id="1553" w:author="MCC" w:date="2021-12-08T17:41:00Z">
        <w:r>
          <w:fldChar w:fldCharType="end"/>
        </w:r>
      </w:ins>
    </w:p>
    <w:p w14:paraId="1BBC02C3" w14:textId="0E96BEE6" w:rsidR="00D50D64" w:rsidRDefault="00D50D64">
      <w:pPr>
        <w:pStyle w:val="TOC5"/>
        <w:rPr>
          <w:ins w:id="1554" w:author="MCC" w:date="2021-12-08T17:41:00Z"/>
          <w:rFonts w:asciiTheme="minorHAnsi" w:eastAsiaTheme="minorEastAsia" w:hAnsiTheme="minorHAnsi" w:cstheme="minorBidi"/>
          <w:sz w:val="22"/>
          <w:szCs w:val="22"/>
          <w:lang w:eastAsia="en-GB"/>
        </w:rPr>
      </w:pPr>
      <w:ins w:id="1555" w:author="MCC" w:date="2021-12-08T17:41:00Z">
        <w:r>
          <w:rPr>
            <w:lang w:eastAsia="sv-SE"/>
          </w:rPr>
          <w:t>6.</w:t>
        </w:r>
        <w:r>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_Toc89878031 \h </w:instrText>
        </w:r>
      </w:ins>
      <w:ins w:id="1556" w:author="MCC" w:date="2021-12-08T17:42:00Z"/>
      <w:r>
        <w:fldChar w:fldCharType="separate"/>
      </w:r>
      <w:ins w:id="1557" w:author="MCC" w:date="2021-12-08T17:42:00Z">
        <w:r>
          <w:t>200</w:t>
        </w:r>
      </w:ins>
      <w:ins w:id="1558" w:author="MCC" w:date="2021-12-08T17:41:00Z">
        <w:r>
          <w:fldChar w:fldCharType="end"/>
        </w:r>
      </w:ins>
    </w:p>
    <w:p w14:paraId="16C2B741" w14:textId="0A631E09" w:rsidR="00D50D64" w:rsidRDefault="00D50D64">
      <w:pPr>
        <w:pStyle w:val="TOC4"/>
        <w:rPr>
          <w:ins w:id="1559" w:author="MCC" w:date="2021-12-08T17:41:00Z"/>
          <w:rFonts w:asciiTheme="minorHAnsi" w:eastAsiaTheme="minorEastAsia" w:hAnsiTheme="minorHAnsi" w:cstheme="minorBidi"/>
          <w:sz w:val="22"/>
          <w:szCs w:val="22"/>
          <w:lang w:eastAsia="en-GB"/>
        </w:rPr>
      </w:pPr>
      <w:ins w:id="1560" w:author="MCC" w:date="2021-12-08T17:41:00Z">
        <w:r>
          <w:t>6.7.6.5</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_Toc89878032 \h </w:instrText>
        </w:r>
      </w:ins>
      <w:ins w:id="1561" w:author="MCC" w:date="2021-12-08T17:42:00Z"/>
      <w:r>
        <w:fldChar w:fldCharType="separate"/>
      </w:r>
      <w:ins w:id="1562" w:author="MCC" w:date="2021-12-08T17:42:00Z">
        <w:r>
          <w:t>232</w:t>
        </w:r>
      </w:ins>
      <w:ins w:id="1563" w:author="MCC" w:date="2021-12-08T17:41:00Z">
        <w:r>
          <w:fldChar w:fldCharType="end"/>
        </w:r>
      </w:ins>
    </w:p>
    <w:p w14:paraId="46FCE5DF" w14:textId="54CE4610" w:rsidR="00D50D64" w:rsidRDefault="00D50D64">
      <w:pPr>
        <w:pStyle w:val="TOC5"/>
        <w:rPr>
          <w:ins w:id="1564" w:author="MCC" w:date="2021-12-08T17:41:00Z"/>
          <w:rFonts w:asciiTheme="minorHAnsi" w:eastAsiaTheme="minorEastAsia" w:hAnsiTheme="minorHAnsi" w:cstheme="minorBidi"/>
          <w:sz w:val="22"/>
          <w:szCs w:val="22"/>
          <w:lang w:eastAsia="en-GB"/>
        </w:rPr>
      </w:pPr>
      <w:ins w:id="1565" w:author="MCC" w:date="2021-12-08T17:41:00Z">
        <w:r>
          <w:rPr>
            <w:lang w:eastAsia="sv-SE"/>
          </w:rPr>
          <w:t>6.7.6.5.1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_Toc89878033 \h </w:instrText>
        </w:r>
      </w:ins>
      <w:ins w:id="1566" w:author="MCC" w:date="2021-12-08T17:42:00Z"/>
      <w:r>
        <w:fldChar w:fldCharType="separate"/>
      </w:r>
      <w:ins w:id="1567" w:author="MCC" w:date="2021-12-08T17:42:00Z">
        <w:r>
          <w:t>232</w:t>
        </w:r>
      </w:ins>
      <w:ins w:id="1568" w:author="MCC" w:date="2021-12-08T17:41:00Z">
        <w:r>
          <w:fldChar w:fldCharType="end"/>
        </w:r>
      </w:ins>
    </w:p>
    <w:p w14:paraId="6F0B6AC2" w14:textId="27EEE20B" w:rsidR="00D50D64" w:rsidRDefault="00D50D64">
      <w:pPr>
        <w:pStyle w:val="TOC5"/>
        <w:rPr>
          <w:ins w:id="1569" w:author="MCC" w:date="2021-12-08T17:41:00Z"/>
          <w:rFonts w:asciiTheme="minorHAnsi" w:eastAsiaTheme="minorEastAsia" w:hAnsiTheme="minorHAnsi" w:cstheme="minorBidi"/>
          <w:sz w:val="22"/>
          <w:szCs w:val="22"/>
          <w:lang w:eastAsia="en-GB"/>
        </w:rPr>
      </w:pPr>
      <w:ins w:id="1570" w:author="MCC" w:date="2021-12-08T17:41:00Z">
        <w:r>
          <w:rPr>
            <w:lang w:eastAsia="sv-SE"/>
          </w:rPr>
          <w:t>6.7.6.5.2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_Toc89878034 \h </w:instrText>
        </w:r>
      </w:ins>
      <w:ins w:id="1571" w:author="MCC" w:date="2021-12-08T17:42:00Z"/>
      <w:r>
        <w:fldChar w:fldCharType="separate"/>
      </w:r>
      <w:ins w:id="1572" w:author="MCC" w:date="2021-12-08T17:42:00Z">
        <w:r>
          <w:t>232</w:t>
        </w:r>
      </w:ins>
      <w:ins w:id="1573" w:author="MCC" w:date="2021-12-08T17:41:00Z">
        <w:r>
          <w:fldChar w:fldCharType="end"/>
        </w:r>
      </w:ins>
    </w:p>
    <w:p w14:paraId="240B9102" w14:textId="0FF7B113" w:rsidR="00D50D64" w:rsidRDefault="00D50D64">
      <w:pPr>
        <w:pStyle w:val="TOC5"/>
        <w:rPr>
          <w:ins w:id="1574" w:author="MCC" w:date="2021-12-08T17:41:00Z"/>
          <w:rFonts w:asciiTheme="minorHAnsi" w:eastAsiaTheme="minorEastAsia" w:hAnsiTheme="minorHAnsi" w:cstheme="minorBidi"/>
          <w:sz w:val="22"/>
          <w:szCs w:val="22"/>
          <w:lang w:eastAsia="en-GB"/>
        </w:rPr>
      </w:pPr>
      <w:ins w:id="1575" w:author="MCC" w:date="2021-12-08T17:41:00Z">
        <w:r>
          <w:rPr>
            <w:lang w:eastAsia="sv-SE"/>
          </w:rPr>
          <w:t>6.7.6.5.3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_Toc89878035 \h </w:instrText>
        </w:r>
      </w:ins>
      <w:ins w:id="1576" w:author="MCC" w:date="2021-12-08T17:42:00Z"/>
      <w:r>
        <w:fldChar w:fldCharType="separate"/>
      </w:r>
      <w:ins w:id="1577" w:author="MCC" w:date="2021-12-08T17:42:00Z">
        <w:r>
          <w:t>232</w:t>
        </w:r>
      </w:ins>
      <w:ins w:id="1578" w:author="MCC" w:date="2021-12-08T17:41:00Z">
        <w:r>
          <w:fldChar w:fldCharType="end"/>
        </w:r>
      </w:ins>
    </w:p>
    <w:p w14:paraId="6AC6CF5E" w14:textId="0940ABF0" w:rsidR="00D50D64" w:rsidRDefault="00D50D64">
      <w:pPr>
        <w:pStyle w:val="TOC5"/>
        <w:rPr>
          <w:ins w:id="1579" w:author="MCC" w:date="2021-12-08T17:41:00Z"/>
          <w:rFonts w:asciiTheme="minorHAnsi" w:eastAsiaTheme="minorEastAsia" w:hAnsiTheme="minorHAnsi" w:cstheme="minorBidi"/>
          <w:sz w:val="22"/>
          <w:szCs w:val="22"/>
          <w:lang w:eastAsia="en-GB"/>
        </w:rPr>
      </w:pPr>
      <w:ins w:id="1580" w:author="MCC" w:date="2021-12-08T17:41:00Z">
        <w:r>
          <w:rPr>
            <w:lang w:eastAsia="sv-SE"/>
          </w:rPr>
          <w:t>6.</w:t>
        </w:r>
        <w:r>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_Toc89878036 \h </w:instrText>
        </w:r>
      </w:ins>
      <w:ins w:id="1581" w:author="MCC" w:date="2021-12-08T17:42:00Z"/>
      <w:r>
        <w:fldChar w:fldCharType="separate"/>
      </w:r>
      <w:ins w:id="1582" w:author="MCC" w:date="2021-12-08T17:42:00Z">
        <w:r>
          <w:t>232</w:t>
        </w:r>
      </w:ins>
      <w:ins w:id="1583" w:author="MCC" w:date="2021-12-08T17:41:00Z">
        <w:r>
          <w:fldChar w:fldCharType="end"/>
        </w:r>
      </w:ins>
    </w:p>
    <w:p w14:paraId="680E3A96" w14:textId="39DEE0C0" w:rsidR="00D50D64" w:rsidRDefault="00D50D64">
      <w:pPr>
        <w:pStyle w:val="TOC5"/>
        <w:rPr>
          <w:ins w:id="1584" w:author="MCC" w:date="2021-12-08T17:41:00Z"/>
          <w:rFonts w:asciiTheme="minorHAnsi" w:eastAsiaTheme="minorEastAsia" w:hAnsiTheme="minorHAnsi" w:cstheme="minorBidi"/>
          <w:sz w:val="22"/>
          <w:szCs w:val="22"/>
          <w:lang w:eastAsia="en-GB"/>
        </w:rPr>
      </w:pPr>
      <w:ins w:id="1585" w:author="MCC" w:date="2021-12-08T17:41:00Z">
        <w:r>
          <w:rPr>
            <w:lang w:eastAsia="sv-SE"/>
          </w:rPr>
          <w:t>6.</w:t>
        </w:r>
        <w:r>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_Toc89878037 \h </w:instrText>
        </w:r>
      </w:ins>
      <w:ins w:id="1586" w:author="MCC" w:date="2021-12-08T17:42:00Z"/>
      <w:r>
        <w:fldChar w:fldCharType="separate"/>
      </w:r>
      <w:ins w:id="1587" w:author="MCC" w:date="2021-12-08T17:42:00Z">
        <w:r>
          <w:t>232</w:t>
        </w:r>
      </w:ins>
      <w:ins w:id="1588" w:author="MCC" w:date="2021-12-08T17:41:00Z">
        <w:r>
          <w:fldChar w:fldCharType="end"/>
        </w:r>
      </w:ins>
    </w:p>
    <w:p w14:paraId="04EA8D00" w14:textId="340F9169" w:rsidR="00D50D64" w:rsidRDefault="00D50D64">
      <w:pPr>
        <w:pStyle w:val="TOC2"/>
        <w:rPr>
          <w:ins w:id="1589" w:author="MCC" w:date="2021-12-08T17:41:00Z"/>
          <w:rFonts w:asciiTheme="minorHAnsi" w:eastAsiaTheme="minorEastAsia" w:hAnsiTheme="minorHAnsi" w:cstheme="minorBidi"/>
          <w:sz w:val="22"/>
          <w:szCs w:val="22"/>
          <w:lang w:eastAsia="en-GB"/>
        </w:rPr>
      </w:pPr>
      <w:ins w:id="1590" w:author="MCC" w:date="2021-12-08T17:41:00Z">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_Toc89878038 \h </w:instrText>
        </w:r>
      </w:ins>
      <w:ins w:id="1591" w:author="MCC" w:date="2021-12-08T17:42:00Z"/>
      <w:r>
        <w:fldChar w:fldCharType="separate"/>
      </w:r>
      <w:ins w:id="1592" w:author="MCC" w:date="2021-12-08T17:42:00Z">
        <w:r>
          <w:t>251</w:t>
        </w:r>
      </w:ins>
      <w:ins w:id="1593" w:author="MCC" w:date="2021-12-08T17:41:00Z">
        <w:r>
          <w:fldChar w:fldCharType="end"/>
        </w:r>
      </w:ins>
    </w:p>
    <w:p w14:paraId="352FD9D2" w14:textId="2832EF9B" w:rsidR="00D50D64" w:rsidRDefault="00D50D64">
      <w:pPr>
        <w:pStyle w:val="TOC3"/>
        <w:rPr>
          <w:ins w:id="1594" w:author="MCC" w:date="2021-12-08T17:41:00Z"/>
          <w:rFonts w:asciiTheme="minorHAnsi" w:eastAsiaTheme="minorEastAsia" w:hAnsiTheme="minorHAnsi" w:cstheme="minorBidi"/>
          <w:sz w:val="22"/>
          <w:szCs w:val="22"/>
          <w:lang w:eastAsia="en-GB"/>
        </w:rPr>
      </w:pPr>
      <w:ins w:id="1595" w:author="MCC" w:date="2021-12-08T17:41:00Z">
        <w:r>
          <w:rPr>
            <w:lang w:eastAsia="sv-SE"/>
          </w:rPr>
          <w:t>6.8.1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_Toc89878039 \h </w:instrText>
        </w:r>
      </w:ins>
      <w:ins w:id="1596" w:author="MCC" w:date="2021-12-08T17:42:00Z"/>
      <w:r>
        <w:fldChar w:fldCharType="separate"/>
      </w:r>
      <w:ins w:id="1597" w:author="MCC" w:date="2021-12-08T17:42:00Z">
        <w:r>
          <w:t>251</w:t>
        </w:r>
      </w:ins>
      <w:ins w:id="1598" w:author="MCC" w:date="2021-12-08T17:41:00Z">
        <w:r>
          <w:fldChar w:fldCharType="end"/>
        </w:r>
      </w:ins>
    </w:p>
    <w:p w14:paraId="07C41633" w14:textId="7C417D06" w:rsidR="00D50D64" w:rsidRDefault="00D50D64">
      <w:pPr>
        <w:pStyle w:val="TOC3"/>
        <w:rPr>
          <w:ins w:id="1599" w:author="MCC" w:date="2021-12-08T17:41:00Z"/>
          <w:rFonts w:asciiTheme="minorHAnsi" w:eastAsiaTheme="minorEastAsia" w:hAnsiTheme="minorHAnsi" w:cstheme="minorBidi"/>
          <w:sz w:val="22"/>
          <w:szCs w:val="22"/>
          <w:lang w:eastAsia="en-GB"/>
        </w:rPr>
      </w:pPr>
      <w:ins w:id="1600" w:author="MCC" w:date="2021-12-08T17:41:00Z">
        <w:r>
          <w:rPr>
            <w:lang w:eastAsia="sv-SE"/>
          </w:rPr>
          <w:t>6.8.2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_Toc89878040 \h </w:instrText>
        </w:r>
      </w:ins>
      <w:ins w:id="1601" w:author="MCC" w:date="2021-12-08T17:42:00Z"/>
      <w:r>
        <w:fldChar w:fldCharType="separate"/>
      </w:r>
      <w:ins w:id="1602" w:author="MCC" w:date="2021-12-08T17:42:00Z">
        <w:r>
          <w:t>251</w:t>
        </w:r>
      </w:ins>
      <w:ins w:id="1603" w:author="MCC" w:date="2021-12-08T17:41:00Z">
        <w:r>
          <w:fldChar w:fldCharType="end"/>
        </w:r>
      </w:ins>
    </w:p>
    <w:p w14:paraId="08944BE4" w14:textId="75885059" w:rsidR="00D50D64" w:rsidRDefault="00D50D64">
      <w:pPr>
        <w:pStyle w:val="TOC3"/>
        <w:rPr>
          <w:ins w:id="1604" w:author="MCC" w:date="2021-12-08T17:41:00Z"/>
          <w:rFonts w:asciiTheme="minorHAnsi" w:eastAsiaTheme="minorEastAsia" w:hAnsiTheme="minorHAnsi" w:cstheme="minorBidi"/>
          <w:sz w:val="22"/>
          <w:szCs w:val="22"/>
          <w:lang w:eastAsia="en-GB"/>
        </w:rPr>
      </w:pPr>
      <w:ins w:id="1605" w:author="MCC" w:date="2021-12-08T17:41:00Z">
        <w:r>
          <w:rPr>
            <w:lang w:eastAsia="sv-SE"/>
          </w:rPr>
          <w:t>6.8.3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_Toc89878041 \h </w:instrText>
        </w:r>
      </w:ins>
      <w:ins w:id="1606" w:author="MCC" w:date="2021-12-08T17:42:00Z"/>
      <w:r>
        <w:fldChar w:fldCharType="separate"/>
      </w:r>
      <w:ins w:id="1607" w:author="MCC" w:date="2021-12-08T17:42:00Z">
        <w:r>
          <w:t>251</w:t>
        </w:r>
      </w:ins>
      <w:ins w:id="1608" w:author="MCC" w:date="2021-12-08T17:41:00Z">
        <w:r>
          <w:fldChar w:fldCharType="end"/>
        </w:r>
      </w:ins>
    </w:p>
    <w:p w14:paraId="3C30277F" w14:textId="3C6F6A32" w:rsidR="00D50D64" w:rsidRDefault="00D50D64">
      <w:pPr>
        <w:pStyle w:val="TOC3"/>
        <w:rPr>
          <w:ins w:id="1609" w:author="MCC" w:date="2021-12-08T17:41:00Z"/>
          <w:rFonts w:asciiTheme="minorHAnsi" w:eastAsiaTheme="minorEastAsia" w:hAnsiTheme="minorHAnsi" w:cstheme="minorBidi"/>
          <w:sz w:val="22"/>
          <w:szCs w:val="22"/>
          <w:lang w:eastAsia="en-GB"/>
        </w:rPr>
      </w:pPr>
      <w:ins w:id="1610" w:author="MCC" w:date="2021-12-08T17:41:00Z">
        <w:r>
          <w:rPr>
            <w:lang w:eastAsia="sv-SE"/>
          </w:rPr>
          <w:t>6.8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_Toc89878042 \h </w:instrText>
        </w:r>
      </w:ins>
      <w:ins w:id="1611" w:author="MCC" w:date="2021-12-08T17:42:00Z"/>
      <w:r>
        <w:fldChar w:fldCharType="separate"/>
      </w:r>
      <w:ins w:id="1612" w:author="MCC" w:date="2021-12-08T17:42:00Z">
        <w:r>
          <w:t>251</w:t>
        </w:r>
      </w:ins>
      <w:ins w:id="1613" w:author="MCC" w:date="2021-12-08T17:41:00Z">
        <w:r>
          <w:fldChar w:fldCharType="end"/>
        </w:r>
      </w:ins>
    </w:p>
    <w:p w14:paraId="1E67F96C" w14:textId="2D36953A" w:rsidR="00D50D64" w:rsidRDefault="00D50D64">
      <w:pPr>
        <w:pStyle w:val="TOC4"/>
        <w:rPr>
          <w:ins w:id="1614" w:author="MCC" w:date="2021-12-08T17:41:00Z"/>
          <w:rFonts w:asciiTheme="minorHAnsi" w:eastAsiaTheme="minorEastAsia" w:hAnsiTheme="minorHAnsi" w:cstheme="minorBidi"/>
          <w:sz w:val="22"/>
          <w:szCs w:val="22"/>
          <w:lang w:eastAsia="en-GB"/>
        </w:rPr>
      </w:pPr>
      <w:ins w:id="1615" w:author="MCC" w:date="2021-12-08T17:41:00Z">
        <w:r>
          <w:rPr>
            <w:lang w:eastAsia="sv-SE"/>
          </w:rPr>
          <w:t>6.8.4.1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_Toc89878043 \h </w:instrText>
        </w:r>
      </w:ins>
      <w:ins w:id="1616" w:author="MCC" w:date="2021-12-08T17:42:00Z"/>
      <w:r>
        <w:fldChar w:fldCharType="separate"/>
      </w:r>
      <w:ins w:id="1617" w:author="MCC" w:date="2021-12-08T17:42:00Z">
        <w:r>
          <w:t>251</w:t>
        </w:r>
      </w:ins>
      <w:ins w:id="1618" w:author="MCC" w:date="2021-12-08T17:41:00Z">
        <w:r>
          <w:fldChar w:fldCharType="end"/>
        </w:r>
      </w:ins>
    </w:p>
    <w:p w14:paraId="15D86640" w14:textId="2BAB4992" w:rsidR="00D50D64" w:rsidRDefault="00D50D64">
      <w:pPr>
        <w:pStyle w:val="TOC4"/>
        <w:rPr>
          <w:ins w:id="1619" w:author="MCC" w:date="2021-12-08T17:41:00Z"/>
          <w:rFonts w:asciiTheme="minorHAnsi" w:eastAsiaTheme="minorEastAsia" w:hAnsiTheme="minorHAnsi" w:cstheme="minorBidi"/>
          <w:sz w:val="22"/>
          <w:szCs w:val="22"/>
          <w:lang w:eastAsia="en-GB"/>
        </w:rPr>
      </w:pPr>
      <w:ins w:id="1620" w:author="MCC" w:date="2021-12-08T17:41:00Z">
        <w:r>
          <w:rPr>
            <w:lang w:eastAsia="sv-SE"/>
          </w:rPr>
          <w:t>6.8.4.2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_Toc89878044 \h </w:instrText>
        </w:r>
      </w:ins>
      <w:ins w:id="1621" w:author="MCC" w:date="2021-12-08T17:42:00Z"/>
      <w:r>
        <w:fldChar w:fldCharType="separate"/>
      </w:r>
      <w:ins w:id="1622" w:author="MCC" w:date="2021-12-08T17:42:00Z">
        <w:r>
          <w:t>252</w:t>
        </w:r>
      </w:ins>
      <w:ins w:id="1623" w:author="MCC" w:date="2021-12-08T17:41:00Z">
        <w:r>
          <w:fldChar w:fldCharType="end"/>
        </w:r>
      </w:ins>
    </w:p>
    <w:p w14:paraId="29D759B4" w14:textId="0773C14F" w:rsidR="00D50D64" w:rsidRDefault="00D50D64">
      <w:pPr>
        <w:pStyle w:val="TOC3"/>
        <w:rPr>
          <w:ins w:id="1624" w:author="MCC" w:date="2021-12-08T17:41:00Z"/>
          <w:rFonts w:asciiTheme="minorHAnsi" w:eastAsiaTheme="minorEastAsia" w:hAnsiTheme="minorHAnsi" w:cstheme="minorBidi"/>
          <w:sz w:val="22"/>
          <w:szCs w:val="22"/>
          <w:lang w:eastAsia="en-GB"/>
        </w:rPr>
      </w:pPr>
      <w:ins w:id="1625" w:author="MCC" w:date="2021-12-08T17:41:00Z">
        <w:r>
          <w:rPr>
            <w:lang w:eastAsia="sv-SE"/>
          </w:rPr>
          <w:t>6.8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_Toc89878045 \h </w:instrText>
        </w:r>
      </w:ins>
      <w:ins w:id="1626" w:author="MCC" w:date="2021-12-08T17:42:00Z"/>
      <w:r>
        <w:fldChar w:fldCharType="separate"/>
      </w:r>
      <w:ins w:id="1627" w:author="MCC" w:date="2021-12-08T17:42:00Z">
        <w:r>
          <w:t>254</w:t>
        </w:r>
      </w:ins>
      <w:ins w:id="1628" w:author="MCC" w:date="2021-12-08T17:41:00Z">
        <w:r>
          <w:fldChar w:fldCharType="end"/>
        </w:r>
      </w:ins>
    </w:p>
    <w:p w14:paraId="45990790" w14:textId="2A41F225" w:rsidR="00D50D64" w:rsidRDefault="00D50D64">
      <w:pPr>
        <w:pStyle w:val="TOC4"/>
        <w:rPr>
          <w:ins w:id="1629" w:author="MCC" w:date="2021-12-08T17:41:00Z"/>
          <w:rFonts w:asciiTheme="minorHAnsi" w:eastAsiaTheme="minorEastAsia" w:hAnsiTheme="minorHAnsi" w:cstheme="minorBidi"/>
          <w:sz w:val="22"/>
          <w:szCs w:val="22"/>
          <w:lang w:eastAsia="en-GB"/>
        </w:rPr>
      </w:pPr>
      <w:ins w:id="1630" w:author="MCC" w:date="2021-12-08T17:41:00Z">
        <w:r>
          <w:t>6.8.5.1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_Toc89878046 \h </w:instrText>
        </w:r>
      </w:ins>
      <w:ins w:id="1631" w:author="MCC" w:date="2021-12-08T17:42:00Z"/>
      <w:r>
        <w:fldChar w:fldCharType="separate"/>
      </w:r>
      <w:ins w:id="1632" w:author="MCC" w:date="2021-12-08T17:42:00Z">
        <w:r>
          <w:t>254</w:t>
        </w:r>
      </w:ins>
      <w:ins w:id="1633" w:author="MCC" w:date="2021-12-08T17:41:00Z">
        <w:r>
          <w:fldChar w:fldCharType="end"/>
        </w:r>
      </w:ins>
    </w:p>
    <w:p w14:paraId="1AC3E97E" w14:textId="43E4187C" w:rsidR="00D50D64" w:rsidRDefault="00D50D64">
      <w:pPr>
        <w:pStyle w:val="TOC5"/>
        <w:rPr>
          <w:ins w:id="1634" w:author="MCC" w:date="2021-12-08T17:41:00Z"/>
          <w:rFonts w:asciiTheme="minorHAnsi" w:eastAsiaTheme="minorEastAsia" w:hAnsiTheme="minorHAnsi" w:cstheme="minorBidi"/>
          <w:sz w:val="22"/>
          <w:szCs w:val="22"/>
          <w:lang w:eastAsia="en-GB"/>
        </w:rPr>
      </w:pPr>
      <w:ins w:id="1635" w:author="MCC" w:date="2021-12-08T17:41:00Z">
        <w:r>
          <w:t>6.8.5.1.1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_Toc89878047 \h </w:instrText>
        </w:r>
      </w:ins>
      <w:ins w:id="1636" w:author="MCC" w:date="2021-12-08T17:42:00Z"/>
      <w:r>
        <w:fldChar w:fldCharType="separate"/>
      </w:r>
      <w:ins w:id="1637" w:author="MCC" w:date="2021-12-08T17:42:00Z">
        <w:r>
          <w:t>254</w:t>
        </w:r>
      </w:ins>
      <w:ins w:id="1638" w:author="MCC" w:date="2021-12-08T17:41:00Z">
        <w:r>
          <w:fldChar w:fldCharType="end"/>
        </w:r>
      </w:ins>
    </w:p>
    <w:p w14:paraId="68E159DE" w14:textId="1E2E4371" w:rsidR="00D50D64" w:rsidRDefault="00D50D64">
      <w:pPr>
        <w:pStyle w:val="TOC5"/>
        <w:rPr>
          <w:ins w:id="1639" w:author="MCC" w:date="2021-12-08T17:41:00Z"/>
          <w:rFonts w:asciiTheme="minorHAnsi" w:eastAsiaTheme="minorEastAsia" w:hAnsiTheme="minorHAnsi" w:cstheme="minorBidi"/>
          <w:sz w:val="22"/>
          <w:szCs w:val="22"/>
          <w:lang w:eastAsia="en-GB"/>
        </w:rPr>
      </w:pPr>
      <w:ins w:id="1640" w:author="MCC" w:date="2021-12-08T17:41:00Z">
        <w:r>
          <w:t>6.8.5.1.2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_Toc89878048 \h </w:instrText>
        </w:r>
      </w:ins>
      <w:ins w:id="1641" w:author="MCC" w:date="2021-12-08T17:42:00Z"/>
      <w:r>
        <w:fldChar w:fldCharType="separate"/>
      </w:r>
      <w:ins w:id="1642" w:author="MCC" w:date="2021-12-08T17:42:00Z">
        <w:r>
          <w:t>254</w:t>
        </w:r>
      </w:ins>
      <w:ins w:id="1643" w:author="MCC" w:date="2021-12-08T17:41:00Z">
        <w:r>
          <w:fldChar w:fldCharType="end"/>
        </w:r>
      </w:ins>
    </w:p>
    <w:p w14:paraId="28418459" w14:textId="4917529F" w:rsidR="00D50D64" w:rsidRDefault="00D50D64">
      <w:pPr>
        <w:pStyle w:val="TOC5"/>
        <w:rPr>
          <w:ins w:id="1644" w:author="MCC" w:date="2021-12-08T17:41:00Z"/>
          <w:rFonts w:asciiTheme="minorHAnsi" w:eastAsiaTheme="minorEastAsia" w:hAnsiTheme="minorHAnsi" w:cstheme="minorBidi"/>
          <w:sz w:val="22"/>
          <w:szCs w:val="22"/>
          <w:lang w:eastAsia="en-GB"/>
        </w:rPr>
      </w:pPr>
      <w:ins w:id="1645" w:author="MCC" w:date="2021-12-08T17:41:00Z">
        <w:r>
          <w:t>6.8.5.1.3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_Toc89878049 \h </w:instrText>
        </w:r>
      </w:ins>
      <w:ins w:id="1646" w:author="MCC" w:date="2021-12-08T17:42:00Z"/>
      <w:r>
        <w:fldChar w:fldCharType="separate"/>
      </w:r>
      <w:ins w:id="1647" w:author="MCC" w:date="2021-12-08T17:42:00Z">
        <w:r>
          <w:t>255</w:t>
        </w:r>
      </w:ins>
      <w:ins w:id="1648" w:author="MCC" w:date="2021-12-08T17:41:00Z">
        <w:r>
          <w:fldChar w:fldCharType="end"/>
        </w:r>
      </w:ins>
    </w:p>
    <w:p w14:paraId="747F16FB" w14:textId="617DA7EE" w:rsidR="00D50D64" w:rsidRDefault="00D50D64">
      <w:pPr>
        <w:pStyle w:val="TOC4"/>
        <w:rPr>
          <w:ins w:id="1649" w:author="MCC" w:date="2021-12-08T17:41:00Z"/>
          <w:rFonts w:asciiTheme="minorHAnsi" w:eastAsiaTheme="minorEastAsia" w:hAnsiTheme="minorHAnsi" w:cstheme="minorBidi"/>
          <w:sz w:val="22"/>
          <w:szCs w:val="22"/>
          <w:lang w:eastAsia="en-GB"/>
        </w:rPr>
      </w:pPr>
      <w:ins w:id="1650" w:author="MCC" w:date="2021-12-08T17:41:00Z">
        <w:r>
          <w:t>6.8.5.2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_Toc89878050 \h </w:instrText>
        </w:r>
      </w:ins>
      <w:ins w:id="1651" w:author="MCC" w:date="2021-12-08T17:42:00Z"/>
      <w:r>
        <w:fldChar w:fldCharType="separate"/>
      </w:r>
      <w:ins w:id="1652" w:author="MCC" w:date="2021-12-08T17:42:00Z">
        <w:r>
          <w:t>256</w:t>
        </w:r>
      </w:ins>
      <w:ins w:id="1653" w:author="MCC" w:date="2021-12-08T17:41:00Z">
        <w:r>
          <w:fldChar w:fldCharType="end"/>
        </w:r>
      </w:ins>
    </w:p>
    <w:p w14:paraId="4AA1946B" w14:textId="1EBBF200" w:rsidR="00D50D64" w:rsidRDefault="00D50D64">
      <w:pPr>
        <w:pStyle w:val="TOC5"/>
        <w:rPr>
          <w:ins w:id="1654" w:author="MCC" w:date="2021-12-08T17:41:00Z"/>
          <w:rFonts w:asciiTheme="minorHAnsi" w:eastAsiaTheme="minorEastAsia" w:hAnsiTheme="minorHAnsi" w:cstheme="minorBidi"/>
          <w:sz w:val="22"/>
          <w:szCs w:val="22"/>
          <w:lang w:eastAsia="en-GB"/>
        </w:rPr>
      </w:pPr>
      <w:ins w:id="1655" w:author="MCC" w:date="2021-12-08T17:41:00Z">
        <w:r>
          <w:t>6.8.5.2.1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_Toc89878051 \h </w:instrText>
        </w:r>
      </w:ins>
      <w:ins w:id="1656" w:author="MCC" w:date="2021-12-08T17:42:00Z"/>
      <w:r>
        <w:fldChar w:fldCharType="separate"/>
      </w:r>
      <w:ins w:id="1657" w:author="MCC" w:date="2021-12-08T17:42:00Z">
        <w:r>
          <w:t>256</w:t>
        </w:r>
      </w:ins>
      <w:ins w:id="1658" w:author="MCC" w:date="2021-12-08T17:41:00Z">
        <w:r>
          <w:fldChar w:fldCharType="end"/>
        </w:r>
      </w:ins>
    </w:p>
    <w:p w14:paraId="33C7A2D1" w14:textId="3797A1E7" w:rsidR="00D50D64" w:rsidRDefault="00D50D64">
      <w:pPr>
        <w:pStyle w:val="TOC4"/>
        <w:rPr>
          <w:ins w:id="1659" w:author="MCC" w:date="2021-12-08T17:41:00Z"/>
          <w:rFonts w:asciiTheme="minorHAnsi" w:eastAsiaTheme="minorEastAsia" w:hAnsiTheme="minorHAnsi" w:cstheme="minorBidi"/>
          <w:sz w:val="22"/>
          <w:szCs w:val="22"/>
          <w:lang w:eastAsia="en-GB"/>
        </w:rPr>
      </w:pPr>
      <w:ins w:id="1660" w:author="MCC" w:date="2021-12-08T17:41:00Z">
        <w:r>
          <w:t>6.8.5.3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_Toc89878052 \h </w:instrText>
        </w:r>
      </w:ins>
      <w:ins w:id="1661" w:author="MCC" w:date="2021-12-08T17:42:00Z"/>
      <w:r>
        <w:fldChar w:fldCharType="separate"/>
      </w:r>
      <w:ins w:id="1662" w:author="MCC" w:date="2021-12-08T17:42:00Z">
        <w:r>
          <w:t>256</w:t>
        </w:r>
      </w:ins>
      <w:ins w:id="1663" w:author="MCC" w:date="2021-12-08T17:41:00Z">
        <w:r>
          <w:fldChar w:fldCharType="end"/>
        </w:r>
      </w:ins>
    </w:p>
    <w:p w14:paraId="0CBDEC84" w14:textId="362EE54F" w:rsidR="00D50D64" w:rsidRDefault="00D50D64">
      <w:pPr>
        <w:pStyle w:val="TOC5"/>
        <w:rPr>
          <w:ins w:id="1664" w:author="MCC" w:date="2021-12-08T17:41:00Z"/>
          <w:rFonts w:asciiTheme="minorHAnsi" w:eastAsiaTheme="minorEastAsia" w:hAnsiTheme="minorHAnsi" w:cstheme="minorBidi"/>
          <w:sz w:val="22"/>
          <w:szCs w:val="22"/>
          <w:lang w:eastAsia="en-GB"/>
        </w:rPr>
      </w:pPr>
      <w:ins w:id="1665" w:author="MCC" w:date="2021-12-08T17:41:00Z">
        <w:r>
          <w:t>6.8.5.3.1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_Toc89878053 \h </w:instrText>
        </w:r>
      </w:ins>
      <w:ins w:id="1666" w:author="MCC" w:date="2021-12-08T17:42:00Z"/>
      <w:r>
        <w:fldChar w:fldCharType="separate"/>
      </w:r>
      <w:ins w:id="1667" w:author="MCC" w:date="2021-12-08T17:42:00Z">
        <w:r>
          <w:t>256</w:t>
        </w:r>
      </w:ins>
      <w:ins w:id="1668" w:author="MCC" w:date="2021-12-08T17:41:00Z">
        <w:r>
          <w:fldChar w:fldCharType="end"/>
        </w:r>
      </w:ins>
    </w:p>
    <w:p w14:paraId="6D274D75" w14:textId="151979CD" w:rsidR="00D50D64" w:rsidRDefault="00D50D64">
      <w:pPr>
        <w:pStyle w:val="TOC5"/>
        <w:rPr>
          <w:ins w:id="1669" w:author="MCC" w:date="2021-12-08T17:41:00Z"/>
          <w:rFonts w:asciiTheme="minorHAnsi" w:eastAsiaTheme="minorEastAsia" w:hAnsiTheme="minorHAnsi" w:cstheme="minorBidi"/>
          <w:sz w:val="22"/>
          <w:szCs w:val="22"/>
          <w:lang w:eastAsia="en-GB"/>
        </w:rPr>
      </w:pPr>
      <w:ins w:id="1670" w:author="MCC" w:date="2021-12-08T17:41:00Z">
        <w:r>
          <w:t>6.8.5.3.</w:t>
        </w:r>
        <w:r w:rsidRPr="009F0BD6">
          <w:rPr>
            <w:lang w:val="en-US"/>
          </w:rPr>
          <w:t>2</w:t>
        </w:r>
        <w:r>
          <w:rPr>
            <w:rFonts w:asciiTheme="minorHAnsi" w:eastAsiaTheme="minorEastAsia" w:hAnsiTheme="minorHAnsi" w:cstheme="minorBidi"/>
            <w:sz w:val="22"/>
            <w:szCs w:val="22"/>
            <w:lang w:eastAsia="en-GB"/>
          </w:rPr>
          <w:tab/>
        </w:r>
        <w:r>
          <w:t>Void</w:t>
        </w:r>
        <w:r>
          <w:tab/>
        </w:r>
        <w:r>
          <w:fldChar w:fldCharType="begin"/>
        </w:r>
        <w:r>
          <w:instrText xml:space="preserve"> PAGEREF _Toc89878054 \h </w:instrText>
        </w:r>
      </w:ins>
      <w:ins w:id="1671" w:author="MCC" w:date="2021-12-08T17:42:00Z"/>
      <w:r>
        <w:fldChar w:fldCharType="separate"/>
      </w:r>
      <w:ins w:id="1672" w:author="MCC" w:date="2021-12-08T17:42:00Z">
        <w:r>
          <w:t>257</w:t>
        </w:r>
      </w:ins>
      <w:ins w:id="1673" w:author="MCC" w:date="2021-12-08T17:41:00Z">
        <w:r>
          <w:fldChar w:fldCharType="end"/>
        </w:r>
      </w:ins>
    </w:p>
    <w:p w14:paraId="17D3629D" w14:textId="5ACC5182" w:rsidR="00D50D64" w:rsidRDefault="00D50D64">
      <w:pPr>
        <w:pStyle w:val="TOC1"/>
        <w:rPr>
          <w:ins w:id="1674" w:author="MCC" w:date="2021-12-08T17:41:00Z"/>
          <w:rFonts w:asciiTheme="minorHAnsi" w:eastAsiaTheme="minorEastAsia" w:hAnsiTheme="minorHAnsi" w:cstheme="minorBidi"/>
          <w:szCs w:val="22"/>
          <w:lang w:eastAsia="en-GB"/>
        </w:rPr>
      </w:pPr>
      <w:ins w:id="1675" w:author="MCC" w:date="2021-12-08T17:41:00Z">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_Toc89878055 \h </w:instrText>
        </w:r>
      </w:ins>
      <w:ins w:id="1676" w:author="MCC" w:date="2021-12-08T17:42:00Z"/>
      <w:r>
        <w:fldChar w:fldCharType="separate"/>
      </w:r>
      <w:ins w:id="1677" w:author="MCC" w:date="2021-12-08T17:42:00Z">
        <w:r>
          <w:t>257</w:t>
        </w:r>
      </w:ins>
      <w:ins w:id="1678" w:author="MCC" w:date="2021-12-08T17:41:00Z">
        <w:r>
          <w:fldChar w:fldCharType="end"/>
        </w:r>
      </w:ins>
    </w:p>
    <w:p w14:paraId="237AE419" w14:textId="3E695E7A" w:rsidR="00D50D64" w:rsidRDefault="00D50D64">
      <w:pPr>
        <w:pStyle w:val="TOC2"/>
        <w:rPr>
          <w:ins w:id="1679" w:author="MCC" w:date="2021-12-08T17:41:00Z"/>
          <w:rFonts w:asciiTheme="minorHAnsi" w:eastAsiaTheme="minorEastAsia" w:hAnsiTheme="minorHAnsi" w:cstheme="minorBidi"/>
          <w:sz w:val="22"/>
          <w:szCs w:val="22"/>
          <w:lang w:eastAsia="en-GB"/>
        </w:rPr>
      </w:pPr>
      <w:ins w:id="1680" w:author="MCC" w:date="2021-12-08T17:41:00Z">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_Toc89878056 \h </w:instrText>
        </w:r>
      </w:ins>
      <w:ins w:id="1681" w:author="MCC" w:date="2021-12-08T17:42:00Z"/>
      <w:r>
        <w:fldChar w:fldCharType="separate"/>
      </w:r>
      <w:ins w:id="1682" w:author="MCC" w:date="2021-12-08T17:42:00Z">
        <w:r>
          <w:t>257</w:t>
        </w:r>
      </w:ins>
      <w:ins w:id="1683" w:author="MCC" w:date="2021-12-08T17:41:00Z">
        <w:r>
          <w:fldChar w:fldCharType="end"/>
        </w:r>
      </w:ins>
    </w:p>
    <w:p w14:paraId="3C8D5C5D" w14:textId="060EBEC9" w:rsidR="00D50D64" w:rsidRDefault="00D50D64">
      <w:pPr>
        <w:pStyle w:val="TOC2"/>
        <w:rPr>
          <w:ins w:id="1684" w:author="MCC" w:date="2021-12-08T17:41:00Z"/>
          <w:rFonts w:asciiTheme="minorHAnsi" w:eastAsiaTheme="minorEastAsia" w:hAnsiTheme="minorHAnsi" w:cstheme="minorBidi"/>
          <w:sz w:val="22"/>
          <w:szCs w:val="22"/>
          <w:lang w:eastAsia="en-GB"/>
        </w:rPr>
      </w:pPr>
      <w:ins w:id="1685" w:author="MCC" w:date="2021-12-08T17:41:00Z">
        <w:r>
          <w:rPr>
            <w:lang w:eastAsia="zh-CN"/>
          </w:rPr>
          <w:t>7.2</w:t>
        </w:r>
        <w:r>
          <w:rPr>
            <w:rFonts w:asciiTheme="minorHAnsi" w:eastAsiaTheme="minorEastAsia" w:hAnsiTheme="minorHAnsi" w:cstheme="minorBidi"/>
            <w:sz w:val="22"/>
            <w:szCs w:val="22"/>
            <w:lang w:eastAsia="en-GB"/>
          </w:rPr>
          <w:tab/>
        </w:r>
        <w:r>
          <w:rPr>
            <w:lang w:eastAsia="zh-CN"/>
          </w:rPr>
          <w:t>OTA sensitivity</w:t>
        </w:r>
        <w:r>
          <w:tab/>
        </w:r>
        <w:r>
          <w:fldChar w:fldCharType="begin"/>
        </w:r>
        <w:r>
          <w:instrText xml:space="preserve"> PAGEREF _Toc89878057 \h </w:instrText>
        </w:r>
      </w:ins>
      <w:ins w:id="1686" w:author="MCC" w:date="2021-12-08T17:42:00Z"/>
      <w:r>
        <w:fldChar w:fldCharType="separate"/>
      </w:r>
      <w:ins w:id="1687" w:author="MCC" w:date="2021-12-08T17:42:00Z">
        <w:r>
          <w:t>258</w:t>
        </w:r>
      </w:ins>
      <w:ins w:id="1688" w:author="MCC" w:date="2021-12-08T17:41:00Z">
        <w:r>
          <w:fldChar w:fldCharType="end"/>
        </w:r>
      </w:ins>
    </w:p>
    <w:p w14:paraId="161D27FD" w14:textId="641E1A03" w:rsidR="00D50D64" w:rsidRDefault="00D50D64">
      <w:pPr>
        <w:pStyle w:val="TOC3"/>
        <w:rPr>
          <w:ins w:id="1689" w:author="MCC" w:date="2021-12-08T17:41:00Z"/>
          <w:rFonts w:asciiTheme="minorHAnsi" w:eastAsiaTheme="minorEastAsia" w:hAnsiTheme="minorHAnsi" w:cstheme="minorBidi"/>
          <w:sz w:val="22"/>
          <w:szCs w:val="22"/>
          <w:lang w:eastAsia="en-GB"/>
        </w:rPr>
      </w:pPr>
      <w:ins w:id="1690" w:author="MCC" w:date="2021-12-08T17:41: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_Toc89878058 \h </w:instrText>
        </w:r>
      </w:ins>
      <w:ins w:id="1691" w:author="MCC" w:date="2021-12-08T17:42:00Z"/>
      <w:r>
        <w:fldChar w:fldCharType="separate"/>
      </w:r>
      <w:ins w:id="1692" w:author="MCC" w:date="2021-12-08T17:42:00Z">
        <w:r>
          <w:t>258</w:t>
        </w:r>
      </w:ins>
      <w:ins w:id="1693" w:author="MCC" w:date="2021-12-08T17:41:00Z">
        <w:r>
          <w:fldChar w:fldCharType="end"/>
        </w:r>
      </w:ins>
    </w:p>
    <w:p w14:paraId="7793E455" w14:textId="783CA838" w:rsidR="00D50D64" w:rsidRDefault="00D50D64">
      <w:pPr>
        <w:pStyle w:val="TOC3"/>
        <w:rPr>
          <w:ins w:id="1694" w:author="MCC" w:date="2021-12-08T17:41:00Z"/>
          <w:rFonts w:asciiTheme="minorHAnsi" w:eastAsiaTheme="minorEastAsia" w:hAnsiTheme="minorHAnsi" w:cstheme="minorBidi"/>
          <w:sz w:val="22"/>
          <w:szCs w:val="22"/>
          <w:lang w:eastAsia="en-GB"/>
        </w:rPr>
      </w:pPr>
      <w:ins w:id="1695" w:author="MCC" w:date="2021-12-08T17:41: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_Toc89878059 \h </w:instrText>
        </w:r>
      </w:ins>
      <w:ins w:id="1696" w:author="MCC" w:date="2021-12-08T17:42:00Z"/>
      <w:r>
        <w:fldChar w:fldCharType="separate"/>
      </w:r>
      <w:ins w:id="1697" w:author="MCC" w:date="2021-12-08T17:42:00Z">
        <w:r>
          <w:t>258</w:t>
        </w:r>
      </w:ins>
      <w:ins w:id="1698" w:author="MCC" w:date="2021-12-08T17:41:00Z">
        <w:r>
          <w:fldChar w:fldCharType="end"/>
        </w:r>
      </w:ins>
    </w:p>
    <w:p w14:paraId="7FAB7F65" w14:textId="14E48B46" w:rsidR="00D50D64" w:rsidRDefault="00D50D64">
      <w:pPr>
        <w:pStyle w:val="TOC3"/>
        <w:rPr>
          <w:ins w:id="1699" w:author="MCC" w:date="2021-12-08T17:41:00Z"/>
          <w:rFonts w:asciiTheme="minorHAnsi" w:eastAsiaTheme="minorEastAsia" w:hAnsiTheme="minorHAnsi" w:cstheme="minorBidi"/>
          <w:sz w:val="22"/>
          <w:szCs w:val="22"/>
          <w:lang w:eastAsia="en-GB"/>
        </w:rPr>
      </w:pPr>
      <w:ins w:id="1700" w:author="MCC" w:date="2021-12-08T17:41: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_Toc89878060 \h </w:instrText>
        </w:r>
      </w:ins>
      <w:ins w:id="1701" w:author="MCC" w:date="2021-12-08T17:42:00Z"/>
      <w:r>
        <w:fldChar w:fldCharType="separate"/>
      </w:r>
      <w:ins w:id="1702" w:author="MCC" w:date="2021-12-08T17:42:00Z">
        <w:r>
          <w:t>258</w:t>
        </w:r>
      </w:ins>
      <w:ins w:id="1703" w:author="MCC" w:date="2021-12-08T17:41:00Z">
        <w:r>
          <w:fldChar w:fldCharType="end"/>
        </w:r>
      </w:ins>
    </w:p>
    <w:p w14:paraId="714342E5" w14:textId="52DA68B1" w:rsidR="00D50D64" w:rsidRDefault="00D50D64">
      <w:pPr>
        <w:pStyle w:val="TOC3"/>
        <w:rPr>
          <w:ins w:id="1704" w:author="MCC" w:date="2021-12-08T17:41:00Z"/>
          <w:rFonts w:asciiTheme="minorHAnsi" w:eastAsiaTheme="minorEastAsia" w:hAnsiTheme="minorHAnsi" w:cstheme="minorBidi"/>
          <w:sz w:val="22"/>
          <w:szCs w:val="22"/>
          <w:lang w:eastAsia="en-GB"/>
        </w:rPr>
      </w:pPr>
      <w:ins w:id="1705" w:author="MCC" w:date="2021-12-08T17:41: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_Toc89878061 \h </w:instrText>
        </w:r>
      </w:ins>
      <w:ins w:id="1706" w:author="MCC" w:date="2021-12-08T17:42:00Z"/>
      <w:r>
        <w:fldChar w:fldCharType="separate"/>
      </w:r>
      <w:ins w:id="1707" w:author="MCC" w:date="2021-12-08T17:42:00Z">
        <w:r>
          <w:t>259</w:t>
        </w:r>
      </w:ins>
      <w:ins w:id="1708" w:author="MCC" w:date="2021-12-08T17:41:00Z">
        <w:r>
          <w:fldChar w:fldCharType="end"/>
        </w:r>
      </w:ins>
    </w:p>
    <w:p w14:paraId="3C6A391D" w14:textId="126C1160" w:rsidR="00D50D64" w:rsidRDefault="00D50D64">
      <w:pPr>
        <w:pStyle w:val="TOC4"/>
        <w:rPr>
          <w:ins w:id="1709" w:author="MCC" w:date="2021-12-08T17:41:00Z"/>
          <w:rFonts w:asciiTheme="minorHAnsi" w:eastAsiaTheme="minorEastAsia" w:hAnsiTheme="minorHAnsi" w:cstheme="minorBidi"/>
          <w:sz w:val="22"/>
          <w:szCs w:val="22"/>
          <w:lang w:eastAsia="en-GB"/>
        </w:rPr>
      </w:pPr>
      <w:ins w:id="1710" w:author="MCC" w:date="2021-12-08T17:41: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_Toc89878062 \h </w:instrText>
        </w:r>
      </w:ins>
      <w:ins w:id="1711" w:author="MCC" w:date="2021-12-08T17:42:00Z"/>
      <w:r>
        <w:fldChar w:fldCharType="separate"/>
      </w:r>
      <w:ins w:id="1712" w:author="MCC" w:date="2021-12-08T17:42:00Z">
        <w:r>
          <w:t>259</w:t>
        </w:r>
      </w:ins>
      <w:ins w:id="1713" w:author="MCC" w:date="2021-12-08T17:41:00Z">
        <w:r>
          <w:fldChar w:fldCharType="end"/>
        </w:r>
      </w:ins>
    </w:p>
    <w:p w14:paraId="521DD2FE" w14:textId="5CF1A8AA" w:rsidR="00D50D64" w:rsidRDefault="00D50D64">
      <w:pPr>
        <w:pStyle w:val="TOC4"/>
        <w:rPr>
          <w:ins w:id="1714" w:author="MCC" w:date="2021-12-08T17:41:00Z"/>
          <w:rFonts w:asciiTheme="minorHAnsi" w:eastAsiaTheme="minorEastAsia" w:hAnsiTheme="minorHAnsi" w:cstheme="minorBidi"/>
          <w:sz w:val="22"/>
          <w:szCs w:val="22"/>
          <w:lang w:eastAsia="en-GB"/>
        </w:rPr>
      </w:pPr>
      <w:ins w:id="1715" w:author="MCC" w:date="2021-12-08T17:41: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_Toc89878063 \h </w:instrText>
        </w:r>
      </w:ins>
      <w:ins w:id="1716" w:author="MCC" w:date="2021-12-08T17:42:00Z"/>
      <w:r>
        <w:fldChar w:fldCharType="separate"/>
      </w:r>
      <w:ins w:id="1717" w:author="MCC" w:date="2021-12-08T17:42:00Z">
        <w:r>
          <w:t>259</w:t>
        </w:r>
      </w:ins>
      <w:ins w:id="1718" w:author="MCC" w:date="2021-12-08T17:41:00Z">
        <w:r>
          <w:fldChar w:fldCharType="end"/>
        </w:r>
      </w:ins>
    </w:p>
    <w:p w14:paraId="5D3442B9" w14:textId="31263897" w:rsidR="00D50D64" w:rsidRDefault="00D50D64">
      <w:pPr>
        <w:pStyle w:val="TOC3"/>
        <w:rPr>
          <w:ins w:id="1719" w:author="MCC" w:date="2021-12-08T17:41:00Z"/>
          <w:rFonts w:asciiTheme="minorHAnsi" w:eastAsiaTheme="minorEastAsia" w:hAnsiTheme="minorHAnsi" w:cstheme="minorBidi"/>
          <w:sz w:val="22"/>
          <w:szCs w:val="22"/>
          <w:lang w:eastAsia="en-GB"/>
        </w:rPr>
      </w:pPr>
      <w:ins w:id="1720" w:author="MCC" w:date="2021-12-08T17:41: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_Toc89878064 \h </w:instrText>
        </w:r>
      </w:ins>
      <w:ins w:id="1721" w:author="MCC" w:date="2021-12-08T17:42:00Z"/>
      <w:r>
        <w:fldChar w:fldCharType="separate"/>
      </w:r>
      <w:ins w:id="1722" w:author="MCC" w:date="2021-12-08T17:42:00Z">
        <w:r>
          <w:t>260</w:t>
        </w:r>
      </w:ins>
      <w:ins w:id="1723" w:author="MCC" w:date="2021-12-08T17:41:00Z">
        <w:r>
          <w:fldChar w:fldCharType="end"/>
        </w:r>
      </w:ins>
    </w:p>
    <w:p w14:paraId="38F094FD" w14:textId="7E36B177" w:rsidR="00D50D64" w:rsidRDefault="00D50D64">
      <w:pPr>
        <w:pStyle w:val="TOC4"/>
        <w:rPr>
          <w:ins w:id="1724" w:author="MCC" w:date="2021-12-08T17:41:00Z"/>
          <w:rFonts w:asciiTheme="minorHAnsi" w:eastAsiaTheme="minorEastAsia" w:hAnsiTheme="minorHAnsi" w:cstheme="minorBidi"/>
          <w:sz w:val="22"/>
          <w:szCs w:val="22"/>
          <w:lang w:eastAsia="en-GB"/>
        </w:rPr>
      </w:pPr>
      <w:ins w:id="1725" w:author="MCC" w:date="2021-12-08T17:41:00Z">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_Toc89878065 \h </w:instrText>
        </w:r>
      </w:ins>
      <w:ins w:id="1726" w:author="MCC" w:date="2021-12-08T17:42:00Z"/>
      <w:r>
        <w:fldChar w:fldCharType="separate"/>
      </w:r>
      <w:ins w:id="1727" w:author="MCC" w:date="2021-12-08T17:42:00Z">
        <w:r>
          <w:t>260</w:t>
        </w:r>
      </w:ins>
      <w:ins w:id="1728" w:author="MCC" w:date="2021-12-08T17:41:00Z">
        <w:r>
          <w:fldChar w:fldCharType="end"/>
        </w:r>
      </w:ins>
    </w:p>
    <w:p w14:paraId="00908954" w14:textId="07083BF2" w:rsidR="00D50D64" w:rsidRDefault="00D50D64">
      <w:pPr>
        <w:pStyle w:val="TOC4"/>
        <w:rPr>
          <w:ins w:id="1729" w:author="MCC" w:date="2021-12-08T17:41:00Z"/>
          <w:rFonts w:asciiTheme="minorHAnsi" w:eastAsiaTheme="minorEastAsia" w:hAnsiTheme="minorHAnsi" w:cstheme="minorBidi"/>
          <w:sz w:val="22"/>
          <w:szCs w:val="22"/>
          <w:lang w:eastAsia="en-GB"/>
        </w:rPr>
      </w:pPr>
      <w:ins w:id="1730" w:author="MCC" w:date="2021-12-08T17:41:00Z">
        <w:r>
          <w:t>7.2.5.2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_Toc89878066 \h </w:instrText>
        </w:r>
      </w:ins>
      <w:ins w:id="1731" w:author="MCC" w:date="2021-12-08T17:42:00Z"/>
      <w:r>
        <w:fldChar w:fldCharType="separate"/>
      </w:r>
      <w:ins w:id="1732" w:author="MCC" w:date="2021-12-08T17:42:00Z">
        <w:r>
          <w:t>260</w:t>
        </w:r>
      </w:ins>
      <w:ins w:id="1733" w:author="MCC" w:date="2021-12-08T17:41:00Z">
        <w:r>
          <w:fldChar w:fldCharType="end"/>
        </w:r>
      </w:ins>
    </w:p>
    <w:p w14:paraId="43F0FFB5" w14:textId="230BE83E" w:rsidR="00D50D64" w:rsidRDefault="00D50D64">
      <w:pPr>
        <w:pStyle w:val="TOC4"/>
        <w:rPr>
          <w:ins w:id="1734" w:author="MCC" w:date="2021-12-08T17:41:00Z"/>
          <w:rFonts w:asciiTheme="minorHAnsi" w:eastAsiaTheme="minorEastAsia" w:hAnsiTheme="minorHAnsi" w:cstheme="minorBidi"/>
          <w:sz w:val="22"/>
          <w:szCs w:val="22"/>
          <w:lang w:eastAsia="en-GB"/>
        </w:rPr>
      </w:pPr>
      <w:ins w:id="1735" w:author="MCC" w:date="2021-12-08T17:41:00Z">
        <w:r>
          <w:t>7.2.5.3</w:t>
        </w:r>
        <w:r>
          <w:rPr>
            <w:rFonts w:asciiTheme="minorHAnsi" w:eastAsiaTheme="minorEastAsia" w:hAnsiTheme="minorHAnsi" w:cstheme="minorBidi"/>
            <w:sz w:val="22"/>
            <w:szCs w:val="22"/>
            <w:lang w:eastAsia="en-GB"/>
          </w:rPr>
          <w:tab/>
        </w:r>
        <w:r>
          <w:t>UTRA TDD 1,28Mcp option Test Requirements</w:t>
        </w:r>
        <w:r>
          <w:tab/>
        </w:r>
        <w:r>
          <w:fldChar w:fldCharType="begin"/>
        </w:r>
        <w:r>
          <w:instrText xml:space="preserve"> PAGEREF _Toc89878067 \h </w:instrText>
        </w:r>
      </w:ins>
      <w:ins w:id="1736" w:author="MCC" w:date="2021-12-08T17:42:00Z"/>
      <w:r>
        <w:fldChar w:fldCharType="separate"/>
      </w:r>
      <w:ins w:id="1737" w:author="MCC" w:date="2021-12-08T17:42:00Z">
        <w:r>
          <w:t>260</w:t>
        </w:r>
      </w:ins>
      <w:ins w:id="1738" w:author="MCC" w:date="2021-12-08T17:41:00Z">
        <w:r>
          <w:fldChar w:fldCharType="end"/>
        </w:r>
      </w:ins>
    </w:p>
    <w:p w14:paraId="0F8E9255" w14:textId="1BF44C11" w:rsidR="00D50D64" w:rsidRDefault="00D50D64">
      <w:pPr>
        <w:pStyle w:val="TOC4"/>
        <w:rPr>
          <w:ins w:id="1739" w:author="MCC" w:date="2021-12-08T17:41:00Z"/>
          <w:rFonts w:asciiTheme="minorHAnsi" w:eastAsiaTheme="minorEastAsia" w:hAnsiTheme="minorHAnsi" w:cstheme="minorBidi"/>
          <w:sz w:val="22"/>
          <w:szCs w:val="22"/>
          <w:lang w:eastAsia="en-GB"/>
        </w:rPr>
      </w:pPr>
      <w:ins w:id="1740" w:author="MCC" w:date="2021-12-08T17:41:00Z">
        <w:r>
          <w:t>7.2.5.4</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_Toc89878068 \h </w:instrText>
        </w:r>
      </w:ins>
      <w:ins w:id="1741" w:author="MCC" w:date="2021-12-08T17:42:00Z"/>
      <w:r>
        <w:fldChar w:fldCharType="separate"/>
      </w:r>
      <w:ins w:id="1742" w:author="MCC" w:date="2021-12-08T17:42:00Z">
        <w:r>
          <w:t>260</w:t>
        </w:r>
      </w:ins>
      <w:ins w:id="1743" w:author="MCC" w:date="2021-12-08T17:41:00Z">
        <w:r>
          <w:fldChar w:fldCharType="end"/>
        </w:r>
      </w:ins>
    </w:p>
    <w:p w14:paraId="6B908212" w14:textId="74D9FED0" w:rsidR="00D50D64" w:rsidRDefault="00D50D64">
      <w:pPr>
        <w:pStyle w:val="TOC4"/>
        <w:rPr>
          <w:ins w:id="1744" w:author="MCC" w:date="2021-12-08T17:41:00Z"/>
          <w:rFonts w:asciiTheme="minorHAnsi" w:eastAsiaTheme="minorEastAsia" w:hAnsiTheme="minorHAnsi" w:cstheme="minorBidi"/>
          <w:sz w:val="22"/>
          <w:szCs w:val="22"/>
          <w:lang w:eastAsia="en-GB"/>
        </w:rPr>
      </w:pPr>
      <w:ins w:id="1745" w:author="MCC" w:date="2021-12-08T17:41:00Z">
        <w:r>
          <w:t>7.2.5.5</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_Toc89878069 \h </w:instrText>
        </w:r>
      </w:ins>
      <w:ins w:id="1746" w:author="MCC" w:date="2021-12-08T17:42:00Z"/>
      <w:r>
        <w:fldChar w:fldCharType="separate"/>
      </w:r>
      <w:ins w:id="1747" w:author="MCC" w:date="2021-12-08T17:42:00Z">
        <w:r>
          <w:t>261</w:t>
        </w:r>
      </w:ins>
      <w:ins w:id="1748" w:author="MCC" w:date="2021-12-08T17:41:00Z">
        <w:r>
          <w:fldChar w:fldCharType="end"/>
        </w:r>
      </w:ins>
    </w:p>
    <w:p w14:paraId="21DAD969" w14:textId="71055AC6" w:rsidR="00D50D64" w:rsidRDefault="00D50D64">
      <w:pPr>
        <w:pStyle w:val="TOC2"/>
        <w:rPr>
          <w:ins w:id="1749" w:author="MCC" w:date="2021-12-08T17:41:00Z"/>
          <w:rFonts w:asciiTheme="minorHAnsi" w:eastAsiaTheme="minorEastAsia" w:hAnsiTheme="minorHAnsi" w:cstheme="minorBidi"/>
          <w:sz w:val="22"/>
          <w:szCs w:val="22"/>
          <w:lang w:eastAsia="en-GB"/>
        </w:rPr>
      </w:pPr>
      <w:ins w:id="1750" w:author="MCC" w:date="2021-12-08T17:41:00Z">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_Toc89878070 \h </w:instrText>
        </w:r>
      </w:ins>
      <w:ins w:id="1751" w:author="MCC" w:date="2021-12-08T17:42:00Z"/>
      <w:r>
        <w:fldChar w:fldCharType="separate"/>
      </w:r>
      <w:ins w:id="1752" w:author="MCC" w:date="2021-12-08T17:42:00Z">
        <w:r>
          <w:t>261</w:t>
        </w:r>
      </w:ins>
      <w:ins w:id="1753" w:author="MCC" w:date="2021-12-08T17:41:00Z">
        <w:r>
          <w:fldChar w:fldCharType="end"/>
        </w:r>
      </w:ins>
    </w:p>
    <w:p w14:paraId="63D36822" w14:textId="4EBFFD89" w:rsidR="00D50D64" w:rsidRDefault="00D50D64">
      <w:pPr>
        <w:pStyle w:val="TOC3"/>
        <w:rPr>
          <w:ins w:id="1754" w:author="MCC" w:date="2021-12-08T17:41:00Z"/>
          <w:rFonts w:asciiTheme="minorHAnsi" w:eastAsiaTheme="minorEastAsia" w:hAnsiTheme="minorHAnsi" w:cstheme="minorBidi"/>
          <w:sz w:val="22"/>
          <w:szCs w:val="22"/>
          <w:lang w:eastAsia="en-GB"/>
        </w:rPr>
      </w:pPr>
      <w:ins w:id="1755" w:author="MCC" w:date="2021-12-08T17:41:00Z">
        <w:r>
          <w:rPr>
            <w:lang w:eastAsia="sv-SE"/>
          </w:rPr>
          <w:t>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_Toc89878071 \h </w:instrText>
        </w:r>
      </w:ins>
      <w:ins w:id="1756" w:author="MCC" w:date="2021-12-08T17:42:00Z"/>
      <w:r>
        <w:fldChar w:fldCharType="separate"/>
      </w:r>
      <w:ins w:id="1757" w:author="MCC" w:date="2021-12-08T17:42:00Z">
        <w:r>
          <w:t>261</w:t>
        </w:r>
      </w:ins>
      <w:ins w:id="1758" w:author="MCC" w:date="2021-12-08T17:41:00Z">
        <w:r>
          <w:fldChar w:fldCharType="end"/>
        </w:r>
      </w:ins>
    </w:p>
    <w:p w14:paraId="404EDC22" w14:textId="5AE30652" w:rsidR="00D50D64" w:rsidRDefault="00D50D64">
      <w:pPr>
        <w:pStyle w:val="TOC3"/>
        <w:rPr>
          <w:ins w:id="1759" w:author="MCC" w:date="2021-12-08T17:41:00Z"/>
          <w:rFonts w:asciiTheme="minorHAnsi" w:eastAsiaTheme="minorEastAsia" w:hAnsiTheme="minorHAnsi" w:cstheme="minorBidi"/>
          <w:sz w:val="22"/>
          <w:szCs w:val="22"/>
          <w:lang w:eastAsia="en-GB"/>
        </w:rPr>
      </w:pPr>
      <w:ins w:id="1760" w:author="MCC" w:date="2021-12-08T17:41:00Z">
        <w:r>
          <w:rPr>
            <w:lang w:eastAsia="sv-SE"/>
          </w:rPr>
          <w:t>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_Toc89878072 \h </w:instrText>
        </w:r>
      </w:ins>
      <w:ins w:id="1761" w:author="MCC" w:date="2021-12-08T17:42:00Z"/>
      <w:r>
        <w:fldChar w:fldCharType="separate"/>
      </w:r>
      <w:ins w:id="1762" w:author="MCC" w:date="2021-12-08T17:42:00Z">
        <w:r>
          <w:t>261</w:t>
        </w:r>
      </w:ins>
      <w:ins w:id="1763" w:author="MCC" w:date="2021-12-08T17:41:00Z">
        <w:r>
          <w:fldChar w:fldCharType="end"/>
        </w:r>
      </w:ins>
    </w:p>
    <w:p w14:paraId="2C5FE0E4" w14:textId="55C37100" w:rsidR="00D50D64" w:rsidRDefault="00D50D64">
      <w:pPr>
        <w:pStyle w:val="TOC3"/>
        <w:rPr>
          <w:ins w:id="1764" w:author="MCC" w:date="2021-12-08T17:41:00Z"/>
          <w:rFonts w:asciiTheme="minorHAnsi" w:eastAsiaTheme="minorEastAsia" w:hAnsiTheme="minorHAnsi" w:cstheme="minorBidi"/>
          <w:sz w:val="22"/>
          <w:szCs w:val="22"/>
          <w:lang w:eastAsia="en-GB"/>
        </w:rPr>
      </w:pPr>
      <w:ins w:id="1765" w:author="MCC" w:date="2021-12-08T17:41:00Z">
        <w:r>
          <w:rPr>
            <w:lang w:eastAsia="sv-SE"/>
          </w:rPr>
          <w:t>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_Toc89878073 \h </w:instrText>
        </w:r>
      </w:ins>
      <w:ins w:id="1766" w:author="MCC" w:date="2021-12-08T17:42:00Z"/>
      <w:r>
        <w:fldChar w:fldCharType="separate"/>
      </w:r>
      <w:ins w:id="1767" w:author="MCC" w:date="2021-12-08T17:42:00Z">
        <w:r>
          <w:t>261</w:t>
        </w:r>
      </w:ins>
      <w:ins w:id="1768" w:author="MCC" w:date="2021-12-08T17:41:00Z">
        <w:r>
          <w:fldChar w:fldCharType="end"/>
        </w:r>
      </w:ins>
    </w:p>
    <w:p w14:paraId="75434AD0" w14:textId="57B0E03C" w:rsidR="00D50D64" w:rsidRDefault="00D50D64">
      <w:pPr>
        <w:pStyle w:val="TOC3"/>
        <w:rPr>
          <w:ins w:id="1769" w:author="MCC" w:date="2021-12-08T17:41:00Z"/>
          <w:rFonts w:asciiTheme="minorHAnsi" w:eastAsiaTheme="minorEastAsia" w:hAnsiTheme="minorHAnsi" w:cstheme="minorBidi"/>
          <w:sz w:val="22"/>
          <w:szCs w:val="22"/>
          <w:lang w:eastAsia="en-GB"/>
        </w:rPr>
      </w:pPr>
      <w:ins w:id="1770" w:author="MCC" w:date="2021-12-08T17:41:00Z">
        <w:r>
          <w:rPr>
            <w:lang w:eastAsia="sv-SE"/>
          </w:rPr>
          <w:t>7.3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_Toc89878074 \h </w:instrText>
        </w:r>
      </w:ins>
      <w:ins w:id="1771" w:author="MCC" w:date="2021-12-08T17:42:00Z"/>
      <w:r>
        <w:fldChar w:fldCharType="separate"/>
      </w:r>
      <w:ins w:id="1772" w:author="MCC" w:date="2021-12-08T17:42:00Z">
        <w:r>
          <w:t>262</w:t>
        </w:r>
      </w:ins>
      <w:ins w:id="1773" w:author="MCC" w:date="2021-12-08T17:41:00Z">
        <w:r>
          <w:fldChar w:fldCharType="end"/>
        </w:r>
      </w:ins>
    </w:p>
    <w:p w14:paraId="319A1269" w14:textId="42F66D8D" w:rsidR="00D50D64" w:rsidRDefault="00D50D64">
      <w:pPr>
        <w:pStyle w:val="TOC4"/>
        <w:rPr>
          <w:ins w:id="1774" w:author="MCC" w:date="2021-12-08T17:41:00Z"/>
          <w:rFonts w:asciiTheme="minorHAnsi" w:eastAsiaTheme="minorEastAsia" w:hAnsiTheme="minorHAnsi" w:cstheme="minorBidi"/>
          <w:sz w:val="22"/>
          <w:szCs w:val="22"/>
          <w:lang w:eastAsia="en-GB"/>
        </w:rPr>
      </w:pPr>
      <w:ins w:id="1775" w:author="MCC" w:date="2021-12-08T17:41:00Z">
        <w:r>
          <w:rPr>
            <w:lang w:eastAsia="sv-SE"/>
          </w:rPr>
          <w:t>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_Toc89878075 \h </w:instrText>
        </w:r>
      </w:ins>
      <w:ins w:id="1776" w:author="MCC" w:date="2021-12-08T17:42:00Z"/>
      <w:r>
        <w:fldChar w:fldCharType="separate"/>
      </w:r>
      <w:ins w:id="1777" w:author="MCC" w:date="2021-12-08T17:42:00Z">
        <w:r>
          <w:t>262</w:t>
        </w:r>
      </w:ins>
      <w:ins w:id="1778" w:author="MCC" w:date="2021-12-08T17:41:00Z">
        <w:r>
          <w:fldChar w:fldCharType="end"/>
        </w:r>
      </w:ins>
    </w:p>
    <w:p w14:paraId="7EC121EE" w14:textId="600E35D5" w:rsidR="00D50D64" w:rsidRDefault="00D50D64">
      <w:pPr>
        <w:pStyle w:val="TOC4"/>
        <w:rPr>
          <w:ins w:id="1779" w:author="MCC" w:date="2021-12-08T17:41:00Z"/>
          <w:rFonts w:asciiTheme="minorHAnsi" w:eastAsiaTheme="minorEastAsia" w:hAnsiTheme="minorHAnsi" w:cstheme="minorBidi"/>
          <w:sz w:val="22"/>
          <w:szCs w:val="22"/>
          <w:lang w:eastAsia="en-GB"/>
        </w:rPr>
      </w:pPr>
      <w:ins w:id="1780" w:author="MCC" w:date="2021-12-08T17:41:00Z">
        <w:r>
          <w:rPr>
            <w:lang w:eastAsia="sv-SE"/>
          </w:rPr>
          <w:t>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_Toc89878076 \h </w:instrText>
        </w:r>
      </w:ins>
      <w:ins w:id="1781" w:author="MCC" w:date="2021-12-08T17:42:00Z"/>
      <w:r>
        <w:fldChar w:fldCharType="separate"/>
      </w:r>
      <w:ins w:id="1782" w:author="MCC" w:date="2021-12-08T17:42:00Z">
        <w:r>
          <w:t>262</w:t>
        </w:r>
      </w:ins>
      <w:ins w:id="1783" w:author="MCC" w:date="2021-12-08T17:41:00Z">
        <w:r>
          <w:fldChar w:fldCharType="end"/>
        </w:r>
      </w:ins>
    </w:p>
    <w:p w14:paraId="523F94DB" w14:textId="4F72D830" w:rsidR="00D50D64" w:rsidRDefault="00D50D64">
      <w:pPr>
        <w:pStyle w:val="TOC3"/>
        <w:rPr>
          <w:ins w:id="1784" w:author="MCC" w:date="2021-12-08T17:41:00Z"/>
          <w:rFonts w:asciiTheme="minorHAnsi" w:eastAsiaTheme="minorEastAsia" w:hAnsiTheme="minorHAnsi" w:cstheme="minorBidi"/>
          <w:sz w:val="22"/>
          <w:szCs w:val="22"/>
          <w:lang w:eastAsia="en-GB"/>
        </w:rPr>
      </w:pPr>
      <w:ins w:id="1785" w:author="MCC" w:date="2021-12-08T17:41:00Z">
        <w:r>
          <w:rPr>
            <w:lang w:eastAsia="sv-SE"/>
          </w:rPr>
          <w:t>7.3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_Toc89878077 \h </w:instrText>
        </w:r>
      </w:ins>
      <w:ins w:id="1786" w:author="MCC" w:date="2021-12-08T17:42:00Z"/>
      <w:r>
        <w:fldChar w:fldCharType="separate"/>
      </w:r>
      <w:ins w:id="1787" w:author="MCC" w:date="2021-12-08T17:42:00Z">
        <w:r>
          <w:t>263</w:t>
        </w:r>
      </w:ins>
      <w:ins w:id="1788" w:author="MCC" w:date="2021-12-08T17:41:00Z">
        <w:r>
          <w:fldChar w:fldCharType="end"/>
        </w:r>
      </w:ins>
    </w:p>
    <w:p w14:paraId="6C3E76E3" w14:textId="79E92436" w:rsidR="00D50D64" w:rsidRDefault="00D50D64">
      <w:pPr>
        <w:pStyle w:val="TOC4"/>
        <w:rPr>
          <w:ins w:id="1789" w:author="MCC" w:date="2021-12-08T17:41:00Z"/>
          <w:rFonts w:asciiTheme="minorHAnsi" w:eastAsiaTheme="minorEastAsia" w:hAnsiTheme="minorHAnsi" w:cstheme="minorBidi"/>
          <w:sz w:val="22"/>
          <w:szCs w:val="22"/>
          <w:lang w:eastAsia="en-GB"/>
        </w:rPr>
      </w:pPr>
      <w:ins w:id="1790" w:author="MCC" w:date="2021-12-08T17:41:00Z">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_Toc89878078 \h </w:instrText>
        </w:r>
      </w:ins>
      <w:ins w:id="1791" w:author="MCC" w:date="2021-12-08T17:42:00Z"/>
      <w:r>
        <w:fldChar w:fldCharType="separate"/>
      </w:r>
      <w:ins w:id="1792" w:author="MCC" w:date="2021-12-08T17:42:00Z">
        <w:r>
          <w:t>263</w:t>
        </w:r>
      </w:ins>
      <w:ins w:id="1793" w:author="MCC" w:date="2021-12-08T17:41:00Z">
        <w:r>
          <w:fldChar w:fldCharType="end"/>
        </w:r>
      </w:ins>
    </w:p>
    <w:p w14:paraId="3363E0CC" w14:textId="5AFB216B" w:rsidR="00D50D64" w:rsidRDefault="00D50D64">
      <w:pPr>
        <w:pStyle w:val="TOC4"/>
        <w:rPr>
          <w:ins w:id="1794" w:author="MCC" w:date="2021-12-08T17:41:00Z"/>
          <w:rFonts w:asciiTheme="minorHAnsi" w:eastAsiaTheme="minorEastAsia" w:hAnsiTheme="minorHAnsi" w:cstheme="minorBidi"/>
          <w:sz w:val="22"/>
          <w:szCs w:val="22"/>
          <w:lang w:eastAsia="en-GB"/>
        </w:rPr>
      </w:pPr>
      <w:ins w:id="1795" w:author="MCC" w:date="2021-12-08T17:41:00Z">
        <w:r>
          <w:t>7.3.5.2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_Toc89878079 \h </w:instrText>
        </w:r>
      </w:ins>
      <w:ins w:id="1796" w:author="MCC" w:date="2021-12-08T17:42:00Z"/>
      <w:r>
        <w:fldChar w:fldCharType="separate"/>
      </w:r>
      <w:ins w:id="1797" w:author="MCC" w:date="2021-12-08T17:42:00Z">
        <w:r>
          <w:t>263</w:t>
        </w:r>
      </w:ins>
      <w:ins w:id="1798" w:author="MCC" w:date="2021-12-08T17:41:00Z">
        <w:r>
          <w:fldChar w:fldCharType="end"/>
        </w:r>
      </w:ins>
    </w:p>
    <w:p w14:paraId="19B3AF2E" w14:textId="01391561" w:rsidR="00D50D64" w:rsidRDefault="00D50D64">
      <w:pPr>
        <w:pStyle w:val="TOC4"/>
        <w:rPr>
          <w:ins w:id="1799" w:author="MCC" w:date="2021-12-08T17:41:00Z"/>
          <w:rFonts w:asciiTheme="minorHAnsi" w:eastAsiaTheme="minorEastAsia" w:hAnsiTheme="minorHAnsi" w:cstheme="minorBidi"/>
          <w:sz w:val="22"/>
          <w:szCs w:val="22"/>
          <w:lang w:eastAsia="en-GB"/>
        </w:rPr>
      </w:pPr>
      <w:ins w:id="1800" w:author="MCC" w:date="2021-12-08T17:41:00Z">
        <w:r>
          <w:t>7.3.5.3</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_Toc89878080 \h </w:instrText>
        </w:r>
      </w:ins>
      <w:ins w:id="1801" w:author="MCC" w:date="2021-12-08T17:42:00Z"/>
      <w:r>
        <w:fldChar w:fldCharType="separate"/>
      </w:r>
      <w:ins w:id="1802" w:author="MCC" w:date="2021-12-08T17:42:00Z">
        <w:r>
          <w:t>263</w:t>
        </w:r>
      </w:ins>
      <w:ins w:id="1803" w:author="MCC" w:date="2021-12-08T17:41:00Z">
        <w:r>
          <w:fldChar w:fldCharType="end"/>
        </w:r>
      </w:ins>
    </w:p>
    <w:p w14:paraId="1D542C9D" w14:textId="131DB1FA" w:rsidR="00D50D64" w:rsidRDefault="00D50D64">
      <w:pPr>
        <w:pStyle w:val="TOC4"/>
        <w:rPr>
          <w:ins w:id="1804" w:author="MCC" w:date="2021-12-08T17:41:00Z"/>
          <w:rFonts w:asciiTheme="minorHAnsi" w:eastAsiaTheme="minorEastAsia" w:hAnsiTheme="minorHAnsi" w:cstheme="minorBidi"/>
          <w:sz w:val="22"/>
          <w:szCs w:val="22"/>
          <w:lang w:eastAsia="en-GB"/>
        </w:rPr>
      </w:pPr>
      <w:ins w:id="1805" w:author="MCC" w:date="2021-12-08T17:41:00Z">
        <w:r>
          <w:t>7.3.5.4</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_Toc89878081 \h </w:instrText>
        </w:r>
      </w:ins>
      <w:ins w:id="1806" w:author="MCC" w:date="2021-12-08T17:42:00Z"/>
      <w:r>
        <w:fldChar w:fldCharType="separate"/>
      </w:r>
      <w:ins w:id="1807" w:author="MCC" w:date="2021-12-08T17:42:00Z">
        <w:r>
          <w:t>264</w:t>
        </w:r>
      </w:ins>
      <w:ins w:id="1808" w:author="MCC" w:date="2021-12-08T17:41:00Z">
        <w:r>
          <w:fldChar w:fldCharType="end"/>
        </w:r>
      </w:ins>
    </w:p>
    <w:p w14:paraId="41403FA7" w14:textId="3B2771D3" w:rsidR="00D50D64" w:rsidRDefault="00D50D64">
      <w:pPr>
        <w:pStyle w:val="TOC2"/>
        <w:rPr>
          <w:ins w:id="1809" w:author="MCC" w:date="2021-12-08T17:41:00Z"/>
          <w:rFonts w:asciiTheme="minorHAnsi" w:eastAsiaTheme="minorEastAsia" w:hAnsiTheme="minorHAnsi" w:cstheme="minorBidi"/>
          <w:sz w:val="22"/>
          <w:szCs w:val="22"/>
          <w:lang w:eastAsia="en-GB"/>
        </w:rPr>
      </w:pPr>
      <w:ins w:id="1810" w:author="MCC" w:date="2021-12-08T17:41:00Z">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_Toc89878082 \h </w:instrText>
        </w:r>
      </w:ins>
      <w:ins w:id="1811" w:author="MCC" w:date="2021-12-08T17:42:00Z"/>
      <w:r>
        <w:fldChar w:fldCharType="separate"/>
      </w:r>
      <w:ins w:id="1812" w:author="MCC" w:date="2021-12-08T17:42:00Z">
        <w:r>
          <w:t>266</w:t>
        </w:r>
      </w:ins>
      <w:ins w:id="1813" w:author="MCC" w:date="2021-12-08T17:41:00Z">
        <w:r>
          <w:fldChar w:fldCharType="end"/>
        </w:r>
      </w:ins>
    </w:p>
    <w:p w14:paraId="58D6C17C" w14:textId="4AAEA53C" w:rsidR="00D50D64" w:rsidRDefault="00D50D64">
      <w:pPr>
        <w:pStyle w:val="TOC3"/>
        <w:rPr>
          <w:ins w:id="1814" w:author="MCC" w:date="2021-12-08T17:41:00Z"/>
          <w:rFonts w:asciiTheme="minorHAnsi" w:eastAsiaTheme="minorEastAsia" w:hAnsiTheme="minorHAnsi" w:cstheme="minorBidi"/>
          <w:sz w:val="22"/>
          <w:szCs w:val="22"/>
          <w:lang w:eastAsia="en-GB"/>
        </w:rPr>
      </w:pPr>
      <w:ins w:id="1815" w:author="MCC" w:date="2021-12-08T17:41:00Z">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_Toc89878083 \h </w:instrText>
        </w:r>
      </w:ins>
      <w:ins w:id="1816" w:author="MCC" w:date="2021-12-08T17:42:00Z"/>
      <w:r>
        <w:fldChar w:fldCharType="separate"/>
      </w:r>
      <w:ins w:id="1817" w:author="MCC" w:date="2021-12-08T17:42:00Z">
        <w:r>
          <w:t>266</w:t>
        </w:r>
      </w:ins>
      <w:ins w:id="1818" w:author="MCC" w:date="2021-12-08T17:41:00Z">
        <w:r>
          <w:fldChar w:fldCharType="end"/>
        </w:r>
      </w:ins>
    </w:p>
    <w:p w14:paraId="41C98764" w14:textId="15C14452" w:rsidR="00D50D64" w:rsidRDefault="00D50D64">
      <w:pPr>
        <w:pStyle w:val="TOC3"/>
        <w:rPr>
          <w:ins w:id="1819" w:author="MCC" w:date="2021-12-08T17:41:00Z"/>
          <w:rFonts w:asciiTheme="minorHAnsi" w:eastAsiaTheme="minorEastAsia" w:hAnsiTheme="minorHAnsi" w:cstheme="minorBidi"/>
          <w:sz w:val="22"/>
          <w:szCs w:val="22"/>
          <w:lang w:eastAsia="en-GB"/>
        </w:rPr>
      </w:pPr>
      <w:ins w:id="1820" w:author="MCC" w:date="2021-12-08T17:41:00Z">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_Toc89878084 \h </w:instrText>
        </w:r>
      </w:ins>
      <w:ins w:id="1821" w:author="MCC" w:date="2021-12-08T17:42:00Z"/>
      <w:r>
        <w:fldChar w:fldCharType="separate"/>
      </w:r>
      <w:ins w:id="1822" w:author="MCC" w:date="2021-12-08T17:42:00Z">
        <w:r>
          <w:t>266</w:t>
        </w:r>
      </w:ins>
      <w:ins w:id="1823" w:author="MCC" w:date="2021-12-08T17:41:00Z">
        <w:r>
          <w:fldChar w:fldCharType="end"/>
        </w:r>
      </w:ins>
    </w:p>
    <w:p w14:paraId="6B5BDCE5" w14:textId="1B4E9C93" w:rsidR="00D50D64" w:rsidRDefault="00D50D64">
      <w:pPr>
        <w:pStyle w:val="TOC3"/>
        <w:rPr>
          <w:ins w:id="1824" w:author="MCC" w:date="2021-12-08T17:41:00Z"/>
          <w:rFonts w:asciiTheme="minorHAnsi" w:eastAsiaTheme="minorEastAsia" w:hAnsiTheme="minorHAnsi" w:cstheme="minorBidi"/>
          <w:sz w:val="22"/>
          <w:szCs w:val="22"/>
          <w:lang w:eastAsia="en-GB"/>
        </w:rPr>
      </w:pPr>
      <w:ins w:id="1825" w:author="MCC" w:date="2021-12-08T17:41:00Z">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_Toc89878085 \h </w:instrText>
        </w:r>
      </w:ins>
      <w:ins w:id="1826" w:author="MCC" w:date="2021-12-08T17:42:00Z"/>
      <w:r>
        <w:fldChar w:fldCharType="separate"/>
      </w:r>
      <w:ins w:id="1827" w:author="MCC" w:date="2021-12-08T17:42:00Z">
        <w:r>
          <w:t>266</w:t>
        </w:r>
      </w:ins>
      <w:ins w:id="1828" w:author="MCC" w:date="2021-12-08T17:41:00Z">
        <w:r>
          <w:fldChar w:fldCharType="end"/>
        </w:r>
      </w:ins>
    </w:p>
    <w:p w14:paraId="3E3627AA" w14:textId="404425FC" w:rsidR="00D50D64" w:rsidRDefault="00D50D64">
      <w:pPr>
        <w:pStyle w:val="TOC3"/>
        <w:rPr>
          <w:ins w:id="1829" w:author="MCC" w:date="2021-12-08T17:41:00Z"/>
          <w:rFonts w:asciiTheme="minorHAnsi" w:eastAsiaTheme="minorEastAsia" w:hAnsiTheme="minorHAnsi" w:cstheme="minorBidi"/>
          <w:sz w:val="22"/>
          <w:szCs w:val="22"/>
          <w:lang w:eastAsia="en-GB"/>
        </w:rPr>
      </w:pPr>
      <w:ins w:id="1830" w:author="MCC" w:date="2021-12-08T17:41:00Z">
        <w:r>
          <w:rPr>
            <w:lang w:eastAsia="sv-SE"/>
          </w:rPr>
          <w:lastRenderedPageBreak/>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_Toc89878086 \h </w:instrText>
        </w:r>
      </w:ins>
      <w:ins w:id="1831" w:author="MCC" w:date="2021-12-08T17:42:00Z"/>
      <w:r>
        <w:fldChar w:fldCharType="separate"/>
      </w:r>
      <w:ins w:id="1832" w:author="MCC" w:date="2021-12-08T17:42:00Z">
        <w:r>
          <w:t>266</w:t>
        </w:r>
      </w:ins>
      <w:ins w:id="1833" w:author="MCC" w:date="2021-12-08T17:41:00Z">
        <w:r>
          <w:fldChar w:fldCharType="end"/>
        </w:r>
      </w:ins>
    </w:p>
    <w:p w14:paraId="3E9C82F1" w14:textId="059C6FA3" w:rsidR="00D50D64" w:rsidRDefault="00D50D64">
      <w:pPr>
        <w:pStyle w:val="TOC4"/>
        <w:rPr>
          <w:ins w:id="1834" w:author="MCC" w:date="2021-12-08T17:41:00Z"/>
          <w:rFonts w:asciiTheme="minorHAnsi" w:eastAsiaTheme="minorEastAsia" w:hAnsiTheme="minorHAnsi" w:cstheme="minorBidi"/>
          <w:sz w:val="22"/>
          <w:szCs w:val="22"/>
          <w:lang w:eastAsia="en-GB"/>
        </w:rPr>
      </w:pPr>
      <w:ins w:id="1835" w:author="MCC" w:date="2021-12-08T17:41:00Z">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_Toc89878087 \h </w:instrText>
        </w:r>
      </w:ins>
      <w:ins w:id="1836" w:author="MCC" w:date="2021-12-08T17:42:00Z"/>
      <w:r>
        <w:fldChar w:fldCharType="separate"/>
      </w:r>
      <w:ins w:id="1837" w:author="MCC" w:date="2021-12-08T17:42:00Z">
        <w:r>
          <w:t>266</w:t>
        </w:r>
      </w:ins>
      <w:ins w:id="1838" w:author="MCC" w:date="2021-12-08T17:41:00Z">
        <w:r>
          <w:fldChar w:fldCharType="end"/>
        </w:r>
      </w:ins>
    </w:p>
    <w:p w14:paraId="15583DC2" w14:textId="14DD3AF4" w:rsidR="00D50D64" w:rsidRDefault="00D50D64">
      <w:pPr>
        <w:pStyle w:val="TOC4"/>
        <w:rPr>
          <w:ins w:id="1839" w:author="MCC" w:date="2021-12-08T17:41:00Z"/>
          <w:rFonts w:asciiTheme="minorHAnsi" w:eastAsiaTheme="minorEastAsia" w:hAnsiTheme="minorHAnsi" w:cstheme="minorBidi"/>
          <w:sz w:val="22"/>
          <w:szCs w:val="22"/>
          <w:lang w:eastAsia="en-GB"/>
        </w:rPr>
      </w:pPr>
      <w:ins w:id="1840" w:author="MCC" w:date="2021-12-08T17:41:00Z">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_Toc89878088 \h </w:instrText>
        </w:r>
      </w:ins>
      <w:ins w:id="1841" w:author="MCC" w:date="2021-12-08T17:42:00Z"/>
      <w:r>
        <w:fldChar w:fldCharType="separate"/>
      </w:r>
      <w:ins w:id="1842" w:author="MCC" w:date="2021-12-08T17:42:00Z">
        <w:r>
          <w:t>267</w:t>
        </w:r>
      </w:ins>
      <w:ins w:id="1843" w:author="MCC" w:date="2021-12-08T17:41:00Z">
        <w:r>
          <w:fldChar w:fldCharType="end"/>
        </w:r>
      </w:ins>
    </w:p>
    <w:p w14:paraId="7545E5A9" w14:textId="28699AED" w:rsidR="00D50D64" w:rsidRDefault="00D50D64">
      <w:pPr>
        <w:pStyle w:val="TOC3"/>
        <w:rPr>
          <w:ins w:id="1844" w:author="MCC" w:date="2021-12-08T17:41:00Z"/>
          <w:rFonts w:asciiTheme="minorHAnsi" w:eastAsiaTheme="minorEastAsia" w:hAnsiTheme="minorHAnsi" w:cstheme="minorBidi"/>
          <w:sz w:val="22"/>
          <w:szCs w:val="22"/>
          <w:lang w:eastAsia="en-GB"/>
        </w:rPr>
      </w:pPr>
      <w:ins w:id="1845" w:author="MCC" w:date="2021-12-08T17:41:00Z">
        <w:r>
          <w:rPr>
            <w:lang w:eastAsia="sv-SE"/>
          </w:rPr>
          <w:t>7.4</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_Toc89878089 \h </w:instrText>
        </w:r>
      </w:ins>
      <w:ins w:id="1846" w:author="MCC" w:date="2021-12-08T17:42:00Z"/>
      <w:r>
        <w:fldChar w:fldCharType="separate"/>
      </w:r>
      <w:ins w:id="1847" w:author="MCC" w:date="2021-12-08T17:42:00Z">
        <w:r>
          <w:t>267</w:t>
        </w:r>
      </w:ins>
      <w:ins w:id="1848" w:author="MCC" w:date="2021-12-08T17:41:00Z">
        <w:r>
          <w:fldChar w:fldCharType="end"/>
        </w:r>
      </w:ins>
    </w:p>
    <w:p w14:paraId="1588685A" w14:textId="66C39FD5" w:rsidR="00D50D64" w:rsidRDefault="00D50D64">
      <w:pPr>
        <w:pStyle w:val="TOC4"/>
        <w:rPr>
          <w:ins w:id="1849" w:author="MCC" w:date="2021-12-08T17:41:00Z"/>
          <w:rFonts w:asciiTheme="minorHAnsi" w:eastAsiaTheme="minorEastAsia" w:hAnsiTheme="minorHAnsi" w:cstheme="minorBidi"/>
          <w:sz w:val="22"/>
          <w:szCs w:val="22"/>
          <w:lang w:eastAsia="en-GB"/>
        </w:rPr>
      </w:pPr>
      <w:ins w:id="1850" w:author="MCC" w:date="2021-12-08T17:41:00Z">
        <w:r>
          <w:t>7.4.5.1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_Toc89878090 \h </w:instrText>
        </w:r>
      </w:ins>
      <w:ins w:id="1851" w:author="MCC" w:date="2021-12-08T17:42:00Z"/>
      <w:r>
        <w:fldChar w:fldCharType="separate"/>
      </w:r>
      <w:ins w:id="1852" w:author="MCC" w:date="2021-12-08T17:42:00Z">
        <w:r>
          <w:t>267</w:t>
        </w:r>
      </w:ins>
      <w:ins w:id="1853" w:author="MCC" w:date="2021-12-08T17:41:00Z">
        <w:r>
          <w:fldChar w:fldCharType="end"/>
        </w:r>
      </w:ins>
    </w:p>
    <w:p w14:paraId="2D180429" w14:textId="52D960FA" w:rsidR="00D50D64" w:rsidRDefault="00D50D64">
      <w:pPr>
        <w:pStyle w:val="TOC4"/>
        <w:rPr>
          <w:ins w:id="1854" w:author="MCC" w:date="2021-12-08T17:41:00Z"/>
          <w:rFonts w:asciiTheme="minorHAnsi" w:eastAsiaTheme="minorEastAsia" w:hAnsiTheme="minorHAnsi" w:cstheme="minorBidi"/>
          <w:sz w:val="22"/>
          <w:szCs w:val="22"/>
          <w:lang w:eastAsia="en-GB"/>
        </w:rPr>
      </w:pPr>
      <w:ins w:id="1855" w:author="MCC" w:date="2021-12-08T17:41:00Z">
        <w:r>
          <w:t>7.4.5.2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_Toc89878091 \h </w:instrText>
        </w:r>
      </w:ins>
      <w:ins w:id="1856" w:author="MCC" w:date="2021-12-08T17:42:00Z"/>
      <w:r>
        <w:fldChar w:fldCharType="separate"/>
      </w:r>
      <w:ins w:id="1857" w:author="MCC" w:date="2021-12-08T17:42:00Z">
        <w:r>
          <w:t>268</w:t>
        </w:r>
      </w:ins>
      <w:ins w:id="1858" w:author="MCC" w:date="2021-12-08T17:41:00Z">
        <w:r>
          <w:fldChar w:fldCharType="end"/>
        </w:r>
      </w:ins>
    </w:p>
    <w:p w14:paraId="0D646CF8" w14:textId="65E731A9" w:rsidR="00D50D64" w:rsidRDefault="00D50D64">
      <w:pPr>
        <w:pStyle w:val="TOC4"/>
        <w:rPr>
          <w:ins w:id="1859" w:author="MCC" w:date="2021-12-08T17:41:00Z"/>
          <w:rFonts w:asciiTheme="minorHAnsi" w:eastAsiaTheme="minorEastAsia" w:hAnsiTheme="minorHAnsi" w:cstheme="minorBidi"/>
          <w:sz w:val="22"/>
          <w:szCs w:val="22"/>
          <w:lang w:eastAsia="en-GB"/>
        </w:rPr>
      </w:pPr>
      <w:ins w:id="1860" w:author="MCC" w:date="2021-12-08T17:41:00Z">
        <w:r>
          <w:t>7.4.5.3</w:t>
        </w:r>
        <w:r>
          <w:rPr>
            <w:rFonts w:asciiTheme="minorHAnsi" w:eastAsiaTheme="minorEastAsia" w:hAnsiTheme="minorHAnsi" w:cstheme="minorBidi"/>
            <w:sz w:val="22"/>
            <w:szCs w:val="22"/>
            <w:lang w:eastAsia="en-GB"/>
          </w:rPr>
          <w:tab/>
        </w:r>
        <w:r>
          <w:t>NR operation</w:t>
        </w:r>
        <w:r>
          <w:tab/>
        </w:r>
        <w:r>
          <w:fldChar w:fldCharType="begin"/>
        </w:r>
        <w:r>
          <w:instrText xml:space="preserve"> PAGEREF _Toc89878092 \h </w:instrText>
        </w:r>
      </w:ins>
      <w:ins w:id="1861" w:author="MCC" w:date="2021-12-08T17:42:00Z"/>
      <w:r>
        <w:fldChar w:fldCharType="separate"/>
      </w:r>
      <w:ins w:id="1862" w:author="MCC" w:date="2021-12-08T17:42:00Z">
        <w:r>
          <w:t>270</w:t>
        </w:r>
      </w:ins>
      <w:ins w:id="1863" w:author="MCC" w:date="2021-12-08T17:41:00Z">
        <w:r>
          <w:fldChar w:fldCharType="end"/>
        </w:r>
      </w:ins>
    </w:p>
    <w:p w14:paraId="60B511ED" w14:textId="114B3BED" w:rsidR="00D50D64" w:rsidRDefault="00D50D64">
      <w:pPr>
        <w:pStyle w:val="TOC2"/>
        <w:rPr>
          <w:ins w:id="1864" w:author="MCC" w:date="2021-12-08T17:41:00Z"/>
          <w:rFonts w:asciiTheme="minorHAnsi" w:eastAsiaTheme="minorEastAsia" w:hAnsiTheme="minorHAnsi" w:cstheme="minorBidi"/>
          <w:sz w:val="22"/>
          <w:szCs w:val="22"/>
          <w:lang w:eastAsia="en-GB"/>
        </w:rPr>
      </w:pPr>
      <w:ins w:id="1865" w:author="MCC" w:date="2021-12-08T17:41:00Z">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_Toc89878093 \h </w:instrText>
        </w:r>
      </w:ins>
      <w:ins w:id="1866" w:author="MCC" w:date="2021-12-08T17:42:00Z"/>
      <w:r>
        <w:fldChar w:fldCharType="separate"/>
      </w:r>
      <w:ins w:id="1867" w:author="MCC" w:date="2021-12-08T17:42:00Z">
        <w:r>
          <w:t>279</w:t>
        </w:r>
      </w:ins>
      <w:ins w:id="1868" w:author="MCC" w:date="2021-12-08T17:41:00Z">
        <w:r>
          <w:fldChar w:fldCharType="end"/>
        </w:r>
      </w:ins>
    </w:p>
    <w:p w14:paraId="1D7D94E8" w14:textId="2BBB015F" w:rsidR="00D50D64" w:rsidRDefault="00D50D64">
      <w:pPr>
        <w:pStyle w:val="TOC3"/>
        <w:rPr>
          <w:ins w:id="1869" w:author="MCC" w:date="2021-12-08T17:41:00Z"/>
          <w:rFonts w:asciiTheme="minorHAnsi" w:eastAsiaTheme="minorEastAsia" w:hAnsiTheme="minorHAnsi" w:cstheme="minorBidi"/>
          <w:sz w:val="22"/>
          <w:szCs w:val="22"/>
          <w:lang w:eastAsia="en-GB"/>
        </w:rPr>
      </w:pPr>
      <w:ins w:id="1870" w:author="MCC" w:date="2021-12-08T17:41:00Z">
        <w:r>
          <w:rPr>
            <w:lang w:eastAsia="sv-SE"/>
          </w:rPr>
          <w:t>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_Toc89878094 \h </w:instrText>
        </w:r>
      </w:ins>
      <w:ins w:id="1871" w:author="MCC" w:date="2021-12-08T17:42:00Z"/>
      <w:r>
        <w:fldChar w:fldCharType="separate"/>
      </w:r>
      <w:ins w:id="1872" w:author="MCC" w:date="2021-12-08T17:42:00Z">
        <w:r>
          <w:t>279</w:t>
        </w:r>
      </w:ins>
      <w:ins w:id="1873" w:author="MCC" w:date="2021-12-08T17:41:00Z">
        <w:r>
          <w:fldChar w:fldCharType="end"/>
        </w:r>
      </w:ins>
    </w:p>
    <w:p w14:paraId="75C639A8" w14:textId="226B27E0" w:rsidR="00D50D64" w:rsidRDefault="00D50D64">
      <w:pPr>
        <w:pStyle w:val="TOC3"/>
        <w:rPr>
          <w:ins w:id="1874" w:author="MCC" w:date="2021-12-08T17:41:00Z"/>
          <w:rFonts w:asciiTheme="minorHAnsi" w:eastAsiaTheme="minorEastAsia" w:hAnsiTheme="minorHAnsi" w:cstheme="minorBidi"/>
          <w:sz w:val="22"/>
          <w:szCs w:val="22"/>
          <w:lang w:eastAsia="en-GB"/>
        </w:rPr>
      </w:pPr>
      <w:ins w:id="1875" w:author="MCC" w:date="2021-12-08T17:41:00Z">
        <w:r>
          <w:rPr>
            <w:lang w:eastAsia="sv-SE"/>
          </w:rPr>
          <w:t>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_Toc89878095 \h </w:instrText>
        </w:r>
      </w:ins>
      <w:ins w:id="1876" w:author="MCC" w:date="2021-12-08T17:42:00Z"/>
      <w:r>
        <w:fldChar w:fldCharType="separate"/>
      </w:r>
      <w:ins w:id="1877" w:author="MCC" w:date="2021-12-08T17:42:00Z">
        <w:r>
          <w:t>279</w:t>
        </w:r>
      </w:ins>
      <w:ins w:id="1878" w:author="MCC" w:date="2021-12-08T17:41:00Z">
        <w:r>
          <w:fldChar w:fldCharType="end"/>
        </w:r>
      </w:ins>
    </w:p>
    <w:p w14:paraId="509ED6C5" w14:textId="6C3B80B6" w:rsidR="00D50D64" w:rsidRDefault="00D50D64">
      <w:pPr>
        <w:pStyle w:val="TOC3"/>
        <w:rPr>
          <w:ins w:id="1879" w:author="MCC" w:date="2021-12-08T17:41:00Z"/>
          <w:rFonts w:asciiTheme="minorHAnsi" w:eastAsiaTheme="minorEastAsia" w:hAnsiTheme="minorHAnsi" w:cstheme="minorBidi"/>
          <w:sz w:val="22"/>
          <w:szCs w:val="22"/>
          <w:lang w:eastAsia="en-GB"/>
        </w:rPr>
      </w:pPr>
      <w:ins w:id="1880" w:author="MCC" w:date="2021-12-08T17:41:00Z">
        <w:r>
          <w:rPr>
            <w:lang w:eastAsia="sv-SE"/>
          </w:rPr>
          <w:t>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_Toc89878096 \h </w:instrText>
        </w:r>
      </w:ins>
      <w:ins w:id="1881" w:author="MCC" w:date="2021-12-08T17:42:00Z"/>
      <w:r>
        <w:fldChar w:fldCharType="separate"/>
      </w:r>
      <w:ins w:id="1882" w:author="MCC" w:date="2021-12-08T17:42:00Z">
        <w:r>
          <w:t>279</w:t>
        </w:r>
      </w:ins>
      <w:ins w:id="1883" w:author="MCC" w:date="2021-12-08T17:41:00Z">
        <w:r>
          <w:fldChar w:fldCharType="end"/>
        </w:r>
      </w:ins>
    </w:p>
    <w:p w14:paraId="78A21D67" w14:textId="636BB670" w:rsidR="00D50D64" w:rsidRDefault="00D50D64">
      <w:pPr>
        <w:pStyle w:val="TOC3"/>
        <w:rPr>
          <w:ins w:id="1884" w:author="MCC" w:date="2021-12-08T17:41:00Z"/>
          <w:rFonts w:asciiTheme="minorHAnsi" w:eastAsiaTheme="minorEastAsia" w:hAnsiTheme="minorHAnsi" w:cstheme="minorBidi"/>
          <w:sz w:val="22"/>
          <w:szCs w:val="22"/>
          <w:lang w:eastAsia="en-GB"/>
        </w:rPr>
      </w:pPr>
      <w:ins w:id="1885" w:author="MCC" w:date="2021-12-08T17:41:00Z">
        <w:r>
          <w:rPr>
            <w:lang w:eastAsia="sv-SE"/>
          </w:rPr>
          <w:t>7.5</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_Toc89878097 \h </w:instrText>
        </w:r>
      </w:ins>
      <w:ins w:id="1886" w:author="MCC" w:date="2021-12-08T17:42:00Z"/>
      <w:r>
        <w:fldChar w:fldCharType="separate"/>
      </w:r>
      <w:ins w:id="1887" w:author="MCC" w:date="2021-12-08T17:42:00Z">
        <w:r>
          <w:t>279</w:t>
        </w:r>
      </w:ins>
      <w:ins w:id="1888" w:author="MCC" w:date="2021-12-08T17:41:00Z">
        <w:r>
          <w:fldChar w:fldCharType="end"/>
        </w:r>
      </w:ins>
    </w:p>
    <w:p w14:paraId="7E4EF073" w14:textId="3EAA7B69" w:rsidR="00D50D64" w:rsidRDefault="00D50D64">
      <w:pPr>
        <w:pStyle w:val="TOC4"/>
        <w:rPr>
          <w:ins w:id="1889" w:author="MCC" w:date="2021-12-08T17:41:00Z"/>
          <w:rFonts w:asciiTheme="minorHAnsi" w:eastAsiaTheme="minorEastAsia" w:hAnsiTheme="minorHAnsi" w:cstheme="minorBidi"/>
          <w:sz w:val="22"/>
          <w:szCs w:val="22"/>
          <w:lang w:eastAsia="en-GB"/>
        </w:rPr>
      </w:pPr>
      <w:ins w:id="1890" w:author="MCC" w:date="2021-12-08T17:41:00Z">
        <w:r>
          <w:rPr>
            <w:lang w:eastAsia="sv-SE"/>
          </w:rPr>
          <w:t>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_Toc89878098 \h </w:instrText>
        </w:r>
      </w:ins>
      <w:ins w:id="1891" w:author="MCC" w:date="2021-12-08T17:42:00Z"/>
      <w:r>
        <w:fldChar w:fldCharType="separate"/>
      </w:r>
      <w:ins w:id="1892" w:author="MCC" w:date="2021-12-08T17:42:00Z">
        <w:r>
          <w:t>279</w:t>
        </w:r>
      </w:ins>
      <w:ins w:id="1893" w:author="MCC" w:date="2021-12-08T17:41:00Z">
        <w:r>
          <w:fldChar w:fldCharType="end"/>
        </w:r>
      </w:ins>
    </w:p>
    <w:p w14:paraId="356B6BAE" w14:textId="31F89558" w:rsidR="00D50D64" w:rsidRDefault="00D50D64">
      <w:pPr>
        <w:pStyle w:val="TOC4"/>
        <w:rPr>
          <w:ins w:id="1894" w:author="MCC" w:date="2021-12-08T17:41:00Z"/>
          <w:rFonts w:asciiTheme="minorHAnsi" w:eastAsiaTheme="minorEastAsia" w:hAnsiTheme="minorHAnsi" w:cstheme="minorBidi"/>
          <w:sz w:val="22"/>
          <w:szCs w:val="22"/>
          <w:lang w:eastAsia="en-GB"/>
        </w:rPr>
      </w:pPr>
      <w:ins w:id="1895" w:author="MCC" w:date="2021-12-08T17:41:00Z">
        <w:r>
          <w:rPr>
            <w:lang w:eastAsia="sv-SE"/>
          </w:rPr>
          <w:t>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_Toc89878099 \h </w:instrText>
        </w:r>
      </w:ins>
      <w:ins w:id="1896" w:author="MCC" w:date="2021-12-08T17:42:00Z"/>
      <w:r>
        <w:fldChar w:fldCharType="separate"/>
      </w:r>
      <w:ins w:id="1897" w:author="MCC" w:date="2021-12-08T17:42:00Z">
        <w:r>
          <w:t>280</w:t>
        </w:r>
      </w:ins>
      <w:ins w:id="1898" w:author="MCC" w:date="2021-12-08T17:41:00Z">
        <w:r>
          <w:fldChar w:fldCharType="end"/>
        </w:r>
      </w:ins>
    </w:p>
    <w:p w14:paraId="750ECE72" w14:textId="3037FC67" w:rsidR="00D50D64" w:rsidRDefault="00D50D64">
      <w:pPr>
        <w:pStyle w:val="TOC5"/>
        <w:rPr>
          <w:ins w:id="1899" w:author="MCC" w:date="2021-12-08T17:41:00Z"/>
          <w:rFonts w:asciiTheme="minorHAnsi" w:eastAsiaTheme="minorEastAsia" w:hAnsiTheme="minorHAnsi" w:cstheme="minorBidi"/>
          <w:sz w:val="22"/>
          <w:szCs w:val="22"/>
          <w:lang w:eastAsia="en-GB"/>
        </w:rPr>
      </w:pPr>
      <w:ins w:id="1900" w:author="MCC" w:date="2021-12-08T17:41:00Z">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_Toc89878100 \h </w:instrText>
        </w:r>
      </w:ins>
      <w:ins w:id="1901" w:author="MCC" w:date="2021-12-08T17:42:00Z"/>
      <w:r>
        <w:fldChar w:fldCharType="separate"/>
      </w:r>
      <w:ins w:id="1902" w:author="MCC" w:date="2021-12-08T17:42:00Z">
        <w:r>
          <w:t>280</w:t>
        </w:r>
      </w:ins>
      <w:ins w:id="1903" w:author="MCC" w:date="2021-12-08T17:41:00Z">
        <w:r>
          <w:fldChar w:fldCharType="end"/>
        </w:r>
      </w:ins>
    </w:p>
    <w:p w14:paraId="5412DC41" w14:textId="10B39AB8" w:rsidR="00D50D64" w:rsidRDefault="00D50D64">
      <w:pPr>
        <w:pStyle w:val="TOC5"/>
        <w:rPr>
          <w:ins w:id="1904" w:author="MCC" w:date="2021-12-08T17:41:00Z"/>
          <w:rFonts w:asciiTheme="minorHAnsi" w:eastAsiaTheme="minorEastAsia" w:hAnsiTheme="minorHAnsi" w:cstheme="minorBidi"/>
          <w:sz w:val="22"/>
          <w:szCs w:val="22"/>
          <w:lang w:eastAsia="en-GB"/>
        </w:rPr>
      </w:pPr>
      <w:ins w:id="1905" w:author="MCC" w:date="2021-12-08T17:41:00Z">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_Toc89878101 \h </w:instrText>
        </w:r>
      </w:ins>
      <w:ins w:id="1906" w:author="MCC" w:date="2021-12-08T17:42:00Z"/>
      <w:r>
        <w:fldChar w:fldCharType="separate"/>
      </w:r>
      <w:ins w:id="1907" w:author="MCC" w:date="2021-12-08T17:42:00Z">
        <w:r>
          <w:t>280</w:t>
        </w:r>
      </w:ins>
      <w:ins w:id="1908" w:author="MCC" w:date="2021-12-08T17:41:00Z">
        <w:r>
          <w:fldChar w:fldCharType="end"/>
        </w:r>
      </w:ins>
    </w:p>
    <w:p w14:paraId="729898BB" w14:textId="14CDA8D0" w:rsidR="00D50D64" w:rsidRDefault="00D50D64">
      <w:pPr>
        <w:pStyle w:val="TOC5"/>
        <w:rPr>
          <w:ins w:id="1909" w:author="MCC" w:date="2021-12-08T17:41:00Z"/>
          <w:rFonts w:asciiTheme="minorHAnsi" w:eastAsiaTheme="minorEastAsia" w:hAnsiTheme="minorHAnsi" w:cstheme="minorBidi"/>
          <w:sz w:val="22"/>
          <w:szCs w:val="22"/>
          <w:lang w:eastAsia="en-GB"/>
        </w:rPr>
      </w:pPr>
      <w:ins w:id="1910" w:author="MCC" w:date="2021-12-08T17:41:00Z">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_Toc89878102 \h </w:instrText>
        </w:r>
      </w:ins>
      <w:ins w:id="1911" w:author="MCC" w:date="2021-12-08T17:42:00Z"/>
      <w:r>
        <w:fldChar w:fldCharType="separate"/>
      </w:r>
      <w:ins w:id="1912" w:author="MCC" w:date="2021-12-08T17:42:00Z">
        <w:r>
          <w:t>281</w:t>
        </w:r>
      </w:ins>
      <w:ins w:id="1913" w:author="MCC" w:date="2021-12-08T17:41:00Z">
        <w:r>
          <w:fldChar w:fldCharType="end"/>
        </w:r>
      </w:ins>
    </w:p>
    <w:p w14:paraId="63282615" w14:textId="2662306D" w:rsidR="00D50D64" w:rsidRDefault="00D50D64">
      <w:pPr>
        <w:pStyle w:val="TOC5"/>
        <w:rPr>
          <w:ins w:id="1914" w:author="MCC" w:date="2021-12-08T17:41:00Z"/>
          <w:rFonts w:asciiTheme="minorHAnsi" w:eastAsiaTheme="minorEastAsia" w:hAnsiTheme="minorHAnsi" w:cstheme="minorBidi"/>
          <w:sz w:val="22"/>
          <w:szCs w:val="22"/>
          <w:lang w:eastAsia="en-GB"/>
        </w:rPr>
      </w:pPr>
      <w:ins w:id="1915" w:author="MCC" w:date="2021-12-08T17:41:00Z">
        <w:r>
          <w:t>7.5.4.2.4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_Toc89878103 \h </w:instrText>
        </w:r>
      </w:ins>
      <w:ins w:id="1916" w:author="MCC" w:date="2021-12-08T17:42:00Z"/>
      <w:r>
        <w:fldChar w:fldCharType="separate"/>
      </w:r>
      <w:ins w:id="1917" w:author="MCC" w:date="2021-12-08T17:42:00Z">
        <w:r>
          <w:t>281</w:t>
        </w:r>
      </w:ins>
      <w:ins w:id="1918" w:author="MCC" w:date="2021-12-08T17:41:00Z">
        <w:r>
          <w:fldChar w:fldCharType="end"/>
        </w:r>
      </w:ins>
    </w:p>
    <w:p w14:paraId="1649E00E" w14:textId="16A6B47D" w:rsidR="00D50D64" w:rsidRDefault="00D50D64">
      <w:pPr>
        <w:pStyle w:val="TOC3"/>
        <w:rPr>
          <w:ins w:id="1919" w:author="MCC" w:date="2021-12-08T17:41:00Z"/>
          <w:rFonts w:asciiTheme="minorHAnsi" w:eastAsiaTheme="minorEastAsia" w:hAnsiTheme="minorHAnsi" w:cstheme="minorBidi"/>
          <w:sz w:val="22"/>
          <w:szCs w:val="22"/>
          <w:lang w:eastAsia="en-GB"/>
        </w:rPr>
      </w:pPr>
      <w:ins w:id="1920" w:author="MCC" w:date="2021-12-08T17:41:00Z">
        <w:r>
          <w:rPr>
            <w:lang w:eastAsia="sv-SE"/>
          </w:rPr>
          <w:t>7.5</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_Toc89878104 \h </w:instrText>
        </w:r>
      </w:ins>
      <w:ins w:id="1921" w:author="MCC" w:date="2021-12-08T17:42:00Z"/>
      <w:r>
        <w:fldChar w:fldCharType="separate"/>
      </w:r>
      <w:ins w:id="1922" w:author="MCC" w:date="2021-12-08T17:42:00Z">
        <w:r>
          <w:t>282</w:t>
        </w:r>
      </w:ins>
      <w:ins w:id="1923" w:author="MCC" w:date="2021-12-08T17:41:00Z">
        <w:r>
          <w:fldChar w:fldCharType="end"/>
        </w:r>
      </w:ins>
    </w:p>
    <w:p w14:paraId="2B252632" w14:textId="399A59D0" w:rsidR="00D50D64" w:rsidRDefault="00D50D64">
      <w:pPr>
        <w:pStyle w:val="TOC4"/>
        <w:rPr>
          <w:ins w:id="1924" w:author="MCC" w:date="2021-12-08T17:41:00Z"/>
          <w:rFonts w:asciiTheme="minorHAnsi" w:eastAsiaTheme="minorEastAsia" w:hAnsiTheme="minorHAnsi" w:cstheme="minorBidi"/>
          <w:sz w:val="22"/>
          <w:szCs w:val="22"/>
          <w:lang w:eastAsia="en-GB"/>
        </w:rPr>
      </w:pPr>
      <w:ins w:id="1925" w:author="MCC" w:date="2021-12-08T17:41:00Z">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_Toc89878105 \h </w:instrText>
        </w:r>
      </w:ins>
      <w:ins w:id="1926" w:author="MCC" w:date="2021-12-08T17:42:00Z"/>
      <w:r>
        <w:fldChar w:fldCharType="separate"/>
      </w:r>
      <w:ins w:id="1927" w:author="MCC" w:date="2021-12-08T17:42:00Z">
        <w:r>
          <w:t>282</w:t>
        </w:r>
      </w:ins>
      <w:ins w:id="1928" w:author="MCC" w:date="2021-12-08T17:41:00Z">
        <w:r>
          <w:fldChar w:fldCharType="end"/>
        </w:r>
      </w:ins>
    </w:p>
    <w:p w14:paraId="4B370CFA" w14:textId="603AD637" w:rsidR="00D50D64" w:rsidRDefault="00D50D64">
      <w:pPr>
        <w:pStyle w:val="TOC5"/>
        <w:rPr>
          <w:ins w:id="1929" w:author="MCC" w:date="2021-12-08T17:41:00Z"/>
          <w:rFonts w:asciiTheme="minorHAnsi" w:eastAsiaTheme="minorEastAsia" w:hAnsiTheme="minorHAnsi" w:cstheme="minorBidi"/>
          <w:sz w:val="22"/>
          <w:szCs w:val="22"/>
          <w:lang w:eastAsia="en-GB"/>
        </w:rPr>
      </w:pPr>
      <w:ins w:id="1930" w:author="MCC" w:date="2021-12-08T17:41:00Z">
        <w:r>
          <w:t>7.5.5.1.1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_Toc89878106 \h </w:instrText>
        </w:r>
      </w:ins>
      <w:ins w:id="1931" w:author="MCC" w:date="2021-12-08T17:42:00Z"/>
      <w:r>
        <w:fldChar w:fldCharType="separate"/>
      </w:r>
      <w:ins w:id="1932" w:author="MCC" w:date="2021-12-08T17:42:00Z">
        <w:r>
          <w:t>282</w:t>
        </w:r>
      </w:ins>
      <w:ins w:id="1933" w:author="MCC" w:date="2021-12-08T17:41:00Z">
        <w:r>
          <w:fldChar w:fldCharType="end"/>
        </w:r>
      </w:ins>
    </w:p>
    <w:p w14:paraId="19F9B13C" w14:textId="00A1AD11" w:rsidR="00D50D64" w:rsidRDefault="00D50D64">
      <w:pPr>
        <w:pStyle w:val="TOC5"/>
        <w:rPr>
          <w:ins w:id="1934" w:author="MCC" w:date="2021-12-08T17:41:00Z"/>
          <w:rFonts w:asciiTheme="minorHAnsi" w:eastAsiaTheme="minorEastAsia" w:hAnsiTheme="minorHAnsi" w:cstheme="minorBidi"/>
          <w:sz w:val="22"/>
          <w:szCs w:val="22"/>
          <w:lang w:eastAsia="en-GB"/>
        </w:rPr>
      </w:pPr>
      <w:ins w:id="1935" w:author="MCC" w:date="2021-12-08T17:41:00Z">
        <w:r>
          <w:t>7.5.5.1.2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_Toc89878107 \h </w:instrText>
        </w:r>
      </w:ins>
      <w:ins w:id="1936" w:author="MCC" w:date="2021-12-08T17:42:00Z"/>
      <w:r>
        <w:fldChar w:fldCharType="separate"/>
      </w:r>
      <w:ins w:id="1937" w:author="MCC" w:date="2021-12-08T17:42:00Z">
        <w:r>
          <w:t>283</w:t>
        </w:r>
      </w:ins>
      <w:ins w:id="1938" w:author="MCC" w:date="2021-12-08T17:41:00Z">
        <w:r>
          <w:fldChar w:fldCharType="end"/>
        </w:r>
      </w:ins>
    </w:p>
    <w:p w14:paraId="1B10F92E" w14:textId="479B96E5" w:rsidR="00D50D64" w:rsidRDefault="00D50D64">
      <w:pPr>
        <w:pStyle w:val="TOC5"/>
        <w:rPr>
          <w:ins w:id="1939" w:author="MCC" w:date="2021-12-08T17:41:00Z"/>
          <w:rFonts w:asciiTheme="minorHAnsi" w:eastAsiaTheme="minorEastAsia" w:hAnsiTheme="minorHAnsi" w:cstheme="minorBidi"/>
          <w:sz w:val="22"/>
          <w:szCs w:val="22"/>
          <w:lang w:eastAsia="en-GB"/>
        </w:rPr>
      </w:pPr>
      <w:ins w:id="1940" w:author="MCC" w:date="2021-12-08T17:41:00Z">
        <w:r>
          <w:t>7.5.5.1.3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_Toc89878108 \h </w:instrText>
        </w:r>
      </w:ins>
      <w:ins w:id="1941" w:author="MCC" w:date="2021-12-08T17:42:00Z"/>
      <w:r>
        <w:fldChar w:fldCharType="separate"/>
      </w:r>
      <w:ins w:id="1942" w:author="MCC" w:date="2021-12-08T17:42:00Z">
        <w:r>
          <w:t>284</w:t>
        </w:r>
      </w:ins>
      <w:ins w:id="1943" w:author="MCC" w:date="2021-12-08T17:41:00Z">
        <w:r>
          <w:fldChar w:fldCharType="end"/>
        </w:r>
      </w:ins>
    </w:p>
    <w:p w14:paraId="75341DE5" w14:textId="6C174F01" w:rsidR="00D50D64" w:rsidRDefault="00D50D64">
      <w:pPr>
        <w:pStyle w:val="TOC4"/>
        <w:rPr>
          <w:ins w:id="1944" w:author="MCC" w:date="2021-12-08T17:41:00Z"/>
          <w:rFonts w:asciiTheme="minorHAnsi" w:eastAsiaTheme="minorEastAsia" w:hAnsiTheme="minorHAnsi" w:cstheme="minorBidi"/>
          <w:sz w:val="22"/>
          <w:szCs w:val="22"/>
          <w:lang w:eastAsia="en-GB"/>
        </w:rPr>
      </w:pPr>
      <w:ins w:id="1945" w:author="MCC" w:date="2021-12-08T17:41:00Z">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_Toc89878109 \h </w:instrText>
        </w:r>
      </w:ins>
      <w:ins w:id="1946" w:author="MCC" w:date="2021-12-08T17:42:00Z"/>
      <w:r>
        <w:fldChar w:fldCharType="separate"/>
      </w:r>
      <w:ins w:id="1947" w:author="MCC" w:date="2021-12-08T17:42:00Z">
        <w:r>
          <w:t>285</w:t>
        </w:r>
      </w:ins>
      <w:ins w:id="1948" w:author="MCC" w:date="2021-12-08T17:41:00Z">
        <w:r>
          <w:fldChar w:fldCharType="end"/>
        </w:r>
      </w:ins>
    </w:p>
    <w:p w14:paraId="6B6BBF44" w14:textId="434BB7A7" w:rsidR="00D50D64" w:rsidRDefault="00D50D64">
      <w:pPr>
        <w:pStyle w:val="TOC4"/>
        <w:rPr>
          <w:ins w:id="1949" w:author="MCC" w:date="2021-12-08T17:41:00Z"/>
          <w:rFonts w:asciiTheme="minorHAnsi" w:eastAsiaTheme="minorEastAsia" w:hAnsiTheme="minorHAnsi" w:cstheme="minorBidi"/>
          <w:sz w:val="22"/>
          <w:szCs w:val="22"/>
          <w:lang w:eastAsia="en-GB"/>
        </w:rPr>
      </w:pPr>
      <w:ins w:id="1950" w:author="MCC" w:date="2021-12-08T17:41:00Z">
        <w:r>
          <w:t>7.5.5.3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_Toc89878110 \h </w:instrText>
        </w:r>
      </w:ins>
      <w:ins w:id="1951" w:author="MCC" w:date="2021-12-08T17:42:00Z"/>
      <w:r>
        <w:fldChar w:fldCharType="separate"/>
      </w:r>
      <w:ins w:id="1952" w:author="MCC" w:date="2021-12-08T17:42:00Z">
        <w:r>
          <w:t>286</w:t>
        </w:r>
      </w:ins>
      <w:ins w:id="1953" w:author="MCC" w:date="2021-12-08T17:41:00Z">
        <w:r>
          <w:fldChar w:fldCharType="end"/>
        </w:r>
      </w:ins>
    </w:p>
    <w:p w14:paraId="1F959542" w14:textId="3D51623B" w:rsidR="00D50D64" w:rsidRDefault="00D50D64">
      <w:pPr>
        <w:pStyle w:val="TOC2"/>
        <w:rPr>
          <w:ins w:id="1954" w:author="MCC" w:date="2021-12-08T17:41:00Z"/>
          <w:rFonts w:asciiTheme="minorHAnsi" w:eastAsiaTheme="minorEastAsia" w:hAnsiTheme="minorHAnsi" w:cstheme="minorBidi"/>
          <w:sz w:val="22"/>
          <w:szCs w:val="22"/>
          <w:lang w:eastAsia="en-GB"/>
        </w:rPr>
      </w:pPr>
      <w:ins w:id="1955" w:author="MCC" w:date="2021-12-08T17:41:00Z">
        <w:r>
          <w:t>7.6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_Toc89878111 \h </w:instrText>
        </w:r>
      </w:ins>
      <w:ins w:id="1956" w:author="MCC" w:date="2021-12-08T17:42:00Z"/>
      <w:r>
        <w:fldChar w:fldCharType="separate"/>
      </w:r>
      <w:ins w:id="1957" w:author="MCC" w:date="2021-12-08T17:42:00Z">
        <w:r>
          <w:t>289</w:t>
        </w:r>
      </w:ins>
      <w:ins w:id="1958" w:author="MCC" w:date="2021-12-08T17:41:00Z">
        <w:r>
          <w:fldChar w:fldCharType="end"/>
        </w:r>
      </w:ins>
    </w:p>
    <w:p w14:paraId="488BBAB3" w14:textId="65737B46" w:rsidR="00D50D64" w:rsidRDefault="00D50D64">
      <w:pPr>
        <w:pStyle w:val="TOC3"/>
        <w:rPr>
          <w:ins w:id="1959" w:author="MCC" w:date="2021-12-08T17:41:00Z"/>
          <w:rFonts w:asciiTheme="minorHAnsi" w:eastAsiaTheme="minorEastAsia" w:hAnsiTheme="minorHAnsi" w:cstheme="minorBidi"/>
          <w:sz w:val="22"/>
          <w:szCs w:val="22"/>
          <w:lang w:eastAsia="en-GB"/>
        </w:rPr>
      </w:pPr>
      <w:ins w:id="1960" w:author="MCC" w:date="2021-12-08T17:41:00Z">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_Toc89878112 \h </w:instrText>
        </w:r>
      </w:ins>
      <w:ins w:id="1961" w:author="MCC" w:date="2021-12-08T17:42:00Z"/>
      <w:r>
        <w:fldChar w:fldCharType="separate"/>
      </w:r>
      <w:ins w:id="1962" w:author="MCC" w:date="2021-12-08T17:42:00Z">
        <w:r>
          <w:t>289</w:t>
        </w:r>
      </w:ins>
      <w:ins w:id="1963" w:author="MCC" w:date="2021-12-08T17:41:00Z">
        <w:r>
          <w:fldChar w:fldCharType="end"/>
        </w:r>
      </w:ins>
    </w:p>
    <w:p w14:paraId="338647EF" w14:textId="1D32BCA3" w:rsidR="00D50D64" w:rsidRDefault="00D50D64">
      <w:pPr>
        <w:pStyle w:val="TOC3"/>
        <w:rPr>
          <w:ins w:id="1964" w:author="MCC" w:date="2021-12-08T17:41:00Z"/>
          <w:rFonts w:asciiTheme="minorHAnsi" w:eastAsiaTheme="minorEastAsia" w:hAnsiTheme="minorHAnsi" w:cstheme="minorBidi"/>
          <w:sz w:val="22"/>
          <w:szCs w:val="22"/>
          <w:lang w:eastAsia="en-GB"/>
        </w:rPr>
      </w:pPr>
      <w:ins w:id="1965" w:author="MCC" w:date="2021-12-08T17:41:00Z">
        <w:r>
          <w:t>7.6.2</w:t>
        </w:r>
        <w:r>
          <w:rPr>
            <w:rFonts w:asciiTheme="minorHAnsi" w:eastAsiaTheme="minorEastAsia" w:hAnsiTheme="minorHAnsi" w:cstheme="minorBidi"/>
            <w:sz w:val="22"/>
            <w:szCs w:val="22"/>
            <w:lang w:eastAsia="en-GB"/>
          </w:rPr>
          <w:tab/>
        </w:r>
        <w:r>
          <w:t>General Requirement</w:t>
        </w:r>
        <w:r>
          <w:tab/>
        </w:r>
        <w:r>
          <w:fldChar w:fldCharType="begin"/>
        </w:r>
        <w:r>
          <w:instrText xml:space="preserve"> PAGEREF _Toc89878113 \h </w:instrText>
        </w:r>
      </w:ins>
      <w:ins w:id="1966" w:author="MCC" w:date="2021-12-08T17:42:00Z"/>
      <w:r>
        <w:fldChar w:fldCharType="separate"/>
      </w:r>
      <w:ins w:id="1967" w:author="MCC" w:date="2021-12-08T17:42:00Z">
        <w:r>
          <w:t>289</w:t>
        </w:r>
      </w:ins>
      <w:ins w:id="1968" w:author="MCC" w:date="2021-12-08T17:41:00Z">
        <w:r>
          <w:fldChar w:fldCharType="end"/>
        </w:r>
      </w:ins>
    </w:p>
    <w:p w14:paraId="41826CAC" w14:textId="6F7E48B0" w:rsidR="00D50D64" w:rsidRDefault="00D50D64">
      <w:pPr>
        <w:pStyle w:val="TOC4"/>
        <w:rPr>
          <w:ins w:id="1969" w:author="MCC" w:date="2021-12-08T17:41:00Z"/>
          <w:rFonts w:asciiTheme="minorHAnsi" w:eastAsiaTheme="minorEastAsia" w:hAnsiTheme="minorHAnsi" w:cstheme="minorBidi"/>
          <w:sz w:val="22"/>
          <w:szCs w:val="22"/>
          <w:lang w:eastAsia="en-GB"/>
        </w:rPr>
      </w:pPr>
      <w:ins w:id="1970" w:author="MCC" w:date="2021-12-08T17:41:00Z">
        <w:r>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_Toc89878114 \h </w:instrText>
        </w:r>
      </w:ins>
      <w:ins w:id="1971" w:author="MCC" w:date="2021-12-08T17:42:00Z"/>
      <w:r>
        <w:fldChar w:fldCharType="separate"/>
      </w:r>
      <w:ins w:id="1972" w:author="MCC" w:date="2021-12-08T17:42:00Z">
        <w:r>
          <w:t>289</w:t>
        </w:r>
      </w:ins>
      <w:ins w:id="1973" w:author="MCC" w:date="2021-12-08T17:41:00Z">
        <w:r>
          <w:fldChar w:fldCharType="end"/>
        </w:r>
      </w:ins>
    </w:p>
    <w:p w14:paraId="438FDBF3" w14:textId="69F33F0D" w:rsidR="00D50D64" w:rsidRDefault="00D50D64">
      <w:pPr>
        <w:pStyle w:val="TOC4"/>
        <w:rPr>
          <w:ins w:id="1974" w:author="MCC" w:date="2021-12-08T17:41:00Z"/>
          <w:rFonts w:asciiTheme="minorHAnsi" w:eastAsiaTheme="minorEastAsia" w:hAnsiTheme="minorHAnsi" w:cstheme="minorBidi"/>
          <w:sz w:val="22"/>
          <w:szCs w:val="22"/>
          <w:lang w:eastAsia="en-GB"/>
        </w:rPr>
      </w:pPr>
      <w:ins w:id="1975" w:author="MCC" w:date="2021-12-08T17:41:00Z">
        <w:r>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_Toc89878115 \h </w:instrText>
        </w:r>
      </w:ins>
      <w:ins w:id="1976" w:author="MCC" w:date="2021-12-08T17:42:00Z"/>
      <w:r>
        <w:fldChar w:fldCharType="separate"/>
      </w:r>
      <w:ins w:id="1977" w:author="MCC" w:date="2021-12-08T17:42:00Z">
        <w:r>
          <w:t>289</w:t>
        </w:r>
      </w:ins>
      <w:ins w:id="1978" w:author="MCC" w:date="2021-12-08T17:41:00Z">
        <w:r>
          <w:fldChar w:fldCharType="end"/>
        </w:r>
      </w:ins>
    </w:p>
    <w:p w14:paraId="00F5CE7A" w14:textId="40F442CC" w:rsidR="00D50D64" w:rsidRDefault="00D50D64">
      <w:pPr>
        <w:pStyle w:val="TOC4"/>
        <w:rPr>
          <w:ins w:id="1979" w:author="MCC" w:date="2021-12-08T17:41:00Z"/>
          <w:rFonts w:asciiTheme="minorHAnsi" w:eastAsiaTheme="minorEastAsia" w:hAnsiTheme="minorHAnsi" w:cstheme="minorBidi"/>
          <w:sz w:val="22"/>
          <w:szCs w:val="22"/>
          <w:lang w:eastAsia="en-GB"/>
        </w:rPr>
      </w:pPr>
      <w:ins w:id="1980" w:author="MCC" w:date="2021-12-08T17:41:00Z">
        <w:r>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_Toc89878116 \h </w:instrText>
        </w:r>
      </w:ins>
      <w:ins w:id="1981" w:author="MCC" w:date="2021-12-08T17:42:00Z"/>
      <w:r>
        <w:fldChar w:fldCharType="separate"/>
      </w:r>
      <w:ins w:id="1982" w:author="MCC" w:date="2021-12-08T17:42:00Z">
        <w:r>
          <w:t>289</w:t>
        </w:r>
      </w:ins>
      <w:ins w:id="1983" w:author="MCC" w:date="2021-12-08T17:41:00Z">
        <w:r>
          <w:fldChar w:fldCharType="end"/>
        </w:r>
      </w:ins>
    </w:p>
    <w:p w14:paraId="70FEBF96" w14:textId="5FF2F1E0" w:rsidR="00D50D64" w:rsidRDefault="00D50D64">
      <w:pPr>
        <w:pStyle w:val="TOC4"/>
        <w:rPr>
          <w:ins w:id="1984" w:author="MCC" w:date="2021-12-08T17:41:00Z"/>
          <w:rFonts w:asciiTheme="minorHAnsi" w:eastAsiaTheme="minorEastAsia" w:hAnsiTheme="minorHAnsi" w:cstheme="minorBidi"/>
          <w:sz w:val="22"/>
          <w:szCs w:val="22"/>
          <w:lang w:eastAsia="en-GB"/>
        </w:rPr>
      </w:pPr>
      <w:ins w:id="1985" w:author="MCC" w:date="2021-12-08T17:41:00Z">
        <w:r>
          <w:rPr>
            <w:lang w:eastAsia="sv-SE"/>
          </w:rPr>
          <w:t>7.6.2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_Toc89878117 \h </w:instrText>
        </w:r>
      </w:ins>
      <w:ins w:id="1986" w:author="MCC" w:date="2021-12-08T17:42:00Z"/>
      <w:r>
        <w:fldChar w:fldCharType="separate"/>
      </w:r>
      <w:ins w:id="1987" w:author="MCC" w:date="2021-12-08T17:42:00Z">
        <w:r>
          <w:t>289</w:t>
        </w:r>
      </w:ins>
      <w:ins w:id="1988" w:author="MCC" w:date="2021-12-08T17:41:00Z">
        <w:r>
          <w:fldChar w:fldCharType="end"/>
        </w:r>
      </w:ins>
    </w:p>
    <w:p w14:paraId="7808D035" w14:textId="0198C9E1" w:rsidR="00D50D64" w:rsidRDefault="00D50D64">
      <w:pPr>
        <w:pStyle w:val="TOC5"/>
        <w:rPr>
          <w:ins w:id="1989" w:author="MCC" w:date="2021-12-08T17:41:00Z"/>
          <w:rFonts w:asciiTheme="minorHAnsi" w:eastAsiaTheme="minorEastAsia" w:hAnsiTheme="minorHAnsi" w:cstheme="minorBidi"/>
          <w:sz w:val="22"/>
          <w:szCs w:val="22"/>
          <w:lang w:eastAsia="en-GB"/>
        </w:rPr>
      </w:pPr>
      <w:ins w:id="1990" w:author="MCC" w:date="2021-12-08T17:41:00Z">
        <w:r>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_Toc89878118 \h </w:instrText>
        </w:r>
      </w:ins>
      <w:ins w:id="1991" w:author="MCC" w:date="2021-12-08T17:42:00Z"/>
      <w:r>
        <w:fldChar w:fldCharType="separate"/>
      </w:r>
      <w:ins w:id="1992" w:author="MCC" w:date="2021-12-08T17:42:00Z">
        <w:r>
          <w:t>289</w:t>
        </w:r>
      </w:ins>
      <w:ins w:id="1993" w:author="MCC" w:date="2021-12-08T17:41:00Z">
        <w:r>
          <w:fldChar w:fldCharType="end"/>
        </w:r>
      </w:ins>
    </w:p>
    <w:p w14:paraId="05286A3B" w14:textId="2D8B2387" w:rsidR="00D50D64" w:rsidRDefault="00D50D64">
      <w:pPr>
        <w:pStyle w:val="TOC5"/>
        <w:rPr>
          <w:ins w:id="1994" w:author="MCC" w:date="2021-12-08T17:41:00Z"/>
          <w:rFonts w:asciiTheme="minorHAnsi" w:eastAsiaTheme="minorEastAsia" w:hAnsiTheme="minorHAnsi" w:cstheme="minorBidi"/>
          <w:sz w:val="22"/>
          <w:szCs w:val="22"/>
          <w:lang w:eastAsia="en-GB"/>
        </w:rPr>
      </w:pPr>
      <w:ins w:id="1995" w:author="MCC" w:date="2021-12-08T17:41:00Z">
        <w:r>
          <w:rPr>
            <w:lang w:eastAsia="sv-SE"/>
          </w:rPr>
          <w:t>7.6.2.4.2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_Toc89878119 \h </w:instrText>
        </w:r>
      </w:ins>
      <w:ins w:id="1996" w:author="MCC" w:date="2021-12-08T17:42:00Z"/>
      <w:r>
        <w:fldChar w:fldCharType="separate"/>
      </w:r>
      <w:ins w:id="1997" w:author="MCC" w:date="2021-12-08T17:42:00Z">
        <w:r>
          <w:t>290</w:t>
        </w:r>
      </w:ins>
      <w:ins w:id="1998" w:author="MCC" w:date="2021-12-08T17:41:00Z">
        <w:r>
          <w:fldChar w:fldCharType="end"/>
        </w:r>
      </w:ins>
    </w:p>
    <w:p w14:paraId="7A801F57" w14:textId="4AA09D0E" w:rsidR="00D50D64" w:rsidRDefault="00D50D64">
      <w:pPr>
        <w:pStyle w:val="TOC4"/>
        <w:rPr>
          <w:ins w:id="1999" w:author="MCC" w:date="2021-12-08T17:41:00Z"/>
          <w:rFonts w:asciiTheme="minorHAnsi" w:eastAsiaTheme="minorEastAsia" w:hAnsiTheme="minorHAnsi" w:cstheme="minorBidi"/>
          <w:sz w:val="22"/>
          <w:szCs w:val="22"/>
          <w:lang w:eastAsia="en-GB"/>
        </w:rPr>
      </w:pPr>
      <w:ins w:id="2000" w:author="MCC" w:date="2021-12-08T17:41:00Z">
        <w:r>
          <w:rPr>
            <w:lang w:eastAsia="sv-SE"/>
          </w:rPr>
          <w:t>7.6.2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_Toc89878120 \h </w:instrText>
        </w:r>
      </w:ins>
      <w:ins w:id="2001" w:author="MCC" w:date="2021-12-08T17:42:00Z"/>
      <w:r>
        <w:fldChar w:fldCharType="separate"/>
      </w:r>
      <w:ins w:id="2002" w:author="MCC" w:date="2021-12-08T17:42:00Z">
        <w:r>
          <w:t>291</w:t>
        </w:r>
      </w:ins>
      <w:ins w:id="2003" w:author="MCC" w:date="2021-12-08T17:41:00Z">
        <w:r>
          <w:fldChar w:fldCharType="end"/>
        </w:r>
      </w:ins>
    </w:p>
    <w:p w14:paraId="203F3881" w14:textId="0F88DE96" w:rsidR="00D50D64" w:rsidRDefault="00D50D64">
      <w:pPr>
        <w:pStyle w:val="TOC5"/>
        <w:rPr>
          <w:ins w:id="2004" w:author="MCC" w:date="2021-12-08T17:41:00Z"/>
          <w:rFonts w:asciiTheme="minorHAnsi" w:eastAsiaTheme="minorEastAsia" w:hAnsiTheme="minorHAnsi" w:cstheme="minorBidi"/>
          <w:sz w:val="22"/>
          <w:szCs w:val="22"/>
          <w:lang w:eastAsia="en-GB"/>
        </w:rPr>
      </w:pPr>
      <w:ins w:id="2005" w:author="MCC" w:date="2021-12-08T17:41:00Z">
        <w:r>
          <w:rPr>
            <w:lang w:eastAsia="sv-SE"/>
          </w:rPr>
          <w:t>7.6.2.5.1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_Toc89878121 \h </w:instrText>
        </w:r>
      </w:ins>
      <w:ins w:id="2006" w:author="MCC" w:date="2021-12-08T17:42:00Z"/>
      <w:r>
        <w:fldChar w:fldCharType="separate"/>
      </w:r>
      <w:ins w:id="2007" w:author="MCC" w:date="2021-12-08T17:42:00Z">
        <w:r>
          <w:t>291</w:t>
        </w:r>
      </w:ins>
      <w:ins w:id="2008" w:author="MCC" w:date="2021-12-08T17:41:00Z">
        <w:r>
          <w:fldChar w:fldCharType="end"/>
        </w:r>
      </w:ins>
    </w:p>
    <w:p w14:paraId="346775EB" w14:textId="472F1990" w:rsidR="00D50D64" w:rsidRDefault="00D50D64">
      <w:pPr>
        <w:pStyle w:val="TOC5"/>
        <w:rPr>
          <w:ins w:id="2009" w:author="MCC" w:date="2021-12-08T17:41:00Z"/>
          <w:rFonts w:asciiTheme="minorHAnsi" w:eastAsiaTheme="minorEastAsia" w:hAnsiTheme="minorHAnsi" w:cstheme="minorBidi"/>
          <w:sz w:val="22"/>
          <w:szCs w:val="22"/>
          <w:lang w:eastAsia="en-GB"/>
        </w:rPr>
      </w:pPr>
      <w:ins w:id="2010" w:author="MCC" w:date="2021-12-08T17:41:00Z">
        <w:r>
          <w:rPr>
            <w:lang w:eastAsia="sv-SE"/>
          </w:rPr>
          <w:t>7.6.2.5.2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_Toc89878122 \h </w:instrText>
        </w:r>
      </w:ins>
      <w:ins w:id="2011" w:author="MCC" w:date="2021-12-08T17:42:00Z"/>
      <w:r>
        <w:fldChar w:fldCharType="separate"/>
      </w:r>
      <w:ins w:id="2012" w:author="MCC" w:date="2021-12-08T17:42:00Z">
        <w:r>
          <w:t>292</w:t>
        </w:r>
      </w:ins>
      <w:ins w:id="2013" w:author="MCC" w:date="2021-12-08T17:41:00Z">
        <w:r>
          <w:fldChar w:fldCharType="end"/>
        </w:r>
      </w:ins>
    </w:p>
    <w:p w14:paraId="00239609" w14:textId="1A5D575F" w:rsidR="00D50D64" w:rsidRDefault="00D50D64">
      <w:pPr>
        <w:pStyle w:val="TOC5"/>
        <w:rPr>
          <w:ins w:id="2014" w:author="MCC" w:date="2021-12-08T17:41:00Z"/>
          <w:rFonts w:asciiTheme="minorHAnsi" w:eastAsiaTheme="minorEastAsia" w:hAnsiTheme="minorHAnsi" w:cstheme="minorBidi"/>
          <w:sz w:val="22"/>
          <w:szCs w:val="22"/>
          <w:lang w:eastAsia="en-GB"/>
        </w:rPr>
      </w:pPr>
      <w:ins w:id="2015" w:author="MCC" w:date="2021-12-08T17:41:00Z">
        <w:r>
          <w:rPr>
            <w:lang w:eastAsia="sv-SE"/>
          </w:rPr>
          <w:t>7.6.2.5.3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_Toc89878123 \h </w:instrText>
        </w:r>
      </w:ins>
      <w:ins w:id="2016" w:author="MCC" w:date="2021-12-08T17:42:00Z"/>
      <w:r>
        <w:fldChar w:fldCharType="separate"/>
      </w:r>
      <w:ins w:id="2017" w:author="MCC" w:date="2021-12-08T17:42:00Z">
        <w:r>
          <w:t>293</w:t>
        </w:r>
      </w:ins>
      <w:ins w:id="2018" w:author="MCC" w:date="2021-12-08T17:41:00Z">
        <w:r>
          <w:fldChar w:fldCharType="end"/>
        </w:r>
      </w:ins>
    </w:p>
    <w:p w14:paraId="703F8CB1" w14:textId="78CDEE4B" w:rsidR="00D50D64" w:rsidRDefault="00D50D64">
      <w:pPr>
        <w:pStyle w:val="TOC3"/>
        <w:rPr>
          <w:ins w:id="2019" w:author="MCC" w:date="2021-12-08T17:41:00Z"/>
          <w:rFonts w:asciiTheme="minorHAnsi" w:eastAsiaTheme="minorEastAsia" w:hAnsiTheme="minorHAnsi" w:cstheme="minorBidi"/>
          <w:sz w:val="22"/>
          <w:szCs w:val="22"/>
          <w:lang w:eastAsia="en-GB"/>
        </w:rPr>
      </w:pPr>
      <w:ins w:id="2020" w:author="MCC" w:date="2021-12-08T17:41:00Z">
        <w:r>
          <w:t>7.6.3</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_Toc89878124 \h </w:instrText>
        </w:r>
      </w:ins>
      <w:ins w:id="2021" w:author="MCC" w:date="2021-12-08T17:42:00Z"/>
      <w:r>
        <w:fldChar w:fldCharType="separate"/>
      </w:r>
      <w:ins w:id="2022" w:author="MCC" w:date="2021-12-08T17:42:00Z">
        <w:r>
          <w:t>295</w:t>
        </w:r>
      </w:ins>
      <w:ins w:id="2023" w:author="MCC" w:date="2021-12-08T17:41:00Z">
        <w:r>
          <w:fldChar w:fldCharType="end"/>
        </w:r>
      </w:ins>
    </w:p>
    <w:p w14:paraId="51054FB2" w14:textId="16E4EE99" w:rsidR="00D50D64" w:rsidRDefault="00D50D64">
      <w:pPr>
        <w:pStyle w:val="TOC4"/>
        <w:rPr>
          <w:ins w:id="2024" w:author="MCC" w:date="2021-12-08T17:41:00Z"/>
          <w:rFonts w:asciiTheme="minorHAnsi" w:eastAsiaTheme="minorEastAsia" w:hAnsiTheme="minorHAnsi" w:cstheme="minorBidi"/>
          <w:sz w:val="22"/>
          <w:szCs w:val="22"/>
          <w:lang w:eastAsia="en-GB"/>
        </w:rPr>
      </w:pPr>
      <w:ins w:id="2025" w:author="MCC" w:date="2021-12-08T17:41:00Z">
        <w:r>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_Toc89878125 \h </w:instrText>
        </w:r>
      </w:ins>
      <w:ins w:id="2026" w:author="MCC" w:date="2021-12-08T17:42:00Z"/>
      <w:r>
        <w:fldChar w:fldCharType="separate"/>
      </w:r>
      <w:ins w:id="2027" w:author="MCC" w:date="2021-12-08T17:42:00Z">
        <w:r>
          <w:t>295</w:t>
        </w:r>
      </w:ins>
      <w:ins w:id="2028" w:author="MCC" w:date="2021-12-08T17:41:00Z">
        <w:r>
          <w:fldChar w:fldCharType="end"/>
        </w:r>
      </w:ins>
    </w:p>
    <w:p w14:paraId="53CF4F62" w14:textId="4C38CD39" w:rsidR="00D50D64" w:rsidRDefault="00D50D64">
      <w:pPr>
        <w:pStyle w:val="TOC4"/>
        <w:rPr>
          <w:ins w:id="2029" w:author="MCC" w:date="2021-12-08T17:41:00Z"/>
          <w:rFonts w:asciiTheme="minorHAnsi" w:eastAsiaTheme="minorEastAsia" w:hAnsiTheme="minorHAnsi" w:cstheme="minorBidi"/>
          <w:sz w:val="22"/>
          <w:szCs w:val="22"/>
          <w:lang w:eastAsia="en-GB"/>
        </w:rPr>
      </w:pPr>
      <w:ins w:id="2030" w:author="MCC" w:date="2021-12-08T17:41:00Z">
        <w:r>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_Toc89878126 \h </w:instrText>
        </w:r>
      </w:ins>
      <w:ins w:id="2031" w:author="MCC" w:date="2021-12-08T17:42:00Z"/>
      <w:r>
        <w:fldChar w:fldCharType="separate"/>
      </w:r>
      <w:ins w:id="2032" w:author="MCC" w:date="2021-12-08T17:42:00Z">
        <w:r>
          <w:t>295</w:t>
        </w:r>
      </w:ins>
      <w:ins w:id="2033" w:author="MCC" w:date="2021-12-08T17:41:00Z">
        <w:r>
          <w:fldChar w:fldCharType="end"/>
        </w:r>
      </w:ins>
    </w:p>
    <w:p w14:paraId="532535C5" w14:textId="40D78B8E" w:rsidR="00D50D64" w:rsidRDefault="00D50D64">
      <w:pPr>
        <w:pStyle w:val="TOC4"/>
        <w:rPr>
          <w:ins w:id="2034" w:author="MCC" w:date="2021-12-08T17:41:00Z"/>
          <w:rFonts w:asciiTheme="minorHAnsi" w:eastAsiaTheme="minorEastAsia" w:hAnsiTheme="minorHAnsi" w:cstheme="minorBidi"/>
          <w:sz w:val="22"/>
          <w:szCs w:val="22"/>
          <w:lang w:eastAsia="en-GB"/>
        </w:rPr>
      </w:pPr>
      <w:ins w:id="2035" w:author="MCC" w:date="2021-12-08T17:41:00Z">
        <w:r>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_Toc89878127 \h </w:instrText>
        </w:r>
      </w:ins>
      <w:ins w:id="2036" w:author="MCC" w:date="2021-12-08T17:42:00Z"/>
      <w:r>
        <w:fldChar w:fldCharType="separate"/>
      </w:r>
      <w:ins w:id="2037" w:author="MCC" w:date="2021-12-08T17:42:00Z">
        <w:r>
          <w:t>295</w:t>
        </w:r>
      </w:ins>
      <w:ins w:id="2038" w:author="MCC" w:date="2021-12-08T17:41:00Z">
        <w:r>
          <w:fldChar w:fldCharType="end"/>
        </w:r>
      </w:ins>
    </w:p>
    <w:p w14:paraId="558CB83B" w14:textId="5AC6DD3B" w:rsidR="00D50D64" w:rsidRDefault="00D50D64">
      <w:pPr>
        <w:pStyle w:val="TOC4"/>
        <w:rPr>
          <w:ins w:id="2039" w:author="MCC" w:date="2021-12-08T17:41:00Z"/>
          <w:rFonts w:asciiTheme="minorHAnsi" w:eastAsiaTheme="minorEastAsia" w:hAnsiTheme="minorHAnsi" w:cstheme="minorBidi"/>
          <w:sz w:val="22"/>
          <w:szCs w:val="22"/>
          <w:lang w:eastAsia="en-GB"/>
        </w:rPr>
      </w:pPr>
      <w:ins w:id="2040" w:author="MCC" w:date="2021-12-08T17:41:00Z">
        <w:r>
          <w:rPr>
            <w:lang w:eastAsia="sv-SE"/>
          </w:rPr>
          <w:t>7.6.3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_Toc89878128 \h </w:instrText>
        </w:r>
      </w:ins>
      <w:ins w:id="2041" w:author="MCC" w:date="2021-12-08T17:42:00Z"/>
      <w:r>
        <w:fldChar w:fldCharType="separate"/>
      </w:r>
      <w:ins w:id="2042" w:author="MCC" w:date="2021-12-08T17:42:00Z">
        <w:r>
          <w:t>295</w:t>
        </w:r>
      </w:ins>
      <w:ins w:id="2043" w:author="MCC" w:date="2021-12-08T17:41:00Z">
        <w:r>
          <w:fldChar w:fldCharType="end"/>
        </w:r>
      </w:ins>
    </w:p>
    <w:p w14:paraId="12849E55" w14:textId="7C3E97B3" w:rsidR="00D50D64" w:rsidRDefault="00D50D64">
      <w:pPr>
        <w:pStyle w:val="TOC5"/>
        <w:rPr>
          <w:ins w:id="2044" w:author="MCC" w:date="2021-12-08T17:41:00Z"/>
          <w:rFonts w:asciiTheme="minorHAnsi" w:eastAsiaTheme="minorEastAsia" w:hAnsiTheme="minorHAnsi" w:cstheme="minorBidi"/>
          <w:sz w:val="22"/>
          <w:szCs w:val="22"/>
          <w:lang w:eastAsia="en-GB"/>
        </w:rPr>
      </w:pPr>
      <w:ins w:id="2045" w:author="MCC" w:date="2021-12-08T17:41:00Z">
        <w:r>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_Toc89878129 \h </w:instrText>
        </w:r>
      </w:ins>
      <w:ins w:id="2046" w:author="MCC" w:date="2021-12-08T17:42:00Z"/>
      <w:r>
        <w:fldChar w:fldCharType="separate"/>
      </w:r>
      <w:ins w:id="2047" w:author="MCC" w:date="2021-12-08T17:42:00Z">
        <w:r>
          <w:t>295</w:t>
        </w:r>
      </w:ins>
      <w:ins w:id="2048" w:author="MCC" w:date="2021-12-08T17:41:00Z">
        <w:r>
          <w:fldChar w:fldCharType="end"/>
        </w:r>
      </w:ins>
    </w:p>
    <w:p w14:paraId="04BACFC4" w14:textId="7BAB6651" w:rsidR="00D50D64" w:rsidRDefault="00D50D64">
      <w:pPr>
        <w:pStyle w:val="TOC5"/>
        <w:rPr>
          <w:ins w:id="2049" w:author="MCC" w:date="2021-12-08T17:41:00Z"/>
          <w:rFonts w:asciiTheme="minorHAnsi" w:eastAsiaTheme="minorEastAsia" w:hAnsiTheme="minorHAnsi" w:cstheme="minorBidi"/>
          <w:sz w:val="22"/>
          <w:szCs w:val="22"/>
          <w:lang w:eastAsia="en-GB"/>
        </w:rPr>
      </w:pPr>
      <w:ins w:id="2050" w:author="MCC" w:date="2021-12-08T17:41:00Z">
        <w:r>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_Toc89878130 \h </w:instrText>
        </w:r>
      </w:ins>
      <w:ins w:id="2051" w:author="MCC" w:date="2021-12-08T17:42:00Z"/>
      <w:r>
        <w:fldChar w:fldCharType="separate"/>
      </w:r>
      <w:ins w:id="2052" w:author="MCC" w:date="2021-12-08T17:42:00Z">
        <w:r>
          <w:t>295</w:t>
        </w:r>
      </w:ins>
      <w:ins w:id="2053" w:author="MCC" w:date="2021-12-08T17:41:00Z">
        <w:r>
          <w:fldChar w:fldCharType="end"/>
        </w:r>
      </w:ins>
    </w:p>
    <w:p w14:paraId="0DC13E1D" w14:textId="4A487B71" w:rsidR="00D50D64" w:rsidRDefault="00D50D64">
      <w:pPr>
        <w:pStyle w:val="TOC4"/>
        <w:rPr>
          <w:ins w:id="2054" w:author="MCC" w:date="2021-12-08T17:41:00Z"/>
          <w:rFonts w:asciiTheme="minorHAnsi" w:eastAsiaTheme="minorEastAsia" w:hAnsiTheme="minorHAnsi" w:cstheme="minorBidi"/>
          <w:sz w:val="22"/>
          <w:szCs w:val="22"/>
          <w:lang w:eastAsia="en-GB"/>
        </w:rPr>
      </w:pPr>
      <w:ins w:id="2055" w:author="MCC" w:date="2021-12-08T17:41:00Z">
        <w:r>
          <w:rPr>
            <w:lang w:eastAsia="sv-SE"/>
          </w:rPr>
          <w:t>7.6.3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_Toc89878131 \h </w:instrText>
        </w:r>
      </w:ins>
      <w:ins w:id="2056" w:author="MCC" w:date="2021-12-08T17:42:00Z"/>
      <w:r>
        <w:fldChar w:fldCharType="separate"/>
      </w:r>
      <w:ins w:id="2057" w:author="MCC" w:date="2021-12-08T17:42:00Z">
        <w:r>
          <w:t>296</w:t>
        </w:r>
      </w:ins>
      <w:ins w:id="2058" w:author="MCC" w:date="2021-12-08T17:41:00Z">
        <w:r>
          <w:fldChar w:fldCharType="end"/>
        </w:r>
      </w:ins>
    </w:p>
    <w:p w14:paraId="4978A2F2" w14:textId="0B1CBAAF" w:rsidR="00D50D64" w:rsidRDefault="00D50D64">
      <w:pPr>
        <w:pStyle w:val="TOC5"/>
        <w:rPr>
          <w:ins w:id="2059" w:author="MCC" w:date="2021-12-08T17:41:00Z"/>
          <w:rFonts w:asciiTheme="minorHAnsi" w:eastAsiaTheme="minorEastAsia" w:hAnsiTheme="minorHAnsi" w:cstheme="minorBidi"/>
          <w:sz w:val="22"/>
          <w:szCs w:val="22"/>
          <w:lang w:eastAsia="en-GB"/>
        </w:rPr>
      </w:pPr>
      <w:ins w:id="2060" w:author="MCC" w:date="2021-12-08T17:41:00Z">
        <w:r>
          <w:rPr>
            <w:lang w:eastAsia="sv-SE"/>
          </w:rPr>
          <w:t>7.6.3.5.1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_Toc89878132 \h </w:instrText>
        </w:r>
      </w:ins>
      <w:ins w:id="2061" w:author="MCC" w:date="2021-12-08T17:42:00Z"/>
      <w:r>
        <w:fldChar w:fldCharType="separate"/>
      </w:r>
      <w:ins w:id="2062" w:author="MCC" w:date="2021-12-08T17:42:00Z">
        <w:r>
          <w:t>296</w:t>
        </w:r>
      </w:ins>
      <w:ins w:id="2063" w:author="MCC" w:date="2021-12-08T17:41:00Z">
        <w:r>
          <w:fldChar w:fldCharType="end"/>
        </w:r>
      </w:ins>
    </w:p>
    <w:p w14:paraId="340FF189" w14:textId="37C83AD6" w:rsidR="00D50D64" w:rsidRDefault="00D50D64">
      <w:pPr>
        <w:pStyle w:val="TOC5"/>
        <w:rPr>
          <w:ins w:id="2064" w:author="MCC" w:date="2021-12-08T17:41:00Z"/>
          <w:rFonts w:asciiTheme="minorHAnsi" w:eastAsiaTheme="minorEastAsia" w:hAnsiTheme="minorHAnsi" w:cstheme="minorBidi"/>
          <w:sz w:val="22"/>
          <w:szCs w:val="22"/>
          <w:lang w:eastAsia="en-GB"/>
        </w:rPr>
      </w:pPr>
      <w:ins w:id="2065" w:author="MCC" w:date="2021-12-08T17:41:00Z">
        <w:r>
          <w:rPr>
            <w:lang w:eastAsia="sv-SE"/>
          </w:rPr>
          <w:t>7.6.3.5.2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_Toc89878133 \h </w:instrText>
        </w:r>
      </w:ins>
      <w:ins w:id="2066" w:author="MCC" w:date="2021-12-08T17:42:00Z"/>
      <w:r>
        <w:fldChar w:fldCharType="separate"/>
      </w:r>
      <w:ins w:id="2067" w:author="MCC" w:date="2021-12-08T17:42:00Z">
        <w:r>
          <w:t>301</w:t>
        </w:r>
      </w:ins>
      <w:ins w:id="2068" w:author="MCC" w:date="2021-12-08T17:41:00Z">
        <w:r>
          <w:fldChar w:fldCharType="end"/>
        </w:r>
      </w:ins>
    </w:p>
    <w:p w14:paraId="62B1E384" w14:textId="2C42CF74" w:rsidR="00D50D64" w:rsidRDefault="00D50D64">
      <w:pPr>
        <w:pStyle w:val="TOC5"/>
        <w:rPr>
          <w:ins w:id="2069" w:author="MCC" w:date="2021-12-08T17:41:00Z"/>
          <w:rFonts w:asciiTheme="minorHAnsi" w:eastAsiaTheme="minorEastAsia" w:hAnsiTheme="minorHAnsi" w:cstheme="minorBidi"/>
          <w:sz w:val="22"/>
          <w:szCs w:val="22"/>
          <w:lang w:eastAsia="en-GB"/>
        </w:rPr>
      </w:pPr>
      <w:ins w:id="2070" w:author="MCC" w:date="2021-12-08T17:41:00Z">
        <w:r>
          <w:rPr>
            <w:lang w:eastAsia="sv-SE"/>
          </w:rPr>
          <w:t>7.6.3.5.3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_Toc89878134 \h </w:instrText>
        </w:r>
      </w:ins>
      <w:ins w:id="2071" w:author="MCC" w:date="2021-12-08T17:42:00Z"/>
      <w:r>
        <w:fldChar w:fldCharType="separate"/>
      </w:r>
      <w:ins w:id="2072" w:author="MCC" w:date="2021-12-08T17:42:00Z">
        <w:r>
          <w:t>306</w:t>
        </w:r>
      </w:ins>
      <w:ins w:id="2073" w:author="MCC" w:date="2021-12-08T17:41:00Z">
        <w:r>
          <w:fldChar w:fldCharType="end"/>
        </w:r>
      </w:ins>
    </w:p>
    <w:p w14:paraId="5D723B7C" w14:textId="408F6FDD" w:rsidR="00D50D64" w:rsidRDefault="00D50D64">
      <w:pPr>
        <w:pStyle w:val="TOC2"/>
        <w:rPr>
          <w:ins w:id="2074" w:author="MCC" w:date="2021-12-08T17:41:00Z"/>
          <w:rFonts w:asciiTheme="minorHAnsi" w:eastAsiaTheme="minorEastAsia" w:hAnsiTheme="minorHAnsi" w:cstheme="minorBidi"/>
          <w:sz w:val="22"/>
          <w:szCs w:val="22"/>
          <w:lang w:eastAsia="en-GB"/>
        </w:rPr>
      </w:pPr>
      <w:ins w:id="2075" w:author="MCC" w:date="2021-12-08T17:41:00Z">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_Toc89878135 \h </w:instrText>
        </w:r>
      </w:ins>
      <w:ins w:id="2076" w:author="MCC" w:date="2021-12-08T17:42:00Z"/>
      <w:r>
        <w:fldChar w:fldCharType="separate"/>
      </w:r>
      <w:ins w:id="2077" w:author="MCC" w:date="2021-12-08T17:42:00Z">
        <w:r>
          <w:t>311</w:t>
        </w:r>
      </w:ins>
      <w:ins w:id="2078" w:author="MCC" w:date="2021-12-08T17:41:00Z">
        <w:r>
          <w:fldChar w:fldCharType="end"/>
        </w:r>
      </w:ins>
    </w:p>
    <w:p w14:paraId="0260D98B" w14:textId="649AD08F" w:rsidR="00D50D64" w:rsidRDefault="00D50D64">
      <w:pPr>
        <w:pStyle w:val="TOC3"/>
        <w:rPr>
          <w:ins w:id="2079" w:author="MCC" w:date="2021-12-08T17:41:00Z"/>
          <w:rFonts w:asciiTheme="minorHAnsi" w:eastAsiaTheme="minorEastAsia" w:hAnsiTheme="minorHAnsi" w:cstheme="minorBidi"/>
          <w:sz w:val="22"/>
          <w:szCs w:val="22"/>
          <w:lang w:eastAsia="en-GB"/>
        </w:rPr>
      </w:pPr>
      <w:ins w:id="2080" w:author="MCC" w:date="2021-12-08T17:41:00Z">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_Toc89878136 \h </w:instrText>
        </w:r>
      </w:ins>
      <w:ins w:id="2081" w:author="MCC" w:date="2021-12-08T17:42:00Z"/>
      <w:r>
        <w:fldChar w:fldCharType="separate"/>
      </w:r>
      <w:ins w:id="2082" w:author="MCC" w:date="2021-12-08T17:42:00Z">
        <w:r>
          <w:t>311</w:t>
        </w:r>
      </w:ins>
      <w:ins w:id="2083" w:author="MCC" w:date="2021-12-08T17:41:00Z">
        <w:r>
          <w:fldChar w:fldCharType="end"/>
        </w:r>
      </w:ins>
    </w:p>
    <w:p w14:paraId="588666A3" w14:textId="33AD0D42" w:rsidR="00D50D64" w:rsidRDefault="00D50D64">
      <w:pPr>
        <w:pStyle w:val="TOC3"/>
        <w:rPr>
          <w:ins w:id="2084" w:author="MCC" w:date="2021-12-08T17:41:00Z"/>
          <w:rFonts w:asciiTheme="minorHAnsi" w:eastAsiaTheme="minorEastAsia" w:hAnsiTheme="minorHAnsi" w:cstheme="minorBidi"/>
          <w:sz w:val="22"/>
          <w:szCs w:val="22"/>
          <w:lang w:eastAsia="en-GB"/>
        </w:rPr>
      </w:pPr>
      <w:ins w:id="2085" w:author="MCC" w:date="2021-12-08T17:41:00Z">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_Toc89878137 \h </w:instrText>
        </w:r>
      </w:ins>
      <w:ins w:id="2086" w:author="MCC" w:date="2021-12-08T17:42:00Z"/>
      <w:r>
        <w:fldChar w:fldCharType="separate"/>
      </w:r>
      <w:ins w:id="2087" w:author="MCC" w:date="2021-12-08T17:42:00Z">
        <w:r>
          <w:t>311</w:t>
        </w:r>
      </w:ins>
      <w:ins w:id="2088" w:author="MCC" w:date="2021-12-08T17:41:00Z">
        <w:r>
          <w:fldChar w:fldCharType="end"/>
        </w:r>
      </w:ins>
    </w:p>
    <w:p w14:paraId="371C5D73" w14:textId="08D39ABF" w:rsidR="00D50D64" w:rsidRDefault="00D50D64">
      <w:pPr>
        <w:pStyle w:val="TOC3"/>
        <w:rPr>
          <w:ins w:id="2089" w:author="MCC" w:date="2021-12-08T17:41:00Z"/>
          <w:rFonts w:asciiTheme="minorHAnsi" w:eastAsiaTheme="minorEastAsia" w:hAnsiTheme="minorHAnsi" w:cstheme="minorBidi"/>
          <w:sz w:val="22"/>
          <w:szCs w:val="22"/>
          <w:lang w:eastAsia="en-GB"/>
        </w:rPr>
      </w:pPr>
      <w:ins w:id="2090" w:author="MCC" w:date="2021-12-08T17:41:00Z">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_Toc89878138 \h </w:instrText>
        </w:r>
      </w:ins>
      <w:ins w:id="2091" w:author="MCC" w:date="2021-12-08T17:42:00Z"/>
      <w:r>
        <w:fldChar w:fldCharType="separate"/>
      </w:r>
      <w:ins w:id="2092" w:author="MCC" w:date="2021-12-08T17:42:00Z">
        <w:r>
          <w:t>311</w:t>
        </w:r>
      </w:ins>
      <w:ins w:id="2093" w:author="MCC" w:date="2021-12-08T17:41:00Z">
        <w:r>
          <w:fldChar w:fldCharType="end"/>
        </w:r>
      </w:ins>
    </w:p>
    <w:p w14:paraId="5639D446" w14:textId="324C543F" w:rsidR="00D50D64" w:rsidRDefault="00D50D64">
      <w:pPr>
        <w:pStyle w:val="TOC3"/>
        <w:rPr>
          <w:ins w:id="2094" w:author="MCC" w:date="2021-12-08T17:41:00Z"/>
          <w:rFonts w:asciiTheme="minorHAnsi" w:eastAsiaTheme="minorEastAsia" w:hAnsiTheme="minorHAnsi" w:cstheme="minorBidi"/>
          <w:sz w:val="22"/>
          <w:szCs w:val="22"/>
          <w:lang w:eastAsia="en-GB"/>
        </w:rPr>
      </w:pPr>
      <w:ins w:id="2095" w:author="MCC" w:date="2021-12-08T17:41:00Z">
        <w:r>
          <w:rPr>
            <w:lang w:eastAsia="sv-SE"/>
          </w:rPr>
          <w:t>7.7</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_Toc89878139 \h </w:instrText>
        </w:r>
      </w:ins>
      <w:ins w:id="2096" w:author="MCC" w:date="2021-12-08T17:42:00Z"/>
      <w:r>
        <w:fldChar w:fldCharType="separate"/>
      </w:r>
      <w:ins w:id="2097" w:author="MCC" w:date="2021-12-08T17:42:00Z">
        <w:r>
          <w:t>312</w:t>
        </w:r>
      </w:ins>
      <w:ins w:id="2098" w:author="MCC" w:date="2021-12-08T17:41:00Z">
        <w:r>
          <w:fldChar w:fldCharType="end"/>
        </w:r>
      </w:ins>
    </w:p>
    <w:p w14:paraId="039176EC" w14:textId="7AFB6227" w:rsidR="00D50D64" w:rsidRDefault="00D50D64">
      <w:pPr>
        <w:pStyle w:val="TOC4"/>
        <w:rPr>
          <w:ins w:id="2099" w:author="MCC" w:date="2021-12-08T17:41:00Z"/>
          <w:rFonts w:asciiTheme="minorHAnsi" w:eastAsiaTheme="minorEastAsia" w:hAnsiTheme="minorHAnsi" w:cstheme="minorBidi"/>
          <w:sz w:val="22"/>
          <w:szCs w:val="22"/>
          <w:lang w:eastAsia="en-GB"/>
        </w:rPr>
      </w:pPr>
      <w:ins w:id="2100" w:author="MCC" w:date="2021-12-08T17:41:00Z">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_Toc89878140 \h </w:instrText>
        </w:r>
      </w:ins>
      <w:ins w:id="2101" w:author="MCC" w:date="2021-12-08T17:42:00Z"/>
      <w:r>
        <w:fldChar w:fldCharType="separate"/>
      </w:r>
      <w:ins w:id="2102" w:author="MCC" w:date="2021-12-08T17:42:00Z">
        <w:r>
          <w:t>312</w:t>
        </w:r>
      </w:ins>
      <w:ins w:id="2103" w:author="MCC" w:date="2021-12-08T17:41:00Z">
        <w:r>
          <w:fldChar w:fldCharType="end"/>
        </w:r>
      </w:ins>
    </w:p>
    <w:p w14:paraId="7E8BE803" w14:textId="1FB1EFAB" w:rsidR="00D50D64" w:rsidRDefault="00D50D64">
      <w:pPr>
        <w:pStyle w:val="TOC4"/>
        <w:rPr>
          <w:ins w:id="2104" w:author="MCC" w:date="2021-12-08T17:41:00Z"/>
          <w:rFonts w:asciiTheme="minorHAnsi" w:eastAsiaTheme="minorEastAsia" w:hAnsiTheme="minorHAnsi" w:cstheme="minorBidi"/>
          <w:sz w:val="22"/>
          <w:szCs w:val="22"/>
          <w:lang w:eastAsia="en-GB"/>
        </w:rPr>
      </w:pPr>
      <w:ins w:id="2105" w:author="MCC" w:date="2021-12-08T17:41:00Z">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_Toc89878141 \h </w:instrText>
        </w:r>
      </w:ins>
      <w:ins w:id="2106" w:author="MCC" w:date="2021-12-08T17:42:00Z"/>
      <w:r>
        <w:fldChar w:fldCharType="separate"/>
      </w:r>
      <w:ins w:id="2107" w:author="MCC" w:date="2021-12-08T17:42:00Z">
        <w:r>
          <w:t>312</w:t>
        </w:r>
      </w:ins>
      <w:ins w:id="2108" w:author="MCC" w:date="2021-12-08T17:41:00Z">
        <w:r>
          <w:fldChar w:fldCharType="end"/>
        </w:r>
      </w:ins>
    </w:p>
    <w:p w14:paraId="5850C8B4" w14:textId="05C6F723" w:rsidR="00D50D64" w:rsidRDefault="00D50D64">
      <w:pPr>
        <w:pStyle w:val="TOC3"/>
        <w:rPr>
          <w:ins w:id="2109" w:author="MCC" w:date="2021-12-08T17:41:00Z"/>
          <w:rFonts w:asciiTheme="minorHAnsi" w:eastAsiaTheme="minorEastAsia" w:hAnsiTheme="minorHAnsi" w:cstheme="minorBidi"/>
          <w:sz w:val="22"/>
          <w:szCs w:val="22"/>
          <w:lang w:eastAsia="en-GB"/>
        </w:rPr>
      </w:pPr>
      <w:ins w:id="2110" w:author="MCC" w:date="2021-12-08T17:41:00Z">
        <w:r>
          <w:rPr>
            <w:lang w:eastAsia="sv-SE"/>
          </w:rPr>
          <w:t>7.7</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_Toc89878142 \h </w:instrText>
        </w:r>
      </w:ins>
      <w:ins w:id="2111" w:author="MCC" w:date="2021-12-08T17:42:00Z"/>
      <w:r>
        <w:fldChar w:fldCharType="separate"/>
      </w:r>
      <w:ins w:id="2112" w:author="MCC" w:date="2021-12-08T17:42:00Z">
        <w:r>
          <w:t>312</w:t>
        </w:r>
      </w:ins>
      <w:ins w:id="2113" w:author="MCC" w:date="2021-12-08T17:41:00Z">
        <w:r>
          <w:fldChar w:fldCharType="end"/>
        </w:r>
      </w:ins>
    </w:p>
    <w:p w14:paraId="2E3086EB" w14:textId="3F01527B" w:rsidR="00D50D64" w:rsidRDefault="00D50D64">
      <w:pPr>
        <w:pStyle w:val="TOC2"/>
        <w:rPr>
          <w:ins w:id="2114" w:author="MCC" w:date="2021-12-08T17:41:00Z"/>
          <w:rFonts w:asciiTheme="minorHAnsi" w:eastAsiaTheme="minorEastAsia" w:hAnsiTheme="minorHAnsi" w:cstheme="minorBidi"/>
          <w:sz w:val="22"/>
          <w:szCs w:val="22"/>
          <w:lang w:eastAsia="en-GB"/>
        </w:rPr>
      </w:pPr>
      <w:ins w:id="2115" w:author="MCC" w:date="2021-12-08T17:41:00Z">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_Toc89878143 \h </w:instrText>
        </w:r>
      </w:ins>
      <w:ins w:id="2116" w:author="MCC" w:date="2021-12-08T17:42:00Z"/>
      <w:r>
        <w:fldChar w:fldCharType="separate"/>
      </w:r>
      <w:ins w:id="2117" w:author="MCC" w:date="2021-12-08T17:42:00Z">
        <w:r>
          <w:t>313</w:t>
        </w:r>
      </w:ins>
      <w:ins w:id="2118" w:author="MCC" w:date="2021-12-08T17:41:00Z">
        <w:r>
          <w:fldChar w:fldCharType="end"/>
        </w:r>
      </w:ins>
    </w:p>
    <w:p w14:paraId="16B4C3EF" w14:textId="37598ABE" w:rsidR="00D50D64" w:rsidRDefault="00D50D64">
      <w:pPr>
        <w:pStyle w:val="TOC3"/>
        <w:rPr>
          <w:ins w:id="2119" w:author="MCC" w:date="2021-12-08T17:41:00Z"/>
          <w:rFonts w:asciiTheme="minorHAnsi" w:eastAsiaTheme="minorEastAsia" w:hAnsiTheme="minorHAnsi" w:cstheme="minorBidi"/>
          <w:sz w:val="22"/>
          <w:szCs w:val="22"/>
          <w:lang w:eastAsia="en-GB"/>
        </w:rPr>
      </w:pPr>
      <w:ins w:id="2120" w:author="MCC" w:date="2021-12-08T17:41:00Z">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_Toc89878144 \h </w:instrText>
        </w:r>
      </w:ins>
      <w:ins w:id="2121" w:author="MCC" w:date="2021-12-08T17:42:00Z"/>
      <w:r>
        <w:fldChar w:fldCharType="separate"/>
      </w:r>
      <w:ins w:id="2122" w:author="MCC" w:date="2021-12-08T17:42:00Z">
        <w:r>
          <w:t>313</w:t>
        </w:r>
      </w:ins>
      <w:ins w:id="2123" w:author="MCC" w:date="2021-12-08T17:41:00Z">
        <w:r>
          <w:fldChar w:fldCharType="end"/>
        </w:r>
      </w:ins>
    </w:p>
    <w:p w14:paraId="2FCD6425" w14:textId="6503F19F" w:rsidR="00D50D64" w:rsidRDefault="00D50D64">
      <w:pPr>
        <w:pStyle w:val="TOC3"/>
        <w:rPr>
          <w:ins w:id="2124" w:author="MCC" w:date="2021-12-08T17:41:00Z"/>
          <w:rFonts w:asciiTheme="minorHAnsi" w:eastAsiaTheme="minorEastAsia" w:hAnsiTheme="minorHAnsi" w:cstheme="minorBidi"/>
          <w:sz w:val="22"/>
          <w:szCs w:val="22"/>
          <w:lang w:eastAsia="en-GB"/>
        </w:rPr>
      </w:pPr>
      <w:ins w:id="2125" w:author="MCC" w:date="2021-12-08T17:41:00Z">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_Toc89878145 \h </w:instrText>
        </w:r>
      </w:ins>
      <w:ins w:id="2126" w:author="MCC" w:date="2021-12-08T17:42:00Z"/>
      <w:r>
        <w:fldChar w:fldCharType="separate"/>
      </w:r>
      <w:ins w:id="2127" w:author="MCC" w:date="2021-12-08T17:42:00Z">
        <w:r>
          <w:t>313</w:t>
        </w:r>
      </w:ins>
      <w:ins w:id="2128" w:author="MCC" w:date="2021-12-08T17:41:00Z">
        <w:r>
          <w:fldChar w:fldCharType="end"/>
        </w:r>
      </w:ins>
    </w:p>
    <w:p w14:paraId="75879B62" w14:textId="71E0060F" w:rsidR="00D50D64" w:rsidRDefault="00D50D64">
      <w:pPr>
        <w:pStyle w:val="TOC3"/>
        <w:rPr>
          <w:ins w:id="2129" w:author="MCC" w:date="2021-12-08T17:41:00Z"/>
          <w:rFonts w:asciiTheme="minorHAnsi" w:eastAsiaTheme="minorEastAsia" w:hAnsiTheme="minorHAnsi" w:cstheme="minorBidi"/>
          <w:sz w:val="22"/>
          <w:szCs w:val="22"/>
          <w:lang w:eastAsia="en-GB"/>
        </w:rPr>
      </w:pPr>
      <w:ins w:id="2130" w:author="MCC" w:date="2021-12-08T17:41:00Z">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_Toc89878146 \h </w:instrText>
        </w:r>
      </w:ins>
      <w:ins w:id="2131" w:author="MCC" w:date="2021-12-08T17:42:00Z"/>
      <w:r>
        <w:fldChar w:fldCharType="separate"/>
      </w:r>
      <w:ins w:id="2132" w:author="MCC" w:date="2021-12-08T17:42:00Z">
        <w:r>
          <w:t>313</w:t>
        </w:r>
      </w:ins>
      <w:ins w:id="2133" w:author="MCC" w:date="2021-12-08T17:41:00Z">
        <w:r>
          <w:fldChar w:fldCharType="end"/>
        </w:r>
      </w:ins>
    </w:p>
    <w:p w14:paraId="6E60E46D" w14:textId="51387E66" w:rsidR="00D50D64" w:rsidRDefault="00D50D64">
      <w:pPr>
        <w:pStyle w:val="TOC3"/>
        <w:rPr>
          <w:ins w:id="2134" w:author="MCC" w:date="2021-12-08T17:41:00Z"/>
          <w:rFonts w:asciiTheme="minorHAnsi" w:eastAsiaTheme="minorEastAsia" w:hAnsiTheme="minorHAnsi" w:cstheme="minorBidi"/>
          <w:sz w:val="22"/>
          <w:szCs w:val="22"/>
          <w:lang w:eastAsia="en-GB"/>
        </w:rPr>
      </w:pPr>
      <w:ins w:id="2135" w:author="MCC" w:date="2021-12-08T17:41:00Z">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_Toc89878147 \h </w:instrText>
        </w:r>
      </w:ins>
      <w:ins w:id="2136" w:author="MCC" w:date="2021-12-08T17:42:00Z"/>
      <w:r>
        <w:fldChar w:fldCharType="separate"/>
      </w:r>
      <w:ins w:id="2137" w:author="MCC" w:date="2021-12-08T17:42:00Z">
        <w:r>
          <w:t>314</w:t>
        </w:r>
      </w:ins>
      <w:ins w:id="2138" w:author="MCC" w:date="2021-12-08T17:41:00Z">
        <w:r>
          <w:fldChar w:fldCharType="end"/>
        </w:r>
      </w:ins>
    </w:p>
    <w:p w14:paraId="1628241C" w14:textId="34150574" w:rsidR="00D50D64" w:rsidRDefault="00D50D64">
      <w:pPr>
        <w:pStyle w:val="TOC4"/>
        <w:rPr>
          <w:ins w:id="2139" w:author="MCC" w:date="2021-12-08T17:41:00Z"/>
          <w:rFonts w:asciiTheme="minorHAnsi" w:eastAsiaTheme="minorEastAsia" w:hAnsiTheme="minorHAnsi" w:cstheme="minorBidi"/>
          <w:sz w:val="22"/>
          <w:szCs w:val="22"/>
          <w:lang w:eastAsia="en-GB"/>
        </w:rPr>
      </w:pPr>
      <w:ins w:id="2140" w:author="MCC" w:date="2021-12-08T17:41:00Z">
        <w:r>
          <w:rPr>
            <w:lang w:eastAsia="sv-SE"/>
          </w:rPr>
          <w:lastRenderedPageBreak/>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_Toc89878148 \h </w:instrText>
        </w:r>
      </w:ins>
      <w:ins w:id="2141" w:author="MCC" w:date="2021-12-08T17:42:00Z"/>
      <w:r>
        <w:fldChar w:fldCharType="separate"/>
      </w:r>
      <w:ins w:id="2142" w:author="MCC" w:date="2021-12-08T17:42:00Z">
        <w:r>
          <w:t>314</w:t>
        </w:r>
      </w:ins>
      <w:ins w:id="2143" w:author="MCC" w:date="2021-12-08T17:41:00Z">
        <w:r>
          <w:fldChar w:fldCharType="end"/>
        </w:r>
      </w:ins>
    </w:p>
    <w:p w14:paraId="1CFDF90D" w14:textId="1E25D1AD" w:rsidR="00D50D64" w:rsidRDefault="00D50D64">
      <w:pPr>
        <w:pStyle w:val="TOC4"/>
        <w:rPr>
          <w:ins w:id="2144" w:author="MCC" w:date="2021-12-08T17:41:00Z"/>
          <w:rFonts w:asciiTheme="minorHAnsi" w:eastAsiaTheme="minorEastAsia" w:hAnsiTheme="minorHAnsi" w:cstheme="minorBidi"/>
          <w:sz w:val="22"/>
          <w:szCs w:val="22"/>
          <w:lang w:eastAsia="en-GB"/>
        </w:rPr>
      </w:pPr>
      <w:ins w:id="2145" w:author="MCC" w:date="2021-12-08T17:41:00Z">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_Toc89878149 \h </w:instrText>
        </w:r>
      </w:ins>
      <w:ins w:id="2146" w:author="MCC" w:date="2021-12-08T17:42:00Z"/>
      <w:r>
        <w:fldChar w:fldCharType="separate"/>
      </w:r>
      <w:ins w:id="2147" w:author="MCC" w:date="2021-12-08T17:42:00Z">
        <w:r>
          <w:t>314</w:t>
        </w:r>
      </w:ins>
      <w:ins w:id="2148" w:author="MCC" w:date="2021-12-08T17:41:00Z">
        <w:r>
          <w:fldChar w:fldCharType="end"/>
        </w:r>
      </w:ins>
    </w:p>
    <w:p w14:paraId="56482803" w14:textId="76DDDCAA" w:rsidR="00D50D64" w:rsidRDefault="00D50D64">
      <w:pPr>
        <w:pStyle w:val="TOC5"/>
        <w:rPr>
          <w:ins w:id="2149" w:author="MCC" w:date="2021-12-08T17:41:00Z"/>
          <w:rFonts w:asciiTheme="minorHAnsi" w:eastAsiaTheme="minorEastAsia" w:hAnsiTheme="minorHAnsi" w:cstheme="minorBidi"/>
          <w:sz w:val="22"/>
          <w:szCs w:val="22"/>
          <w:lang w:eastAsia="en-GB"/>
        </w:rPr>
      </w:pPr>
      <w:ins w:id="2150" w:author="MCC" w:date="2021-12-08T17:41:00Z">
        <w:r>
          <w:t>7.8.4.2.1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_Toc89878150 \h </w:instrText>
        </w:r>
      </w:ins>
      <w:ins w:id="2151" w:author="MCC" w:date="2021-12-08T17:42:00Z"/>
      <w:r>
        <w:fldChar w:fldCharType="separate"/>
      </w:r>
      <w:ins w:id="2152" w:author="MCC" w:date="2021-12-08T17:42:00Z">
        <w:r>
          <w:t>314</w:t>
        </w:r>
      </w:ins>
      <w:ins w:id="2153" w:author="MCC" w:date="2021-12-08T17:41:00Z">
        <w:r>
          <w:fldChar w:fldCharType="end"/>
        </w:r>
      </w:ins>
    </w:p>
    <w:p w14:paraId="2933CF16" w14:textId="60307917" w:rsidR="00D50D64" w:rsidRDefault="00D50D64">
      <w:pPr>
        <w:pStyle w:val="TOC5"/>
        <w:rPr>
          <w:ins w:id="2154" w:author="MCC" w:date="2021-12-08T17:41:00Z"/>
          <w:rFonts w:asciiTheme="minorHAnsi" w:eastAsiaTheme="minorEastAsia" w:hAnsiTheme="minorHAnsi" w:cstheme="minorBidi"/>
          <w:sz w:val="22"/>
          <w:szCs w:val="22"/>
          <w:lang w:eastAsia="en-GB"/>
        </w:rPr>
      </w:pPr>
      <w:ins w:id="2155" w:author="MCC" w:date="2021-12-08T17:41:00Z">
        <w:r>
          <w:t>7.8.4.2.2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_Toc89878151 \h </w:instrText>
        </w:r>
      </w:ins>
      <w:ins w:id="2156" w:author="MCC" w:date="2021-12-08T17:42:00Z"/>
      <w:r>
        <w:fldChar w:fldCharType="separate"/>
      </w:r>
      <w:ins w:id="2157" w:author="MCC" w:date="2021-12-08T17:42:00Z">
        <w:r>
          <w:t>314</w:t>
        </w:r>
      </w:ins>
      <w:ins w:id="2158" w:author="MCC" w:date="2021-12-08T17:41:00Z">
        <w:r>
          <w:fldChar w:fldCharType="end"/>
        </w:r>
      </w:ins>
    </w:p>
    <w:p w14:paraId="439C4A38" w14:textId="5DDCF641" w:rsidR="00D50D64" w:rsidRDefault="00D50D64">
      <w:pPr>
        <w:pStyle w:val="TOC5"/>
        <w:rPr>
          <w:ins w:id="2159" w:author="MCC" w:date="2021-12-08T17:41:00Z"/>
          <w:rFonts w:asciiTheme="minorHAnsi" w:eastAsiaTheme="minorEastAsia" w:hAnsiTheme="minorHAnsi" w:cstheme="minorBidi"/>
          <w:sz w:val="22"/>
          <w:szCs w:val="22"/>
          <w:lang w:eastAsia="en-GB"/>
        </w:rPr>
      </w:pPr>
      <w:ins w:id="2160" w:author="MCC" w:date="2021-12-08T17:41:00Z">
        <w:r>
          <w:t>7.8.4.2.3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_Toc89878152 \h </w:instrText>
        </w:r>
      </w:ins>
      <w:ins w:id="2161" w:author="MCC" w:date="2021-12-08T17:42:00Z"/>
      <w:r>
        <w:fldChar w:fldCharType="separate"/>
      </w:r>
      <w:ins w:id="2162" w:author="MCC" w:date="2021-12-08T17:42:00Z">
        <w:r>
          <w:t>315</w:t>
        </w:r>
      </w:ins>
      <w:ins w:id="2163" w:author="MCC" w:date="2021-12-08T17:41:00Z">
        <w:r>
          <w:fldChar w:fldCharType="end"/>
        </w:r>
      </w:ins>
    </w:p>
    <w:p w14:paraId="5DD82E45" w14:textId="34E78970" w:rsidR="00D50D64" w:rsidRDefault="00D50D64">
      <w:pPr>
        <w:pStyle w:val="TOC5"/>
        <w:rPr>
          <w:ins w:id="2164" w:author="MCC" w:date="2021-12-08T17:41:00Z"/>
          <w:rFonts w:asciiTheme="minorHAnsi" w:eastAsiaTheme="minorEastAsia" w:hAnsiTheme="minorHAnsi" w:cstheme="minorBidi"/>
          <w:sz w:val="22"/>
          <w:szCs w:val="22"/>
          <w:lang w:eastAsia="en-GB"/>
        </w:rPr>
      </w:pPr>
      <w:ins w:id="2165" w:author="MCC" w:date="2021-12-08T17:41:00Z">
        <w:r>
          <w:t>7.8.4.2.4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_Toc89878153 \h </w:instrText>
        </w:r>
      </w:ins>
      <w:ins w:id="2166" w:author="MCC" w:date="2021-12-08T17:42:00Z"/>
      <w:r>
        <w:fldChar w:fldCharType="separate"/>
      </w:r>
      <w:ins w:id="2167" w:author="MCC" w:date="2021-12-08T17:42:00Z">
        <w:r>
          <w:t>315</w:t>
        </w:r>
      </w:ins>
      <w:ins w:id="2168" w:author="MCC" w:date="2021-12-08T17:41:00Z">
        <w:r>
          <w:fldChar w:fldCharType="end"/>
        </w:r>
      </w:ins>
    </w:p>
    <w:p w14:paraId="4973E46F" w14:textId="1BFFE461" w:rsidR="00D50D64" w:rsidRDefault="00D50D64">
      <w:pPr>
        <w:pStyle w:val="TOC3"/>
        <w:rPr>
          <w:ins w:id="2169" w:author="MCC" w:date="2021-12-08T17:41:00Z"/>
          <w:rFonts w:asciiTheme="minorHAnsi" w:eastAsiaTheme="minorEastAsia" w:hAnsiTheme="minorHAnsi" w:cstheme="minorBidi"/>
          <w:sz w:val="22"/>
          <w:szCs w:val="22"/>
          <w:lang w:eastAsia="en-GB"/>
        </w:rPr>
      </w:pPr>
      <w:ins w:id="2170" w:author="MCC" w:date="2021-12-08T17:41:00Z">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_Toc89878154 \h </w:instrText>
        </w:r>
      </w:ins>
      <w:ins w:id="2171" w:author="MCC" w:date="2021-12-08T17:42:00Z"/>
      <w:r>
        <w:fldChar w:fldCharType="separate"/>
      </w:r>
      <w:ins w:id="2172" w:author="MCC" w:date="2021-12-08T17:42:00Z">
        <w:r>
          <w:t>315</w:t>
        </w:r>
      </w:ins>
      <w:ins w:id="2173" w:author="MCC" w:date="2021-12-08T17:41:00Z">
        <w:r>
          <w:fldChar w:fldCharType="end"/>
        </w:r>
      </w:ins>
    </w:p>
    <w:p w14:paraId="7E0F4838" w14:textId="1D106404" w:rsidR="00D50D64" w:rsidRDefault="00D50D64">
      <w:pPr>
        <w:pStyle w:val="TOC4"/>
        <w:rPr>
          <w:ins w:id="2174" w:author="MCC" w:date="2021-12-08T17:41:00Z"/>
          <w:rFonts w:asciiTheme="minorHAnsi" w:eastAsiaTheme="minorEastAsia" w:hAnsiTheme="minorHAnsi" w:cstheme="minorBidi"/>
          <w:sz w:val="22"/>
          <w:szCs w:val="22"/>
          <w:lang w:eastAsia="en-GB"/>
        </w:rPr>
      </w:pPr>
      <w:ins w:id="2175" w:author="MCC" w:date="2021-12-08T17:41:00Z">
        <w:r>
          <w:t>7.8.5.1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_Toc89878155 \h </w:instrText>
        </w:r>
      </w:ins>
      <w:ins w:id="2176" w:author="MCC" w:date="2021-12-08T17:42:00Z"/>
      <w:r>
        <w:fldChar w:fldCharType="separate"/>
      </w:r>
      <w:ins w:id="2177" w:author="MCC" w:date="2021-12-08T17:42:00Z">
        <w:r>
          <w:t>315</w:t>
        </w:r>
      </w:ins>
      <w:ins w:id="2178" w:author="MCC" w:date="2021-12-08T17:41:00Z">
        <w:r>
          <w:fldChar w:fldCharType="end"/>
        </w:r>
      </w:ins>
    </w:p>
    <w:p w14:paraId="2B527AA4" w14:textId="6059AF8D" w:rsidR="00D50D64" w:rsidRDefault="00D50D64">
      <w:pPr>
        <w:pStyle w:val="TOC5"/>
        <w:rPr>
          <w:ins w:id="2179" w:author="MCC" w:date="2021-12-08T17:41:00Z"/>
          <w:rFonts w:asciiTheme="minorHAnsi" w:eastAsiaTheme="minorEastAsia" w:hAnsiTheme="minorHAnsi" w:cstheme="minorBidi"/>
          <w:sz w:val="22"/>
          <w:szCs w:val="22"/>
          <w:lang w:eastAsia="en-GB"/>
        </w:rPr>
      </w:pPr>
      <w:ins w:id="2180" w:author="MCC" w:date="2021-12-08T17:41:00Z">
        <w:r>
          <w:t>7.8.5.1.1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_Toc89878156 \h </w:instrText>
        </w:r>
      </w:ins>
      <w:ins w:id="2181" w:author="MCC" w:date="2021-12-08T17:42:00Z"/>
      <w:r>
        <w:fldChar w:fldCharType="separate"/>
      </w:r>
      <w:ins w:id="2182" w:author="MCC" w:date="2021-12-08T17:42:00Z">
        <w:r>
          <w:t>315</w:t>
        </w:r>
      </w:ins>
      <w:ins w:id="2183" w:author="MCC" w:date="2021-12-08T17:41:00Z">
        <w:r>
          <w:fldChar w:fldCharType="end"/>
        </w:r>
      </w:ins>
    </w:p>
    <w:p w14:paraId="1637A771" w14:textId="0046FED8" w:rsidR="00D50D64" w:rsidRDefault="00D50D64">
      <w:pPr>
        <w:pStyle w:val="TOC5"/>
        <w:rPr>
          <w:ins w:id="2184" w:author="MCC" w:date="2021-12-08T17:41:00Z"/>
          <w:rFonts w:asciiTheme="minorHAnsi" w:eastAsiaTheme="minorEastAsia" w:hAnsiTheme="minorHAnsi" w:cstheme="minorBidi"/>
          <w:sz w:val="22"/>
          <w:szCs w:val="22"/>
          <w:lang w:eastAsia="en-GB"/>
        </w:rPr>
      </w:pPr>
      <w:ins w:id="2185" w:author="MCC" w:date="2021-12-08T17:41:00Z">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_Toc89878157 \h </w:instrText>
        </w:r>
      </w:ins>
      <w:ins w:id="2186" w:author="MCC" w:date="2021-12-08T17:42:00Z"/>
      <w:r>
        <w:fldChar w:fldCharType="separate"/>
      </w:r>
      <w:ins w:id="2187" w:author="MCC" w:date="2021-12-08T17:42:00Z">
        <w:r>
          <w:t>317</w:t>
        </w:r>
      </w:ins>
      <w:ins w:id="2188" w:author="MCC" w:date="2021-12-08T17:41:00Z">
        <w:r>
          <w:fldChar w:fldCharType="end"/>
        </w:r>
      </w:ins>
    </w:p>
    <w:p w14:paraId="701F66ED" w14:textId="6BD73B03" w:rsidR="00D50D64" w:rsidRDefault="00D50D64">
      <w:pPr>
        <w:pStyle w:val="TOC4"/>
        <w:rPr>
          <w:ins w:id="2189" w:author="MCC" w:date="2021-12-08T17:41:00Z"/>
          <w:rFonts w:asciiTheme="minorHAnsi" w:eastAsiaTheme="minorEastAsia" w:hAnsiTheme="minorHAnsi" w:cstheme="minorBidi"/>
          <w:sz w:val="22"/>
          <w:szCs w:val="22"/>
          <w:lang w:eastAsia="en-GB"/>
        </w:rPr>
      </w:pPr>
      <w:ins w:id="2190" w:author="MCC" w:date="2021-12-08T17:41:00Z">
        <w:r>
          <w:t>7.8.5.2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_Toc89878158 \h </w:instrText>
        </w:r>
      </w:ins>
      <w:ins w:id="2191" w:author="MCC" w:date="2021-12-08T17:42:00Z"/>
      <w:r>
        <w:fldChar w:fldCharType="separate"/>
      </w:r>
      <w:ins w:id="2192" w:author="MCC" w:date="2021-12-08T17:42:00Z">
        <w:r>
          <w:t>321</w:t>
        </w:r>
      </w:ins>
      <w:ins w:id="2193" w:author="MCC" w:date="2021-12-08T17:41:00Z">
        <w:r>
          <w:fldChar w:fldCharType="end"/>
        </w:r>
      </w:ins>
    </w:p>
    <w:p w14:paraId="7FBC79DF" w14:textId="48555676" w:rsidR="00D50D64" w:rsidRDefault="00D50D64">
      <w:pPr>
        <w:pStyle w:val="TOC4"/>
        <w:rPr>
          <w:ins w:id="2194" w:author="MCC" w:date="2021-12-08T17:41:00Z"/>
          <w:rFonts w:asciiTheme="minorHAnsi" w:eastAsiaTheme="minorEastAsia" w:hAnsiTheme="minorHAnsi" w:cstheme="minorBidi"/>
          <w:sz w:val="22"/>
          <w:szCs w:val="22"/>
          <w:lang w:eastAsia="en-GB"/>
        </w:rPr>
      </w:pPr>
      <w:ins w:id="2195" w:author="MCC" w:date="2021-12-08T17:41:00Z">
        <w:r>
          <w:t>7.8.5.3</w:t>
        </w:r>
        <w:r>
          <w:rPr>
            <w:rFonts w:asciiTheme="minorHAnsi" w:eastAsiaTheme="minorEastAsia" w:hAnsiTheme="minorHAnsi" w:cstheme="minorBidi"/>
            <w:sz w:val="22"/>
            <w:szCs w:val="22"/>
            <w:lang w:eastAsia="en-GB"/>
          </w:rPr>
          <w:tab/>
        </w:r>
        <w:r>
          <w:t>Single RAT E- UTRA operation</w:t>
        </w:r>
        <w:r>
          <w:tab/>
        </w:r>
        <w:r>
          <w:fldChar w:fldCharType="begin"/>
        </w:r>
        <w:r>
          <w:instrText xml:space="preserve"> PAGEREF _Toc89878159 \h </w:instrText>
        </w:r>
      </w:ins>
      <w:ins w:id="2196" w:author="MCC" w:date="2021-12-08T17:42:00Z"/>
      <w:r>
        <w:fldChar w:fldCharType="separate"/>
      </w:r>
      <w:ins w:id="2197" w:author="MCC" w:date="2021-12-08T17:42:00Z">
        <w:r>
          <w:t>323</w:t>
        </w:r>
      </w:ins>
      <w:ins w:id="2198" w:author="MCC" w:date="2021-12-08T17:41:00Z">
        <w:r>
          <w:fldChar w:fldCharType="end"/>
        </w:r>
      </w:ins>
    </w:p>
    <w:p w14:paraId="7C9C4FE0" w14:textId="7DAB9172" w:rsidR="00D50D64" w:rsidRDefault="00D50D64">
      <w:pPr>
        <w:pStyle w:val="TOC2"/>
        <w:rPr>
          <w:ins w:id="2199" w:author="MCC" w:date="2021-12-08T17:41:00Z"/>
          <w:rFonts w:asciiTheme="minorHAnsi" w:eastAsiaTheme="minorEastAsia" w:hAnsiTheme="minorHAnsi" w:cstheme="minorBidi"/>
          <w:sz w:val="22"/>
          <w:szCs w:val="22"/>
          <w:lang w:eastAsia="en-GB"/>
        </w:rPr>
      </w:pPr>
      <w:ins w:id="2200" w:author="MCC" w:date="2021-12-08T17:41:00Z">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_Toc89878160 \h </w:instrText>
        </w:r>
      </w:ins>
      <w:ins w:id="2201" w:author="MCC" w:date="2021-12-08T17:42:00Z"/>
      <w:r>
        <w:fldChar w:fldCharType="separate"/>
      </w:r>
      <w:ins w:id="2202" w:author="MCC" w:date="2021-12-08T17:42:00Z">
        <w:r>
          <w:t>327</w:t>
        </w:r>
      </w:ins>
      <w:ins w:id="2203" w:author="MCC" w:date="2021-12-08T17:41:00Z">
        <w:r>
          <w:fldChar w:fldCharType="end"/>
        </w:r>
      </w:ins>
    </w:p>
    <w:p w14:paraId="13B14BEC" w14:textId="706F9AFC" w:rsidR="00D50D64" w:rsidRDefault="00D50D64">
      <w:pPr>
        <w:pStyle w:val="TOC3"/>
        <w:rPr>
          <w:ins w:id="2204" w:author="MCC" w:date="2021-12-08T17:41:00Z"/>
          <w:rFonts w:asciiTheme="minorHAnsi" w:eastAsiaTheme="minorEastAsia" w:hAnsiTheme="minorHAnsi" w:cstheme="minorBidi"/>
          <w:sz w:val="22"/>
          <w:szCs w:val="22"/>
          <w:lang w:eastAsia="en-GB"/>
        </w:rPr>
      </w:pPr>
      <w:ins w:id="2205" w:author="MCC" w:date="2021-12-08T17:41:00Z">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_Toc89878161 \h </w:instrText>
        </w:r>
      </w:ins>
      <w:ins w:id="2206" w:author="MCC" w:date="2021-12-08T17:42:00Z"/>
      <w:r>
        <w:fldChar w:fldCharType="separate"/>
      </w:r>
      <w:ins w:id="2207" w:author="MCC" w:date="2021-12-08T17:42:00Z">
        <w:r>
          <w:t>327</w:t>
        </w:r>
      </w:ins>
      <w:ins w:id="2208" w:author="MCC" w:date="2021-12-08T17:41:00Z">
        <w:r>
          <w:fldChar w:fldCharType="end"/>
        </w:r>
      </w:ins>
    </w:p>
    <w:p w14:paraId="13BA66D7" w14:textId="1B3E7A2C" w:rsidR="00D50D64" w:rsidRDefault="00D50D64">
      <w:pPr>
        <w:pStyle w:val="TOC3"/>
        <w:rPr>
          <w:ins w:id="2209" w:author="MCC" w:date="2021-12-08T17:41:00Z"/>
          <w:rFonts w:asciiTheme="minorHAnsi" w:eastAsiaTheme="minorEastAsia" w:hAnsiTheme="minorHAnsi" w:cstheme="minorBidi"/>
          <w:sz w:val="22"/>
          <w:szCs w:val="22"/>
          <w:lang w:eastAsia="en-GB"/>
        </w:rPr>
      </w:pPr>
      <w:ins w:id="2210" w:author="MCC" w:date="2021-12-08T17:41:00Z">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_Toc89878162 \h </w:instrText>
        </w:r>
      </w:ins>
      <w:ins w:id="2211" w:author="MCC" w:date="2021-12-08T17:42:00Z"/>
      <w:r>
        <w:fldChar w:fldCharType="separate"/>
      </w:r>
      <w:ins w:id="2212" w:author="MCC" w:date="2021-12-08T17:42:00Z">
        <w:r>
          <w:t>327</w:t>
        </w:r>
      </w:ins>
      <w:ins w:id="2213" w:author="MCC" w:date="2021-12-08T17:41:00Z">
        <w:r>
          <w:fldChar w:fldCharType="end"/>
        </w:r>
      </w:ins>
    </w:p>
    <w:p w14:paraId="7108123B" w14:textId="353A8FF1" w:rsidR="00D50D64" w:rsidRDefault="00D50D64">
      <w:pPr>
        <w:pStyle w:val="TOC3"/>
        <w:rPr>
          <w:ins w:id="2214" w:author="MCC" w:date="2021-12-08T17:41:00Z"/>
          <w:rFonts w:asciiTheme="minorHAnsi" w:eastAsiaTheme="minorEastAsia" w:hAnsiTheme="minorHAnsi" w:cstheme="minorBidi"/>
          <w:sz w:val="22"/>
          <w:szCs w:val="22"/>
          <w:lang w:eastAsia="en-GB"/>
        </w:rPr>
      </w:pPr>
      <w:ins w:id="2215" w:author="MCC" w:date="2021-12-08T17:41:00Z">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_Toc89878163 \h </w:instrText>
        </w:r>
      </w:ins>
      <w:ins w:id="2216" w:author="MCC" w:date="2021-12-08T17:42:00Z"/>
      <w:r>
        <w:fldChar w:fldCharType="separate"/>
      </w:r>
      <w:ins w:id="2217" w:author="MCC" w:date="2021-12-08T17:42:00Z">
        <w:r>
          <w:t>328</w:t>
        </w:r>
      </w:ins>
      <w:ins w:id="2218" w:author="MCC" w:date="2021-12-08T17:41:00Z">
        <w:r>
          <w:fldChar w:fldCharType="end"/>
        </w:r>
      </w:ins>
    </w:p>
    <w:p w14:paraId="5DB05040" w14:textId="6F1B455D" w:rsidR="00D50D64" w:rsidRDefault="00D50D64">
      <w:pPr>
        <w:pStyle w:val="TOC3"/>
        <w:rPr>
          <w:ins w:id="2219" w:author="MCC" w:date="2021-12-08T17:41:00Z"/>
          <w:rFonts w:asciiTheme="minorHAnsi" w:eastAsiaTheme="minorEastAsia" w:hAnsiTheme="minorHAnsi" w:cstheme="minorBidi"/>
          <w:sz w:val="22"/>
          <w:szCs w:val="22"/>
          <w:lang w:eastAsia="en-GB"/>
        </w:rPr>
      </w:pPr>
      <w:ins w:id="2220" w:author="MCC" w:date="2021-12-08T17:41:00Z">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_Toc89878164 \h </w:instrText>
        </w:r>
      </w:ins>
      <w:ins w:id="2221" w:author="MCC" w:date="2021-12-08T17:42:00Z"/>
      <w:r>
        <w:fldChar w:fldCharType="separate"/>
      </w:r>
      <w:ins w:id="2222" w:author="MCC" w:date="2021-12-08T17:42:00Z">
        <w:r>
          <w:t>328</w:t>
        </w:r>
      </w:ins>
      <w:ins w:id="2223" w:author="MCC" w:date="2021-12-08T17:41:00Z">
        <w:r>
          <w:fldChar w:fldCharType="end"/>
        </w:r>
      </w:ins>
    </w:p>
    <w:p w14:paraId="500399F7" w14:textId="42F6BB42" w:rsidR="00D50D64" w:rsidRDefault="00D50D64">
      <w:pPr>
        <w:pStyle w:val="TOC4"/>
        <w:rPr>
          <w:ins w:id="2224" w:author="MCC" w:date="2021-12-08T17:41:00Z"/>
          <w:rFonts w:asciiTheme="minorHAnsi" w:eastAsiaTheme="minorEastAsia" w:hAnsiTheme="minorHAnsi" w:cstheme="minorBidi"/>
          <w:sz w:val="22"/>
          <w:szCs w:val="22"/>
          <w:lang w:eastAsia="en-GB"/>
        </w:rPr>
      </w:pPr>
      <w:ins w:id="2225" w:author="MCC" w:date="2021-12-08T17:41:00Z">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_Toc89878165 \h </w:instrText>
        </w:r>
      </w:ins>
      <w:ins w:id="2226" w:author="MCC" w:date="2021-12-08T17:42:00Z"/>
      <w:r>
        <w:fldChar w:fldCharType="separate"/>
      </w:r>
      <w:ins w:id="2227" w:author="MCC" w:date="2021-12-08T17:42:00Z">
        <w:r>
          <w:t>328</w:t>
        </w:r>
      </w:ins>
      <w:ins w:id="2228" w:author="MCC" w:date="2021-12-08T17:41:00Z">
        <w:r>
          <w:fldChar w:fldCharType="end"/>
        </w:r>
      </w:ins>
    </w:p>
    <w:p w14:paraId="35367618" w14:textId="0386F753" w:rsidR="00D50D64" w:rsidRDefault="00D50D64">
      <w:pPr>
        <w:pStyle w:val="TOC4"/>
        <w:rPr>
          <w:ins w:id="2229" w:author="MCC" w:date="2021-12-08T17:41:00Z"/>
          <w:rFonts w:asciiTheme="minorHAnsi" w:eastAsiaTheme="minorEastAsia" w:hAnsiTheme="minorHAnsi" w:cstheme="minorBidi"/>
          <w:sz w:val="22"/>
          <w:szCs w:val="22"/>
          <w:lang w:eastAsia="en-GB"/>
        </w:rPr>
      </w:pPr>
      <w:ins w:id="2230" w:author="MCC" w:date="2021-12-08T17:41:00Z">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_Toc89878166 \h </w:instrText>
        </w:r>
      </w:ins>
      <w:ins w:id="2231" w:author="MCC" w:date="2021-12-08T17:42:00Z"/>
      <w:r>
        <w:fldChar w:fldCharType="separate"/>
      </w:r>
      <w:ins w:id="2232" w:author="MCC" w:date="2021-12-08T17:42:00Z">
        <w:r>
          <w:t>328</w:t>
        </w:r>
      </w:ins>
      <w:ins w:id="2233" w:author="MCC" w:date="2021-12-08T17:41:00Z">
        <w:r>
          <w:fldChar w:fldCharType="end"/>
        </w:r>
      </w:ins>
    </w:p>
    <w:p w14:paraId="055D36A3" w14:textId="486C7408" w:rsidR="00D50D64" w:rsidRDefault="00D50D64">
      <w:pPr>
        <w:pStyle w:val="TOC3"/>
        <w:rPr>
          <w:ins w:id="2234" w:author="MCC" w:date="2021-12-08T17:41:00Z"/>
          <w:rFonts w:asciiTheme="minorHAnsi" w:eastAsiaTheme="minorEastAsia" w:hAnsiTheme="minorHAnsi" w:cstheme="minorBidi"/>
          <w:sz w:val="22"/>
          <w:szCs w:val="22"/>
          <w:lang w:eastAsia="en-GB"/>
        </w:rPr>
      </w:pPr>
      <w:ins w:id="2235" w:author="MCC" w:date="2021-12-08T17:41:00Z">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_Toc89878167 \h </w:instrText>
        </w:r>
      </w:ins>
      <w:ins w:id="2236" w:author="MCC" w:date="2021-12-08T17:42:00Z"/>
      <w:r>
        <w:fldChar w:fldCharType="separate"/>
      </w:r>
      <w:ins w:id="2237" w:author="MCC" w:date="2021-12-08T17:42:00Z">
        <w:r>
          <w:t>329</w:t>
        </w:r>
      </w:ins>
      <w:ins w:id="2238" w:author="MCC" w:date="2021-12-08T17:41:00Z">
        <w:r>
          <w:fldChar w:fldCharType="end"/>
        </w:r>
      </w:ins>
    </w:p>
    <w:p w14:paraId="6405BC5E" w14:textId="329764FB" w:rsidR="00D50D64" w:rsidRDefault="00D50D64">
      <w:pPr>
        <w:pStyle w:val="TOC4"/>
        <w:rPr>
          <w:ins w:id="2239" w:author="MCC" w:date="2021-12-08T17:41:00Z"/>
          <w:rFonts w:asciiTheme="minorHAnsi" w:eastAsiaTheme="minorEastAsia" w:hAnsiTheme="minorHAnsi" w:cstheme="minorBidi"/>
          <w:sz w:val="22"/>
          <w:szCs w:val="22"/>
          <w:lang w:eastAsia="en-GB"/>
        </w:rPr>
      </w:pPr>
      <w:ins w:id="2240" w:author="MCC" w:date="2021-12-08T17:41:00Z">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r>
        <w:r>
          <w:instrText xml:space="preserve"> PAGEREF _Toc89878168 \h </w:instrText>
        </w:r>
      </w:ins>
      <w:ins w:id="2241" w:author="MCC" w:date="2021-12-08T17:42:00Z"/>
      <w:r>
        <w:fldChar w:fldCharType="separate"/>
      </w:r>
      <w:ins w:id="2242" w:author="MCC" w:date="2021-12-08T17:42:00Z">
        <w:r>
          <w:t>329</w:t>
        </w:r>
      </w:ins>
      <w:ins w:id="2243" w:author="MCC" w:date="2021-12-08T17:41:00Z">
        <w:r>
          <w:fldChar w:fldCharType="end"/>
        </w:r>
      </w:ins>
    </w:p>
    <w:p w14:paraId="4B1841FB" w14:textId="6A29E528" w:rsidR="00D50D64" w:rsidRDefault="00D50D64">
      <w:pPr>
        <w:pStyle w:val="TOC4"/>
        <w:rPr>
          <w:ins w:id="2244" w:author="MCC" w:date="2021-12-08T17:41:00Z"/>
          <w:rFonts w:asciiTheme="minorHAnsi" w:eastAsiaTheme="minorEastAsia" w:hAnsiTheme="minorHAnsi" w:cstheme="minorBidi"/>
          <w:sz w:val="22"/>
          <w:szCs w:val="22"/>
          <w:lang w:eastAsia="en-GB"/>
        </w:rPr>
      </w:pPr>
      <w:ins w:id="2245" w:author="MCC" w:date="2021-12-08T17:41:00Z">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r>
        <w:r>
          <w:instrText xml:space="preserve"> PAGEREF _Toc89878169 \h </w:instrText>
        </w:r>
      </w:ins>
      <w:ins w:id="2246" w:author="MCC" w:date="2021-12-08T17:42:00Z"/>
      <w:r>
        <w:fldChar w:fldCharType="separate"/>
      </w:r>
      <w:ins w:id="2247" w:author="MCC" w:date="2021-12-08T17:42:00Z">
        <w:r>
          <w:t>330</w:t>
        </w:r>
      </w:ins>
      <w:ins w:id="2248" w:author="MCC" w:date="2021-12-08T17:41:00Z">
        <w:r>
          <w:fldChar w:fldCharType="end"/>
        </w:r>
      </w:ins>
    </w:p>
    <w:p w14:paraId="7CA8203C" w14:textId="38348A44" w:rsidR="00D50D64" w:rsidRDefault="00D50D64">
      <w:pPr>
        <w:pStyle w:val="TOC1"/>
        <w:rPr>
          <w:ins w:id="2249" w:author="MCC" w:date="2021-12-08T17:41:00Z"/>
          <w:rFonts w:asciiTheme="minorHAnsi" w:eastAsiaTheme="minorEastAsia" w:hAnsiTheme="minorHAnsi" w:cstheme="minorBidi"/>
          <w:szCs w:val="22"/>
          <w:lang w:eastAsia="en-GB"/>
        </w:rPr>
      </w:pPr>
      <w:ins w:id="2250" w:author="MCC" w:date="2021-12-08T17:41:00Z">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_Toc89878170 \h </w:instrText>
        </w:r>
      </w:ins>
      <w:ins w:id="2251" w:author="MCC" w:date="2021-12-08T17:42:00Z"/>
      <w:r>
        <w:fldChar w:fldCharType="separate"/>
      </w:r>
      <w:ins w:id="2252" w:author="MCC" w:date="2021-12-08T17:42:00Z">
        <w:r>
          <w:t>333</w:t>
        </w:r>
      </w:ins>
      <w:ins w:id="2253" w:author="MCC" w:date="2021-12-08T17:41:00Z">
        <w:r>
          <w:fldChar w:fldCharType="end"/>
        </w:r>
      </w:ins>
    </w:p>
    <w:p w14:paraId="58E986C5" w14:textId="24F3B9F3" w:rsidR="00D50D64" w:rsidRDefault="00D50D64">
      <w:pPr>
        <w:pStyle w:val="TOC2"/>
        <w:rPr>
          <w:ins w:id="2254" w:author="MCC" w:date="2021-12-08T17:41:00Z"/>
          <w:rFonts w:asciiTheme="minorHAnsi" w:eastAsiaTheme="minorEastAsia" w:hAnsiTheme="minorHAnsi" w:cstheme="minorBidi"/>
          <w:sz w:val="22"/>
          <w:szCs w:val="22"/>
          <w:lang w:eastAsia="en-GB"/>
        </w:rPr>
      </w:pPr>
      <w:ins w:id="2255" w:author="MCC" w:date="2021-12-08T17:41: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_Toc89878171 \h </w:instrText>
        </w:r>
      </w:ins>
      <w:ins w:id="2256" w:author="MCC" w:date="2021-12-08T17:42:00Z"/>
      <w:r>
        <w:fldChar w:fldCharType="separate"/>
      </w:r>
      <w:ins w:id="2257" w:author="MCC" w:date="2021-12-08T17:42:00Z">
        <w:r>
          <w:t>333</w:t>
        </w:r>
      </w:ins>
      <w:ins w:id="2258" w:author="MCC" w:date="2021-12-08T17:41:00Z">
        <w:r>
          <w:fldChar w:fldCharType="end"/>
        </w:r>
      </w:ins>
    </w:p>
    <w:p w14:paraId="11E41FD7" w14:textId="1D599712" w:rsidR="00D50D64" w:rsidRDefault="00D50D64">
      <w:pPr>
        <w:pStyle w:val="TOC3"/>
        <w:rPr>
          <w:ins w:id="2259" w:author="MCC" w:date="2021-12-08T17:41:00Z"/>
          <w:rFonts w:asciiTheme="minorHAnsi" w:eastAsiaTheme="minorEastAsia" w:hAnsiTheme="minorHAnsi" w:cstheme="minorBidi"/>
          <w:sz w:val="22"/>
          <w:szCs w:val="22"/>
          <w:lang w:eastAsia="en-GB"/>
        </w:rPr>
      </w:pPr>
      <w:ins w:id="2260" w:author="MCC" w:date="2021-12-08T17:41:00Z">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_Toc89878172 \h </w:instrText>
        </w:r>
      </w:ins>
      <w:ins w:id="2261" w:author="MCC" w:date="2021-12-08T17:42:00Z"/>
      <w:r>
        <w:fldChar w:fldCharType="separate"/>
      </w:r>
      <w:ins w:id="2262" w:author="MCC" w:date="2021-12-08T17:42:00Z">
        <w:r>
          <w:t>334</w:t>
        </w:r>
      </w:ins>
      <w:ins w:id="2263" w:author="MCC" w:date="2021-12-08T17:41:00Z">
        <w:r>
          <w:fldChar w:fldCharType="end"/>
        </w:r>
      </w:ins>
    </w:p>
    <w:p w14:paraId="77A640A3" w14:textId="2381322F" w:rsidR="00D50D64" w:rsidRDefault="00D50D64">
      <w:pPr>
        <w:pStyle w:val="TOC2"/>
        <w:rPr>
          <w:ins w:id="2264" w:author="MCC" w:date="2021-12-08T17:41:00Z"/>
          <w:rFonts w:asciiTheme="minorHAnsi" w:eastAsiaTheme="minorEastAsia" w:hAnsiTheme="minorHAnsi" w:cstheme="minorBidi"/>
          <w:sz w:val="22"/>
          <w:szCs w:val="22"/>
          <w:lang w:eastAsia="en-GB"/>
        </w:rPr>
      </w:pPr>
      <w:ins w:id="2265" w:author="MCC" w:date="2021-12-08T17:41:00Z">
        <w:r>
          <w:t>8.2</w:t>
        </w:r>
        <w:r>
          <w:rPr>
            <w:rFonts w:asciiTheme="minorHAnsi" w:eastAsiaTheme="minorEastAsia" w:hAnsiTheme="minorHAnsi" w:cstheme="minorBidi"/>
            <w:sz w:val="22"/>
            <w:szCs w:val="22"/>
            <w:lang w:eastAsia="en-GB"/>
          </w:rPr>
          <w:tab/>
        </w:r>
        <w:r>
          <w:t>Radiated performance requirements for MSR</w:t>
        </w:r>
        <w:r>
          <w:tab/>
        </w:r>
        <w:r>
          <w:fldChar w:fldCharType="begin"/>
        </w:r>
        <w:r>
          <w:instrText xml:space="preserve"> PAGEREF _Toc89878173 \h </w:instrText>
        </w:r>
      </w:ins>
      <w:ins w:id="2266" w:author="MCC" w:date="2021-12-08T17:42:00Z"/>
      <w:r>
        <w:fldChar w:fldCharType="separate"/>
      </w:r>
      <w:ins w:id="2267" w:author="MCC" w:date="2021-12-08T17:42:00Z">
        <w:r>
          <w:t>334</w:t>
        </w:r>
      </w:ins>
      <w:ins w:id="2268" w:author="MCC" w:date="2021-12-08T17:41:00Z">
        <w:r>
          <w:fldChar w:fldCharType="end"/>
        </w:r>
      </w:ins>
    </w:p>
    <w:p w14:paraId="400A9CA2" w14:textId="7055C952" w:rsidR="00D50D64" w:rsidRDefault="00D50D64">
      <w:pPr>
        <w:pStyle w:val="TOC2"/>
        <w:rPr>
          <w:ins w:id="2269" w:author="MCC" w:date="2021-12-08T17:41:00Z"/>
          <w:rFonts w:asciiTheme="minorHAnsi" w:eastAsiaTheme="minorEastAsia" w:hAnsiTheme="minorHAnsi" w:cstheme="minorBidi"/>
          <w:sz w:val="22"/>
          <w:szCs w:val="22"/>
          <w:lang w:eastAsia="en-GB"/>
        </w:rPr>
      </w:pPr>
      <w:ins w:id="2270" w:author="MCC" w:date="2021-12-08T17:41:00Z">
        <w:r>
          <w:t>8.3</w:t>
        </w:r>
        <w:r>
          <w:rPr>
            <w:rFonts w:asciiTheme="minorHAnsi" w:eastAsiaTheme="minorEastAsia" w:hAnsiTheme="minorHAnsi" w:cstheme="minorBidi"/>
            <w:sz w:val="22"/>
            <w:szCs w:val="22"/>
            <w:lang w:eastAsia="en-GB"/>
          </w:rPr>
          <w:tab/>
        </w:r>
        <w:r>
          <w:t>Radiated performance requirements for UTRA FDD</w:t>
        </w:r>
        <w:r>
          <w:tab/>
        </w:r>
        <w:r>
          <w:fldChar w:fldCharType="begin"/>
        </w:r>
        <w:r>
          <w:instrText xml:space="preserve"> PAGEREF _Toc89878174 \h </w:instrText>
        </w:r>
      </w:ins>
      <w:ins w:id="2271" w:author="MCC" w:date="2021-12-08T17:42:00Z"/>
      <w:r>
        <w:fldChar w:fldCharType="separate"/>
      </w:r>
      <w:ins w:id="2272" w:author="MCC" w:date="2021-12-08T17:42:00Z">
        <w:r>
          <w:t>334</w:t>
        </w:r>
      </w:ins>
      <w:ins w:id="2273" w:author="MCC" w:date="2021-12-08T17:41:00Z">
        <w:r>
          <w:fldChar w:fldCharType="end"/>
        </w:r>
      </w:ins>
    </w:p>
    <w:p w14:paraId="7227D096" w14:textId="7DF00ACB" w:rsidR="00D50D64" w:rsidRDefault="00D50D64">
      <w:pPr>
        <w:pStyle w:val="TOC3"/>
        <w:rPr>
          <w:ins w:id="2274" w:author="MCC" w:date="2021-12-08T17:41:00Z"/>
          <w:rFonts w:asciiTheme="minorHAnsi" w:eastAsiaTheme="minorEastAsia" w:hAnsiTheme="minorHAnsi" w:cstheme="minorBidi"/>
          <w:sz w:val="22"/>
          <w:szCs w:val="22"/>
          <w:lang w:eastAsia="en-GB"/>
        </w:rPr>
      </w:pPr>
      <w:ins w:id="2275" w:author="MCC" w:date="2021-12-08T17:41:00Z">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_Toc89878175 \h </w:instrText>
        </w:r>
      </w:ins>
      <w:ins w:id="2276" w:author="MCC" w:date="2021-12-08T17:42:00Z"/>
      <w:r>
        <w:fldChar w:fldCharType="separate"/>
      </w:r>
      <w:ins w:id="2277" w:author="MCC" w:date="2021-12-08T17:42:00Z">
        <w:r>
          <w:t>334</w:t>
        </w:r>
      </w:ins>
      <w:ins w:id="2278" w:author="MCC" w:date="2021-12-08T17:41:00Z">
        <w:r>
          <w:fldChar w:fldCharType="end"/>
        </w:r>
      </w:ins>
    </w:p>
    <w:p w14:paraId="7C79ED3F" w14:textId="247E0FB7" w:rsidR="00D50D64" w:rsidRDefault="00D50D64">
      <w:pPr>
        <w:pStyle w:val="TOC3"/>
        <w:rPr>
          <w:ins w:id="2279" w:author="MCC" w:date="2021-12-08T17:41:00Z"/>
          <w:rFonts w:asciiTheme="minorHAnsi" w:eastAsiaTheme="minorEastAsia" w:hAnsiTheme="minorHAnsi" w:cstheme="minorBidi"/>
          <w:sz w:val="22"/>
          <w:szCs w:val="22"/>
          <w:lang w:eastAsia="en-GB"/>
        </w:rPr>
      </w:pPr>
      <w:ins w:id="2280" w:author="MCC" w:date="2021-12-08T17:41:00Z">
        <w:r>
          <w:t>8.3.2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_Toc89878176 \h </w:instrText>
        </w:r>
      </w:ins>
      <w:ins w:id="2281" w:author="MCC" w:date="2021-12-08T17:42:00Z"/>
      <w:r>
        <w:fldChar w:fldCharType="separate"/>
      </w:r>
      <w:ins w:id="2282" w:author="MCC" w:date="2021-12-08T17:42:00Z">
        <w:r>
          <w:t>335</w:t>
        </w:r>
      </w:ins>
      <w:ins w:id="2283" w:author="MCC" w:date="2021-12-08T17:41:00Z">
        <w:r>
          <w:fldChar w:fldCharType="end"/>
        </w:r>
      </w:ins>
    </w:p>
    <w:p w14:paraId="6C8F734F" w14:textId="71777567" w:rsidR="00D50D64" w:rsidRDefault="00D50D64">
      <w:pPr>
        <w:pStyle w:val="TOC3"/>
        <w:rPr>
          <w:ins w:id="2284" w:author="MCC" w:date="2021-12-08T17:41:00Z"/>
          <w:rFonts w:asciiTheme="minorHAnsi" w:eastAsiaTheme="minorEastAsia" w:hAnsiTheme="minorHAnsi" w:cstheme="minorBidi"/>
          <w:sz w:val="22"/>
          <w:szCs w:val="22"/>
          <w:lang w:eastAsia="en-GB"/>
        </w:rPr>
      </w:pPr>
      <w:ins w:id="2285" w:author="MCC" w:date="2021-12-08T17:41:00Z">
        <w:r>
          <w:t>8.3.3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_Toc89878177 \h </w:instrText>
        </w:r>
      </w:ins>
      <w:ins w:id="2286" w:author="MCC" w:date="2021-12-08T17:42:00Z"/>
      <w:r>
        <w:fldChar w:fldCharType="separate"/>
      </w:r>
      <w:ins w:id="2287" w:author="MCC" w:date="2021-12-08T17:42:00Z">
        <w:r>
          <w:t>336</w:t>
        </w:r>
      </w:ins>
      <w:ins w:id="2288" w:author="MCC" w:date="2021-12-08T17:41:00Z">
        <w:r>
          <w:fldChar w:fldCharType="end"/>
        </w:r>
      </w:ins>
    </w:p>
    <w:p w14:paraId="56478D6B" w14:textId="6EAA612D" w:rsidR="00D50D64" w:rsidRDefault="00D50D64">
      <w:pPr>
        <w:pStyle w:val="TOC3"/>
        <w:rPr>
          <w:ins w:id="2289" w:author="MCC" w:date="2021-12-08T17:41:00Z"/>
          <w:rFonts w:asciiTheme="minorHAnsi" w:eastAsiaTheme="minorEastAsia" w:hAnsiTheme="minorHAnsi" w:cstheme="minorBidi"/>
          <w:sz w:val="22"/>
          <w:szCs w:val="22"/>
          <w:lang w:eastAsia="en-GB"/>
        </w:rPr>
      </w:pPr>
      <w:ins w:id="2290" w:author="MCC" w:date="2021-12-08T17:41:00Z">
        <w:r>
          <w:t>8.3.4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_Toc89878178 \h </w:instrText>
        </w:r>
      </w:ins>
      <w:ins w:id="2291" w:author="MCC" w:date="2021-12-08T17:42:00Z"/>
      <w:r>
        <w:fldChar w:fldCharType="separate"/>
      </w:r>
      <w:ins w:id="2292" w:author="MCC" w:date="2021-12-08T17:42:00Z">
        <w:r>
          <w:t>336</w:t>
        </w:r>
      </w:ins>
      <w:ins w:id="2293" w:author="MCC" w:date="2021-12-08T17:41:00Z">
        <w:r>
          <w:fldChar w:fldCharType="end"/>
        </w:r>
      </w:ins>
    </w:p>
    <w:p w14:paraId="1209151F" w14:textId="17799A1B" w:rsidR="00D50D64" w:rsidRDefault="00D50D64">
      <w:pPr>
        <w:pStyle w:val="TOC3"/>
        <w:rPr>
          <w:ins w:id="2294" w:author="MCC" w:date="2021-12-08T17:41:00Z"/>
          <w:rFonts w:asciiTheme="minorHAnsi" w:eastAsiaTheme="minorEastAsia" w:hAnsiTheme="minorHAnsi" w:cstheme="minorBidi"/>
          <w:sz w:val="22"/>
          <w:szCs w:val="22"/>
          <w:lang w:eastAsia="en-GB"/>
        </w:rPr>
      </w:pPr>
      <w:ins w:id="2295" w:author="MCC" w:date="2021-12-08T17:41:00Z">
        <w:r>
          <w:t>8.3.5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_Toc89878179 \h </w:instrText>
        </w:r>
      </w:ins>
      <w:ins w:id="2296" w:author="MCC" w:date="2021-12-08T17:42:00Z"/>
      <w:r>
        <w:fldChar w:fldCharType="separate"/>
      </w:r>
      <w:ins w:id="2297" w:author="MCC" w:date="2021-12-08T17:42:00Z">
        <w:r>
          <w:t>336</w:t>
        </w:r>
      </w:ins>
      <w:ins w:id="2298" w:author="MCC" w:date="2021-12-08T17:41:00Z">
        <w:r>
          <w:fldChar w:fldCharType="end"/>
        </w:r>
      </w:ins>
    </w:p>
    <w:p w14:paraId="017BF22D" w14:textId="02F63473" w:rsidR="00D50D64" w:rsidRDefault="00D50D64">
      <w:pPr>
        <w:pStyle w:val="TOC4"/>
        <w:rPr>
          <w:ins w:id="2299" w:author="MCC" w:date="2021-12-08T17:41:00Z"/>
          <w:rFonts w:asciiTheme="minorHAnsi" w:eastAsiaTheme="minorEastAsia" w:hAnsiTheme="minorHAnsi" w:cstheme="minorBidi"/>
          <w:sz w:val="22"/>
          <w:szCs w:val="22"/>
          <w:lang w:eastAsia="en-GB"/>
        </w:rPr>
      </w:pPr>
      <w:ins w:id="2300" w:author="MCC" w:date="2021-12-08T17:41:00Z">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_Toc89878180 \h </w:instrText>
        </w:r>
      </w:ins>
      <w:ins w:id="2301" w:author="MCC" w:date="2021-12-08T17:42:00Z"/>
      <w:r>
        <w:fldChar w:fldCharType="separate"/>
      </w:r>
      <w:ins w:id="2302" w:author="MCC" w:date="2021-12-08T17:42:00Z">
        <w:r>
          <w:t>336</w:t>
        </w:r>
      </w:ins>
      <w:ins w:id="2303" w:author="MCC" w:date="2021-12-08T17:41:00Z">
        <w:r>
          <w:fldChar w:fldCharType="end"/>
        </w:r>
      </w:ins>
    </w:p>
    <w:p w14:paraId="0B064666" w14:textId="187A6B1F" w:rsidR="00D50D64" w:rsidRDefault="00D50D64">
      <w:pPr>
        <w:pStyle w:val="TOC4"/>
        <w:rPr>
          <w:ins w:id="2304" w:author="MCC" w:date="2021-12-08T17:41:00Z"/>
          <w:rFonts w:asciiTheme="minorHAnsi" w:eastAsiaTheme="minorEastAsia" w:hAnsiTheme="minorHAnsi" w:cstheme="minorBidi"/>
          <w:sz w:val="22"/>
          <w:szCs w:val="22"/>
          <w:lang w:eastAsia="en-GB"/>
        </w:rPr>
      </w:pPr>
      <w:ins w:id="2305" w:author="MCC" w:date="2021-12-08T17:41:00Z">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_Toc89878181 \h </w:instrText>
        </w:r>
      </w:ins>
      <w:ins w:id="2306" w:author="MCC" w:date="2021-12-08T17:42:00Z"/>
      <w:r>
        <w:fldChar w:fldCharType="separate"/>
      </w:r>
      <w:ins w:id="2307" w:author="MCC" w:date="2021-12-08T17:42:00Z">
        <w:r>
          <w:t>336</w:t>
        </w:r>
      </w:ins>
      <w:ins w:id="2308" w:author="MCC" w:date="2021-12-08T17:41:00Z">
        <w:r>
          <w:fldChar w:fldCharType="end"/>
        </w:r>
      </w:ins>
    </w:p>
    <w:p w14:paraId="0AC76451" w14:textId="5CEF4C78" w:rsidR="00D50D64" w:rsidRDefault="00D50D64">
      <w:pPr>
        <w:pStyle w:val="TOC3"/>
        <w:rPr>
          <w:ins w:id="2309" w:author="MCC" w:date="2021-12-08T17:41:00Z"/>
          <w:rFonts w:asciiTheme="minorHAnsi" w:eastAsiaTheme="minorEastAsia" w:hAnsiTheme="minorHAnsi" w:cstheme="minorBidi"/>
          <w:sz w:val="22"/>
          <w:szCs w:val="22"/>
          <w:lang w:eastAsia="en-GB"/>
        </w:rPr>
      </w:pPr>
      <w:ins w:id="2310" w:author="MCC" w:date="2021-12-08T17:41:00Z">
        <w:r>
          <w:t>8.3.6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_Toc89878182 \h </w:instrText>
        </w:r>
      </w:ins>
      <w:ins w:id="2311" w:author="MCC" w:date="2021-12-08T17:42:00Z"/>
      <w:r>
        <w:fldChar w:fldCharType="separate"/>
      </w:r>
      <w:ins w:id="2312" w:author="MCC" w:date="2021-12-08T17:42:00Z">
        <w:r>
          <w:t>337</w:t>
        </w:r>
      </w:ins>
      <w:ins w:id="2313" w:author="MCC" w:date="2021-12-08T17:41:00Z">
        <w:r>
          <w:fldChar w:fldCharType="end"/>
        </w:r>
      </w:ins>
    </w:p>
    <w:p w14:paraId="1E602B51" w14:textId="29184ECA" w:rsidR="00D50D64" w:rsidRDefault="00D50D64">
      <w:pPr>
        <w:pStyle w:val="TOC2"/>
        <w:rPr>
          <w:ins w:id="2314" w:author="MCC" w:date="2021-12-08T17:41:00Z"/>
          <w:rFonts w:asciiTheme="minorHAnsi" w:eastAsiaTheme="minorEastAsia" w:hAnsiTheme="minorHAnsi" w:cstheme="minorBidi"/>
          <w:sz w:val="22"/>
          <w:szCs w:val="22"/>
          <w:lang w:eastAsia="en-GB"/>
        </w:rPr>
      </w:pPr>
      <w:ins w:id="2315" w:author="MCC" w:date="2021-12-08T17:41:00Z">
        <w:r>
          <w:t>8.4</w:t>
        </w:r>
        <w:r>
          <w:rPr>
            <w:rFonts w:asciiTheme="minorHAnsi" w:eastAsiaTheme="minorEastAsia" w:hAnsiTheme="minorHAnsi" w:cstheme="minorBidi"/>
            <w:sz w:val="22"/>
            <w:szCs w:val="22"/>
            <w:lang w:eastAsia="en-GB"/>
          </w:rPr>
          <w:tab/>
        </w:r>
        <w:r>
          <w:t>Radiated performance requirements for E-UTRA</w:t>
        </w:r>
        <w:r>
          <w:tab/>
        </w:r>
        <w:r>
          <w:fldChar w:fldCharType="begin"/>
        </w:r>
        <w:r>
          <w:instrText xml:space="preserve"> PAGEREF _Toc89878183 \h </w:instrText>
        </w:r>
      </w:ins>
      <w:ins w:id="2316" w:author="MCC" w:date="2021-12-08T17:42:00Z"/>
      <w:r>
        <w:fldChar w:fldCharType="separate"/>
      </w:r>
      <w:ins w:id="2317" w:author="MCC" w:date="2021-12-08T17:42:00Z">
        <w:r>
          <w:t>338</w:t>
        </w:r>
      </w:ins>
      <w:ins w:id="2318" w:author="MCC" w:date="2021-12-08T17:41:00Z">
        <w:r>
          <w:fldChar w:fldCharType="end"/>
        </w:r>
      </w:ins>
    </w:p>
    <w:p w14:paraId="6A6A80E0" w14:textId="54A4F053" w:rsidR="00D50D64" w:rsidRDefault="00D50D64">
      <w:pPr>
        <w:pStyle w:val="TOC3"/>
        <w:rPr>
          <w:ins w:id="2319" w:author="MCC" w:date="2021-12-08T17:41:00Z"/>
          <w:rFonts w:asciiTheme="minorHAnsi" w:eastAsiaTheme="minorEastAsia" w:hAnsiTheme="minorHAnsi" w:cstheme="minorBidi"/>
          <w:sz w:val="22"/>
          <w:szCs w:val="22"/>
          <w:lang w:eastAsia="en-GB"/>
        </w:rPr>
      </w:pPr>
      <w:ins w:id="2320" w:author="MCC" w:date="2021-12-08T17:41:00Z">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_Toc89878184 \h </w:instrText>
        </w:r>
      </w:ins>
      <w:ins w:id="2321" w:author="MCC" w:date="2021-12-08T17:42:00Z"/>
      <w:r>
        <w:fldChar w:fldCharType="separate"/>
      </w:r>
      <w:ins w:id="2322" w:author="MCC" w:date="2021-12-08T17:42:00Z">
        <w:r>
          <w:t>338</w:t>
        </w:r>
      </w:ins>
      <w:ins w:id="2323" w:author="MCC" w:date="2021-12-08T17:41:00Z">
        <w:r>
          <w:fldChar w:fldCharType="end"/>
        </w:r>
      </w:ins>
    </w:p>
    <w:p w14:paraId="12DF0DA6" w14:textId="4D64A5C6" w:rsidR="00D50D64" w:rsidRDefault="00D50D64">
      <w:pPr>
        <w:pStyle w:val="TOC3"/>
        <w:rPr>
          <w:ins w:id="2324" w:author="MCC" w:date="2021-12-08T17:41:00Z"/>
          <w:rFonts w:asciiTheme="minorHAnsi" w:eastAsiaTheme="minorEastAsia" w:hAnsiTheme="minorHAnsi" w:cstheme="minorBidi"/>
          <w:sz w:val="22"/>
          <w:szCs w:val="22"/>
          <w:lang w:eastAsia="en-GB"/>
        </w:rPr>
      </w:pPr>
      <w:ins w:id="2325" w:author="MCC" w:date="2021-12-08T17:41:00Z">
        <w:r>
          <w:t>8.4.2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_Toc89878185 \h </w:instrText>
        </w:r>
      </w:ins>
      <w:ins w:id="2326" w:author="MCC" w:date="2021-12-08T17:42:00Z"/>
      <w:r>
        <w:fldChar w:fldCharType="separate"/>
      </w:r>
      <w:ins w:id="2327" w:author="MCC" w:date="2021-12-08T17:42:00Z">
        <w:r>
          <w:t>339</w:t>
        </w:r>
      </w:ins>
      <w:ins w:id="2328" w:author="MCC" w:date="2021-12-08T17:41:00Z">
        <w:r>
          <w:fldChar w:fldCharType="end"/>
        </w:r>
      </w:ins>
    </w:p>
    <w:p w14:paraId="121B4345" w14:textId="29B97FBC" w:rsidR="00D50D64" w:rsidRDefault="00D50D64">
      <w:pPr>
        <w:pStyle w:val="TOC3"/>
        <w:rPr>
          <w:ins w:id="2329" w:author="MCC" w:date="2021-12-08T17:41:00Z"/>
          <w:rFonts w:asciiTheme="minorHAnsi" w:eastAsiaTheme="minorEastAsia" w:hAnsiTheme="minorHAnsi" w:cstheme="minorBidi"/>
          <w:sz w:val="22"/>
          <w:szCs w:val="22"/>
          <w:lang w:eastAsia="en-GB"/>
        </w:rPr>
      </w:pPr>
      <w:ins w:id="2330" w:author="MCC" w:date="2021-12-08T17:41:00Z">
        <w:r>
          <w:t>8.4.3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_Toc89878186 \h </w:instrText>
        </w:r>
      </w:ins>
      <w:ins w:id="2331" w:author="MCC" w:date="2021-12-08T17:42:00Z"/>
      <w:r>
        <w:fldChar w:fldCharType="separate"/>
      </w:r>
      <w:ins w:id="2332" w:author="MCC" w:date="2021-12-08T17:42:00Z">
        <w:r>
          <w:t>339</w:t>
        </w:r>
      </w:ins>
      <w:ins w:id="2333" w:author="MCC" w:date="2021-12-08T17:41:00Z">
        <w:r>
          <w:fldChar w:fldCharType="end"/>
        </w:r>
      </w:ins>
    </w:p>
    <w:p w14:paraId="3AF056C1" w14:textId="69790B22" w:rsidR="00D50D64" w:rsidRDefault="00D50D64">
      <w:pPr>
        <w:pStyle w:val="TOC3"/>
        <w:rPr>
          <w:ins w:id="2334" w:author="MCC" w:date="2021-12-08T17:41:00Z"/>
          <w:rFonts w:asciiTheme="minorHAnsi" w:eastAsiaTheme="minorEastAsia" w:hAnsiTheme="minorHAnsi" w:cstheme="minorBidi"/>
          <w:sz w:val="22"/>
          <w:szCs w:val="22"/>
          <w:lang w:eastAsia="en-GB"/>
        </w:rPr>
      </w:pPr>
      <w:ins w:id="2335" w:author="MCC" w:date="2021-12-08T17:41:00Z">
        <w:r>
          <w:t>8.4.4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_Toc89878187 \h </w:instrText>
        </w:r>
      </w:ins>
      <w:ins w:id="2336" w:author="MCC" w:date="2021-12-08T17:42:00Z"/>
      <w:r>
        <w:fldChar w:fldCharType="separate"/>
      </w:r>
      <w:ins w:id="2337" w:author="MCC" w:date="2021-12-08T17:42:00Z">
        <w:r>
          <w:t>339</w:t>
        </w:r>
      </w:ins>
      <w:ins w:id="2338" w:author="MCC" w:date="2021-12-08T17:41:00Z">
        <w:r>
          <w:fldChar w:fldCharType="end"/>
        </w:r>
      </w:ins>
    </w:p>
    <w:p w14:paraId="313CF5CB" w14:textId="6E2B8A35" w:rsidR="00D50D64" w:rsidRDefault="00D50D64">
      <w:pPr>
        <w:pStyle w:val="TOC3"/>
        <w:rPr>
          <w:ins w:id="2339" w:author="MCC" w:date="2021-12-08T17:41:00Z"/>
          <w:rFonts w:asciiTheme="minorHAnsi" w:eastAsiaTheme="minorEastAsia" w:hAnsiTheme="minorHAnsi" w:cstheme="minorBidi"/>
          <w:sz w:val="22"/>
          <w:szCs w:val="22"/>
          <w:lang w:eastAsia="en-GB"/>
        </w:rPr>
      </w:pPr>
      <w:ins w:id="2340" w:author="MCC" w:date="2021-12-08T17:41:00Z">
        <w:r>
          <w:t>8.4.5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_Toc89878188 \h </w:instrText>
        </w:r>
      </w:ins>
      <w:ins w:id="2341" w:author="MCC" w:date="2021-12-08T17:42:00Z"/>
      <w:r>
        <w:fldChar w:fldCharType="separate"/>
      </w:r>
      <w:ins w:id="2342" w:author="MCC" w:date="2021-12-08T17:42:00Z">
        <w:r>
          <w:t>340</w:t>
        </w:r>
      </w:ins>
      <w:ins w:id="2343" w:author="MCC" w:date="2021-12-08T17:41:00Z">
        <w:r>
          <w:fldChar w:fldCharType="end"/>
        </w:r>
      </w:ins>
    </w:p>
    <w:p w14:paraId="0AAE31C2" w14:textId="50AE63D7" w:rsidR="00D50D64" w:rsidRDefault="00D50D64">
      <w:pPr>
        <w:pStyle w:val="TOC4"/>
        <w:rPr>
          <w:ins w:id="2344" w:author="MCC" w:date="2021-12-08T17:41:00Z"/>
          <w:rFonts w:asciiTheme="minorHAnsi" w:eastAsiaTheme="minorEastAsia" w:hAnsiTheme="minorHAnsi" w:cstheme="minorBidi"/>
          <w:sz w:val="22"/>
          <w:szCs w:val="22"/>
          <w:lang w:eastAsia="en-GB"/>
        </w:rPr>
      </w:pPr>
      <w:ins w:id="2345" w:author="MCC" w:date="2021-12-08T17:41:00Z">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_Toc89878189 \h </w:instrText>
        </w:r>
      </w:ins>
      <w:ins w:id="2346" w:author="MCC" w:date="2021-12-08T17:42:00Z"/>
      <w:r>
        <w:fldChar w:fldCharType="separate"/>
      </w:r>
      <w:ins w:id="2347" w:author="MCC" w:date="2021-12-08T17:42:00Z">
        <w:r>
          <w:t>340</w:t>
        </w:r>
      </w:ins>
      <w:ins w:id="2348" w:author="MCC" w:date="2021-12-08T17:41:00Z">
        <w:r>
          <w:fldChar w:fldCharType="end"/>
        </w:r>
      </w:ins>
    </w:p>
    <w:p w14:paraId="57B79E1E" w14:textId="5207D41B" w:rsidR="00D50D64" w:rsidRDefault="00D50D64">
      <w:pPr>
        <w:pStyle w:val="TOC4"/>
        <w:rPr>
          <w:ins w:id="2349" w:author="MCC" w:date="2021-12-08T17:41:00Z"/>
          <w:rFonts w:asciiTheme="minorHAnsi" w:eastAsiaTheme="minorEastAsia" w:hAnsiTheme="minorHAnsi" w:cstheme="minorBidi"/>
          <w:sz w:val="22"/>
          <w:szCs w:val="22"/>
          <w:lang w:eastAsia="en-GB"/>
        </w:rPr>
      </w:pPr>
      <w:ins w:id="2350" w:author="MCC" w:date="2021-12-08T17:41:00Z">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_Toc89878190 \h </w:instrText>
        </w:r>
      </w:ins>
      <w:ins w:id="2351" w:author="MCC" w:date="2021-12-08T17:42:00Z"/>
      <w:r>
        <w:fldChar w:fldCharType="separate"/>
      </w:r>
      <w:ins w:id="2352" w:author="MCC" w:date="2021-12-08T17:42:00Z">
        <w:r>
          <w:t>340</w:t>
        </w:r>
      </w:ins>
      <w:ins w:id="2353" w:author="MCC" w:date="2021-12-08T17:41:00Z">
        <w:r>
          <w:fldChar w:fldCharType="end"/>
        </w:r>
      </w:ins>
    </w:p>
    <w:p w14:paraId="3A39B90B" w14:textId="001C9D46" w:rsidR="00D50D64" w:rsidRDefault="00D50D64">
      <w:pPr>
        <w:pStyle w:val="TOC3"/>
        <w:rPr>
          <w:ins w:id="2354" w:author="MCC" w:date="2021-12-08T17:41:00Z"/>
          <w:rFonts w:asciiTheme="minorHAnsi" w:eastAsiaTheme="minorEastAsia" w:hAnsiTheme="minorHAnsi" w:cstheme="minorBidi"/>
          <w:sz w:val="22"/>
          <w:szCs w:val="22"/>
          <w:lang w:eastAsia="en-GB"/>
        </w:rPr>
      </w:pPr>
      <w:ins w:id="2355" w:author="MCC" w:date="2021-12-08T17:41:00Z">
        <w:r>
          <w:t>8.4.6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_Toc89878191 \h </w:instrText>
        </w:r>
      </w:ins>
      <w:ins w:id="2356" w:author="MCC" w:date="2021-12-08T17:42:00Z"/>
      <w:r>
        <w:fldChar w:fldCharType="separate"/>
      </w:r>
      <w:ins w:id="2357" w:author="MCC" w:date="2021-12-08T17:42:00Z">
        <w:r>
          <w:t>341</w:t>
        </w:r>
      </w:ins>
      <w:ins w:id="2358" w:author="MCC" w:date="2021-12-08T17:41:00Z">
        <w:r>
          <w:fldChar w:fldCharType="end"/>
        </w:r>
      </w:ins>
    </w:p>
    <w:p w14:paraId="537CB429" w14:textId="1D8A3099" w:rsidR="00D50D64" w:rsidRDefault="00D50D64">
      <w:pPr>
        <w:pStyle w:val="TOC2"/>
        <w:rPr>
          <w:ins w:id="2359" w:author="MCC" w:date="2021-12-08T17:41:00Z"/>
          <w:rFonts w:asciiTheme="minorHAnsi" w:eastAsiaTheme="minorEastAsia" w:hAnsiTheme="minorHAnsi" w:cstheme="minorBidi"/>
          <w:sz w:val="22"/>
          <w:szCs w:val="22"/>
          <w:lang w:eastAsia="en-GB"/>
        </w:rPr>
      </w:pPr>
      <w:ins w:id="2360" w:author="MCC" w:date="2021-12-08T17:41:00Z">
        <w:r>
          <w:t>8.5</w:t>
        </w:r>
        <w:r>
          <w:rPr>
            <w:rFonts w:asciiTheme="minorHAnsi" w:eastAsiaTheme="minorEastAsia" w:hAnsiTheme="minorHAnsi" w:cstheme="minorBidi"/>
            <w:sz w:val="22"/>
            <w:szCs w:val="22"/>
            <w:lang w:eastAsia="en-GB"/>
          </w:rPr>
          <w:tab/>
        </w:r>
        <w:r>
          <w:t>Radiated performance requirements for NR</w:t>
        </w:r>
        <w:r>
          <w:tab/>
        </w:r>
        <w:r>
          <w:fldChar w:fldCharType="begin"/>
        </w:r>
        <w:r>
          <w:instrText xml:space="preserve"> PAGEREF _Toc89878192 \h </w:instrText>
        </w:r>
      </w:ins>
      <w:ins w:id="2361" w:author="MCC" w:date="2021-12-08T17:42:00Z"/>
      <w:r>
        <w:fldChar w:fldCharType="separate"/>
      </w:r>
      <w:ins w:id="2362" w:author="MCC" w:date="2021-12-08T17:42:00Z">
        <w:r>
          <w:t>341</w:t>
        </w:r>
      </w:ins>
      <w:ins w:id="2363" w:author="MCC" w:date="2021-12-08T17:41:00Z">
        <w:r>
          <w:fldChar w:fldCharType="end"/>
        </w:r>
      </w:ins>
    </w:p>
    <w:p w14:paraId="72186893" w14:textId="5DC5F58A" w:rsidR="00D50D64" w:rsidRDefault="00D50D64">
      <w:pPr>
        <w:pStyle w:val="TOC3"/>
        <w:rPr>
          <w:ins w:id="2364" w:author="MCC" w:date="2021-12-08T17:41:00Z"/>
          <w:rFonts w:asciiTheme="minorHAnsi" w:eastAsiaTheme="minorEastAsia" w:hAnsiTheme="minorHAnsi" w:cstheme="minorBidi"/>
          <w:sz w:val="22"/>
          <w:szCs w:val="22"/>
          <w:lang w:eastAsia="en-GB"/>
        </w:rPr>
      </w:pPr>
      <w:ins w:id="2365" w:author="MCC" w:date="2021-12-08T17:41:00Z">
        <w:r>
          <w:t>8.5.1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_Toc89878193 \h </w:instrText>
        </w:r>
      </w:ins>
      <w:ins w:id="2366" w:author="MCC" w:date="2021-12-08T17:42:00Z"/>
      <w:r>
        <w:fldChar w:fldCharType="separate"/>
      </w:r>
      <w:ins w:id="2367" w:author="MCC" w:date="2021-12-08T17:42:00Z">
        <w:r>
          <w:t>341</w:t>
        </w:r>
      </w:ins>
      <w:ins w:id="2368" w:author="MCC" w:date="2021-12-08T17:41:00Z">
        <w:r>
          <w:fldChar w:fldCharType="end"/>
        </w:r>
      </w:ins>
    </w:p>
    <w:p w14:paraId="2D70CDE2" w14:textId="37254CC9" w:rsidR="00D50D64" w:rsidRDefault="00D50D64">
      <w:pPr>
        <w:pStyle w:val="TOC3"/>
        <w:rPr>
          <w:ins w:id="2369" w:author="MCC" w:date="2021-12-08T17:41:00Z"/>
          <w:rFonts w:asciiTheme="minorHAnsi" w:eastAsiaTheme="minorEastAsia" w:hAnsiTheme="minorHAnsi" w:cstheme="minorBidi"/>
          <w:sz w:val="22"/>
          <w:szCs w:val="22"/>
          <w:lang w:eastAsia="en-GB"/>
        </w:rPr>
      </w:pPr>
      <w:ins w:id="2370" w:author="MCC" w:date="2021-12-08T17:41:00Z">
        <w:r>
          <w:t>8.5.2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_Toc89878194 \h </w:instrText>
        </w:r>
      </w:ins>
      <w:ins w:id="2371" w:author="MCC" w:date="2021-12-08T17:42:00Z"/>
      <w:r>
        <w:fldChar w:fldCharType="separate"/>
      </w:r>
      <w:ins w:id="2372" w:author="MCC" w:date="2021-12-08T17:42:00Z">
        <w:r>
          <w:t>342</w:t>
        </w:r>
      </w:ins>
      <w:ins w:id="2373" w:author="MCC" w:date="2021-12-08T17:41:00Z">
        <w:r>
          <w:fldChar w:fldCharType="end"/>
        </w:r>
      </w:ins>
    </w:p>
    <w:p w14:paraId="5B9721F4" w14:textId="6C1E11E4" w:rsidR="00D50D64" w:rsidRDefault="00D50D64">
      <w:pPr>
        <w:pStyle w:val="TOC3"/>
        <w:rPr>
          <w:ins w:id="2374" w:author="MCC" w:date="2021-12-08T17:41:00Z"/>
          <w:rFonts w:asciiTheme="minorHAnsi" w:eastAsiaTheme="minorEastAsia" w:hAnsiTheme="minorHAnsi" w:cstheme="minorBidi"/>
          <w:sz w:val="22"/>
          <w:szCs w:val="22"/>
          <w:lang w:eastAsia="en-GB"/>
        </w:rPr>
      </w:pPr>
      <w:ins w:id="2375" w:author="MCC" w:date="2021-12-08T17:41:00Z">
        <w:r>
          <w:t>8.5.3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_Toc89878195 \h </w:instrText>
        </w:r>
      </w:ins>
      <w:ins w:id="2376" w:author="MCC" w:date="2021-12-08T17:42:00Z"/>
      <w:r>
        <w:fldChar w:fldCharType="separate"/>
      </w:r>
      <w:ins w:id="2377" w:author="MCC" w:date="2021-12-08T17:42:00Z">
        <w:r>
          <w:t>342</w:t>
        </w:r>
      </w:ins>
      <w:ins w:id="2378" w:author="MCC" w:date="2021-12-08T17:41:00Z">
        <w:r>
          <w:fldChar w:fldCharType="end"/>
        </w:r>
      </w:ins>
    </w:p>
    <w:p w14:paraId="4FFE7916" w14:textId="41B2BA8E" w:rsidR="00D50D64" w:rsidRDefault="00D50D64">
      <w:pPr>
        <w:pStyle w:val="TOC3"/>
        <w:rPr>
          <w:ins w:id="2379" w:author="MCC" w:date="2021-12-08T17:41:00Z"/>
          <w:rFonts w:asciiTheme="minorHAnsi" w:eastAsiaTheme="minorEastAsia" w:hAnsiTheme="minorHAnsi" w:cstheme="minorBidi"/>
          <w:sz w:val="22"/>
          <w:szCs w:val="22"/>
          <w:lang w:eastAsia="en-GB"/>
        </w:rPr>
      </w:pPr>
      <w:ins w:id="2380" w:author="MCC" w:date="2021-12-08T17:41:00Z">
        <w:r>
          <w:t>8.5.4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_Toc89878196 \h </w:instrText>
        </w:r>
      </w:ins>
      <w:ins w:id="2381" w:author="MCC" w:date="2021-12-08T17:42:00Z"/>
      <w:r>
        <w:fldChar w:fldCharType="separate"/>
      </w:r>
      <w:ins w:id="2382" w:author="MCC" w:date="2021-12-08T17:42:00Z">
        <w:r>
          <w:t>343</w:t>
        </w:r>
      </w:ins>
      <w:ins w:id="2383" w:author="MCC" w:date="2021-12-08T17:41:00Z">
        <w:r>
          <w:fldChar w:fldCharType="end"/>
        </w:r>
      </w:ins>
    </w:p>
    <w:p w14:paraId="70782CF6" w14:textId="11E06FCD" w:rsidR="00D50D64" w:rsidRDefault="00D50D64">
      <w:pPr>
        <w:pStyle w:val="TOC3"/>
        <w:rPr>
          <w:ins w:id="2384" w:author="MCC" w:date="2021-12-08T17:41:00Z"/>
          <w:rFonts w:asciiTheme="minorHAnsi" w:eastAsiaTheme="minorEastAsia" w:hAnsiTheme="minorHAnsi" w:cstheme="minorBidi"/>
          <w:sz w:val="22"/>
          <w:szCs w:val="22"/>
          <w:lang w:eastAsia="en-GB"/>
        </w:rPr>
      </w:pPr>
      <w:ins w:id="2385" w:author="MCC" w:date="2021-12-08T17:41:00Z">
        <w:r>
          <w:t>8.5.5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_Toc89878197 \h </w:instrText>
        </w:r>
      </w:ins>
      <w:ins w:id="2386" w:author="MCC" w:date="2021-12-08T17:42:00Z"/>
      <w:r>
        <w:fldChar w:fldCharType="separate"/>
      </w:r>
      <w:ins w:id="2387" w:author="MCC" w:date="2021-12-08T17:42:00Z">
        <w:r>
          <w:t>343</w:t>
        </w:r>
      </w:ins>
      <w:ins w:id="2388" w:author="MCC" w:date="2021-12-08T17:41:00Z">
        <w:r>
          <w:fldChar w:fldCharType="end"/>
        </w:r>
      </w:ins>
    </w:p>
    <w:p w14:paraId="4D61CFC1" w14:textId="1C84839A" w:rsidR="00D50D64" w:rsidRDefault="00D50D64">
      <w:pPr>
        <w:pStyle w:val="TOC4"/>
        <w:rPr>
          <w:ins w:id="2389" w:author="MCC" w:date="2021-12-08T17:41:00Z"/>
          <w:rFonts w:asciiTheme="minorHAnsi" w:eastAsiaTheme="minorEastAsia" w:hAnsiTheme="minorHAnsi" w:cstheme="minorBidi"/>
          <w:sz w:val="22"/>
          <w:szCs w:val="22"/>
          <w:lang w:eastAsia="en-GB"/>
        </w:rPr>
      </w:pPr>
      <w:ins w:id="2390" w:author="MCC" w:date="2021-12-08T17:41:00Z">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_Toc89878198 \h </w:instrText>
        </w:r>
      </w:ins>
      <w:ins w:id="2391" w:author="MCC" w:date="2021-12-08T17:42:00Z"/>
      <w:r>
        <w:fldChar w:fldCharType="separate"/>
      </w:r>
      <w:ins w:id="2392" w:author="MCC" w:date="2021-12-08T17:42:00Z">
        <w:r>
          <w:t>343</w:t>
        </w:r>
      </w:ins>
      <w:ins w:id="2393" w:author="MCC" w:date="2021-12-08T17:41:00Z">
        <w:r>
          <w:fldChar w:fldCharType="end"/>
        </w:r>
      </w:ins>
    </w:p>
    <w:p w14:paraId="3C6BF8A7" w14:textId="646E7737" w:rsidR="00D50D64" w:rsidRDefault="00D50D64">
      <w:pPr>
        <w:pStyle w:val="TOC4"/>
        <w:rPr>
          <w:ins w:id="2394" w:author="MCC" w:date="2021-12-08T17:41:00Z"/>
          <w:rFonts w:asciiTheme="minorHAnsi" w:eastAsiaTheme="minorEastAsia" w:hAnsiTheme="minorHAnsi" w:cstheme="minorBidi"/>
          <w:sz w:val="22"/>
          <w:szCs w:val="22"/>
          <w:lang w:eastAsia="en-GB"/>
        </w:rPr>
      </w:pPr>
      <w:ins w:id="2395" w:author="MCC" w:date="2021-12-08T17:41:00Z">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_Toc89878199 \h </w:instrText>
        </w:r>
      </w:ins>
      <w:ins w:id="2396" w:author="MCC" w:date="2021-12-08T17:42:00Z"/>
      <w:r>
        <w:fldChar w:fldCharType="separate"/>
      </w:r>
      <w:ins w:id="2397" w:author="MCC" w:date="2021-12-08T17:42:00Z">
        <w:r>
          <w:t>343</w:t>
        </w:r>
      </w:ins>
      <w:ins w:id="2398" w:author="MCC" w:date="2021-12-08T17:41:00Z">
        <w:r>
          <w:fldChar w:fldCharType="end"/>
        </w:r>
      </w:ins>
    </w:p>
    <w:p w14:paraId="152EFAD5" w14:textId="61846272" w:rsidR="00D50D64" w:rsidRDefault="00D50D64">
      <w:pPr>
        <w:pStyle w:val="TOC3"/>
        <w:rPr>
          <w:ins w:id="2399" w:author="MCC" w:date="2021-12-08T17:41:00Z"/>
          <w:rFonts w:asciiTheme="minorHAnsi" w:eastAsiaTheme="minorEastAsia" w:hAnsiTheme="minorHAnsi" w:cstheme="minorBidi"/>
          <w:sz w:val="22"/>
          <w:szCs w:val="22"/>
          <w:lang w:eastAsia="en-GB"/>
        </w:rPr>
      </w:pPr>
      <w:ins w:id="2400" w:author="MCC" w:date="2021-12-08T17:41:00Z">
        <w:r>
          <w:t>8.5.6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_Toc89878200 \h </w:instrText>
        </w:r>
      </w:ins>
      <w:ins w:id="2401" w:author="MCC" w:date="2021-12-08T17:42:00Z"/>
      <w:r>
        <w:fldChar w:fldCharType="separate"/>
      </w:r>
      <w:ins w:id="2402" w:author="MCC" w:date="2021-12-08T17:42:00Z">
        <w:r>
          <w:t>344</w:t>
        </w:r>
      </w:ins>
      <w:ins w:id="2403" w:author="MCC" w:date="2021-12-08T17:41:00Z">
        <w:r>
          <w:fldChar w:fldCharType="end"/>
        </w:r>
      </w:ins>
    </w:p>
    <w:p w14:paraId="465980E4" w14:textId="4D66B7BF" w:rsidR="00D50D64" w:rsidRDefault="00D50D64">
      <w:pPr>
        <w:pStyle w:val="TOC8"/>
        <w:rPr>
          <w:ins w:id="2404" w:author="MCC" w:date="2021-12-08T17:41:00Z"/>
          <w:rFonts w:asciiTheme="minorHAnsi" w:eastAsiaTheme="minorEastAsia" w:hAnsiTheme="minorHAnsi" w:cstheme="minorBidi"/>
          <w:b w:val="0"/>
          <w:szCs w:val="22"/>
          <w:lang w:eastAsia="en-GB"/>
        </w:rPr>
      </w:pPr>
      <w:ins w:id="2405" w:author="MCC" w:date="2021-12-08T17:41:00Z">
        <w:r>
          <w:lastRenderedPageBreak/>
          <w:t>Annex A (normative): Test system characterization</w:t>
        </w:r>
        <w:r>
          <w:tab/>
        </w:r>
        <w:r>
          <w:fldChar w:fldCharType="begin"/>
        </w:r>
        <w:r>
          <w:instrText xml:space="preserve"> PAGEREF _Toc89878201 \h </w:instrText>
        </w:r>
      </w:ins>
      <w:ins w:id="2406" w:author="MCC" w:date="2021-12-08T17:42:00Z"/>
      <w:r>
        <w:fldChar w:fldCharType="separate"/>
      </w:r>
      <w:ins w:id="2407" w:author="MCC" w:date="2021-12-08T17:42:00Z">
        <w:r>
          <w:t>345</w:t>
        </w:r>
      </w:ins>
      <w:ins w:id="2408" w:author="MCC" w:date="2021-12-08T17:41:00Z">
        <w:r>
          <w:fldChar w:fldCharType="end"/>
        </w:r>
      </w:ins>
    </w:p>
    <w:p w14:paraId="72B2778D" w14:textId="12C98482" w:rsidR="00D50D64" w:rsidRDefault="00D50D64">
      <w:pPr>
        <w:pStyle w:val="TOC8"/>
        <w:rPr>
          <w:ins w:id="2409" w:author="MCC" w:date="2021-12-08T17:41:00Z"/>
          <w:rFonts w:asciiTheme="minorHAnsi" w:eastAsiaTheme="minorEastAsia" w:hAnsiTheme="minorHAnsi" w:cstheme="minorBidi"/>
          <w:b w:val="0"/>
          <w:szCs w:val="22"/>
          <w:lang w:eastAsia="en-GB"/>
        </w:rPr>
      </w:pPr>
      <w:ins w:id="2410" w:author="MCC" w:date="2021-12-08T17:41:00Z">
        <w:r>
          <w:t>Annex B (normative): Calibration</w:t>
        </w:r>
        <w:r>
          <w:tab/>
        </w:r>
        <w:r>
          <w:fldChar w:fldCharType="begin"/>
        </w:r>
        <w:r>
          <w:instrText xml:space="preserve"> PAGEREF _Toc89878202 \h </w:instrText>
        </w:r>
      </w:ins>
      <w:ins w:id="2411" w:author="MCC" w:date="2021-12-08T17:42:00Z"/>
      <w:r>
        <w:fldChar w:fldCharType="separate"/>
      </w:r>
      <w:ins w:id="2412" w:author="MCC" w:date="2021-12-08T17:42:00Z">
        <w:r>
          <w:t>346</w:t>
        </w:r>
      </w:ins>
      <w:ins w:id="2413" w:author="MCC" w:date="2021-12-08T17:41:00Z">
        <w:r>
          <w:fldChar w:fldCharType="end"/>
        </w:r>
      </w:ins>
    </w:p>
    <w:p w14:paraId="43A15C6D" w14:textId="405C4FA0" w:rsidR="00D50D64" w:rsidRDefault="00D50D64">
      <w:pPr>
        <w:pStyle w:val="TOC8"/>
        <w:rPr>
          <w:ins w:id="2414" w:author="MCC" w:date="2021-12-08T17:41:00Z"/>
          <w:rFonts w:asciiTheme="minorHAnsi" w:eastAsiaTheme="minorEastAsia" w:hAnsiTheme="minorHAnsi" w:cstheme="minorBidi"/>
          <w:b w:val="0"/>
          <w:szCs w:val="22"/>
          <w:lang w:eastAsia="en-GB"/>
        </w:rPr>
      </w:pPr>
      <w:ins w:id="2415" w:author="MCC" w:date="2021-12-08T17:41:00Z">
        <w:r>
          <w:t>Annex C (informative): Test tolerances and derivation of test requirements</w:t>
        </w:r>
        <w:r>
          <w:tab/>
        </w:r>
        <w:r>
          <w:fldChar w:fldCharType="begin"/>
        </w:r>
        <w:r>
          <w:instrText xml:space="preserve"> PAGEREF _Toc89878203 \h </w:instrText>
        </w:r>
      </w:ins>
      <w:ins w:id="2416" w:author="MCC" w:date="2021-12-08T17:42:00Z"/>
      <w:r>
        <w:fldChar w:fldCharType="separate"/>
      </w:r>
      <w:ins w:id="2417" w:author="MCC" w:date="2021-12-08T17:42:00Z">
        <w:r>
          <w:t>347</w:t>
        </w:r>
      </w:ins>
      <w:ins w:id="2418" w:author="MCC" w:date="2021-12-08T17:41:00Z">
        <w:r>
          <w:fldChar w:fldCharType="end"/>
        </w:r>
      </w:ins>
    </w:p>
    <w:p w14:paraId="20639359" w14:textId="0687DFDE" w:rsidR="00D50D64" w:rsidRDefault="00D50D64">
      <w:pPr>
        <w:pStyle w:val="TOC1"/>
        <w:rPr>
          <w:ins w:id="2419" w:author="MCC" w:date="2021-12-08T17:41:00Z"/>
          <w:rFonts w:asciiTheme="minorHAnsi" w:eastAsiaTheme="minorEastAsia" w:hAnsiTheme="minorHAnsi" w:cstheme="minorBidi"/>
          <w:szCs w:val="22"/>
          <w:lang w:eastAsia="en-GB"/>
        </w:rPr>
      </w:pPr>
      <w:ins w:id="2420" w:author="MCC" w:date="2021-12-08T17:41:00Z">
        <w:r>
          <w:t>C.1</w:t>
        </w:r>
        <w:r>
          <w:rPr>
            <w:rFonts w:asciiTheme="minorHAnsi" w:eastAsiaTheme="minorEastAsia" w:hAnsiTheme="minorHAnsi" w:cstheme="minorBidi"/>
            <w:szCs w:val="22"/>
            <w:lang w:eastAsia="en-GB"/>
          </w:rPr>
          <w:tab/>
        </w:r>
        <w:r>
          <w:rPr>
            <w:lang w:eastAsia="sv-SE"/>
          </w:rPr>
          <w:t>General</w:t>
        </w:r>
        <w:r>
          <w:tab/>
        </w:r>
        <w:r>
          <w:fldChar w:fldCharType="begin"/>
        </w:r>
        <w:r>
          <w:instrText xml:space="preserve"> PAGEREF _Toc89878204 \h </w:instrText>
        </w:r>
      </w:ins>
      <w:ins w:id="2421" w:author="MCC" w:date="2021-12-08T17:42:00Z"/>
      <w:r>
        <w:fldChar w:fldCharType="separate"/>
      </w:r>
      <w:ins w:id="2422" w:author="MCC" w:date="2021-12-08T17:42:00Z">
        <w:r>
          <w:t>347</w:t>
        </w:r>
      </w:ins>
      <w:ins w:id="2423" w:author="MCC" w:date="2021-12-08T17:41:00Z">
        <w:r>
          <w:fldChar w:fldCharType="end"/>
        </w:r>
      </w:ins>
    </w:p>
    <w:p w14:paraId="27187754" w14:textId="6F51CC41" w:rsidR="00D50D64" w:rsidRDefault="00D50D64">
      <w:pPr>
        <w:pStyle w:val="TOC1"/>
        <w:rPr>
          <w:ins w:id="2424" w:author="MCC" w:date="2021-12-08T17:41:00Z"/>
          <w:rFonts w:asciiTheme="minorHAnsi" w:eastAsiaTheme="minorEastAsia" w:hAnsiTheme="minorHAnsi" w:cstheme="minorBidi"/>
          <w:szCs w:val="22"/>
          <w:lang w:eastAsia="en-GB"/>
        </w:rPr>
      </w:pPr>
      <w:ins w:id="2425" w:author="MCC" w:date="2021-12-08T17:41:00Z">
        <w:r>
          <w:t>C.2</w:t>
        </w:r>
        <w:r>
          <w:rPr>
            <w:rFonts w:asciiTheme="minorHAnsi" w:eastAsiaTheme="minorEastAsia" w:hAnsiTheme="minorHAnsi" w:cstheme="minorBidi"/>
            <w:szCs w:val="22"/>
            <w:lang w:eastAsia="en-GB"/>
          </w:rPr>
          <w:tab/>
        </w:r>
        <w:r>
          <w:rPr>
            <w:lang w:eastAsia="sv-SE"/>
          </w:rPr>
          <w:t>Measurement of transmitter (OTA)</w:t>
        </w:r>
        <w:r>
          <w:tab/>
        </w:r>
        <w:r>
          <w:fldChar w:fldCharType="begin"/>
        </w:r>
        <w:r>
          <w:instrText xml:space="preserve"> PAGEREF _Toc89878205 \h </w:instrText>
        </w:r>
      </w:ins>
      <w:ins w:id="2426" w:author="MCC" w:date="2021-12-08T17:42:00Z"/>
      <w:r>
        <w:fldChar w:fldCharType="separate"/>
      </w:r>
      <w:ins w:id="2427" w:author="MCC" w:date="2021-12-08T17:42:00Z">
        <w:r>
          <w:t>348</w:t>
        </w:r>
      </w:ins>
      <w:ins w:id="2428" w:author="MCC" w:date="2021-12-08T17:41:00Z">
        <w:r>
          <w:fldChar w:fldCharType="end"/>
        </w:r>
      </w:ins>
    </w:p>
    <w:p w14:paraId="70A69B9E" w14:textId="1E13721D" w:rsidR="00D50D64" w:rsidRDefault="00D50D64">
      <w:pPr>
        <w:pStyle w:val="TOC1"/>
        <w:rPr>
          <w:ins w:id="2429" w:author="MCC" w:date="2021-12-08T17:41:00Z"/>
          <w:rFonts w:asciiTheme="minorHAnsi" w:eastAsiaTheme="minorEastAsia" w:hAnsiTheme="minorHAnsi" w:cstheme="minorBidi"/>
          <w:szCs w:val="22"/>
          <w:lang w:eastAsia="en-GB"/>
        </w:rPr>
      </w:pPr>
      <w:ins w:id="2430" w:author="MCC" w:date="2021-12-08T17:41:00Z">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r>
        <w:r>
          <w:instrText xml:space="preserve"> PAGEREF _Toc89878206 \h </w:instrText>
        </w:r>
      </w:ins>
      <w:ins w:id="2431" w:author="MCC" w:date="2021-12-08T17:42:00Z"/>
      <w:r>
        <w:fldChar w:fldCharType="separate"/>
      </w:r>
      <w:ins w:id="2432" w:author="MCC" w:date="2021-12-08T17:42:00Z">
        <w:r>
          <w:t>350</w:t>
        </w:r>
      </w:ins>
      <w:ins w:id="2433" w:author="MCC" w:date="2021-12-08T17:41:00Z">
        <w:r>
          <w:fldChar w:fldCharType="end"/>
        </w:r>
      </w:ins>
    </w:p>
    <w:p w14:paraId="42ACEEE4" w14:textId="2EFC2FC5" w:rsidR="00D50D64" w:rsidRDefault="00D50D64">
      <w:pPr>
        <w:pStyle w:val="TOC8"/>
        <w:rPr>
          <w:ins w:id="2434" w:author="MCC" w:date="2021-12-08T17:41:00Z"/>
          <w:rFonts w:asciiTheme="minorHAnsi" w:eastAsiaTheme="minorEastAsia" w:hAnsiTheme="minorHAnsi" w:cstheme="minorBidi"/>
          <w:b w:val="0"/>
          <w:szCs w:val="22"/>
          <w:lang w:eastAsia="en-GB"/>
        </w:rPr>
      </w:pPr>
      <w:ins w:id="2435" w:author="MCC" w:date="2021-12-08T17:41:00Z">
        <w:r>
          <w:t>Annex D (informative): Test system set-up</w:t>
        </w:r>
        <w:r>
          <w:tab/>
        </w:r>
        <w:r>
          <w:fldChar w:fldCharType="begin"/>
        </w:r>
        <w:r>
          <w:instrText xml:space="preserve"> PAGEREF _Toc89878207 \h </w:instrText>
        </w:r>
      </w:ins>
      <w:ins w:id="2436" w:author="MCC" w:date="2021-12-08T17:42:00Z"/>
      <w:r>
        <w:fldChar w:fldCharType="separate"/>
      </w:r>
      <w:ins w:id="2437" w:author="MCC" w:date="2021-12-08T17:42:00Z">
        <w:r>
          <w:t>351</w:t>
        </w:r>
      </w:ins>
      <w:ins w:id="2438" w:author="MCC" w:date="2021-12-08T17:41:00Z">
        <w:r>
          <w:fldChar w:fldCharType="end"/>
        </w:r>
      </w:ins>
    </w:p>
    <w:p w14:paraId="7F556948" w14:textId="418C2450" w:rsidR="00D50D64" w:rsidRDefault="00D50D64">
      <w:pPr>
        <w:pStyle w:val="TOC1"/>
        <w:rPr>
          <w:ins w:id="2439" w:author="MCC" w:date="2021-12-08T17:41:00Z"/>
          <w:rFonts w:asciiTheme="minorHAnsi" w:eastAsiaTheme="minorEastAsia" w:hAnsiTheme="minorHAnsi" w:cstheme="minorBidi"/>
          <w:szCs w:val="22"/>
          <w:lang w:eastAsia="en-GB"/>
        </w:rPr>
      </w:pPr>
      <w:ins w:id="2440" w:author="MCC" w:date="2021-12-08T17:41:00Z">
        <w:r>
          <w:t>D.1</w:t>
        </w:r>
        <w:r>
          <w:rPr>
            <w:rFonts w:asciiTheme="minorHAnsi" w:eastAsiaTheme="minorEastAsia" w:hAnsiTheme="minorHAnsi" w:cstheme="minorBidi"/>
            <w:szCs w:val="22"/>
            <w:lang w:eastAsia="en-GB"/>
          </w:rPr>
          <w:tab/>
        </w:r>
        <w:r>
          <w:t>Transmitter</w:t>
        </w:r>
        <w:r>
          <w:tab/>
        </w:r>
        <w:r>
          <w:fldChar w:fldCharType="begin"/>
        </w:r>
        <w:r>
          <w:instrText xml:space="preserve"> PAGEREF _Toc89878208 \h </w:instrText>
        </w:r>
      </w:ins>
      <w:ins w:id="2441" w:author="MCC" w:date="2021-12-08T17:42:00Z"/>
      <w:r>
        <w:fldChar w:fldCharType="separate"/>
      </w:r>
      <w:ins w:id="2442" w:author="MCC" w:date="2021-12-08T17:42:00Z">
        <w:r>
          <w:t>351</w:t>
        </w:r>
      </w:ins>
      <w:ins w:id="2443" w:author="MCC" w:date="2021-12-08T17:41:00Z">
        <w:r>
          <w:fldChar w:fldCharType="end"/>
        </w:r>
      </w:ins>
    </w:p>
    <w:p w14:paraId="0AB4E1CD" w14:textId="3E39886B" w:rsidR="00D50D64" w:rsidRDefault="00D50D64">
      <w:pPr>
        <w:pStyle w:val="TOC2"/>
        <w:rPr>
          <w:ins w:id="2444" w:author="MCC" w:date="2021-12-08T17:41:00Z"/>
          <w:rFonts w:asciiTheme="minorHAnsi" w:eastAsiaTheme="minorEastAsia" w:hAnsiTheme="minorHAnsi" w:cstheme="minorBidi"/>
          <w:sz w:val="22"/>
          <w:szCs w:val="22"/>
          <w:lang w:eastAsia="en-GB"/>
        </w:rPr>
      </w:pPr>
      <w:ins w:id="2445" w:author="MCC" w:date="2021-12-08T17:41:00Z">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r>
        <w:r>
          <w:instrText xml:space="preserve"> PAGEREF _Toc89878209 \h </w:instrText>
        </w:r>
      </w:ins>
      <w:ins w:id="2446" w:author="MCC" w:date="2021-12-08T17:42:00Z"/>
      <w:r>
        <w:fldChar w:fldCharType="separate"/>
      </w:r>
      <w:ins w:id="2447" w:author="MCC" w:date="2021-12-08T17:42:00Z">
        <w:r>
          <w:t>351</w:t>
        </w:r>
      </w:ins>
      <w:ins w:id="2448" w:author="MCC" w:date="2021-12-08T17:41:00Z">
        <w:r>
          <w:fldChar w:fldCharType="end"/>
        </w:r>
      </w:ins>
    </w:p>
    <w:p w14:paraId="584725A7" w14:textId="2D887C93" w:rsidR="00D50D64" w:rsidRDefault="00D50D64">
      <w:pPr>
        <w:pStyle w:val="TOC2"/>
        <w:rPr>
          <w:ins w:id="2449" w:author="MCC" w:date="2021-12-08T17:41:00Z"/>
          <w:rFonts w:asciiTheme="minorHAnsi" w:eastAsiaTheme="minorEastAsia" w:hAnsiTheme="minorHAnsi" w:cstheme="minorBidi"/>
          <w:sz w:val="22"/>
          <w:szCs w:val="22"/>
          <w:lang w:eastAsia="en-GB"/>
        </w:rPr>
      </w:pPr>
      <w:ins w:id="2450" w:author="MCC" w:date="2021-12-08T17:41:00Z">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r>
        <w:r>
          <w:instrText xml:space="preserve"> PAGEREF _Toc89878210 \h </w:instrText>
        </w:r>
      </w:ins>
      <w:ins w:id="2451" w:author="MCC" w:date="2021-12-08T17:42:00Z"/>
      <w:r>
        <w:fldChar w:fldCharType="separate"/>
      </w:r>
      <w:ins w:id="2452" w:author="MCC" w:date="2021-12-08T17:42:00Z">
        <w:r>
          <w:t>352</w:t>
        </w:r>
      </w:ins>
      <w:ins w:id="2453" w:author="MCC" w:date="2021-12-08T17:41:00Z">
        <w:r>
          <w:fldChar w:fldCharType="end"/>
        </w:r>
      </w:ins>
    </w:p>
    <w:p w14:paraId="3C7C49A4" w14:textId="1D935F91" w:rsidR="00D50D64" w:rsidRDefault="00D50D64">
      <w:pPr>
        <w:pStyle w:val="TOC2"/>
        <w:rPr>
          <w:ins w:id="2454" w:author="MCC" w:date="2021-12-08T17:41:00Z"/>
          <w:rFonts w:asciiTheme="minorHAnsi" w:eastAsiaTheme="minorEastAsia" w:hAnsiTheme="minorHAnsi" w:cstheme="minorBidi"/>
          <w:sz w:val="22"/>
          <w:szCs w:val="22"/>
          <w:lang w:eastAsia="en-GB"/>
        </w:rPr>
      </w:pPr>
      <w:ins w:id="2455" w:author="MCC" w:date="2021-12-08T17:41:00Z">
        <w:r>
          <w:t>D.1.3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_Toc89878211 \h </w:instrText>
        </w:r>
      </w:ins>
      <w:ins w:id="2456" w:author="MCC" w:date="2021-12-08T17:42:00Z"/>
      <w:r>
        <w:fldChar w:fldCharType="separate"/>
      </w:r>
      <w:ins w:id="2457" w:author="MCC" w:date="2021-12-08T17:42:00Z">
        <w:r>
          <w:t>352</w:t>
        </w:r>
      </w:ins>
      <w:ins w:id="2458" w:author="MCC" w:date="2021-12-08T17:41:00Z">
        <w:r>
          <w:fldChar w:fldCharType="end"/>
        </w:r>
      </w:ins>
    </w:p>
    <w:p w14:paraId="0721E77B" w14:textId="0BBF058A" w:rsidR="00D50D64" w:rsidRDefault="00D50D64">
      <w:pPr>
        <w:pStyle w:val="TOC2"/>
        <w:rPr>
          <w:ins w:id="2459" w:author="MCC" w:date="2021-12-08T17:41:00Z"/>
          <w:rFonts w:asciiTheme="minorHAnsi" w:eastAsiaTheme="minorEastAsia" w:hAnsiTheme="minorHAnsi" w:cstheme="minorBidi"/>
          <w:sz w:val="22"/>
          <w:szCs w:val="22"/>
          <w:lang w:eastAsia="en-GB"/>
        </w:rPr>
      </w:pPr>
      <w:ins w:id="2460" w:author="MCC" w:date="2021-12-08T17:41:00Z">
        <w:r>
          <w:t>D.1.4</w:t>
        </w:r>
        <w:r>
          <w:rPr>
            <w:rFonts w:asciiTheme="minorHAnsi" w:eastAsiaTheme="minorEastAsia" w:hAnsiTheme="minorHAnsi" w:cstheme="minorBidi"/>
            <w:sz w:val="22"/>
            <w:szCs w:val="22"/>
            <w:lang w:eastAsia="en-GB"/>
          </w:rPr>
          <w:tab/>
        </w:r>
        <w:r>
          <w:t>OTA Co-location emissions, TX OFF power</w:t>
        </w:r>
        <w:r>
          <w:tab/>
        </w:r>
        <w:r>
          <w:fldChar w:fldCharType="begin"/>
        </w:r>
        <w:r>
          <w:instrText xml:space="preserve"> PAGEREF _Toc89878212 \h </w:instrText>
        </w:r>
      </w:ins>
      <w:ins w:id="2461" w:author="MCC" w:date="2021-12-08T17:42:00Z"/>
      <w:r>
        <w:fldChar w:fldCharType="separate"/>
      </w:r>
      <w:ins w:id="2462" w:author="MCC" w:date="2021-12-08T17:42:00Z">
        <w:r>
          <w:t>353</w:t>
        </w:r>
      </w:ins>
      <w:ins w:id="2463" w:author="MCC" w:date="2021-12-08T17:41:00Z">
        <w:r>
          <w:fldChar w:fldCharType="end"/>
        </w:r>
      </w:ins>
    </w:p>
    <w:p w14:paraId="3ABA176D" w14:textId="71F0E05D" w:rsidR="00D50D64" w:rsidRDefault="00D50D64">
      <w:pPr>
        <w:pStyle w:val="TOC2"/>
        <w:rPr>
          <w:ins w:id="2464" w:author="MCC" w:date="2021-12-08T17:41:00Z"/>
          <w:rFonts w:asciiTheme="minorHAnsi" w:eastAsiaTheme="minorEastAsia" w:hAnsiTheme="minorHAnsi" w:cstheme="minorBidi"/>
          <w:sz w:val="22"/>
          <w:szCs w:val="22"/>
          <w:lang w:eastAsia="en-GB"/>
        </w:rPr>
      </w:pPr>
      <w:ins w:id="2465" w:author="MCC" w:date="2021-12-08T17:41:00Z">
        <w:r>
          <w:t>D.1.5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_Toc89878213 \h </w:instrText>
        </w:r>
      </w:ins>
      <w:ins w:id="2466" w:author="MCC" w:date="2021-12-08T17:42:00Z"/>
      <w:r>
        <w:fldChar w:fldCharType="separate"/>
      </w:r>
      <w:ins w:id="2467" w:author="MCC" w:date="2021-12-08T17:42:00Z">
        <w:r>
          <w:t>353</w:t>
        </w:r>
      </w:ins>
      <w:ins w:id="2468" w:author="MCC" w:date="2021-12-08T17:41:00Z">
        <w:r>
          <w:fldChar w:fldCharType="end"/>
        </w:r>
      </w:ins>
    </w:p>
    <w:p w14:paraId="10217DDA" w14:textId="32638D77" w:rsidR="00D50D64" w:rsidRDefault="00D50D64">
      <w:pPr>
        <w:pStyle w:val="TOC1"/>
        <w:rPr>
          <w:ins w:id="2469" w:author="MCC" w:date="2021-12-08T17:41:00Z"/>
          <w:rFonts w:asciiTheme="minorHAnsi" w:eastAsiaTheme="minorEastAsia" w:hAnsiTheme="minorHAnsi" w:cstheme="minorBidi"/>
          <w:szCs w:val="22"/>
          <w:lang w:eastAsia="en-GB"/>
        </w:rPr>
      </w:pPr>
      <w:ins w:id="2470" w:author="MCC" w:date="2021-12-08T17:41:00Z">
        <w:r>
          <w:t>D.2</w:t>
        </w:r>
        <w:r>
          <w:rPr>
            <w:rFonts w:asciiTheme="minorHAnsi" w:eastAsiaTheme="minorEastAsia" w:hAnsiTheme="minorHAnsi" w:cstheme="minorBidi"/>
            <w:szCs w:val="22"/>
            <w:lang w:eastAsia="en-GB"/>
          </w:rPr>
          <w:tab/>
        </w:r>
        <w:r>
          <w:t>Receiver</w:t>
        </w:r>
        <w:r>
          <w:tab/>
        </w:r>
        <w:r>
          <w:fldChar w:fldCharType="begin"/>
        </w:r>
        <w:r>
          <w:instrText xml:space="preserve"> PAGEREF _Toc89878214 \h </w:instrText>
        </w:r>
      </w:ins>
      <w:ins w:id="2471" w:author="MCC" w:date="2021-12-08T17:42:00Z"/>
      <w:r>
        <w:fldChar w:fldCharType="separate"/>
      </w:r>
      <w:ins w:id="2472" w:author="MCC" w:date="2021-12-08T17:42:00Z">
        <w:r>
          <w:t>354</w:t>
        </w:r>
      </w:ins>
      <w:ins w:id="2473" w:author="MCC" w:date="2021-12-08T17:41:00Z">
        <w:r>
          <w:fldChar w:fldCharType="end"/>
        </w:r>
      </w:ins>
    </w:p>
    <w:p w14:paraId="6FE5D215" w14:textId="5F8A91B7" w:rsidR="00D50D64" w:rsidRDefault="00D50D64">
      <w:pPr>
        <w:pStyle w:val="TOC2"/>
        <w:rPr>
          <w:ins w:id="2474" w:author="MCC" w:date="2021-12-08T17:41:00Z"/>
          <w:rFonts w:asciiTheme="minorHAnsi" w:eastAsiaTheme="minorEastAsia" w:hAnsiTheme="minorHAnsi" w:cstheme="minorBidi"/>
          <w:sz w:val="22"/>
          <w:szCs w:val="22"/>
          <w:lang w:eastAsia="en-GB"/>
        </w:rPr>
      </w:pPr>
      <w:ins w:id="2475" w:author="MCC" w:date="2021-12-08T17:41:00Z">
        <w:r>
          <w:t>D.2.1</w:t>
        </w:r>
        <w:r>
          <w:rPr>
            <w:rFonts w:asciiTheme="minorHAnsi" w:eastAsiaTheme="minorEastAsia" w:hAnsiTheme="minorHAnsi" w:cstheme="minorBidi"/>
            <w:sz w:val="22"/>
            <w:szCs w:val="22"/>
            <w:lang w:eastAsia="en-GB"/>
          </w:rPr>
          <w:tab/>
        </w:r>
        <w:r>
          <w:t>OTA sensitivity and OTA Reference sensitivity</w:t>
        </w:r>
        <w:r>
          <w:tab/>
        </w:r>
        <w:r>
          <w:fldChar w:fldCharType="begin"/>
        </w:r>
        <w:r>
          <w:instrText xml:space="preserve"> PAGEREF _Toc89878215 \h </w:instrText>
        </w:r>
      </w:ins>
      <w:ins w:id="2476" w:author="MCC" w:date="2021-12-08T17:42:00Z"/>
      <w:r>
        <w:fldChar w:fldCharType="separate"/>
      </w:r>
      <w:ins w:id="2477" w:author="MCC" w:date="2021-12-08T17:42:00Z">
        <w:r>
          <w:t>354</w:t>
        </w:r>
      </w:ins>
      <w:ins w:id="2478" w:author="MCC" w:date="2021-12-08T17:41:00Z">
        <w:r>
          <w:fldChar w:fldCharType="end"/>
        </w:r>
      </w:ins>
    </w:p>
    <w:p w14:paraId="5EB9712E" w14:textId="3692F4D0" w:rsidR="00D50D64" w:rsidRDefault="00D50D64">
      <w:pPr>
        <w:pStyle w:val="TOC2"/>
        <w:rPr>
          <w:ins w:id="2479" w:author="MCC" w:date="2021-12-08T17:41:00Z"/>
          <w:rFonts w:asciiTheme="minorHAnsi" w:eastAsiaTheme="minorEastAsia" w:hAnsiTheme="minorHAnsi" w:cstheme="minorBidi"/>
          <w:sz w:val="22"/>
          <w:szCs w:val="22"/>
          <w:lang w:eastAsia="en-GB"/>
        </w:rPr>
      </w:pPr>
      <w:ins w:id="2480" w:author="MCC" w:date="2021-12-08T17:41:00Z">
        <w:r>
          <w:t>D.2.2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_Toc89878216 \h </w:instrText>
        </w:r>
      </w:ins>
      <w:ins w:id="2481" w:author="MCC" w:date="2021-12-08T17:42:00Z"/>
      <w:r>
        <w:fldChar w:fldCharType="separate"/>
      </w:r>
      <w:ins w:id="2482" w:author="MCC" w:date="2021-12-08T17:42:00Z">
        <w:r>
          <w:t>354</w:t>
        </w:r>
      </w:ins>
      <w:ins w:id="2483" w:author="MCC" w:date="2021-12-08T17:41:00Z">
        <w:r>
          <w:fldChar w:fldCharType="end"/>
        </w:r>
      </w:ins>
    </w:p>
    <w:p w14:paraId="0B37CDCD" w14:textId="6EA1096F" w:rsidR="00D50D64" w:rsidRDefault="00D50D64">
      <w:pPr>
        <w:pStyle w:val="TOC2"/>
        <w:rPr>
          <w:ins w:id="2484" w:author="MCC" w:date="2021-12-08T17:41:00Z"/>
          <w:rFonts w:asciiTheme="minorHAnsi" w:eastAsiaTheme="minorEastAsia" w:hAnsiTheme="minorHAnsi" w:cstheme="minorBidi"/>
          <w:sz w:val="22"/>
          <w:szCs w:val="22"/>
          <w:lang w:eastAsia="en-GB"/>
        </w:rPr>
      </w:pPr>
      <w:ins w:id="2485" w:author="MCC" w:date="2021-12-08T17:41:00Z">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_Toc89878217 \h </w:instrText>
        </w:r>
      </w:ins>
      <w:ins w:id="2486" w:author="MCC" w:date="2021-12-08T17:42:00Z"/>
      <w:r>
        <w:fldChar w:fldCharType="separate"/>
      </w:r>
      <w:ins w:id="2487" w:author="MCC" w:date="2021-12-08T17:42:00Z">
        <w:r>
          <w:t>355</w:t>
        </w:r>
      </w:ins>
      <w:ins w:id="2488" w:author="MCC" w:date="2021-12-08T17:41:00Z">
        <w:r>
          <w:fldChar w:fldCharType="end"/>
        </w:r>
      </w:ins>
    </w:p>
    <w:p w14:paraId="76DEEE03" w14:textId="290C4A40" w:rsidR="00D50D64" w:rsidRDefault="00D50D64">
      <w:pPr>
        <w:pStyle w:val="TOC2"/>
        <w:rPr>
          <w:ins w:id="2489" w:author="MCC" w:date="2021-12-08T17:41:00Z"/>
          <w:rFonts w:asciiTheme="minorHAnsi" w:eastAsiaTheme="minorEastAsia" w:hAnsiTheme="minorHAnsi" w:cstheme="minorBidi"/>
          <w:sz w:val="22"/>
          <w:szCs w:val="22"/>
          <w:lang w:eastAsia="en-GB"/>
        </w:rPr>
      </w:pPr>
      <w:ins w:id="2490" w:author="MCC" w:date="2021-12-08T17:41:00Z">
        <w:r>
          <w:t>D.2.4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_Toc89878218 \h </w:instrText>
        </w:r>
      </w:ins>
      <w:ins w:id="2491" w:author="MCC" w:date="2021-12-08T17:42:00Z"/>
      <w:r>
        <w:fldChar w:fldCharType="separate"/>
      </w:r>
      <w:ins w:id="2492" w:author="MCC" w:date="2021-12-08T17:42:00Z">
        <w:r>
          <w:t>356</w:t>
        </w:r>
      </w:ins>
      <w:ins w:id="2493" w:author="MCC" w:date="2021-12-08T17:41:00Z">
        <w:r>
          <w:fldChar w:fldCharType="end"/>
        </w:r>
      </w:ins>
    </w:p>
    <w:p w14:paraId="615DE04D" w14:textId="214D6ED7" w:rsidR="00D50D64" w:rsidRDefault="00D50D64">
      <w:pPr>
        <w:pStyle w:val="TOC2"/>
        <w:rPr>
          <w:ins w:id="2494" w:author="MCC" w:date="2021-12-08T17:41:00Z"/>
          <w:rFonts w:asciiTheme="minorHAnsi" w:eastAsiaTheme="minorEastAsia" w:hAnsiTheme="minorHAnsi" w:cstheme="minorBidi"/>
          <w:sz w:val="22"/>
          <w:szCs w:val="22"/>
          <w:lang w:eastAsia="en-GB"/>
        </w:rPr>
      </w:pPr>
      <w:ins w:id="2495" w:author="MCC" w:date="2021-12-08T17:41:00Z">
        <w:r>
          <w:t>D.2.5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_Toc89878219 \h </w:instrText>
        </w:r>
      </w:ins>
      <w:ins w:id="2496" w:author="MCC" w:date="2021-12-08T17:42:00Z"/>
      <w:r>
        <w:fldChar w:fldCharType="separate"/>
      </w:r>
      <w:ins w:id="2497" w:author="MCC" w:date="2021-12-08T17:42:00Z">
        <w:r>
          <w:t>357</w:t>
        </w:r>
      </w:ins>
      <w:ins w:id="2498" w:author="MCC" w:date="2021-12-08T17:41:00Z">
        <w:r>
          <w:fldChar w:fldCharType="end"/>
        </w:r>
      </w:ins>
    </w:p>
    <w:p w14:paraId="6972C382" w14:textId="4B92A859" w:rsidR="00D50D64" w:rsidRDefault="00D50D64">
      <w:pPr>
        <w:pStyle w:val="TOC2"/>
        <w:rPr>
          <w:ins w:id="2499" w:author="MCC" w:date="2021-12-08T17:41:00Z"/>
          <w:rFonts w:asciiTheme="minorHAnsi" w:eastAsiaTheme="minorEastAsia" w:hAnsiTheme="minorHAnsi" w:cstheme="minorBidi"/>
          <w:sz w:val="22"/>
          <w:szCs w:val="22"/>
          <w:lang w:eastAsia="en-GB"/>
        </w:rPr>
      </w:pPr>
      <w:ins w:id="2500" w:author="MCC" w:date="2021-12-08T17:41:00Z">
        <w:r>
          <w:t>D.2.6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_Toc89878220 \h </w:instrText>
        </w:r>
      </w:ins>
      <w:ins w:id="2501" w:author="MCC" w:date="2021-12-08T17:42:00Z"/>
      <w:r>
        <w:fldChar w:fldCharType="separate"/>
      </w:r>
      <w:ins w:id="2502" w:author="MCC" w:date="2021-12-08T17:42:00Z">
        <w:r>
          <w:t>357</w:t>
        </w:r>
      </w:ins>
      <w:ins w:id="2503" w:author="MCC" w:date="2021-12-08T17:41:00Z">
        <w:r>
          <w:fldChar w:fldCharType="end"/>
        </w:r>
      </w:ins>
    </w:p>
    <w:p w14:paraId="72C354C0" w14:textId="61E9F4CE" w:rsidR="00D50D64" w:rsidRDefault="00D50D64">
      <w:pPr>
        <w:pStyle w:val="TOC2"/>
        <w:rPr>
          <w:ins w:id="2504" w:author="MCC" w:date="2021-12-08T17:41:00Z"/>
          <w:rFonts w:asciiTheme="minorHAnsi" w:eastAsiaTheme="minorEastAsia" w:hAnsiTheme="minorHAnsi" w:cstheme="minorBidi"/>
          <w:sz w:val="22"/>
          <w:szCs w:val="22"/>
          <w:lang w:eastAsia="en-GB"/>
        </w:rPr>
      </w:pPr>
      <w:ins w:id="2505" w:author="MCC" w:date="2021-12-08T17:41:00Z">
        <w:r>
          <w:t>D.2.7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_Toc89878221 \h </w:instrText>
        </w:r>
      </w:ins>
      <w:ins w:id="2506" w:author="MCC" w:date="2021-12-08T17:42:00Z"/>
      <w:r>
        <w:fldChar w:fldCharType="separate"/>
      </w:r>
      <w:ins w:id="2507" w:author="MCC" w:date="2021-12-08T17:42:00Z">
        <w:r>
          <w:t>358</w:t>
        </w:r>
      </w:ins>
      <w:ins w:id="2508" w:author="MCC" w:date="2021-12-08T17:41:00Z">
        <w:r>
          <w:fldChar w:fldCharType="end"/>
        </w:r>
      </w:ins>
    </w:p>
    <w:p w14:paraId="4A9733A0" w14:textId="1B8E738C" w:rsidR="00D50D64" w:rsidRDefault="00D50D64">
      <w:pPr>
        <w:pStyle w:val="TOC1"/>
        <w:rPr>
          <w:ins w:id="2509" w:author="MCC" w:date="2021-12-08T17:41:00Z"/>
          <w:rFonts w:asciiTheme="minorHAnsi" w:eastAsiaTheme="minorEastAsia" w:hAnsiTheme="minorHAnsi" w:cstheme="minorBidi"/>
          <w:szCs w:val="22"/>
          <w:lang w:eastAsia="en-GB"/>
        </w:rPr>
      </w:pPr>
      <w:ins w:id="2510" w:author="MCC" w:date="2021-12-08T17:41:00Z">
        <w:r>
          <w:t>D.3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_Toc89878222 \h </w:instrText>
        </w:r>
      </w:ins>
      <w:ins w:id="2511" w:author="MCC" w:date="2021-12-08T17:42:00Z"/>
      <w:r>
        <w:fldChar w:fldCharType="separate"/>
      </w:r>
      <w:ins w:id="2512" w:author="MCC" w:date="2021-12-08T17:42:00Z">
        <w:r>
          <w:t>359</w:t>
        </w:r>
      </w:ins>
      <w:ins w:id="2513" w:author="MCC" w:date="2021-12-08T17:41:00Z">
        <w:r>
          <w:fldChar w:fldCharType="end"/>
        </w:r>
      </w:ins>
    </w:p>
    <w:p w14:paraId="25A44DEE" w14:textId="7D6B8F7C" w:rsidR="00D50D64" w:rsidRDefault="00D50D64">
      <w:pPr>
        <w:pStyle w:val="TOC8"/>
        <w:rPr>
          <w:ins w:id="2514" w:author="MCC" w:date="2021-12-08T17:41:00Z"/>
          <w:rFonts w:asciiTheme="minorHAnsi" w:eastAsiaTheme="minorEastAsia" w:hAnsiTheme="minorHAnsi" w:cstheme="minorBidi"/>
          <w:b w:val="0"/>
          <w:szCs w:val="22"/>
          <w:lang w:eastAsia="en-GB"/>
        </w:rPr>
      </w:pPr>
      <w:ins w:id="2515" w:author="MCC" w:date="2021-12-08T17:41:00Z">
        <w:r>
          <w:t>Annex E (normative): Estimation of Measurement Uncertainty</w:t>
        </w:r>
        <w:r>
          <w:tab/>
        </w:r>
        <w:r>
          <w:fldChar w:fldCharType="begin"/>
        </w:r>
        <w:r>
          <w:instrText xml:space="preserve"> PAGEREF _Toc89878223 \h </w:instrText>
        </w:r>
      </w:ins>
      <w:ins w:id="2516" w:author="MCC" w:date="2021-12-08T17:42:00Z"/>
      <w:r>
        <w:fldChar w:fldCharType="separate"/>
      </w:r>
      <w:ins w:id="2517" w:author="MCC" w:date="2021-12-08T17:42:00Z">
        <w:r>
          <w:t>360</w:t>
        </w:r>
      </w:ins>
      <w:ins w:id="2518" w:author="MCC" w:date="2021-12-08T17:41:00Z">
        <w:r>
          <w:fldChar w:fldCharType="end"/>
        </w:r>
      </w:ins>
    </w:p>
    <w:p w14:paraId="2B4E5DE8" w14:textId="4BD52649" w:rsidR="00D50D64" w:rsidRDefault="00D50D64">
      <w:pPr>
        <w:pStyle w:val="TOC1"/>
        <w:rPr>
          <w:ins w:id="2519" w:author="MCC" w:date="2021-12-08T17:41:00Z"/>
          <w:rFonts w:asciiTheme="minorHAnsi" w:eastAsiaTheme="minorEastAsia" w:hAnsiTheme="minorHAnsi" w:cstheme="minorBidi"/>
          <w:szCs w:val="22"/>
          <w:lang w:eastAsia="en-GB"/>
        </w:rPr>
      </w:pPr>
      <w:ins w:id="2520" w:author="MCC" w:date="2021-12-08T17:41:00Z">
        <w:r>
          <w:t>E.1</w:t>
        </w:r>
        <w:r>
          <w:rPr>
            <w:rFonts w:asciiTheme="minorHAnsi" w:eastAsiaTheme="minorEastAsia" w:hAnsiTheme="minorHAnsi" w:cstheme="minorBidi"/>
            <w:szCs w:val="22"/>
            <w:lang w:eastAsia="en-GB"/>
          </w:rPr>
          <w:tab/>
        </w:r>
        <w:r>
          <w:t>General</w:t>
        </w:r>
        <w:r>
          <w:tab/>
        </w:r>
        <w:r>
          <w:fldChar w:fldCharType="begin"/>
        </w:r>
        <w:r>
          <w:instrText xml:space="preserve"> PAGEREF _Toc89878224 \h </w:instrText>
        </w:r>
      </w:ins>
      <w:ins w:id="2521" w:author="MCC" w:date="2021-12-08T17:42:00Z"/>
      <w:r>
        <w:fldChar w:fldCharType="separate"/>
      </w:r>
      <w:ins w:id="2522" w:author="MCC" w:date="2021-12-08T17:42:00Z">
        <w:r>
          <w:t>360</w:t>
        </w:r>
      </w:ins>
      <w:ins w:id="2523" w:author="MCC" w:date="2021-12-08T17:41:00Z">
        <w:r>
          <w:fldChar w:fldCharType="end"/>
        </w:r>
      </w:ins>
    </w:p>
    <w:p w14:paraId="78755AD4" w14:textId="2B756136" w:rsidR="00D50D64" w:rsidRDefault="00D50D64">
      <w:pPr>
        <w:pStyle w:val="TOC1"/>
        <w:rPr>
          <w:ins w:id="2524" w:author="MCC" w:date="2021-12-08T17:41:00Z"/>
          <w:rFonts w:asciiTheme="minorHAnsi" w:eastAsiaTheme="minorEastAsia" w:hAnsiTheme="minorHAnsi" w:cstheme="minorBidi"/>
          <w:szCs w:val="22"/>
          <w:lang w:eastAsia="en-GB"/>
        </w:rPr>
      </w:pPr>
      <w:ins w:id="2525" w:author="MCC" w:date="2021-12-08T17:41:00Z">
        <w:r>
          <w:t>E.2</w:t>
        </w:r>
        <w:r>
          <w:rPr>
            <w:rFonts w:asciiTheme="minorHAnsi" w:eastAsiaTheme="minorEastAsia" w:hAnsiTheme="minorHAnsi" w:cstheme="minorBidi"/>
            <w:szCs w:val="22"/>
            <w:lang w:eastAsia="en-GB"/>
          </w:rPr>
          <w:tab/>
        </w:r>
        <w:r>
          <w:t>Measurement methodology descriptions</w:t>
        </w:r>
        <w:r>
          <w:tab/>
        </w:r>
        <w:r>
          <w:fldChar w:fldCharType="begin"/>
        </w:r>
        <w:r>
          <w:instrText xml:space="preserve"> PAGEREF _Toc89878225 \h </w:instrText>
        </w:r>
      </w:ins>
      <w:ins w:id="2526" w:author="MCC" w:date="2021-12-08T17:42:00Z"/>
      <w:r>
        <w:fldChar w:fldCharType="separate"/>
      </w:r>
      <w:ins w:id="2527" w:author="MCC" w:date="2021-12-08T17:42:00Z">
        <w:r>
          <w:t>360</w:t>
        </w:r>
      </w:ins>
      <w:ins w:id="2528" w:author="MCC" w:date="2021-12-08T17:41:00Z">
        <w:r>
          <w:fldChar w:fldCharType="end"/>
        </w:r>
      </w:ins>
    </w:p>
    <w:p w14:paraId="492A7725" w14:textId="1EEA2327" w:rsidR="00D50D64" w:rsidRDefault="00D50D64">
      <w:pPr>
        <w:pStyle w:val="TOC1"/>
        <w:rPr>
          <w:ins w:id="2529" w:author="MCC" w:date="2021-12-08T17:41:00Z"/>
          <w:rFonts w:asciiTheme="minorHAnsi" w:eastAsiaTheme="minorEastAsia" w:hAnsiTheme="minorHAnsi" w:cstheme="minorBidi"/>
          <w:szCs w:val="22"/>
          <w:lang w:eastAsia="en-GB"/>
        </w:rPr>
      </w:pPr>
      <w:ins w:id="2530" w:author="MCC" w:date="2021-12-08T17:41:00Z">
        <w:r>
          <w:t>E.3</w:t>
        </w:r>
        <w:r>
          <w:rPr>
            <w:rFonts w:asciiTheme="minorHAnsi" w:eastAsiaTheme="minorEastAsia" w:hAnsiTheme="minorHAnsi" w:cstheme="minorBidi"/>
            <w:szCs w:val="22"/>
            <w:lang w:eastAsia="en-GB"/>
          </w:rPr>
          <w:tab/>
        </w:r>
        <w:r>
          <w:t>Measurement uncertainty budget format</w:t>
        </w:r>
        <w:r>
          <w:tab/>
        </w:r>
        <w:r>
          <w:fldChar w:fldCharType="begin"/>
        </w:r>
        <w:r>
          <w:instrText xml:space="preserve"> PAGEREF _Toc89878226 \h </w:instrText>
        </w:r>
      </w:ins>
      <w:ins w:id="2531" w:author="MCC" w:date="2021-12-08T17:42:00Z"/>
      <w:r>
        <w:fldChar w:fldCharType="separate"/>
      </w:r>
      <w:ins w:id="2532" w:author="MCC" w:date="2021-12-08T17:42:00Z">
        <w:r>
          <w:t>360</w:t>
        </w:r>
      </w:ins>
      <w:ins w:id="2533" w:author="MCC" w:date="2021-12-08T17:41:00Z">
        <w:r>
          <w:fldChar w:fldCharType="end"/>
        </w:r>
      </w:ins>
    </w:p>
    <w:p w14:paraId="7D29914B" w14:textId="1269957E" w:rsidR="00D50D64" w:rsidRDefault="00D50D64">
      <w:pPr>
        <w:pStyle w:val="TOC1"/>
        <w:rPr>
          <w:ins w:id="2534" w:author="MCC" w:date="2021-12-08T17:41:00Z"/>
          <w:rFonts w:asciiTheme="minorHAnsi" w:eastAsiaTheme="minorEastAsia" w:hAnsiTheme="minorHAnsi" w:cstheme="minorBidi"/>
          <w:szCs w:val="22"/>
          <w:lang w:eastAsia="en-GB"/>
        </w:rPr>
      </w:pPr>
      <w:ins w:id="2535" w:author="MCC" w:date="2021-12-08T17:41:00Z">
        <w:r>
          <w:t>E.4</w:t>
        </w:r>
        <w:r>
          <w:rPr>
            <w:rFonts w:asciiTheme="minorHAnsi" w:eastAsiaTheme="minorEastAsia" w:hAnsiTheme="minorHAnsi" w:cstheme="minorBidi"/>
            <w:szCs w:val="22"/>
            <w:lang w:eastAsia="en-GB"/>
          </w:rPr>
          <w:tab/>
        </w:r>
        <w:r>
          <w:t>Measurement uncertainty budgets</w:t>
        </w:r>
        <w:r>
          <w:tab/>
        </w:r>
        <w:r>
          <w:fldChar w:fldCharType="begin"/>
        </w:r>
        <w:r>
          <w:instrText xml:space="preserve"> PAGEREF _Toc89878227 \h </w:instrText>
        </w:r>
      </w:ins>
      <w:ins w:id="2536" w:author="MCC" w:date="2021-12-08T17:42:00Z"/>
      <w:r>
        <w:fldChar w:fldCharType="separate"/>
      </w:r>
      <w:ins w:id="2537" w:author="MCC" w:date="2021-12-08T17:42:00Z">
        <w:r>
          <w:t>360</w:t>
        </w:r>
      </w:ins>
      <w:ins w:id="2538" w:author="MCC" w:date="2021-12-08T17:41:00Z">
        <w:r>
          <w:fldChar w:fldCharType="end"/>
        </w:r>
      </w:ins>
    </w:p>
    <w:p w14:paraId="3EB7D5B2" w14:textId="682FA647" w:rsidR="00D50D64" w:rsidRDefault="00D50D64">
      <w:pPr>
        <w:pStyle w:val="TOC1"/>
        <w:rPr>
          <w:ins w:id="2539" w:author="MCC" w:date="2021-12-08T17:41:00Z"/>
          <w:rFonts w:asciiTheme="minorHAnsi" w:eastAsiaTheme="minorEastAsia" w:hAnsiTheme="minorHAnsi" w:cstheme="minorBidi"/>
          <w:szCs w:val="22"/>
          <w:lang w:eastAsia="en-GB"/>
        </w:rPr>
      </w:pPr>
      <w:ins w:id="2540" w:author="MCC" w:date="2021-12-08T17:41:00Z">
        <w:r>
          <w:t>E.5</w:t>
        </w:r>
        <w:r>
          <w:rPr>
            <w:rFonts w:asciiTheme="minorHAnsi" w:eastAsiaTheme="minorEastAsia" w:hAnsiTheme="minorHAnsi" w:cstheme="minorBidi"/>
            <w:szCs w:val="22"/>
            <w:lang w:eastAsia="en-GB"/>
          </w:rPr>
          <w:tab/>
        </w:r>
        <w:r>
          <w:t>Measurement error contribution descriptions</w:t>
        </w:r>
        <w:r>
          <w:tab/>
        </w:r>
        <w:r>
          <w:fldChar w:fldCharType="begin"/>
        </w:r>
        <w:r>
          <w:instrText xml:space="preserve"> PAGEREF _Toc89878228 \h </w:instrText>
        </w:r>
      </w:ins>
      <w:ins w:id="2541" w:author="MCC" w:date="2021-12-08T17:42:00Z"/>
      <w:r>
        <w:fldChar w:fldCharType="separate"/>
      </w:r>
      <w:ins w:id="2542" w:author="MCC" w:date="2021-12-08T17:42:00Z">
        <w:r>
          <w:t>360</w:t>
        </w:r>
      </w:ins>
      <w:ins w:id="2543" w:author="MCC" w:date="2021-12-08T17:41:00Z">
        <w:r>
          <w:fldChar w:fldCharType="end"/>
        </w:r>
      </w:ins>
    </w:p>
    <w:p w14:paraId="2D8DD36C" w14:textId="357679D3" w:rsidR="00D50D64" w:rsidRDefault="00D50D64">
      <w:pPr>
        <w:pStyle w:val="TOC8"/>
        <w:rPr>
          <w:ins w:id="2544" w:author="MCC" w:date="2021-12-08T17:41:00Z"/>
          <w:rFonts w:asciiTheme="minorHAnsi" w:eastAsiaTheme="minorEastAsia" w:hAnsiTheme="minorHAnsi" w:cstheme="minorBidi"/>
          <w:b w:val="0"/>
          <w:szCs w:val="22"/>
          <w:lang w:eastAsia="en-GB"/>
        </w:rPr>
      </w:pPr>
      <w:ins w:id="2545" w:author="MCC" w:date="2021-12-08T17:41:00Z">
        <w:r>
          <w:t>Annex F (normative): TRP measurement grids</w:t>
        </w:r>
        <w:r>
          <w:tab/>
        </w:r>
        <w:r>
          <w:fldChar w:fldCharType="begin"/>
        </w:r>
        <w:r>
          <w:instrText xml:space="preserve"> PAGEREF _Toc89878229 \h </w:instrText>
        </w:r>
      </w:ins>
      <w:ins w:id="2546" w:author="MCC" w:date="2021-12-08T17:42:00Z"/>
      <w:r>
        <w:fldChar w:fldCharType="separate"/>
      </w:r>
      <w:ins w:id="2547" w:author="MCC" w:date="2021-12-08T17:42:00Z">
        <w:r>
          <w:t>361</w:t>
        </w:r>
      </w:ins>
      <w:ins w:id="2548" w:author="MCC" w:date="2021-12-08T17:41:00Z">
        <w:r>
          <w:fldChar w:fldCharType="end"/>
        </w:r>
      </w:ins>
    </w:p>
    <w:p w14:paraId="34F4B432" w14:textId="148AB96C" w:rsidR="00D50D64" w:rsidRDefault="00D50D64">
      <w:pPr>
        <w:pStyle w:val="TOC1"/>
        <w:rPr>
          <w:ins w:id="2549" w:author="MCC" w:date="2021-12-08T17:41:00Z"/>
          <w:rFonts w:asciiTheme="minorHAnsi" w:eastAsiaTheme="minorEastAsia" w:hAnsiTheme="minorHAnsi" w:cstheme="minorBidi"/>
          <w:szCs w:val="22"/>
          <w:lang w:eastAsia="en-GB"/>
        </w:rPr>
      </w:pPr>
      <w:ins w:id="2550" w:author="MCC" w:date="2021-12-08T17:41:00Z">
        <w:r>
          <w:t>F.1</w:t>
        </w:r>
        <w:r>
          <w:rPr>
            <w:rFonts w:asciiTheme="minorHAnsi" w:eastAsiaTheme="minorEastAsia" w:hAnsiTheme="minorHAnsi" w:cstheme="minorBidi"/>
            <w:szCs w:val="22"/>
            <w:lang w:eastAsia="en-GB"/>
          </w:rPr>
          <w:tab/>
        </w:r>
        <w:r>
          <w:t>General</w:t>
        </w:r>
        <w:r>
          <w:tab/>
        </w:r>
        <w:r>
          <w:fldChar w:fldCharType="begin"/>
        </w:r>
        <w:r>
          <w:instrText xml:space="preserve"> PAGEREF _Toc89878230 \h </w:instrText>
        </w:r>
      </w:ins>
      <w:ins w:id="2551" w:author="MCC" w:date="2021-12-08T17:42:00Z"/>
      <w:r>
        <w:fldChar w:fldCharType="separate"/>
      </w:r>
      <w:ins w:id="2552" w:author="MCC" w:date="2021-12-08T17:42:00Z">
        <w:r>
          <w:t>361</w:t>
        </w:r>
      </w:ins>
      <w:ins w:id="2553" w:author="MCC" w:date="2021-12-08T17:41:00Z">
        <w:r>
          <w:fldChar w:fldCharType="end"/>
        </w:r>
      </w:ins>
    </w:p>
    <w:p w14:paraId="2AB1B376" w14:textId="39B0ACDA" w:rsidR="00D50D64" w:rsidRDefault="00D50D64">
      <w:pPr>
        <w:pStyle w:val="TOC1"/>
        <w:rPr>
          <w:ins w:id="2554" w:author="MCC" w:date="2021-12-08T17:41:00Z"/>
          <w:rFonts w:asciiTheme="minorHAnsi" w:eastAsiaTheme="minorEastAsia" w:hAnsiTheme="minorHAnsi" w:cstheme="minorBidi"/>
          <w:szCs w:val="22"/>
          <w:lang w:eastAsia="en-GB"/>
        </w:rPr>
      </w:pPr>
      <w:ins w:id="2555" w:author="MCC" w:date="2021-12-08T17:41:00Z">
        <w:r>
          <w:t>F.2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_Toc89878231 \h </w:instrText>
        </w:r>
      </w:ins>
      <w:ins w:id="2556" w:author="MCC" w:date="2021-12-08T17:42:00Z"/>
      <w:r>
        <w:fldChar w:fldCharType="separate"/>
      </w:r>
      <w:ins w:id="2557" w:author="MCC" w:date="2021-12-08T17:42:00Z">
        <w:r>
          <w:t>361</w:t>
        </w:r>
      </w:ins>
      <w:ins w:id="2558" w:author="MCC" w:date="2021-12-08T17:41:00Z">
        <w:r>
          <w:fldChar w:fldCharType="end"/>
        </w:r>
      </w:ins>
    </w:p>
    <w:p w14:paraId="7E3E92C6" w14:textId="70909946" w:rsidR="00D50D64" w:rsidRDefault="00D50D64">
      <w:pPr>
        <w:pStyle w:val="TOC2"/>
        <w:rPr>
          <w:ins w:id="2559" w:author="MCC" w:date="2021-12-08T17:41:00Z"/>
          <w:rFonts w:asciiTheme="minorHAnsi" w:eastAsiaTheme="minorEastAsia" w:hAnsiTheme="minorHAnsi" w:cstheme="minorBidi"/>
          <w:sz w:val="22"/>
          <w:szCs w:val="22"/>
          <w:lang w:eastAsia="en-GB"/>
        </w:rPr>
      </w:pPr>
      <w:ins w:id="2560" w:author="MCC" w:date="2021-12-08T17:41:00Z">
        <w:r w:rsidRPr="009F0BD6">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_Toc89878232 \h </w:instrText>
        </w:r>
      </w:ins>
      <w:ins w:id="2561" w:author="MCC" w:date="2021-12-08T17:42:00Z"/>
      <w:r>
        <w:fldChar w:fldCharType="separate"/>
      </w:r>
      <w:ins w:id="2562" w:author="MCC" w:date="2021-12-08T17:42:00Z">
        <w:r>
          <w:t>361</w:t>
        </w:r>
      </w:ins>
      <w:ins w:id="2563" w:author="MCC" w:date="2021-12-08T17:41:00Z">
        <w:r>
          <w:fldChar w:fldCharType="end"/>
        </w:r>
      </w:ins>
    </w:p>
    <w:p w14:paraId="4191BF20" w14:textId="7F79EF8A" w:rsidR="00D50D64" w:rsidRDefault="00D50D64">
      <w:pPr>
        <w:pStyle w:val="TOC2"/>
        <w:rPr>
          <w:ins w:id="2564" w:author="MCC" w:date="2021-12-08T17:41:00Z"/>
          <w:rFonts w:asciiTheme="minorHAnsi" w:eastAsiaTheme="minorEastAsia" w:hAnsiTheme="minorHAnsi" w:cstheme="minorBidi"/>
          <w:sz w:val="22"/>
          <w:szCs w:val="22"/>
          <w:lang w:eastAsia="en-GB"/>
        </w:rPr>
      </w:pPr>
      <w:ins w:id="2565" w:author="MCC" w:date="2021-12-08T17:41:00Z">
        <w:r w:rsidRPr="009F0BD6">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_Toc89878233 \h </w:instrText>
        </w:r>
      </w:ins>
      <w:ins w:id="2566" w:author="MCC" w:date="2021-12-08T17:42:00Z"/>
      <w:r>
        <w:fldChar w:fldCharType="separate"/>
      </w:r>
      <w:ins w:id="2567" w:author="MCC" w:date="2021-12-08T17:42:00Z">
        <w:r>
          <w:t>361</w:t>
        </w:r>
      </w:ins>
      <w:ins w:id="2568" w:author="MCC" w:date="2021-12-08T17:41:00Z">
        <w:r>
          <w:fldChar w:fldCharType="end"/>
        </w:r>
      </w:ins>
    </w:p>
    <w:p w14:paraId="0F5DF895" w14:textId="004B5850" w:rsidR="00D50D64" w:rsidRDefault="00D50D64">
      <w:pPr>
        <w:pStyle w:val="TOC1"/>
        <w:rPr>
          <w:ins w:id="2569" w:author="MCC" w:date="2021-12-08T17:41:00Z"/>
          <w:rFonts w:asciiTheme="minorHAnsi" w:eastAsiaTheme="minorEastAsia" w:hAnsiTheme="minorHAnsi" w:cstheme="minorBidi"/>
          <w:szCs w:val="22"/>
          <w:lang w:eastAsia="en-GB"/>
        </w:rPr>
      </w:pPr>
      <w:ins w:id="2570" w:author="MCC" w:date="2021-12-08T17:41:00Z">
        <w:r>
          <w:t>F.3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_Toc89878234 \h </w:instrText>
        </w:r>
      </w:ins>
      <w:ins w:id="2571" w:author="MCC" w:date="2021-12-08T17:42:00Z"/>
      <w:r>
        <w:fldChar w:fldCharType="separate"/>
      </w:r>
      <w:ins w:id="2572" w:author="MCC" w:date="2021-12-08T17:42:00Z">
        <w:r>
          <w:t>363</w:t>
        </w:r>
      </w:ins>
      <w:ins w:id="2573" w:author="MCC" w:date="2021-12-08T17:41:00Z">
        <w:r>
          <w:fldChar w:fldCharType="end"/>
        </w:r>
      </w:ins>
    </w:p>
    <w:p w14:paraId="23162A52" w14:textId="15CA0276" w:rsidR="00D50D64" w:rsidRDefault="00D50D64">
      <w:pPr>
        <w:pStyle w:val="TOC1"/>
        <w:rPr>
          <w:ins w:id="2574" w:author="MCC" w:date="2021-12-08T17:41:00Z"/>
          <w:rFonts w:asciiTheme="minorHAnsi" w:eastAsiaTheme="minorEastAsia" w:hAnsiTheme="minorHAnsi" w:cstheme="minorBidi"/>
          <w:szCs w:val="22"/>
          <w:lang w:eastAsia="en-GB"/>
        </w:rPr>
      </w:pPr>
      <w:ins w:id="2575" w:author="MCC" w:date="2021-12-08T17:41:00Z">
        <w:r>
          <w:t>F.4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_Toc89878235 \h </w:instrText>
        </w:r>
      </w:ins>
      <w:ins w:id="2576" w:author="MCC" w:date="2021-12-08T17:42:00Z"/>
      <w:r>
        <w:fldChar w:fldCharType="separate"/>
      </w:r>
      <w:ins w:id="2577" w:author="MCC" w:date="2021-12-08T17:42:00Z">
        <w:r>
          <w:t>364</w:t>
        </w:r>
      </w:ins>
      <w:ins w:id="2578" w:author="MCC" w:date="2021-12-08T17:41:00Z">
        <w:r>
          <w:fldChar w:fldCharType="end"/>
        </w:r>
      </w:ins>
    </w:p>
    <w:p w14:paraId="24625C7D" w14:textId="657F2427" w:rsidR="00D50D64" w:rsidRDefault="00D50D64">
      <w:pPr>
        <w:pStyle w:val="TOC1"/>
        <w:rPr>
          <w:ins w:id="2579" w:author="MCC" w:date="2021-12-08T17:41:00Z"/>
          <w:rFonts w:asciiTheme="minorHAnsi" w:eastAsiaTheme="minorEastAsia" w:hAnsiTheme="minorHAnsi" w:cstheme="minorBidi"/>
          <w:szCs w:val="22"/>
          <w:lang w:eastAsia="en-GB"/>
        </w:rPr>
      </w:pPr>
      <w:ins w:id="2580" w:author="MCC" w:date="2021-12-08T17:41:00Z">
        <w:r>
          <w:t>F.5</w:t>
        </w:r>
        <w:r>
          <w:rPr>
            <w:rFonts w:asciiTheme="minorHAnsi" w:eastAsiaTheme="minorEastAsia" w:hAnsiTheme="minorHAnsi" w:cstheme="minorBidi"/>
            <w:szCs w:val="22"/>
            <w:lang w:eastAsia="en-GB"/>
          </w:rPr>
          <w:tab/>
        </w:r>
        <w:r>
          <w:t>Orthogonal cut grid</w:t>
        </w:r>
        <w:r>
          <w:tab/>
        </w:r>
        <w:r>
          <w:fldChar w:fldCharType="begin"/>
        </w:r>
        <w:r>
          <w:instrText xml:space="preserve"> PAGEREF _Toc89878236 \h </w:instrText>
        </w:r>
      </w:ins>
      <w:ins w:id="2581" w:author="MCC" w:date="2021-12-08T17:42:00Z"/>
      <w:r>
        <w:fldChar w:fldCharType="separate"/>
      </w:r>
      <w:ins w:id="2582" w:author="MCC" w:date="2021-12-08T17:42:00Z">
        <w:r>
          <w:t>364</w:t>
        </w:r>
      </w:ins>
      <w:ins w:id="2583" w:author="MCC" w:date="2021-12-08T17:41:00Z">
        <w:r>
          <w:fldChar w:fldCharType="end"/>
        </w:r>
      </w:ins>
    </w:p>
    <w:p w14:paraId="6C82F2EF" w14:textId="4F8EDCAE" w:rsidR="00D50D64" w:rsidRDefault="00D50D64">
      <w:pPr>
        <w:pStyle w:val="TOC2"/>
        <w:rPr>
          <w:ins w:id="2584" w:author="MCC" w:date="2021-12-08T17:41:00Z"/>
          <w:rFonts w:asciiTheme="minorHAnsi" w:eastAsiaTheme="minorEastAsia" w:hAnsiTheme="minorHAnsi" w:cstheme="minorBidi"/>
          <w:sz w:val="22"/>
          <w:szCs w:val="22"/>
          <w:lang w:eastAsia="en-GB"/>
        </w:rPr>
      </w:pPr>
      <w:ins w:id="2585" w:author="MCC" w:date="2021-12-08T17:41:00Z">
        <w:r>
          <w:t>F.5.1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_Toc89878237 \h </w:instrText>
        </w:r>
      </w:ins>
      <w:ins w:id="2586" w:author="MCC" w:date="2021-12-08T17:42:00Z"/>
      <w:r>
        <w:fldChar w:fldCharType="separate"/>
      </w:r>
      <w:ins w:id="2587" w:author="MCC" w:date="2021-12-08T17:42:00Z">
        <w:r>
          <w:t>364</w:t>
        </w:r>
      </w:ins>
      <w:ins w:id="2588" w:author="MCC" w:date="2021-12-08T17:41:00Z">
        <w:r>
          <w:fldChar w:fldCharType="end"/>
        </w:r>
      </w:ins>
    </w:p>
    <w:p w14:paraId="76AEBE9F" w14:textId="26C74B37" w:rsidR="00D50D64" w:rsidRDefault="00D50D64">
      <w:pPr>
        <w:pStyle w:val="TOC2"/>
        <w:rPr>
          <w:ins w:id="2589" w:author="MCC" w:date="2021-12-08T17:41:00Z"/>
          <w:rFonts w:asciiTheme="minorHAnsi" w:eastAsiaTheme="minorEastAsia" w:hAnsiTheme="minorHAnsi" w:cstheme="minorBidi"/>
          <w:sz w:val="22"/>
          <w:szCs w:val="22"/>
          <w:lang w:eastAsia="en-GB"/>
        </w:rPr>
      </w:pPr>
      <w:ins w:id="2590" w:author="MCC" w:date="2021-12-08T17:41:00Z">
        <w:r>
          <w:t>F.5.2</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_Toc89878238 \h </w:instrText>
        </w:r>
      </w:ins>
      <w:ins w:id="2591" w:author="MCC" w:date="2021-12-08T17:42:00Z"/>
      <w:r>
        <w:fldChar w:fldCharType="separate"/>
      </w:r>
      <w:ins w:id="2592" w:author="MCC" w:date="2021-12-08T17:42:00Z">
        <w:r>
          <w:t>365</w:t>
        </w:r>
      </w:ins>
      <w:ins w:id="2593" w:author="MCC" w:date="2021-12-08T17:41:00Z">
        <w:r>
          <w:fldChar w:fldCharType="end"/>
        </w:r>
      </w:ins>
    </w:p>
    <w:p w14:paraId="28D3C715" w14:textId="35E8B754" w:rsidR="00D50D64" w:rsidRDefault="00D50D64">
      <w:pPr>
        <w:pStyle w:val="TOC2"/>
        <w:rPr>
          <w:ins w:id="2594" w:author="MCC" w:date="2021-12-08T17:41:00Z"/>
          <w:rFonts w:asciiTheme="minorHAnsi" w:eastAsiaTheme="minorEastAsia" w:hAnsiTheme="minorHAnsi" w:cstheme="minorBidi"/>
          <w:sz w:val="22"/>
          <w:szCs w:val="22"/>
          <w:lang w:eastAsia="en-GB"/>
        </w:rPr>
      </w:pPr>
      <w:ins w:id="2595" w:author="MCC" w:date="2021-12-08T17:41:00Z">
        <w:r>
          <w:t>F.5.3</w:t>
        </w:r>
        <w:r>
          <w:rPr>
            <w:rFonts w:asciiTheme="minorHAnsi" w:eastAsiaTheme="minorEastAsia" w:hAnsiTheme="minorHAnsi" w:cstheme="minorBidi"/>
            <w:sz w:val="22"/>
            <w:szCs w:val="22"/>
            <w:lang w:eastAsia="en-GB"/>
          </w:rPr>
          <w:tab/>
        </w:r>
        <w:r>
          <w:t>Spurious unwanted emissions</w:t>
        </w:r>
        <w:r>
          <w:tab/>
        </w:r>
        <w:r>
          <w:fldChar w:fldCharType="begin"/>
        </w:r>
        <w:r>
          <w:instrText xml:space="preserve"> PAGEREF _Toc89878239 \h </w:instrText>
        </w:r>
      </w:ins>
      <w:ins w:id="2596" w:author="MCC" w:date="2021-12-08T17:42:00Z"/>
      <w:r>
        <w:fldChar w:fldCharType="separate"/>
      </w:r>
      <w:ins w:id="2597" w:author="MCC" w:date="2021-12-08T17:42:00Z">
        <w:r>
          <w:t>365</w:t>
        </w:r>
      </w:ins>
      <w:ins w:id="2598" w:author="MCC" w:date="2021-12-08T17:41:00Z">
        <w:r>
          <w:fldChar w:fldCharType="end"/>
        </w:r>
      </w:ins>
    </w:p>
    <w:p w14:paraId="5F894B11" w14:textId="7E02C52A" w:rsidR="00D50D64" w:rsidRDefault="00D50D64">
      <w:pPr>
        <w:pStyle w:val="TOC1"/>
        <w:rPr>
          <w:ins w:id="2599" w:author="MCC" w:date="2021-12-08T17:41:00Z"/>
          <w:rFonts w:asciiTheme="minorHAnsi" w:eastAsiaTheme="minorEastAsia" w:hAnsiTheme="minorHAnsi" w:cstheme="minorBidi"/>
          <w:szCs w:val="22"/>
          <w:lang w:eastAsia="en-GB"/>
        </w:rPr>
      </w:pPr>
      <w:ins w:id="2600" w:author="MCC" w:date="2021-12-08T17:41:00Z">
        <w:r>
          <w:lastRenderedPageBreak/>
          <w:t>F.6</w:t>
        </w:r>
        <w:r>
          <w:rPr>
            <w:rFonts w:asciiTheme="minorHAnsi" w:eastAsiaTheme="minorEastAsia" w:hAnsiTheme="minorHAnsi" w:cstheme="minorBidi"/>
            <w:szCs w:val="22"/>
            <w:lang w:eastAsia="en-GB"/>
          </w:rPr>
          <w:tab/>
        </w:r>
        <w:r>
          <w:t>Wave vector space grid</w:t>
        </w:r>
        <w:r>
          <w:tab/>
        </w:r>
        <w:r>
          <w:fldChar w:fldCharType="begin"/>
        </w:r>
        <w:r>
          <w:instrText xml:space="preserve"> PAGEREF _Toc89878240 \h </w:instrText>
        </w:r>
      </w:ins>
      <w:ins w:id="2601" w:author="MCC" w:date="2021-12-08T17:42:00Z"/>
      <w:r>
        <w:fldChar w:fldCharType="separate"/>
      </w:r>
      <w:ins w:id="2602" w:author="MCC" w:date="2021-12-08T17:42:00Z">
        <w:r>
          <w:t>366</w:t>
        </w:r>
      </w:ins>
      <w:ins w:id="2603" w:author="MCC" w:date="2021-12-08T17:41:00Z">
        <w:r>
          <w:fldChar w:fldCharType="end"/>
        </w:r>
      </w:ins>
    </w:p>
    <w:p w14:paraId="3111AE3B" w14:textId="2C52A06D" w:rsidR="00D50D64" w:rsidRDefault="00D50D64">
      <w:pPr>
        <w:pStyle w:val="TOC1"/>
        <w:rPr>
          <w:ins w:id="2604" w:author="MCC" w:date="2021-12-08T17:41:00Z"/>
          <w:rFonts w:asciiTheme="minorHAnsi" w:eastAsiaTheme="minorEastAsia" w:hAnsiTheme="minorHAnsi" w:cstheme="minorBidi"/>
          <w:szCs w:val="22"/>
          <w:lang w:eastAsia="en-GB"/>
        </w:rPr>
      </w:pPr>
      <w:ins w:id="2605" w:author="MCC" w:date="2021-12-08T17:41:00Z">
        <w:r>
          <w:t>F.7</w:t>
        </w:r>
        <w:r>
          <w:rPr>
            <w:rFonts w:asciiTheme="minorHAnsi" w:eastAsiaTheme="minorEastAsia" w:hAnsiTheme="minorHAnsi" w:cstheme="minorBidi"/>
            <w:szCs w:val="22"/>
            <w:lang w:eastAsia="en-GB"/>
          </w:rPr>
          <w:tab/>
        </w:r>
        <w:r>
          <w:t>Orthogonal 2 cuts with pattern multiplication</w:t>
        </w:r>
        <w:r>
          <w:tab/>
        </w:r>
        <w:r>
          <w:fldChar w:fldCharType="begin"/>
        </w:r>
        <w:r>
          <w:instrText xml:space="preserve"> PAGEREF _Toc89878241 \h </w:instrText>
        </w:r>
      </w:ins>
      <w:ins w:id="2606" w:author="MCC" w:date="2021-12-08T17:42:00Z"/>
      <w:r>
        <w:fldChar w:fldCharType="separate"/>
      </w:r>
      <w:ins w:id="2607" w:author="MCC" w:date="2021-12-08T17:42:00Z">
        <w:r>
          <w:t>366</w:t>
        </w:r>
      </w:ins>
      <w:ins w:id="2608" w:author="MCC" w:date="2021-12-08T17:41:00Z">
        <w:r>
          <w:fldChar w:fldCharType="end"/>
        </w:r>
      </w:ins>
    </w:p>
    <w:p w14:paraId="0E55EC39" w14:textId="3495E8A6" w:rsidR="00D50D64" w:rsidRDefault="00D50D64">
      <w:pPr>
        <w:pStyle w:val="TOC1"/>
        <w:rPr>
          <w:ins w:id="2609" w:author="MCC" w:date="2021-12-08T17:41:00Z"/>
          <w:rFonts w:asciiTheme="minorHAnsi" w:eastAsiaTheme="minorEastAsia" w:hAnsiTheme="minorHAnsi" w:cstheme="minorBidi"/>
          <w:szCs w:val="22"/>
          <w:lang w:eastAsia="en-GB"/>
        </w:rPr>
      </w:pPr>
      <w:ins w:id="2610" w:author="MCC" w:date="2021-12-08T17:41:00Z">
        <w:r>
          <w:t>F.8</w:t>
        </w:r>
        <w:r>
          <w:rPr>
            <w:rFonts w:asciiTheme="minorHAnsi" w:eastAsiaTheme="minorEastAsia" w:hAnsiTheme="minorHAnsi" w:cstheme="minorBidi"/>
            <w:szCs w:val="22"/>
            <w:lang w:eastAsia="en-GB"/>
          </w:rPr>
          <w:tab/>
        </w:r>
        <w:r>
          <w:t>Void</w:t>
        </w:r>
        <w:r>
          <w:tab/>
        </w:r>
        <w:r>
          <w:fldChar w:fldCharType="begin"/>
        </w:r>
        <w:r>
          <w:instrText xml:space="preserve"> PAGEREF _Toc89878242 \h </w:instrText>
        </w:r>
      </w:ins>
      <w:ins w:id="2611" w:author="MCC" w:date="2021-12-08T17:42:00Z"/>
      <w:r>
        <w:fldChar w:fldCharType="separate"/>
      </w:r>
      <w:ins w:id="2612" w:author="MCC" w:date="2021-12-08T17:42:00Z">
        <w:r>
          <w:t>366</w:t>
        </w:r>
      </w:ins>
      <w:ins w:id="2613" w:author="MCC" w:date="2021-12-08T17:41:00Z">
        <w:r>
          <w:fldChar w:fldCharType="end"/>
        </w:r>
      </w:ins>
    </w:p>
    <w:p w14:paraId="1153F192" w14:textId="0B2AEA25" w:rsidR="00D50D64" w:rsidRDefault="00D50D64">
      <w:pPr>
        <w:pStyle w:val="TOC1"/>
        <w:rPr>
          <w:ins w:id="2614" w:author="MCC" w:date="2021-12-08T17:41:00Z"/>
          <w:rFonts w:asciiTheme="minorHAnsi" w:eastAsiaTheme="minorEastAsia" w:hAnsiTheme="minorHAnsi" w:cstheme="minorBidi"/>
          <w:szCs w:val="22"/>
          <w:lang w:eastAsia="en-GB"/>
        </w:rPr>
      </w:pPr>
      <w:ins w:id="2615" w:author="MCC" w:date="2021-12-08T17:41:00Z">
        <w:r>
          <w:t>F.9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_Toc89878243 \h </w:instrText>
        </w:r>
      </w:ins>
      <w:ins w:id="2616" w:author="MCC" w:date="2021-12-08T17:42:00Z"/>
      <w:r>
        <w:fldChar w:fldCharType="separate"/>
      </w:r>
      <w:ins w:id="2617" w:author="MCC" w:date="2021-12-08T17:42:00Z">
        <w:r>
          <w:t>366</w:t>
        </w:r>
      </w:ins>
      <w:ins w:id="2618" w:author="MCC" w:date="2021-12-08T17:41:00Z">
        <w:r>
          <w:fldChar w:fldCharType="end"/>
        </w:r>
      </w:ins>
    </w:p>
    <w:p w14:paraId="5C671D9E" w14:textId="63D0E04E" w:rsidR="00D50D64" w:rsidRDefault="00D50D64">
      <w:pPr>
        <w:pStyle w:val="TOC1"/>
        <w:rPr>
          <w:ins w:id="2619" w:author="MCC" w:date="2021-12-08T17:41:00Z"/>
          <w:rFonts w:asciiTheme="minorHAnsi" w:eastAsiaTheme="minorEastAsia" w:hAnsiTheme="minorHAnsi" w:cstheme="minorBidi"/>
          <w:szCs w:val="22"/>
          <w:lang w:eastAsia="en-GB"/>
        </w:rPr>
      </w:pPr>
      <w:ins w:id="2620" w:author="MCC" w:date="2021-12-08T17:41:00Z">
        <w:r>
          <w:t>F.10</w:t>
        </w:r>
        <w:r>
          <w:rPr>
            <w:rFonts w:asciiTheme="minorHAnsi" w:eastAsiaTheme="minorEastAsia" w:hAnsiTheme="minorHAnsi" w:cstheme="minorBidi"/>
            <w:szCs w:val="22"/>
            <w:lang w:eastAsia="en-GB"/>
          </w:rPr>
          <w:tab/>
        </w:r>
        <w:r>
          <w:t>Beam-based directions</w:t>
        </w:r>
        <w:r>
          <w:tab/>
        </w:r>
        <w:r>
          <w:fldChar w:fldCharType="begin"/>
        </w:r>
        <w:r>
          <w:instrText xml:space="preserve"> PAGEREF _Toc89878244 \h </w:instrText>
        </w:r>
      </w:ins>
      <w:ins w:id="2621" w:author="MCC" w:date="2021-12-08T17:42:00Z"/>
      <w:r>
        <w:fldChar w:fldCharType="separate"/>
      </w:r>
      <w:ins w:id="2622" w:author="MCC" w:date="2021-12-08T17:42:00Z">
        <w:r>
          <w:t>367</w:t>
        </w:r>
      </w:ins>
      <w:ins w:id="2623" w:author="MCC" w:date="2021-12-08T17:41:00Z">
        <w:r>
          <w:fldChar w:fldCharType="end"/>
        </w:r>
      </w:ins>
    </w:p>
    <w:p w14:paraId="7AE81D59" w14:textId="291699CA" w:rsidR="00D50D64" w:rsidRDefault="00D50D64">
      <w:pPr>
        <w:pStyle w:val="TOC1"/>
        <w:rPr>
          <w:ins w:id="2624" w:author="MCC" w:date="2021-12-08T17:41:00Z"/>
          <w:rFonts w:asciiTheme="minorHAnsi" w:eastAsiaTheme="minorEastAsia" w:hAnsiTheme="minorHAnsi" w:cstheme="minorBidi"/>
          <w:szCs w:val="22"/>
          <w:lang w:eastAsia="en-GB"/>
        </w:rPr>
      </w:pPr>
      <w:ins w:id="2625" w:author="MCC" w:date="2021-12-08T17:41:00Z">
        <w:r>
          <w:t>F.11</w:t>
        </w:r>
        <w:r>
          <w:rPr>
            <w:rFonts w:asciiTheme="minorHAnsi" w:eastAsiaTheme="minorEastAsia" w:hAnsiTheme="minorHAnsi" w:cstheme="minorBidi"/>
            <w:szCs w:val="22"/>
            <w:lang w:eastAsia="en-GB"/>
          </w:rPr>
          <w:tab/>
        </w:r>
        <w:r>
          <w:t>Peak method</w:t>
        </w:r>
        <w:r>
          <w:tab/>
        </w:r>
        <w:r>
          <w:fldChar w:fldCharType="begin"/>
        </w:r>
        <w:r>
          <w:instrText xml:space="preserve"> PAGEREF _Toc89878245 \h </w:instrText>
        </w:r>
      </w:ins>
      <w:ins w:id="2626" w:author="MCC" w:date="2021-12-08T17:42:00Z"/>
      <w:r>
        <w:fldChar w:fldCharType="separate"/>
      </w:r>
      <w:ins w:id="2627" w:author="MCC" w:date="2021-12-08T17:42:00Z">
        <w:r>
          <w:t>367</w:t>
        </w:r>
      </w:ins>
      <w:ins w:id="2628" w:author="MCC" w:date="2021-12-08T17:41:00Z">
        <w:r>
          <w:fldChar w:fldCharType="end"/>
        </w:r>
      </w:ins>
    </w:p>
    <w:p w14:paraId="35BACF33" w14:textId="7A16EE5F" w:rsidR="00D50D64" w:rsidRDefault="00D50D64">
      <w:pPr>
        <w:pStyle w:val="TOC1"/>
        <w:rPr>
          <w:ins w:id="2629" w:author="MCC" w:date="2021-12-08T17:41:00Z"/>
          <w:rFonts w:asciiTheme="minorHAnsi" w:eastAsiaTheme="minorEastAsia" w:hAnsiTheme="minorHAnsi" w:cstheme="minorBidi"/>
          <w:szCs w:val="22"/>
          <w:lang w:eastAsia="en-GB"/>
        </w:rPr>
      </w:pPr>
      <w:ins w:id="2630" w:author="MCC" w:date="2021-12-08T17:41:00Z">
        <w:r>
          <w:t>F.12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_Toc89878246 \h </w:instrText>
        </w:r>
      </w:ins>
      <w:ins w:id="2631" w:author="MCC" w:date="2021-12-08T17:42:00Z"/>
      <w:r>
        <w:fldChar w:fldCharType="separate"/>
      </w:r>
      <w:ins w:id="2632" w:author="MCC" w:date="2021-12-08T17:42:00Z">
        <w:r>
          <w:t>367</w:t>
        </w:r>
      </w:ins>
      <w:ins w:id="2633" w:author="MCC" w:date="2021-12-08T17:41:00Z">
        <w:r>
          <w:fldChar w:fldCharType="end"/>
        </w:r>
      </w:ins>
    </w:p>
    <w:p w14:paraId="5AABB8B5" w14:textId="6C4772FE" w:rsidR="00D50D64" w:rsidRDefault="00D50D64">
      <w:pPr>
        <w:pStyle w:val="TOC1"/>
        <w:rPr>
          <w:ins w:id="2634" w:author="MCC" w:date="2021-12-08T17:41:00Z"/>
          <w:rFonts w:asciiTheme="minorHAnsi" w:eastAsiaTheme="minorEastAsia" w:hAnsiTheme="minorHAnsi" w:cstheme="minorBidi"/>
          <w:szCs w:val="22"/>
          <w:lang w:eastAsia="en-GB"/>
        </w:rPr>
      </w:pPr>
      <w:ins w:id="2635" w:author="MCC" w:date="2021-12-08T17:41:00Z">
        <w:r>
          <w:t>F.13</w:t>
        </w:r>
        <w:r>
          <w:rPr>
            <w:rFonts w:asciiTheme="minorHAnsi" w:eastAsiaTheme="minorEastAsia" w:hAnsiTheme="minorHAnsi" w:cstheme="minorBidi"/>
            <w:szCs w:val="22"/>
            <w:lang w:eastAsia="en-GB"/>
          </w:rPr>
          <w:tab/>
        </w:r>
        <w:r>
          <w:t>Pre-scan</w:t>
        </w:r>
        <w:r>
          <w:tab/>
        </w:r>
        <w:r>
          <w:fldChar w:fldCharType="begin"/>
        </w:r>
        <w:r>
          <w:instrText xml:space="preserve"> PAGEREF _Toc89878247 \h </w:instrText>
        </w:r>
      </w:ins>
      <w:ins w:id="2636" w:author="MCC" w:date="2021-12-08T17:42:00Z"/>
      <w:r>
        <w:fldChar w:fldCharType="separate"/>
      </w:r>
      <w:ins w:id="2637" w:author="MCC" w:date="2021-12-08T17:42:00Z">
        <w:r>
          <w:t>368</w:t>
        </w:r>
      </w:ins>
      <w:ins w:id="2638" w:author="MCC" w:date="2021-12-08T17:41:00Z">
        <w:r>
          <w:fldChar w:fldCharType="end"/>
        </w:r>
      </w:ins>
    </w:p>
    <w:p w14:paraId="08D9E826" w14:textId="40870350" w:rsidR="00D50D64" w:rsidRDefault="00D50D64">
      <w:pPr>
        <w:pStyle w:val="TOC8"/>
        <w:rPr>
          <w:ins w:id="2639" w:author="MCC" w:date="2021-12-08T17:41:00Z"/>
          <w:rFonts w:asciiTheme="minorHAnsi" w:eastAsiaTheme="minorEastAsia" w:hAnsiTheme="minorHAnsi" w:cstheme="minorBidi"/>
          <w:b w:val="0"/>
          <w:szCs w:val="22"/>
          <w:lang w:eastAsia="en-GB"/>
        </w:rPr>
      </w:pPr>
      <w:ins w:id="2640" w:author="MCC" w:date="2021-12-08T17:41:00Z">
        <w:r>
          <w:t>Annex G (normative): Environmental requirements for the BS equipment</w:t>
        </w:r>
        <w:r>
          <w:tab/>
        </w:r>
        <w:r>
          <w:fldChar w:fldCharType="begin"/>
        </w:r>
        <w:r>
          <w:instrText xml:space="preserve"> PAGEREF _Toc89878248 \h </w:instrText>
        </w:r>
      </w:ins>
      <w:ins w:id="2641" w:author="MCC" w:date="2021-12-08T17:42:00Z"/>
      <w:r>
        <w:fldChar w:fldCharType="separate"/>
      </w:r>
      <w:ins w:id="2642" w:author="MCC" w:date="2021-12-08T17:42:00Z">
        <w:r>
          <w:t>369</w:t>
        </w:r>
      </w:ins>
      <w:ins w:id="2643" w:author="MCC" w:date="2021-12-08T17:41:00Z">
        <w:r>
          <w:fldChar w:fldCharType="end"/>
        </w:r>
      </w:ins>
    </w:p>
    <w:p w14:paraId="2AABBEF7" w14:textId="101E931F" w:rsidR="00D50D64" w:rsidRDefault="00D50D64">
      <w:pPr>
        <w:pStyle w:val="TOC1"/>
        <w:rPr>
          <w:ins w:id="2644" w:author="MCC" w:date="2021-12-08T17:41:00Z"/>
          <w:rFonts w:asciiTheme="minorHAnsi" w:eastAsiaTheme="minorEastAsia" w:hAnsiTheme="minorHAnsi" w:cstheme="minorBidi"/>
          <w:szCs w:val="22"/>
          <w:lang w:eastAsia="en-GB"/>
        </w:rPr>
      </w:pPr>
      <w:ins w:id="2645" w:author="MCC" w:date="2021-12-08T17:41:00Z">
        <w:r>
          <w:t>G.1</w:t>
        </w:r>
        <w:r>
          <w:rPr>
            <w:rFonts w:asciiTheme="minorHAnsi" w:eastAsiaTheme="minorEastAsia" w:hAnsiTheme="minorHAnsi" w:cstheme="minorBidi"/>
            <w:szCs w:val="22"/>
            <w:lang w:eastAsia="en-GB"/>
          </w:rPr>
          <w:tab/>
        </w:r>
        <w:r>
          <w:t>General</w:t>
        </w:r>
        <w:r>
          <w:tab/>
        </w:r>
        <w:r>
          <w:fldChar w:fldCharType="begin"/>
        </w:r>
        <w:r>
          <w:instrText xml:space="preserve"> PAGEREF _Toc89878249 \h </w:instrText>
        </w:r>
      </w:ins>
      <w:ins w:id="2646" w:author="MCC" w:date="2021-12-08T17:42:00Z"/>
      <w:r>
        <w:fldChar w:fldCharType="separate"/>
      </w:r>
      <w:ins w:id="2647" w:author="MCC" w:date="2021-12-08T17:42:00Z">
        <w:r>
          <w:t>369</w:t>
        </w:r>
      </w:ins>
      <w:ins w:id="2648" w:author="MCC" w:date="2021-12-08T17:41:00Z">
        <w:r>
          <w:fldChar w:fldCharType="end"/>
        </w:r>
      </w:ins>
    </w:p>
    <w:p w14:paraId="19C9D64F" w14:textId="349BC0AF" w:rsidR="00D50D64" w:rsidRDefault="00D50D64">
      <w:pPr>
        <w:pStyle w:val="TOC1"/>
        <w:rPr>
          <w:ins w:id="2649" w:author="MCC" w:date="2021-12-08T17:41:00Z"/>
          <w:rFonts w:asciiTheme="minorHAnsi" w:eastAsiaTheme="minorEastAsia" w:hAnsiTheme="minorHAnsi" w:cstheme="minorBidi"/>
          <w:szCs w:val="22"/>
          <w:lang w:eastAsia="en-GB"/>
        </w:rPr>
      </w:pPr>
      <w:ins w:id="2650" w:author="MCC" w:date="2021-12-08T17:41:00Z">
        <w:r>
          <w:t>G.2</w:t>
        </w:r>
        <w:r>
          <w:rPr>
            <w:rFonts w:asciiTheme="minorHAnsi" w:eastAsiaTheme="minorEastAsia" w:hAnsiTheme="minorHAnsi" w:cstheme="minorBidi"/>
            <w:szCs w:val="22"/>
            <w:lang w:eastAsia="en-GB"/>
          </w:rPr>
          <w:tab/>
        </w:r>
        <w:r w:rsidRPr="009F0BD6">
          <w:rPr>
            <w:rFonts w:cs="v4.2.0"/>
          </w:rPr>
          <w:t>Normal test environment</w:t>
        </w:r>
        <w:r>
          <w:tab/>
        </w:r>
        <w:r>
          <w:fldChar w:fldCharType="begin"/>
        </w:r>
        <w:r>
          <w:instrText xml:space="preserve"> PAGEREF _Toc89878250 \h </w:instrText>
        </w:r>
      </w:ins>
      <w:ins w:id="2651" w:author="MCC" w:date="2021-12-08T17:42:00Z"/>
      <w:r>
        <w:fldChar w:fldCharType="separate"/>
      </w:r>
      <w:ins w:id="2652" w:author="MCC" w:date="2021-12-08T17:42:00Z">
        <w:r>
          <w:t>369</w:t>
        </w:r>
      </w:ins>
      <w:ins w:id="2653" w:author="MCC" w:date="2021-12-08T17:41:00Z">
        <w:r>
          <w:fldChar w:fldCharType="end"/>
        </w:r>
      </w:ins>
    </w:p>
    <w:p w14:paraId="6F2F6099" w14:textId="58ABD669" w:rsidR="00D50D64" w:rsidRDefault="00D50D64">
      <w:pPr>
        <w:pStyle w:val="TOC1"/>
        <w:rPr>
          <w:ins w:id="2654" w:author="MCC" w:date="2021-12-08T17:41:00Z"/>
          <w:rFonts w:asciiTheme="minorHAnsi" w:eastAsiaTheme="minorEastAsia" w:hAnsiTheme="minorHAnsi" w:cstheme="minorBidi"/>
          <w:szCs w:val="22"/>
          <w:lang w:eastAsia="en-GB"/>
        </w:rPr>
      </w:pPr>
      <w:ins w:id="2655" w:author="MCC" w:date="2021-12-08T17:41:00Z">
        <w:r>
          <w:t>G.3</w:t>
        </w:r>
        <w:r>
          <w:rPr>
            <w:rFonts w:asciiTheme="minorHAnsi" w:eastAsiaTheme="minorEastAsia" w:hAnsiTheme="minorHAnsi" w:cstheme="minorBidi"/>
            <w:szCs w:val="22"/>
            <w:lang w:eastAsia="en-GB"/>
          </w:rPr>
          <w:tab/>
        </w:r>
        <w:r w:rsidRPr="009F0BD6">
          <w:rPr>
            <w:rFonts w:cs="v4.2.0"/>
          </w:rPr>
          <w:t>Extreme test environment</w:t>
        </w:r>
        <w:r>
          <w:tab/>
        </w:r>
        <w:r>
          <w:fldChar w:fldCharType="begin"/>
        </w:r>
        <w:r>
          <w:instrText xml:space="preserve"> PAGEREF _Toc89878251 \h </w:instrText>
        </w:r>
      </w:ins>
      <w:ins w:id="2656" w:author="MCC" w:date="2021-12-08T17:42:00Z"/>
      <w:r>
        <w:fldChar w:fldCharType="separate"/>
      </w:r>
      <w:ins w:id="2657" w:author="MCC" w:date="2021-12-08T17:42:00Z">
        <w:r>
          <w:t>369</w:t>
        </w:r>
      </w:ins>
      <w:ins w:id="2658" w:author="MCC" w:date="2021-12-08T17:41:00Z">
        <w:r>
          <w:fldChar w:fldCharType="end"/>
        </w:r>
      </w:ins>
    </w:p>
    <w:p w14:paraId="0799CDDD" w14:textId="59416342" w:rsidR="00D50D64" w:rsidRDefault="00D50D64">
      <w:pPr>
        <w:pStyle w:val="TOC2"/>
        <w:rPr>
          <w:ins w:id="2659" w:author="MCC" w:date="2021-12-08T17:41:00Z"/>
          <w:rFonts w:asciiTheme="minorHAnsi" w:eastAsiaTheme="minorEastAsia" w:hAnsiTheme="minorHAnsi" w:cstheme="minorBidi"/>
          <w:sz w:val="22"/>
          <w:szCs w:val="22"/>
          <w:lang w:eastAsia="en-GB"/>
        </w:rPr>
      </w:pPr>
      <w:ins w:id="2660" w:author="MCC" w:date="2021-12-08T17:41:00Z">
        <w:r>
          <w:t>G.3.1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_Toc89878252 \h </w:instrText>
        </w:r>
      </w:ins>
      <w:ins w:id="2661" w:author="MCC" w:date="2021-12-08T17:42:00Z"/>
      <w:r>
        <w:fldChar w:fldCharType="separate"/>
      </w:r>
      <w:ins w:id="2662" w:author="MCC" w:date="2021-12-08T17:42:00Z">
        <w:r>
          <w:t>369</w:t>
        </w:r>
      </w:ins>
      <w:ins w:id="2663" w:author="MCC" w:date="2021-12-08T17:41:00Z">
        <w:r>
          <w:fldChar w:fldCharType="end"/>
        </w:r>
      </w:ins>
    </w:p>
    <w:p w14:paraId="327B4990" w14:textId="558B6483" w:rsidR="00D50D64" w:rsidRDefault="00D50D64">
      <w:pPr>
        <w:pStyle w:val="TOC2"/>
        <w:rPr>
          <w:ins w:id="2664" w:author="MCC" w:date="2021-12-08T17:41:00Z"/>
          <w:rFonts w:asciiTheme="minorHAnsi" w:eastAsiaTheme="minorEastAsia" w:hAnsiTheme="minorHAnsi" w:cstheme="minorBidi"/>
          <w:sz w:val="22"/>
          <w:szCs w:val="22"/>
          <w:lang w:eastAsia="en-GB"/>
        </w:rPr>
      </w:pPr>
      <w:ins w:id="2665" w:author="MCC" w:date="2021-12-08T17:41:00Z">
        <w:r>
          <w:t>G.3.2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_Toc89878253 \h </w:instrText>
        </w:r>
      </w:ins>
      <w:ins w:id="2666" w:author="MCC" w:date="2021-12-08T17:42:00Z"/>
      <w:r>
        <w:fldChar w:fldCharType="separate"/>
      </w:r>
      <w:ins w:id="2667" w:author="MCC" w:date="2021-12-08T17:42:00Z">
        <w:r>
          <w:t>370</w:t>
        </w:r>
      </w:ins>
      <w:ins w:id="2668" w:author="MCC" w:date="2021-12-08T17:41:00Z">
        <w:r>
          <w:fldChar w:fldCharType="end"/>
        </w:r>
      </w:ins>
    </w:p>
    <w:p w14:paraId="3EC1EE95" w14:textId="0AEBCFDE" w:rsidR="00D50D64" w:rsidRDefault="00D50D64">
      <w:pPr>
        <w:pStyle w:val="TOC1"/>
        <w:rPr>
          <w:ins w:id="2669" w:author="MCC" w:date="2021-12-08T17:41:00Z"/>
          <w:rFonts w:asciiTheme="minorHAnsi" w:eastAsiaTheme="minorEastAsia" w:hAnsiTheme="minorHAnsi" w:cstheme="minorBidi"/>
          <w:szCs w:val="22"/>
          <w:lang w:eastAsia="en-GB"/>
        </w:rPr>
      </w:pPr>
      <w:ins w:id="2670" w:author="MCC" w:date="2021-12-08T17:41:00Z">
        <w:r>
          <w:t>G.4</w:t>
        </w:r>
        <w:r>
          <w:rPr>
            <w:rFonts w:asciiTheme="minorHAnsi" w:eastAsiaTheme="minorEastAsia" w:hAnsiTheme="minorHAnsi" w:cstheme="minorBidi"/>
            <w:szCs w:val="22"/>
            <w:lang w:eastAsia="en-GB"/>
          </w:rPr>
          <w:tab/>
        </w:r>
        <w:r w:rsidRPr="009F0BD6">
          <w:rPr>
            <w:rFonts w:cs="v4.2.0"/>
          </w:rPr>
          <w:t>Vibration</w:t>
        </w:r>
        <w:r>
          <w:tab/>
        </w:r>
        <w:r>
          <w:fldChar w:fldCharType="begin"/>
        </w:r>
        <w:r>
          <w:instrText xml:space="preserve"> PAGEREF _Toc89878254 \h </w:instrText>
        </w:r>
      </w:ins>
      <w:ins w:id="2671" w:author="MCC" w:date="2021-12-08T17:42:00Z"/>
      <w:r>
        <w:fldChar w:fldCharType="separate"/>
      </w:r>
      <w:ins w:id="2672" w:author="MCC" w:date="2021-12-08T17:42:00Z">
        <w:r>
          <w:t>370</w:t>
        </w:r>
      </w:ins>
      <w:ins w:id="2673" w:author="MCC" w:date="2021-12-08T17:41:00Z">
        <w:r>
          <w:fldChar w:fldCharType="end"/>
        </w:r>
      </w:ins>
    </w:p>
    <w:p w14:paraId="30EA98BB" w14:textId="7BE981FF" w:rsidR="00D50D64" w:rsidRDefault="00D50D64">
      <w:pPr>
        <w:pStyle w:val="TOC1"/>
        <w:rPr>
          <w:ins w:id="2674" w:author="MCC" w:date="2021-12-08T17:41:00Z"/>
          <w:rFonts w:asciiTheme="minorHAnsi" w:eastAsiaTheme="minorEastAsia" w:hAnsiTheme="minorHAnsi" w:cstheme="minorBidi"/>
          <w:szCs w:val="22"/>
          <w:lang w:eastAsia="en-GB"/>
        </w:rPr>
      </w:pPr>
      <w:ins w:id="2675" w:author="MCC" w:date="2021-12-08T17:41:00Z">
        <w:r>
          <w:t>G.5</w:t>
        </w:r>
        <w:r>
          <w:rPr>
            <w:rFonts w:asciiTheme="minorHAnsi" w:eastAsiaTheme="minorEastAsia" w:hAnsiTheme="minorHAnsi" w:cstheme="minorBidi"/>
            <w:szCs w:val="22"/>
            <w:lang w:eastAsia="en-GB"/>
          </w:rPr>
          <w:tab/>
        </w:r>
        <w:r w:rsidRPr="009F0BD6">
          <w:rPr>
            <w:rFonts w:cs="v4.2.0"/>
          </w:rPr>
          <w:t>Power supply</w:t>
        </w:r>
        <w:r>
          <w:tab/>
        </w:r>
        <w:r>
          <w:fldChar w:fldCharType="begin"/>
        </w:r>
        <w:r>
          <w:instrText xml:space="preserve"> PAGEREF _Toc89878255 \h </w:instrText>
        </w:r>
      </w:ins>
      <w:ins w:id="2676" w:author="MCC" w:date="2021-12-08T17:42:00Z"/>
      <w:r>
        <w:fldChar w:fldCharType="separate"/>
      </w:r>
      <w:ins w:id="2677" w:author="MCC" w:date="2021-12-08T17:42:00Z">
        <w:r>
          <w:t>370</w:t>
        </w:r>
      </w:ins>
      <w:ins w:id="2678" w:author="MCC" w:date="2021-12-08T17:41:00Z">
        <w:r>
          <w:fldChar w:fldCharType="end"/>
        </w:r>
      </w:ins>
    </w:p>
    <w:p w14:paraId="32F2062A" w14:textId="5CAA1BA4" w:rsidR="00D50D64" w:rsidRDefault="00D50D64">
      <w:pPr>
        <w:pStyle w:val="TOC1"/>
        <w:rPr>
          <w:ins w:id="2679" w:author="MCC" w:date="2021-12-08T17:41:00Z"/>
          <w:rFonts w:asciiTheme="minorHAnsi" w:eastAsiaTheme="minorEastAsia" w:hAnsiTheme="minorHAnsi" w:cstheme="minorBidi"/>
          <w:szCs w:val="22"/>
          <w:lang w:eastAsia="en-GB"/>
        </w:rPr>
      </w:pPr>
      <w:ins w:id="2680" w:author="MCC" w:date="2021-12-08T17:41:00Z">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_Toc89878256 \h </w:instrText>
        </w:r>
      </w:ins>
      <w:ins w:id="2681" w:author="MCC" w:date="2021-12-08T17:42:00Z"/>
      <w:r>
        <w:fldChar w:fldCharType="separate"/>
      </w:r>
      <w:ins w:id="2682" w:author="MCC" w:date="2021-12-08T17:42:00Z">
        <w:r>
          <w:t>370</w:t>
        </w:r>
      </w:ins>
      <w:ins w:id="2683" w:author="MCC" w:date="2021-12-08T17:41:00Z">
        <w:r>
          <w:fldChar w:fldCharType="end"/>
        </w:r>
      </w:ins>
    </w:p>
    <w:p w14:paraId="09E356FF" w14:textId="06B4569D" w:rsidR="00D50D64" w:rsidRDefault="00D50D64">
      <w:pPr>
        <w:pStyle w:val="TOC1"/>
        <w:rPr>
          <w:ins w:id="2684" w:author="MCC" w:date="2021-12-08T17:41:00Z"/>
          <w:rFonts w:asciiTheme="minorHAnsi" w:eastAsiaTheme="minorEastAsia" w:hAnsiTheme="minorHAnsi" w:cstheme="minorBidi"/>
          <w:szCs w:val="22"/>
          <w:lang w:eastAsia="en-GB"/>
        </w:rPr>
      </w:pPr>
      <w:ins w:id="2685" w:author="MCC" w:date="2021-12-08T17:41:00Z">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_Toc89878257 \h </w:instrText>
        </w:r>
      </w:ins>
      <w:ins w:id="2686" w:author="MCC" w:date="2021-12-08T17:42:00Z"/>
      <w:r>
        <w:fldChar w:fldCharType="separate"/>
      </w:r>
      <w:ins w:id="2687" w:author="MCC" w:date="2021-12-08T17:42:00Z">
        <w:r>
          <w:t>371</w:t>
        </w:r>
      </w:ins>
      <w:ins w:id="2688" w:author="MCC" w:date="2021-12-08T17:41:00Z">
        <w:r>
          <w:fldChar w:fldCharType="end"/>
        </w:r>
      </w:ins>
    </w:p>
    <w:p w14:paraId="718D3107" w14:textId="7DC0C347" w:rsidR="00D50D64" w:rsidRDefault="00D50D64">
      <w:pPr>
        <w:pStyle w:val="TOC2"/>
        <w:rPr>
          <w:ins w:id="2689" w:author="MCC" w:date="2021-12-08T17:41:00Z"/>
          <w:rFonts w:asciiTheme="minorHAnsi" w:eastAsiaTheme="minorEastAsia" w:hAnsiTheme="minorHAnsi" w:cstheme="minorBidi"/>
          <w:sz w:val="22"/>
          <w:szCs w:val="22"/>
          <w:lang w:eastAsia="en-GB"/>
        </w:rPr>
      </w:pPr>
      <w:ins w:id="2690" w:author="MCC" w:date="2021-12-08T17:41:00Z">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_Toc89878258 \h </w:instrText>
        </w:r>
      </w:ins>
      <w:ins w:id="2691" w:author="MCC" w:date="2021-12-08T17:42:00Z"/>
      <w:r>
        <w:fldChar w:fldCharType="separate"/>
      </w:r>
      <w:ins w:id="2692" w:author="MCC" w:date="2021-12-08T17:42:00Z">
        <w:r>
          <w:t>371</w:t>
        </w:r>
      </w:ins>
      <w:ins w:id="2693" w:author="MCC" w:date="2021-12-08T17:41:00Z">
        <w:r>
          <w:fldChar w:fldCharType="end"/>
        </w:r>
      </w:ins>
    </w:p>
    <w:p w14:paraId="509EC2D1" w14:textId="4589BFA5" w:rsidR="00D50D64" w:rsidRDefault="00D50D64">
      <w:pPr>
        <w:pStyle w:val="TOC2"/>
        <w:rPr>
          <w:ins w:id="2694" w:author="MCC" w:date="2021-12-08T17:41:00Z"/>
          <w:rFonts w:asciiTheme="minorHAnsi" w:eastAsiaTheme="minorEastAsia" w:hAnsiTheme="minorHAnsi" w:cstheme="minorBidi"/>
          <w:sz w:val="22"/>
          <w:szCs w:val="22"/>
          <w:lang w:eastAsia="en-GB"/>
        </w:rPr>
      </w:pPr>
      <w:ins w:id="2695" w:author="MCC" w:date="2021-12-08T17:41:00Z">
        <w:r>
          <w:rPr>
            <w:lang w:eastAsia="sv-SE"/>
          </w:rPr>
          <w:t>G.7.2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_Toc89878259 \h </w:instrText>
        </w:r>
      </w:ins>
      <w:ins w:id="2696" w:author="MCC" w:date="2021-12-08T17:42:00Z"/>
      <w:r>
        <w:fldChar w:fldCharType="separate"/>
      </w:r>
      <w:ins w:id="2697" w:author="MCC" w:date="2021-12-08T17:42:00Z">
        <w:r>
          <w:t>371</w:t>
        </w:r>
      </w:ins>
      <w:ins w:id="2698" w:author="MCC" w:date="2021-12-08T17:41:00Z">
        <w:r>
          <w:fldChar w:fldCharType="end"/>
        </w:r>
      </w:ins>
    </w:p>
    <w:p w14:paraId="75A4ADB4" w14:textId="68AB2B18" w:rsidR="00D50D64" w:rsidRDefault="00D50D64">
      <w:pPr>
        <w:pStyle w:val="TOC8"/>
        <w:rPr>
          <w:ins w:id="2699" w:author="MCC" w:date="2021-12-08T17:41:00Z"/>
          <w:rFonts w:asciiTheme="minorHAnsi" w:eastAsiaTheme="minorEastAsia" w:hAnsiTheme="minorHAnsi" w:cstheme="minorBidi"/>
          <w:b w:val="0"/>
          <w:szCs w:val="22"/>
          <w:lang w:eastAsia="en-GB"/>
        </w:rPr>
      </w:pPr>
      <w:ins w:id="2700" w:author="MCC" w:date="2021-12-08T17:41:00Z">
        <w:r>
          <w:t>Annex H (informative): Measuring noise close to noise-floor</w:t>
        </w:r>
        <w:r>
          <w:tab/>
        </w:r>
        <w:r>
          <w:fldChar w:fldCharType="begin"/>
        </w:r>
        <w:r>
          <w:instrText xml:space="preserve"> PAGEREF _Toc89878260 \h </w:instrText>
        </w:r>
      </w:ins>
      <w:ins w:id="2701" w:author="MCC" w:date="2021-12-08T17:42:00Z"/>
      <w:r>
        <w:fldChar w:fldCharType="separate"/>
      </w:r>
      <w:ins w:id="2702" w:author="MCC" w:date="2021-12-08T17:42:00Z">
        <w:r>
          <w:t>373</w:t>
        </w:r>
      </w:ins>
      <w:ins w:id="2703" w:author="MCC" w:date="2021-12-08T17:41:00Z">
        <w:r>
          <w:fldChar w:fldCharType="end"/>
        </w:r>
      </w:ins>
    </w:p>
    <w:p w14:paraId="49A8D42B" w14:textId="33D3CC0C" w:rsidR="00D50D64" w:rsidRDefault="00D50D64">
      <w:pPr>
        <w:pStyle w:val="TOC8"/>
        <w:rPr>
          <w:ins w:id="2704" w:author="MCC" w:date="2021-12-08T17:41:00Z"/>
          <w:rFonts w:asciiTheme="minorHAnsi" w:eastAsiaTheme="minorEastAsia" w:hAnsiTheme="minorHAnsi" w:cstheme="minorBidi"/>
          <w:b w:val="0"/>
          <w:szCs w:val="22"/>
          <w:lang w:eastAsia="en-GB"/>
        </w:rPr>
      </w:pPr>
      <w:ins w:id="2705" w:author="MCC" w:date="2021-12-08T17:41:00Z">
        <w:r>
          <w:t>Annex I (informative): Change history</w:t>
        </w:r>
        <w:r>
          <w:tab/>
        </w:r>
        <w:r>
          <w:fldChar w:fldCharType="begin"/>
        </w:r>
        <w:r>
          <w:instrText xml:space="preserve"> PAGEREF _Toc89878261 \h </w:instrText>
        </w:r>
      </w:ins>
      <w:ins w:id="2706" w:author="MCC" w:date="2021-12-08T17:42:00Z"/>
      <w:r>
        <w:fldChar w:fldCharType="separate"/>
      </w:r>
      <w:ins w:id="2707" w:author="MCC" w:date="2021-12-08T17:42:00Z">
        <w:r>
          <w:t>374</w:t>
        </w:r>
      </w:ins>
      <w:ins w:id="2708" w:author="MCC" w:date="2021-12-08T17:41:00Z">
        <w:r>
          <w:fldChar w:fldCharType="end"/>
        </w:r>
      </w:ins>
    </w:p>
    <w:p w14:paraId="6B4777C1" w14:textId="10CE0ED5" w:rsidR="00080512" w:rsidRPr="00090C64" w:rsidRDefault="00D50D64">
      <w:ins w:id="2709" w:author="MCC" w:date="2021-12-08T17:41:00Z">
        <w:r>
          <w:fldChar w:fldCharType="end"/>
        </w:r>
      </w:ins>
    </w:p>
    <w:p w14:paraId="2FCA0FB7" w14:textId="77777777" w:rsidR="00D57C09" w:rsidRPr="00090C64" w:rsidRDefault="00080512" w:rsidP="00D57C09">
      <w:pPr>
        <w:pStyle w:val="Heading1"/>
      </w:pPr>
      <w:r w:rsidRPr="00090C64">
        <w:br w:type="page"/>
      </w:r>
      <w:bookmarkStart w:id="2710" w:name="_Toc2086433"/>
      <w:bookmarkStart w:id="2711" w:name="_Toc36044250"/>
      <w:bookmarkStart w:id="2712" w:name="_Toc37230155"/>
      <w:bookmarkStart w:id="2713" w:name="_Toc45907298"/>
      <w:bookmarkStart w:id="2714" w:name="_Toc53181403"/>
      <w:bookmarkStart w:id="2715" w:name="_Toc61127277"/>
      <w:bookmarkStart w:id="2716" w:name="_Toc67054284"/>
      <w:bookmarkStart w:id="2717" w:name="_Toc67061282"/>
      <w:bookmarkStart w:id="2718" w:name="_Toc74734800"/>
      <w:bookmarkStart w:id="2719" w:name="_Toc74753043"/>
      <w:bookmarkStart w:id="2720" w:name="_Toc76507302"/>
      <w:bookmarkStart w:id="2721" w:name="_Toc83108911"/>
      <w:bookmarkStart w:id="2722" w:name="_Toc89877724"/>
      <w:r w:rsidR="00D57C09" w:rsidRPr="00090C64">
        <w:lastRenderedPageBreak/>
        <w:t>Foreword</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75C9A8D5" w14:textId="77777777" w:rsidR="002D4621" w:rsidRPr="00090C64" w:rsidRDefault="002D4621" w:rsidP="002D4621">
      <w:r w:rsidRPr="00090C64">
        <w:t xml:space="preserve">This Technical </w:t>
      </w:r>
      <w:bookmarkStart w:id="2723" w:name="spectype3"/>
      <w:r w:rsidRPr="00090C64">
        <w:t>Specification</w:t>
      </w:r>
      <w:bookmarkEnd w:id="2723"/>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2724" w:name="_Toc21124819"/>
      <w:bookmarkStart w:id="2725" w:name="_Toc29767809"/>
      <w:bookmarkStart w:id="2726" w:name="_Toc36044251"/>
      <w:bookmarkStart w:id="2727" w:name="_Toc37230156"/>
      <w:bookmarkStart w:id="2728" w:name="_Toc45907299"/>
      <w:bookmarkStart w:id="2729" w:name="_Toc53181404"/>
      <w:bookmarkStart w:id="2730" w:name="_Toc61127278"/>
      <w:bookmarkStart w:id="2731" w:name="_Toc67054285"/>
      <w:bookmarkStart w:id="2732" w:name="_Toc67061283"/>
      <w:bookmarkStart w:id="2733" w:name="_Toc74734801"/>
      <w:bookmarkStart w:id="2734" w:name="_Toc74753044"/>
      <w:bookmarkStart w:id="2735" w:name="_Toc76507303"/>
      <w:bookmarkStart w:id="2736" w:name="_Toc83108912"/>
      <w:bookmarkStart w:id="2737" w:name="_Toc89877725"/>
      <w:r w:rsidRPr="00090C64">
        <w:lastRenderedPageBreak/>
        <w:t>1</w:t>
      </w:r>
      <w:r w:rsidRPr="00090C64">
        <w:tab/>
        <w:t>Scope</w:t>
      </w:r>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2738" w:name="_Toc21124820"/>
      <w:bookmarkStart w:id="2739" w:name="_Toc29767810"/>
      <w:bookmarkStart w:id="2740" w:name="_Toc36044252"/>
      <w:bookmarkStart w:id="2741" w:name="_Toc37230157"/>
      <w:bookmarkStart w:id="2742" w:name="_Toc45907300"/>
      <w:bookmarkStart w:id="2743" w:name="_Toc53181405"/>
      <w:bookmarkStart w:id="2744" w:name="_Toc61127279"/>
      <w:bookmarkStart w:id="2745" w:name="_Toc67054286"/>
      <w:bookmarkStart w:id="2746" w:name="_Toc67061284"/>
      <w:bookmarkStart w:id="2747" w:name="_Toc74734802"/>
      <w:bookmarkStart w:id="2748" w:name="_Toc74753045"/>
      <w:bookmarkStart w:id="2749" w:name="_Toc76507304"/>
      <w:bookmarkStart w:id="2750" w:name="_Toc83108913"/>
      <w:bookmarkStart w:id="2751" w:name="_Toc89877726"/>
      <w:r w:rsidRPr="00090C64">
        <w:t>2</w:t>
      </w:r>
      <w:r w:rsidRPr="00090C64">
        <w:tab/>
        <w:t>References</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lastRenderedPageBreak/>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090C64">
      <w:pPr>
        <w:pStyle w:val="EX"/>
      </w:pPr>
      <w:r w:rsidRPr="00090C64">
        <w:t>[16]</w:t>
      </w:r>
      <w:r w:rsidRPr="00090C64">
        <w:tab/>
        <w:t>Recommendation ITU-R SM.329-10: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lastRenderedPageBreak/>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2752" w:name="_Toc21124821"/>
      <w:bookmarkStart w:id="2753" w:name="_Toc29767811"/>
      <w:bookmarkStart w:id="2754" w:name="_Toc36044253"/>
      <w:bookmarkStart w:id="2755" w:name="_Toc37230158"/>
      <w:bookmarkStart w:id="2756" w:name="_Toc45907301"/>
      <w:bookmarkStart w:id="2757" w:name="_Toc53181406"/>
      <w:bookmarkStart w:id="2758" w:name="_Toc61127280"/>
      <w:bookmarkStart w:id="2759" w:name="_Toc67054287"/>
      <w:bookmarkStart w:id="2760" w:name="_Toc67061285"/>
      <w:bookmarkStart w:id="2761" w:name="_Toc74734803"/>
      <w:bookmarkStart w:id="2762" w:name="_Toc74753046"/>
      <w:bookmarkStart w:id="2763" w:name="_Toc76507305"/>
      <w:bookmarkStart w:id="2764" w:name="_Toc83108914"/>
      <w:bookmarkStart w:id="2765" w:name="_Toc89877727"/>
      <w:r w:rsidRPr="00090C64">
        <w:t>3</w:t>
      </w:r>
      <w:r w:rsidRPr="00090C64">
        <w:tab/>
        <w:t>Definitions, symbols and abbreviations</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1E8CB7A3" w14:textId="77777777" w:rsidR="00D57C09" w:rsidRPr="00090C64" w:rsidRDefault="00D57C09" w:rsidP="00D57C09">
      <w:pPr>
        <w:pStyle w:val="Heading2"/>
      </w:pPr>
      <w:bookmarkStart w:id="2766" w:name="_Toc21124822"/>
      <w:bookmarkStart w:id="2767" w:name="_Toc29767812"/>
      <w:bookmarkStart w:id="2768" w:name="_Toc36044254"/>
      <w:bookmarkStart w:id="2769" w:name="_Toc37230159"/>
      <w:bookmarkStart w:id="2770" w:name="_Toc45907302"/>
      <w:bookmarkStart w:id="2771" w:name="_Toc53181407"/>
      <w:bookmarkStart w:id="2772" w:name="_Toc61127281"/>
      <w:bookmarkStart w:id="2773" w:name="_Toc67054288"/>
      <w:bookmarkStart w:id="2774" w:name="_Toc67061286"/>
      <w:bookmarkStart w:id="2775" w:name="_Toc74734804"/>
      <w:bookmarkStart w:id="2776" w:name="_Toc74753047"/>
      <w:bookmarkStart w:id="2777" w:name="_Toc76507306"/>
      <w:bookmarkStart w:id="2778" w:name="_Toc83108915"/>
      <w:bookmarkStart w:id="2779" w:name="_Toc89877728"/>
      <w:r w:rsidRPr="00090C64">
        <w:t>3.1</w:t>
      </w:r>
      <w:r w:rsidRPr="00090C64">
        <w:tab/>
        <w:t>Definitions</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2780" w:name="OLE_LINK44"/>
      <w:bookmarkStart w:id="2781"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2780"/>
      <w:bookmarkEnd w:id="2781"/>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lastRenderedPageBreak/>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lastRenderedPageBreak/>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lastRenderedPageBreak/>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2782"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2782"/>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2783" w:name="_Toc21124823"/>
      <w:bookmarkStart w:id="2784" w:name="_Toc29767813"/>
      <w:bookmarkStart w:id="2785" w:name="_Toc36044255"/>
      <w:bookmarkStart w:id="2786" w:name="_Toc37230160"/>
      <w:bookmarkStart w:id="2787" w:name="_Toc45907303"/>
      <w:bookmarkStart w:id="2788" w:name="_Toc53181408"/>
      <w:bookmarkStart w:id="2789" w:name="_Toc61127282"/>
      <w:bookmarkStart w:id="2790" w:name="_Toc67054289"/>
      <w:bookmarkStart w:id="2791" w:name="_Toc67061287"/>
      <w:bookmarkStart w:id="2792" w:name="_Toc74734805"/>
      <w:bookmarkStart w:id="2793" w:name="_Toc74753048"/>
      <w:bookmarkStart w:id="2794" w:name="_Toc76507307"/>
      <w:bookmarkStart w:id="2795" w:name="_Toc83108916"/>
      <w:bookmarkStart w:id="2796" w:name="_Toc89877729"/>
      <w:r w:rsidRPr="00090C64">
        <w:lastRenderedPageBreak/>
        <w:t>3.2</w:t>
      </w:r>
      <w:r w:rsidRPr="00090C64">
        <w:tab/>
        <w:t>Symbols</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lastRenderedPageBreak/>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pt;height:258.5pt" o:ole="">
            <v:imagedata r:id="rId11" o:title=""/>
          </v:shape>
          <o:OLEObject Type="Embed" ProgID="Word.Picture.8" ShapeID="_x0000_i1025" DrawAspect="Content" ObjectID="_1700490561" r:id="rId12"/>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6" type="#_x0000_t75" style="width:480pt;height:230.5pt" o:ole="">
            <v:imagedata r:id="rId13" o:title=""/>
          </v:shape>
          <o:OLEObject Type="Embed" ProgID="Word.Picture.8" ShapeID="_x0000_i1026" DrawAspect="Content" ObjectID="_1700490562" r:id="rId14"/>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7" type="#_x0000_t75" style="width:480pt;height:230.5pt" o:ole="">
            <v:imagedata r:id="rId15" o:title=""/>
          </v:shape>
          <o:OLEObject Type="Embed" ProgID="Word.Picture.8" ShapeID="_x0000_i1027" DrawAspect="Content" ObjectID="_1700490563" r:id="rId16"/>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2797" w:name="_Toc21124824"/>
      <w:bookmarkStart w:id="2798" w:name="_Toc29767814"/>
      <w:bookmarkStart w:id="2799" w:name="_Toc36044256"/>
      <w:bookmarkStart w:id="2800" w:name="_Toc37230161"/>
      <w:bookmarkStart w:id="2801" w:name="_Toc45907304"/>
      <w:bookmarkStart w:id="2802" w:name="_Toc53181409"/>
      <w:bookmarkStart w:id="2803" w:name="_Toc61127283"/>
      <w:bookmarkStart w:id="2804" w:name="_Toc67054290"/>
      <w:bookmarkStart w:id="2805" w:name="_Toc67061288"/>
      <w:bookmarkStart w:id="2806" w:name="_Toc74734806"/>
      <w:bookmarkStart w:id="2807" w:name="_Toc74753049"/>
      <w:bookmarkStart w:id="2808" w:name="_Toc76507308"/>
      <w:bookmarkStart w:id="2809" w:name="_Toc83108917"/>
      <w:bookmarkStart w:id="2810" w:name="_Toc89877730"/>
      <w:r w:rsidRPr="00090C64">
        <w:t>3.3</w:t>
      </w:r>
      <w:r w:rsidRPr="00090C64">
        <w:tab/>
        <w:t>Abbreviations</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t>BLER</w:t>
      </w:r>
      <w:r w:rsidRPr="00090C64">
        <w:tab/>
        <w:t>Block Error Rate</w:t>
      </w:r>
    </w:p>
    <w:p w14:paraId="58402765" w14:textId="77777777" w:rsidR="00D57C09" w:rsidRPr="00090C64" w:rsidRDefault="00D57C09" w:rsidP="00554118">
      <w:pPr>
        <w:pStyle w:val="EW"/>
      </w:pPr>
      <w:r w:rsidRPr="00090C64">
        <w:lastRenderedPageBreak/>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1B5E8B5" w14:textId="77777777" w:rsidR="00784970" w:rsidRPr="00E84EF6" w:rsidRDefault="00784970" w:rsidP="00784970">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2811" w:name="_Toc21124825"/>
      <w:bookmarkStart w:id="2812" w:name="_Toc29767815"/>
      <w:bookmarkStart w:id="2813" w:name="_Toc36044257"/>
      <w:bookmarkStart w:id="2814" w:name="_Toc37230162"/>
      <w:bookmarkStart w:id="2815" w:name="_Toc45907305"/>
      <w:bookmarkStart w:id="2816" w:name="_Toc53181410"/>
      <w:bookmarkStart w:id="2817" w:name="_Toc61127284"/>
      <w:bookmarkStart w:id="2818" w:name="_Toc67054291"/>
      <w:bookmarkStart w:id="2819" w:name="_Toc67061289"/>
      <w:bookmarkStart w:id="2820" w:name="_Toc74734807"/>
      <w:bookmarkStart w:id="2821" w:name="_Toc74753050"/>
      <w:bookmarkStart w:id="2822" w:name="_Toc76507309"/>
      <w:bookmarkStart w:id="2823" w:name="_Toc83108918"/>
      <w:bookmarkStart w:id="2824" w:name="_Toc89877731"/>
      <w:r w:rsidRPr="00090C64">
        <w:rPr>
          <w:lang w:eastAsia="zh-CN"/>
        </w:rPr>
        <w:t>4</w:t>
      </w:r>
      <w:r w:rsidRPr="00090C64">
        <w:rPr>
          <w:lang w:eastAsia="zh-CN"/>
        </w:rPr>
        <w:tab/>
        <w:t>General test conditions and declarations</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0D5C4137" w14:textId="77777777" w:rsidR="00D57C09" w:rsidRPr="00090C64" w:rsidRDefault="00D57C09" w:rsidP="00D57C09">
      <w:pPr>
        <w:pStyle w:val="Heading2"/>
        <w:rPr>
          <w:lang w:eastAsia="zh-CN"/>
        </w:rPr>
      </w:pPr>
      <w:bookmarkStart w:id="2825" w:name="_Toc21124826"/>
      <w:bookmarkStart w:id="2826" w:name="_Toc29767816"/>
      <w:bookmarkStart w:id="2827" w:name="_Toc36044258"/>
      <w:bookmarkStart w:id="2828" w:name="_Toc37230163"/>
      <w:bookmarkStart w:id="2829" w:name="_Toc45907306"/>
      <w:bookmarkStart w:id="2830" w:name="_Toc53181411"/>
      <w:bookmarkStart w:id="2831" w:name="_Toc61127285"/>
      <w:bookmarkStart w:id="2832" w:name="_Toc67054292"/>
      <w:bookmarkStart w:id="2833" w:name="_Toc67061290"/>
      <w:bookmarkStart w:id="2834" w:name="_Toc74734808"/>
      <w:bookmarkStart w:id="2835" w:name="_Toc74753051"/>
      <w:bookmarkStart w:id="2836" w:name="_Toc76507310"/>
      <w:bookmarkStart w:id="2837" w:name="_Toc83108919"/>
      <w:bookmarkStart w:id="2838" w:name="_Toc89877732"/>
      <w:r w:rsidRPr="00090C64">
        <w:rPr>
          <w:lang w:eastAsia="zh-CN"/>
        </w:rPr>
        <w:t>4.1</w:t>
      </w:r>
      <w:r w:rsidRPr="00090C64">
        <w:rPr>
          <w:lang w:eastAsia="zh-CN"/>
        </w:rPr>
        <w:tab/>
        <w:t>Measurement uncertainties and test requirements</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273E8312" w14:textId="77777777" w:rsidR="00D57C09" w:rsidRPr="00090C64" w:rsidRDefault="00D57C09" w:rsidP="00D57C09">
      <w:pPr>
        <w:pStyle w:val="Heading3"/>
      </w:pPr>
      <w:bookmarkStart w:id="2839" w:name="_Toc21124827"/>
      <w:bookmarkStart w:id="2840" w:name="_Toc29767817"/>
      <w:bookmarkStart w:id="2841" w:name="_Toc36044259"/>
      <w:bookmarkStart w:id="2842" w:name="_Toc37230164"/>
      <w:bookmarkStart w:id="2843" w:name="_Toc45907307"/>
      <w:bookmarkStart w:id="2844" w:name="_Toc53181412"/>
      <w:bookmarkStart w:id="2845" w:name="_Toc61127286"/>
      <w:bookmarkStart w:id="2846" w:name="_Toc67054293"/>
      <w:bookmarkStart w:id="2847" w:name="_Toc67061291"/>
      <w:bookmarkStart w:id="2848" w:name="_Toc74734809"/>
      <w:bookmarkStart w:id="2849" w:name="_Toc74753052"/>
      <w:bookmarkStart w:id="2850" w:name="_Toc76507311"/>
      <w:bookmarkStart w:id="2851" w:name="_Toc83108920"/>
      <w:bookmarkStart w:id="2852" w:name="_Toc89877733"/>
      <w:r w:rsidRPr="00090C64">
        <w:t>4.1.1</w:t>
      </w:r>
      <w:r w:rsidRPr="00090C64">
        <w:tab/>
        <w:t>General</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lastRenderedPageBreak/>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2853" w:name="_Toc21124828"/>
      <w:bookmarkStart w:id="2854" w:name="_Toc29767818"/>
      <w:bookmarkStart w:id="2855" w:name="_Toc36044260"/>
      <w:bookmarkStart w:id="2856" w:name="_Toc37230165"/>
      <w:bookmarkStart w:id="2857" w:name="_Toc45907308"/>
      <w:bookmarkStart w:id="2858" w:name="_Toc53181413"/>
      <w:bookmarkStart w:id="2859" w:name="_Toc61127287"/>
      <w:bookmarkStart w:id="2860" w:name="_Toc67054294"/>
      <w:bookmarkStart w:id="2861" w:name="_Toc67061292"/>
      <w:bookmarkStart w:id="2862" w:name="_Toc74734810"/>
      <w:bookmarkStart w:id="2863" w:name="_Toc74753053"/>
      <w:bookmarkStart w:id="2864" w:name="_Toc76507312"/>
      <w:bookmarkStart w:id="2865" w:name="_Toc83108921"/>
      <w:bookmarkStart w:id="2866" w:name="_Toc89877734"/>
      <w:r w:rsidRPr="00090C64">
        <w:t>4.1.2</w:t>
      </w:r>
      <w:r w:rsidRPr="00090C64">
        <w:tab/>
        <w:t>Acceptable uncertainty of Test System</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0763DE55" w14:textId="77777777" w:rsidR="00D57C09" w:rsidRPr="00090C64" w:rsidRDefault="00D57C09" w:rsidP="00D57C09">
      <w:pPr>
        <w:pStyle w:val="Heading4"/>
      </w:pPr>
      <w:bookmarkStart w:id="2867" w:name="_Toc21124829"/>
      <w:bookmarkStart w:id="2868" w:name="_Toc29767819"/>
      <w:bookmarkStart w:id="2869" w:name="_Toc36044261"/>
      <w:bookmarkStart w:id="2870" w:name="_Toc37230166"/>
      <w:bookmarkStart w:id="2871" w:name="_Toc45907309"/>
      <w:bookmarkStart w:id="2872" w:name="_Toc53181414"/>
      <w:bookmarkStart w:id="2873" w:name="_Toc61127288"/>
      <w:bookmarkStart w:id="2874" w:name="_Toc67054295"/>
      <w:bookmarkStart w:id="2875" w:name="_Toc67061293"/>
      <w:bookmarkStart w:id="2876" w:name="_Toc74734811"/>
      <w:bookmarkStart w:id="2877" w:name="_Toc74753054"/>
      <w:bookmarkStart w:id="2878" w:name="_Toc76507313"/>
      <w:bookmarkStart w:id="2879" w:name="_Toc83108922"/>
      <w:bookmarkStart w:id="2880" w:name="_Toc89877735"/>
      <w:r w:rsidRPr="00090C64">
        <w:t>4.1.2.1</w:t>
      </w:r>
      <w:r w:rsidRPr="00090C64">
        <w:tab/>
        <w:t>General</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2881" w:name="_Toc21124830"/>
      <w:bookmarkStart w:id="2882" w:name="_Toc29767820"/>
      <w:bookmarkStart w:id="2883" w:name="_Toc36044262"/>
      <w:bookmarkStart w:id="2884" w:name="_Toc37230167"/>
      <w:bookmarkStart w:id="2885"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886" w:name="_Toc53181415"/>
      <w:bookmarkStart w:id="2887" w:name="_Toc61127289"/>
      <w:bookmarkStart w:id="2888" w:name="_Toc67054296"/>
      <w:bookmarkStart w:id="2889" w:name="_Toc67061294"/>
      <w:bookmarkStart w:id="2890" w:name="_Toc74734812"/>
      <w:bookmarkStart w:id="2891" w:name="_Toc74753055"/>
      <w:bookmarkStart w:id="2892" w:name="_Toc76507314"/>
      <w:bookmarkStart w:id="2893" w:name="_Toc83108923"/>
      <w:bookmarkStart w:id="2894" w:name="_Toc89877736"/>
      <w:r w:rsidRPr="00090C64">
        <w:rPr>
          <w:lang w:eastAsia="sv-SE"/>
        </w:rPr>
        <w:lastRenderedPageBreak/>
        <w:t>4.1.</w:t>
      </w:r>
      <w:r w:rsidRPr="00090C64">
        <w:t>2.2</w:t>
      </w:r>
      <w:r w:rsidRPr="00090C64">
        <w:rPr>
          <w:lang w:eastAsia="sv-SE"/>
        </w:rPr>
        <w:tab/>
        <w:t>Measurement of t</w:t>
      </w:r>
      <w:r w:rsidRPr="00090C64">
        <w:t>ransmitter</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lastRenderedPageBreak/>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lastRenderedPageBreak/>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2895" w:name="_Toc21124831"/>
      <w:bookmarkStart w:id="2896" w:name="_Toc29767821"/>
      <w:bookmarkStart w:id="2897" w:name="_Toc36044263"/>
      <w:bookmarkStart w:id="2898" w:name="_Toc37230168"/>
      <w:bookmarkStart w:id="2899" w:name="_Toc45907311"/>
      <w:bookmarkStart w:id="2900" w:name="_Toc53181416"/>
      <w:bookmarkStart w:id="2901" w:name="_Toc61127290"/>
      <w:bookmarkStart w:id="2902" w:name="_Toc67054297"/>
      <w:bookmarkStart w:id="2903" w:name="_Toc67061295"/>
      <w:bookmarkStart w:id="2904" w:name="_Toc74734813"/>
      <w:bookmarkStart w:id="2905" w:name="_Toc74753056"/>
      <w:bookmarkStart w:id="2906" w:name="_Toc76507315"/>
      <w:bookmarkStart w:id="2907" w:name="_Toc83108924"/>
      <w:bookmarkStart w:id="2908" w:name="_Toc89877737"/>
      <w:r w:rsidRPr="00090C64">
        <w:rPr>
          <w:lang w:eastAsia="sv-SE"/>
        </w:rPr>
        <w:lastRenderedPageBreak/>
        <w:t>4.1.</w:t>
      </w:r>
      <w:r w:rsidRPr="00090C64">
        <w:t>2.3</w:t>
      </w:r>
      <w:r w:rsidRPr="00090C64">
        <w:rPr>
          <w:lang w:eastAsia="sv-SE"/>
        </w:rPr>
        <w:tab/>
        <w:t xml:space="preserve">Measurement of </w:t>
      </w:r>
      <w:r w:rsidRPr="00090C64">
        <w:t>receiver</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2909" w:name="_Toc21124832"/>
      <w:bookmarkStart w:id="2910" w:name="_Toc29767822"/>
      <w:bookmarkStart w:id="2911" w:name="_Toc36044264"/>
      <w:bookmarkStart w:id="2912" w:name="_Toc37230169"/>
      <w:bookmarkStart w:id="2913" w:name="_Toc45907312"/>
      <w:bookmarkStart w:id="2914" w:name="_Toc53181417"/>
      <w:bookmarkStart w:id="2915" w:name="_Toc61127291"/>
      <w:bookmarkStart w:id="2916" w:name="_Toc67054298"/>
      <w:bookmarkStart w:id="2917" w:name="_Toc67061296"/>
      <w:bookmarkStart w:id="2918" w:name="_Toc74734814"/>
      <w:bookmarkStart w:id="2919" w:name="_Toc74753057"/>
      <w:bookmarkStart w:id="2920" w:name="_Toc76507316"/>
      <w:bookmarkStart w:id="2921" w:name="_Toc83108925"/>
      <w:bookmarkStart w:id="2922" w:name="_Toc89877738"/>
      <w:r w:rsidRPr="00090C64">
        <w:rPr>
          <w:lang w:eastAsia="sv-SE"/>
        </w:rPr>
        <w:lastRenderedPageBreak/>
        <w:t>4.1.</w:t>
      </w:r>
      <w:r w:rsidRPr="00090C64">
        <w:t>2.4</w:t>
      </w:r>
      <w:r w:rsidRPr="00090C64">
        <w:rPr>
          <w:lang w:eastAsia="sv-SE"/>
        </w:rPr>
        <w:tab/>
        <w:t xml:space="preserve">Measurement of </w:t>
      </w:r>
      <w:r w:rsidRPr="00090C64">
        <w:t>performance requirement</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02516A37" w14:textId="34278C78" w:rsidR="00D57C09" w:rsidRPr="00090C64" w:rsidRDefault="00D57C09" w:rsidP="00D57C09">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2923" w:name="_Toc21124833"/>
      <w:bookmarkStart w:id="2924" w:name="_Toc29767823"/>
      <w:bookmarkStart w:id="2925" w:name="_Toc36044265"/>
      <w:bookmarkStart w:id="2926" w:name="_Toc37230170"/>
      <w:bookmarkStart w:id="2927" w:name="_Toc45907313"/>
      <w:bookmarkStart w:id="2928" w:name="_Toc53181418"/>
      <w:bookmarkStart w:id="2929" w:name="_Toc61127292"/>
      <w:bookmarkStart w:id="2930" w:name="_Toc67054299"/>
      <w:bookmarkStart w:id="2931" w:name="_Toc67061297"/>
      <w:bookmarkStart w:id="2932" w:name="_Toc74734815"/>
      <w:bookmarkStart w:id="2933" w:name="_Toc74753058"/>
      <w:bookmarkStart w:id="2934" w:name="_Toc76507317"/>
      <w:bookmarkStart w:id="2935" w:name="_Toc83108926"/>
      <w:bookmarkStart w:id="2936" w:name="_Toc89877739"/>
      <w:r w:rsidRPr="00090C64">
        <w:rPr>
          <w:lang w:eastAsia="sv-SE"/>
        </w:rPr>
        <w:t>4.1.</w:t>
      </w:r>
      <w:r w:rsidRPr="00090C64">
        <w:t>3</w:t>
      </w:r>
      <w:r w:rsidRPr="00090C64">
        <w:rPr>
          <w:lang w:eastAsia="sv-SE"/>
        </w:rPr>
        <w:tab/>
        <w:t>Interpretation of measurement results</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2937" w:name="_Toc21124834"/>
      <w:bookmarkStart w:id="2938" w:name="_Toc29767824"/>
      <w:bookmarkStart w:id="2939" w:name="_Toc36044266"/>
      <w:bookmarkStart w:id="2940" w:name="_Toc37230171"/>
      <w:bookmarkStart w:id="2941" w:name="_Toc45907314"/>
      <w:bookmarkStart w:id="2942" w:name="_Toc53181419"/>
      <w:bookmarkStart w:id="2943" w:name="_Toc61127293"/>
      <w:bookmarkStart w:id="2944" w:name="_Toc67054300"/>
      <w:bookmarkStart w:id="2945" w:name="_Toc67061298"/>
      <w:bookmarkStart w:id="2946" w:name="_Toc74734816"/>
      <w:bookmarkStart w:id="2947" w:name="_Toc74753059"/>
      <w:bookmarkStart w:id="2948" w:name="_Toc76507318"/>
      <w:bookmarkStart w:id="2949" w:name="_Toc83108927"/>
      <w:bookmarkStart w:id="2950" w:name="_Toc89877740"/>
      <w:r w:rsidRPr="00090C64">
        <w:rPr>
          <w:snapToGrid w:val="0"/>
        </w:rPr>
        <w:t>4.2</w:t>
      </w:r>
      <w:r w:rsidRPr="00090C64">
        <w:rPr>
          <w:snapToGrid w:val="0"/>
        </w:rPr>
        <w:tab/>
      </w:r>
      <w:r w:rsidRPr="00090C64">
        <w:rPr>
          <w:lang w:eastAsia="zh-CN"/>
        </w:rPr>
        <w:t>Conducted and radiated requirement reference points</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8" type="#_x0000_t75" style="width:480.5pt;height:196pt" o:ole="">
            <v:imagedata r:id="rId17" o:title=""/>
          </v:shape>
          <o:OLEObject Type="Embed" ProgID="Visio.Drawing.15" ShapeID="_x0000_i1028" DrawAspect="Content" ObjectID="_1700490564" r:id="rId18"/>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29" type="#_x0000_t75" style="width:382pt;height:192.5pt" o:ole="">
            <v:imagedata r:id="rId19" o:title=""/>
          </v:shape>
          <o:OLEObject Type="Embed" ProgID="Visio.Drawing.15" ShapeID="_x0000_i1029" DrawAspect="Content" ObjectID="_1700490565" r:id="rId20"/>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2951" w:name="_Toc21124835"/>
      <w:bookmarkStart w:id="2952" w:name="_Toc29767825"/>
      <w:bookmarkStart w:id="2953" w:name="_Toc36044267"/>
      <w:bookmarkStart w:id="2954" w:name="_Toc37230172"/>
      <w:bookmarkStart w:id="2955" w:name="_Toc45907315"/>
      <w:bookmarkStart w:id="2956" w:name="_Toc53181420"/>
      <w:bookmarkStart w:id="2957" w:name="_Toc61127294"/>
      <w:bookmarkStart w:id="2958" w:name="_Toc67054301"/>
      <w:bookmarkStart w:id="2959" w:name="_Toc67061299"/>
      <w:bookmarkStart w:id="2960" w:name="_Toc74734817"/>
      <w:bookmarkStart w:id="2961" w:name="_Toc74753060"/>
      <w:bookmarkStart w:id="2962" w:name="_Toc76507319"/>
      <w:bookmarkStart w:id="2963" w:name="_Toc83108928"/>
      <w:bookmarkStart w:id="2964" w:name="_Toc89877741"/>
      <w:r w:rsidRPr="00090C64">
        <w:rPr>
          <w:snapToGrid w:val="0"/>
        </w:rPr>
        <w:t>4.3</w:t>
      </w:r>
      <w:r w:rsidRPr="00090C64">
        <w:rPr>
          <w:snapToGrid w:val="0"/>
        </w:rPr>
        <w:tab/>
      </w:r>
      <w:r w:rsidRPr="00090C64">
        <w:rPr>
          <w:lang w:eastAsia="zh-CN"/>
        </w:rPr>
        <w:t>Base station classes</w:t>
      </w:r>
      <w:r w:rsidRPr="00090C64">
        <w:t xml:space="preserve"> for AAS BS</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2965" w:name="_Toc21124836"/>
      <w:bookmarkStart w:id="2966" w:name="_Toc29767826"/>
      <w:bookmarkStart w:id="2967" w:name="_Toc36044268"/>
      <w:bookmarkStart w:id="2968" w:name="_Toc37230173"/>
      <w:bookmarkStart w:id="2969" w:name="_Toc45907316"/>
      <w:bookmarkStart w:id="2970" w:name="_Toc53181421"/>
      <w:bookmarkStart w:id="2971" w:name="_Toc61127295"/>
      <w:bookmarkStart w:id="2972" w:name="_Toc67054302"/>
      <w:bookmarkStart w:id="2973" w:name="_Toc67061300"/>
      <w:bookmarkStart w:id="2974" w:name="_Toc74734818"/>
      <w:bookmarkStart w:id="2975" w:name="_Toc74753061"/>
      <w:bookmarkStart w:id="2976" w:name="_Toc76507320"/>
      <w:bookmarkStart w:id="2977" w:name="_Toc83108929"/>
      <w:bookmarkStart w:id="2978" w:name="_Toc89877742"/>
      <w:r w:rsidRPr="00090C64">
        <w:rPr>
          <w:lang w:eastAsia="zh-CN"/>
        </w:rPr>
        <w:t>4.4</w:t>
      </w:r>
      <w:r w:rsidRPr="00090C64">
        <w:rPr>
          <w:lang w:eastAsia="zh-CN"/>
        </w:rPr>
        <w:tab/>
        <w:t>Regional requirements</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 xml:space="preserve">Table 4.4-1 lists all requirements in the present specification that may be applied differently in different regions. Non-AAS requirements are applicable as defined in the present document. In many cases, such requirements include regional </w:t>
      </w:r>
      <w:r w:rsidRPr="00090C64">
        <w:lastRenderedPageBreak/>
        <w:t>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090E0E">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090E0E">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090E0E">
            <w:pPr>
              <w:pStyle w:val="TAL"/>
              <w:rPr>
                <w:rFonts w:cs="Arial"/>
              </w:rPr>
            </w:pPr>
            <w:r>
              <w:rPr>
                <w:rFonts w:cs="Arial"/>
              </w:rP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090E0E">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090E0E">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090E0E">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2979" w:name="_Toc21124837"/>
      <w:bookmarkStart w:id="2980" w:name="_Toc29767827"/>
      <w:bookmarkStart w:id="2981" w:name="_Toc36044269"/>
      <w:bookmarkStart w:id="2982" w:name="_Toc37230174"/>
      <w:bookmarkStart w:id="2983" w:name="_Toc45907317"/>
      <w:bookmarkStart w:id="2984" w:name="_Toc53181422"/>
      <w:bookmarkStart w:id="2985" w:name="_Toc61127296"/>
      <w:bookmarkStart w:id="2986" w:name="_Toc67054303"/>
      <w:bookmarkStart w:id="2987" w:name="_Toc67061301"/>
      <w:bookmarkStart w:id="2988" w:name="_Toc74734819"/>
      <w:bookmarkStart w:id="2989" w:name="_Toc74753062"/>
      <w:bookmarkStart w:id="2990" w:name="_Toc76507321"/>
      <w:bookmarkStart w:id="2991" w:name="_Toc83108930"/>
      <w:bookmarkStart w:id="2992" w:name="_Toc89877743"/>
      <w:r w:rsidRPr="00090C64">
        <w:rPr>
          <w:lang w:eastAsia="zh-CN"/>
        </w:rPr>
        <w:t>4.5</w:t>
      </w:r>
      <w:r w:rsidRPr="00090C64">
        <w:rPr>
          <w:lang w:eastAsia="zh-CN"/>
        </w:rPr>
        <w:tab/>
        <w:t>Operating bands and band categories</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lastRenderedPageBreak/>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2993" w:name="_Toc21124838"/>
      <w:bookmarkStart w:id="2994" w:name="_Toc29767828"/>
      <w:bookmarkStart w:id="2995" w:name="_Toc36044270"/>
      <w:bookmarkStart w:id="2996" w:name="_Toc37230175"/>
      <w:bookmarkStart w:id="2997" w:name="_Toc45907318"/>
      <w:bookmarkStart w:id="2998" w:name="_Toc53181423"/>
      <w:bookmarkStart w:id="2999" w:name="_Toc61127297"/>
      <w:bookmarkStart w:id="3000" w:name="_Toc67054304"/>
      <w:bookmarkStart w:id="3001" w:name="_Toc67061302"/>
      <w:bookmarkStart w:id="3002" w:name="_Toc74734820"/>
      <w:bookmarkStart w:id="3003" w:name="_Toc74753063"/>
      <w:bookmarkStart w:id="3004" w:name="_Toc76507322"/>
      <w:bookmarkStart w:id="3005" w:name="_Toc83108931"/>
      <w:bookmarkStart w:id="3006" w:name="_Toc89877744"/>
      <w:r w:rsidRPr="00090C64">
        <w:rPr>
          <w:lang w:eastAsia="zh-CN"/>
        </w:rPr>
        <w:t>4.6</w:t>
      </w:r>
      <w:r w:rsidRPr="00090C64">
        <w:rPr>
          <w:lang w:eastAsia="zh-CN"/>
        </w:rPr>
        <w:tab/>
        <w:t>Channel arrangements</w:t>
      </w:r>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3007" w:name="_Toc21124839"/>
      <w:bookmarkStart w:id="3008" w:name="_Toc29767829"/>
      <w:bookmarkStart w:id="3009" w:name="_Toc36044271"/>
      <w:bookmarkStart w:id="3010" w:name="_Toc37230176"/>
      <w:bookmarkStart w:id="3011" w:name="_Toc45907319"/>
      <w:bookmarkStart w:id="3012" w:name="_Toc53181424"/>
      <w:bookmarkStart w:id="3013" w:name="_Toc61127298"/>
      <w:bookmarkStart w:id="3014" w:name="_Toc67054305"/>
      <w:bookmarkStart w:id="3015" w:name="_Toc67061303"/>
      <w:bookmarkStart w:id="3016" w:name="_Toc74734821"/>
      <w:bookmarkStart w:id="3017" w:name="_Toc74753064"/>
      <w:bookmarkStart w:id="3018" w:name="_Toc76507323"/>
      <w:bookmarkStart w:id="3019" w:name="_Toc83108932"/>
      <w:bookmarkStart w:id="3020" w:name="_Toc89877745"/>
      <w:r w:rsidRPr="00090C64">
        <w:rPr>
          <w:lang w:eastAsia="zh-CN"/>
        </w:rPr>
        <w:t>4.7</w:t>
      </w:r>
      <w:r w:rsidRPr="00090C64">
        <w:rPr>
          <w:lang w:eastAsia="zh-CN"/>
        </w:rPr>
        <w:tab/>
        <w:t>Requirements for AAS BS capable of multi-band operation</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40D89D15" w14:textId="7BF27970" w:rsidR="00D57C09"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4465BD">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28BF5443" w14:textId="77777777" w:rsidR="004465BD" w:rsidRPr="00EF2F0E" w:rsidRDefault="004465BD" w:rsidP="004465BD">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4465BD">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B972775" w14:textId="77777777" w:rsidR="004465BD" w:rsidRPr="00EF2F0E" w:rsidRDefault="004465BD" w:rsidP="004465BD">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4465BD">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1BB0321" w14:textId="77777777" w:rsidR="004465BD" w:rsidRPr="00EF2F0E" w:rsidRDefault="004465BD" w:rsidP="004465BD">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4465BD">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4465BD">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4465BD">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4465BD">
      <w:r w:rsidRPr="00EF2F0E">
        <w:lastRenderedPageBreak/>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C34E545"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4465BD">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4465BD">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4465BD">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4465BD">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4465BD">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3021" w:name="_Toc21124840"/>
      <w:bookmarkStart w:id="3022" w:name="_Toc29767830"/>
      <w:bookmarkStart w:id="3023" w:name="_Toc36044272"/>
      <w:bookmarkStart w:id="3024" w:name="_Toc37230177"/>
      <w:bookmarkStart w:id="3025" w:name="_Toc45907320"/>
      <w:bookmarkStart w:id="3026" w:name="_Toc53181425"/>
      <w:bookmarkStart w:id="3027" w:name="_Toc61127299"/>
      <w:bookmarkStart w:id="3028" w:name="_Toc67054306"/>
      <w:bookmarkStart w:id="3029" w:name="_Toc67061304"/>
      <w:bookmarkStart w:id="3030" w:name="_Toc74734822"/>
      <w:bookmarkStart w:id="3031" w:name="_Toc74753065"/>
      <w:bookmarkStart w:id="3032" w:name="_Toc76507324"/>
      <w:bookmarkStart w:id="3033" w:name="_Toc83108933"/>
      <w:bookmarkStart w:id="3034" w:name="_Toc89877746"/>
      <w:r w:rsidRPr="00090C64">
        <w:rPr>
          <w:lang w:eastAsia="zh-CN"/>
        </w:rPr>
        <w:t>4.8</w:t>
      </w:r>
      <w:r w:rsidRPr="00090C64">
        <w:rPr>
          <w:lang w:eastAsia="zh-CN"/>
        </w:rPr>
        <w:tab/>
        <w:t>AAS BS configurations</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48C1D565" w14:textId="77777777" w:rsidR="00D57C09" w:rsidRPr="00090C64" w:rsidRDefault="00D57C09" w:rsidP="00D57C09">
      <w:pPr>
        <w:pStyle w:val="Heading3"/>
      </w:pPr>
      <w:bookmarkStart w:id="3035" w:name="_Toc21124841"/>
      <w:bookmarkStart w:id="3036" w:name="_Toc29767831"/>
      <w:bookmarkStart w:id="3037" w:name="_Toc36044273"/>
      <w:bookmarkStart w:id="3038" w:name="_Toc37230178"/>
      <w:bookmarkStart w:id="3039" w:name="_Toc45907321"/>
      <w:bookmarkStart w:id="3040" w:name="_Toc53181426"/>
      <w:bookmarkStart w:id="3041" w:name="_Toc61127300"/>
      <w:bookmarkStart w:id="3042" w:name="_Toc67054307"/>
      <w:bookmarkStart w:id="3043" w:name="_Toc67061305"/>
      <w:bookmarkStart w:id="3044" w:name="_Toc74734823"/>
      <w:bookmarkStart w:id="3045" w:name="_Toc74753066"/>
      <w:bookmarkStart w:id="3046" w:name="_Toc76507325"/>
      <w:bookmarkStart w:id="3047" w:name="_Toc83108934"/>
      <w:bookmarkStart w:id="3048" w:name="_Toc89877747"/>
      <w:r w:rsidRPr="00090C64">
        <w:t>4.8.1</w:t>
      </w:r>
      <w:r w:rsidRPr="00090C64">
        <w:tab/>
        <w:t>Transmit configurations</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0" type="#_x0000_t75" style="width:474pt;height:195.5pt" o:ole="">
            <v:imagedata r:id="rId21" o:title=""/>
          </v:shape>
          <o:OLEObject Type="Embed" ProgID="Word.Picture.8" ShapeID="_x0000_i1030" DrawAspect="Content" ObjectID="_1700490566" r:id="rId22"/>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1" type="#_x0000_t75" style="width:445pt;height:357.5pt" o:ole="">
            <v:imagedata r:id="rId23" o:title=""/>
          </v:shape>
          <o:OLEObject Type="Embed" ProgID="Visio.Drawing.15" ShapeID="_x0000_i1031" DrawAspect="Content" ObjectID="_1700490567" r:id="rId24"/>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3049" w:name="_Toc21124842"/>
      <w:bookmarkStart w:id="3050" w:name="_Toc29767832"/>
      <w:bookmarkStart w:id="3051" w:name="_Toc36044274"/>
      <w:bookmarkStart w:id="3052" w:name="_Toc37230179"/>
      <w:bookmarkStart w:id="3053" w:name="_Toc45907322"/>
      <w:bookmarkStart w:id="3054" w:name="_Toc53181427"/>
      <w:bookmarkStart w:id="3055" w:name="_Toc61127301"/>
      <w:bookmarkStart w:id="3056" w:name="_Toc67054308"/>
      <w:bookmarkStart w:id="3057" w:name="_Toc67061306"/>
      <w:bookmarkStart w:id="3058" w:name="_Toc74734824"/>
      <w:bookmarkStart w:id="3059" w:name="_Toc74753067"/>
      <w:bookmarkStart w:id="3060" w:name="_Toc76507326"/>
      <w:bookmarkStart w:id="3061" w:name="_Toc83108935"/>
      <w:bookmarkStart w:id="3062" w:name="_Toc89877748"/>
      <w:r w:rsidRPr="00090C64">
        <w:t>4.8.2</w:t>
      </w:r>
      <w:r w:rsidRPr="00090C64">
        <w:tab/>
        <w:t>Receive configurations</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3063" w:name="_MON_1561373884"/>
    <w:bookmarkEnd w:id="3063"/>
    <w:p w14:paraId="7AC8EACA" w14:textId="77777777" w:rsidR="00D57C09" w:rsidRPr="00090C64" w:rsidRDefault="00D57C09" w:rsidP="00D57C09">
      <w:pPr>
        <w:pStyle w:val="TH"/>
      </w:pPr>
      <w:r w:rsidRPr="00090C64">
        <w:object w:dxaOrig="10259" w:dyaOrig="4212" w14:anchorId="05535C2C">
          <v:shape id="_x0000_i1032" type="#_x0000_t75" style="width:477pt;height:195.5pt" o:ole="">
            <v:imagedata r:id="rId25" o:title=""/>
          </v:shape>
          <o:OLEObject Type="Embed" ProgID="Word.Picture.8" ShapeID="_x0000_i1032" DrawAspect="Content" ObjectID="_1700490568" r:id="rId26"/>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3" type="#_x0000_t75" style="width:444.5pt;height:346pt" o:ole="">
            <v:imagedata r:id="rId27" o:title=""/>
          </v:shape>
          <o:OLEObject Type="Embed" ProgID="Visio.Drawing.15" ShapeID="_x0000_i1033" DrawAspect="Content" ObjectID="_1700490569" r:id="rId28"/>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3064" w:name="_Toc21124843"/>
      <w:bookmarkStart w:id="3065" w:name="_Toc29767833"/>
      <w:bookmarkStart w:id="3066" w:name="_Toc36044275"/>
      <w:bookmarkStart w:id="3067" w:name="_Toc37230180"/>
      <w:bookmarkStart w:id="3068" w:name="_Toc45907323"/>
      <w:bookmarkStart w:id="3069" w:name="_Toc53181428"/>
      <w:bookmarkStart w:id="3070" w:name="_Toc61127302"/>
      <w:bookmarkStart w:id="3071" w:name="_Toc67054309"/>
      <w:bookmarkStart w:id="3072" w:name="_Toc67061307"/>
      <w:bookmarkStart w:id="3073" w:name="_Toc74734825"/>
      <w:bookmarkStart w:id="3074" w:name="_Toc74753068"/>
      <w:bookmarkStart w:id="3075" w:name="_Toc76507327"/>
      <w:bookmarkStart w:id="3076" w:name="_Toc83108936"/>
      <w:bookmarkStart w:id="3077" w:name="_Toc89877749"/>
      <w:r w:rsidRPr="00090C64">
        <w:t>4.8.3</w:t>
      </w:r>
      <w:r w:rsidRPr="00090C64">
        <w:tab/>
        <w:t>Power supply options</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3078" w:name="_Toc21124844"/>
      <w:bookmarkStart w:id="3079" w:name="_Toc29767834"/>
      <w:bookmarkStart w:id="3080" w:name="_Toc36044276"/>
      <w:bookmarkStart w:id="3081" w:name="_Toc37230181"/>
      <w:bookmarkStart w:id="3082" w:name="_Toc45907324"/>
      <w:bookmarkStart w:id="3083" w:name="_Toc53181429"/>
      <w:bookmarkStart w:id="3084" w:name="_Toc61127303"/>
      <w:bookmarkStart w:id="3085" w:name="_Toc67054310"/>
      <w:bookmarkStart w:id="3086" w:name="_Toc67061308"/>
      <w:bookmarkStart w:id="3087" w:name="_Toc74734826"/>
      <w:bookmarkStart w:id="3088" w:name="_Toc74753069"/>
      <w:bookmarkStart w:id="3089" w:name="_Toc76507328"/>
      <w:bookmarkStart w:id="3090" w:name="_Toc83108937"/>
      <w:bookmarkStart w:id="3091" w:name="_Toc89877750"/>
      <w:r w:rsidRPr="00090C64">
        <w:t>4.8.4</w:t>
      </w:r>
      <w:r w:rsidRPr="00090C64">
        <w:tab/>
        <w:t>BS with integrated Iuant BS modem</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3092" w:name="_Toc21124845"/>
      <w:bookmarkStart w:id="3093" w:name="_Toc29767835"/>
      <w:bookmarkStart w:id="3094" w:name="_Toc36044277"/>
      <w:bookmarkStart w:id="3095" w:name="_Toc37230182"/>
      <w:bookmarkStart w:id="3096" w:name="_Toc45907325"/>
      <w:bookmarkStart w:id="3097" w:name="_Toc53181430"/>
      <w:bookmarkStart w:id="3098" w:name="_Toc61127304"/>
      <w:bookmarkStart w:id="3099" w:name="_Toc67054311"/>
      <w:bookmarkStart w:id="3100" w:name="_Toc67061309"/>
      <w:bookmarkStart w:id="3101" w:name="_Toc74734827"/>
      <w:bookmarkStart w:id="3102" w:name="_Toc74753070"/>
      <w:bookmarkStart w:id="3103" w:name="_Toc76507329"/>
      <w:bookmarkStart w:id="3104" w:name="_Toc83108938"/>
      <w:bookmarkStart w:id="3105" w:name="_Toc89877751"/>
      <w:r w:rsidRPr="00090C64">
        <w:rPr>
          <w:lang w:eastAsia="zh-CN"/>
        </w:rPr>
        <w:t>4.9</w:t>
      </w:r>
      <w:r w:rsidRPr="00090C64">
        <w:rPr>
          <w:lang w:eastAsia="zh-CN"/>
        </w:rPr>
        <w:tab/>
        <w:t>Capability sets</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D57C09">
      <w:pPr>
        <w:pStyle w:val="TH"/>
      </w:pPr>
      <w:r w:rsidRPr="00090C64">
        <w:lastRenderedPageBreak/>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784970">
            <w:pPr>
              <w:pStyle w:val="TAH"/>
              <w:rPr>
                <w:rFonts w:cs="Arial"/>
                <w:bCs/>
              </w:rPr>
            </w:pPr>
            <w:r w:rsidRPr="00090C64">
              <w:rPr>
                <w:rFonts w:cs="Arial"/>
              </w:rPr>
              <w:t>Radiated capability Set supported by the AAS BS</w:t>
            </w:r>
          </w:p>
        </w:tc>
        <w:tc>
          <w:tcPr>
            <w:tcW w:w="1418" w:type="dxa"/>
          </w:tcPr>
          <w:p w14:paraId="49062540" w14:textId="77777777" w:rsidR="00784970" w:rsidRPr="00090C64" w:rsidRDefault="00784970" w:rsidP="00784970">
            <w:pPr>
              <w:pStyle w:val="TAH"/>
              <w:rPr>
                <w:rFonts w:cs="Arial"/>
                <w:bCs/>
              </w:rPr>
            </w:pPr>
            <w:r w:rsidRPr="00090C64">
              <w:rPr>
                <w:rFonts w:cs="Arial"/>
                <w:bCs/>
              </w:rPr>
              <w:t>RCSA1</w:t>
            </w:r>
          </w:p>
        </w:tc>
        <w:tc>
          <w:tcPr>
            <w:tcW w:w="1417" w:type="dxa"/>
          </w:tcPr>
          <w:p w14:paraId="0BCFD534" w14:textId="77777777" w:rsidR="00784970" w:rsidRPr="00090C64" w:rsidRDefault="00784970" w:rsidP="00784970">
            <w:pPr>
              <w:pStyle w:val="TAH"/>
              <w:rPr>
                <w:rFonts w:cs="Arial"/>
                <w:bCs/>
              </w:rPr>
            </w:pPr>
            <w:r w:rsidRPr="00090C64">
              <w:rPr>
                <w:rFonts w:cs="Arial"/>
                <w:bCs/>
              </w:rPr>
              <w:t>RCSA2</w:t>
            </w:r>
          </w:p>
        </w:tc>
        <w:tc>
          <w:tcPr>
            <w:tcW w:w="1418" w:type="dxa"/>
          </w:tcPr>
          <w:p w14:paraId="3F32F446" w14:textId="77777777" w:rsidR="00784970" w:rsidRPr="00090C64" w:rsidRDefault="00784970" w:rsidP="00784970">
            <w:pPr>
              <w:pStyle w:val="TAH"/>
              <w:rPr>
                <w:rFonts w:cs="Arial"/>
                <w:bCs/>
              </w:rPr>
            </w:pPr>
            <w:r w:rsidRPr="00090C64">
              <w:rPr>
                <w:rFonts w:cs="Arial"/>
                <w:bCs/>
              </w:rPr>
              <w:t>RCSA3</w:t>
            </w:r>
          </w:p>
        </w:tc>
        <w:tc>
          <w:tcPr>
            <w:tcW w:w="1417" w:type="dxa"/>
          </w:tcPr>
          <w:p w14:paraId="20D1E6BE" w14:textId="77777777" w:rsidR="00784970" w:rsidRPr="00090C64" w:rsidRDefault="00784970" w:rsidP="00784970">
            <w:pPr>
              <w:pStyle w:val="TAH"/>
              <w:rPr>
                <w:rFonts w:cs="Arial"/>
                <w:bCs/>
              </w:rPr>
            </w:pPr>
            <w:r w:rsidRPr="00090C64">
              <w:rPr>
                <w:rFonts w:cs="Arial"/>
                <w:bCs/>
              </w:rPr>
              <w:t>RCSA3A</w:t>
            </w:r>
          </w:p>
        </w:tc>
        <w:tc>
          <w:tcPr>
            <w:tcW w:w="1418" w:type="dxa"/>
            <w:vAlign w:val="center"/>
          </w:tcPr>
          <w:p w14:paraId="59F37BE7" w14:textId="1AD245AA" w:rsidR="00784970" w:rsidRPr="00090C64" w:rsidRDefault="00784970" w:rsidP="00784970">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418" w:type="dxa"/>
          </w:tcPr>
          <w:p w14:paraId="2F8DBB2D" w14:textId="687F16F4" w:rsidR="00784970" w:rsidRPr="00090C64" w:rsidRDefault="00784970" w:rsidP="00784970">
            <w:pPr>
              <w:pStyle w:val="TAH"/>
              <w:rPr>
                <w:rFonts w:cs="Arial"/>
                <w:bCs/>
              </w:rPr>
            </w:pPr>
            <w:r w:rsidRPr="00090C64">
              <w:rPr>
                <w:rFonts w:cs="Arial"/>
                <w:bCs/>
              </w:rPr>
              <w:t>RCSA4</w:t>
            </w:r>
          </w:p>
        </w:tc>
        <w:tc>
          <w:tcPr>
            <w:tcW w:w="1360" w:type="dxa"/>
          </w:tcPr>
          <w:p w14:paraId="6B527101" w14:textId="77777777" w:rsidR="00784970" w:rsidRPr="00090C64" w:rsidRDefault="00784970" w:rsidP="00784970">
            <w:pPr>
              <w:pStyle w:val="TAH"/>
              <w:rPr>
                <w:rFonts w:cs="Arial"/>
                <w:bCs/>
              </w:rPr>
            </w:pPr>
            <w:r w:rsidRPr="00090C64">
              <w:rPr>
                <w:rFonts w:cs="Arial"/>
                <w:bCs/>
              </w:rPr>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784970">
            <w:pPr>
              <w:pStyle w:val="TAH"/>
              <w:rPr>
                <w:rFonts w:cs="Arial"/>
              </w:rPr>
            </w:pPr>
            <w:r w:rsidRPr="00090C64">
              <w:rPr>
                <w:rFonts w:cs="Arial"/>
              </w:rPr>
              <w:t>Supported RATs</w:t>
            </w:r>
          </w:p>
        </w:tc>
        <w:tc>
          <w:tcPr>
            <w:tcW w:w="1418" w:type="dxa"/>
          </w:tcPr>
          <w:p w14:paraId="44C06343" w14:textId="77777777" w:rsidR="00784970" w:rsidRPr="00090C64" w:rsidRDefault="00784970" w:rsidP="00784970">
            <w:pPr>
              <w:pStyle w:val="TAH"/>
              <w:rPr>
                <w:rFonts w:cs="Arial"/>
              </w:rPr>
            </w:pPr>
            <w:r w:rsidRPr="00090C64">
              <w:rPr>
                <w:rFonts w:cs="Arial"/>
              </w:rPr>
              <w:t>AAS BS supports MSR operation of UTRA only in the band</w:t>
            </w:r>
          </w:p>
        </w:tc>
        <w:tc>
          <w:tcPr>
            <w:tcW w:w="1417" w:type="dxa"/>
          </w:tcPr>
          <w:p w14:paraId="23ACCB72" w14:textId="77777777" w:rsidR="00784970" w:rsidRPr="00090C64" w:rsidRDefault="00784970" w:rsidP="00784970">
            <w:pPr>
              <w:pStyle w:val="TAH"/>
              <w:rPr>
                <w:rFonts w:cs="Arial"/>
              </w:rPr>
            </w:pPr>
            <w:r w:rsidRPr="00090C64">
              <w:rPr>
                <w:rFonts w:cs="Arial"/>
              </w:rPr>
              <w:t>AAS BS supports MSR operation of E-UTRA only in the band</w:t>
            </w:r>
          </w:p>
        </w:tc>
        <w:tc>
          <w:tcPr>
            <w:tcW w:w="1418" w:type="dxa"/>
          </w:tcPr>
          <w:p w14:paraId="3705A08B" w14:textId="77777777" w:rsidR="00784970" w:rsidRPr="00090C64" w:rsidRDefault="00784970" w:rsidP="00784970">
            <w:pPr>
              <w:pStyle w:val="TAH"/>
              <w:rPr>
                <w:rFonts w:cs="Arial"/>
              </w:rPr>
            </w:pPr>
            <w:r w:rsidRPr="00090C64">
              <w:rPr>
                <w:rFonts w:cs="Arial"/>
              </w:rPr>
              <w:t>AAS BS supports MSR E-UTRA and UTRA in the band</w:t>
            </w:r>
          </w:p>
        </w:tc>
        <w:tc>
          <w:tcPr>
            <w:tcW w:w="1417" w:type="dxa"/>
          </w:tcPr>
          <w:p w14:paraId="6DECBCF3" w14:textId="77777777" w:rsidR="00784970" w:rsidRPr="00090C64" w:rsidRDefault="00784970" w:rsidP="00784970">
            <w:pPr>
              <w:pStyle w:val="TAH"/>
              <w:rPr>
                <w:rFonts w:cs="Arial"/>
              </w:rPr>
            </w:pPr>
            <w:r w:rsidRPr="00090C64">
              <w:rPr>
                <w:rFonts w:cs="Arial"/>
              </w:rPr>
              <w:t>AAS BS supports NR and E-UTRA MSR in the band</w:t>
            </w:r>
          </w:p>
        </w:tc>
        <w:tc>
          <w:tcPr>
            <w:tcW w:w="1418" w:type="dxa"/>
            <w:vAlign w:val="center"/>
          </w:tcPr>
          <w:p w14:paraId="029753B3" w14:textId="4AB7C35F" w:rsidR="00784970" w:rsidRPr="00090C64" w:rsidRDefault="00784970" w:rsidP="00784970">
            <w:pPr>
              <w:pStyle w:val="TAH"/>
              <w:rPr>
                <w:rFonts w:cs="Arial"/>
              </w:rPr>
            </w:pPr>
            <w:r w:rsidRPr="00E84EF6">
              <w:rPr>
                <w:rFonts w:cs="Arial"/>
              </w:rPr>
              <w:t>AAS BS supports MSR NR, E-UTRA and UTRA in the band</w:t>
            </w:r>
          </w:p>
        </w:tc>
        <w:tc>
          <w:tcPr>
            <w:tcW w:w="1418" w:type="dxa"/>
          </w:tcPr>
          <w:p w14:paraId="2E19A8EB" w14:textId="0BFD0B63" w:rsidR="00784970" w:rsidRPr="00090C64" w:rsidRDefault="00784970" w:rsidP="00784970">
            <w:pPr>
              <w:pStyle w:val="TAH"/>
              <w:rPr>
                <w:rFonts w:cs="Arial"/>
              </w:rPr>
            </w:pPr>
            <w:r w:rsidRPr="00090C64">
              <w:rPr>
                <w:rFonts w:cs="Arial"/>
              </w:rPr>
              <w:t>AAS BS supports single-RAT UTRA in the band</w:t>
            </w:r>
          </w:p>
        </w:tc>
        <w:tc>
          <w:tcPr>
            <w:tcW w:w="1360" w:type="dxa"/>
          </w:tcPr>
          <w:p w14:paraId="297215EA" w14:textId="77777777" w:rsidR="00784970" w:rsidRPr="00090C64" w:rsidRDefault="00784970" w:rsidP="00784970">
            <w:pPr>
              <w:pStyle w:val="TAH"/>
              <w:rPr>
                <w:rFonts w:cs="Arial"/>
              </w:rPr>
            </w:pPr>
            <w:r w:rsidRPr="00090C64">
              <w:rPr>
                <w:rFonts w:cs="Arial"/>
              </w:rPr>
              <w:t>AAS BS supports single-RAT E</w:t>
            </w:r>
            <w:r w:rsidRPr="00090C64">
              <w:rPr>
                <w:rFonts w:cs="Arial"/>
              </w:rPr>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784970">
            <w:pPr>
              <w:pStyle w:val="TAC"/>
              <w:rPr>
                <w:rFonts w:cs="Arial"/>
              </w:rPr>
            </w:pPr>
            <w:r w:rsidRPr="00090C64">
              <w:rPr>
                <w:rFonts w:cs="Arial"/>
              </w:rPr>
              <w:t>Supported configurations</w:t>
            </w:r>
          </w:p>
        </w:tc>
        <w:tc>
          <w:tcPr>
            <w:tcW w:w="1418" w:type="dxa"/>
          </w:tcPr>
          <w:p w14:paraId="077E20BD" w14:textId="77777777" w:rsidR="00784970" w:rsidRPr="00090C64" w:rsidRDefault="00784970" w:rsidP="00784970">
            <w:pPr>
              <w:pStyle w:val="TAC"/>
              <w:rPr>
                <w:rFonts w:cs="Arial"/>
              </w:rPr>
            </w:pPr>
            <w:r w:rsidRPr="00090C64">
              <w:rPr>
                <w:rFonts w:cs="Arial"/>
              </w:rPr>
              <w:t>SR UTRA (SC, MC)</w:t>
            </w:r>
          </w:p>
        </w:tc>
        <w:tc>
          <w:tcPr>
            <w:tcW w:w="1417" w:type="dxa"/>
          </w:tcPr>
          <w:p w14:paraId="0CBA998D"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784970" w:rsidRPr="00090C64" w:rsidRDefault="00784970" w:rsidP="00784970">
            <w:pPr>
              <w:pStyle w:val="TAC"/>
              <w:rPr>
                <w:rFonts w:cs="Arial"/>
              </w:rPr>
            </w:pPr>
            <w:r w:rsidRPr="00090C64">
              <w:rPr>
                <w:rFonts w:cs="Arial"/>
              </w:rPr>
              <w:t>MR UTRA + E</w:t>
            </w:r>
            <w:r w:rsidRPr="00090C64">
              <w:rPr>
                <w:rFonts w:cs="Arial"/>
              </w:rPr>
              <w:noBreakHyphen/>
              <w:t>UTRA</w:t>
            </w:r>
          </w:p>
          <w:p w14:paraId="65F057B9" w14:textId="77777777" w:rsidR="00784970" w:rsidRPr="00090C64" w:rsidRDefault="00784970" w:rsidP="00784970">
            <w:pPr>
              <w:pStyle w:val="TAC"/>
              <w:rPr>
                <w:rFonts w:cs="Arial"/>
              </w:rPr>
            </w:pPr>
          </w:p>
          <w:p w14:paraId="5062304B" w14:textId="77777777" w:rsidR="00784970" w:rsidRPr="00090C64" w:rsidRDefault="00784970" w:rsidP="00784970">
            <w:pPr>
              <w:pStyle w:val="TAC"/>
              <w:rPr>
                <w:rFonts w:cs="Arial"/>
              </w:rPr>
            </w:pPr>
            <w:r w:rsidRPr="00090C64">
              <w:rPr>
                <w:rFonts w:cs="Arial"/>
              </w:rPr>
              <w:t>SR UTRA (SC, MC)</w:t>
            </w:r>
          </w:p>
          <w:p w14:paraId="61E39026" w14:textId="77777777" w:rsidR="00784970" w:rsidRPr="00090C64" w:rsidRDefault="00784970" w:rsidP="00784970">
            <w:pPr>
              <w:pStyle w:val="TAC"/>
              <w:rPr>
                <w:rFonts w:cs="Arial"/>
              </w:rPr>
            </w:pPr>
          </w:p>
          <w:p w14:paraId="721DF903" w14:textId="77777777" w:rsidR="00784970" w:rsidRPr="00090C64" w:rsidRDefault="00784970" w:rsidP="00784970">
            <w:pPr>
              <w:pStyle w:val="TAC"/>
              <w:rPr>
                <w:rFonts w:cs="Arial"/>
                <w:b/>
                <w:bCs/>
              </w:rPr>
            </w:pPr>
            <w:r w:rsidRPr="00090C64">
              <w:rPr>
                <w:rFonts w:cs="Arial"/>
              </w:rPr>
              <w:t>SR E-UTRA (SC, MC, CA)</w:t>
            </w:r>
          </w:p>
        </w:tc>
        <w:tc>
          <w:tcPr>
            <w:tcW w:w="1417" w:type="dxa"/>
          </w:tcPr>
          <w:p w14:paraId="02E6E7EC" w14:textId="77777777" w:rsidR="00784970" w:rsidRPr="00090C64" w:rsidRDefault="00784970" w:rsidP="00784970">
            <w:pPr>
              <w:pStyle w:val="TAC"/>
              <w:rPr>
                <w:rFonts w:cs="Arial"/>
              </w:rPr>
            </w:pPr>
            <w:r w:rsidRPr="00090C64">
              <w:rPr>
                <w:rFonts w:cs="Arial"/>
              </w:rPr>
              <w:t>MR E-UTRA + NR</w:t>
            </w:r>
          </w:p>
          <w:p w14:paraId="6F5BF7B6" w14:textId="77777777" w:rsidR="00784970" w:rsidRPr="00090C64" w:rsidRDefault="00784970" w:rsidP="00784970">
            <w:pPr>
              <w:pStyle w:val="TAC"/>
              <w:rPr>
                <w:rFonts w:cs="Arial"/>
              </w:rPr>
            </w:pPr>
          </w:p>
          <w:p w14:paraId="363AFD0D" w14:textId="77777777" w:rsidR="00784970" w:rsidRPr="00090C64" w:rsidRDefault="00784970" w:rsidP="00784970">
            <w:pPr>
              <w:pStyle w:val="TAC"/>
              <w:rPr>
                <w:rFonts w:cs="Arial"/>
              </w:rPr>
            </w:pPr>
            <w:r w:rsidRPr="00090C64">
              <w:rPr>
                <w:rFonts w:cs="Arial"/>
              </w:rPr>
              <w:t>SR NR (SC, MC, CA)</w:t>
            </w:r>
          </w:p>
          <w:p w14:paraId="100AB6EA" w14:textId="77777777" w:rsidR="00784970" w:rsidRPr="00090C64" w:rsidRDefault="00784970" w:rsidP="00784970">
            <w:pPr>
              <w:pStyle w:val="TAC"/>
              <w:rPr>
                <w:rFonts w:cs="Arial"/>
              </w:rPr>
            </w:pPr>
          </w:p>
          <w:p w14:paraId="0617E4A9" w14:textId="77777777" w:rsidR="00784970" w:rsidRPr="00090C64" w:rsidRDefault="00784970" w:rsidP="00784970">
            <w:pPr>
              <w:pStyle w:val="TAC"/>
              <w:rPr>
                <w:rFonts w:cs="Arial"/>
              </w:rPr>
            </w:pPr>
            <w:r w:rsidRPr="00090C64">
              <w:rPr>
                <w:rFonts w:cs="Arial"/>
              </w:rPr>
              <w:t>SR E-UTRA (SC, MC, CA)</w:t>
            </w:r>
          </w:p>
        </w:tc>
        <w:tc>
          <w:tcPr>
            <w:tcW w:w="1418" w:type="dxa"/>
          </w:tcPr>
          <w:p w14:paraId="6997365F" w14:textId="77777777" w:rsidR="00784970" w:rsidRPr="00E84EF6" w:rsidRDefault="00784970" w:rsidP="00784970">
            <w:pPr>
              <w:pStyle w:val="NormalWeb"/>
              <w:spacing w:before="0" w:beforeAutospacing="0" w:after="0" w:afterAutospacing="0"/>
              <w:jc w:val="center"/>
              <w:rPr>
                <w:rFonts w:ascii="Arial" w:hAnsi="Arial" w:cs="Arial"/>
                <w:sz w:val="36"/>
                <w:szCs w:val="36"/>
                <w:lang w:val="pl-PL"/>
              </w:rPr>
            </w:pPr>
            <w:r w:rsidRPr="00E84EF6">
              <w:rPr>
                <w:rFonts w:ascii="Arial" w:hAnsi="Arial" w:cs="Arial"/>
                <w:color w:val="000000" w:themeColor="text1"/>
                <w:kern w:val="24"/>
                <w:sz w:val="18"/>
                <w:szCs w:val="18"/>
                <w:lang w:val="pl-PL"/>
              </w:rPr>
              <w:t>SR UTRA (SC, MC)</w:t>
            </w:r>
          </w:p>
          <w:p w14:paraId="690DD0BF" w14:textId="77777777" w:rsidR="00784970" w:rsidRPr="00E84EF6" w:rsidRDefault="00784970" w:rsidP="00784970">
            <w:pPr>
              <w:pStyle w:val="NormalWeb"/>
              <w:spacing w:before="0" w:beforeAutospacing="0" w:after="0" w:afterAutospacing="0"/>
              <w:jc w:val="center"/>
              <w:rPr>
                <w:rFonts w:ascii="Arial" w:hAnsi="Arial" w:cs="Arial"/>
                <w:sz w:val="36"/>
                <w:szCs w:val="36"/>
                <w:lang w:val="pl-PL"/>
              </w:rPr>
            </w:pPr>
            <w:r w:rsidRPr="00E84EF6">
              <w:rPr>
                <w:rFonts w:ascii="Arial" w:hAnsi="Arial" w:cs="Arial"/>
                <w:color w:val="000000" w:themeColor="text1"/>
                <w:kern w:val="24"/>
                <w:sz w:val="18"/>
                <w:szCs w:val="18"/>
                <w:lang w:val="pl-PL"/>
              </w:rPr>
              <w:t> </w:t>
            </w:r>
          </w:p>
          <w:p w14:paraId="520E215A"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pl-PL"/>
              </w:rPr>
              <w:t>SR E</w:t>
            </w:r>
            <w:r w:rsidRPr="00E84EF6">
              <w:rPr>
                <w:rFonts w:ascii="Arial" w:hAnsi="Arial" w:cs="Arial"/>
                <w:color w:val="000000" w:themeColor="text1"/>
                <w:kern w:val="24"/>
                <w:sz w:val="18"/>
                <w:szCs w:val="18"/>
                <w:lang w:val="sv-SE"/>
              </w:rPr>
              <w:t>-UTRA (SC, MC, CA)</w:t>
            </w:r>
          </w:p>
          <w:p w14:paraId="03225E1A"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pl-PL"/>
              </w:rPr>
              <w:t> </w:t>
            </w:r>
          </w:p>
          <w:p w14:paraId="5880CE35"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SR NR (SC, MC, CA)</w:t>
            </w:r>
          </w:p>
          <w:p w14:paraId="60739B06"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 </w:t>
            </w:r>
          </w:p>
          <w:p w14:paraId="4E0F28DE"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UTRA + E</w:t>
            </w:r>
            <w:r w:rsidRPr="00E84EF6">
              <w:rPr>
                <w:rFonts w:ascii="Arial" w:hAnsi="Arial" w:cs="Arial"/>
                <w:color w:val="000000" w:themeColor="text1"/>
                <w:kern w:val="24"/>
                <w:sz w:val="18"/>
                <w:szCs w:val="18"/>
                <w:lang w:val="sv-SE"/>
              </w:rPr>
              <w:t>-UTRA</w:t>
            </w:r>
          </w:p>
          <w:p w14:paraId="369FB7DF"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rPr>
              <w:t> </w:t>
            </w:r>
          </w:p>
          <w:p w14:paraId="285DBD15"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UTRA + NR</w:t>
            </w:r>
          </w:p>
          <w:p w14:paraId="2F2B84A7"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rPr>
              <w:t> </w:t>
            </w:r>
          </w:p>
          <w:p w14:paraId="338CD316"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E</w:t>
            </w:r>
            <w:r w:rsidRPr="00E84EF6">
              <w:rPr>
                <w:rFonts w:ascii="Arial" w:hAnsi="Arial" w:cs="Arial"/>
                <w:color w:val="000000" w:themeColor="text1"/>
                <w:kern w:val="24"/>
                <w:sz w:val="18"/>
                <w:szCs w:val="18"/>
                <w:lang w:val="sv-SE"/>
              </w:rPr>
              <w:t>-UTRA</w:t>
            </w:r>
            <w:r w:rsidRPr="00E84EF6">
              <w:rPr>
                <w:rFonts w:ascii="Arial" w:hAnsi="Arial" w:cs="Arial"/>
                <w:color w:val="000000" w:themeColor="text1"/>
                <w:kern w:val="24"/>
                <w:sz w:val="18"/>
                <w:szCs w:val="18"/>
              </w:rPr>
              <w:t xml:space="preserve"> + NR</w:t>
            </w:r>
          </w:p>
          <w:p w14:paraId="3C8AB35B"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 </w:t>
            </w:r>
          </w:p>
          <w:p w14:paraId="10401AAF" w14:textId="300F8506" w:rsidR="00784970" w:rsidRPr="00090C64" w:rsidRDefault="00784970" w:rsidP="00784970">
            <w:pPr>
              <w:pStyle w:val="TAC"/>
              <w:rPr>
                <w:rFonts w:cs="Arial"/>
              </w:rPr>
            </w:pPr>
            <w:r w:rsidRPr="00E84EF6">
              <w:rPr>
                <w:rFonts w:cs="Arial"/>
                <w:color w:val="000000" w:themeColor="text1"/>
                <w:kern w:val="24"/>
                <w:szCs w:val="18"/>
              </w:rPr>
              <w:t>MR UTRA + E</w:t>
            </w:r>
            <w:r w:rsidRPr="00E84EF6">
              <w:rPr>
                <w:rFonts w:cs="Arial"/>
                <w:color w:val="000000" w:themeColor="text1"/>
                <w:kern w:val="24"/>
                <w:szCs w:val="18"/>
                <w:lang w:val="sv-SE"/>
              </w:rPr>
              <w:t>-UTRA</w:t>
            </w:r>
            <w:r w:rsidRPr="00E84EF6">
              <w:rPr>
                <w:rFonts w:cs="Arial"/>
                <w:color w:val="000000" w:themeColor="text1"/>
                <w:kern w:val="24"/>
                <w:szCs w:val="18"/>
              </w:rPr>
              <w:t xml:space="preserve"> + NR</w:t>
            </w:r>
          </w:p>
        </w:tc>
        <w:tc>
          <w:tcPr>
            <w:tcW w:w="1418" w:type="dxa"/>
          </w:tcPr>
          <w:p w14:paraId="5DABDCF7" w14:textId="37E1497F" w:rsidR="00784970" w:rsidRPr="00090C64" w:rsidRDefault="00784970" w:rsidP="00784970">
            <w:pPr>
              <w:pStyle w:val="TAC"/>
              <w:rPr>
                <w:rFonts w:cs="Arial"/>
              </w:rPr>
            </w:pPr>
            <w:r w:rsidRPr="00090C64">
              <w:rPr>
                <w:rFonts w:cs="Arial"/>
              </w:rPr>
              <w:t>SR UTRA (SC, MC)</w:t>
            </w:r>
          </w:p>
        </w:tc>
        <w:tc>
          <w:tcPr>
            <w:tcW w:w="1360" w:type="dxa"/>
          </w:tcPr>
          <w:p w14:paraId="2548EB10"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784970">
            <w:pPr>
              <w:pStyle w:val="TAC"/>
              <w:rPr>
                <w:rFonts w:cs="Arial"/>
              </w:rPr>
            </w:pPr>
            <w:r w:rsidRPr="00090C64">
              <w:rPr>
                <w:rFonts w:cs="Arial"/>
              </w:rPr>
              <w:t>Applicable BC</w:t>
            </w:r>
          </w:p>
        </w:tc>
        <w:tc>
          <w:tcPr>
            <w:tcW w:w="1418" w:type="dxa"/>
          </w:tcPr>
          <w:p w14:paraId="2BA94617" w14:textId="77777777" w:rsidR="00784970" w:rsidRPr="00090C64" w:rsidRDefault="00784970" w:rsidP="00784970">
            <w:pPr>
              <w:pStyle w:val="TAC"/>
              <w:rPr>
                <w:rFonts w:cs="Arial"/>
              </w:rPr>
            </w:pPr>
            <w:r w:rsidRPr="00090C64">
              <w:rPr>
                <w:rFonts w:cs="Arial"/>
              </w:rPr>
              <w:t>BC1, BC2 or BC3</w:t>
            </w:r>
          </w:p>
        </w:tc>
        <w:tc>
          <w:tcPr>
            <w:tcW w:w="1417" w:type="dxa"/>
          </w:tcPr>
          <w:p w14:paraId="17F2AAD6" w14:textId="77777777" w:rsidR="00784970" w:rsidRPr="00090C64" w:rsidRDefault="00784970" w:rsidP="00784970">
            <w:pPr>
              <w:pStyle w:val="TAC"/>
              <w:rPr>
                <w:rFonts w:cs="Arial"/>
              </w:rPr>
            </w:pPr>
            <w:r w:rsidRPr="00090C64">
              <w:rPr>
                <w:rFonts w:cs="Arial"/>
              </w:rPr>
              <w:t>BC1, BC2 or BC3</w:t>
            </w:r>
          </w:p>
        </w:tc>
        <w:tc>
          <w:tcPr>
            <w:tcW w:w="1418" w:type="dxa"/>
          </w:tcPr>
          <w:p w14:paraId="53909C59" w14:textId="77777777" w:rsidR="00784970" w:rsidRPr="00090C64" w:rsidRDefault="00784970" w:rsidP="00784970">
            <w:pPr>
              <w:pStyle w:val="TAC"/>
              <w:rPr>
                <w:rFonts w:cs="Arial"/>
              </w:rPr>
            </w:pPr>
            <w:r w:rsidRPr="00090C64">
              <w:rPr>
                <w:rFonts w:cs="Arial"/>
              </w:rPr>
              <w:t>BC1, BC2 or BC3</w:t>
            </w:r>
          </w:p>
        </w:tc>
        <w:tc>
          <w:tcPr>
            <w:tcW w:w="1417" w:type="dxa"/>
          </w:tcPr>
          <w:p w14:paraId="6DCADC8B" w14:textId="77777777" w:rsidR="00784970" w:rsidRPr="00090C64" w:rsidRDefault="00784970" w:rsidP="00784970">
            <w:pPr>
              <w:pStyle w:val="TAC"/>
              <w:rPr>
                <w:rFonts w:cs="Arial"/>
              </w:rPr>
            </w:pPr>
            <w:r w:rsidRPr="00090C64">
              <w:rPr>
                <w:rFonts w:cs="Arial"/>
              </w:rPr>
              <w:t>BC1, BC2 or BC3</w:t>
            </w:r>
          </w:p>
        </w:tc>
        <w:tc>
          <w:tcPr>
            <w:tcW w:w="1418" w:type="dxa"/>
          </w:tcPr>
          <w:p w14:paraId="506D8AFB" w14:textId="5E6EFE49" w:rsidR="00784970" w:rsidRPr="00090C64" w:rsidRDefault="00784970" w:rsidP="00784970">
            <w:pPr>
              <w:pStyle w:val="TAC"/>
              <w:rPr>
                <w:rFonts w:cs="Arial"/>
              </w:rPr>
            </w:pPr>
            <w:r w:rsidRPr="00E84EF6">
              <w:rPr>
                <w:rFonts w:cs="Arial"/>
              </w:rPr>
              <w:t>BC1, BC2</w:t>
            </w:r>
          </w:p>
        </w:tc>
        <w:tc>
          <w:tcPr>
            <w:tcW w:w="1418" w:type="dxa"/>
          </w:tcPr>
          <w:p w14:paraId="1A7BB503" w14:textId="7D29AC6F" w:rsidR="00784970" w:rsidRPr="00090C64" w:rsidRDefault="00784970" w:rsidP="00784970">
            <w:pPr>
              <w:pStyle w:val="TAC"/>
              <w:rPr>
                <w:rFonts w:cs="Arial"/>
              </w:rPr>
            </w:pPr>
            <w:r w:rsidRPr="00090C64">
              <w:rPr>
                <w:rFonts w:cs="Arial"/>
              </w:rPr>
              <w:t>BC1, BC2 or BC3</w:t>
            </w:r>
          </w:p>
        </w:tc>
        <w:tc>
          <w:tcPr>
            <w:tcW w:w="1360" w:type="dxa"/>
          </w:tcPr>
          <w:p w14:paraId="16DBF8F4" w14:textId="77777777" w:rsidR="00784970" w:rsidRPr="00090C64" w:rsidRDefault="00784970" w:rsidP="00784970">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3106" w:name="_Toc21124846"/>
      <w:bookmarkStart w:id="3107" w:name="_Toc29767836"/>
      <w:bookmarkStart w:id="3108" w:name="_Toc36044278"/>
      <w:bookmarkStart w:id="3109" w:name="_Toc37230183"/>
      <w:bookmarkStart w:id="3110" w:name="_Toc45907326"/>
      <w:bookmarkStart w:id="3111" w:name="_Toc53181431"/>
      <w:bookmarkStart w:id="3112" w:name="_Toc61127305"/>
      <w:bookmarkStart w:id="3113" w:name="_Toc67054312"/>
      <w:bookmarkStart w:id="3114" w:name="_Toc67061310"/>
      <w:bookmarkStart w:id="3115" w:name="_Toc74734828"/>
      <w:bookmarkStart w:id="3116" w:name="_Toc74753071"/>
      <w:bookmarkStart w:id="3117" w:name="_Toc76507330"/>
      <w:bookmarkStart w:id="3118" w:name="_Toc83108939"/>
      <w:bookmarkStart w:id="3119" w:name="_Toc89877752"/>
      <w:r w:rsidRPr="00090C64">
        <w:rPr>
          <w:lang w:eastAsia="zh-CN"/>
        </w:rPr>
        <w:t>4.10</w:t>
      </w:r>
      <w:r w:rsidRPr="00090C64">
        <w:rPr>
          <w:lang w:eastAsia="zh-CN"/>
        </w:rPr>
        <w:tab/>
        <w:t>Manufacturer declarations</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lastRenderedPageBreak/>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lastRenderedPageBreak/>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rPr>
                <w:lang w:eastAsia="en-GB"/>
              </w:rPr>
              <w:t>D9.14</w:t>
            </w:r>
          </w:p>
        </w:tc>
        <w:tc>
          <w:tcPr>
            <w:tcW w:w="2930" w:type="dxa"/>
          </w:tcPr>
          <w:p w14:paraId="415DEC89" w14:textId="77777777" w:rsidR="00D57C09" w:rsidRPr="00090C64" w:rsidRDefault="00D57C09" w:rsidP="004F0B4B">
            <w:pPr>
              <w:pStyle w:val="TAL"/>
              <w:keepNext w:val="0"/>
              <w:keepLines w:val="0"/>
            </w:pPr>
            <w:r w:rsidRPr="00090C64">
              <w:rPr>
                <w:lang w:eastAsia="en-GB"/>
              </w:rPr>
              <w:t>Number of carriers at maximum TRP</w:t>
            </w:r>
          </w:p>
        </w:tc>
        <w:tc>
          <w:tcPr>
            <w:tcW w:w="5686" w:type="dxa"/>
          </w:tcPr>
          <w:p w14:paraId="4B4816DD" w14:textId="77777777" w:rsidR="00D57C09" w:rsidRPr="00090C64" w:rsidRDefault="00D57C09" w:rsidP="004F0B4B">
            <w:pPr>
              <w:pStyle w:val="TAL"/>
              <w:keepNext w:val="0"/>
              <w:keepLines w:val="0"/>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rPr>
                <w:lang w:eastAsia="en-GB"/>
              </w:rPr>
              <w:t>D9.15</w:t>
            </w:r>
          </w:p>
        </w:tc>
        <w:tc>
          <w:tcPr>
            <w:tcW w:w="2930" w:type="dxa"/>
          </w:tcPr>
          <w:p w14:paraId="34777D66" w14:textId="77777777" w:rsidR="00D57C09" w:rsidRPr="00090C64" w:rsidRDefault="00D57C09" w:rsidP="004F0B4B">
            <w:pPr>
              <w:pStyle w:val="TAL"/>
              <w:keepNext w:val="0"/>
              <w:keepLines w:val="0"/>
            </w:pPr>
            <w:r w:rsidRPr="00090C64">
              <w:rPr>
                <w:lang w:eastAsia="en-GB"/>
              </w:rPr>
              <w:t>Multi-band transceiver units</w:t>
            </w:r>
          </w:p>
        </w:tc>
        <w:tc>
          <w:tcPr>
            <w:tcW w:w="5686" w:type="dxa"/>
          </w:tcPr>
          <w:p w14:paraId="671287D8" w14:textId="77777777" w:rsidR="00D57C09" w:rsidRPr="00090C64" w:rsidRDefault="00D57C09" w:rsidP="004F0B4B">
            <w:pPr>
              <w:pStyle w:val="TAL"/>
              <w:keepNext w:val="0"/>
              <w:keepLines w:val="0"/>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rPr>
                <w:lang w:eastAsia="en-GB"/>
              </w:rPr>
              <w:t>D9.16</w:t>
            </w:r>
          </w:p>
        </w:tc>
        <w:tc>
          <w:tcPr>
            <w:tcW w:w="2930" w:type="dxa"/>
          </w:tcPr>
          <w:p w14:paraId="2E7AF420" w14:textId="77777777" w:rsidR="00D57C09" w:rsidRPr="00090C64" w:rsidRDefault="00D57C09" w:rsidP="004F0B4B">
            <w:pPr>
              <w:pStyle w:val="TAL"/>
              <w:keepNext w:val="0"/>
              <w:keepLines w:val="0"/>
            </w:pPr>
            <w:r w:rsidRPr="00090C64">
              <w:rPr>
                <w:lang w:eastAsia="en-GB"/>
              </w:rPr>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rPr>
                <w:lang w:eastAsia="en-GB"/>
              </w:rPr>
              <w:t>D9.15</w:t>
            </w:r>
          </w:p>
        </w:tc>
        <w:tc>
          <w:tcPr>
            <w:tcW w:w="2930" w:type="dxa"/>
          </w:tcPr>
          <w:p w14:paraId="51D2D858" w14:textId="77777777" w:rsidR="00D57C09" w:rsidRPr="00090C64" w:rsidRDefault="00D57C09" w:rsidP="004F0B4B">
            <w:pPr>
              <w:pStyle w:val="TAL"/>
              <w:keepNext w:val="0"/>
              <w:keepLines w:val="0"/>
            </w:pPr>
            <w:r w:rsidRPr="00090C64">
              <w:rPr>
                <w:lang w:eastAsia="en-GB"/>
              </w:rPr>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rPr>
                <w:lang w:eastAsia="en-GB"/>
              </w:rPr>
              <w:t>D9.18</w:t>
            </w:r>
          </w:p>
        </w:tc>
        <w:tc>
          <w:tcPr>
            <w:tcW w:w="2930" w:type="dxa"/>
          </w:tcPr>
          <w:p w14:paraId="47BB0FC0" w14:textId="77777777" w:rsidR="00D57C09" w:rsidRPr="00090C64" w:rsidRDefault="00D57C09" w:rsidP="004F0B4B">
            <w:pPr>
              <w:pStyle w:val="TAL"/>
              <w:keepNext w:val="0"/>
              <w:keepLines w:val="0"/>
            </w:pPr>
            <w:r w:rsidRPr="00090C64">
              <w:rPr>
                <w:lang w:eastAsia="en-GB"/>
              </w:rPr>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rPr>
                <w:lang w:eastAsia="en-GB"/>
              </w:rPr>
              <w:t>D9.19</w:t>
            </w:r>
          </w:p>
        </w:tc>
        <w:tc>
          <w:tcPr>
            <w:tcW w:w="2930" w:type="dxa"/>
          </w:tcPr>
          <w:p w14:paraId="3B87F137" w14:textId="77777777" w:rsidR="00D57C09" w:rsidRPr="00090C64" w:rsidRDefault="00D57C09" w:rsidP="004F0B4B">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4F0B4B">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rPr>
                <w:lang w:eastAsia="en-GB"/>
              </w:rPr>
              <w:t>D9.20</w:t>
            </w:r>
          </w:p>
        </w:tc>
        <w:tc>
          <w:tcPr>
            <w:tcW w:w="2930" w:type="dxa"/>
          </w:tcPr>
          <w:p w14:paraId="18A5E30D" w14:textId="77777777" w:rsidR="00D57C09" w:rsidRPr="00090C64" w:rsidRDefault="00D57C09" w:rsidP="004F0B4B">
            <w:pPr>
              <w:pStyle w:val="TAL"/>
              <w:keepNext w:val="0"/>
              <w:keepLines w:val="0"/>
            </w:pPr>
            <w:r w:rsidRPr="00090C64">
              <w:rPr>
                <w:lang w:eastAsia="en-GB"/>
              </w:rPr>
              <w:t xml:space="preserve">Inter-band CA bands </w:t>
            </w:r>
          </w:p>
        </w:tc>
        <w:tc>
          <w:tcPr>
            <w:tcW w:w="5686" w:type="dxa"/>
          </w:tcPr>
          <w:p w14:paraId="2F0438C6" w14:textId="77777777" w:rsidR="00D57C09" w:rsidRPr="00090C64" w:rsidRDefault="00D57C09" w:rsidP="004F0B4B">
            <w:pPr>
              <w:pStyle w:val="TAL"/>
              <w:keepNext w:val="0"/>
              <w:keepLines w:val="0"/>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rPr>
                <w:lang w:eastAsia="en-GB"/>
              </w:rPr>
              <w:t>D9.21</w:t>
            </w:r>
          </w:p>
        </w:tc>
        <w:tc>
          <w:tcPr>
            <w:tcW w:w="2930" w:type="dxa"/>
          </w:tcPr>
          <w:p w14:paraId="2ACDF037" w14:textId="77777777" w:rsidR="00D57C09" w:rsidRPr="00090C64" w:rsidRDefault="00D57C09" w:rsidP="004F0B4B">
            <w:pPr>
              <w:pStyle w:val="TAL"/>
              <w:keepNext w:val="0"/>
              <w:keepLines w:val="0"/>
            </w:pPr>
            <w:r w:rsidRPr="00090C64">
              <w:rPr>
                <w:lang w:eastAsia="en-GB"/>
              </w:rPr>
              <w:t>CA only operation</w:t>
            </w:r>
          </w:p>
        </w:tc>
        <w:tc>
          <w:tcPr>
            <w:tcW w:w="5686" w:type="dxa"/>
          </w:tcPr>
          <w:p w14:paraId="39854220" w14:textId="77777777" w:rsidR="00D57C09" w:rsidRPr="00090C64" w:rsidRDefault="00D57C09" w:rsidP="004F0B4B">
            <w:pPr>
              <w:pStyle w:val="TAL"/>
              <w:keepNext w:val="0"/>
              <w:keepLines w:val="0"/>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rPr>
                <w:lang w:eastAsia="en-GB"/>
              </w:rPr>
            </w:pPr>
            <w:r w:rsidRPr="00090C64">
              <w:rPr>
                <w:lang w:eastAsia="en-GB"/>
              </w:rPr>
              <w:t>D9.22</w:t>
            </w:r>
          </w:p>
        </w:tc>
        <w:tc>
          <w:tcPr>
            <w:tcW w:w="2930" w:type="dxa"/>
          </w:tcPr>
          <w:p w14:paraId="2551E34B" w14:textId="77777777" w:rsidR="00D57C09" w:rsidRPr="00090C64" w:rsidRDefault="00D57C09" w:rsidP="004F0B4B">
            <w:pPr>
              <w:pStyle w:val="TAL"/>
              <w:keepNext w:val="0"/>
              <w:keepLines w:val="0"/>
              <w:rPr>
                <w:lang w:eastAsia="en-GB"/>
              </w:rPr>
            </w:pPr>
            <w:r w:rsidRPr="00090C64">
              <w:rPr>
                <w:lang w:eastAsia="en-GB"/>
              </w:rPr>
              <w:t>Multi-carrier HSPA only operation</w:t>
            </w:r>
          </w:p>
        </w:tc>
        <w:tc>
          <w:tcPr>
            <w:tcW w:w="5686" w:type="dxa"/>
          </w:tcPr>
          <w:p w14:paraId="51897F19" w14:textId="77777777" w:rsidR="00D57C09" w:rsidRPr="00090C64" w:rsidRDefault="00D57C09" w:rsidP="004F0B4B">
            <w:pPr>
              <w:pStyle w:val="TAL"/>
              <w:keepNext w:val="0"/>
              <w:keepLines w:val="0"/>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rPr>
                <w:lang w:eastAsia="en-GB"/>
              </w:rPr>
              <w:t>D9.23</w:t>
            </w:r>
          </w:p>
        </w:tc>
        <w:tc>
          <w:tcPr>
            <w:tcW w:w="2930" w:type="dxa"/>
          </w:tcPr>
          <w:p w14:paraId="75618979" w14:textId="77777777" w:rsidR="00D57C09" w:rsidRPr="00090C64" w:rsidRDefault="00D57C09" w:rsidP="004F0B4B">
            <w:pPr>
              <w:pStyle w:val="TAL"/>
              <w:keepNext w:val="0"/>
              <w:keepLines w:val="0"/>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rPr>
                <w:lang w:eastAsia="en-GB"/>
              </w:rPr>
              <w:t>D9.24</w:t>
            </w:r>
          </w:p>
        </w:tc>
        <w:tc>
          <w:tcPr>
            <w:tcW w:w="2930" w:type="dxa"/>
          </w:tcPr>
          <w:p w14:paraId="5818F0A1" w14:textId="77777777" w:rsidR="00D57C09" w:rsidRPr="00090C64" w:rsidRDefault="00D57C09" w:rsidP="004F0B4B">
            <w:pPr>
              <w:pStyle w:val="TAL"/>
              <w:keepNext w:val="0"/>
              <w:keepLines w:val="0"/>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rPr>
                <w:lang w:eastAsia="en-GB"/>
              </w:rPr>
              <w:lastRenderedPageBreak/>
              <w:t>D9.25</w:t>
            </w:r>
          </w:p>
        </w:tc>
        <w:tc>
          <w:tcPr>
            <w:tcW w:w="2930" w:type="dxa"/>
          </w:tcPr>
          <w:p w14:paraId="6F8F85F7" w14:textId="77777777" w:rsidR="00D57C09" w:rsidRPr="00090C64" w:rsidRDefault="00D57C09" w:rsidP="004F0B4B">
            <w:pPr>
              <w:pStyle w:val="TAL"/>
              <w:keepNext w:val="0"/>
              <w:keepLines w:val="0"/>
            </w:pPr>
            <w:r w:rsidRPr="00090C64">
              <w:rPr>
                <w:lang w:eastAsia="en-GB"/>
              </w:rPr>
              <w:t>Radiated capability set (RCSA)</w:t>
            </w:r>
          </w:p>
        </w:tc>
        <w:tc>
          <w:tcPr>
            <w:tcW w:w="5686" w:type="dxa"/>
          </w:tcPr>
          <w:p w14:paraId="701358C0" w14:textId="77777777" w:rsidR="00D57C09" w:rsidRPr="00090C64" w:rsidRDefault="00D57C09" w:rsidP="004F0B4B">
            <w:pPr>
              <w:pStyle w:val="TAL"/>
              <w:keepNext w:val="0"/>
              <w:keepLines w:val="0"/>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rPr>
                <w:lang w:eastAsia="en-GB"/>
              </w:rPr>
              <w:t>D9.26</w:t>
            </w:r>
          </w:p>
        </w:tc>
        <w:tc>
          <w:tcPr>
            <w:tcW w:w="2930" w:type="dxa"/>
          </w:tcPr>
          <w:p w14:paraId="2B92C0EF" w14:textId="77777777" w:rsidR="00D57C09" w:rsidRPr="00090C64" w:rsidRDefault="00D57C09" w:rsidP="004F0B4B">
            <w:pPr>
              <w:pStyle w:val="TAL"/>
              <w:keepNext w:val="0"/>
              <w:keepLines w:val="0"/>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rPr>
                <w:lang w:eastAsia="en-GB"/>
              </w:rPr>
              <w:t>D9.27</w:t>
            </w:r>
          </w:p>
        </w:tc>
        <w:tc>
          <w:tcPr>
            <w:tcW w:w="2930" w:type="dxa"/>
          </w:tcPr>
          <w:p w14:paraId="1314EA38" w14:textId="77777777" w:rsidR="00D57C09" w:rsidRPr="00090C64" w:rsidRDefault="00D57C09" w:rsidP="004F0B4B">
            <w:pPr>
              <w:pStyle w:val="TAL"/>
              <w:keepNext w:val="0"/>
              <w:keepLines w:val="0"/>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rPr>
                <w:lang w:eastAsia="en-GB"/>
              </w:rPr>
              <w:t>D9.28</w:t>
            </w:r>
          </w:p>
        </w:tc>
        <w:tc>
          <w:tcPr>
            <w:tcW w:w="2930" w:type="dxa"/>
          </w:tcPr>
          <w:p w14:paraId="3775573A" w14:textId="77777777" w:rsidR="00D57C09" w:rsidRPr="00090C64" w:rsidRDefault="00D57C09" w:rsidP="004F0B4B">
            <w:pPr>
              <w:pStyle w:val="TAL"/>
              <w:keepNext w:val="0"/>
              <w:keepLines w:val="0"/>
            </w:pPr>
            <w:r w:rsidRPr="00090C64">
              <w:rPr>
                <w:lang w:eastAsia="en-GB"/>
              </w:rPr>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rPr>
                <w:lang w:eastAsia="en-GB"/>
              </w:rPr>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lang w:eastAsia="en-GB"/>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rPr>
                <w:lang w:eastAsia="en-GB"/>
              </w:rPr>
            </w:pPr>
            <w:r w:rsidRPr="00090C64">
              <w:t>D9.30</w:t>
            </w:r>
          </w:p>
        </w:tc>
        <w:tc>
          <w:tcPr>
            <w:tcW w:w="2930" w:type="dxa"/>
          </w:tcPr>
          <w:p w14:paraId="20D35E10" w14:textId="77777777" w:rsidR="00D57C09" w:rsidRPr="00090C64" w:rsidDel="007D687A" w:rsidRDefault="00D57C09" w:rsidP="004F0B4B">
            <w:pPr>
              <w:pStyle w:val="TAL"/>
              <w:keepNext w:val="0"/>
              <w:keepLines w:val="0"/>
              <w:rPr>
                <w:lang w:eastAsia="en-GB"/>
              </w:rPr>
            </w:pPr>
            <w:r w:rsidRPr="00090C64">
              <w:t>DL RS EIRP for conformance test</w:t>
            </w:r>
          </w:p>
        </w:tc>
        <w:tc>
          <w:tcPr>
            <w:tcW w:w="5686" w:type="dxa"/>
          </w:tcPr>
          <w:p w14:paraId="67CC443B" w14:textId="77777777" w:rsidR="00D57C09" w:rsidRPr="00090C64" w:rsidRDefault="00D57C09" w:rsidP="004F0B4B">
            <w:pPr>
              <w:pStyle w:val="TAL"/>
              <w:keepNext w:val="0"/>
              <w:keepLines w:val="0"/>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rPr>
                <w:lang w:eastAsia="en-GB"/>
              </w:rPr>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rPr>
                <w:lang w:eastAsia="en-GB"/>
              </w:rPr>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lang w:eastAsia="en-GB"/>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rPr>
                <w:lang w:eastAsia="en-GB"/>
              </w:rPr>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lang w:eastAsia="en-GB"/>
              </w:rPr>
              <w:t>CA only operation</w:t>
            </w:r>
          </w:p>
        </w:tc>
        <w:tc>
          <w:tcPr>
            <w:tcW w:w="5686" w:type="dxa"/>
          </w:tcPr>
          <w:p w14:paraId="29D81934" w14:textId="77777777" w:rsidR="00D57C09" w:rsidRPr="00090C64" w:rsidRDefault="00D57C09" w:rsidP="004F0B4B">
            <w:pPr>
              <w:pStyle w:val="TAL"/>
              <w:keepNext w:val="0"/>
              <w:keepLines w:val="0"/>
            </w:pPr>
            <w:r w:rsidRPr="00090C64">
              <w:rPr>
                <w:lang w:eastAsia="en-GB"/>
              </w:rPr>
              <w:t xml:space="preserve">Declared </w:t>
            </w:r>
            <w:r w:rsidRPr="00090C64">
              <w:rPr>
                <w:rFonts w:cs="Arial"/>
                <w:szCs w:val="18"/>
              </w:rPr>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lastRenderedPageBreak/>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4D336F7F"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49493C65"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lastRenderedPageBreak/>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0970A76C"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41D39CB2"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lastRenderedPageBreak/>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lastRenderedPageBreak/>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60A6B07"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8B8B280"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3120" w:name="_Toc21124847"/>
      <w:bookmarkStart w:id="3121" w:name="_Toc29767837"/>
      <w:bookmarkStart w:id="3122" w:name="_Toc36044279"/>
      <w:bookmarkStart w:id="3123" w:name="_Toc37230184"/>
      <w:bookmarkStart w:id="3124" w:name="_Toc45907327"/>
      <w:bookmarkStart w:id="3125" w:name="_Toc53181432"/>
      <w:bookmarkStart w:id="3126" w:name="_Toc61127306"/>
      <w:bookmarkStart w:id="3127" w:name="_Toc67054313"/>
      <w:bookmarkStart w:id="3128" w:name="_Toc67061311"/>
      <w:bookmarkStart w:id="3129" w:name="_Toc74734829"/>
      <w:bookmarkStart w:id="3130" w:name="_Toc74753072"/>
      <w:bookmarkStart w:id="3131" w:name="_Toc76507331"/>
      <w:bookmarkStart w:id="3132" w:name="_Toc83108940"/>
      <w:bookmarkStart w:id="3133" w:name="_Toc89877753"/>
      <w:r w:rsidRPr="00090C64">
        <w:rPr>
          <w:lang w:eastAsia="zh-CN"/>
        </w:rPr>
        <w:t>4.11</w:t>
      </w:r>
      <w:r w:rsidRPr="00090C64">
        <w:rPr>
          <w:lang w:eastAsia="zh-CN"/>
        </w:rPr>
        <w:tab/>
        <w:t>Test signal configurations for testing</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6D83E0B7" w14:textId="77777777" w:rsidR="00D57C09" w:rsidRPr="00090C64" w:rsidRDefault="00D57C09" w:rsidP="000937A4">
      <w:pPr>
        <w:pStyle w:val="Heading3"/>
        <w:rPr>
          <w:lang w:eastAsia="zh-CN"/>
        </w:rPr>
      </w:pPr>
      <w:bookmarkStart w:id="3134" w:name="_Toc21124848"/>
      <w:bookmarkStart w:id="3135" w:name="_Toc29767838"/>
      <w:bookmarkStart w:id="3136" w:name="_Toc36044280"/>
      <w:bookmarkStart w:id="3137" w:name="_Toc37230185"/>
      <w:bookmarkStart w:id="3138" w:name="_Toc45907328"/>
      <w:bookmarkStart w:id="3139" w:name="_Toc53181433"/>
      <w:bookmarkStart w:id="3140" w:name="_Toc61127307"/>
      <w:bookmarkStart w:id="3141" w:name="_Toc67054314"/>
      <w:bookmarkStart w:id="3142" w:name="_Toc67061312"/>
      <w:bookmarkStart w:id="3143" w:name="_Toc74734830"/>
      <w:bookmarkStart w:id="3144" w:name="_Toc74753073"/>
      <w:bookmarkStart w:id="3145" w:name="_Toc76507332"/>
      <w:bookmarkStart w:id="3146" w:name="_Toc83108941"/>
      <w:bookmarkStart w:id="3147" w:name="_Toc89877754"/>
      <w:r w:rsidRPr="00090C64">
        <w:rPr>
          <w:lang w:eastAsia="zh-CN"/>
        </w:rPr>
        <w:t>4.11.1</w:t>
      </w:r>
      <w:r w:rsidRPr="00090C64">
        <w:rPr>
          <w:lang w:eastAsia="zh-CN"/>
        </w:rPr>
        <w:tab/>
        <w:t>General</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3148" w:name="_Toc21124849"/>
      <w:bookmarkStart w:id="3149" w:name="_Toc29767839"/>
      <w:bookmarkStart w:id="3150" w:name="_Toc36044281"/>
      <w:bookmarkStart w:id="3151" w:name="_Toc37230186"/>
      <w:bookmarkStart w:id="3152" w:name="_Toc45907329"/>
      <w:bookmarkStart w:id="3153" w:name="_Toc53181434"/>
      <w:bookmarkStart w:id="3154" w:name="_Toc61127308"/>
      <w:bookmarkStart w:id="3155" w:name="_Toc67054315"/>
      <w:bookmarkStart w:id="3156" w:name="_Toc67061313"/>
      <w:bookmarkStart w:id="3157" w:name="_Toc74734831"/>
      <w:bookmarkStart w:id="3158" w:name="_Toc74753074"/>
      <w:bookmarkStart w:id="3159" w:name="_Toc76507333"/>
      <w:bookmarkStart w:id="3160" w:name="_Toc83108942"/>
      <w:bookmarkStart w:id="3161" w:name="_Toc89877755"/>
      <w:r w:rsidRPr="00090C64">
        <w:rPr>
          <w:lang w:eastAsia="zh-CN"/>
        </w:rPr>
        <w:lastRenderedPageBreak/>
        <w:t>4.11.1A</w:t>
      </w:r>
      <w:r w:rsidRPr="00090C64">
        <w:rPr>
          <w:lang w:eastAsia="zh-CN"/>
        </w:rPr>
        <w:tab/>
        <w:t xml:space="preserve">NR </w:t>
      </w:r>
      <w:r w:rsidRPr="00090C64">
        <w:t>Test signal used to build Test Configurations</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3162" w:name="_Ref516750404"/>
      <w:r w:rsidRPr="004119DC">
        <w:t>Table</w:t>
      </w:r>
      <w:bookmarkEnd w:id="3162"/>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3163" w:name="_Toc21124850"/>
      <w:bookmarkStart w:id="3164" w:name="_Toc29767840"/>
      <w:bookmarkStart w:id="3165" w:name="_Toc36044282"/>
      <w:bookmarkStart w:id="3166" w:name="_Toc37230187"/>
      <w:bookmarkStart w:id="3167" w:name="_Toc45907330"/>
      <w:bookmarkStart w:id="3168" w:name="_Toc53181435"/>
      <w:bookmarkStart w:id="3169" w:name="_Toc61127309"/>
      <w:bookmarkStart w:id="3170" w:name="_Toc67054316"/>
      <w:bookmarkStart w:id="3171" w:name="_Toc67061314"/>
      <w:bookmarkStart w:id="3172" w:name="_Toc74734832"/>
      <w:bookmarkStart w:id="3173" w:name="_Toc74753075"/>
      <w:bookmarkStart w:id="3174" w:name="_Toc76507334"/>
      <w:bookmarkStart w:id="3175" w:name="_Toc83108943"/>
      <w:bookmarkStart w:id="3176" w:name="_Toc89877756"/>
      <w:r w:rsidRPr="00090C64">
        <w:rPr>
          <w:lang w:eastAsia="zh-CN"/>
        </w:rPr>
        <w:t>4.11.2</w:t>
      </w:r>
      <w:r w:rsidRPr="00090C64">
        <w:rPr>
          <w:lang w:eastAsia="zh-CN"/>
        </w:rPr>
        <w:tab/>
        <w:t>Test signal configurations</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5E286F6D" w14:textId="77777777" w:rsidR="00D57C09" w:rsidRPr="00090C64" w:rsidRDefault="00D57C09" w:rsidP="00D57C09">
      <w:pPr>
        <w:pStyle w:val="Heading4"/>
      </w:pPr>
      <w:bookmarkStart w:id="3177" w:name="_Toc21124851"/>
      <w:bookmarkStart w:id="3178" w:name="_Toc29767841"/>
      <w:bookmarkStart w:id="3179" w:name="_Toc36044283"/>
      <w:bookmarkStart w:id="3180" w:name="_Toc37230188"/>
      <w:bookmarkStart w:id="3181" w:name="_Toc45907331"/>
      <w:bookmarkStart w:id="3182" w:name="_Toc53181436"/>
      <w:bookmarkStart w:id="3183" w:name="_Toc61127310"/>
      <w:bookmarkStart w:id="3184" w:name="_Toc67054317"/>
      <w:bookmarkStart w:id="3185" w:name="_Toc67061315"/>
      <w:bookmarkStart w:id="3186" w:name="_Toc74734833"/>
      <w:bookmarkStart w:id="3187" w:name="_Toc74753076"/>
      <w:bookmarkStart w:id="3188" w:name="_Toc76507335"/>
      <w:bookmarkStart w:id="3189" w:name="_Toc83108944"/>
      <w:bookmarkStart w:id="3190" w:name="_Toc89877757"/>
      <w:r w:rsidRPr="00090C64">
        <w:t>4.11.2.1</w:t>
      </w:r>
      <w:r w:rsidRPr="00090C64">
        <w:tab/>
        <w:t>ATCR1: UTRA multicarrier operation</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50478A3B" w14:textId="77777777" w:rsidR="00D57C09" w:rsidRPr="00090C64" w:rsidRDefault="00D57C09" w:rsidP="00D57C09">
      <w:pPr>
        <w:pStyle w:val="Heading5"/>
      </w:pPr>
      <w:bookmarkStart w:id="3191" w:name="_Toc21124852"/>
      <w:bookmarkStart w:id="3192" w:name="_Toc29767842"/>
      <w:bookmarkStart w:id="3193" w:name="_Toc36044284"/>
      <w:bookmarkStart w:id="3194" w:name="_Toc37230189"/>
      <w:bookmarkStart w:id="3195" w:name="_Toc45907332"/>
      <w:bookmarkStart w:id="3196" w:name="_Toc53181437"/>
      <w:bookmarkStart w:id="3197" w:name="_Toc61127311"/>
      <w:bookmarkStart w:id="3198" w:name="_Toc67054318"/>
      <w:bookmarkStart w:id="3199" w:name="_Toc67061316"/>
      <w:bookmarkStart w:id="3200" w:name="_Toc74734834"/>
      <w:bookmarkStart w:id="3201" w:name="_Toc74753077"/>
      <w:bookmarkStart w:id="3202" w:name="_Toc76507336"/>
      <w:bookmarkStart w:id="3203" w:name="_Toc83108945"/>
      <w:bookmarkStart w:id="3204" w:name="_Toc89877758"/>
      <w:r w:rsidRPr="00090C64">
        <w:t>4.11.2.1.1</w:t>
      </w:r>
      <w:r w:rsidRPr="00090C64">
        <w:tab/>
        <w:t>General</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3205" w:name="_Toc21124853"/>
      <w:bookmarkStart w:id="3206" w:name="_Toc29767843"/>
      <w:bookmarkStart w:id="3207" w:name="_Toc36044285"/>
      <w:bookmarkStart w:id="3208" w:name="_Toc37230190"/>
      <w:bookmarkStart w:id="3209" w:name="_Toc45907333"/>
      <w:bookmarkStart w:id="3210" w:name="_Toc53181438"/>
      <w:bookmarkStart w:id="3211" w:name="_Toc61127312"/>
      <w:bookmarkStart w:id="3212" w:name="_Toc67054319"/>
      <w:bookmarkStart w:id="3213" w:name="_Toc67061317"/>
      <w:bookmarkStart w:id="3214" w:name="_Toc74734835"/>
      <w:bookmarkStart w:id="3215" w:name="_Toc74753078"/>
      <w:bookmarkStart w:id="3216" w:name="_Toc76507337"/>
      <w:bookmarkStart w:id="3217" w:name="_Toc83108946"/>
      <w:bookmarkStart w:id="3218" w:name="_Toc89877759"/>
      <w:r w:rsidRPr="00090C64">
        <w:t>4.11.2.1.2</w:t>
      </w:r>
      <w:r w:rsidRPr="00090C64">
        <w:tab/>
        <w:t>ATCR1a generation</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3219" w:name="_Toc21124854"/>
      <w:bookmarkStart w:id="3220" w:name="_Toc29767844"/>
      <w:bookmarkStart w:id="3221" w:name="_Toc36044286"/>
      <w:bookmarkStart w:id="3222" w:name="_Toc37230191"/>
      <w:bookmarkStart w:id="3223" w:name="_Toc45907334"/>
      <w:bookmarkStart w:id="3224" w:name="_Toc53181439"/>
      <w:bookmarkStart w:id="3225" w:name="_Toc61127313"/>
      <w:bookmarkStart w:id="3226" w:name="_Toc67054320"/>
      <w:bookmarkStart w:id="3227" w:name="_Toc67061318"/>
      <w:bookmarkStart w:id="3228" w:name="_Toc74734836"/>
      <w:bookmarkStart w:id="3229" w:name="_Toc74753079"/>
      <w:bookmarkStart w:id="3230" w:name="_Toc76507338"/>
      <w:bookmarkStart w:id="3231" w:name="_Toc83108947"/>
      <w:bookmarkStart w:id="3232" w:name="_Toc89877760"/>
      <w:r w:rsidRPr="00090C64">
        <w:t>4.11.2.1.3</w:t>
      </w:r>
      <w:r w:rsidRPr="00090C64">
        <w:tab/>
        <w:t>ATCR1b generation</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3233" w:name="_Toc21124855"/>
      <w:bookmarkStart w:id="3234" w:name="_Toc29767845"/>
      <w:bookmarkStart w:id="3235" w:name="_Toc36044287"/>
      <w:bookmarkStart w:id="3236" w:name="_Toc37230192"/>
      <w:bookmarkStart w:id="3237" w:name="_Toc45907335"/>
      <w:bookmarkStart w:id="3238" w:name="_Toc53181440"/>
      <w:bookmarkStart w:id="3239" w:name="_Toc61127314"/>
      <w:bookmarkStart w:id="3240" w:name="_Toc67054321"/>
      <w:bookmarkStart w:id="3241" w:name="_Toc67061319"/>
      <w:bookmarkStart w:id="3242" w:name="_Toc74734837"/>
      <w:bookmarkStart w:id="3243" w:name="_Toc74753080"/>
      <w:bookmarkStart w:id="3244" w:name="_Toc76507339"/>
      <w:bookmarkStart w:id="3245" w:name="_Toc83108948"/>
      <w:bookmarkStart w:id="3246" w:name="_Toc89877761"/>
      <w:r w:rsidRPr="00090C64">
        <w:t>4.11.2.1.4</w:t>
      </w:r>
      <w:r w:rsidRPr="00090C64">
        <w:tab/>
        <w:t>ATCR1 power allocation</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lastRenderedPageBreak/>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3247" w:name="_Toc21124856"/>
      <w:bookmarkStart w:id="3248" w:name="_Toc29767846"/>
      <w:bookmarkStart w:id="3249" w:name="_Toc36044288"/>
      <w:bookmarkStart w:id="3250" w:name="_Toc37230193"/>
      <w:bookmarkStart w:id="3251" w:name="_Toc45907336"/>
      <w:bookmarkStart w:id="3252" w:name="_Toc53181441"/>
      <w:bookmarkStart w:id="3253" w:name="_Toc61127315"/>
      <w:bookmarkStart w:id="3254" w:name="_Toc67054322"/>
      <w:bookmarkStart w:id="3255" w:name="_Toc67061320"/>
      <w:bookmarkStart w:id="3256" w:name="_Toc74734838"/>
      <w:bookmarkStart w:id="3257" w:name="_Toc74753081"/>
      <w:bookmarkStart w:id="3258" w:name="_Toc76507340"/>
      <w:bookmarkStart w:id="3259" w:name="_Toc83108949"/>
      <w:bookmarkStart w:id="3260" w:name="_Toc89877762"/>
      <w:r w:rsidRPr="00090C64">
        <w:t>4.11.2.2</w:t>
      </w:r>
      <w:r w:rsidRPr="00090C64">
        <w:tab/>
        <w:t>ANTCR1: UTRA FDD multicarrier non-contiguous operation</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46E51C67" w14:textId="77777777" w:rsidR="00D57C09" w:rsidRPr="00090C64" w:rsidRDefault="00D57C09" w:rsidP="00D57C09">
      <w:pPr>
        <w:pStyle w:val="Heading5"/>
      </w:pPr>
      <w:bookmarkStart w:id="3261" w:name="_Toc21124857"/>
      <w:bookmarkStart w:id="3262" w:name="_Toc29767847"/>
      <w:bookmarkStart w:id="3263" w:name="_Toc36044289"/>
      <w:bookmarkStart w:id="3264" w:name="_Toc37230194"/>
      <w:bookmarkStart w:id="3265" w:name="_Toc45907337"/>
      <w:bookmarkStart w:id="3266" w:name="_Toc53181442"/>
      <w:bookmarkStart w:id="3267" w:name="_Toc61127316"/>
      <w:bookmarkStart w:id="3268" w:name="_Toc67054323"/>
      <w:bookmarkStart w:id="3269" w:name="_Toc67061321"/>
      <w:bookmarkStart w:id="3270" w:name="_Toc74734839"/>
      <w:bookmarkStart w:id="3271" w:name="_Toc74753082"/>
      <w:bookmarkStart w:id="3272" w:name="_Toc76507341"/>
      <w:bookmarkStart w:id="3273" w:name="_Toc83108950"/>
      <w:bookmarkStart w:id="3274" w:name="_Toc89877763"/>
      <w:r w:rsidRPr="00090C64">
        <w:t>4.11.2.2.1</w:t>
      </w:r>
      <w:r w:rsidRPr="00090C64">
        <w:tab/>
        <w:t>General</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3275" w:name="_Toc21124858"/>
      <w:bookmarkStart w:id="3276" w:name="_Toc29767848"/>
      <w:bookmarkStart w:id="3277" w:name="_Toc36044290"/>
      <w:bookmarkStart w:id="3278" w:name="_Toc37230195"/>
      <w:bookmarkStart w:id="3279" w:name="_Toc45907338"/>
      <w:bookmarkStart w:id="3280" w:name="_Toc53181443"/>
      <w:bookmarkStart w:id="3281" w:name="_Toc61127317"/>
      <w:bookmarkStart w:id="3282" w:name="_Toc67054324"/>
      <w:bookmarkStart w:id="3283" w:name="_Toc67061322"/>
      <w:bookmarkStart w:id="3284" w:name="_Toc74734840"/>
      <w:bookmarkStart w:id="3285" w:name="_Toc74753083"/>
      <w:bookmarkStart w:id="3286" w:name="_Toc76507342"/>
      <w:bookmarkStart w:id="3287" w:name="_Toc83108951"/>
      <w:bookmarkStart w:id="3288" w:name="_Toc89877764"/>
      <w:r w:rsidRPr="00090C64">
        <w:t>4.11.2.2.2</w:t>
      </w:r>
      <w:r w:rsidRPr="00090C64">
        <w:tab/>
        <w:t>ANTCR1 generation</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3289" w:name="_Toc21124859"/>
      <w:bookmarkStart w:id="3290" w:name="_Toc29767849"/>
      <w:bookmarkStart w:id="3291" w:name="_Toc36044291"/>
      <w:bookmarkStart w:id="3292" w:name="_Toc37230196"/>
      <w:bookmarkStart w:id="3293" w:name="_Toc45907339"/>
      <w:bookmarkStart w:id="3294" w:name="_Toc53181444"/>
      <w:bookmarkStart w:id="3295" w:name="_Toc61127318"/>
      <w:bookmarkStart w:id="3296" w:name="_Toc67054325"/>
      <w:bookmarkStart w:id="3297" w:name="_Toc67061323"/>
      <w:bookmarkStart w:id="3298" w:name="_Toc74734841"/>
      <w:bookmarkStart w:id="3299" w:name="_Toc74753084"/>
      <w:bookmarkStart w:id="3300" w:name="_Toc76507343"/>
      <w:bookmarkStart w:id="3301" w:name="_Toc83108952"/>
      <w:bookmarkStart w:id="3302" w:name="_Toc89877765"/>
      <w:r w:rsidRPr="00090C64">
        <w:t>4.11.2.2.3</w:t>
      </w:r>
      <w:r w:rsidRPr="00090C64">
        <w:tab/>
        <w:t>ANTCR1 power allocation</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3303" w:name="_Toc21124860"/>
      <w:bookmarkStart w:id="3304" w:name="_Toc29767850"/>
      <w:bookmarkStart w:id="3305" w:name="_Toc36044292"/>
      <w:bookmarkStart w:id="3306" w:name="_Toc37230197"/>
      <w:bookmarkStart w:id="3307" w:name="_Toc45907340"/>
      <w:bookmarkStart w:id="3308" w:name="_Toc53181445"/>
      <w:bookmarkStart w:id="3309" w:name="_Toc61127319"/>
      <w:bookmarkStart w:id="3310" w:name="_Toc67054326"/>
      <w:bookmarkStart w:id="3311" w:name="_Toc67061324"/>
      <w:bookmarkStart w:id="3312" w:name="_Toc74734842"/>
      <w:bookmarkStart w:id="3313" w:name="_Toc74753085"/>
      <w:bookmarkStart w:id="3314" w:name="_Toc76507344"/>
      <w:bookmarkStart w:id="3315" w:name="_Toc83108953"/>
      <w:bookmarkStart w:id="3316" w:name="_Toc89877766"/>
      <w:r w:rsidRPr="00090C64">
        <w:t>4.11.2.3</w:t>
      </w:r>
      <w:r w:rsidRPr="00090C64">
        <w:tab/>
        <w:t>ATCR2: E-UTRA multicarrier operation</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p>
    <w:p w14:paraId="242B19A8" w14:textId="77777777" w:rsidR="00D57C09" w:rsidRPr="00090C64" w:rsidRDefault="00D57C09" w:rsidP="00D57C09">
      <w:pPr>
        <w:pStyle w:val="Heading5"/>
      </w:pPr>
      <w:bookmarkStart w:id="3317" w:name="_Toc21124861"/>
      <w:bookmarkStart w:id="3318" w:name="_Toc29767851"/>
      <w:bookmarkStart w:id="3319" w:name="_Toc36044293"/>
      <w:bookmarkStart w:id="3320" w:name="_Toc37230198"/>
      <w:bookmarkStart w:id="3321" w:name="_Toc45907341"/>
      <w:bookmarkStart w:id="3322" w:name="_Toc53181446"/>
      <w:bookmarkStart w:id="3323" w:name="_Toc61127320"/>
      <w:bookmarkStart w:id="3324" w:name="_Toc67054327"/>
      <w:bookmarkStart w:id="3325" w:name="_Toc67061325"/>
      <w:bookmarkStart w:id="3326" w:name="_Toc74734843"/>
      <w:bookmarkStart w:id="3327" w:name="_Toc74753086"/>
      <w:bookmarkStart w:id="3328" w:name="_Toc76507345"/>
      <w:bookmarkStart w:id="3329" w:name="_Toc83108954"/>
      <w:bookmarkStart w:id="3330" w:name="_Toc89877767"/>
      <w:r w:rsidRPr="00090C64">
        <w:t>4.11.2.3.1</w:t>
      </w:r>
      <w:r w:rsidRPr="00090C64">
        <w:tab/>
        <w:t>General</w:t>
      </w:r>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248400AC" w14:textId="77777777" w:rsidR="00D57C09" w:rsidRPr="00090C64" w:rsidRDefault="00D57C09" w:rsidP="00D57C09">
      <w:r w:rsidRPr="00090C64">
        <w:t>The purpose of ATCR2a is to test E-UTRA multi-carrier aspects excluding CA occupied bandwidth.</w:t>
      </w:r>
    </w:p>
    <w:p w14:paraId="771A9AA0" w14:textId="6E2F36EC"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3331" w:name="_Toc21124862"/>
      <w:bookmarkStart w:id="3332" w:name="_Toc29767852"/>
      <w:bookmarkStart w:id="3333" w:name="_Toc36044294"/>
      <w:bookmarkStart w:id="3334" w:name="_Toc37230199"/>
      <w:bookmarkStart w:id="3335" w:name="_Toc45907342"/>
      <w:bookmarkStart w:id="3336" w:name="_Toc53181447"/>
      <w:bookmarkStart w:id="3337" w:name="_Toc61127321"/>
      <w:bookmarkStart w:id="3338" w:name="_Toc67054328"/>
      <w:bookmarkStart w:id="3339" w:name="_Toc67061326"/>
      <w:bookmarkStart w:id="3340" w:name="_Toc74734844"/>
      <w:bookmarkStart w:id="3341" w:name="_Toc74753087"/>
      <w:bookmarkStart w:id="3342" w:name="_Toc76507346"/>
      <w:bookmarkStart w:id="3343" w:name="_Toc83108955"/>
      <w:bookmarkStart w:id="3344" w:name="_Toc89877768"/>
      <w:r w:rsidRPr="00090C64">
        <w:t>4.11.2.3.2</w:t>
      </w:r>
      <w:r w:rsidRPr="00090C64">
        <w:tab/>
        <w:t>ATCR2a generation</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lastRenderedPageBreak/>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3345" w:name="_Toc21124863"/>
      <w:bookmarkStart w:id="3346" w:name="_Toc29767853"/>
      <w:bookmarkStart w:id="3347" w:name="_Toc36044295"/>
      <w:bookmarkStart w:id="3348" w:name="_Toc37230200"/>
      <w:bookmarkStart w:id="3349" w:name="_Toc45907343"/>
      <w:bookmarkStart w:id="3350" w:name="_Toc53181448"/>
      <w:bookmarkStart w:id="3351" w:name="_Toc61127322"/>
      <w:bookmarkStart w:id="3352" w:name="_Toc67054329"/>
      <w:bookmarkStart w:id="3353" w:name="_Toc67061327"/>
      <w:bookmarkStart w:id="3354" w:name="_Toc74734845"/>
      <w:bookmarkStart w:id="3355" w:name="_Toc74753088"/>
      <w:bookmarkStart w:id="3356" w:name="_Toc76507347"/>
      <w:bookmarkStart w:id="3357" w:name="_Toc83108956"/>
      <w:bookmarkStart w:id="3358" w:name="_Toc89877769"/>
      <w:r w:rsidRPr="00090C64">
        <w:t>4.11.2.3.3</w:t>
      </w:r>
      <w:r w:rsidRPr="00090C64">
        <w:tab/>
        <w:t>ATCR2b generation</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3B242D9B" w14:textId="77777777" w:rsidR="00D50D64" w:rsidRDefault="00D50D64" w:rsidP="00D50D64">
      <w:pPr>
        <w:pStyle w:val="B10"/>
      </w:pPr>
      <w:r>
        <w:t>-</w:t>
      </w:r>
      <w:r>
        <w:tab/>
      </w:r>
      <w:ins w:id="3359" w:author="CR0320" w:date="2021-11-30T13:42:00Z">
        <w:r>
          <w:t xml:space="preserve">Of </w:t>
        </w:r>
      </w:ins>
      <w:del w:id="3360" w:author="CR0320" w:date="2021-11-30T13:42:00Z">
        <w:r w:rsidDel="00C91AB2">
          <w:delText>A</w:delText>
        </w:r>
      </w:del>
      <w:ins w:id="3361" w:author="CR0320" w:date="2021-11-30T13:42:00Z">
        <w:r>
          <w:t>a</w:t>
        </w:r>
      </w:ins>
      <w:r>
        <w:t xml:space="preserve">ll </w:t>
      </w:r>
      <w:r>
        <w:rPr>
          <w:lang w:eastAsia="zh-CN"/>
        </w:rPr>
        <w:t xml:space="preserve">component carrier </w:t>
      </w:r>
      <w:r>
        <w:t xml:space="preserve">combinations supported by the beam, </w:t>
      </w:r>
      <w:ins w:id="3362" w:author="CR0320" w:date="2021-11-30T13:42:00Z">
        <w:r>
          <w:t xml:space="preserve">those </w:t>
        </w:r>
      </w:ins>
      <w:r>
        <w:t xml:space="preserve">which have </w:t>
      </w:r>
      <w:del w:id="3363" w:author="CR0320" w:date="2021-11-30T13:42:00Z">
        <w:r w:rsidDel="00C91AB2">
          <w:delText xml:space="preserve">different </w:delText>
        </w:r>
      </w:del>
      <w:ins w:id="3364" w:author="CR0320" w:date="2021-11-30T13:42:00Z">
        <w:r>
          <w:t xml:space="preserve">smallest or largest </w:t>
        </w:r>
      </w:ins>
      <w:r>
        <w:t xml:space="preserve">sum of </w:t>
      </w:r>
      <w:r>
        <w:rPr>
          <w:i/>
        </w:rPr>
        <w:t>channel bandwidth</w:t>
      </w:r>
      <w:r>
        <w:t xml:space="preserve"> of </w:t>
      </w:r>
      <w:r>
        <w:rPr>
          <w:bCs/>
        </w:rPr>
        <w:t>component carrier</w:t>
      </w:r>
      <w:r>
        <w:t xml:space="preserve">, shall be tested. </w:t>
      </w:r>
      <w:ins w:id="3365" w:author="CR0320" w:date="2021-11-30T13:42:00Z">
        <w:r>
          <w:t>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ins>
      <w:del w:id="3366" w:author="CR0320" w:date="2021-11-30T13:42:00Z">
        <w:r w:rsidDel="00C91AB2">
          <w:delText xml:space="preserve">For all </w:delText>
        </w:r>
        <w:r w:rsidDel="00C91AB2">
          <w:rPr>
            <w:bCs/>
          </w:rPr>
          <w:delText xml:space="preserve">component carrier </w:delText>
        </w:r>
        <w:r w:rsidDel="00C91AB2">
          <w:delText xml:space="preserve">combinations which have the same sum of </w:delText>
        </w:r>
        <w:r w:rsidDel="00C91AB2">
          <w:rPr>
            <w:i/>
          </w:rPr>
          <w:delText>channel bandwidth</w:delText>
        </w:r>
        <w:r w:rsidDel="00C91AB2">
          <w:delText xml:space="preserve"> of </w:delText>
        </w:r>
        <w:r w:rsidDel="00C91AB2">
          <w:rPr>
            <w:bCs/>
          </w:rPr>
          <w:delText>component carriers</w:delText>
        </w:r>
        <w:r w:rsidDel="00C91AB2">
          <w:delText xml:space="preserve">, only one of the </w:delText>
        </w:r>
        <w:r w:rsidDel="00C91AB2">
          <w:rPr>
            <w:lang w:eastAsia="zh-CN"/>
          </w:rPr>
          <w:delText xml:space="preserve">component carrier </w:delText>
        </w:r>
        <w:r w:rsidDel="00C91AB2">
          <w:delText>combinations shall be tested.</w:delText>
        </w:r>
      </w:del>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3367" w:name="_Toc21124864"/>
      <w:bookmarkStart w:id="3368" w:name="_Toc29767854"/>
      <w:bookmarkStart w:id="3369" w:name="_Toc36044296"/>
      <w:bookmarkStart w:id="3370" w:name="_Toc37230201"/>
      <w:bookmarkStart w:id="3371" w:name="_Toc45907344"/>
      <w:bookmarkStart w:id="3372" w:name="_Toc53181449"/>
      <w:bookmarkStart w:id="3373" w:name="_Toc61127323"/>
      <w:bookmarkStart w:id="3374" w:name="_Toc67054330"/>
      <w:bookmarkStart w:id="3375" w:name="_Toc67061328"/>
      <w:bookmarkStart w:id="3376" w:name="_Toc74734846"/>
      <w:bookmarkStart w:id="3377" w:name="_Toc74753089"/>
      <w:bookmarkStart w:id="3378" w:name="_Toc76507348"/>
      <w:bookmarkStart w:id="3379" w:name="_Toc83108957"/>
      <w:bookmarkStart w:id="3380" w:name="_Toc89877770"/>
      <w:r w:rsidRPr="00090C64">
        <w:t>4.11.2.3.4</w:t>
      </w:r>
      <w:r w:rsidRPr="00090C64">
        <w:tab/>
        <w:t>ATCR2 power allocation</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3381" w:name="_Toc21124865"/>
      <w:bookmarkStart w:id="3382" w:name="_Toc29767855"/>
      <w:bookmarkStart w:id="3383" w:name="_Toc36044297"/>
      <w:bookmarkStart w:id="3384" w:name="_Toc37230202"/>
      <w:bookmarkStart w:id="3385" w:name="_Toc45907345"/>
      <w:bookmarkStart w:id="3386" w:name="_Toc53181450"/>
      <w:bookmarkStart w:id="3387" w:name="_Toc61127324"/>
      <w:bookmarkStart w:id="3388" w:name="_Toc67054331"/>
      <w:bookmarkStart w:id="3389" w:name="_Toc67061329"/>
      <w:bookmarkStart w:id="3390" w:name="_Toc74734847"/>
      <w:bookmarkStart w:id="3391" w:name="_Toc74753090"/>
      <w:bookmarkStart w:id="3392" w:name="_Toc76507349"/>
      <w:bookmarkStart w:id="3393" w:name="_Toc83108958"/>
      <w:bookmarkStart w:id="3394" w:name="_Toc89877771"/>
      <w:r w:rsidRPr="00090C64">
        <w:lastRenderedPageBreak/>
        <w:t>4.11.2.4</w:t>
      </w:r>
      <w:r w:rsidRPr="00090C64">
        <w:tab/>
        <w:t>ANTCR2: E-UTRA multicarrier non-contiguous operation</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p>
    <w:p w14:paraId="555C75A2" w14:textId="77777777" w:rsidR="00D57C09" w:rsidRPr="00090C64" w:rsidRDefault="00D57C09" w:rsidP="00D57C09">
      <w:pPr>
        <w:pStyle w:val="Heading5"/>
      </w:pPr>
      <w:bookmarkStart w:id="3395" w:name="_Toc21124866"/>
      <w:bookmarkStart w:id="3396" w:name="_Toc29767856"/>
      <w:bookmarkStart w:id="3397" w:name="_Toc36044298"/>
      <w:bookmarkStart w:id="3398" w:name="_Toc37230203"/>
      <w:bookmarkStart w:id="3399" w:name="_Toc45907346"/>
      <w:bookmarkStart w:id="3400" w:name="_Toc53181451"/>
      <w:bookmarkStart w:id="3401" w:name="_Toc61127325"/>
      <w:bookmarkStart w:id="3402" w:name="_Toc67054332"/>
      <w:bookmarkStart w:id="3403" w:name="_Toc67061330"/>
      <w:bookmarkStart w:id="3404" w:name="_Toc74734848"/>
      <w:bookmarkStart w:id="3405" w:name="_Toc74753091"/>
      <w:bookmarkStart w:id="3406" w:name="_Toc76507350"/>
      <w:bookmarkStart w:id="3407" w:name="_Toc83108959"/>
      <w:bookmarkStart w:id="3408" w:name="_Toc89877772"/>
      <w:r w:rsidRPr="00090C64">
        <w:t>4.11.2.4.1</w:t>
      </w:r>
      <w:r w:rsidRPr="00090C64">
        <w:tab/>
        <w:t>General</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3409" w:name="_Toc21124867"/>
      <w:bookmarkStart w:id="3410" w:name="_Toc29767857"/>
      <w:bookmarkStart w:id="3411" w:name="_Toc36044299"/>
      <w:bookmarkStart w:id="3412" w:name="_Toc37230204"/>
      <w:bookmarkStart w:id="3413" w:name="_Toc45907347"/>
      <w:bookmarkStart w:id="3414" w:name="_Toc53181452"/>
      <w:bookmarkStart w:id="3415" w:name="_Toc61127326"/>
      <w:bookmarkStart w:id="3416" w:name="_Toc67054333"/>
      <w:bookmarkStart w:id="3417" w:name="_Toc67061331"/>
      <w:bookmarkStart w:id="3418" w:name="_Toc74734849"/>
      <w:bookmarkStart w:id="3419" w:name="_Toc74753092"/>
      <w:bookmarkStart w:id="3420" w:name="_Toc76507351"/>
      <w:bookmarkStart w:id="3421" w:name="_Toc83108960"/>
      <w:bookmarkStart w:id="3422" w:name="_Toc89877773"/>
      <w:r w:rsidRPr="00090C64">
        <w:t>4.11.2.4.2</w:t>
      </w:r>
      <w:r w:rsidRPr="00090C64">
        <w:tab/>
        <w:t>ANTCR2 generation</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3423" w:name="_Toc21124868"/>
      <w:bookmarkStart w:id="3424" w:name="_Toc29767858"/>
      <w:bookmarkStart w:id="3425" w:name="_Toc36044300"/>
      <w:bookmarkStart w:id="3426" w:name="_Toc37230205"/>
      <w:bookmarkStart w:id="3427" w:name="_Toc45907348"/>
      <w:bookmarkStart w:id="3428" w:name="_Toc53181453"/>
      <w:bookmarkStart w:id="3429" w:name="_Toc61127327"/>
      <w:bookmarkStart w:id="3430" w:name="_Toc67054334"/>
      <w:bookmarkStart w:id="3431" w:name="_Toc67061332"/>
      <w:bookmarkStart w:id="3432" w:name="_Toc74734850"/>
      <w:bookmarkStart w:id="3433" w:name="_Toc74753093"/>
      <w:bookmarkStart w:id="3434" w:name="_Toc76507352"/>
      <w:bookmarkStart w:id="3435" w:name="_Toc83108961"/>
      <w:bookmarkStart w:id="3436" w:name="_Toc89877774"/>
      <w:r w:rsidRPr="00090C64">
        <w:t>4.11.2.4.3</w:t>
      </w:r>
      <w:r w:rsidRPr="00090C64">
        <w:tab/>
        <w:t>ANTCR2 power allocation</w:t>
      </w:r>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3437" w:name="_Toc21124869"/>
      <w:bookmarkStart w:id="3438" w:name="_Toc29767859"/>
      <w:bookmarkStart w:id="3439" w:name="_Toc36044301"/>
      <w:bookmarkStart w:id="3440" w:name="_Toc37230206"/>
      <w:bookmarkStart w:id="3441" w:name="_Toc45907349"/>
      <w:bookmarkStart w:id="3442" w:name="_Toc53181454"/>
      <w:bookmarkStart w:id="3443" w:name="_Toc61127328"/>
      <w:bookmarkStart w:id="3444" w:name="_Toc67054335"/>
      <w:bookmarkStart w:id="3445" w:name="_Toc67061333"/>
      <w:bookmarkStart w:id="3446" w:name="_Toc74734851"/>
      <w:bookmarkStart w:id="3447" w:name="_Toc74753094"/>
      <w:bookmarkStart w:id="3448" w:name="_Toc76507353"/>
      <w:bookmarkStart w:id="3449" w:name="_Toc83108962"/>
      <w:bookmarkStart w:id="3450" w:name="_Toc89877775"/>
      <w:r w:rsidRPr="00090C64">
        <w:t>4.11.2.5</w:t>
      </w:r>
      <w:r w:rsidRPr="00090C64">
        <w:tab/>
        <w:t>ATCR3: UTRA and E-UTRA multi</w:t>
      </w:r>
      <w:r w:rsidR="006761FA">
        <w:t>-</w:t>
      </w:r>
      <w:r w:rsidRPr="00090C64">
        <w:t>RAT operation</w:t>
      </w:r>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p>
    <w:p w14:paraId="7EED3F35" w14:textId="77777777" w:rsidR="00D57C09" w:rsidRPr="00090C64" w:rsidRDefault="00D57C09" w:rsidP="00D57C09">
      <w:pPr>
        <w:pStyle w:val="Heading5"/>
      </w:pPr>
      <w:bookmarkStart w:id="3451" w:name="_Toc21124870"/>
      <w:bookmarkStart w:id="3452" w:name="_Toc29767860"/>
      <w:bookmarkStart w:id="3453" w:name="_Toc36044302"/>
      <w:bookmarkStart w:id="3454" w:name="_Toc37230207"/>
      <w:bookmarkStart w:id="3455" w:name="_Toc45907350"/>
      <w:bookmarkStart w:id="3456" w:name="_Toc53181455"/>
      <w:bookmarkStart w:id="3457" w:name="_Toc61127329"/>
      <w:bookmarkStart w:id="3458" w:name="_Toc67054336"/>
      <w:bookmarkStart w:id="3459" w:name="_Toc67061334"/>
      <w:bookmarkStart w:id="3460" w:name="_Toc74734852"/>
      <w:bookmarkStart w:id="3461" w:name="_Toc74753095"/>
      <w:bookmarkStart w:id="3462" w:name="_Toc76507354"/>
      <w:bookmarkStart w:id="3463" w:name="_Toc83108963"/>
      <w:bookmarkStart w:id="3464" w:name="_Toc89877776"/>
      <w:r w:rsidRPr="00090C64">
        <w:t>4.11.2.5.1</w:t>
      </w:r>
      <w:r w:rsidRPr="00090C64">
        <w:tab/>
        <w:t>General</w:t>
      </w:r>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6E9ED02F" w14:textId="77777777" w:rsidR="00D57C09" w:rsidRPr="00090C64" w:rsidRDefault="00D57C09" w:rsidP="00D57C09">
      <w:pPr>
        <w:keepNext/>
        <w:keepLines/>
      </w:pPr>
      <w:r w:rsidRPr="00090C64">
        <w:t>The purpose of ATCR3 is to test UTRA and E-UTRA multi-RAT aspects.</w:t>
      </w:r>
    </w:p>
    <w:p w14:paraId="5DA585B2" w14:textId="72E83E5B"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3465" w:name="_Toc21124871"/>
      <w:bookmarkStart w:id="3466" w:name="_Toc29767861"/>
      <w:bookmarkStart w:id="3467" w:name="_Toc36044303"/>
      <w:bookmarkStart w:id="3468" w:name="_Toc37230208"/>
      <w:bookmarkStart w:id="3469" w:name="_Toc45907351"/>
      <w:bookmarkStart w:id="3470" w:name="_Toc53181456"/>
      <w:bookmarkStart w:id="3471" w:name="_Toc61127330"/>
      <w:bookmarkStart w:id="3472" w:name="_Toc67054337"/>
      <w:bookmarkStart w:id="3473" w:name="_Toc67061335"/>
      <w:bookmarkStart w:id="3474" w:name="_Toc74734853"/>
      <w:bookmarkStart w:id="3475" w:name="_Toc74753096"/>
      <w:bookmarkStart w:id="3476" w:name="_Toc76507355"/>
      <w:bookmarkStart w:id="3477" w:name="_Toc83108964"/>
      <w:bookmarkStart w:id="3478" w:name="_Toc89877777"/>
      <w:r w:rsidRPr="00090C64">
        <w:lastRenderedPageBreak/>
        <w:t>4.11.2.5.2</w:t>
      </w:r>
      <w:r w:rsidRPr="00090C64">
        <w:tab/>
        <w:t>ATCR3a generation</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3479" w:name="_Toc21124872"/>
      <w:bookmarkStart w:id="3480" w:name="_Toc29767862"/>
      <w:bookmarkStart w:id="3481" w:name="_Toc36044304"/>
      <w:bookmarkStart w:id="3482" w:name="_Toc37230209"/>
      <w:bookmarkStart w:id="3483" w:name="_Toc45907352"/>
      <w:bookmarkStart w:id="3484" w:name="_Toc53181457"/>
      <w:bookmarkStart w:id="3485" w:name="_Toc61127331"/>
      <w:bookmarkStart w:id="3486" w:name="_Toc67054338"/>
      <w:bookmarkStart w:id="3487" w:name="_Toc67061336"/>
      <w:bookmarkStart w:id="3488" w:name="_Toc74734854"/>
      <w:bookmarkStart w:id="3489" w:name="_Toc74753097"/>
      <w:bookmarkStart w:id="3490" w:name="_Toc76507356"/>
      <w:bookmarkStart w:id="3491" w:name="_Toc83108965"/>
      <w:bookmarkStart w:id="3492" w:name="_Toc89877778"/>
      <w:r w:rsidRPr="00090C64">
        <w:t>4.11.2.5.3</w:t>
      </w:r>
      <w:r w:rsidRPr="00090C64">
        <w:tab/>
        <w:t>ATCR3b generation</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3493" w:name="_Toc21124873"/>
      <w:bookmarkStart w:id="3494" w:name="_Toc29767863"/>
      <w:bookmarkStart w:id="3495" w:name="_Toc36044305"/>
      <w:bookmarkStart w:id="3496" w:name="_Toc37230210"/>
      <w:bookmarkStart w:id="3497" w:name="_Toc45907353"/>
      <w:bookmarkStart w:id="3498" w:name="_Toc53181458"/>
      <w:bookmarkStart w:id="3499" w:name="_Toc61127332"/>
      <w:bookmarkStart w:id="3500" w:name="_Toc67054339"/>
      <w:bookmarkStart w:id="3501" w:name="_Toc67061337"/>
      <w:bookmarkStart w:id="3502" w:name="_Toc74734855"/>
      <w:bookmarkStart w:id="3503" w:name="_Toc74753098"/>
      <w:bookmarkStart w:id="3504" w:name="_Toc76507357"/>
      <w:bookmarkStart w:id="3505" w:name="_Toc83108966"/>
      <w:bookmarkStart w:id="3506" w:name="_Toc89877779"/>
      <w:r w:rsidRPr="00090C64">
        <w:t>4.11.2.5.4</w:t>
      </w:r>
      <w:r w:rsidRPr="00090C64">
        <w:tab/>
        <w:t>ATCR3 power allocation</w:t>
      </w:r>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3507" w:name="_Toc21124874"/>
      <w:bookmarkStart w:id="3508" w:name="_Toc29767864"/>
      <w:bookmarkStart w:id="3509" w:name="_Toc36044306"/>
      <w:bookmarkStart w:id="3510" w:name="_Toc37230211"/>
      <w:bookmarkStart w:id="3511" w:name="_Toc45907354"/>
      <w:bookmarkStart w:id="3512" w:name="_Toc53181459"/>
      <w:bookmarkStart w:id="3513" w:name="_Toc61127333"/>
      <w:bookmarkStart w:id="3514" w:name="_Toc67054340"/>
      <w:bookmarkStart w:id="3515" w:name="_Toc67061338"/>
      <w:bookmarkStart w:id="3516" w:name="_Toc74734856"/>
      <w:bookmarkStart w:id="3517" w:name="_Toc74753099"/>
      <w:bookmarkStart w:id="3518" w:name="_Toc76507358"/>
      <w:bookmarkStart w:id="3519" w:name="_Toc83108967"/>
      <w:bookmarkStart w:id="3520" w:name="_Toc89877780"/>
      <w:r w:rsidRPr="00090C64">
        <w:t>4.11.2.6</w:t>
      </w:r>
      <w:r w:rsidRPr="00090C64">
        <w:tab/>
        <w:t>ANTCR3: UTRA and E-UTRA multi</w:t>
      </w:r>
      <w:r w:rsidR="006761FA">
        <w:t>-</w:t>
      </w:r>
      <w:r w:rsidRPr="00090C64">
        <w:t>RAT non-contiguous operation</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75A11F17" w14:textId="77777777" w:rsidR="00D57C09" w:rsidRPr="00090C64" w:rsidRDefault="00D57C09" w:rsidP="00D57C09">
      <w:pPr>
        <w:pStyle w:val="Heading5"/>
      </w:pPr>
      <w:bookmarkStart w:id="3521" w:name="_Toc21124875"/>
      <w:bookmarkStart w:id="3522" w:name="_Toc29767865"/>
      <w:bookmarkStart w:id="3523" w:name="_Toc36044307"/>
      <w:bookmarkStart w:id="3524" w:name="_Toc37230212"/>
      <w:bookmarkStart w:id="3525" w:name="_Toc45907355"/>
      <w:bookmarkStart w:id="3526" w:name="_Toc53181460"/>
      <w:bookmarkStart w:id="3527" w:name="_Toc61127334"/>
      <w:bookmarkStart w:id="3528" w:name="_Toc67054341"/>
      <w:bookmarkStart w:id="3529" w:name="_Toc67061339"/>
      <w:bookmarkStart w:id="3530" w:name="_Toc74734857"/>
      <w:bookmarkStart w:id="3531" w:name="_Toc74753100"/>
      <w:bookmarkStart w:id="3532" w:name="_Toc76507359"/>
      <w:bookmarkStart w:id="3533" w:name="_Toc83108968"/>
      <w:bookmarkStart w:id="3534" w:name="_Toc89877781"/>
      <w:r w:rsidRPr="00090C64">
        <w:t>4.11.2.6.1</w:t>
      </w:r>
      <w:r w:rsidRPr="00090C64">
        <w:tab/>
        <w:t>General</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4132A17A" w14:textId="09C3890D" w:rsidR="00D57C09" w:rsidRPr="00090C64" w:rsidRDefault="00D57C09" w:rsidP="00D57C09">
      <w:r w:rsidRPr="00090C64">
        <w:t>The purpose of ANTCR3 is to test UTRA and E-UTRA multi</w:t>
      </w:r>
      <w:r w:rsidR="006761FA">
        <w:t>-</w:t>
      </w:r>
      <w:r w:rsidRPr="00090C64">
        <w:t>RAT non-contiguous aspects.</w:t>
      </w:r>
    </w:p>
    <w:p w14:paraId="4E69A35B" w14:textId="2D6D7C95" w:rsidR="00D57C09" w:rsidRPr="00090C64" w:rsidRDefault="00D57C09" w:rsidP="00D57C09">
      <w:r w:rsidRPr="00090C64">
        <w:t xml:space="preserve">If the maximum EIRP and total number of supported carriers at maximum EIRP are not simultaneously supported in </w:t>
      </w:r>
      <w:r w:rsidR="006761FA">
        <w:t>m</w:t>
      </w:r>
      <w:r w:rsidRPr="00090C64">
        <w:t>ulti-RAT operations, two instances of ANTCR3 shall be generated using the following values for rated transmitter TRP and the total number of supported carriers:</w:t>
      </w:r>
    </w:p>
    <w:p w14:paraId="45ACB253" w14:textId="5C513732"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0D41F2F2" w14:textId="32BF558D"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3611EAC2" w14:textId="77777777" w:rsidR="00D57C09" w:rsidRPr="00090C64" w:rsidRDefault="00D57C09" w:rsidP="00D57C09">
      <w:r w:rsidRPr="00090C64">
        <w:lastRenderedPageBreak/>
        <w:t>If the reduced number of supported carriers is 4 or more, only instance 1) of ANTCR3 shall be used in the tests, otherwise both instances 1) and 2) of ANTCR3 shall be used in the tests.</w:t>
      </w:r>
    </w:p>
    <w:p w14:paraId="6867DAD5" w14:textId="77777777" w:rsidR="00D57C09" w:rsidRPr="00090C64" w:rsidRDefault="00D57C09" w:rsidP="00D57C09">
      <w:pPr>
        <w:pStyle w:val="Heading5"/>
      </w:pPr>
      <w:bookmarkStart w:id="3535" w:name="_Toc21124876"/>
      <w:bookmarkStart w:id="3536" w:name="_Toc29767866"/>
      <w:bookmarkStart w:id="3537" w:name="_Toc36044308"/>
      <w:bookmarkStart w:id="3538" w:name="_Toc37230213"/>
      <w:bookmarkStart w:id="3539" w:name="_Toc45907356"/>
      <w:bookmarkStart w:id="3540" w:name="_Toc53181461"/>
      <w:bookmarkStart w:id="3541" w:name="_Toc61127335"/>
      <w:bookmarkStart w:id="3542" w:name="_Toc67054342"/>
      <w:bookmarkStart w:id="3543" w:name="_Toc67061340"/>
      <w:bookmarkStart w:id="3544" w:name="_Toc74734858"/>
      <w:bookmarkStart w:id="3545" w:name="_Toc74753101"/>
      <w:bookmarkStart w:id="3546" w:name="_Toc76507360"/>
      <w:bookmarkStart w:id="3547" w:name="_Toc83108969"/>
      <w:bookmarkStart w:id="3548" w:name="_Toc89877782"/>
      <w:r w:rsidRPr="00090C64">
        <w:t>4.11.2.6.2</w:t>
      </w:r>
      <w:r w:rsidRPr="00090C64">
        <w:tab/>
        <w:t>ANTCR3a generation</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73430CB8" w14:textId="77777777" w:rsidR="00D57C09" w:rsidRPr="00090C64" w:rsidRDefault="00D57C09" w:rsidP="00D57C09">
      <w:pPr>
        <w:rPr>
          <w:lang w:eastAsia="zh-CN"/>
        </w:rPr>
      </w:pPr>
      <w:r w:rsidRPr="00090C64">
        <w:t>ANTCR3a is constructed using the following method:</w:t>
      </w:r>
    </w:p>
    <w:p w14:paraId="6E4BEBE6"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71A5B689"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3549" w:name="_Toc21124877"/>
      <w:bookmarkStart w:id="3550" w:name="_Toc29767867"/>
      <w:bookmarkStart w:id="3551" w:name="_Toc36044309"/>
      <w:bookmarkStart w:id="3552" w:name="_Toc37230214"/>
      <w:bookmarkStart w:id="3553" w:name="_Toc45907357"/>
      <w:bookmarkStart w:id="3554" w:name="_Toc53181462"/>
      <w:bookmarkStart w:id="3555" w:name="_Toc61127336"/>
      <w:bookmarkStart w:id="3556" w:name="_Toc67054343"/>
      <w:bookmarkStart w:id="3557" w:name="_Toc67061341"/>
      <w:bookmarkStart w:id="3558" w:name="_Toc74734859"/>
      <w:bookmarkStart w:id="3559" w:name="_Toc74753102"/>
      <w:bookmarkStart w:id="3560" w:name="_Toc76507361"/>
      <w:bookmarkStart w:id="3561" w:name="_Toc83108970"/>
      <w:bookmarkStart w:id="3562" w:name="_Toc89877783"/>
      <w:r w:rsidRPr="00090C64">
        <w:t>4.11.2.6.3</w:t>
      </w:r>
      <w:r w:rsidRPr="00090C64">
        <w:tab/>
        <w:t>ANTCR3 power allocation</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E82F718" w14:textId="7141DAA3"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3563" w:name="_Toc21124878"/>
      <w:bookmarkStart w:id="3564" w:name="_Toc29767868"/>
      <w:bookmarkStart w:id="3565" w:name="_Toc36044310"/>
      <w:bookmarkStart w:id="3566" w:name="_Toc37230215"/>
      <w:bookmarkStart w:id="3567" w:name="_Toc45907358"/>
      <w:bookmarkStart w:id="3568" w:name="_Toc53181463"/>
      <w:bookmarkStart w:id="3569" w:name="_Toc61127337"/>
      <w:bookmarkStart w:id="3570" w:name="_Toc67054344"/>
      <w:bookmarkStart w:id="3571" w:name="_Toc67061342"/>
      <w:bookmarkStart w:id="3572" w:name="_Toc74734860"/>
      <w:bookmarkStart w:id="3573" w:name="_Toc74753103"/>
      <w:bookmarkStart w:id="3574" w:name="_Toc76507362"/>
      <w:bookmarkStart w:id="3575" w:name="_Toc83108971"/>
      <w:bookmarkStart w:id="3576" w:name="_Toc89877784"/>
      <w:r w:rsidRPr="00090C64">
        <w:t>4.11.2.7</w:t>
      </w:r>
      <w:r w:rsidRPr="00090C64">
        <w:tab/>
        <w:t>ATCR4: Single carrier for receiver tests</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4B541C5F" w14:textId="77777777" w:rsidR="00D57C09" w:rsidRPr="00090C64" w:rsidRDefault="00D57C09" w:rsidP="00D57C09">
      <w:pPr>
        <w:pStyle w:val="Heading5"/>
      </w:pPr>
      <w:bookmarkStart w:id="3577" w:name="_Toc21124879"/>
      <w:bookmarkStart w:id="3578" w:name="_Toc29767869"/>
      <w:bookmarkStart w:id="3579" w:name="_Toc36044311"/>
      <w:bookmarkStart w:id="3580" w:name="_Toc37230216"/>
      <w:bookmarkStart w:id="3581" w:name="_Toc45907359"/>
      <w:bookmarkStart w:id="3582" w:name="_Toc53181464"/>
      <w:bookmarkStart w:id="3583" w:name="_Toc61127338"/>
      <w:bookmarkStart w:id="3584" w:name="_Toc67054345"/>
      <w:bookmarkStart w:id="3585" w:name="_Toc67061343"/>
      <w:bookmarkStart w:id="3586" w:name="_Toc74734861"/>
      <w:bookmarkStart w:id="3587" w:name="_Toc74753104"/>
      <w:bookmarkStart w:id="3588" w:name="_Toc76507363"/>
      <w:bookmarkStart w:id="3589" w:name="_Toc83108972"/>
      <w:bookmarkStart w:id="3590" w:name="_Toc89877785"/>
      <w:r w:rsidRPr="00090C64">
        <w:t>4.11.2.7.1</w:t>
      </w:r>
      <w:r w:rsidRPr="00090C64">
        <w:tab/>
        <w:t>ATCR4a generation</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3591" w:name="_Toc21124880"/>
      <w:bookmarkStart w:id="3592" w:name="_Toc29767870"/>
      <w:bookmarkStart w:id="3593" w:name="_Toc36044312"/>
      <w:bookmarkStart w:id="3594" w:name="_Toc37230217"/>
      <w:bookmarkStart w:id="3595" w:name="_Toc45907360"/>
      <w:bookmarkStart w:id="3596" w:name="_Toc53181465"/>
      <w:bookmarkStart w:id="3597" w:name="_Toc61127339"/>
      <w:bookmarkStart w:id="3598" w:name="_Toc67054346"/>
      <w:bookmarkStart w:id="3599" w:name="_Toc67061344"/>
      <w:bookmarkStart w:id="3600" w:name="_Toc74734862"/>
      <w:bookmarkStart w:id="3601" w:name="_Toc74753105"/>
      <w:bookmarkStart w:id="3602" w:name="_Toc76507364"/>
      <w:bookmarkStart w:id="3603" w:name="_Toc83108973"/>
      <w:bookmarkStart w:id="3604" w:name="_Toc89877786"/>
      <w:r w:rsidRPr="00090C64">
        <w:t>4.11.2.7.2</w:t>
      </w:r>
      <w:r w:rsidRPr="00090C64">
        <w:tab/>
        <w:t>ATCR4b generation</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lastRenderedPageBreak/>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3605" w:name="_Toc21124881"/>
      <w:bookmarkStart w:id="3606" w:name="_Toc29767871"/>
      <w:bookmarkStart w:id="3607" w:name="_Toc36044313"/>
      <w:bookmarkStart w:id="3608" w:name="_Toc37230218"/>
      <w:bookmarkStart w:id="3609" w:name="_Toc45907361"/>
      <w:bookmarkStart w:id="3610" w:name="_Toc53181466"/>
      <w:bookmarkStart w:id="3611" w:name="_Toc61127340"/>
      <w:bookmarkStart w:id="3612" w:name="_Toc67054347"/>
      <w:bookmarkStart w:id="3613" w:name="_Toc67061345"/>
      <w:bookmarkStart w:id="3614" w:name="_Toc74734863"/>
      <w:bookmarkStart w:id="3615" w:name="_Toc74753106"/>
      <w:bookmarkStart w:id="3616" w:name="_Toc76507365"/>
      <w:bookmarkStart w:id="3617" w:name="_Toc83108974"/>
      <w:bookmarkStart w:id="3618" w:name="_Toc89877787"/>
      <w:r w:rsidRPr="00090C64">
        <w:t>4.11.2.7.3</w:t>
      </w:r>
      <w:r w:rsidRPr="00090C64">
        <w:tab/>
        <w:t>ATCR4c generation</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3619" w:name="_Toc21124882"/>
      <w:bookmarkStart w:id="3620" w:name="_Toc29767872"/>
      <w:bookmarkStart w:id="3621" w:name="_Toc36044314"/>
      <w:bookmarkStart w:id="3622" w:name="_Toc37230219"/>
      <w:bookmarkStart w:id="3623" w:name="_Toc45907362"/>
      <w:bookmarkStart w:id="3624" w:name="_Toc53181467"/>
      <w:bookmarkStart w:id="3625" w:name="_Toc61127341"/>
      <w:bookmarkStart w:id="3626" w:name="_Toc67054348"/>
      <w:bookmarkStart w:id="3627" w:name="_Toc67061346"/>
      <w:bookmarkStart w:id="3628" w:name="_Toc74734864"/>
      <w:bookmarkStart w:id="3629" w:name="_Toc74753107"/>
      <w:bookmarkStart w:id="3630" w:name="_Toc76507366"/>
      <w:bookmarkStart w:id="3631" w:name="_Toc83108975"/>
      <w:bookmarkStart w:id="3632" w:name="_Toc89877788"/>
      <w:r w:rsidRPr="00090C64">
        <w:t>4.11.2.7.3A</w:t>
      </w:r>
      <w:r w:rsidRPr="00090C64">
        <w:tab/>
        <w:t>ATCR4d generation</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3633" w:name="_Toc21124883"/>
      <w:bookmarkStart w:id="3634" w:name="_Toc29767873"/>
      <w:bookmarkStart w:id="3635" w:name="_Toc36044315"/>
      <w:bookmarkStart w:id="3636" w:name="_Toc37230220"/>
      <w:bookmarkStart w:id="3637" w:name="_Toc45907363"/>
      <w:bookmarkStart w:id="3638" w:name="_Toc53181468"/>
      <w:bookmarkStart w:id="3639" w:name="_Toc61127342"/>
      <w:bookmarkStart w:id="3640" w:name="_Toc67054349"/>
      <w:bookmarkStart w:id="3641" w:name="_Toc67061347"/>
      <w:bookmarkStart w:id="3642" w:name="_Toc74734865"/>
      <w:bookmarkStart w:id="3643" w:name="_Toc74753108"/>
      <w:bookmarkStart w:id="3644" w:name="_Toc76507367"/>
      <w:bookmarkStart w:id="3645" w:name="_Toc83108976"/>
      <w:bookmarkStart w:id="3646" w:name="_Toc89877789"/>
      <w:r w:rsidRPr="00090C64">
        <w:t>11.2.7.4</w:t>
      </w:r>
      <w:r w:rsidRPr="00090C64">
        <w:tab/>
        <w:t>ATCR4 power allocation</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3647" w:name="_Toc21124884"/>
      <w:bookmarkStart w:id="3648" w:name="_Toc29767874"/>
      <w:bookmarkStart w:id="3649" w:name="_Toc36044316"/>
      <w:bookmarkStart w:id="3650" w:name="_Toc37230221"/>
      <w:bookmarkStart w:id="3651" w:name="_Toc45907364"/>
      <w:bookmarkStart w:id="3652" w:name="_Toc53181469"/>
      <w:bookmarkStart w:id="3653" w:name="_Toc61127343"/>
      <w:bookmarkStart w:id="3654" w:name="_Toc67054350"/>
      <w:bookmarkStart w:id="3655" w:name="_Toc67061348"/>
      <w:bookmarkStart w:id="3656" w:name="_Toc74734866"/>
      <w:bookmarkStart w:id="3657" w:name="_Toc74753109"/>
      <w:bookmarkStart w:id="3658" w:name="_Toc76507368"/>
      <w:bookmarkStart w:id="3659" w:name="_Toc83108977"/>
      <w:bookmarkStart w:id="3660" w:name="_Toc89877790"/>
      <w:r w:rsidRPr="00090C64">
        <w:rPr>
          <w:lang w:eastAsia="zh-CN"/>
        </w:rPr>
        <w:t>4.11.2.8</w:t>
      </w:r>
      <w:r w:rsidRPr="00090C64">
        <w:tab/>
      </w:r>
      <w:bookmarkEnd w:id="3647"/>
      <w:bookmarkEnd w:id="3648"/>
      <w:bookmarkEnd w:id="3649"/>
      <w:bookmarkEnd w:id="3650"/>
      <w:bookmarkEnd w:id="3651"/>
      <w:bookmarkEnd w:id="3652"/>
      <w:bookmarkEnd w:id="3653"/>
      <w:r w:rsidR="00784970" w:rsidRPr="00E84EF6">
        <w:t xml:space="preserve">ATCR5: MB-MSR </w:t>
      </w:r>
      <w:r w:rsidR="00784970" w:rsidRPr="00E84EF6">
        <w:rPr>
          <w:lang w:eastAsia="zh-CN"/>
        </w:rPr>
        <w:t>operation</w:t>
      </w:r>
      <w:bookmarkEnd w:id="3654"/>
      <w:bookmarkEnd w:id="3655"/>
      <w:bookmarkEnd w:id="3656"/>
      <w:bookmarkEnd w:id="3657"/>
      <w:bookmarkEnd w:id="3658"/>
      <w:bookmarkEnd w:id="3659"/>
      <w:bookmarkEnd w:id="3660"/>
    </w:p>
    <w:p w14:paraId="5025D606" w14:textId="77777777" w:rsidR="00D57C09" w:rsidRPr="00090C64" w:rsidRDefault="00D57C09" w:rsidP="00D57C09">
      <w:pPr>
        <w:pStyle w:val="Heading5"/>
      </w:pPr>
      <w:bookmarkStart w:id="3661" w:name="_Toc21124885"/>
      <w:bookmarkStart w:id="3662" w:name="_Toc29767875"/>
      <w:bookmarkStart w:id="3663" w:name="_Toc36044317"/>
      <w:bookmarkStart w:id="3664" w:name="_Toc37230222"/>
      <w:bookmarkStart w:id="3665" w:name="_Toc45907365"/>
      <w:bookmarkStart w:id="3666" w:name="_Toc53181470"/>
      <w:bookmarkStart w:id="3667" w:name="_Toc61127344"/>
      <w:bookmarkStart w:id="3668" w:name="_Toc67054351"/>
      <w:bookmarkStart w:id="3669" w:name="_Toc67061349"/>
      <w:bookmarkStart w:id="3670" w:name="_Toc74734867"/>
      <w:bookmarkStart w:id="3671" w:name="_Toc74753110"/>
      <w:bookmarkStart w:id="3672" w:name="_Toc76507369"/>
      <w:bookmarkStart w:id="3673" w:name="_Toc83108978"/>
      <w:bookmarkStart w:id="3674" w:name="_Toc89877791"/>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p>
    <w:p w14:paraId="56907626" w14:textId="77777777" w:rsidR="00D57C09" w:rsidRPr="00090C64" w:rsidRDefault="00D57C09" w:rsidP="00554118">
      <w:pPr>
        <w:pStyle w:val="H6"/>
      </w:pPr>
      <w:bookmarkStart w:id="3675" w:name="_Toc21124886"/>
      <w:bookmarkStart w:id="3676" w:name="_Toc29767876"/>
      <w:bookmarkStart w:id="3677" w:name="_Toc36044318"/>
      <w:bookmarkStart w:id="3678" w:name="_Toc37230223"/>
      <w:bookmarkStart w:id="3679" w:name="_Toc45907366"/>
      <w:bookmarkStart w:id="3680" w:name="_Toc53181471"/>
      <w:r w:rsidRPr="00090C64">
        <w:rPr>
          <w:lang w:eastAsia="zh-CN"/>
        </w:rPr>
        <w:t>4</w:t>
      </w:r>
      <w:r w:rsidRPr="00090C64">
        <w:t>.</w:t>
      </w:r>
      <w:r w:rsidRPr="00090C64">
        <w:rPr>
          <w:lang w:eastAsia="zh-CN"/>
        </w:rPr>
        <w:t>11.2.8</w:t>
      </w:r>
      <w:r w:rsidRPr="00090C64">
        <w:t>.1.1</w:t>
      </w:r>
      <w:r w:rsidRPr="00090C64">
        <w:tab/>
        <w:t>General</w:t>
      </w:r>
      <w:bookmarkEnd w:id="3675"/>
      <w:bookmarkEnd w:id="3676"/>
      <w:bookmarkEnd w:id="3677"/>
      <w:bookmarkEnd w:id="3678"/>
      <w:bookmarkEnd w:id="3679"/>
      <w:bookmarkEnd w:id="3680"/>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3681" w:name="_Toc21124887"/>
      <w:bookmarkStart w:id="3682" w:name="_Toc29767877"/>
      <w:bookmarkStart w:id="3683" w:name="_Toc36044319"/>
      <w:bookmarkStart w:id="3684" w:name="_Toc37230224"/>
      <w:bookmarkStart w:id="3685" w:name="_Toc45907367"/>
      <w:bookmarkStart w:id="3686" w:name="_Toc53181472"/>
      <w:r w:rsidRPr="00090C64">
        <w:rPr>
          <w:lang w:eastAsia="zh-CN"/>
        </w:rPr>
        <w:t>4</w:t>
      </w:r>
      <w:r w:rsidRPr="00090C64">
        <w:t>.</w:t>
      </w:r>
      <w:r w:rsidRPr="00090C64">
        <w:rPr>
          <w:lang w:eastAsia="zh-CN"/>
        </w:rPr>
        <w:t>11.2.8</w:t>
      </w:r>
      <w:r w:rsidRPr="00090C64">
        <w:t>.1.2</w:t>
      </w:r>
      <w:r w:rsidRPr="00090C64">
        <w:tab/>
        <w:t>ATCR5a generation</w:t>
      </w:r>
      <w:bookmarkEnd w:id="3681"/>
      <w:bookmarkEnd w:id="3682"/>
      <w:bookmarkEnd w:id="3683"/>
      <w:bookmarkEnd w:id="3684"/>
      <w:bookmarkEnd w:id="3685"/>
      <w:bookmarkEnd w:id="3686"/>
    </w:p>
    <w:p w14:paraId="2945B469" w14:textId="066D85F2"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D57C09">
      <w:pPr>
        <w:pStyle w:val="B10"/>
        <w:keepNext/>
        <w:keepLines/>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lastRenderedPageBreak/>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23E7A858" w:rsidR="00784970" w:rsidRPr="00090C64" w:rsidRDefault="00784970" w:rsidP="00784970">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093209DE" w:rsidR="00784970" w:rsidRPr="00090C64" w:rsidRDefault="00784970" w:rsidP="00784970">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FB15194" w:rsidR="00784970" w:rsidRPr="00090C64" w:rsidRDefault="00784970" w:rsidP="00784970">
            <w:pPr>
              <w:pStyle w:val="TAH"/>
              <w:rPr>
                <w:rFonts w:cs="Arial"/>
                <w:lang w:eastAsia="zh-CN"/>
              </w:rPr>
            </w:pPr>
            <w:r w:rsidRPr="00E84EF6">
              <w:rPr>
                <w:rFonts w:cs="Arial"/>
                <w:lang w:eastAsia="zh-CN"/>
              </w:rPr>
              <w:t>RCSA3</w:t>
            </w:r>
          </w:p>
        </w:tc>
        <w:tc>
          <w:tcPr>
            <w:tcW w:w="1137" w:type="dxa"/>
          </w:tcPr>
          <w:p w14:paraId="1BB1F41B" w14:textId="309382FE" w:rsidR="00784970" w:rsidRPr="00090C64" w:rsidRDefault="00784970" w:rsidP="00784970">
            <w:pPr>
              <w:pStyle w:val="TAH"/>
              <w:rPr>
                <w:rFonts w:cs="Arial"/>
                <w:lang w:eastAsia="zh-CN"/>
              </w:rPr>
            </w:pPr>
            <w:r w:rsidRPr="00E84EF6">
              <w:rPr>
                <w:rFonts w:cs="Arial"/>
                <w:lang w:eastAsia="zh-CN"/>
              </w:rPr>
              <w:t>RCSA3A</w:t>
            </w:r>
          </w:p>
        </w:tc>
        <w:tc>
          <w:tcPr>
            <w:tcW w:w="993" w:type="dxa"/>
          </w:tcPr>
          <w:p w14:paraId="5EA27926" w14:textId="704F71E1" w:rsidR="00784970" w:rsidRPr="00090C64" w:rsidRDefault="00784970" w:rsidP="00784970">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26151727" w:rsidR="00784970" w:rsidRPr="00090C64" w:rsidRDefault="00784970" w:rsidP="00784970">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1225F495" w:rsidR="00784970" w:rsidRPr="00090C64" w:rsidRDefault="00784970" w:rsidP="00784970">
            <w:pPr>
              <w:pStyle w:val="TAH"/>
              <w:rPr>
                <w:rFonts w:cs="Arial"/>
                <w:lang w:eastAsia="zh-CN"/>
              </w:rPr>
            </w:pPr>
            <w:r w:rsidRPr="00E84EF6">
              <w:rPr>
                <w:rFonts w:cs="Arial"/>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784970">
            <w:pPr>
              <w:pStyle w:val="TAC"/>
              <w:rPr>
                <w:rFonts w:cs="Arial"/>
                <w:lang w:eastAsia="zh-CN"/>
              </w:rPr>
            </w:pPr>
            <w:r w:rsidRPr="00090C64">
              <w:rPr>
                <w:rFonts w:cs="Arial"/>
                <w:lang w:eastAsia="zh-CN"/>
              </w:rPr>
              <w:t>BC1</w:t>
            </w:r>
          </w:p>
        </w:tc>
        <w:tc>
          <w:tcPr>
            <w:tcW w:w="931" w:type="dxa"/>
            <w:shd w:val="clear" w:color="auto" w:fill="auto"/>
          </w:tcPr>
          <w:p w14:paraId="3B8C773F"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1F40C7"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6825ED5D" w14:textId="2C6CBB63"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5A04FBB8" w14:textId="026A7D06"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784970">
            <w:pPr>
              <w:pStyle w:val="TAC"/>
              <w:rPr>
                <w:rFonts w:cs="Arial"/>
                <w:lang w:eastAsia="zh-CN"/>
              </w:rPr>
            </w:pPr>
            <w:r w:rsidRPr="00090C64">
              <w:rPr>
                <w:rFonts w:cs="Arial"/>
                <w:lang w:eastAsia="zh-CN"/>
              </w:rPr>
              <w:t>BC2</w:t>
            </w:r>
          </w:p>
        </w:tc>
        <w:tc>
          <w:tcPr>
            <w:tcW w:w="931" w:type="dxa"/>
            <w:shd w:val="clear" w:color="auto" w:fill="auto"/>
          </w:tcPr>
          <w:p w14:paraId="39E5B03B"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5961D5"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15CC5A42" w14:textId="625DA000"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100B04FF" w14:textId="6B3C30F0"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784970">
            <w:pPr>
              <w:pStyle w:val="TAC"/>
              <w:rPr>
                <w:rFonts w:cs="Arial"/>
                <w:lang w:eastAsia="zh-CN"/>
              </w:rPr>
            </w:pPr>
            <w:r w:rsidRPr="00090C64">
              <w:rPr>
                <w:rFonts w:cs="Arial"/>
                <w:lang w:eastAsia="zh-CN"/>
              </w:rPr>
              <w:t>BC3</w:t>
            </w:r>
          </w:p>
        </w:tc>
        <w:tc>
          <w:tcPr>
            <w:tcW w:w="931" w:type="dxa"/>
            <w:shd w:val="clear" w:color="auto" w:fill="auto"/>
          </w:tcPr>
          <w:p w14:paraId="33F8F552" w14:textId="77777777" w:rsidR="00784970" w:rsidRPr="00090C64" w:rsidRDefault="00784970" w:rsidP="00784970">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784970" w:rsidRPr="00090C64" w:rsidRDefault="00784970" w:rsidP="00784970">
            <w:pPr>
              <w:pStyle w:val="TAC"/>
              <w:rPr>
                <w:rFonts w:cs="Arial"/>
                <w:lang w:eastAsia="zh-CN"/>
              </w:rPr>
            </w:pPr>
            <w:r w:rsidRPr="00090C64">
              <w:rPr>
                <w:rFonts w:cs="Arial"/>
                <w:lang w:eastAsia="zh-CN"/>
              </w:rPr>
              <w:t>ATCR3b</w:t>
            </w:r>
          </w:p>
        </w:tc>
        <w:tc>
          <w:tcPr>
            <w:tcW w:w="1137" w:type="dxa"/>
          </w:tcPr>
          <w:p w14:paraId="05F37B9E"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34A10CB2" w14:textId="3CD01470" w:rsidR="00784970" w:rsidRPr="00090C64" w:rsidRDefault="00784970" w:rsidP="00784970">
            <w:pPr>
              <w:pStyle w:val="TAC"/>
              <w:rPr>
                <w:rFonts w:cs="Arial"/>
                <w:lang w:eastAsia="zh-CN"/>
              </w:rPr>
            </w:pPr>
            <w:r w:rsidRPr="00E84EF6">
              <w:rPr>
                <w:rFonts w:cs="Arial"/>
                <w:lang w:val="en-US" w:eastAsia="zh-CN"/>
              </w:rPr>
              <w:t>N/A</w:t>
            </w:r>
          </w:p>
        </w:tc>
        <w:tc>
          <w:tcPr>
            <w:tcW w:w="992" w:type="dxa"/>
            <w:shd w:val="clear" w:color="auto" w:fill="auto"/>
          </w:tcPr>
          <w:p w14:paraId="68DA0F7F" w14:textId="76185C73" w:rsidR="00784970" w:rsidRPr="00090C64" w:rsidRDefault="00784970" w:rsidP="00784970">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784970" w:rsidRPr="00090C64" w:rsidRDefault="00784970" w:rsidP="00784970">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3687" w:name="_Toc21124888"/>
      <w:bookmarkStart w:id="3688" w:name="_Toc29767878"/>
      <w:bookmarkStart w:id="3689" w:name="_Toc36044320"/>
      <w:bookmarkStart w:id="3690" w:name="_Toc37230225"/>
      <w:bookmarkStart w:id="3691" w:name="_Toc45907368"/>
      <w:bookmarkStart w:id="3692"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3687"/>
      <w:bookmarkEnd w:id="3688"/>
      <w:bookmarkEnd w:id="3689"/>
      <w:bookmarkEnd w:id="3690"/>
      <w:bookmarkEnd w:id="3691"/>
      <w:bookmarkEnd w:id="3692"/>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3693" w:name="_Toc21124889"/>
      <w:bookmarkStart w:id="3694" w:name="_Toc29767879"/>
      <w:bookmarkStart w:id="3695" w:name="_Toc36044321"/>
      <w:bookmarkStart w:id="3696" w:name="_Toc37230226"/>
      <w:bookmarkStart w:id="3697" w:name="_Toc45907369"/>
      <w:bookmarkStart w:id="3698" w:name="_Toc53181474"/>
      <w:bookmarkStart w:id="3699" w:name="_Toc61127345"/>
      <w:bookmarkStart w:id="3700" w:name="_Toc67054352"/>
      <w:bookmarkStart w:id="3701" w:name="_Toc67061350"/>
      <w:bookmarkStart w:id="3702" w:name="_Toc74734868"/>
      <w:bookmarkStart w:id="3703" w:name="_Toc74753111"/>
      <w:bookmarkStart w:id="3704" w:name="_Toc76507370"/>
      <w:bookmarkStart w:id="3705" w:name="_Toc83108979"/>
      <w:bookmarkStart w:id="3706" w:name="_Toc89877792"/>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126B1A93" w14:textId="77777777" w:rsidR="00D57C09" w:rsidRPr="00090C64" w:rsidRDefault="00D57C09" w:rsidP="00554118">
      <w:pPr>
        <w:pStyle w:val="H6"/>
      </w:pPr>
      <w:bookmarkStart w:id="3707" w:name="_Toc21124890"/>
      <w:bookmarkStart w:id="3708" w:name="_Toc29767880"/>
      <w:bookmarkStart w:id="3709" w:name="_Toc36044322"/>
      <w:bookmarkStart w:id="3710" w:name="_Toc37230227"/>
      <w:bookmarkStart w:id="3711" w:name="_Toc45907370"/>
      <w:bookmarkStart w:id="3712"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3707"/>
      <w:bookmarkEnd w:id="3708"/>
      <w:bookmarkEnd w:id="3709"/>
      <w:bookmarkEnd w:id="3710"/>
      <w:bookmarkEnd w:id="3711"/>
      <w:bookmarkEnd w:id="3712"/>
    </w:p>
    <w:p w14:paraId="78FD15E2" w14:textId="77777777" w:rsidR="00784970" w:rsidRPr="00E84EF6" w:rsidRDefault="00784970" w:rsidP="00784970">
      <w:bookmarkStart w:id="3713" w:name="_Toc21124891"/>
      <w:bookmarkStart w:id="3714" w:name="_Toc29767881"/>
      <w:bookmarkStart w:id="3715" w:name="_Toc36044323"/>
      <w:bookmarkStart w:id="3716" w:name="_Toc37230228"/>
      <w:bookmarkStart w:id="3717" w:name="_Toc45907371"/>
      <w:bookmarkStart w:id="3718"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784970">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3713"/>
      <w:bookmarkEnd w:id="3714"/>
      <w:bookmarkEnd w:id="3715"/>
      <w:bookmarkEnd w:id="3716"/>
      <w:bookmarkEnd w:id="3717"/>
      <w:bookmarkEnd w:id="3718"/>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784970">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784970">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784970">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784970">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784970">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784970">
      <w:pPr>
        <w:pStyle w:val="B10"/>
        <w:rPr>
          <w:lang w:eastAsia="zh-CN"/>
        </w:rPr>
      </w:pPr>
      <w:r w:rsidRPr="00E84EF6">
        <w:lastRenderedPageBreak/>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54D37C65" w14:textId="4BE8017B" w:rsidR="00784970" w:rsidRPr="00090C64" w:rsidRDefault="00784970" w:rsidP="00784970">
            <w:pPr>
              <w:pStyle w:val="TAH"/>
              <w:rPr>
                <w:rFonts w:cs="Arial"/>
                <w:lang w:eastAsia="zh-CN"/>
              </w:rPr>
            </w:pPr>
            <w:r w:rsidRPr="00E84EF6">
              <w:rPr>
                <w:rFonts w:cs="Arial"/>
                <w:lang w:eastAsia="zh-CN"/>
              </w:rPr>
              <w:t>RCSA1</w:t>
            </w:r>
          </w:p>
        </w:tc>
        <w:tc>
          <w:tcPr>
            <w:tcW w:w="961" w:type="dxa"/>
            <w:shd w:val="clear" w:color="auto" w:fill="auto"/>
            <w:vAlign w:val="center"/>
          </w:tcPr>
          <w:p w14:paraId="5058199D" w14:textId="1E8DAEF7" w:rsidR="00784970" w:rsidRPr="00090C64" w:rsidRDefault="00784970" w:rsidP="00784970">
            <w:pPr>
              <w:pStyle w:val="TAH"/>
              <w:rPr>
                <w:rFonts w:cs="Arial"/>
                <w:lang w:eastAsia="zh-CN"/>
              </w:rPr>
            </w:pPr>
            <w:r w:rsidRPr="00E84EF6">
              <w:rPr>
                <w:rFonts w:cs="Arial"/>
                <w:lang w:eastAsia="zh-CN"/>
              </w:rPr>
              <w:t>RCSA2</w:t>
            </w:r>
          </w:p>
        </w:tc>
        <w:tc>
          <w:tcPr>
            <w:tcW w:w="1066" w:type="dxa"/>
            <w:shd w:val="clear" w:color="auto" w:fill="auto"/>
            <w:vAlign w:val="center"/>
          </w:tcPr>
          <w:p w14:paraId="5EDB7D97" w14:textId="3C7E070F" w:rsidR="00784970" w:rsidRPr="00090C64" w:rsidRDefault="00784970" w:rsidP="00784970">
            <w:pPr>
              <w:pStyle w:val="TAH"/>
              <w:rPr>
                <w:rFonts w:cs="Arial"/>
                <w:lang w:eastAsia="zh-CN"/>
              </w:rPr>
            </w:pPr>
            <w:r w:rsidRPr="00E84EF6">
              <w:rPr>
                <w:rFonts w:cs="Arial"/>
                <w:lang w:eastAsia="zh-CN"/>
              </w:rPr>
              <w:t>RCSA3</w:t>
            </w:r>
          </w:p>
        </w:tc>
        <w:tc>
          <w:tcPr>
            <w:tcW w:w="1121" w:type="dxa"/>
          </w:tcPr>
          <w:p w14:paraId="256DF6BA" w14:textId="49E18F4F" w:rsidR="00784970" w:rsidRPr="00090C64" w:rsidRDefault="00784970" w:rsidP="00784970">
            <w:pPr>
              <w:pStyle w:val="TAH"/>
              <w:rPr>
                <w:rFonts w:cs="Arial"/>
                <w:lang w:eastAsia="zh-CN"/>
              </w:rPr>
            </w:pPr>
            <w:r w:rsidRPr="00E84EF6">
              <w:rPr>
                <w:rFonts w:cs="Arial"/>
                <w:lang w:eastAsia="zh-CN"/>
              </w:rPr>
              <w:t>RCSA3A</w:t>
            </w:r>
          </w:p>
        </w:tc>
        <w:tc>
          <w:tcPr>
            <w:tcW w:w="992" w:type="dxa"/>
          </w:tcPr>
          <w:p w14:paraId="5BC36D41" w14:textId="3F97B4C5" w:rsidR="00784970" w:rsidRPr="00090C64" w:rsidRDefault="00784970" w:rsidP="00784970">
            <w:pPr>
              <w:pStyle w:val="TAH"/>
              <w:rPr>
                <w:rFonts w:cs="Arial"/>
                <w:lang w:eastAsia="zh-CN"/>
              </w:rPr>
            </w:pPr>
            <w:r w:rsidRPr="00E84EF6">
              <w:rPr>
                <w:rFonts w:cs="Arial"/>
                <w:lang w:val="en-US" w:eastAsia="zh-CN"/>
              </w:rPr>
              <w:t>RCSA3B</w:t>
            </w:r>
          </w:p>
        </w:tc>
        <w:tc>
          <w:tcPr>
            <w:tcW w:w="992" w:type="dxa"/>
          </w:tcPr>
          <w:p w14:paraId="069F147E" w14:textId="6D43A0C3" w:rsidR="00784970" w:rsidRPr="00090C64" w:rsidRDefault="00784970" w:rsidP="00784970">
            <w:pPr>
              <w:pStyle w:val="TAH"/>
              <w:rPr>
                <w:rFonts w:cs="Arial"/>
                <w:lang w:eastAsia="zh-CN"/>
              </w:rPr>
            </w:pPr>
            <w:r w:rsidRPr="00E84EF6">
              <w:rPr>
                <w:rFonts w:cs="Arial"/>
                <w:lang w:eastAsia="zh-CN"/>
              </w:rPr>
              <w:t>RCSA4</w:t>
            </w:r>
          </w:p>
        </w:tc>
        <w:tc>
          <w:tcPr>
            <w:tcW w:w="993" w:type="dxa"/>
          </w:tcPr>
          <w:p w14:paraId="1FE1CDDD" w14:textId="567B5B97" w:rsidR="00784970" w:rsidRPr="00090C64" w:rsidRDefault="00784970" w:rsidP="00784970">
            <w:pPr>
              <w:pStyle w:val="TAH"/>
              <w:rPr>
                <w:rFonts w:cs="Arial"/>
                <w:lang w:eastAsia="zh-CN"/>
              </w:rPr>
            </w:pPr>
            <w:r w:rsidRPr="00E84EF6">
              <w:rPr>
                <w:rFonts w:cs="Arial"/>
                <w:lang w:eastAsia="zh-CN"/>
              </w:rPr>
              <w:t>RCSA5</w:t>
            </w:r>
          </w:p>
        </w:tc>
      </w:tr>
      <w:tr w:rsidR="00784970" w:rsidRPr="00090C64" w14:paraId="08262F11" w14:textId="77777777" w:rsidTr="00784970">
        <w:trPr>
          <w:cantSplit/>
          <w:jc w:val="center"/>
        </w:trPr>
        <w:tc>
          <w:tcPr>
            <w:tcW w:w="601" w:type="dxa"/>
            <w:shd w:val="clear" w:color="auto" w:fill="auto"/>
          </w:tcPr>
          <w:p w14:paraId="787D80BD" w14:textId="77777777" w:rsidR="00784970" w:rsidRPr="00090C64" w:rsidRDefault="00784970" w:rsidP="00784970">
            <w:pPr>
              <w:pStyle w:val="TAL"/>
              <w:rPr>
                <w:rFonts w:cs="Arial"/>
                <w:lang w:eastAsia="zh-CN"/>
              </w:rPr>
            </w:pPr>
            <w:r w:rsidRPr="00090C64">
              <w:rPr>
                <w:rFonts w:cs="Arial"/>
                <w:lang w:eastAsia="zh-CN"/>
              </w:rPr>
              <w:t>BC1</w:t>
            </w:r>
          </w:p>
        </w:tc>
        <w:tc>
          <w:tcPr>
            <w:tcW w:w="1066" w:type="dxa"/>
            <w:shd w:val="clear" w:color="auto" w:fill="auto"/>
          </w:tcPr>
          <w:p w14:paraId="01C0DB09" w14:textId="77777777" w:rsidR="00784970" w:rsidRPr="00090C64" w:rsidRDefault="00784970" w:rsidP="00784970">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784970" w:rsidRPr="00090C64" w:rsidRDefault="00784970" w:rsidP="00784970">
            <w:pPr>
              <w:pStyle w:val="TAL"/>
              <w:rPr>
                <w:rFonts w:cs="Arial"/>
                <w:lang w:eastAsia="zh-CN"/>
              </w:rPr>
            </w:pPr>
            <w:r w:rsidRPr="00090C64">
              <w:rPr>
                <w:rFonts w:cs="Arial"/>
                <w:lang w:eastAsia="zh-CN"/>
              </w:rPr>
              <w:t>ANTCR2</w:t>
            </w:r>
          </w:p>
        </w:tc>
        <w:tc>
          <w:tcPr>
            <w:tcW w:w="1066" w:type="dxa"/>
            <w:shd w:val="clear" w:color="auto" w:fill="auto"/>
          </w:tcPr>
          <w:p w14:paraId="29C55B7B" w14:textId="77777777" w:rsidR="00784970" w:rsidRPr="00090C64" w:rsidRDefault="00784970" w:rsidP="00784970">
            <w:pPr>
              <w:pStyle w:val="TAL"/>
              <w:rPr>
                <w:rFonts w:cs="Arial"/>
                <w:lang w:eastAsia="zh-CN"/>
              </w:rPr>
            </w:pPr>
            <w:r w:rsidRPr="00090C64">
              <w:rPr>
                <w:rFonts w:cs="Arial"/>
                <w:lang w:eastAsia="zh-CN"/>
              </w:rPr>
              <w:t>ANTCR3a</w:t>
            </w:r>
          </w:p>
        </w:tc>
        <w:tc>
          <w:tcPr>
            <w:tcW w:w="1121" w:type="dxa"/>
          </w:tcPr>
          <w:p w14:paraId="13533F06" w14:textId="77777777" w:rsidR="00784970" w:rsidRPr="00090C64" w:rsidRDefault="00784970" w:rsidP="00784970">
            <w:pPr>
              <w:pStyle w:val="TAL"/>
            </w:pPr>
            <w:r w:rsidRPr="00090C64">
              <w:rPr>
                <w:rFonts w:cs="Arial"/>
                <w:lang w:eastAsia="zh-CN"/>
              </w:rPr>
              <w:t>ANTCR7</w:t>
            </w:r>
          </w:p>
        </w:tc>
        <w:tc>
          <w:tcPr>
            <w:tcW w:w="992" w:type="dxa"/>
          </w:tcPr>
          <w:p w14:paraId="159207C0" w14:textId="30C534E1" w:rsidR="00784970" w:rsidRPr="00090C64" w:rsidRDefault="00784970" w:rsidP="00784970">
            <w:pPr>
              <w:pStyle w:val="TAL"/>
            </w:pPr>
            <w:r w:rsidRPr="00E84EF6">
              <w:t>ANTCR8</w:t>
            </w:r>
          </w:p>
        </w:tc>
        <w:tc>
          <w:tcPr>
            <w:tcW w:w="992" w:type="dxa"/>
          </w:tcPr>
          <w:p w14:paraId="7BA58BA3" w14:textId="05F29017" w:rsidR="00784970" w:rsidRPr="00090C64" w:rsidRDefault="00784970" w:rsidP="00784970">
            <w:pPr>
              <w:pStyle w:val="TAL"/>
              <w:rPr>
                <w:rFonts w:cs="Arial"/>
                <w:lang w:eastAsia="zh-CN"/>
              </w:rPr>
            </w:pPr>
            <w:r w:rsidRPr="00090C64">
              <w:t>ANTCR1</w:t>
            </w:r>
          </w:p>
        </w:tc>
        <w:tc>
          <w:tcPr>
            <w:tcW w:w="993" w:type="dxa"/>
          </w:tcPr>
          <w:p w14:paraId="18EAF0D7" w14:textId="77777777" w:rsidR="00784970" w:rsidRPr="00090C64" w:rsidRDefault="00784970" w:rsidP="00784970">
            <w:pPr>
              <w:pStyle w:val="TAL"/>
              <w:rPr>
                <w:rFonts w:cs="Arial"/>
                <w:lang w:eastAsia="zh-CN"/>
              </w:rPr>
            </w:pPr>
            <w:r w:rsidRPr="00090C64">
              <w:t>ANTCR2</w:t>
            </w:r>
          </w:p>
        </w:tc>
      </w:tr>
      <w:tr w:rsidR="00784970" w:rsidRPr="00090C64" w14:paraId="156E441C" w14:textId="77777777" w:rsidTr="00784970">
        <w:trPr>
          <w:cantSplit/>
          <w:jc w:val="center"/>
        </w:trPr>
        <w:tc>
          <w:tcPr>
            <w:tcW w:w="601" w:type="dxa"/>
            <w:shd w:val="clear" w:color="auto" w:fill="auto"/>
          </w:tcPr>
          <w:p w14:paraId="3BE8532D" w14:textId="77777777" w:rsidR="00784970" w:rsidRPr="00090C64" w:rsidRDefault="00784970" w:rsidP="00784970">
            <w:pPr>
              <w:pStyle w:val="TAL"/>
              <w:rPr>
                <w:rFonts w:cs="Arial"/>
                <w:lang w:eastAsia="zh-CN"/>
              </w:rPr>
            </w:pPr>
            <w:r w:rsidRPr="00090C64">
              <w:rPr>
                <w:rFonts w:cs="Arial"/>
                <w:lang w:eastAsia="zh-CN"/>
              </w:rPr>
              <w:t>BC2</w:t>
            </w:r>
          </w:p>
        </w:tc>
        <w:tc>
          <w:tcPr>
            <w:tcW w:w="1066" w:type="dxa"/>
            <w:shd w:val="clear" w:color="auto" w:fill="auto"/>
          </w:tcPr>
          <w:p w14:paraId="5ACBC16F" w14:textId="77777777" w:rsidR="00784970" w:rsidRPr="00090C64" w:rsidRDefault="00784970" w:rsidP="00784970">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784970" w:rsidRPr="00090C64" w:rsidRDefault="00784970" w:rsidP="00784970">
            <w:pPr>
              <w:pStyle w:val="TAL"/>
              <w:rPr>
                <w:rFonts w:cs="Arial"/>
                <w:lang w:eastAsia="zh-CN"/>
              </w:rPr>
            </w:pPr>
            <w:r w:rsidRPr="00090C64">
              <w:rPr>
                <w:rFonts w:cs="Arial"/>
                <w:lang w:eastAsia="zh-CN"/>
              </w:rPr>
              <w:t>ANTCR2</w:t>
            </w:r>
          </w:p>
        </w:tc>
        <w:tc>
          <w:tcPr>
            <w:tcW w:w="1066" w:type="dxa"/>
            <w:shd w:val="clear" w:color="auto" w:fill="auto"/>
          </w:tcPr>
          <w:p w14:paraId="0D048249" w14:textId="77777777" w:rsidR="00784970" w:rsidRPr="00090C64" w:rsidRDefault="00784970" w:rsidP="00784970">
            <w:pPr>
              <w:pStyle w:val="TAL"/>
              <w:rPr>
                <w:rFonts w:cs="Arial"/>
                <w:lang w:eastAsia="zh-CN"/>
              </w:rPr>
            </w:pPr>
            <w:r w:rsidRPr="00090C64">
              <w:rPr>
                <w:rFonts w:cs="Arial"/>
                <w:lang w:eastAsia="zh-CN"/>
              </w:rPr>
              <w:t>ANTCR3a</w:t>
            </w:r>
          </w:p>
        </w:tc>
        <w:tc>
          <w:tcPr>
            <w:tcW w:w="1121" w:type="dxa"/>
          </w:tcPr>
          <w:p w14:paraId="0106DDA0" w14:textId="77777777" w:rsidR="00784970" w:rsidRPr="00090C64" w:rsidRDefault="00784970" w:rsidP="00784970">
            <w:pPr>
              <w:pStyle w:val="TAL"/>
            </w:pPr>
            <w:r w:rsidRPr="00090C64">
              <w:rPr>
                <w:rFonts w:cs="Arial"/>
                <w:lang w:eastAsia="zh-CN"/>
              </w:rPr>
              <w:t>ANTCR7</w:t>
            </w:r>
          </w:p>
        </w:tc>
        <w:tc>
          <w:tcPr>
            <w:tcW w:w="992" w:type="dxa"/>
          </w:tcPr>
          <w:p w14:paraId="08BA76A3" w14:textId="188A7A00" w:rsidR="00784970" w:rsidRPr="00090C64" w:rsidRDefault="00784970" w:rsidP="00784970">
            <w:pPr>
              <w:pStyle w:val="TAL"/>
            </w:pPr>
            <w:r w:rsidRPr="00E84EF6">
              <w:t>ANTCR8</w:t>
            </w:r>
          </w:p>
        </w:tc>
        <w:tc>
          <w:tcPr>
            <w:tcW w:w="992" w:type="dxa"/>
          </w:tcPr>
          <w:p w14:paraId="7F70F1F4" w14:textId="193328AC" w:rsidR="00784970" w:rsidRPr="00090C64" w:rsidRDefault="00784970" w:rsidP="00784970">
            <w:pPr>
              <w:pStyle w:val="TAL"/>
              <w:rPr>
                <w:rFonts w:cs="Arial"/>
                <w:lang w:eastAsia="zh-CN"/>
              </w:rPr>
            </w:pPr>
            <w:r w:rsidRPr="00090C64">
              <w:t>ANTCR1</w:t>
            </w:r>
          </w:p>
        </w:tc>
        <w:tc>
          <w:tcPr>
            <w:tcW w:w="993" w:type="dxa"/>
          </w:tcPr>
          <w:p w14:paraId="2AFF0BA3" w14:textId="77777777" w:rsidR="00784970" w:rsidRPr="00090C64" w:rsidRDefault="00784970" w:rsidP="00784970">
            <w:pPr>
              <w:pStyle w:val="TAL"/>
              <w:rPr>
                <w:rFonts w:cs="Arial"/>
                <w:lang w:eastAsia="zh-CN"/>
              </w:rPr>
            </w:pPr>
            <w:r w:rsidRPr="00090C64">
              <w:t>ANTCR2</w:t>
            </w:r>
          </w:p>
        </w:tc>
      </w:tr>
      <w:tr w:rsidR="00784970" w:rsidRPr="00090C64" w14:paraId="0A3BA828" w14:textId="77777777" w:rsidTr="00784970">
        <w:trPr>
          <w:cantSplit/>
          <w:jc w:val="center"/>
        </w:trPr>
        <w:tc>
          <w:tcPr>
            <w:tcW w:w="601" w:type="dxa"/>
            <w:shd w:val="clear" w:color="auto" w:fill="auto"/>
          </w:tcPr>
          <w:p w14:paraId="42379C1F" w14:textId="77777777" w:rsidR="00784970" w:rsidRPr="00090C64" w:rsidRDefault="00784970" w:rsidP="00784970">
            <w:pPr>
              <w:pStyle w:val="TAL"/>
              <w:rPr>
                <w:rFonts w:cs="Arial"/>
                <w:lang w:eastAsia="zh-CN"/>
              </w:rPr>
            </w:pPr>
            <w:r w:rsidRPr="00090C64">
              <w:rPr>
                <w:rFonts w:cs="Arial"/>
                <w:lang w:eastAsia="zh-CN"/>
              </w:rPr>
              <w:t>BC3</w:t>
            </w:r>
          </w:p>
        </w:tc>
        <w:tc>
          <w:tcPr>
            <w:tcW w:w="1066" w:type="dxa"/>
            <w:shd w:val="clear" w:color="auto" w:fill="auto"/>
          </w:tcPr>
          <w:p w14:paraId="6A6D22B5" w14:textId="77777777" w:rsidR="00784970" w:rsidRPr="00090C64" w:rsidRDefault="00784970" w:rsidP="00784970">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784970" w:rsidRPr="00090C64" w:rsidRDefault="00784970" w:rsidP="00784970">
            <w:pPr>
              <w:pStyle w:val="TAL"/>
              <w:rPr>
                <w:rFonts w:cs="Arial"/>
                <w:lang w:eastAsia="zh-CN"/>
              </w:rPr>
            </w:pPr>
            <w:r w:rsidRPr="00090C64">
              <w:rPr>
                <w:rFonts w:cs="Arial"/>
                <w:lang w:eastAsia="zh-CN"/>
              </w:rPr>
              <w:t>ANTCR2</w:t>
            </w:r>
          </w:p>
        </w:tc>
        <w:tc>
          <w:tcPr>
            <w:tcW w:w="1066" w:type="dxa"/>
            <w:shd w:val="clear" w:color="auto" w:fill="auto"/>
          </w:tcPr>
          <w:p w14:paraId="69F54288" w14:textId="77777777" w:rsidR="00784970" w:rsidRPr="00090C64" w:rsidRDefault="00784970" w:rsidP="00784970">
            <w:pPr>
              <w:pStyle w:val="TAL"/>
              <w:rPr>
                <w:rFonts w:cs="Arial"/>
                <w:lang w:eastAsia="zh-CN"/>
              </w:rPr>
            </w:pPr>
            <w:r w:rsidRPr="00090C64">
              <w:rPr>
                <w:rFonts w:cs="Arial"/>
                <w:lang w:eastAsia="zh-CN"/>
              </w:rPr>
              <w:t>ANTCR3a</w:t>
            </w:r>
          </w:p>
        </w:tc>
        <w:tc>
          <w:tcPr>
            <w:tcW w:w="1121" w:type="dxa"/>
          </w:tcPr>
          <w:p w14:paraId="01064C7A" w14:textId="77777777" w:rsidR="00784970" w:rsidRPr="00090C64" w:rsidRDefault="00784970" w:rsidP="00784970">
            <w:pPr>
              <w:pStyle w:val="TAL"/>
              <w:rPr>
                <w:rFonts w:cs="Arial"/>
                <w:lang w:eastAsia="zh-CN"/>
              </w:rPr>
            </w:pPr>
            <w:r w:rsidRPr="00090C64">
              <w:rPr>
                <w:rFonts w:cs="Arial"/>
                <w:lang w:eastAsia="zh-CN"/>
              </w:rPr>
              <w:t>ANTCR7</w:t>
            </w:r>
          </w:p>
        </w:tc>
        <w:tc>
          <w:tcPr>
            <w:tcW w:w="992" w:type="dxa"/>
          </w:tcPr>
          <w:p w14:paraId="28211F9A" w14:textId="137718CF" w:rsidR="00784970" w:rsidRPr="00090C64" w:rsidRDefault="00784970" w:rsidP="00784970">
            <w:pPr>
              <w:pStyle w:val="TAL"/>
              <w:rPr>
                <w:rFonts w:cs="Arial"/>
                <w:lang w:eastAsia="zh-CN"/>
              </w:rPr>
            </w:pPr>
            <w:r w:rsidRPr="00E84EF6">
              <w:rPr>
                <w:rFonts w:cs="Arial"/>
                <w:lang w:val="en-US" w:eastAsia="zh-CN"/>
              </w:rPr>
              <w:t>N/A</w:t>
            </w:r>
          </w:p>
        </w:tc>
        <w:tc>
          <w:tcPr>
            <w:tcW w:w="992" w:type="dxa"/>
          </w:tcPr>
          <w:p w14:paraId="69B09B77" w14:textId="7F2C3B14" w:rsidR="00784970" w:rsidRPr="00090C64" w:rsidRDefault="00784970" w:rsidP="00784970">
            <w:pPr>
              <w:pStyle w:val="TAL"/>
              <w:rPr>
                <w:rFonts w:cs="Arial"/>
                <w:lang w:eastAsia="zh-CN"/>
              </w:rPr>
            </w:pPr>
            <w:r w:rsidRPr="00090C64">
              <w:rPr>
                <w:rFonts w:cs="Arial"/>
                <w:lang w:eastAsia="zh-CN"/>
              </w:rPr>
              <w:t>N/A</w:t>
            </w:r>
          </w:p>
        </w:tc>
        <w:tc>
          <w:tcPr>
            <w:tcW w:w="993" w:type="dxa"/>
          </w:tcPr>
          <w:p w14:paraId="37491872" w14:textId="77777777" w:rsidR="00784970" w:rsidRPr="00090C64" w:rsidRDefault="00784970" w:rsidP="00784970">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3719" w:name="_Toc21124892"/>
      <w:bookmarkStart w:id="3720" w:name="_Toc29767882"/>
      <w:bookmarkStart w:id="3721" w:name="_Toc36044324"/>
      <w:bookmarkStart w:id="3722" w:name="_Toc37230229"/>
      <w:bookmarkStart w:id="3723" w:name="_Toc45907372"/>
      <w:bookmarkStart w:id="3724" w:name="_Toc53181477"/>
      <w:r w:rsidRPr="00090C64">
        <w:rPr>
          <w:lang w:eastAsia="zh-CN"/>
        </w:rPr>
        <w:t>4</w:t>
      </w:r>
      <w:r w:rsidRPr="00090C64">
        <w:t>.</w:t>
      </w:r>
      <w:r w:rsidRPr="00090C64">
        <w:rPr>
          <w:lang w:eastAsia="zh-CN"/>
        </w:rPr>
        <w:t>11.2.8</w:t>
      </w:r>
      <w:r w:rsidRPr="00090C64">
        <w:t>.2.3</w:t>
      </w:r>
      <w:r w:rsidRPr="00090C64">
        <w:tab/>
        <w:t>ATCR5b power allocation</w:t>
      </w:r>
      <w:bookmarkEnd w:id="3719"/>
      <w:bookmarkEnd w:id="3720"/>
      <w:bookmarkEnd w:id="3721"/>
      <w:bookmarkEnd w:id="3722"/>
      <w:bookmarkEnd w:id="3723"/>
      <w:bookmarkEnd w:id="3724"/>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3725" w:name="_Toc21124893"/>
      <w:bookmarkStart w:id="3726" w:name="_Toc29767883"/>
      <w:bookmarkStart w:id="3727" w:name="_Toc36044325"/>
      <w:bookmarkStart w:id="3728" w:name="_Toc37230230"/>
      <w:bookmarkStart w:id="3729" w:name="_Toc45907373"/>
      <w:bookmarkStart w:id="3730" w:name="_Toc53181478"/>
      <w:bookmarkStart w:id="3731" w:name="_Toc61127346"/>
      <w:bookmarkStart w:id="3732" w:name="_Toc67054353"/>
      <w:bookmarkStart w:id="3733" w:name="_Toc67061351"/>
      <w:bookmarkStart w:id="3734" w:name="_Toc74734869"/>
      <w:bookmarkStart w:id="3735" w:name="_Toc74753112"/>
      <w:bookmarkStart w:id="3736" w:name="_Toc76507371"/>
      <w:bookmarkStart w:id="3737" w:name="_Toc83108980"/>
      <w:bookmarkStart w:id="3738" w:name="_Toc89877793"/>
      <w:r w:rsidRPr="00090C64">
        <w:t>4.11.2.9</w:t>
      </w:r>
      <w:r w:rsidRPr="00090C64">
        <w:tab/>
        <w:t xml:space="preserve">ATCR6: Single carrier for </w:t>
      </w:r>
      <w:r w:rsidR="006761FA">
        <w:t>t</w:t>
      </w:r>
      <w:r w:rsidRPr="00090C64">
        <w:t>ransmitter tests</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p>
    <w:p w14:paraId="382E65A9" w14:textId="77777777" w:rsidR="00D57C09" w:rsidRPr="00090C64" w:rsidRDefault="00D57C09" w:rsidP="00D57C09">
      <w:pPr>
        <w:pStyle w:val="Heading5"/>
      </w:pPr>
      <w:bookmarkStart w:id="3739" w:name="_Toc21124894"/>
      <w:bookmarkStart w:id="3740" w:name="_Toc29767884"/>
      <w:bookmarkStart w:id="3741" w:name="_Toc36044326"/>
      <w:bookmarkStart w:id="3742" w:name="_Toc37230231"/>
      <w:bookmarkStart w:id="3743" w:name="_Toc45907374"/>
      <w:bookmarkStart w:id="3744" w:name="_Toc53181479"/>
      <w:bookmarkStart w:id="3745" w:name="_Toc61127347"/>
      <w:bookmarkStart w:id="3746" w:name="_Toc67054354"/>
      <w:bookmarkStart w:id="3747" w:name="_Toc67061352"/>
      <w:bookmarkStart w:id="3748" w:name="_Toc74734870"/>
      <w:bookmarkStart w:id="3749" w:name="_Toc74753113"/>
      <w:bookmarkStart w:id="3750" w:name="_Toc76507372"/>
      <w:bookmarkStart w:id="3751" w:name="_Toc83108981"/>
      <w:bookmarkStart w:id="3752" w:name="_Toc89877794"/>
      <w:r w:rsidRPr="00090C64">
        <w:t>4.11.2.9.1</w:t>
      </w:r>
      <w:r w:rsidRPr="00090C64">
        <w:tab/>
        <w:t>ATCR6a generation</w:t>
      </w:r>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3753" w:name="_Toc21124895"/>
      <w:bookmarkStart w:id="3754" w:name="_Toc29767885"/>
      <w:bookmarkStart w:id="3755" w:name="_Toc36044327"/>
      <w:bookmarkStart w:id="3756" w:name="_Toc37230232"/>
      <w:bookmarkStart w:id="3757" w:name="_Toc45907375"/>
      <w:bookmarkStart w:id="3758" w:name="_Toc53181480"/>
      <w:bookmarkStart w:id="3759" w:name="_Toc61127348"/>
      <w:bookmarkStart w:id="3760" w:name="_Toc67054355"/>
      <w:bookmarkStart w:id="3761" w:name="_Toc67061353"/>
      <w:bookmarkStart w:id="3762" w:name="_Toc74734871"/>
      <w:bookmarkStart w:id="3763" w:name="_Toc74753114"/>
      <w:bookmarkStart w:id="3764" w:name="_Toc76507373"/>
      <w:bookmarkStart w:id="3765" w:name="_Toc83108982"/>
      <w:bookmarkStart w:id="3766" w:name="_Toc89877795"/>
      <w:r w:rsidRPr="00090C64">
        <w:t>4.11.2.9.2</w:t>
      </w:r>
      <w:r w:rsidRPr="00090C64">
        <w:tab/>
        <w:t>ATCR6b generation</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3767" w:name="_Toc21124896"/>
      <w:bookmarkStart w:id="3768" w:name="_Toc29767886"/>
      <w:bookmarkStart w:id="3769" w:name="_Toc36044328"/>
      <w:bookmarkStart w:id="3770" w:name="_Toc37230233"/>
      <w:bookmarkStart w:id="3771" w:name="_Toc45907376"/>
      <w:bookmarkStart w:id="3772" w:name="_Toc53181481"/>
      <w:bookmarkStart w:id="3773" w:name="_Toc61127349"/>
      <w:bookmarkStart w:id="3774" w:name="_Toc67054356"/>
      <w:bookmarkStart w:id="3775" w:name="_Toc67061354"/>
      <w:bookmarkStart w:id="3776" w:name="_Toc74734872"/>
      <w:bookmarkStart w:id="3777" w:name="_Toc74753115"/>
      <w:bookmarkStart w:id="3778" w:name="_Toc76507374"/>
      <w:bookmarkStart w:id="3779" w:name="_Toc83108983"/>
      <w:bookmarkStart w:id="3780" w:name="_Toc89877796"/>
      <w:r w:rsidRPr="00090C64">
        <w:t>4.11.2.9.3</w:t>
      </w:r>
      <w:r w:rsidRPr="00090C64">
        <w:tab/>
        <w:t>Void</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5D6019A9" w14:textId="77777777" w:rsidR="00D57C09" w:rsidRPr="00090C64" w:rsidRDefault="00D57C09" w:rsidP="00D57C09">
      <w:pPr>
        <w:pStyle w:val="Heading5"/>
      </w:pPr>
      <w:bookmarkStart w:id="3781" w:name="_Toc21124897"/>
      <w:bookmarkStart w:id="3782" w:name="_Toc29767887"/>
      <w:bookmarkStart w:id="3783" w:name="_Toc36044329"/>
      <w:bookmarkStart w:id="3784" w:name="_Toc37230234"/>
      <w:bookmarkStart w:id="3785" w:name="_Toc45907377"/>
      <w:bookmarkStart w:id="3786" w:name="_Toc53181482"/>
      <w:bookmarkStart w:id="3787" w:name="_Toc61127350"/>
      <w:bookmarkStart w:id="3788" w:name="_Toc67054357"/>
      <w:bookmarkStart w:id="3789" w:name="_Toc67061355"/>
      <w:bookmarkStart w:id="3790" w:name="_Toc74734873"/>
      <w:bookmarkStart w:id="3791" w:name="_Toc74753116"/>
      <w:bookmarkStart w:id="3792" w:name="_Toc76507375"/>
      <w:bookmarkStart w:id="3793" w:name="_Toc83108984"/>
      <w:bookmarkStart w:id="3794" w:name="_Toc89877797"/>
      <w:r w:rsidRPr="00090C64">
        <w:t>4.11.2.9.3A</w:t>
      </w:r>
      <w:r w:rsidRPr="00090C64">
        <w:tab/>
        <w:t>ATCR6d generation</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3795" w:name="_Toc21124898"/>
      <w:bookmarkStart w:id="3796" w:name="_Toc29767888"/>
      <w:bookmarkStart w:id="3797" w:name="_Toc36044330"/>
      <w:bookmarkStart w:id="3798" w:name="_Toc37230235"/>
      <w:bookmarkStart w:id="3799" w:name="_Toc45907378"/>
      <w:bookmarkStart w:id="3800" w:name="_Toc53181483"/>
      <w:bookmarkStart w:id="3801" w:name="_Toc61127351"/>
      <w:bookmarkStart w:id="3802" w:name="_Toc67054358"/>
      <w:bookmarkStart w:id="3803" w:name="_Toc67061356"/>
      <w:bookmarkStart w:id="3804" w:name="_Toc74734874"/>
      <w:bookmarkStart w:id="3805" w:name="_Toc74753117"/>
      <w:bookmarkStart w:id="3806" w:name="_Toc76507376"/>
      <w:bookmarkStart w:id="3807" w:name="_Toc83108985"/>
      <w:bookmarkStart w:id="3808" w:name="_Toc89877798"/>
      <w:r w:rsidRPr="00090C64">
        <w:t>4.11.2.9.4</w:t>
      </w:r>
      <w:r w:rsidRPr="00090C64">
        <w:tab/>
        <w:t>ATCR6 power allocation</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3809" w:name="_Toc21124899"/>
      <w:bookmarkStart w:id="3810" w:name="_Toc29767889"/>
      <w:bookmarkStart w:id="3811" w:name="_Toc36044331"/>
      <w:bookmarkStart w:id="3812" w:name="_Toc37230236"/>
      <w:bookmarkStart w:id="3813" w:name="_Toc45907379"/>
      <w:bookmarkStart w:id="3814" w:name="_Toc53181484"/>
      <w:bookmarkStart w:id="3815" w:name="_Toc61127352"/>
      <w:bookmarkStart w:id="3816" w:name="_Toc67054359"/>
      <w:bookmarkStart w:id="3817" w:name="_Toc67061357"/>
      <w:bookmarkStart w:id="3818" w:name="_Toc74734875"/>
      <w:bookmarkStart w:id="3819" w:name="_Toc74753118"/>
      <w:bookmarkStart w:id="3820" w:name="_Toc76507377"/>
      <w:bookmarkStart w:id="3821" w:name="_Toc83108986"/>
      <w:bookmarkStart w:id="3822" w:name="_Toc89877799"/>
      <w:r w:rsidRPr="00090C64">
        <w:lastRenderedPageBreak/>
        <w:t>4.11.2.10</w:t>
      </w:r>
      <w:r w:rsidRPr="00090C64">
        <w:tab/>
        <w:t>ATCR7: E-UTRA and NR multi RAT operation</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p>
    <w:p w14:paraId="3BF8A015" w14:textId="77777777" w:rsidR="00D57C09" w:rsidRPr="00090C64" w:rsidRDefault="00D57C09" w:rsidP="00D57C09">
      <w:pPr>
        <w:pStyle w:val="Heading5"/>
      </w:pPr>
      <w:bookmarkStart w:id="3823" w:name="_Toc21124900"/>
      <w:bookmarkStart w:id="3824" w:name="_Toc29767890"/>
      <w:bookmarkStart w:id="3825" w:name="_Toc36044332"/>
      <w:bookmarkStart w:id="3826" w:name="_Toc37230237"/>
      <w:bookmarkStart w:id="3827" w:name="_Toc45907380"/>
      <w:bookmarkStart w:id="3828" w:name="_Toc53181485"/>
      <w:bookmarkStart w:id="3829" w:name="_Toc61127353"/>
      <w:bookmarkStart w:id="3830" w:name="_Toc67054360"/>
      <w:bookmarkStart w:id="3831" w:name="_Toc67061358"/>
      <w:bookmarkStart w:id="3832" w:name="_Toc74734876"/>
      <w:bookmarkStart w:id="3833" w:name="_Toc74753119"/>
      <w:bookmarkStart w:id="3834" w:name="_Toc76507378"/>
      <w:bookmarkStart w:id="3835" w:name="_Toc83108987"/>
      <w:bookmarkStart w:id="3836" w:name="_Toc89877800"/>
      <w:r w:rsidRPr="00090C64">
        <w:t>4.11.2.10.1</w:t>
      </w:r>
      <w:r w:rsidRPr="00090C64">
        <w:tab/>
        <w:t>General</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07BF2604" w14:textId="77777777" w:rsidR="00784970" w:rsidRPr="00E84EF6" w:rsidRDefault="00784970" w:rsidP="00784970">
      <w:pPr>
        <w:keepNext/>
        <w:keepLines/>
      </w:pPr>
      <w:bookmarkStart w:id="3837" w:name="_Toc21124901"/>
      <w:bookmarkStart w:id="3838" w:name="_Toc29767891"/>
      <w:bookmarkStart w:id="3839" w:name="_Toc36044333"/>
      <w:bookmarkStart w:id="3840" w:name="_Toc37230238"/>
      <w:bookmarkStart w:id="3841" w:name="_Toc45907381"/>
      <w:bookmarkStart w:id="3842" w:name="_Toc53181486"/>
      <w:bookmarkStart w:id="3843" w:name="_Toc61127354"/>
      <w:r w:rsidRPr="00E84EF6">
        <w:t>The purpose of ATCR7 is to test E-UTRA and NR multi-RAT aspects.</w:t>
      </w:r>
    </w:p>
    <w:p w14:paraId="4B2210AA" w14:textId="77777777" w:rsidR="00784970" w:rsidRPr="00E84EF6" w:rsidRDefault="00784970" w:rsidP="00784970">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784970">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784970">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784970">
      <w:r w:rsidRPr="00E84EF6">
        <w:t>Tests that use ATCR7 shall be performed using both instances 1) and 2) of ATCR7.</w:t>
      </w:r>
    </w:p>
    <w:p w14:paraId="48AECB73"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3844" w:name="_Toc67054361"/>
      <w:bookmarkStart w:id="3845" w:name="_Toc67061359"/>
      <w:bookmarkStart w:id="3846" w:name="_Toc74734877"/>
      <w:bookmarkStart w:id="3847" w:name="_Toc74753120"/>
      <w:bookmarkStart w:id="3848" w:name="_Toc76507379"/>
      <w:bookmarkStart w:id="3849" w:name="_Toc83108988"/>
      <w:bookmarkStart w:id="3850" w:name="_Toc89877801"/>
      <w:r w:rsidRPr="00090C64">
        <w:t>4.11.2.10.2</w:t>
      </w:r>
      <w:r w:rsidRPr="00090C64">
        <w:tab/>
        <w:t>ATCR7 generation</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65975FF5" w14:textId="77777777" w:rsidR="00784970" w:rsidRPr="00E84EF6" w:rsidRDefault="00784970" w:rsidP="00784970">
      <w:bookmarkStart w:id="3851" w:name="_Toc21124902"/>
      <w:bookmarkStart w:id="3852" w:name="_Toc29767892"/>
      <w:bookmarkStart w:id="3853" w:name="_Toc36044334"/>
      <w:bookmarkStart w:id="3854" w:name="_Toc37230239"/>
      <w:bookmarkStart w:id="3855" w:name="_Toc45907382"/>
      <w:bookmarkStart w:id="3856" w:name="_Toc53181487"/>
      <w:bookmarkStart w:id="3857" w:name="_Toc61127355"/>
      <w:r w:rsidRPr="00E84EF6">
        <w:t>ATCR7 is only applicable for a BS that supports E-UTRA and NR. ATCR7 is constructed using the following method:</w:t>
      </w:r>
    </w:p>
    <w:p w14:paraId="7B493868"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784970">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784970">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784970">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3858" w:name="_Toc67054362"/>
      <w:bookmarkStart w:id="3859" w:name="_Toc67061360"/>
      <w:bookmarkStart w:id="3860" w:name="_Toc74734878"/>
      <w:bookmarkStart w:id="3861" w:name="_Toc74753121"/>
      <w:bookmarkStart w:id="3862" w:name="_Toc76507380"/>
      <w:bookmarkStart w:id="3863" w:name="_Toc83108989"/>
      <w:bookmarkStart w:id="3864" w:name="_Toc89877802"/>
      <w:r w:rsidRPr="00090C64">
        <w:t>4.11.2.10.3</w:t>
      </w:r>
      <w:r w:rsidRPr="00090C64">
        <w:tab/>
        <w:t>ATCR7 power allocation</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p>
    <w:p w14:paraId="60E6ABB1" w14:textId="77777777" w:rsidR="00784970" w:rsidRPr="00E84EF6" w:rsidRDefault="00784970" w:rsidP="00784970">
      <w:pPr>
        <w:pStyle w:val="B10"/>
      </w:pPr>
      <w:bookmarkStart w:id="3865" w:name="_Toc21124903"/>
      <w:bookmarkStart w:id="3866" w:name="_Toc29767893"/>
      <w:bookmarkStart w:id="3867" w:name="_Toc36044335"/>
      <w:bookmarkStart w:id="3868" w:name="_Toc37230240"/>
      <w:bookmarkStart w:id="3869" w:name="_Toc45907383"/>
      <w:bookmarkStart w:id="3870" w:name="_Toc53181488"/>
      <w:bookmarkStart w:id="3871"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784970">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784970">
      <w:r w:rsidRPr="00E84EF6">
        <w:t>For all other requirements set the power of each carrier to the same level</w:t>
      </w:r>
      <w:r w:rsidR="00D57C09" w:rsidRPr="00090C64">
        <w:t>4.11.2.11</w:t>
      </w:r>
      <w:r w:rsidR="00D57C09" w:rsidRPr="00090C64">
        <w:tab/>
        <w:t>ANTCR7: E-UTRA and NR multi RAT non-contiguous operation</w:t>
      </w:r>
      <w:bookmarkEnd w:id="3865"/>
      <w:bookmarkEnd w:id="3866"/>
      <w:bookmarkEnd w:id="3867"/>
      <w:bookmarkEnd w:id="3868"/>
      <w:bookmarkEnd w:id="3869"/>
      <w:bookmarkEnd w:id="3870"/>
      <w:bookmarkEnd w:id="3871"/>
    </w:p>
    <w:p w14:paraId="1DB7CEC7" w14:textId="77777777" w:rsidR="0031480F" w:rsidRPr="00E84EF6" w:rsidRDefault="0031480F" w:rsidP="0031480F">
      <w:pPr>
        <w:pStyle w:val="Heading4"/>
      </w:pPr>
      <w:bookmarkStart w:id="3872" w:name="_Toc67061361"/>
      <w:bookmarkStart w:id="3873" w:name="_Toc74734879"/>
      <w:bookmarkStart w:id="3874" w:name="_Toc74753122"/>
      <w:bookmarkStart w:id="3875" w:name="_Toc76507381"/>
      <w:bookmarkStart w:id="3876" w:name="_Toc83108990"/>
      <w:bookmarkStart w:id="3877" w:name="_Toc89877803"/>
      <w:r w:rsidRPr="00E84EF6">
        <w:lastRenderedPageBreak/>
        <w:t>4.11.2.11</w:t>
      </w:r>
      <w:r w:rsidRPr="00E84EF6">
        <w:tab/>
        <w:t>ANTCR7: E-UTRA and NR multi RAT non-contiguous operation</w:t>
      </w:r>
      <w:bookmarkEnd w:id="3872"/>
      <w:bookmarkEnd w:id="3873"/>
      <w:bookmarkEnd w:id="3874"/>
      <w:bookmarkEnd w:id="3875"/>
      <w:bookmarkEnd w:id="3876"/>
      <w:bookmarkEnd w:id="3877"/>
    </w:p>
    <w:p w14:paraId="2F8461EA" w14:textId="77777777" w:rsidR="0031480F" w:rsidRPr="00E84EF6" w:rsidRDefault="0031480F" w:rsidP="0031480F">
      <w:pPr>
        <w:pStyle w:val="Heading5"/>
      </w:pPr>
      <w:bookmarkStart w:id="3878" w:name="_Toc21124904"/>
      <w:bookmarkStart w:id="3879" w:name="_Toc29767894"/>
      <w:bookmarkStart w:id="3880" w:name="_Toc36044336"/>
      <w:bookmarkStart w:id="3881" w:name="_Toc37230241"/>
      <w:bookmarkStart w:id="3882" w:name="_Toc45907384"/>
      <w:bookmarkStart w:id="3883" w:name="_Toc67061362"/>
      <w:bookmarkStart w:id="3884" w:name="_Toc74734880"/>
      <w:bookmarkStart w:id="3885" w:name="_Toc74753123"/>
      <w:bookmarkStart w:id="3886" w:name="_Toc76507382"/>
      <w:bookmarkStart w:id="3887" w:name="_Toc83108991"/>
      <w:bookmarkStart w:id="3888" w:name="_Toc89877804"/>
      <w:r w:rsidRPr="00E84EF6">
        <w:t>4.11.2.11.1</w:t>
      </w:r>
      <w:r w:rsidRPr="00E84EF6">
        <w:tab/>
        <w:t>General</w:t>
      </w:r>
      <w:bookmarkEnd w:id="3878"/>
      <w:bookmarkEnd w:id="3879"/>
      <w:bookmarkEnd w:id="3880"/>
      <w:bookmarkEnd w:id="3881"/>
      <w:bookmarkEnd w:id="3882"/>
      <w:bookmarkEnd w:id="3883"/>
      <w:bookmarkEnd w:id="3884"/>
      <w:bookmarkEnd w:id="3885"/>
      <w:bookmarkEnd w:id="3886"/>
      <w:bookmarkEnd w:id="3887"/>
      <w:bookmarkEnd w:id="3888"/>
    </w:p>
    <w:p w14:paraId="2AFD2024" w14:textId="77777777" w:rsidR="00D57C09" w:rsidRPr="00090C64" w:rsidRDefault="00D57C09" w:rsidP="00D57C09">
      <w:r w:rsidRPr="00090C64">
        <w:t>The purpose of ANTCR7 is to test E-UTRA and NR multi RAT non-contiguous aspects.</w:t>
      </w:r>
    </w:p>
    <w:p w14:paraId="4BC6C717" w14:textId="77777777" w:rsidR="00D57C09" w:rsidRPr="00090C64" w:rsidRDefault="00D57C09" w:rsidP="00D57C09">
      <w:r w:rsidRPr="00090C64">
        <w:t>If the maximum EIRP and total number of supported carriers at maximum EIRP are not simultaneously supported in Multi-RAT operations, two instances of ANTCR7 shall be generated using the following values for rated transmitter TRP and the total number of supported carriers:</w:t>
      </w:r>
    </w:p>
    <w:p w14:paraId="23D0982C" w14:textId="77777777" w:rsidR="00D57C09" w:rsidRPr="00090C64" w:rsidRDefault="00D57C09" w:rsidP="00D57C09">
      <w:pPr>
        <w:pStyle w:val="B10"/>
      </w:pPr>
      <w:r w:rsidRPr="00090C64">
        <w:t>1)</w:t>
      </w:r>
      <w:r w:rsidRPr="00090C64">
        <w:tab/>
        <w:t>The maximum EIRP and the reduced number of supported carriers at the maximum EIRP in Multi-RAT operations.</w:t>
      </w:r>
    </w:p>
    <w:p w14:paraId="146A8928" w14:textId="77777777" w:rsidR="00D57C09" w:rsidRPr="00090C64" w:rsidRDefault="00D57C09" w:rsidP="00D57C09">
      <w:pPr>
        <w:pStyle w:val="B10"/>
      </w:pPr>
      <w:r w:rsidRPr="00090C64">
        <w:t>2)</w:t>
      </w:r>
      <w:r w:rsidRPr="00090C64">
        <w:tab/>
        <w:t>The reduced maximum EIRP at the total number of supported carriers in Multi-RAT operations and the total number of supported carriers.</w:t>
      </w:r>
    </w:p>
    <w:p w14:paraId="1E434695" w14:textId="77777777" w:rsidR="00784970" w:rsidRPr="00E84EF6" w:rsidRDefault="00784970" w:rsidP="00784970">
      <w:bookmarkStart w:id="3889" w:name="_Toc21124905"/>
      <w:bookmarkStart w:id="3890" w:name="_Toc29767895"/>
      <w:bookmarkStart w:id="3891" w:name="_Toc36044337"/>
      <w:bookmarkStart w:id="3892" w:name="_Toc37230242"/>
      <w:bookmarkStart w:id="3893" w:name="_Toc45907385"/>
      <w:bookmarkStart w:id="3894" w:name="_Toc53181490"/>
      <w:bookmarkStart w:id="3895" w:name="_Toc61127358"/>
      <w:r w:rsidRPr="00E84EF6">
        <w:t>If the reduced number of supported carriers is 4 or more, only instance 1) of ANTCR7 shall be used in the tests, otherwise both instances 1) and 2) of ANTCR7 shall be used in the tests.</w:t>
      </w:r>
    </w:p>
    <w:p w14:paraId="15F792FB"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3896" w:name="_Toc67054364"/>
      <w:bookmarkStart w:id="3897" w:name="_Toc67061363"/>
      <w:bookmarkStart w:id="3898" w:name="_Toc74734881"/>
      <w:bookmarkStart w:id="3899" w:name="_Toc74753124"/>
      <w:bookmarkStart w:id="3900" w:name="_Toc76507383"/>
      <w:bookmarkStart w:id="3901" w:name="_Toc83108992"/>
      <w:bookmarkStart w:id="3902" w:name="_Toc89877805"/>
      <w:r w:rsidRPr="00090C64">
        <w:t>4.11.2.11.2</w:t>
      </w:r>
      <w:r w:rsidRPr="00090C64">
        <w:tab/>
        <w:t>ANTCR7 generation</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0B7CA4ED" w14:textId="77777777" w:rsidR="00784970" w:rsidRPr="00E84EF6" w:rsidRDefault="00784970" w:rsidP="00784970">
      <w:pPr>
        <w:rPr>
          <w:lang w:eastAsia="zh-CN"/>
        </w:rPr>
      </w:pPr>
      <w:bookmarkStart w:id="3903" w:name="_Toc21124906"/>
      <w:bookmarkStart w:id="3904" w:name="_Toc29767896"/>
      <w:bookmarkStart w:id="3905" w:name="_Toc36044338"/>
      <w:bookmarkStart w:id="3906" w:name="_Toc37230243"/>
      <w:bookmarkStart w:id="3907" w:name="_Toc45907386"/>
      <w:bookmarkStart w:id="3908" w:name="_Toc53181491"/>
      <w:bookmarkStart w:id="3909" w:name="_Toc61127359"/>
      <w:r w:rsidRPr="00E84EF6">
        <w:t>ANTCR7 is only applicable for a BS that supports E-UTRA and NR. ANTCR7 is constructed using the following method:</w:t>
      </w:r>
    </w:p>
    <w:p w14:paraId="47CFBE03"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07B94F7C" w14:textId="5DCF0450" w:rsidR="00784970" w:rsidRPr="00E84EF6" w:rsidRDefault="00784970" w:rsidP="00784970">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B2B0C14" w14:textId="353D7251" w:rsidR="00784970" w:rsidRPr="00E84EF6" w:rsidRDefault="00784970" w:rsidP="00784970">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784970">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3910" w:name="_Toc67054365"/>
      <w:bookmarkStart w:id="3911" w:name="_Toc67061364"/>
      <w:bookmarkStart w:id="3912" w:name="_Toc74734882"/>
      <w:bookmarkStart w:id="3913" w:name="_Toc74753125"/>
      <w:bookmarkStart w:id="3914" w:name="_Toc76507384"/>
      <w:bookmarkStart w:id="3915" w:name="_Toc83108993"/>
      <w:bookmarkStart w:id="3916" w:name="_Toc89877806"/>
      <w:r w:rsidRPr="00090C64">
        <w:t>4.11.2.11.3</w:t>
      </w:r>
      <w:r w:rsidRPr="00090C64">
        <w:tab/>
        <w:t>ANTCR7 power allocation</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p>
    <w:p w14:paraId="6DCB3D3B" w14:textId="77777777" w:rsidR="00784970" w:rsidRPr="00E84EF6" w:rsidRDefault="00784970" w:rsidP="00784970">
      <w:pPr>
        <w:pStyle w:val="B10"/>
      </w:pPr>
      <w:bookmarkStart w:id="3917" w:name="_Toc21124907"/>
      <w:bookmarkStart w:id="3918" w:name="_Toc29767897"/>
      <w:bookmarkStart w:id="3919" w:name="_Toc36044339"/>
      <w:bookmarkStart w:id="3920" w:name="_Toc37230244"/>
      <w:bookmarkStart w:id="3921" w:name="_Toc45907387"/>
      <w:bookmarkStart w:id="3922" w:name="_Toc53181492"/>
      <w:bookmarkStart w:id="3923"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784970">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0E1E4B0D" w14:textId="77777777" w:rsidR="00784970" w:rsidRPr="00E84EF6" w:rsidRDefault="00784970" w:rsidP="00784970">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3924" w:name="_Toc67054366"/>
      <w:bookmarkStart w:id="3925" w:name="_Toc67061365"/>
      <w:bookmarkStart w:id="3926" w:name="_Toc74734883"/>
      <w:bookmarkStart w:id="3927" w:name="_Toc74753126"/>
      <w:bookmarkStart w:id="3928" w:name="_Toc76507385"/>
      <w:bookmarkStart w:id="3929" w:name="_Toc83108994"/>
      <w:bookmarkStart w:id="3930" w:name="_Toc89877807"/>
      <w:r w:rsidRPr="00090C64">
        <w:lastRenderedPageBreak/>
        <w:t>4.11.</w:t>
      </w:r>
      <w:r w:rsidR="00E92402" w:rsidRPr="00090C64">
        <w:t>2.</w:t>
      </w:r>
      <w:r w:rsidRPr="00090C64">
        <w:t>12</w:t>
      </w:r>
      <w:r w:rsidRPr="00090C64">
        <w:tab/>
        <w:t>ATCR8: NR multicarrier operation</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3E1A02A6" w14:textId="77777777" w:rsidR="00D57C09" w:rsidRPr="00090C64" w:rsidRDefault="00D57C09" w:rsidP="00D57C09">
      <w:pPr>
        <w:pStyle w:val="Heading5"/>
      </w:pPr>
      <w:bookmarkStart w:id="3931" w:name="_Toc21124908"/>
      <w:bookmarkStart w:id="3932" w:name="_Toc29767898"/>
      <w:bookmarkStart w:id="3933" w:name="_Toc36044340"/>
      <w:bookmarkStart w:id="3934" w:name="_Toc37230245"/>
      <w:bookmarkStart w:id="3935" w:name="_Toc45907388"/>
      <w:bookmarkStart w:id="3936" w:name="_Toc53181493"/>
      <w:bookmarkStart w:id="3937" w:name="_Toc61127361"/>
      <w:bookmarkStart w:id="3938" w:name="_Toc67054367"/>
      <w:bookmarkStart w:id="3939" w:name="_Toc67061366"/>
      <w:bookmarkStart w:id="3940" w:name="_Toc74734884"/>
      <w:bookmarkStart w:id="3941" w:name="_Toc74753127"/>
      <w:bookmarkStart w:id="3942" w:name="_Toc76507386"/>
      <w:bookmarkStart w:id="3943" w:name="_Toc83108995"/>
      <w:bookmarkStart w:id="3944" w:name="_Toc89877808"/>
      <w:r w:rsidRPr="00090C64">
        <w:t>4.11.2.12.1</w:t>
      </w:r>
      <w:r w:rsidRPr="00090C64">
        <w:tab/>
        <w:t>General</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3945" w:name="_Toc21124909"/>
      <w:bookmarkStart w:id="3946" w:name="_Toc29767899"/>
      <w:bookmarkStart w:id="3947" w:name="_Toc36044341"/>
      <w:bookmarkStart w:id="3948" w:name="_Toc37230246"/>
      <w:bookmarkStart w:id="3949" w:name="_Toc45907389"/>
      <w:bookmarkStart w:id="3950" w:name="_Toc53181494"/>
      <w:bookmarkStart w:id="3951" w:name="_Toc61127362"/>
      <w:bookmarkStart w:id="3952" w:name="_Toc67054368"/>
      <w:bookmarkStart w:id="3953" w:name="_Toc67061367"/>
      <w:bookmarkStart w:id="3954" w:name="_Toc74734885"/>
      <w:bookmarkStart w:id="3955" w:name="_Toc74753128"/>
      <w:bookmarkStart w:id="3956" w:name="_Toc76507387"/>
      <w:bookmarkStart w:id="3957" w:name="_Toc83108996"/>
      <w:bookmarkStart w:id="3958" w:name="_Toc89877809"/>
      <w:r w:rsidRPr="00090C64">
        <w:t>4.11.2.12.2</w:t>
      </w:r>
      <w:r w:rsidRPr="00090C64">
        <w:tab/>
        <w:t>ATCR8a generation</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3959" w:name="_Toc21124910"/>
      <w:bookmarkStart w:id="3960" w:name="_Toc29767900"/>
      <w:bookmarkStart w:id="3961" w:name="_Toc36044342"/>
      <w:bookmarkStart w:id="3962" w:name="_Toc37230247"/>
      <w:bookmarkStart w:id="3963" w:name="_Toc45907390"/>
      <w:bookmarkStart w:id="3964" w:name="_Toc53181495"/>
      <w:bookmarkStart w:id="3965" w:name="_Toc61127363"/>
      <w:bookmarkStart w:id="3966" w:name="_Toc67054369"/>
      <w:bookmarkStart w:id="3967" w:name="_Toc67061368"/>
      <w:bookmarkStart w:id="3968" w:name="_Toc74734886"/>
      <w:bookmarkStart w:id="3969" w:name="_Toc74753129"/>
      <w:bookmarkStart w:id="3970" w:name="_Toc76507388"/>
      <w:bookmarkStart w:id="3971" w:name="_Toc83108997"/>
      <w:bookmarkStart w:id="3972" w:name="_Toc89877810"/>
      <w:r w:rsidRPr="00090C64">
        <w:t>4.11.2.</w:t>
      </w:r>
      <w:r w:rsidR="00F407D2" w:rsidRPr="00090C64">
        <w:t>12</w:t>
      </w:r>
      <w:r w:rsidRPr="00090C64">
        <w:t>.3</w:t>
      </w:r>
      <w:r w:rsidRPr="00090C64">
        <w:tab/>
        <w:t>ATCR8b generation</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3973" w:name="_Toc21124911"/>
      <w:bookmarkStart w:id="3974" w:name="_Toc29767901"/>
      <w:bookmarkStart w:id="3975" w:name="_Toc36044343"/>
      <w:bookmarkStart w:id="3976" w:name="_Toc37230248"/>
      <w:bookmarkStart w:id="3977" w:name="_Toc45907391"/>
      <w:bookmarkStart w:id="3978" w:name="_Toc53181496"/>
      <w:bookmarkStart w:id="3979" w:name="_Toc61127364"/>
      <w:bookmarkStart w:id="3980" w:name="_Toc67054370"/>
      <w:bookmarkStart w:id="3981" w:name="_Toc67061369"/>
      <w:bookmarkStart w:id="3982" w:name="_Toc74734887"/>
      <w:bookmarkStart w:id="3983" w:name="_Toc74753130"/>
      <w:bookmarkStart w:id="3984" w:name="_Toc76507389"/>
      <w:bookmarkStart w:id="3985" w:name="_Toc83108998"/>
      <w:bookmarkStart w:id="3986" w:name="_Toc89877811"/>
      <w:r w:rsidRPr="00090C64">
        <w:t>4.11.2.12.4</w:t>
      </w:r>
      <w:r w:rsidRPr="00090C64">
        <w:tab/>
        <w:t>ATCR8 power allocation</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lastRenderedPageBreak/>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3987" w:name="_Toc21124912"/>
      <w:bookmarkStart w:id="3988" w:name="_Toc29767902"/>
      <w:bookmarkStart w:id="3989" w:name="_Toc36044344"/>
      <w:bookmarkStart w:id="3990" w:name="_Toc37230249"/>
      <w:bookmarkStart w:id="3991" w:name="_Toc45907392"/>
      <w:bookmarkStart w:id="3992" w:name="_Toc53181497"/>
      <w:bookmarkStart w:id="3993" w:name="_Toc61127365"/>
      <w:bookmarkStart w:id="3994" w:name="_Toc67054371"/>
      <w:bookmarkStart w:id="3995" w:name="_Toc67061370"/>
      <w:bookmarkStart w:id="3996" w:name="_Toc74734888"/>
      <w:bookmarkStart w:id="3997" w:name="_Toc74753131"/>
      <w:bookmarkStart w:id="3998" w:name="_Toc76507390"/>
      <w:bookmarkStart w:id="3999" w:name="_Toc83108999"/>
      <w:bookmarkStart w:id="4000" w:name="_Toc89877812"/>
      <w:r w:rsidRPr="00090C64">
        <w:t>4.11.2.13</w:t>
      </w:r>
      <w:r w:rsidRPr="00090C64">
        <w:tab/>
        <w:t>ANTCR8: NR multicarrier non-contiguous operation</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03166A4C" w14:textId="77777777" w:rsidR="00D57C09" w:rsidRPr="00090C64" w:rsidRDefault="00D57C09" w:rsidP="00D57C09">
      <w:pPr>
        <w:pStyle w:val="Heading5"/>
      </w:pPr>
      <w:bookmarkStart w:id="4001" w:name="_Toc21124913"/>
      <w:bookmarkStart w:id="4002" w:name="_Toc29767903"/>
      <w:bookmarkStart w:id="4003" w:name="_Toc36044345"/>
      <w:bookmarkStart w:id="4004" w:name="_Toc37230250"/>
      <w:bookmarkStart w:id="4005" w:name="_Toc45907393"/>
      <w:bookmarkStart w:id="4006" w:name="_Toc53181498"/>
      <w:bookmarkStart w:id="4007" w:name="_Toc61127366"/>
      <w:bookmarkStart w:id="4008" w:name="_Toc67054372"/>
      <w:bookmarkStart w:id="4009" w:name="_Toc67061371"/>
      <w:bookmarkStart w:id="4010" w:name="_Toc74734889"/>
      <w:bookmarkStart w:id="4011" w:name="_Toc74753132"/>
      <w:bookmarkStart w:id="4012" w:name="_Toc76507391"/>
      <w:bookmarkStart w:id="4013" w:name="_Toc83109000"/>
      <w:bookmarkStart w:id="4014" w:name="_Toc89877813"/>
      <w:r w:rsidRPr="00090C64">
        <w:t>4.11.2.13.1</w:t>
      </w:r>
      <w:r w:rsidRPr="00090C64">
        <w:tab/>
        <w:t>General</w:t>
      </w:r>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4015" w:name="_Toc21124914"/>
      <w:bookmarkStart w:id="4016" w:name="_Toc29767904"/>
      <w:bookmarkStart w:id="4017" w:name="_Toc36044346"/>
      <w:bookmarkStart w:id="4018" w:name="_Toc37230251"/>
      <w:bookmarkStart w:id="4019" w:name="_Toc45907394"/>
      <w:bookmarkStart w:id="4020" w:name="_Toc53181499"/>
      <w:bookmarkStart w:id="4021" w:name="_Toc61127367"/>
      <w:bookmarkStart w:id="4022" w:name="_Toc67054373"/>
      <w:bookmarkStart w:id="4023" w:name="_Toc67061372"/>
      <w:bookmarkStart w:id="4024" w:name="_Toc74734890"/>
      <w:bookmarkStart w:id="4025" w:name="_Toc74753133"/>
      <w:bookmarkStart w:id="4026" w:name="_Toc76507392"/>
      <w:bookmarkStart w:id="4027" w:name="_Toc83109001"/>
      <w:bookmarkStart w:id="4028" w:name="_Toc89877814"/>
      <w:r w:rsidRPr="00090C64">
        <w:t>4.11.2.13.2</w:t>
      </w:r>
      <w:r w:rsidRPr="00090C64">
        <w:tab/>
        <w:t>ANTCR8 generation</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4029" w:name="_Toc21124915"/>
      <w:bookmarkStart w:id="4030" w:name="_Toc29767905"/>
      <w:bookmarkStart w:id="4031" w:name="_Toc36044347"/>
      <w:bookmarkStart w:id="4032" w:name="_Toc37230252"/>
      <w:bookmarkStart w:id="4033" w:name="_Toc45907395"/>
      <w:bookmarkStart w:id="4034" w:name="_Toc53181500"/>
      <w:bookmarkStart w:id="4035" w:name="_Toc61127368"/>
      <w:bookmarkStart w:id="4036" w:name="_Toc67054374"/>
      <w:bookmarkStart w:id="4037" w:name="_Toc67061373"/>
      <w:bookmarkStart w:id="4038" w:name="_Toc74734891"/>
      <w:bookmarkStart w:id="4039" w:name="_Toc74753134"/>
      <w:bookmarkStart w:id="4040" w:name="_Toc76507393"/>
      <w:bookmarkStart w:id="4041" w:name="_Toc83109002"/>
      <w:bookmarkStart w:id="4042" w:name="_Toc89877815"/>
      <w:r w:rsidRPr="00090C64">
        <w:t>4.11.2.13.3</w:t>
      </w:r>
      <w:r w:rsidRPr="00090C64">
        <w:tab/>
        <w:t>ANTCR8 power allocation</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4043" w:name="_Toc67054375"/>
      <w:bookmarkStart w:id="4044" w:name="_Toc67061374"/>
      <w:bookmarkStart w:id="4045" w:name="_Toc74734892"/>
      <w:bookmarkStart w:id="4046" w:name="_Toc74753135"/>
      <w:bookmarkStart w:id="4047" w:name="_Toc76507394"/>
      <w:bookmarkStart w:id="4048" w:name="_Toc83109003"/>
      <w:bookmarkStart w:id="4049" w:name="_Toc89877816"/>
      <w:r w:rsidRPr="00E84EF6">
        <w:t>4.11.2.1</w:t>
      </w:r>
      <w:r>
        <w:t>4</w:t>
      </w:r>
      <w:r w:rsidRPr="00E84EF6">
        <w:tab/>
        <w:t>ATCR9: UTRA, E-UTRA and NR multi-RAT operation</w:t>
      </w:r>
      <w:bookmarkEnd w:id="4043"/>
      <w:bookmarkEnd w:id="4044"/>
      <w:bookmarkEnd w:id="4045"/>
      <w:bookmarkEnd w:id="4046"/>
      <w:bookmarkEnd w:id="4047"/>
      <w:bookmarkEnd w:id="4048"/>
      <w:bookmarkEnd w:id="4049"/>
    </w:p>
    <w:p w14:paraId="362FCC15" w14:textId="2260167E" w:rsidR="00784970" w:rsidRPr="00E84EF6" w:rsidRDefault="00784970" w:rsidP="00784970">
      <w:pPr>
        <w:pStyle w:val="Heading5"/>
      </w:pPr>
      <w:bookmarkStart w:id="4050" w:name="_Toc67054376"/>
      <w:bookmarkStart w:id="4051" w:name="_Toc67061375"/>
      <w:bookmarkStart w:id="4052" w:name="_Toc74734893"/>
      <w:bookmarkStart w:id="4053" w:name="_Toc74753136"/>
      <w:bookmarkStart w:id="4054" w:name="_Toc76507395"/>
      <w:bookmarkStart w:id="4055" w:name="_Toc83109004"/>
      <w:bookmarkStart w:id="4056" w:name="_Toc89877817"/>
      <w:r w:rsidRPr="00E84EF6">
        <w:t>4.11.2.1</w:t>
      </w:r>
      <w:r>
        <w:t>4</w:t>
      </w:r>
      <w:r w:rsidRPr="00E84EF6">
        <w:t>.1</w:t>
      </w:r>
      <w:r w:rsidRPr="00E84EF6">
        <w:tab/>
        <w:t>General</w:t>
      </w:r>
      <w:bookmarkEnd w:id="4050"/>
      <w:bookmarkEnd w:id="4051"/>
      <w:bookmarkEnd w:id="4052"/>
      <w:bookmarkEnd w:id="4053"/>
      <w:bookmarkEnd w:id="4054"/>
      <w:bookmarkEnd w:id="4055"/>
      <w:bookmarkEnd w:id="4056"/>
    </w:p>
    <w:p w14:paraId="62B510D4" w14:textId="77777777" w:rsidR="00784970" w:rsidRPr="00E84EF6" w:rsidRDefault="00784970" w:rsidP="00784970">
      <w:r w:rsidRPr="00E84EF6">
        <w:t>The purpose of ATCR9 is to test UTRA, E-UTRA and NR multi-RAT aspects.</w:t>
      </w:r>
    </w:p>
    <w:p w14:paraId="57536EA1" w14:textId="77777777" w:rsidR="00784970" w:rsidRPr="00E84EF6" w:rsidRDefault="00784970" w:rsidP="00784970">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CD0660">
      <w:bookmarkStart w:id="4057" w:name="_Toc67054377"/>
      <w:bookmarkStart w:id="4058" w:name="_Toc74734894"/>
      <w:r w:rsidRPr="00E84EF6">
        <w:t>Unless otherwise stated, the E-UTRA bandwidth shall be 5 MHz unless the BS does not support 5 MHz E-UTRA, in which case the E-UTRA bandwidth shall be the lowest supported bandwidth for the operating band.</w:t>
      </w:r>
      <w:bookmarkStart w:id="4059" w:name="_Toc67054378"/>
      <w:bookmarkStart w:id="4060" w:name="_Toc67061376"/>
      <w:bookmarkEnd w:id="4057"/>
    </w:p>
    <w:p w14:paraId="52058D45" w14:textId="1D5E2A8D" w:rsidR="00784970" w:rsidRPr="00E84EF6" w:rsidRDefault="00784970" w:rsidP="00CD0660">
      <w:pPr>
        <w:pStyle w:val="Heading5"/>
      </w:pPr>
      <w:bookmarkStart w:id="4061" w:name="_Toc74753137"/>
      <w:bookmarkStart w:id="4062" w:name="_Toc76507396"/>
      <w:bookmarkStart w:id="4063" w:name="_Toc83109005"/>
      <w:bookmarkStart w:id="4064" w:name="_Toc89877818"/>
      <w:r w:rsidRPr="00E84EF6">
        <w:t>4.11.2.1</w:t>
      </w:r>
      <w:r>
        <w:t>4</w:t>
      </w:r>
      <w:r w:rsidRPr="00E84EF6">
        <w:t>.2</w:t>
      </w:r>
      <w:r w:rsidRPr="00E84EF6">
        <w:tab/>
      </w:r>
      <w:r w:rsidRPr="00E84EF6">
        <w:tab/>
        <w:t>ATCR9 generation</w:t>
      </w:r>
      <w:bookmarkEnd w:id="4059"/>
      <w:bookmarkEnd w:id="4060"/>
      <w:bookmarkEnd w:id="4058"/>
      <w:bookmarkEnd w:id="4061"/>
      <w:bookmarkEnd w:id="4062"/>
      <w:bookmarkEnd w:id="4063"/>
      <w:bookmarkEnd w:id="4064"/>
    </w:p>
    <w:p w14:paraId="3A096662" w14:textId="77777777" w:rsidR="00784970" w:rsidRPr="00E84EF6" w:rsidRDefault="00784970" w:rsidP="00784970">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784970">
      <w:r w:rsidRPr="00E84EF6">
        <w:lastRenderedPageBreak/>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784970">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784970">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784970">
      <w:r w:rsidRPr="00E84EF6">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866EC0">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866EC0">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784970">
      <w:pPr>
        <w:pStyle w:val="B2"/>
      </w:pPr>
      <w:r w:rsidRPr="00E84EF6">
        <w:t>-</w:t>
      </w:r>
      <w:r w:rsidRPr="00E84EF6">
        <w:tab/>
        <w:t xml:space="preserve">Place UTRA carrier adjacent to the already placed E-UTRA carrier. </w:t>
      </w:r>
    </w:p>
    <w:p w14:paraId="5F1EB24B" w14:textId="77777777" w:rsidR="00784970" w:rsidRPr="00E84EF6" w:rsidRDefault="00784970" w:rsidP="00784970">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866EC0">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4065" w:name="_Toc67054379"/>
      <w:bookmarkStart w:id="4066" w:name="_Toc67061377"/>
      <w:bookmarkStart w:id="4067" w:name="_Toc74734895"/>
      <w:bookmarkStart w:id="4068" w:name="_Toc74753138"/>
      <w:bookmarkStart w:id="4069" w:name="_Toc76507397"/>
      <w:bookmarkStart w:id="4070" w:name="_Toc83109006"/>
      <w:bookmarkStart w:id="4071" w:name="_Toc89877819"/>
      <w:r w:rsidRPr="00E84EF6">
        <w:t>4.11.2.1</w:t>
      </w:r>
      <w:r>
        <w:t>4</w:t>
      </w:r>
      <w:r w:rsidRPr="00E84EF6">
        <w:t>.3</w:t>
      </w:r>
      <w:r w:rsidRPr="00E84EF6">
        <w:tab/>
      </w:r>
      <w:r w:rsidRPr="00E84EF6">
        <w:tab/>
        <w:t>ATCR9 power allocation</w:t>
      </w:r>
      <w:bookmarkEnd w:id="4065"/>
      <w:bookmarkEnd w:id="4066"/>
      <w:bookmarkEnd w:id="4067"/>
      <w:bookmarkEnd w:id="4068"/>
      <w:bookmarkEnd w:id="4069"/>
      <w:bookmarkEnd w:id="4070"/>
      <w:bookmarkEnd w:id="4071"/>
    </w:p>
    <w:p w14:paraId="442A5BD6" w14:textId="77777777" w:rsidR="00784970" w:rsidRPr="00E84EF6" w:rsidRDefault="00784970" w:rsidP="00784970">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784970">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784970"/>
    <w:p w14:paraId="79AFCCC7" w14:textId="6C1C5D08" w:rsidR="001855AA" w:rsidRPr="00E84EF6" w:rsidRDefault="001855AA" w:rsidP="001855AA">
      <w:pPr>
        <w:pStyle w:val="Heading4"/>
      </w:pPr>
      <w:bookmarkStart w:id="4072" w:name="_Toc67054380"/>
      <w:bookmarkStart w:id="4073" w:name="_Toc67061378"/>
      <w:bookmarkStart w:id="4074" w:name="_Toc74734896"/>
      <w:bookmarkStart w:id="4075" w:name="_Toc74753139"/>
      <w:bookmarkStart w:id="4076" w:name="_Toc76507398"/>
      <w:bookmarkStart w:id="4077" w:name="_Toc83109007"/>
      <w:bookmarkStart w:id="4078" w:name="_Toc89877820"/>
      <w:r w:rsidRPr="00E84EF6">
        <w:t>4.11.2.1</w:t>
      </w:r>
      <w:r>
        <w:t>5</w:t>
      </w:r>
      <w:r w:rsidRPr="00E84EF6">
        <w:tab/>
        <w:t>ANTCR9: UTRA, E-UTRA and NR multi-RAT non-contiguous operation</w:t>
      </w:r>
      <w:bookmarkEnd w:id="4072"/>
      <w:bookmarkEnd w:id="4073"/>
      <w:bookmarkEnd w:id="4074"/>
      <w:bookmarkEnd w:id="4075"/>
      <w:bookmarkEnd w:id="4076"/>
      <w:bookmarkEnd w:id="4077"/>
      <w:bookmarkEnd w:id="4078"/>
    </w:p>
    <w:p w14:paraId="684FFA08" w14:textId="77777777" w:rsidR="001855AA" w:rsidRPr="00E84EF6" w:rsidRDefault="001855AA" w:rsidP="001855AA">
      <w:r w:rsidRPr="00E84EF6">
        <w:t>The purpose of ANTCR9 is to test UTRA, E-UTRA and NR multi RAT non-contiguous aspects.</w:t>
      </w:r>
    </w:p>
    <w:p w14:paraId="5F37FBF7" w14:textId="77777777" w:rsidR="001855AA" w:rsidRPr="00E84EF6" w:rsidRDefault="001855AA" w:rsidP="001855A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1855AA">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4079" w:name="_Toc67054381"/>
      <w:bookmarkStart w:id="4080" w:name="_Toc67061379"/>
      <w:bookmarkStart w:id="4081" w:name="_Toc74734897"/>
      <w:bookmarkStart w:id="4082" w:name="_Toc74753140"/>
      <w:bookmarkStart w:id="4083" w:name="_Toc76507399"/>
      <w:bookmarkStart w:id="4084" w:name="_Toc83109008"/>
      <w:bookmarkStart w:id="4085" w:name="_Toc89877821"/>
      <w:r w:rsidRPr="00E84EF6">
        <w:t>4.11.2.1</w:t>
      </w:r>
      <w:r>
        <w:t>5</w:t>
      </w:r>
      <w:r w:rsidRPr="00E84EF6">
        <w:t>.1</w:t>
      </w:r>
      <w:r w:rsidRPr="00E84EF6">
        <w:rPr>
          <w:lang w:eastAsia="zh-CN"/>
        </w:rPr>
        <w:tab/>
      </w:r>
      <w:r w:rsidRPr="00E84EF6">
        <w:t xml:space="preserve">ANTCR9 </w:t>
      </w:r>
      <w:r w:rsidRPr="00E84EF6">
        <w:rPr>
          <w:lang w:eastAsia="zh-CN"/>
        </w:rPr>
        <w:t>generation</w:t>
      </w:r>
      <w:bookmarkEnd w:id="4079"/>
      <w:bookmarkEnd w:id="4080"/>
      <w:bookmarkEnd w:id="4081"/>
      <w:bookmarkEnd w:id="4082"/>
      <w:bookmarkEnd w:id="4083"/>
      <w:bookmarkEnd w:id="4084"/>
      <w:bookmarkEnd w:id="4085"/>
    </w:p>
    <w:p w14:paraId="69F8FC69" w14:textId="77777777" w:rsidR="001855AA" w:rsidRPr="00E84EF6" w:rsidRDefault="001855AA" w:rsidP="001855AA">
      <w:pPr>
        <w:rPr>
          <w:rFonts w:cs="Arial"/>
        </w:rPr>
      </w:pPr>
      <w:r w:rsidRPr="00E84EF6">
        <w:t xml:space="preserve">ANTCR9 is only applicable for a BS that supports UTRA, E-UTRA and NR. ANTCR9 </w:t>
      </w:r>
      <w:r w:rsidRPr="00E84EF6">
        <w:rPr>
          <w:rFonts w:cs="Arial"/>
        </w:rPr>
        <w:t>is constructed using the following method:</w:t>
      </w:r>
    </w:p>
    <w:p w14:paraId="0FF8328C" w14:textId="77777777" w:rsidR="001855AA" w:rsidRPr="00E84EF6" w:rsidRDefault="001855AA" w:rsidP="001855AA">
      <w:r w:rsidRPr="00E84EF6">
        <w:t>If the rated total output power and total number of supported carriers are not simultaneously supported in multi-RAT operations, two instances of ANTCR9 shall be generated using the following values for rated total output power and the total number of supported carriers:</w:t>
      </w:r>
    </w:p>
    <w:p w14:paraId="3FB7D5A3" w14:textId="77777777" w:rsidR="001855AA" w:rsidRPr="00E84EF6" w:rsidRDefault="001855AA" w:rsidP="001855AA">
      <w:pPr>
        <w:pStyle w:val="B10"/>
      </w:pPr>
      <w:r w:rsidRPr="00E84EF6">
        <w:lastRenderedPageBreak/>
        <w:t>1)</w:t>
      </w:r>
      <w:r w:rsidRPr="00E84EF6">
        <w:tab/>
        <w:t>The rated total output power and the reduced number of supported carriers at the rated total output power in multi-RAT operations</w:t>
      </w:r>
    </w:p>
    <w:p w14:paraId="0A8BB193" w14:textId="77777777" w:rsidR="001855AA" w:rsidRPr="00E84EF6" w:rsidRDefault="001855AA" w:rsidP="001855AA">
      <w:pPr>
        <w:pStyle w:val="B10"/>
      </w:pPr>
      <w:r w:rsidRPr="00E84EF6">
        <w:t>2)</w:t>
      </w:r>
      <w:r w:rsidRPr="00E84EF6">
        <w:tab/>
        <w:t>The reduced rated total output power at the total number of supported carriers in multi-RAT operations and the total number of supported carriers.</w:t>
      </w:r>
    </w:p>
    <w:p w14:paraId="2C280256" w14:textId="77777777" w:rsidR="001855AA" w:rsidRPr="00E84EF6" w:rsidRDefault="001855AA" w:rsidP="001855AA">
      <w:r w:rsidRPr="00E84EF6">
        <w:t>If the rated total output power and total number of supported carriers are not simultaneously supported in multi-RAT operations, tests that use ANTCR9 shall be performed using both instances 1) and 2) of ANTCR9 except if the reduced number of supported carriers is 4 or more, only instance 1) of ANTCR9 shall be used.</w:t>
      </w:r>
    </w:p>
    <w:p w14:paraId="15EE5DFC" w14:textId="77777777" w:rsidR="001855AA" w:rsidRPr="00E84EF6" w:rsidRDefault="001855AA" w:rsidP="001855A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1855AA">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1855AA">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77777777" w:rsidR="001855AA" w:rsidRPr="00E84EF6" w:rsidRDefault="001855AA" w:rsidP="001855AA">
      <w:pPr>
        <w:pStyle w:val="B10"/>
      </w:pPr>
      <w:r w:rsidRPr="00E84EF6">
        <w:t>-</w:t>
      </w:r>
      <w:r w:rsidRPr="00E84EF6">
        <w:tab/>
        <w:t>For transmitter tests, place one UTRA adjacent to the upper sub-block edge of the lower sub-block. The nominal carrier spacing defined in subclause 4.6 shall apply.</w:t>
      </w:r>
    </w:p>
    <w:p w14:paraId="787DD2A0" w14:textId="77777777" w:rsidR="001855AA" w:rsidRPr="00E84EF6" w:rsidRDefault="001855AA" w:rsidP="001855A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4086" w:name="_Toc67054382"/>
      <w:bookmarkStart w:id="4087" w:name="_Toc67061380"/>
      <w:bookmarkStart w:id="4088" w:name="_Toc74734898"/>
      <w:bookmarkStart w:id="4089" w:name="_Toc74753141"/>
      <w:bookmarkStart w:id="4090" w:name="_Toc76507400"/>
      <w:bookmarkStart w:id="4091" w:name="_Toc83109009"/>
      <w:bookmarkStart w:id="4092" w:name="_Toc89877822"/>
      <w:r w:rsidRPr="00E84EF6">
        <w:t>4.11.2.1</w:t>
      </w:r>
      <w:r>
        <w:t>5</w:t>
      </w:r>
      <w:r w:rsidRPr="00E84EF6">
        <w:t>.2</w:t>
      </w:r>
      <w:r w:rsidRPr="00E84EF6">
        <w:tab/>
        <w:t>ANTCR9 power allocation</w:t>
      </w:r>
      <w:bookmarkEnd w:id="4086"/>
      <w:bookmarkEnd w:id="4087"/>
      <w:bookmarkEnd w:id="4088"/>
      <w:bookmarkEnd w:id="4089"/>
      <w:bookmarkEnd w:id="4090"/>
      <w:bookmarkEnd w:id="4091"/>
      <w:bookmarkEnd w:id="4092"/>
    </w:p>
    <w:p w14:paraId="1E72DF21" w14:textId="77777777" w:rsidR="001855AA" w:rsidRPr="00E84EF6" w:rsidRDefault="001855AA" w:rsidP="001855AA">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37E6B1FB" w14:textId="77777777" w:rsidR="001855AA" w:rsidRPr="00E84EF6" w:rsidRDefault="001855AA" w:rsidP="001855A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1855AA">
      <w:r w:rsidRPr="00E84EF6">
        <w:t>If in the case of b) the power of one RAT needs to be reduced in order to meet the manufacture’s declaration the power in the other RAT(s) does not need to be increased.</w:t>
      </w:r>
    </w:p>
    <w:p w14:paraId="3D06356C" w14:textId="57F1DC62" w:rsidR="001855AA" w:rsidRPr="00E84EF6" w:rsidRDefault="001855AA" w:rsidP="001855AA"/>
    <w:p w14:paraId="7EB50032" w14:textId="77777777" w:rsidR="001855AA" w:rsidRPr="00E84EF6" w:rsidRDefault="001855AA" w:rsidP="00784970"/>
    <w:p w14:paraId="0D8D4354" w14:textId="77777777" w:rsidR="00784970" w:rsidRPr="00B9132C" w:rsidRDefault="00784970" w:rsidP="00D57C09"/>
    <w:p w14:paraId="2B8DB4CA" w14:textId="77777777" w:rsidR="00D57C09" w:rsidRPr="00090C64" w:rsidRDefault="00D57C09" w:rsidP="00D57C09">
      <w:pPr>
        <w:pStyle w:val="Heading2"/>
        <w:rPr>
          <w:lang w:eastAsia="zh-CN"/>
        </w:rPr>
      </w:pPr>
      <w:bookmarkStart w:id="4093" w:name="_Toc21124916"/>
      <w:bookmarkStart w:id="4094" w:name="_Toc29767906"/>
      <w:bookmarkStart w:id="4095" w:name="_Toc36044348"/>
      <w:bookmarkStart w:id="4096" w:name="_Toc37230253"/>
      <w:bookmarkStart w:id="4097" w:name="_Toc45907396"/>
      <w:bookmarkStart w:id="4098" w:name="_Toc53181501"/>
      <w:bookmarkStart w:id="4099" w:name="_Toc61127369"/>
      <w:bookmarkStart w:id="4100" w:name="_Toc67054383"/>
      <w:bookmarkStart w:id="4101" w:name="_Toc67061381"/>
      <w:bookmarkStart w:id="4102" w:name="_Toc74734899"/>
      <w:bookmarkStart w:id="4103" w:name="_Toc74753142"/>
      <w:bookmarkStart w:id="4104" w:name="_Toc76507401"/>
      <w:bookmarkStart w:id="4105" w:name="_Toc83109010"/>
      <w:bookmarkStart w:id="4106" w:name="_Toc89877823"/>
      <w:r w:rsidRPr="00090C64">
        <w:rPr>
          <w:lang w:eastAsia="zh-CN"/>
        </w:rPr>
        <w:t>4.12</w:t>
      </w:r>
      <w:r w:rsidRPr="00090C64">
        <w:rPr>
          <w:lang w:eastAsia="zh-CN"/>
        </w:rPr>
        <w:tab/>
        <w:t>RF channels and test models</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765D7CC6" w14:textId="77777777" w:rsidR="00D57C09" w:rsidRPr="00090C64" w:rsidRDefault="00D57C09" w:rsidP="00D57C09">
      <w:pPr>
        <w:pStyle w:val="Heading3"/>
      </w:pPr>
      <w:bookmarkStart w:id="4107" w:name="_Toc21124917"/>
      <w:bookmarkStart w:id="4108" w:name="_Toc29767907"/>
      <w:bookmarkStart w:id="4109" w:name="_Toc36044349"/>
      <w:bookmarkStart w:id="4110" w:name="_Toc37230254"/>
      <w:bookmarkStart w:id="4111" w:name="_Toc45907397"/>
      <w:bookmarkStart w:id="4112" w:name="_Toc53181502"/>
      <w:bookmarkStart w:id="4113" w:name="_Toc61127370"/>
      <w:bookmarkStart w:id="4114" w:name="_Toc67054384"/>
      <w:bookmarkStart w:id="4115" w:name="_Toc67061382"/>
      <w:bookmarkStart w:id="4116" w:name="_Toc74734900"/>
      <w:bookmarkStart w:id="4117" w:name="_Toc74753143"/>
      <w:bookmarkStart w:id="4118" w:name="_Toc76507402"/>
      <w:bookmarkStart w:id="4119" w:name="_Toc83109011"/>
      <w:bookmarkStart w:id="4120" w:name="_Toc89877824"/>
      <w:r w:rsidRPr="00090C64">
        <w:t>4.12.1</w:t>
      </w:r>
      <w:r w:rsidRPr="00090C64">
        <w:tab/>
        <w:t>RF channels</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lastRenderedPageBreak/>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4121" w:name="_Toc21124918"/>
      <w:bookmarkStart w:id="4122" w:name="_Toc29767908"/>
      <w:bookmarkStart w:id="4123" w:name="_Toc36044350"/>
      <w:bookmarkStart w:id="4124" w:name="_Toc37230255"/>
      <w:bookmarkStart w:id="4125" w:name="_Toc45907398"/>
      <w:bookmarkStart w:id="4126" w:name="_Toc53181503"/>
      <w:bookmarkStart w:id="4127" w:name="_Toc61127371"/>
      <w:bookmarkStart w:id="4128" w:name="_Toc67054385"/>
      <w:bookmarkStart w:id="4129" w:name="_Toc67061383"/>
      <w:bookmarkStart w:id="4130" w:name="_Toc74734901"/>
      <w:bookmarkStart w:id="4131" w:name="_Toc74753144"/>
      <w:bookmarkStart w:id="4132" w:name="_Toc76507403"/>
      <w:bookmarkStart w:id="4133" w:name="_Toc83109012"/>
      <w:bookmarkStart w:id="4134" w:name="_Toc89877825"/>
      <w:r w:rsidRPr="00090C64">
        <w:t>4.12.2</w:t>
      </w:r>
      <w:r w:rsidRPr="00090C64">
        <w:tab/>
        <w:t>Test models</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lastRenderedPageBreak/>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2A454766" w14:textId="3FC58E64" w:rsidR="00D57C09" w:rsidRPr="00090C64" w:rsidRDefault="00D57C09" w:rsidP="00090C64">
      <w:pPr>
        <w:pStyle w:val="B2"/>
      </w:pPr>
      <w:r w:rsidRPr="00090C64">
        <w:t>-</w:t>
      </w:r>
      <w:r w:rsidRPr="00090C64">
        <w:tab/>
        <w:t>For the case that modulation accuracy is measured for E-UTRA with sTTI, the E-UTRA carriers shall be configured according to the supported sE-TM3.1-1 and sE-TM2-1 (for subslot TTI), or sE-TM3.1-2 and sE</w:t>
      </w:r>
      <w:r w:rsidRPr="00090C64">
        <w:noBreakHyphen/>
        <w:t>TM2</w:t>
      </w:r>
      <w:r w:rsidRPr="00090C64">
        <w:noBreakHyphen/>
        <w:t xml:space="preserve">2 (for slot TTI)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3ED0E6A0" w14:textId="1619F0DD" w:rsidR="00D57C09" w:rsidRPr="00090C64" w:rsidRDefault="00D57C09" w:rsidP="00090C64">
      <w:pPr>
        <w:pStyle w:val="B2"/>
      </w:pPr>
      <w:r w:rsidRPr="00090C64">
        <w:t>-</w:t>
      </w:r>
      <w:r w:rsidRPr="00090C64">
        <w:tab/>
        <w:t xml:space="preserve">For the case that modulation accuracy is measured for NR, the NR carriers shall be configured according to the supported NR-FR1-TM3.1, NR-FR1-TM3.2, NR-FR1-TM3.3 and NR-FR1-TM2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whilst any remaining carriers from other RAT(s) shall be configured according to bullet a) above.</w:t>
      </w:r>
    </w:p>
    <w:p w14:paraId="6F2C6868" w14:textId="376EE45E" w:rsidR="00D57C09" w:rsidRPr="00090C64" w:rsidRDefault="00D57C09" w:rsidP="00090C64">
      <w:pPr>
        <w:pStyle w:val="B3"/>
      </w:pPr>
      <w:r w:rsidRPr="00090C64">
        <w:t>-</w:t>
      </w:r>
      <w:r w:rsidRPr="00090C64">
        <w:tab/>
        <w:t xml:space="preserve">If transmission using 256QAM is supported, the NR carriers shall be configured according to NR-FR1-TM2a and NR-FR1-TM3.1a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5AE4748" w14:textId="5A81C314" w:rsidR="00D57C09" w:rsidRPr="00090C64" w:rsidRDefault="00090C64" w:rsidP="00090C64">
      <w:pPr>
        <w:pStyle w:val="B2"/>
      </w:pPr>
      <w:r>
        <w:tab/>
      </w:r>
      <w:r w:rsidR="00D57C09" w:rsidRPr="00090C64">
        <w:t xml:space="preserve">For BC3 BS testing, NR carriers shall be configured according to NR-FR1-TM3.1_BC3CS16/17, NR-FR1-TM3.1a_BC3CS16/17, NR-FR1-TM3.2_BC3CS16/17, NR-FR1-TM3.3_BC3CS16/17, NR-FR1-TM2_BC3CS16/17 and NR-FR1-TM2a_BC3CS16/17 defined in Annex E of </w:t>
      </w:r>
      <w:r w:rsidR="00554118" w:rsidRPr="00090C64">
        <w:t>TS 3</w:t>
      </w:r>
      <w:r w:rsidR="00D57C09" w:rsidRPr="00090C64">
        <w:t>7.141</w:t>
      </w:r>
      <w:r w:rsidR="00554118" w:rsidRPr="00090C64">
        <w:t> [</w:t>
      </w:r>
      <w:r w:rsidR="00D57C09" w:rsidRPr="00090C64">
        <w:t>13].</w:t>
      </w:r>
    </w:p>
    <w:p w14:paraId="59F16567" w14:textId="77777777" w:rsidR="00D57C09" w:rsidRPr="00090C64" w:rsidRDefault="00D57C09" w:rsidP="00090C64">
      <w:pPr>
        <w:pStyle w:val="B10"/>
      </w:pPr>
      <w:r w:rsidRPr="00090C64">
        <w:t>c)</w:t>
      </w:r>
      <w:r w:rsidRPr="00090C64">
        <w:tab/>
        <w:t>Unless otherwise stated, transmitter carriers used for receiver tests shall be configured as follows:</w:t>
      </w:r>
    </w:p>
    <w:p w14:paraId="1CCC0EDD" w14:textId="6B8DBCFF"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5B630415" w14:textId="020B2305"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554118" w:rsidRPr="00090C64">
        <w:t>clause 6</w:t>
      </w:r>
      <w:r w:rsidRPr="00090C64">
        <w:t>.2.4.1.2.</w:t>
      </w:r>
    </w:p>
    <w:p w14:paraId="00A084A1" w14:textId="2154BDEB"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290CD6A7" w14:textId="25B2FE62" w:rsidR="00D57C09" w:rsidRPr="00090C64" w:rsidRDefault="00D57C09" w:rsidP="00090C64">
      <w:pPr>
        <w:pStyle w:val="B2"/>
      </w:pPr>
      <w:r w:rsidRPr="00090C64">
        <w:t>-</w:t>
      </w:r>
      <w:r w:rsidRPr="00090C64">
        <w:tab/>
        <w:t xml:space="preserve">NR carriers shall be configured according to NR-FR1-TM1.1 as defined in </w:t>
      </w:r>
      <w:r w:rsidR="00677DA3" w:rsidRPr="00090C64">
        <w:t>clause</w:t>
      </w:r>
      <w:r w:rsidRPr="00090C64">
        <w:t xml:space="preserve"> 4.9.2.2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For BC3 BS testing, NR carriers shall be configured according to NR-FR1-TM1_CS3 defined in annex E of TS 37.141</w:t>
      </w:r>
      <w:r w:rsidR="00554118" w:rsidRPr="00090C64">
        <w:t> [</w:t>
      </w:r>
      <w:r w:rsidRPr="00090C64">
        <w:t>16].</w:t>
      </w:r>
    </w:p>
    <w:p w14:paraId="6C93870E" w14:textId="6E491F00" w:rsidR="00D57C09" w:rsidRPr="00090C64" w:rsidRDefault="00D57C09" w:rsidP="00090C64">
      <w:r w:rsidRPr="00090C64">
        <w:t xml:space="preserve">For the test of certain RF requirements </w:t>
      </w:r>
      <w:r w:rsidR="00554118" w:rsidRPr="00090C64">
        <w:t>clause 5</w:t>
      </w:r>
      <w:r w:rsidRPr="00090C64">
        <w:t xml:space="preserve">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4135" w:name="_Toc21124919"/>
      <w:bookmarkStart w:id="4136" w:name="_Toc29767909"/>
      <w:bookmarkStart w:id="4137" w:name="_Toc36044351"/>
      <w:bookmarkStart w:id="4138" w:name="_Toc37230256"/>
      <w:bookmarkStart w:id="4139" w:name="_Toc45907399"/>
      <w:bookmarkStart w:id="4140" w:name="_Toc53181504"/>
      <w:bookmarkStart w:id="4141" w:name="_Toc61127372"/>
      <w:bookmarkStart w:id="4142" w:name="_Toc67054386"/>
      <w:bookmarkStart w:id="4143" w:name="_Toc67061384"/>
      <w:bookmarkStart w:id="4144" w:name="_Toc74734902"/>
      <w:bookmarkStart w:id="4145" w:name="_Toc74753145"/>
      <w:bookmarkStart w:id="4146" w:name="_Toc76507404"/>
      <w:bookmarkStart w:id="4147" w:name="_Toc83109013"/>
      <w:bookmarkStart w:id="4148" w:name="_Toc89877826"/>
      <w:r w:rsidRPr="00090C64">
        <w:rPr>
          <w:lang w:eastAsia="zh-CN"/>
        </w:rPr>
        <w:t>4.13</w:t>
      </w:r>
      <w:r w:rsidRPr="00090C64">
        <w:rPr>
          <w:lang w:eastAsia="zh-CN"/>
        </w:rPr>
        <w:tab/>
      </w:r>
      <w:r w:rsidRPr="00090C64">
        <w:t>Format and interpretation of tests</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lastRenderedPageBreak/>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4149" w:name="_Toc21124920"/>
      <w:bookmarkStart w:id="4150" w:name="_Toc29767910"/>
      <w:bookmarkStart w:id="4151" w:name="_Toc36044352"/>
      <w:bookmarkStart w:id="4152" w:name="_Toc37230257"/>
      <w:bookmarkStart w:id="4153" w:name="_Toc45907400"/>
      <w:bookmarkStart w:id="4154" w:name="_Toc53181505"/>
      <w:bookmarkStart w:id="4155" w:name="_Toc61127373"/>
      <w:bookmarkStart w:id="4156" w:name="_Toc67054387"/>
      <w:bookmarkStart w:id="4157" w:name="_Toc67061385"/>
      <w:bookmarkStart w:id="4158" w:name="_Toc74734903"/>
      <w:bookmarkStart w:id="4159" w:name="_Toc74753146"/>
      <w:bookmarkStart w:id="4160" w:name="_Toc76507405"/>
      <w:bookmarkStart w:id="4161" w:name="_Toc83109014"/>
      <w:bookmarkStart w:id="4162" w:name="_Toc89877827"/>
      <w:r w:rsidRPr="00090C64">
        <w:rPr>
          <w:lang w:eastAsia="zh-CN"/>
        </w:rPr>
        <w:t>4.14</w:t>
      </w:r>
      <w:r w:rsidRPr="00090C64">
        <w:rPr>
          <w:lang w:eastAsia="zh-CN"/>
        </w:rPr>
        <w:tab/>
      </w:r>
      <w:r w:rsidRPr="00090C64">
        <w:t>Reference coordinate system</w:t>
      </w:r>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lastRenderedPageBreak/>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4163" w:name="_Toc21124921"/>
      <w:bookmarkStart w:id="4164" w:name="_Toc29767911"/>
      <w:bookmarkStart w:id="4165" w:name="_Toc36044353"/>
      <w:bookmarkStart w:id="4166" w:name="_Toc37230258"/>
      <w:bookmarkStart w:id="4167" w:name="_Toc45907401"/>
      <w:bookmarkStart w:id="4168" w:name="_Toc53181506"/>
      <w:bookmarkStart w:id="4169" w:name="_Toc61127374"/>
      <w:bookmarkStart w:id="4170" w:name="_Toc67054388"/>
      <w:bookmarkStart w:id="4171" w:name="_Toc67061386"/>
      <w:bookmarkStart w:id="4172" w:name="_Toc74734904"/>
      <w:bookmarkStart w:id="4173" w:name="_Toc74753147"/>
      <w:bookmarkStart w:id="4174" w:name="_Toc76507406"/>
      <w:bookmarkStart w:id="4175" w:name="_Toc83109015"/>
      <w:bookmarkStart w:id="4176" w:name="_Toc89877828"/>
      <w:r w:rsidRPr="00090C64">
        <w:rPr>
          <w:lang w:eastAsia="zh-CN"/>
        </w:rPr>
        <w:t>4.15</w:t>
      </w:r>
      <w:r w:rsidRPr="00090C64">
        <w:rPr>
          <w:lang w:eastAsia="zh-CN"/>
        </w:rPr>
        <w:tab/>
      </w:r>
      <w:r w:rsidRPr="00090C64">
        <w:t>Co-location requirements</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14:paraId="080116E9" w14:textId="77777777" w:rsidR="00D57C09" w:rsidRPr="00090C64" w:rsidRDefault="00D57C09" w:rsidP="00D57C09">
      <w:pPr>
        <w:pStyle w:val="Heading3"/>
        <w:rPr>
          <w:lang w:eastAsia="zh-CN"/>
        </w:rPr>
      </w:pPr>
      <w:bookmarkStart w:id="4177" w:name="_Toc21124922"/>
      <w:bookmarkStart w:id="4178" w:name="_Toc29767912"/>
      <w:bookmarkStart w:id="4179" w:name="_Toc36044354"/>
      <w:bookmarkStart w:id="4180" w:name="_Toc37230259"/>
      <w:bookmarkStart w:id="4181" w:name="_Toc45907402"/>
      <w:bookmarkStart w:id="4182" w:name="_Toc53181507"/>
      <w:bookmarkStart w:id="4183" w:name="_Toc61127375"/>
      <w:bookmarkStart w:id="4184" w:name="_Toc67054389"/>
      <w:bookmarkStart w:id="4185" w:name="_Toc67061387"/>
      <w:bookmarkStart w:id="4186" w:name="_Toc74734905"/>
      <w:bookmarkStart w:id="4187" w:name="_Toc74753148"/>
      <w:bookmarkStart w:id="4188" w:name="_Toc76507407"/>
      <w:bookmarkStart w:id="4189" w:name="_Toc83109016"/>
      <w:bookmarkStart w:id="4190" w:name="_Toc89877829"/>
      <w:r w:rsidRPr="00090C64">
        <w:rPr>
          <w:lang w:eastAsia="zh-CN"/>
        </w:rPr>
        <w:t>4.15.1</w:t>
      </w:r>
      <w:r w:rsidRPr="00090C64">
        <w:rPr>
          <w:lang w:eastAsia="zh-CN"/>
        </w:rPr>
        <w:tab/>
        <w:t>General</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lastRenderedPageBreak/>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4191" w:name="_Toc61127376"/>
      <w:bookmarkStart w:id="4192" w:name="_Toc67054390"/>
      <w:bookmarkStart w:id="4193" w:name="_Toc67061388"/>
      <w:bookmarkStart w:id="4194" w:name="_Toc74734906"/>
      <w:bookmarkStart w:id="4195" w:name="_Toc74753149"/>
      <w:bookmarkStart w:id="4196" w:name="_Toc76507408"/>
      <w:bookmarkStart w:id="4197" w:name="_Toc83109017"/>
      <w:bookmarkStart w:id="4198" w:name="_Toc89877830"/>
      <w:r w:rsidRPr="00090C64">
        <w:rPr>
          <w:lang w:eastAsia="zh-CN"/>
        </w:rPr>
        <w:t>4.15.2</w:t>
      </w:r>
      <w:r w:rsidRPr="00090C64">
        <w:rPr>
          <w:lang w:eastAsia="zh-CN"/>
        </w:rPr>
        <w:tab/>
        <w:t>Co-location test antenna</w:t>
      </w:r>
      <w:bookmarkEnd w:id="4191"/>
      <w:bookmarkEnd w:id="4192"/>
      <w:bookmarkEnd w:id="4193"/>
      <w:bookmarkEnd w:id="4194"/>
      <w:bookmarkEnd w:id="4195"/>
      <w:bookmarkEnd w:id="4196"/>
      <w:bookmarkEnd w:id="4197"/>
      <w:bookmarkEnd w:id="4198"/>
    </w:p>
    <w:p w14:paraId="238D13C6" w14:textId="77777777" w:rsidR="00D57C09" w:rsidRPr="00090C64" w:rsidRDefault="00D57C09" w:rsidP="005D2715">
      <w:pPr>
        <w:pStyle w:val="Heading4"/>
        <w:rPr>
          <w:lang w:eastAsia="zh-CN"/>
        </w:rPr>
      </w:pPr>
      <w:bookmarkStart w:id="4199" w:name="_Toc61127377"/>
      <w:bookmarkStart w:id="4200" w:name="_Toc67054391"/>
      <w:bookmarkStart w:id="4201" w:name="_Toc67061389"/>
      <w:bookmarkStart w:id="4202" w:name="_Toc74734907"/>
      <w:bookmarkStart w:id="4203" w:name="_Toc74753150"/>
      <w:bookmarkStart w:id="4204" w:name="_Toc76507409"/>
      <w:bookmarkStart w:id="4205" w:name="_Toc83109018"/>
      <w:bookmarkStart w:id="4206" w:name="_Toc89877831"/>
      <w:r w:rsidRPr="00090C64">
        <w:rPr>
          <w:lang w:eastAsia="zh-CN"/>
        </w:rPr>
        <w:t>4.15.2.1</w:t>
      </w:r>
      <w:r w:rsidRPr="00090C64">
        <w:rPr>
          <w:lang w:eastAsia="zh-CN"/>
        </w:rPr>
        <w:tab/>
        <w:t>General</w:t>
      </w:r>
      <w:bookmarkEnd w:id="4199"/>
      <w:bookmarkEnd w:id="4200"/>
      <w:bookmarkEnd w:id="4201"/>
      <w:bookmarkEnd w:id="4202"/>
      <w:bookmarkEnd w:id="4203"/>
      <w:bookmarkEnd w:id="4204"/>
      <w:bookmarkEnd w:id="4205"/>
      <w:bookmarkEnd w:id="4206"/>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4207" w:name="_Toc21124923"/>
      <w:bookmarkStart w:id="4208" w:name="_Toc29767913"/>
      <w:bookmarkStart w:id="4209" w:name="_Toc36044355"/>
      <w:bookmarkStart w:id="4210" w:name="_Toc37230260"/>
      <w:bookmarkStart w:id="4211" w:name="_Toc45907403"/>
      <w:bookmarkStart w:id="4212" w:name="_Toc53181508"/>
      <w:bookmarkStart w:id="4213" w:name="_Toc61127378"/>
      <w:bookmarkStart w:id="4214" w:name="_Toc67054392"/>
      <w:bookmarkStart w:id="4215" w:name="_Toc67061390"/>
      <w:bookmarkStart w:id="4216" w:name="_Toc74734908"/>
      <w:bookmarkStart w:id="4217" w:name="_Toc74753151"/>
      <w:bookmarkStart w:id="4218" w:name="_Toc76507410"/>
      <w:bookmarkStart w:id="4219" w:name="_Toc83109019"/>
      <w:bookmarkStart w:id="4220" w:name="_Toc89877832"/>
      <w:r w:rsidRPr="00090C64">
        <w:rPr>
          <w:lang w:eastAsia="zh-CN"/>
        </w:rPr>
        <w:t>4.15.2.2</w:t>
      </w:r>
      <w:r w:rsidRPr="00090C64">
        <w:rPr>
          <w:lang w:eastAsia="zh-CN"/>
        </w:rPr>
        <w:tab/>
        <w:t>Co-location test antenna characteristics</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D57C09">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rPr>
                <w:lang w:eastAsia="en-GB"/>
              </w:rPr>
            </w:pPr>
            <w:r w:rsidRPr="00090C64">
              <w:rPr>
                <w:lang w:eastAsia="en-GB"/>
              </w:rPr>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7C75AB">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7C75AB">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7C75AB">
            <w:pPr>
              <w:pStyle w:val="TAL"/>
              <w:jc w:val="center"/>
              <w:rPr>
                <w:lang w:eastAsia="en-GB"/>
              </w:rPr>
            </w:pPr>
            <w:r w:rsidRPr="00753102">
              <w:rPr>
                <w:lang w:eastAsia="en-GB"/>
              </w:rPr>
              <w:t>Test object vertical radiating length ±30%</w:t>
            </w:r>
            <w:r>
              <w:rPr>
                <w:lang w:eastAsia="en-GB"/>
              </w:rPr>
              <w:t xml:space="preserve"> </w:t>
            </w:r>
          </w:p>
          <w:p w14:paraId="673B2BAD" w14:textId="3C04BE00" w:rsidR="007C75AB" w:rsidRPr="00090C64" w:rsidRDefault="007C75AB" w:rsidP="007C75AB">
            <w:pPr>
              <w:pStyle w:val="TAC"/>
              <w:rPr>
                <w:lang w:eastAsia="en-GB"/>
              </w:rPr>
            </w:pPr>
            <w:r>
              <w:rPr>
                <w:lang w:eastAsia="en-GB"/>
              </w:rP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7C75AB">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7C75AB">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7C75AB">
            <w:pPr>
              <w:pStyle w:val="TAC"/>
              <w:rPr>
                <w:lang w:eastAsia="en-GB"/>
              </w:rPr>
            </w:pPr>
            <w:r w:rsidRPr="00753102">
              <w:rPr>
                <w:lang w:eastAsia="en-GB"/>
              </w:rPr>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7C75AB">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7C75AB">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005383">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7C75AB">
            <w:pPr>
              <w:pStyle w:val="TAL"/>
              <w:rPr>
                <w:lang w:eastAsia="en-GB"/>
              </w:rPr>
            </w:pPr>
            <w:r>
              <w:rPr>
                <w:lang w:eastAsia="zh-CN"/>
              </w:rPr>
              <w:t>(Note 2)</w:t>
            </w:r>
          </w:p>
        </w:tc>
      </w:tr>
      <w:tr w:rsidR="007C75AB" w:rsidRPr="00090C64" w14:paraId="78AFC545"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6A2A5F9C" w14:textId="26DE2B03" w:rsidR="007C75AB" w:rsidRPr="00090C64" w:rsidRDefault="007C75AB" w:rsidP="007C75AB">
            <w:pPr>
              <w:pStyle w:val="TAL"/>
              <w:rPr>
                <w:lang w:eastAsia="en-GB"/>
              </w:rPr>
            </w:pPr>
            <w:r w:rsidRPr="00753102">
              <w:rPr>
                <w:lang w:eastAsia="en-GB"/>
              </w:rPr>
              <w:t>Polarization</w:t>
            </w:r>
          </w:p>
        </w:tc>
        <w:tc>
          <w:tcPr>
            <w:tcW w:w="2383" w:type="dxa"/>
            <w:tcBorders>
              <w:top w:val="nil"/>
              <w:left w:val="nil"/>
              <w:bottom w:val="single" w:sz="4" w:space="0" w:color="auto"/>
              <w:right w:val="single" w:sz="4" w:space="0" w:color="auto"/>
            </w:tcBorders>
            <w:shd w:val="clear" w:color="auto" w:fill="auto"/>
            <w:noWrap/>
            <w:vAlign w:val="bottom"/>
            <w:hideMark/>
          </w:tcPr>
          <w:p w14:paraId="76A2E5AB" w14:textId="07481D77" w:rsidR="007C75AB" w:rsidRPr="00090C64" w:rsidRDefault="007C75AB" w:rsidP="007C75AB">
            <w:pPr>
              <w:pStyle w:val="TAC"/>
              <w:rPr>
                <w:lang w:eastAsia="en-GB"/>
              </w:rPr>
            </w:pPr>
            <w:r w:rsidRPr="00753102">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14:paraId="6251D6F1" w14:textId="1504239A" w:rsidR="007C75AB" w:rsidRPr="00090C64" w:rsidRDefault="007C75AB" w:rsidP="007C75AB">
            <w:pPr>
              <w:pStyle w:val="TAC"/>
              <w:rPr>
                <w:lang w:eastAsia="en-GB"/>
              </w:rPr>
            </w:pPr>
            <w:r w:rsidRPr="00753102">
              <w:rPr>
                <w:lang w:eastAsia="en-GB"/>
              </w:rPr>
              <w:t>Match to in-band</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7C75AB">
            <w:pPr>
              <w:pStyle w:val="TAL"/>
              <w:rPr>
                <w:lang w:eastAsia="en-GB"/>
              </w:rPr>
            </w:pPr>
            <w:r w:rsidRPr="00753102">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7C75AB">
            <w:pPr>
              <w:pStyle w:val="TAC"/>
              <w:rPr>
                <w:lang w:eastAsia="en-GB"/>
              </w:rPr>
            </w:pPr>
            <w:r w:rsidRPr="00753102">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7C75AB">
            <w:pPr>
              <w:pStyle w:val="TAC"/>
              <w:rPr>
                <w:lang w:eastAsia="en-GB"/>
              </w:rPr>
            </w:pPr>
            <w:r w:rsidRPr="00753102">
              <w:rPr>
                <w:lang w:eastAsia="en-GB"/>
              </w:rPr>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3CB040" w14:textId="77777777" w:rsidR="007C75AB" w:rsidRDefault="007C75AB" w:rsidP="007C75AB">
            <w:pPr>
              <w:pStyle w:val="TAN"/>
            </w:pPr>
            <w:r w:rsidRPr="00753102">
              <w:t>NOTE 1:</w:t>
            </w:r>
            <w:r w:rsidRPr="00753102">
              <w:rPr>
                <w:sz w:val="24"/>
                <w:lang w:eastAsia="zh-CN"/>
              </w:rPr>
              <w:tab/>
            </w:r>
            <w:r w:rsidRPr="00753102">
              <w:t xml:space="preserve">If a multi-column or multi-band antenna is used the column closest to the AAS BS shall be selected while other columns are terminated during testing.  </w:t>
            </w:r>
          </w:p>
          <w:p w14:paraId="4A821AE5" w14:textId="78C8D8C7" w:rsidR="007C75AB" w:rsidRPr="00090C64" w:rsidRDefault="007C75AB" w:rsidP="007C75AB">
            <w:pPr>
              <w:pStyle w:val="TAN"/>
              <w:rPr>
                <w:rFonts w:ascii="Calibri" w:hAnsi="Calibri"/>
                <w:sz w:val="22"/>
                <w:szCs w:val="22"/>
                <w:lang w:eastAsia="en-GB"/>
              </w:rPr>
            </w:pPr>
            <w:r w:rsidRPr="00282065">
              <w:rPr>
                <w:rFonts w:eastAsia="Malgun Gothic"/>
              </w:rPr>
              <w:t>NOTE 2:</w:t>
            </w:r>
            <w:r w:rsidRPr="00753102">
              <w:rPr>
                <w:sz w:val="24"/>
                <w:lang w:eastAsia="zh-CN"/>
              </w:rPr>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4221" w:name="_Toc61127379"/>
      <w:bookmarkStart w:id="4222" w:name="_Toc67054393"/>
      <w:bookmarkStart w:id="4223" w:name="_Toc67061391"/>
      <w:bookmarkStart w:id="4224" w:name="_Toc74734909"/>
      <w:bookmarkStart w:id="4225" w:name="_Toc74753152"/>
      <w:bookmarkStart w:id="4226" w:name="_Toc76507411"/>
      <w:bookmarkStart w:id="4227" w:name="_Toc83109020"/>
      <w:bookmarkStart w:id="4228" w:name="_Toc89877833"/>
      <w:r w:rsidRPr="00090C64">
        <w:rPr>
          <w:lang w:eastAsia="zh-CN"/>
        </w:rPr>
        <w:t>4.15.2.3</w:t>
      </w:r>
      <w:r w:rsidRPr="00090C64">
        <w:rPr>
          <w:lang w:eastAsia="zh-CN"/>
        </w:rPr>
        <w:tab/>
        <w:t>Co-location test antenna alignment</w:t>
      </w:r>
      <w:bookmarkEnd w:id="4221"/>
      <w:bookmarkEnd w:id="4222"/>
      <w:bookmarkEnd w:id="4223"/>
      <w:bookmarkEnd w:id="4224"/>
      <w:bookmarkEnd w:id="4225"/>
      <w:bookmarkEnd w:id="4226"/>
      <w:bookmarkEnd w:id="4227"/>
      <w:bookmarkEnd w:id="4228"/>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rPr>
                <w:lang w:eastAsia="en-GB"/>
              </w:rPr>
            </w:pPr>
            <w:r w:rsidRPr="00090C64">
              <w:rPr>
                <w:lang w:eastAsia="en-GB"/>
              </w:rPr>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lastRenderedPageBreak/>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4229" w:name="_Toc21124924"/>
      <w:bookmarkStart w:id="4230" w:name="_Toc29767914"/>
      <w:bookmarkStart w:id="4231" w:name="_Toc36044356"/>
      <w:bookmarkStart w:id="4232" w:name="_Toc37230261"/>
      <w:bookmarkStart w:id="4233" w:name="_Toc45907404"/>
      <w:bookmarkStart w:id="4234" w:name="_Toc53181509"/>
      <w:bookmarkStart w:id="4235" w:name="_Toc61127380"/>
      <w:bookmarkStart w:id="4236" w:name="_Toc67054394"/>
      <w:bookmarkStart w:id="4237" w:name="_Toc67061392"/>
      <w:bookmarkStart w:id="4238" w:name="_Toc74734910"/>
      <w:bookmarkStart w:id="4239" w:name="_Toc74753153"/>
      <w:bookmarkStart w:id="4240" w:name="_Toc76507412"/>
      <w:bookmarkStart w:id="4241" w:name="_Toc83109021"/>
      <w:bookmarkStart w:id="4242" w:name="_Toc89877834"/>
      <w:r w:rsidRPr="00090C64">
        <w:rPr>
          <w:lang w:eastAsia="zh-CN"/>
        </w:rPr>
        <w:t>5</w:t>
      </w:r>
      <w:r w:rsidRPr="00090C64">
        <w:rPr>
          <w:lang w:eastAsia="zh-CN"/>
        </w:rPr>
        <w:tab/>
        <w:t>Applicability of Requirements</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p>
    <w:p w14:paraId="6C897F96" w14:textId="77777777" w:rsidR="00D57C09" w:rsidRPr="00090C64" w:rsidRDefault="00D57C09" w:rsidP="00D57C09">
      <w:pPr>
        <w:pStyle w:val="Heading2"/>
      </w:pPr>
      <w:bookmarkStart w:id="4243" w:name="_Toc21124925"/>
      <w:bookmarkStart w:id="4244" w:name="_Toc29767915"/>
      <w:bookmarkStart w:id="4245" w:name="_Toc36044357"/>
      <w:bookmarkStart w:id="4246" w:name="_Toc37230262"/>
      <w:bookmarkStart w:id="4247" w:name="_Toc45907405"/>
      <w:bookmarkStart w:id="4248" w:name="_Toc53181510"/>
      <w:bookmarkStart w:id="4249" w:name="_Toc61127381"/>
      <w:bookmarkStart w:id="4250" w:name="_Toc67054395"/>
      <w:bookmarkStart w:id="4251" w:name="_Toc67061393"/>
      <w:bookmarkStart w:id="4252" w:name="_Toc74734911"/>
      <w:bookmarkStart w:id="4253" w:name="_Toc74753154"/>
      <w:bookmarkStart w:id="4254" w:name="_Toc76507413"/>
      <w:bookmarkStart w:id="4255" w:name="_Toc83109022"/>
      <w:bookmarkStart w:id="4256" w:name="_Toc89877835"/>
      <w:r w:rsidRPr="00090C64">
        <w:t>5.1</w:t>
      </w:r>
      <w:r w:rsidRPr="00090C64">
        <w:tab/>
        <w:t>General</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1855A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1855AA">
      <w:r w:rsidRPr="00E84EF6">
        <w:t>Test configurations for an AAS BS with operating bands which have multi-band dependencies are specified in subclause 5.3.</w:t>
      </w:r>
    </w:p>
    <w:p w14:paraId="10DA3702" w14:textId="77777777" w:rsidR="001855AA" w:rsidRPr="00E84EF6" w:rsidRDefault="001855AA" w:rsidP="001855AA">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1855A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lastRenderedPageBreak/>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lastRenderedPageBreak/>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4257" w:name="_Toc21124926"/>
      <w:bookmarkStart w:id="4258" w:name="_Toc29767916"/>
      <w:bookmarkStart w:id="4259" w:name="_Toc36044358"/>
      <w:bookmarkStart w:id="4260" w:name="_Toc37230263"/>
      <w:bookmarkStart w:id="4261" w:name="_Toc45907406"/>
      <w:bookmarkStart w:id="4262" w:name="_Toc53181511"/>
      <w:bookmarkStart w:id="4263" w:name="_Toc61127382"/>
      <w:bookmarkStart w:id="4264" w:name="_Toc67054396"/>
      <w:bookmarkStart w:id="4265" w:name="_Toc67061394"/>
      <w:bookmarkStart w:id="4266" w:name="_Toc74734912"/>
      <w:bookmarkStart w:id="4267" w:name="_Toc74753155"/>
      <w:bookmarkStart w:id="4268" w:name="_Toc76507414"/>
      <w:bookmarkStart w:id="4269" w:name="_Toc83109023"/>
      <w:bookmarkStart w:id="4270" w:name="_Toc89877836"/>
      <w:r w:rsidRPr="00090C64">
        <w:lastRenderedPageBreak/>
        <w:t>5.2</w:t>
      </w:r>
      <w:r w:rsidRPr="00090C64">
        <w:tab/>
        <w:t>Test configurations for AAS BS for operating bands where MSR with more than 1 RAT is supported</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283"/>
        <w:gridCol w:w="2597"/>
        <w:gridCol w:w="1044"/>
        <w:gridCol w:w="1174"/>
        <w:gridCol w:w="977"/>
        <w:gridCol w:w="1015"/>
        <w:gridCol w:w="989"/>
        <w:gridCol w:w="988"/>
        <w:gridCol w:w="1706"/>
      </w:tblGrid>
      <w:tr w:rsidR="001855AA" w:rsidRPr="00090C64"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677DA3">
            <w:pPr>
              <w:pStyle w:val="TAH"/>
              <w:rPr>
                <w:lang w:eastAsia="en-GB"/>
              </w:rPr>
            </w:pPr>
            <w:r w:rsidRPr="00090C64">
              <w:rPr>
                <w:lang w:eastAsia="en-GB"/>
              </w:rPr>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677DA3">
            <w:pPr>
              <w:pStyle w:val="TAH"/>
              <w:rPr>
                <w:rFonts w:cs="Arial"/>
                <w:szCs w:val="18"/>
                <w:lang w:eastAsia="en-GB"/>
              </w:rPr>
            </w:pPr>
            <w:r w:rsidRPr="00090C64">
              <w:rPr>
                <w:rFonts w:cs="Arial"/>
                <w:szCs w:val="18"/>
                <w:lang w:eastAsia="en-GB"/>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677DA3">
            <w:pPr>
              <w:pStyle w:val="TAH"/>
              <w:rPr>
                <w:rFonts w:cs="Arial"/>
                <w:szCs w:val="18"/>
                <w:lang w:eastAsia="en-GB"/>
              </w:rPr>
            </w:pPr>
            <w:r w:rsidRPr="00090C64">
              <w:rPr>
                <w:rFonts w:cs="Arial"/>
                <w:szCs w:val="18"/>
                <w:lang w:eastAsia="en-GB"/>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090C64" w:rsidRDefault="0035789D" w:rsidP="00677DA3">
            <w:pPr>
              <w:pStyle w:val="TAH"/>
              <w:rPr>
                <w:rFonts w:cs="Arial"/>
                <w:szCs w:val="18"/>
                <w:lang w:eastAsia="en-GB"/>
              </w:rPr>
            </w:pPr>
            <w:r w:rsidRPr="00E84EF6">
              <w:rPr>
                <w:lang w:val="pl-PL" w:eastAsia="en-GB"/>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090C64" w:rsidRDefault="001855AA" w:rsidP="00677DA3">
            <w:pPr>
              <w:pStyle w:val="TAH"/>
              <w:rPr>
                <w:rFonts w:cs="Arial"/>
                <w:szCs w:val="18"/>
                <w:lang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677DA3">
            <w:pPr>
              <w:pStyle w:val="TAH"/>
              <w:rPr>
                <w:rFonts w:cs="Arial"/>
                <w:szCs w:val="18"/>
                <w:lang w:eastAsia="en-GB"/>
              </w:rPr>
            </w:pPr>
            <w:r w:rsidRPr="00090C64">
              <w:rPr>
                <w:rFonts w:cs="Arial"/>
                <w:szCs w:val="18"/>
                <w:lang w:eastAsia="en-GB"/>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677DA3">
            <w:pPr>
              <w:pStyle w:val="TAH"/>
              <w:rPr>
                <w:rFonts w:cs="Arial"/>
                <w:szCs w:val="18"/>
                <w:lang w:eastAsia="en-GB"/>
              </w:rPr>
            </w:pPr>
            <w:r w:rsidRPr="00090C64">
              <w:rPr>
                <w:rFonts w:cs="Arial"/>
                <w:szCs w:val="18"/>
                <w:lang w:eastAsia="en-GB"/>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677DA3">
            <w:pPr>
              <w:pStyle w:val="TAH"/>
              <w:rPr>
                <w:rFonts w:cs="Arial"/>
                <w:szCs w:val="18"/>
                <w:lang w:eastAsia="en-GB"/>
              </w:rPr>
            </w:pPr>
            <w:r w:rsidRPr="00090C64">
              <w:rPr>
                <w:rFonts w:cs="Arial"/>
                <w:szCs w:val="18"/>
                <w:lang w:eastAsia="en-GB"/>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677DA3">
            <w:pPr>
              <w:pStyle w:val="TAH"/>
              <w:rPr>
                <w:rFonts w:cs="Arial"/>
                <w:szCs w:val="18"/>
                <w:lang w:eastAsia="en-GB"/>
              </w:rPr>
            </w:pPr>
            <w:r w:rsidRPr="00090C64">
              <w:rPr>
                <w:rFonts w:cs="Arial"/>
                <w:szCs w:val="18"/>
                <w:lang w:eastAsia="en-GB"/>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677DA3">
            <w:pPr>
              <w:pStyle w:val="TAH"/>
              <w:rPr>
                <w:rFonts w:cs="Arial"/>
                <w:szCs w:val="18"/>
                <w:lang w:eastAsia="en-GB"/>
              </w:rPr>
            </w:pPr>
            <w:r w:rsidRPr="00090C64">
              <w:rPr>
                <w:rFonts w:cs="Arial"/>
                <w:szCs w:val="18"/>
                <w:lang w:eastAsia="en-GB"/>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677DA3">
            <w:pPr>
              <w:pStyle w:val="TAH"/>
              <w:rPr>
                <w:rFonts w:cs="Arial"/>
                <w:szCs w:val="18"/>
                <w:lang w:eastAsia="en-GB"/>
              </w:rPr>
            </w:pPr>
            <w:r w:rsidRPr="00090C64">
              <w:rPr>
                <w:rFonts w:cs="Arial"/>
                <w:szCs w:val="18"/>
                <w:lang w:eastAsia="en-GB"/>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677DA3">
            <w:pPr>
              <w:pStyle w:val="TAH"/>
              <w:rPr>
                <w:rFonts w:cs="Arial"/>
                <w:szCs w:val="18"/>
                <w:lang w:eastAsia="en-GB"/>
              </w:rPr>
            </w:pPr>
            <w:r w:rsidRPr="00E84EF6">
              <w:rPr>
                <w:rFonts w:cs="Arial"/>
                <w:szCs w:val="18"/>
              </w:rPr>
              <w:t>BC1, BC2</w:t>
            </w:r>
          </w:p>
        </w:tc>
      </w:tr>
      <w:tr w:rsidR="0035789D" w:rsidRPr="00090C64" w14:paraId="4144D45A" w14:textId="4C12A78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E5E08CF" w14:textId="77777777" w:rsidR="0035789D" w:rsidRPr="00090C64" w:rsidRDefault="0035789D" w:rsidP="0035789D">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35789D" w:rsidRPr="00090C64" w:rsidRDefault="0035789D" w:rsidP="0035789D">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5A922842" w14:textId="77777777" w:rsidR="0035789D" w:rsidRPr="00090C64" w:rsidRDefault="0035789D" w:rsidP="0035789D">
            <w:pPr>
              <w:pStyle w:val="TAL"/>
              <w:rPr>
                <w:lang w:eastAsia="en-GB"/>
              </w:rPr>
            </w:pPr>
            <w:r w:rsidRPr="00090C64">
              <w:rPr>
                <w:lang w:eastAsia="en-GB"/>
              </w:rPr>
              <w:t>C: ATCR3a</w:t>
            </w:r>
          </w:p>
          <w:p w14:paraId="341F52C7" w14:textId="77777777" w:rsidR="0035789D" w:rsidRPr="00090C64" w:rsidRDefault="0035789D" w:rsidP="0035789D">
            <w:pPr>
              <w:pStyle w:val="TAL"/>
              <w:rPr>
                <w:lang w:eastAsia="en-GB"/>
              </w:rPr>
            </w:pPr>
            <w:r w:rsidRPr="00090C64">
              <w:rPr>
                <w:lang w:eastAsia="en-GB"/>
              </w:rPr>
              <w:t>CNC: ATCR3a C/NC: ATCR3a, ANTCR3a </w:t>
            </w:r>
          </w:p>
        </w:tc>
        <w:tc>
          <w:tcPr>
            <w:tcW w:w="1174" w:type="dxa"/>
            <w:tcBorders>
              <w:top w:val="nil"/>
              <w:left w:val="nil"/>
              <w:bottom w:val="single" w:sz="4" w:space="0" w:color="auto"/>
              <w:right w:val="single" w:sz="4" w:space="0" w:color="auto"/>
            </w:tcBorders>
            <w:shd w:val="clear" w:color="auto" w:fill="auto"/>
            <w:hideMark/>
          </w:tcPr>
          <w:p w14:paraId="30B77E3A" w14:textId="77777777" w:rsidR="0035789D" w:rsidRPr="00090C64" w:rsidRDefault="0035789D" w:rsidP="0035789D">
            <w:pPr>
              <w:pStyle w:val="TAL"/>
              <w:rPr>
                <w:lang w:eastAsia="en-GB"/>
              </w:rPr>
            </w:pPr>
            <w:r w:rsidRPr="00090C64">
              <w:rPr>
                <w:lang w:eastAsia="en-GB"/>
              </w:rPr>
              <w:t>C: ATCR3a</w:t>
            </w:r>
          </w:p>
          <w:p w14:paraId="0A723A0F" w14:textId="77777777" w:rsidR="0035789D" w:rsidRPr="00090C64" w:rsidRDefault="0035789D" w:rsidP="0035789D">
            <w:pPr>
              <w:pStyle w:val="TAL"/>
              <w:rPr>
                <w:lang w:eastAsia="en-GB"/>
              </w:rPr>
            </w:pPr>
            <w:r w:rsidRPr="00090C64">
              <w:rPr>
                <w:lang w:eastAsia="en-GB"/>
              </w:rPr>
              <w:t>CNC: ATCR3a C/NC: ATCR3a, ANTCR3a</w:t>
            </w:r>
          </w:p>
        </w:tc>
        <w:tc>
          <w:tcPr>
            <w:tcW w:w="977" w:type="dxa"/>
            <w:tcBorders>
              <w:top w:val="nil"/>
              <w:left w:val="nil"/>
              <w:bottom w:val="single" w:sz="4" w:space="0" w:color="auto"/>
              <w:right w:val="single" w:sz="4" w:space="0" w:color="auto"/>
            </w:tcBorders>
            <w:shd w:val="clear" w:color="auto" w:fill="auto"/>
            <w:hideMark/>
          </w:tcPr>
          <w:p w14:paraId="5B2A13C2" w14:textId="77777777" w:rsidR="0035789D" w:rsidRPr="00090C64" w:rsidRDefault="0035789D" w:rsidP="0035789D">
            <w:pPr>
              <w:pStyle w:val="TAL"/>
              <w:rPr>
                <w:lang w:eastAsia="en-GB"/>
              </w:rPr>
            </w:pPr>
            <w:r w:rsidRPr="00090C64">
              <w:rPr>
                <w:lang w:eastAsia="en-GB"/>
              </w:rPr>
              <w:t>C: ATCR3b</w:t>
            </w:r>
          </w:p>
        </w:tc>
        <w:tc>
          <w:tcPr>
            <w:tcW w:w="1015" w:type="dxa"/>
            <w:tcBorders>
              <w:top w:val="nil"/>
              <w:left w:val="nil"/>
              <w:bottom w:val="single" w:sz="4" w:space="0" w:color="auto"/>
              <w:right w:val="single" w:sz="4" w:space="0" w:color="auto"/>
            </w:tcBorders>
          </w:tcPr>
          <w:p w14:paraId="7844F029" w14:textId="77777777" w:rsidR="0035789D" w:rsidRPr="00090C64" w:rsidRDefault="0035789D" w:rsidP="0035789D">
            <w:pPr>
              <w:pStyle w:val="TAL"/>
              <w:rPr>
                <w:lang w:eastAsia="en-GB"/>
              </w:rPr>
            </w:pPr>
            <w:r w:rsidRPr="00090C64">
              <w:rPr>
                <w:lang w:eastAsia="en-GB"/>
              </w:rPr>
              <w:t>C: ATCR7</w:t>
            </w:r>
          </w:p>
          <w:p w14:paraId="07BE4A50" w14:textId="77777777" w:rsidR="0035789D" w:rsidRPr="00090C64" w:rsidRDefault="0035789D" w:rsidP="0035789D">
            <w:pPr>
              <w:pStyle w:val="TAL"/>
              <w:rPr>
                <w:lang w:eastAsia="en-GB"/>
              </w:rPr>
            </w:pPr>
            <w:r w:rsidRPr="00090C64">
              <w:rPr>
                <w:lang w:eastAsia="en-GB"/>
              </w:rPr>
              <w:t>CNC: ATCR7</w:t>
            </w:r>
          </w:p>
          <w:p w14:paraId="2A358474" w14:textId="77777777" w:rsidR="0035789D" w:rsidRPr="00090C64" w:rsidRDefault="0035789D" w:rsidP="0035789D">
            <w:pPr>
              <w:pStyle w:val="TAL"/>
              <w:rPr>
                <w:lang w:eastAsia="en-GB"/>
              </w:rPr>
            </w:pPr>
            <w:r w:rsidRPr="00090C64">
              <w:rPr>
                <w:lang w:eastAsia="en-GB"/>
              </w:rPr>
              <w:t>C/NC: ATCR7, ANTCR7</w:t>
            </w:r>
          </w:p>
        </w:tc>
        <w:tc>
          <w:tcPr>
            <w:tcW w:w="989" w:type="dxa"/>
            <w:tcBorders>
              <w:top w:val="nil"/>
              <w:left w:val="nil"/>
              <w:bottom w:val="single" w:sz="4" w:space="0" w:color="auto"/>
              <w:right w:val="single" w:sz="4" w:space="0" w:color="auto"/>
            </w:tcBorders>
          </w:tcPr>
          <w:p w14:paraId="6227221E" w14:textId="77777777" w:rsidR="0035789D" w:rsidRPr="00090C64" w:rsidRDefault="0035789D" w:rsidP="0035789D">
            <w:pPr>
              <w:pStyle w:val="TAL"/>
              <w:rPr>
                <w:lang w:eastAsia="en-GB"/>
              </w:rPr>
            </w:pPr>
            <w:r w:rsidRPr="00090C64">
              <w:rPr>
                <w:lang w:eastAsia="en-GB"/>
              </w:rPr>
              <w:t>C: ATCR7</w:t>
            </w:r>
          </w:p>
          <w:p w14:paraId="1254B9C9" w14:textId="77777777" w:rsidR="0035789D" w:rsidRPr="00090C64" w:rsidRDefault="0035789D" w:rsidP="0035789D">
            <w:pPr>
              <w:pStyle w:val="TAL"/>
              <w:rPr>
                <w:lang w:eastAsia="en-GB"/>
              </w:rPr>
            </w:pPr>
            <w:r w:rsidRPr="00090C64">
              <w:rPr>
                <w:lang w:eastAsia="en-GB"/>
              </w:rPr>
              <w:t>CNC: ATCR7 C/NC: ATCR7, ANTCR7</w:t>
            </w:r>
          </w:p>
        </w:tc>
        <w:tc>
          <w:tcPr>
            <w:tcW w:w="988" w:type="dxa"/>
            <w:tcBorders>
              <w:top w:val="nil"/>
              <w:left w:val="nil"/>
              <w:bottom w:val="single" w:sz="4" w:space="0" w:color="auto"/>
              <w:right w:val="single" w:sz="4" w:space="0" w:color="auto"/>
            </w:tcBorders>
          </w:tcPr>
          <w:p w14:paraId="5768022D" w14:textId="77777777" w:rsidR="0035789D" w:rsidRPr="00090C64" w:rsidRDefault="0035789D" w:rsidP="0035789D">
            <w:pPr>
              <w:pStyle w:val="TAL"/>
              <w:rPr>
                <w:lang w:eastAsia="en-GB"/>
              </w:rPr>
            </w:pPr>
            <w:r w:rsidRPr="00090C64">
              <w:rPr>
                <w:lang w:eastAsia="en-GB"/>
              </w:rPr>
              <w:t>C: ATCR7</w:t>
            </w:r>
          </w:p>
          <w:p w14:paraId="4C284DFE"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45F27889" w14:textId="77777777" w:rsidR="0035789D" w:rsidRPr="00E84EF6" w:rsidRDefault="0035789D" w:rsidP="0035789D">
            <w:pPr>
              <w:pStyle w:val="TAL"/>
              <w:rPr>
                <w:lang w:eastAsia="en-GB"/>
              </w:rPr>
            </w:pPr>
            <w:r w:rsidRPr="00E84EF6">
              <w:rPr>
                <w:lang w:eastAsia="en-GB"/>
              </w:rPr>
              <w:t>C: ATCR9</w:t>
            </w:r>
          </w:p>
          <w:p w14:paraId="020700CE" w14:textId="77777777" w:rsidR="0035789D" w:rsidRPr="00E84EF6" w:rsidRDefault="0035789D" w:rsidP="0035789D">
            <w:pPr>
              <w:pStyle w:val="TAL"/>
              <w:rPr>
                <w:lang w:eastAsia="en-GB"/>
              </w:rPr>
            </w:pPr>
            <w:r w:rsidRPr="00E84EF6">
              <w:rPr>
                <w:lang w:eastAsia="en-GB"/>
              </w:rPr>
              <w:t>CNC: ATCR9</w:t>
            </w:r>
          </w:p>
          <w:p w14:paraId="02B0BEF5" w14:textId="61B69AED" w:rsidR="0035789D" w:rsidRPr="00090C64" w:rsidRDefault="0035789D" w:rsidP="0035789D">
            <w:pPr>
              <w:pStyle w:val="TAL"/>
              <w:rPr>
                <w:lang w:eastAsia="en-GB"/>
              </w:rPr>
            </w:pPr>
            <w:r w:rsidRPr="00E84EF6">
              <w:rPr>
                <w:lang w:eastAsia="en-GB"/>
              </w:rPr>
              <w:t>C/NC: ATCR9, ANTCR9</w:t>
            </w:r>
          </w:p>
        </w:tc>
      </w:tr>
      <w:tr w:rsidR="0035789D" w:rsidRPr="00090C64" w14:paraId="75B6C6EA" w14:textId="53A65AB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35789D">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35789D">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35789D">
            <w:pPr>
              <w:pStyle w:val="TAC"/>
              <w:rPr>
                <w:lang w:eastAsia="en-GB"/>
              </w:rPr>
            </w:pPr>
            <w:r w:rsidRPr="00E84EF6">
              <w:rPr>
                <w:lang w:eastAsia="en-GB"/>
              </w:rPr>
              <w:t>-</w:t>
            </w:r>
          </w:p>
        </w:tc>
      </w:tr>
      <w:tr w:rsidR="0035789D" w:rsidRPr="00090C64" w14:paraId="7593EFD3" w14:textId="19A6B5E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FFA0055" w14:textId="77777777" w:rsidR="0035789D" w:rsidRPr="00090C64" w:rsidRDefault="0035789D" w:rsidP="0035789D">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35789D" w:rsidRPr="00090C64" w:rsidRDefault="0035789D" w:rsidP="0035789D">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77777777" w:rsidR="0035789D" w:rsidRPr="00090C64" w:rsidRDefault="0035789D" w:rsidP="0035789D">
            <w:pPr>
              <w:pStyle w:val="TAL"/>
              <w:rPr>
                <w:lang w:eastAsia="en-GB"/>
              </w:rPr>
            </w:pPr>
            <w:r w:rsidRPr="00090C64">
              <w:rPr>
                <w:lang w:eastAsia="en-GB"/>
              </w:rPr>
              <w:t>C: ATCR3a CNC: ATCR3a C/NC: ATCR3a, ANTCR3a </w:t>
            </w:r>
          </w:p>
        </w:tc>
        <w:tc>
          <w:tcPr>
            <w:tcW w:w="1174" w:type="dxa"/>
            <w:tcBorders>
              <w:top w:val="nil"/>
              <w:left w:val="nil"/>
              <w:bottom w:val="single" w:sz="4" w:space="0" w:color="auto"/>
              <w:right w:val="single" w:sz="4" w:space="0" w:color="auto"/>
            </w:tcBorders>
            <w:shd w:val="clear" w:color="auto" w:fill="auto"/>
            <w:hideMark/>
          </w:tcPr>
          <w:p w14:paraId="14FBCE5A" w14:textId="77777777" w:rsidR="0035789D" w:rsidRPr="00090C64" w:rsidRDefault="0035789D" w:rsidP="0035789D">
            <w:pPr>
              <w:pStyle w:val="TAL"/>
              <w:rPr>
                <w:lang w:eastAsia="en-GB"/>
              </w:rPr>
            </w:pPr>
            <w:r w:rsidRPr="00090C64">
              <w:rPr>
                <w:lang w:eastAsia="en-GB"/>
              </w:rPr>
              <w:t>C: ATCR3a CNC: ATCR3a C/NC: ATCR3a, ANTCR3a</w:t>
            </w:r>
          </w:p>
        </w:tc>
        <w:tc>
          <w:tcPr>
            <w:tcW w:w="977" w:type="dxa"/>
            <w:tcBorders>
              <w:top w:val="nil"/>
              <w:left w:val="nil"/>
              <w:bottom w:val="single" w:sz="4" w:space="0" w:color="auto"/>
              <w:right w:val="single" w:sz="4" w:space="0" w:color="auto"/>
            </w:tcBorders>
            <w:shd w:val="clear" w:color="auto" w:fill="auto"/>
            <w:hideMark/>
          </w:tcPr>
          <w:p w14:paraId="1B280C9E"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A78CC88" w14:textId="77777777" w:rsidR="0035789D" w:rsidRPr="00090C64" w:rsidRDefault="0035789D" w:rsidP="0035789D">
            <w:pPr>
              <w:pStyle w:val="TAL"/>
              <w:rPr>
                <w:lang w:eastAsia="en-GB"/>
              </w:rPr>
            </w:pPr>
            <w:r w:rsidRPr="00090C64">
              <w:rPr>
                <w:lang w:eastAsia="en-GB"/>
              </w:rPr>
              <w:t>C: ATCR7 CNC: ATCR7 C/NC: ATCR7, ANTCR7 </w:t>
            </w:r>
          </w:p>
        </w:tc>
        <w:tc>
          <w:tcPr>
            <w:tcW w:w="989" w:type="dxa"/>
            <w:tcBorders>
              <w:top w:val="nil"/>
              <w:left w:val="nil"/>
              <w:bottom w:val="single" w:sz="4" w:space="0" w:color="auto"/>
              <w:right w:val="single" w:sz="4" w:space="0" w:color="auto"/>
            </w:tcBorders>
          </w:tcPr>
          <w:p w14:paraId="374B7405" w14:textId="77777777" w:rsidR="0035789D" w:rsidRPr="00090C64" w:rsidRDefault="0035789D" w:rsidP="0035789D">
            <w:pPr>
              <w:pStyle w:val="TAL"/>
              <w:rPr>
                <w:lang w:eastAsia="en-GB"/>
              </w:rPr>
            </w:pPr>
            <w:r w:rsidRPr="00090C64">
              <w:rPr>
                <w:lang w:eastAsia="en-GB"/>
              </w:rPr>
              <w:t>C: ATCR7</w:t>
            </w:r>
          </w:p>
          <w:p w14:paraId="64AEABE5" w14:textId="77777777" w:rsidR="0035789D" w:rsidRPr="00090C64" w:rsidRDefault="0035789D" w:rsidP="0035789D">
            <w:pPr>
              <w:pStyle w:val="TAL"/>
              <w:rPr>
                <w:lang w:eastAsia="en-GB"/>
              </w:rPr>
            </w:pPr>
            <w:r w:rsidRPr="00090C64">
              <w:rPr>
                <w:lang w:eastAsia="en-GB"/>
              </w:rPr>
              <w:t>CNC: ATCR7 C/NC: ATCR7, ANTCR7</w:t>
            </w:r>
          </w:p>
        </w:tc>
        <w:tc>
          <w:tcPr>
            <w:tcW w:w="988" w:type="dxa"/>
            <w:tcBorders>
              <w:top w:val="nil"/>
              <w:left w:val="nil"/>
              <w:bottom w:val="single" w:sz="4" w:space="0" w:color="auto"/>
              <w:right w:val="single" w:sz="4" w:space="0" w:color="auto"/>
            </w:tcBorders>
          </w:tcPr>
          <w:p w14:paraId="1C05665B" w14:textId="77777777" w:rsidR="0035789D" w:rsidRPr="00090C64" w:rsidRDefault="0035789D" w:rsidP="0035789D">
            <w:pPr>
              <w:pStyle w:val="TAL"/>
              <w:rPr>
                <w:lang w:eastAsia="en-GB"/>
              </w:rPr>
            </w:pPr>
            <w:r w:rsidRPr="00090C64">
              <w:rPr>
                <w:lang w:eastAsia="en-GB"/>
              </w:rPr>
              <w:t>C: ATCR7</w:t>
            </w:r>
          </w:p>
          <w:p w14:paraId="163475B2"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1B84261E" w14:textId="77777777" w:rsidR="0035789D" w:rsidRPr="00E84EF6" w:rsidRDefault="0035789D" w:rsidP="0035789D">
            <w:pPr>
              <w:pStyle w:val="TAL"/>
              <w:rPr>
                <w:lang w:eastAsia="en-GB"/>
              </w:rPr>
            </w:pPr>
            <w:r w:rsidRPr="00E84EF6">
              <w:rPr>
                <w:lang w:eastAsia="en-GB"/>
              </w:rPr>
              <w:t>C: ATCR9</w:t>
            </w:r>
          </w:p>
          <w:p w14:paraId="37B716C7" w14:textId="77777777" w:rsidR="0035789D" w:rsidRPr="00E84EF6" w:rsidRDefault="0035789D" w:rsidP="0035789D">
            <w:pPr>
              <w:pStyle w:val="TAL"/>
              <w:rPr>
                <w:lang w:eastAsia="en-GB"/>
              </w:rPr>
            </w:pPr>
            <w:r w:rsidRPr="00E84EF6">
              <w:rPr>
                <w:lang w:eastAsia="en-GB"/>
              </w:rPr>
              <w:t>CNC: ATCR9</w:t>
            </w:r>
          </w:p>
          <w:p w14:paraId="2B9D553B" w14:textId="05F1ADE2" w:rsidR="0035789D" w:rsidRPr="00090C64" w:rsidRDefault="0035789D" w:rsidP="0035789D">
            <w:pPr>
              <w:pStyle w:val="TAL"/>
              <w:rPr>
                <w:lang w:eastAsia="en-GB"/>
              </w:rPr>
            </w:pPr>
            <w:r w:rsidRPr="00E84EF6">
              <w:rPr>
                <w:lang w:eastAsia="en-GB"/>
              </w:rPr>
              <w:t>C/NC: ATCR9, ANTCR9</w:t>
            </w:r>
          </w:p>
        </w:tc>
      </w:tr>
      <w:tr w:rsidR="0035789D" w:rsidRPr="00090C64" w14:paraId="6EEEBB64" w14:textId="49C3F47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35789D">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35789D">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35789D">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35789D">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35789D">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35789D">
            <w:pPr>
              <w:pStyle w:val="TAL"/>
            </w:pPr>
            <w:r w:rsidRPr="00090C64">
              <w:rPr>
                <w:lang w:eastAsia="en-GB"/>
              </w:rPr>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35789D">
            <w:pPr>
              <w:pStyle w:val="TAL"/>
            </w:pPr>
            <w:r w:rsidRPr="00090C64">
              <w:rPr>
                <w:lang w:eastAsia="en-GB"/>
              </w:rPr>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35789D">
            <w:pPr>
              <w:pStyle w:val="TAL"/>
            </w:pPr>
            <w:r w:rsidRPr="00E84EF6">
              <w:t>Subclause 5.3.4</w:t>
            </w:r>
          </w:p>
        </w:tc>
      </w:tr>
      <w:tr w:rsidR="0035789D" w:rsidRPr="00090C64" w14:paraId="5F5CB737" w14:textId="50A421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35789D">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35789D">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35789D">
            <w:pPr>
              <w:pStyle w:val="TAC"/>
              <w:rPr>
                <w:lang w:eastAsia="en-GB"/>
              </w:rPr>
            </w:pPr>
            <w:r w:rsidRPr="00E84EF6">
              <w:rPr>
                <w:lang w:eastAsia="en-GB"/>
              </w:rPr>
              <w:t>-</w:t>
            </w:r>
          </w:p>
        </w:tc>
      </w:tr>
      <w:tr w:rsidR="0035789D" w:rsidRPr="00090C64" w14:paraId="6A72DA94" w14:textId="4D5AC6F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35789D">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35789D">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35789D">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35789D">
            <w:pPr>
              <w:pStyle w:val="TAL"/>
              <w:rPr>
                <w:lang w:eastAsia="en-GB"/>
              </w:rPr>
            </w:pPr>
            <w:r w:rsidRPr="00090C64">
              <w:rPr>
                <w:lang w:eastAsia="en-GB"/>
              </w:rPr>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35789D">
            <w:pPr>
              <w:pStyle w:val="TAL"/>
              <w:rPr>
                <w:lang w:eastAsia="en-GB"/>
              </w:rPr>
            </w:pPr>
            <w:r w:rsidRPr="00090C64">
              <w:rPr>
                <w:lang w:eastAsia="en-GB"/>
              </w:rPr>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35789D">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35789D">
            <w:pPr>
              <w:pStyle w:val="TAL"/>
              <w:rPr>
                <w:lang w:eastAsia="en-GB"/>
              </w:rPr>
            </w:pPr>
            <w:r w:rsidRPr="00E84EF6">
              <w:t>Subclause 5.3.4</w:t>
            </w:r>
          </w:p>
        </w:tc>
      </w:tr>
      <w:tr w:rsidR="0035789D" w:rsidRPr="00090C64" w14:paraId="7E59DA43" w14:textId="42EF32C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35789D">
            <w:pPr>
              <w:pStyle w:val="TAL"/>
              <w:rPr>
                <w:lang w:eastAsia="en-GB"/>
              </w:rPr>
            </w:pPr>
            <w:r w:rsidRPr="00090C64">
              <w:rPr>
                <w:lang w:eastAsia="en-GB"/>
              </w:rPr>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35789D">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35789D">
            <w:pPr>
              <w:pStyle w:val="TAL"/>
              <w:rPr>
                <w:lang w:eastAsia="en-GB"/>
              </w:rPr>
            </w:pPr>
            <w:r w:rsidRPr="00E84EF6">
              <w:rPr>
                <w:lang w:eastAsia="en-GB"/>
              </w:rPr>
              <w:t>Subclause 5.3.3</w:t>
            </w:r>
          </w:p>
        </w:tc>
      </w:tr>
      <w:tr w:rsidR="0035789D" w:rsidRPr="00090C64" w14:paraId="11C5EF0F" w14:textId="418ACE3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35789D">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35789D">
            <w:pPr>
              <w:pStyle w:val="TAL"/>
              <w:rPr>
                <w:lang w:eastAsia="en-GB"/>
              </w:rPr>
            </w:pPr>
            <w:r w:rsidRPr="00090C64">
              <w:rPr>
                <w:lang w:eastAsia="en-GB"/>
              </w:rPr>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35789D">
            <w:pPr>
              <w:pStyle w:val="TAL"/>
              <w:rPr>
                <w:lang w:eastAsia="en-GB"/>
              </w:rPr>
            </w:pPr>
            <w:r w:rsidRPr="00090C64">
              <w:rPr>
                <w:lang w:eastAsia="en-GB"/>
              </w:rPr>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35789D">
            <w:pPr>
              <w:pStyle w:val="TAL"/>
              <w:rPr>
                <w:lang w:eastAsia="en-GB"/>
              </w:rPr>
            </w:pPr>
            <w:r w:rsidRPr="00090C64">
              <w:rPr>
                <w:lang w:eastAsia="en-GB"/>
              </w:rPr>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35789D">
            <w:pPr>
              <w:pStyle w:val="TAL"/>
              <w:rPr>
                <w:lang w:eastAsia="en-GB"/>
              </w:rPr>
            </w:pPr>
            <w:r w:rsidRPr="00E84EF6">
              <w:rPr>
                <w:lang w:eastAsia="en-GB"/>
              </w:rPr>
              <w:t>Tested with Error Vector Magnitude</w:t>
            </w:r>
          </w:p>
        </w:tc>
      </w:tr>
      <w:tr w:rsidR="0035789D" w:rsidRPr="00090C64" w14:paraId="0596B894" w14:textId="4F591F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35789D">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35789D">
            <w:pPr>
              <w:pStyle w:val="TAL"/>
              <w:rPr>
                <w:lang w:eastAsia="en-GB"/>
              </w:rPr>
            </w:pPr>
            <w:r w:rsidRPr="00090C64">
              <w:rPr>
                <w:lang w:eastAsia="en-GB"/>
              </w:rPr>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35789D">
            <w:pPr>
              <w:pStyle w:val="TAL"/>
              <w:rPr>
                <w:lang w:eastAsia="en-GB"/>
              </w:rPr>
            </w:pPr>
            <w:r w:rsidRPr="00090C64">
              <w:rPr>
                <w:lang w:eastAsia="en-GB"/>
              </w:rPr>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35789D">
            <w:pPr>
              <w:pStyle w:val="TAL"/>
              <w:rPr>
                <w:lang w:eastAsia="en-GB"/>
              </w:rPr>
            </w:pPr>
            <w:r w:rsidRPr="00090C64">
              <w:rPr>
                <w:lang w:eastAsia="en-GB"/>
              </w:rPr>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35789D">
            <w:pPr>
              <w:pStyle w:val="TAL"/>
              <w:rPr>
                <w:lang w:eastAsia="en-GB"/>
              </w:rPr>
            </w:pPr>
            <w:r w:rsidRPr="00E84EF6">
              <w:rPr>
                <w:lang w:eastAsia="en-GB"/>
              </w:rPr>
              <w:t>SC</w:t>
            </w:r>
          </w:p>
        </w:tc>
      </w:tr>
      <w:tr w:rsidR="0035789D" w:rsidRPr="00090C64" w14:paraId="0F9CA8A9" w14:textId="1F4F063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35789D">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35789D">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35789D">
            <w:pPr>
              <w:pStyle w:val="TAC"/>
              <w:rPr>
                <w:lang w:eastAsia="en-GB"/>
              </w:rPr>
            </w:pPr>
            <w:r w:rsidRPr="00E84EF6">
              <w:rPr>
                <w:lang w:eastAsia="en-GB"/>
              </w:rPr>
              <w:t>-</w:t>
            </w:r>
          </w:p>
        </w:tc>
      </w:tr>
      <w:tr w:rsidR="0035789D" w:rsidRPr="00090C64" w14:paraId="16C4BE93" w14:textId="3C0049E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35789D">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35789D">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35789D">
            <w:pPr>
              <w:pStyle w:val="TAL"/>
              <w:rPr>
                <w:lang w:eastAsia="en-GB"/>
              </w:rPr>
            </w:pPr>
            <w:r w:rsidRPr="00090C64">
              <w:rPr>
                <w:lang w:eastAsia="en-GB"/>
              </w:rPr>
              <w:t>C: ATCR7</w:t>
            </w:r>
          </w:p>
          <w:p w14:paraId="7F2DAFF8"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35789D">
            <w:pPr>
              <w:pStyle w:val="TAL"/>
              <w:rPr>
                <w:lang w:eastAsia="en-GB"/>
              </w:rPr>
            </w:pPr>
            <w:r w:rsidRPr="00E84EF6">
              <w:rPr>
                <w:lang w:eastAsia="en-GB"/>
              </w:rPr>
              <w:t>N/A</w:t>
            </w:r>
          </w:p>
        </w:tc>
      </w:tr>
      <w:tr w:rsidR="0035789D" w:rsidRPr="00090C64" w14:paraId="7B912E52" w14:textId="5ABF084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35789D">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35789D">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35789D">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35789D">
            <w:pPr>
              <w:pStyle w:val="TAL"/>
              <w:rPr>
                <w:lang w:eastAsia="en-GB"/>
              </w:rPr>
            </w:pPr>
            <w:r w:rsidRPr="00E84EF6">
              <w:rPr>
                <w:lang w:eastAsia="en-GB"/>
              </w:rPr>
              <w:t>N/A</w:t>
            </w:r>
          </w:p>
        </w:tc>
      </w:tr>
      <w:tr w:rsidR="0035789D" w:rsidRPr="00090C64" w14:paraId="761B937F" w14:textId="35585D6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35789D">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35789D">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35789D">
            <w:pPr>
              <w:pStyle w:val="TAC"/>
              <w:rPr>
                <w:lang w:eastAsia="en-GB"/>
              </w:rPr>
            </w:pPr>
            <w:r w:rsidRPr="00E84EF6">
              <w:rPr>
                <w:lang w:eastAsia="en-GB"/>
              </w:rPr>
              <w:t>-</w:t>
            </w:r>
          </w:p>
        </w:tc>
      </w:tr>
      <w:tr w:rsidR="0035789D" w:rsidRPr="00090C64" w14:paraId="2CBA0172" w14:textId="6A608B5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35789D">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35789D">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35789D">
            <w:pPr>
              <w:pStyle w:val="TAC"/>
              <w:rPr>
                <w:lang w:eastAsia="en-GB"/>
              </w:rPr>
            </w:pPr>
            <w:r w:rsidRPr="00E84EF6">
              <w:rPr>
                <w:lang w:eastAsia="en-GB"/>
              </w:rPr>
              <w:t>-</w:t>
            </w:r>
          </w:p>
        </w:tc>
      </w:tr>
      <w:tr w:rsidR="0035789D" w:rsidRPr="00090C64" w14:paraId="0E38EC88" w14:textId="10942D4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35789D">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35789D">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35789D">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35789D">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35789D">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35789D">
            <w:pPr>
              <w:pStyle w:val="TAL"/>
              <w:rPr>
                <w:lang w:eastAsia="en-GB"/>
              </w:rPr>
            </w:pPr>
            <w:r w:rsidRPr="00E84EF6">
              <w:rPr>
                <w:lang w:eastAsia="en-GB"/>
              </w:rPr>
              <w:t>Same TC as used in subclause 6.6.4</w:t>
            </w:r>
          </w:p>
        </w:tc>
      </w:tr>
      <w:tr w:rsidR="0035789D" w:rsidRPr="00090C64" w14:paraId="23A34BF7" w14:textId="767709D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35789D">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35789D" w:rsidRPr="00090C64" w14:paraId="24E287DB" w14:textId="7856D924"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35789D">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35789D">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35789D">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35789D">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35789D">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35789D">
            <w:pPr>
              <w:pStyle w:val="TAL"/>
              <w:rPr>
                <w:lang w:eastAsia="en-GB"/>
              </w:rPr>
            </w:pPr>
            <w:r w:rsidRPr="00E84EF6">
              <w:rPr>
                <w:lang w:eastAsia="en-GB"/>
              </w:rPr>
              <w:t>Same TC as used in subclause 6.6.4</w:t>
            </w:r>
          </w:p>
        </w:tc>
      </w:tr>
      <w:tr w:rsidR="0035789D" w:rsidRPr="00090C64" w14:paraId="5F634925" w14:textId="769FF8D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35789D">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35789D">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35789D">
            <w:pPr>
              <w:pStyle w:val="TAC"/>
              <w:rPr>
                <w:lang w:eastAsia="en-GB"/>
              </w:rPr>
            </w:pPr>
            <w:r w:rsidRPr="00E84EF6">
              <w:rPr>
                <w:lang w:eastAsia="en-GB"/>
              </w:rPr>
              <w:t>-</w:t>
            </w:r>
          </w:p>
        </w:tc>
      </w:tr>
      <w:tr w:rsidR="0035789D" w:rsidRPr="00090C64" w14:paraId="6AEB88C1" w14:textId="0913B2B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35789D">
            <w:pPr>
              <w:pStyle w:val="TAL"/>
              <w:rPr>
                <w:lang w:eastAsia="en-GB"/>
              </w:rPr>
            </w:pPr>
            <w:r w:rsidRPr="00090C64">
              <w:rPr>
                <w:lang w:eastAsia="en-GB"/>
              </w:rPr>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35789D">
            <w:pPr>
              <w:pStyle w:val="TAL"/>
              <w:rPr>
                <w:lang w:eastAsia="en-GB"/>
              </w:rPr>
            </w:pPr>
            <w:r w:rsidRPr="00090C64">
              <w:rPr>
                <w:lang w:eastAsia="en-GB"/>
              </w:rPr>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35789D">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35789D">
            <w:pPr>
              <w:pStyle w:val="TAL"/>
              <w:rPr>
                <w:lang w:eastAsia="en-GB"/>
              </w:rPr>
            </w:pPr>
            <w:r w:rsidRPr="00090C64">
              <w:rPr>
                <w:lang w:eastAsia="en-GB"/>
              </w:rPr>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35789D">
            <w:pPr>
              <w:pStyle w:val="TAL"/>
              <w:rPr>
                <w:lang w:eastAsia="en-GB"/>
              </w:rPr>
            </w:pPr>
            <w:r w:rsidRPr="00090C64">
              <w:rPr>
                <w:lang w:eastAsia="en-GB"/>
              </w:rPr>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35789D">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35789D">
            <w:pPr>
              <w:pStyle w:val="TAL"/>
              <w:rPr>
                <w:lang w:eastAsia="en-GB"/>
              </w:rPr>
            </w:pPr>
            <w:r w:rsidRPr="00E84EF6">
              <w:rPr>
                <w:lang w:eastAsia="en-GB"/>
              </w:rPr>
              <w:t>Subclause 5.3.4</w:t>
            </w:r>
          </w:p>
        </w:tc>
      </w:tr>
      <w:tr w:rsidR="0035789D" w:rsidRPr="00090C64" w14:paraId="78012859" w14:textId="0F5ACB0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35789D">
            <w:pPr>
              <w:pStyle w:val="TAL"/>
              <w:rPr>
                <w:lang w:eastAsia="en-GB"/>
              </w:rPr>
            </w:pPr>
            <w:r w:rsidRPr="00090C64">
              <w:rPr>
                <w:lang w:eastAsia="en-GB"/>
              </w:rPr>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35789D">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35789D">
            <w:pPr>
              <w:pStyle w:val="TAL"/>
              <w:rPr>
                <w:lang w:eastAsia="en-GB"/>
              </w:rPr>
            </w:pPr>
            <w:r w:rsidRPr="00E84EF6">
              <w:rPr>
                <w:lang w:eastAsia="en-GB"/>
              </w:rPr>
              <w:t>Subclause 5.3.3</w:t>
            </w:r>
          </w:p>
        </w:tc>
      </w:tr>
      <w:tr w:rsidR="0035789D" w:rsidRPr="00090C64" w14:paraId="21024A06" w14:textId="28EE8E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35789D">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35789D">
            <w:pPr>
              <w:pStyle w:val="TAL"/>
              <w:rPr>
                <w:lang w:eastAsia="en-GB"/>
              </w:rPr>
            </w:pPr>
            <w:r w:rsidRPr="00090C64">
              <w:rPr>
                <w:lang w:eastAsia="en-GB"/>
              </w:rPr>
              <w:t>C: ATCR8</w:t>
            </w:r>
          </w:p>
          <w:p w14:paraId="04A1DE3B" w14:textId="77777777" w:rsidR="0035789D" w:rsidRPr="00090C64" w:rsidRDefault="0035789D" w:rsidP="0035789D">
            <w:pPr>
              <w:pStyle w:val="TAL"/>
              <w:rPr>
                <w:lang w:eastAsia="en-GB"/>
              </w:rPr>
            </w:pPr>
            <w:r w:rsidRPr="00090C64">
              <w:rPr>
                <w:lang w:eastAsia="en-GB"/>
              </w:rPr>
              <w:t>CNC: ATCR8</w:t>
            </w:r>
          </w:p>
          <w:p w14:paraId="50D72692" w14:textId="77777777" w:rsidR="0035789D" w:rsidRPr="00090C64" w:rsidRDefault="0035789D" w:rsidP="0035789D">
            <w:pPr>
              <w:pStyle w:val="TAL"/>
              <w:rPr>
                <w:lang w:eastAsia="en-GB"/>
              </w:rPr>
            </w:pPr>
            <w:r w:rsidRPr="00090C64">
              <w:rPr>
                <w:lang w:eastAsia="en-GB"/>
              </w:rPr>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35789D">
            <w:pPr>
              <w:pStyle w:val="TAL"/>
              <w:rPr>
                <w:lang w:eastAsia="en-GB"/>
              </w:rPr>
            </w:pPr>
            <w:r w:rsidRPr="00090C64">
              <w:rPr>
                <w:lang w:eastAsia="en-GB"/>
              </w:rPr>
              <w:t>C: ATCR8</w:t>
            </w:r>
          </w:p>
          <w:p w14:paraId="46C7E3E7" w14:textId="77777777" w:rsidR="0035789D" w:rsidRPr="00090C64" w:rsidRDefault="0035789D" w:rsidP="0035789D">
            <w:pPr>
              <w:pStyle w:val="TAL"/>
              <w:rPr>
                <w:lang w:eastAsia="en-GB"/>
              </w:rPr>
            </w:pPr>
            <w:r w:rsidRPr="00090C64">
              <w:rPr>
                <w:lang w:eastAsia="en-GB"/>
              </w:rPr>
              <w:t>CNC: ATCR8</w:t>
            </w:r>
          </w:p>
          <w:p w14:paraId="7D7EFC2A" w14:textId="77777777" w:rsidR="0035789D" w:rsidRPr="00090C64" w:rsidRDefault="0035789D" w:rsidP="0035789D">
            <w:pPr>
              <w:pStyle w:val="TAL"/>
              <w:rPr>
                <w:lang w:eastAsia="en-GB"/>
              </w:rPr>
            </w:pPr>
            <w:r w:rsidRPr="00090C64">
              <w:rPr>
                <w:lang w:eastAsia="en-GB"/>
              </w:rPr>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35789D">
            <w:pPr>
              <w:pStyle w:val="TAL"/>
              <w:rPr>
                <w:lang w:eastAsia="en-GB"/>
              </w:rPr>
            </w:pPr>
            <w:r w:rsidRPr="00090C64">
              <w:rPr>
                <w:lang w:eastAsia="en-GB"/>
              </w:rPr>
              <w:t>C: ATCR8</w:t>
            </w:r>
          </w:p>
          <w:p w14:paraId="1CBD47B3" w14:textId="77777777" w:rsidR="0035789D" w:rsidRPr="00090C64" w:rsidRDefault="0035789D" w:rsidP="0035789D">
            <w:pPr>
              <w:pStyle w:val="TAL"/>
              <w:rPr>
                <w:lang w:eastAsia="en-GB"/>
              </w:rPr>
            </w:pPr>
            <w:r w:rsidRPr="00090C64">
              <w:rPr>
                <w:lang w:eastAsia="en-GB"/>
              </w:rPr>
              <w:t>CNC: ATCR8</w:t>
            </w:r>
          </w:p>
          <w:p w14:paraId="2474698F" w14:textId="77777777" w:rsidR="0035789D" w:rsidRPr="00090C64" w:rsidRDefault="0035789D" w:rsidP="0035789D">
            <w:pPr>
              <w:pStyle w:val="TAL"/>
              <w:rPr>
                <w:lang w:eastAsia="en-GB"/>
              </w:rPr>
            </w:pPr>
            <w:r w:rsidRPr="00090C64">
              <w:rPr>
                <w:lang w:eastAsia="en-GB"/>
              </w:rPr>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35789D">
            <w:pPr>
              <w:pStyle w:val="TAL"/>
              <w:rPr>
                <w:lang w:eastAsia="en-GB"/>
              </w:rPr>
            </w:pPr>
            <w:r w:rsidRPr="00E84EF6">
              <w:rPr>
                <w:lang w:eastAsia="en-GB"/>
              </w:rPr>
              <w:t>C: ATCR9</w:t>
            </w:r>
          </w:p>
          <w:p w14:paraId="548C9155" w14:textId="77777777" w:rsidR="0035789D" w:rsidRPr="00E84EF6" w:rsidRDefault="0035789D" w:rsidP="0035789D">
            <w:pPr>
              <w:pStyle w:val="TAL"/>
              <w:rPr>
                <w:lang w:eastAsia="en-GB"/>
              </w:rPr>
            </w:pPr>
            <w:r w:rsidRPr="00E84EF6">
              <w:rPr>
                <w:lang w:eastAsia="en-GB"/>
              </w:rPr>
              <w:t>CNC: ATCR9</w:t>
            </w:r>
          </w:p>
          <w:p w14:paraId="62E26877" w14:textId="2FB04691" w:rsidR="0035789D" w:rsidRPr="00090C64" w:rsidRDefault="0035789D" w:rsidP="0035789D">
            <w:pPr>
              <w:pStyle w:val="TAL"/>
              <w:rPr>
                <w:lang w:eastAsia="en-GB"/>
              </w:rPr>
            </w:pPr>
            <w:r w:rsidRPr="00E84EF6">
              <w:rPr>
                <w:lang w:eastAsia="en-GB"/>
              </w:rPr>
              <w:t>C/NC: ATCR9, ANTCR9</w:t>
            </w:r>
          </w:p>
        </w:tc>
      </w:tr>
      <w:tr w:rsidR="0035789D" w:rsidRPr="00090C64" w14:paraId="7B11D712" w14:textId="5001015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35789D">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35789D">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35789D">
            <w:pPr>
              <w:pStyle w:val="TAC"/>
              <w:rPr>
                <w:lang w:eastAsia="en-GB"/>
              </w:rPr>
            </w:pPr>
            <w:r w:rsidRPr="00E84EF6">
              <w:rPr>
                <w:lang w:eastAsia="en-GB"/>
              </w:rPr>
              <w:t>-</w:t>
            </w:r>
          </w:p>
        </w:tc>
      </w:tr>
      <w:tr w:rsidR="0035789D" w:rsidRPr="00090C64" w14:paraId="7BFC5595" w14:textId="027C953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74D921"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77777777" w:rsidR="0035789D" w:rsidRPr="00090C64" w:rsidRDefault="0035789D" w:rsidP="0035789D">
            <w:pPr>
              <w:pStyle w:val="TAL"/>
              <w:rPr>
                <w:lang w:eastAsia="en-GB"/>
              </w:rPr>
            </w:pPr>
            <w:r w:rsidRPr="00090C64">
              <w:rPr>
                <w:lang w:eastAsia="en-GB"/>
              </w:rPr>
              <w:t>C: ATCR3a CNC: ATCR3a C/NC: ATCR3a, ANTCR3a</w:t>
            </w:r>
          </w:p>
        </w:tc>
        <w:tc>
          <w:tcPr>
            <w:tcW w:w="1174" w:type="dxa"/>
            <w:tcBorders>
              <w:top w:val="nil"/>
              <w:left w:val="nil"/>
              <w:bottom w:val="single" w:sz="4" w:space="0" w:color="auto"/>
              <w:right w:val="single" w:sz="4" w:space="0" w:color="auto"/>
            </w:tcBorders>
            <w:shd w:val="clear" w:color="auto" w:fill="auto"/>
            <w:hideMark/>
          </w:tcPr>
          <w:p w14:paraId="466498F8" w14:textId="77777777" w:rsidR="0035789D" w:rsidRPr="00090C64" w:rsidRDefault="0035789D" w:rsidP="0035789D">
            <w:pPr>
              <w:pStyle w:val="TAL"/>
              <w:rPr>
                <w:lang w:eastAsia="en-GB"/>
              </w:rPr>
            </w:pPr>
            <w:r w:rsidRPr="00090C64">
              <w:rPr>
                <w:lang w:eastAsia="en-GB"/>
              </w:rPr>
              <w:t>C: ATCR3a CNC: ATCR3a C/NC: ATCR3a, ANTCR3a</w:t>
            </w:r>
          </w:p>
        </w:tc>
        <w:tc>
          <w:tcPr>
            <w:tcW w:w="977" w:type="dxa"/>
            <w:tcBorders>
              <w:top w:val="nil"/>
              <w:left w:val="nil"/>
              <w:bottom w:val="single" w:sz="4" w:space="0" w:color="auto"/>
              <w:right w:val="single" w:sz="4" w:space="0" w:color="auto"/>
            </w:tcBorders>
            <w:shd w:val="clear" w:color="auto" w:fill="auto"/>
            <w:hideMark/>
          </w:tcPr>
          <w:p w14:paraId="1C4D32DE"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8A54125" w14:textId="77777777" w:rsidR="0035789D" w:rsidRPr="00090C64" w:rsidRDefault="0035789D" w:rsidP="0035789D">
            <w:pPr>
              <w:pStyle w:val="TAL"/>
              <w:rPr>
                <w:lang w:eastAsia="en-GB"/>
              </w:rPr>
            </w:pPr>
            <w:r w:rsidRPr="00090C64">
              <w:rPr>
                <w:lang w:eastAsia="en-GB"/>
              </w:rPr>
              <w:t>C: ATCR7 CNC: ATCR7 C/NC: ATCR7, ANTCR7</w:t>
            </w:r>
          </w:p>
        </w:tc>
        <w:tc>
          <w:tcPr>
            <w:tcW w:w="989" w:type="dxa"/>
            <w:tcBorders>
              <w:top w:val="nil"/>
              <w:left w:val="nil"/>
              <w:bottom w:val="single" w:sz="4" w:space="0" w:color="auto"/>
              <w:right w:val="single" w:sz="4" w:space="0" w:color="auto"/>
            </w:tcBorders>
          </w:tcPr>
          <w:p w14:paraId="56C101C1" w14:textId="77777777" w:rsidR="0035789D" w:rsidRPr="00090C64" w:rsidRDefault="0035789D" w:rsidP="0035789D">
            <w:pPr>
              <w:pStyle w:val="TAL"/>
              <w:rPr>
                <w:lang w:eastAsia="en-GB"/>
              </w:rPr>
            </w:pPr>
            <w:r w:rsidRPr="00090C64">
              <w:rPr>
                <w:lang w:eastAsia="en-GB"/>
              </w:rPr>
              <w:t>C: ATCR7 CNC: ATCR7 C/NC: ATCR7, ANTCR7</w:t>
            </w:r>
          </w:p>
        </w:tc>
        <w:tc>
          <w:tcPr>
            <w:tcW w:w="988" w:type="dxa"/>
            <w:tcBorders>
              <w:top w:val="nil"/>
              <w:left w:val="nil"/>
              <w:bottom w:val="single" w:sz="4" w:space="0" w:color="auto"/>
              <w:right w:val="single" w:sz="4" w:space="0" w:color="auto"/>
            </w:tcBorders>
          </w:tcPr>
          <w:p w14:paraId="456D36BC" w14:textId="77777777" w:rsidR="0035789D" w:rsidRPr="00090C64" w:rsidRDefault="0035789D" w:rsidP="0035789D">
            <w:pPr>
              <w:pStyle w:val="TAL"/>
              <w:rPr>
                <w:lang w:eastAsia="en-GB"/>
              </w:rPr>
            </w:pPr>
            <w:r w:rsidRPr="00090C64">
              <w:rPr>
                <w:lang w:eastAsia="en-GB"/>
              </w:rPr>
              <w:t>C: ATCR7</w:t>
            </w:r>
          </w:p>
          <w:p w14:paraId="09D99A2D"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65F44830" w14:textId="77777777" w:rsidR="0035789D" w:rsidRPr="00E84EF6" w:rsidRDefault="0035789D" w:rsidP="0035789D">
            <w:pPr>
              <w:pStyle w:val="TAL"/>
              <w:rPr>
                <w:lang w:eastAsia="en-GB"/>
              </w:rPr>
            </w:pPr>
            <w:r w:rsidRPr="00E84EF6">
              <w:rPr>
                <w:lang w:eastAsia="en-GB"/>
              </w:rPr>
              <w:t>C: ATCR9</w:t>
            </w:r>
          </w:p>
          <w:p w14:paraId="678235E6" w14:textId="77777777" w:rsidR="0035789D" w:rsidRPr="00E84EF6" w:rsidRDefault="0035789D" w:rsidP="0035789D">
            <w:pPr>
              <w:pStyle w:val="TAL"/>
              <w:rPr>
                <w:lang w:eastAsia="en-GB"/>
              </w:rPr>
            </w:pPr>
            <w:r w:rsidRPr="00E84EF6">
              <w:rPr>
                <w:lang w:eastAsia="en-GB"/>
              </w:rPr>
              <w:t>CNC: ATCR9</w:t>
            </w:r>
          </w:p>
          <w:p w14:paraId="0074DCD0" w14:textId="095A97F1" w:rsidR="0035789D" w:rsidRPr="00090C64" w:rsidRDefault="0035789D" w:rsidP="0035789D">
            <w:pPr>
              <w:pStyle w:val="TAL"/>
              <w:rPr>
                <w:lang w:eastAsia="en-GB"/>
              </w:rPr>
            </w:pPr>
            <w:r w:rsidRPr="00E84EF6">
              <w:rPr>
                <w:lang w:eastAsia="en-GB"/>
              </w:rPr>
              <w:t>C/NC: ATCR9, ANTCR9</w:t>
            </w:r>
          </w:p>
        </w:tc>
      </w:tr>
      <w:tr w:rsidR="0035789D" w:rsidRPr="00090C64" w14:paraId="19D5581F" w14:textId="4B52ED7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6C3FE6"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77777777" w:rsidR="0035789D" w:rsidRPr="00090C64" w:rsidRDefault="0035789D" w:rsidP="0035789D">
            <w:pPr>
              <w:pStyle w:val="TAL"/>
              <w:rPr>
                <w:lang w:eastAsia="en-GB"/>
              </w:rPr>
            </w:pPr>
            <w:r w:rsidRPr="00090C64">
              <w:rPr>
                <w:lang w:eastAsia="en-GB"/>
              </w:rPr>
              <w:t>C: ATCR3a CNC: ATCR3a C/NC: ATCR3a, ANTCR3a</w:t>
            </w:r>
          </w:p>
        </w:tc>
        <w:tc>
          <w:tcPr>
            <w:tcW w:w="1174" w:type="dxa"/>
            <w:tcBorders>
              <w:top w:val="nil"/>
              <w:left w:val="nil"/>
              <w:bottom w:val="single" w:sz="4" w:space="0" w:color="auto"/>
              <w:right w:val="single" w:sz="4" w:space="0" w:color="auto"/>
            </w:tcBorders>
            <w:shd w:val="clear" w:color="auto" w:fill="auto"/>
            <w:hideMark/>
          </w:tcPr>
          <w:p w14:paraId="260BDADA" w14:textId="77777777" w:rsidR="0035789D" w:rsidRPr="00090C64" w:rsidRDefault="0035789D" w:rsidP="0035789D">
            <w:pPr>
              <w:pStyle w:val="TAL"/>
              <w:rPr>
                <w:lang w:eastAsia="en-GB"/>
              </w:rPr>
            </w:pPr>
            <w:r w:rsidRPr="00090C64">
              <w:rPr>
                <w:lang w:eastAsia="en-GB"/>
              </w:rPr>
              <w:t>C: ATCR3a CNC: ATCR3a C/NC: ATCR3a, ANTCR3a</w:t>
            </w:r>
          </w:p>
        </w:tc>
        <w:tc>
          <w:tcPr>
            <w:tcW w:w="977" w:type="dxa"/>
            <w:tcBorders>
              <w:top w:val="nil"/>
              <w:left w:val="nil"/>
              <w:bottom w:val="single" w:sz="4" w:space="0" w:color="auto"/>
              <w:right w:val="single" w:sz="4" w:space="0" w:color="auto"/>
            </w:tcBorders>
            <w:shd w:val="clear" w:color="auto" w:fill="auto"/>
            <w:hideMark/>
          </w:tcPr>
          <w:p w14:paraId="2FD7AB1F"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FCC9A80"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7502353"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086806B1"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7383B4CA" w14:textId="77777777" w:rsidR="0035789D" w:rsidRPr="00E84EF6" w:rsidRDefault="0035789D" w:rsidP="0035789D">
            <w:pPr>
              <w:pStyle w:val="TAL"/>
              <w:rPr>
                <w:lang w:eastAsia="en-GB"/>
              </w:rPr>
            </w:pPr>
            <w:r w:rsidRPr="00E84EF6">
              <w:rPr>
                <w:lang w:eastAsia="en-GB"/>
              </w:rPr>
              <w:t>C: ATCR9</w:t>
            </w:r>
          </w:p>
          <w:p w14:paraId="1EBBAB16" w14:textId="77777777" w:rsidR="0035789D" w:rsidRPr="00E84EF6" w:rsidRDefault="0035789D" w:rsidP="0035789D">
            <w:pPr>
              <w:pStyle w:val="TAL"/>
              <w:rPr>
                <w:lang w:eastAsia="en-GB"/>
              </w:rPr>
            </w:pPr>
            <w:r w:rsidRPr="00E84EF6">
              <w:rPr>
                <w:lang w:eastAsia="en-GB"/>
              </w:rPr>
              <w:t>CNC: ATCR9</w:t>
            </w:r>
          </w:p>
          <w:p w14:paraId="476DE6AC" w14:textId="209F2EA8" w:rsidR="0035789D" w:rsidRPr="00090C64" w:rsidRDefault="0035789D" w:rsidP="0035789D">
            <w:pPr>
              <w:pStyle w:val="TAL"/>
              <w:rPr>
                <w:lang w:eastAsia="en-GB"/>
              </w:rPr>
            </w:pPr>
            <w:r w:rsidRPr="00E84EF6">
              <w:rPr>
                <w:lang w:eastAsia="en-GB"/>
              </w:rPr>
              <w:t>C/NC: ATCR9, ANTCR9</w:t>
            </w:r>
          </w:p>
        </w:tc>
      </w:tr>
      <w:tr w:rsidR="0035789D" w:rsidRPr="00090C64" w14:paraId="0AF7E649" w14:textId="3DAB8B8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35789D">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35789D">
            <w:pPr>
              <w:pStyle w:val="TAL"/>
              <w:rPr>
                <w:lang w:eastAsia="en-GB"/>
              </w:rPr>
            </w:pPr>
            <w:r w:rsidRPr="00090C64">
              <w:rPr>
                <w:lang w:eastAsia="en-GB"/>
              </w:rPr>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35789D">
            <w:pPr>
              <w:pStyle w:val="TAL"/>
              <w:rPr>
                <w:lang w:eastAsia="en-GB"/>
              </w:rPr>
            </w:pPr>
            <w:r w:rsidRPr="00090C64">
              <w:rPr>
                <w:lang w:eastAsia="en-GB"/>
              </w:rPr>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35789D">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35789D">
            <w:pPr>
              <w:pStyle w:val="TAL"/>
              <w:rPr>
                <w:lang w:eastAsia="en-GB"/>
              </w:rPr>
            </w:pPr>
            <w:r w:rsidRPr="00E84EF6">
              <w:rPr>
                <w:lang w:eastAsia="en-GB"/>
              </w:rPr>
              <w:t>C: ATCR9</w:t>
            </w:r>
          </w:p>
          <w:p w14:paraId="0B33697B" w14:textId="77777777" w:rsidR="0035789D" w:rsidRPr="00E84EF6" w:rsidRDefault="0035789D" w:rsidP="0035789D">
            <w:pPr>
              <w:pStyle w:val="TAL"/>
              <w:rPr>
                <w:lang w:eastAsia="en-GB"/>
              </w:rPr>
            </w:pPr>
            <w:r w:rsidRPr="00E84EF6">
              <w:rPr>
                <w:lang w:eastAsia="en-GB"/>
              </w:rPr>
              <w:t>CNC: ATCR9</w:t>
            </w:r>
          </w:p>
          <w:p w14:paraId="7914CDCC" w14:textId="4E623FBE" w:rsidR="0035789D" w:rsidRPr="00090C64" w:rsidRDefault="0035789D" w:rsidP="0035789D">
            <w:pPr>
              <w:pStyle w:val="TAL"/>
              <w:rPr>
                <w:lang w:eastAsia="en-GB"/>
              </w:rPr>
            </w:pPr>
            <w:r w:rsidRPr="00E84EF6">
              <w:rPr>
                <w:lang w:eastAsia="en-GB"/>
              </w:rPr>
              <w:t>C/NC: ATCR9, ANTCR9</w:t>
            </w:r>
          </w:p>
        </w:tc>
      </w:tr>
      <w:tr w:rsidR="0035789D" w:rsidRPr="00090C64" w14:paraId="36F22E4D" w14:textId="37D3BB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35789D">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35789D">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35789D">
            <w:pPr>
              <w:pStyle w:val="TAC"/>
              <w:rPr>
                <w:lang w:eastAsia="en-GB"/>
              </w:rPr>
            </w:pPr>
            <w:r w:rsidRPr="00E84EF6">
              <w:rPr>
                <w:lang w:eastAsia="en-GB"/>
              </w:rPr>
              <w:t>-</w:t>
            </w:r>
          </w:p>
        </w:tc>
      </w:tr>
      <w:tr w:rsidR="0035789D" w:rsidRPr="00090C64" w14:paraId="2540BE3F" w14:textId="33FE756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35789D">
            <w:pPr>
              <w:pStyle w:val="TAL"/>
              <w:rPr>
                <w:lang w:eastAsia="en-GB"/>
              </w:rPr>
            </w:pPr>
            <w:r w:rsidRPr="00090C64">
              <w:rPr>
                <w:lang w:eastAsia="en-GB"/>
              </w:rPr>
              <w:lastRenderedPageBreak/>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35789D">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35789D">
            <w:pPr>
              <w:pStyle w:val="TAC"/>
              <w:rPr>
                <w:lang w:eastAsia="en-GB"/>
              </w:rPr>
            </w:pPr>
            <w:r w:rsidRPr="00E84EF6">
              <w:rPr>
                <w:lang w:eastAsia="en-GB"/>
              </w:rPr>
              <w:t>-</w:t>
            </w:r>
          </w:p>
        </w:tc>
      </w:tr>
      <w:tr w:rsidR="0035789D" w:rsidRPr="00090C64" w14:paraId="43426F94" w14:textId="29376FB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35789D">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35789D">
            <w:pPr>
              <w:pStyle w:val="TAL"/>
              <w:rPr>
                <w:lang w:eastAsia="en-GB"/>
              </w:rPr>
            </w:pPr>
            <w:r w:rsidRPr="00090C64">
              <w:rPr>
                <w:lang w:eastAsia="en-GB"/>
              </w:rPr>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35789D">
            <w:pPr>
              <w:pStyle w:val="TAL"/>
              <w:rPr>
                <w:lang w:eastAsia="en-GB"/>
              </w:rPr>
            </w:pPr>
            <w:r w:rsidRPr="00090C64">
              <w:rPr>
                <w:lang w:eastAsia="en-GB"/>
              </w:rPr>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35789D">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35789D">
            <w:pPr>
              <w:pStyle w:val="TAL"/>
              <w:rPr>
                <w:lang w:eastAsia="en-GB"/>
              </w:rPr>
            </w:pPr>
            <w:r w:rsidRPr="00090C64">
              <w:rPr>
                <w:lang w:eastAsia="en-GB"/>
              </w:rPr>
              <w:t>Clause 5.3.4</w:t>
            </w:r>
          </w:p>
          <w:p w14:paraId="4A8FF3C1" w14:textId="77777777" w:rsidR="0035789D" w:rsidRPr="00090C64" w:rsidRDefault="0035789D" w:rsidP="0035789D">
            <w:pPr>
              <w:pStyle w:val="TAL"/>
              <w:rPr>
                <w:snapToGrid w:val="0"/>
                <w:lang w:eastAsia="zh-CN"/>
              </w:rPr>
            </w:pPr>
            <w:r w:rsidRPr="00090C64">
              <w:rPr>
                <w:snapToGrid w:val="0"/>
                <w:lang w:eastAsia="zh-CN"/>
              </w:rPr>
              <w:t>SC, ATCR8b (Note)</w:t>
            </w:r>
          </w:p>
          <w:p w14:paraId="0F871499" w14:textId="77777777" w:rsidR="0035789D" w:rsidRPr="00090C64" w:rsidRDefault="0035789D" w:rsidP="0035789D">
            <w:pPr>
              <w:pStyle w:val="TAL"/>
              <w:rPr>
                <w:lang w:eastAsia="en-GB"/>
              </w:rPr>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35789D">
            <w:pPr>
              <w:pStyle w:val="TAL"/>
              <w:rPr>
                <w:lang w:eastAsia="en-GB"/>
              </w:rPr>
            </w:pPr>
            <w:r w:rsidRPr="00090C64">
              <w:rPr>
                <w:lang w:eastAsia="en-GB"/>
              </w:rPr>
              <w:t>Clause 5.3.4</w:t>
            </w:r>
          </w:p>
          <w:p w14:paraId="19880D4D" w14:textId="77777777" w:rsidR="0035789D" w:rsidRPr="00090C64" w:rsidRDefault="0035789D" w:rsidP="0035789D">
            <w:pPr>
              <w:pStyle w:val="TAL"/>
              <w:rPr>
                <w:lang w:eastAsia="en-GB"/>
              </w:rPr>
            </w:pPr>
            <w:r w:rsidRPr="00090C64">
              <w:rPr>
                <w:snapToGrid w:val="0"/>
                <w:lang w:eastAsia="zh-CN"/>
              </w:rPr>
              <w:t>SC, ATCR8b (Note)</w:t>
            </w:r>
          </w:p>
          <w:p w14:paraId="1373110D" w14:textId="77777777" w:rsidR="0035789D" w:rsidRPr="00090C64" w:rsidRDefault="0035789D" w:rsidP="0035789D">
            <w:pPr>
              <w:pStyle w:val="TAL"/>
              <w:rPr>
                <w:lang w:eastAsia="en-GB"/>
              </w:rPr>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35789D">
            <w:pPr>
              <w:pStyle w:val="TAL"/>
              <w:rPr>
                <w:lang w:eastAsia="en-GB"/>
              </w:rPr>
            </w:pPr>
            <w:r w:rsidRPr="00090C64">
              <w:rPr>
                <w:lang w:eastAsia="en-GB"/>
              </w:rPr>
              <w:t>Clause 5.3.4</w:t>
            </w:r>
          </w:p>
          <w:p w14:paraId="057CCB5B" w14:textId="77777777" w:rsidR="0035789D" w:rsidRPr="00090C64" w:rsidRDefault="0035789D" w:rsidP="0035789D">
            <w:pPr>
              <w:pStyle w:val="TAL"/>
              <w:rPr>
                <w:snapToGrid w:val="0"/>
                <w:lang w:eastAsia="zh-CN"/>
              </w:rPr>
            </w:pPr>
            <w:r w:rsidRPr="00090C64">
              <w:rPr>
                <w:snapToGrid w:val="0"/>
                <w:lang w:eastAsia="zh-CN"/>
              </w:rPr>
              <w:t>SC, ATCR8b (Note)</w:t>
            </w:r>
          </w:p>
          <w:p w14:paraId="1F921BD5" w14:textId="77777777" w:rsidR="0035789D" w:rsidRPr="00090C64" w:rsidRDefault="0035789D" w:rsidP="0035789D">
            <w:pPr>
              <w:pStyle w:val="TAL"/>
              <w:rPr>
                <w:lang w:eastAsia="en-GB"/>
              </w:rPr>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35789D">
            <w:pPr>
              <w:pStyle w:val="TAL"/>
              <w:rPr>
                <w:lang w:eastAsia="en-GB"/>
              </w:rPr>
            </w:pPr>
            <w:r w:rsidRPr="00E84EF6">
              <w:rPr>
                <w:lang w:eastAsia="en-GB"/>
              </w:rPr>
              <w:t xml:space="preserve">Subclause 5.3.3 </w:t>
            </w:r>
          </w:p>
          <w:p w14:paraId="6A9E9CA3" w14:textId="77777777" w:rsidR="0035789D" w:rsidRPr="00E84EF6" w:rsidRDefault="0035789D" w:rsidP="0035789D">
            <w:pPr>
              <w:pStyle w:val="TAL"/>
              <w:rPr>
                <w:lang w:eastAsia="en-GB"/>
              </w:rPr>
            </w:pPr>
            <w:r w:rsidRPr="00E84EF6">
              <w:rPr>
                <w:lang w:eastAsia="en-GB"/>
              </w:rPr>
              <w:t>Subclause 5.3.4</w:t>
            </w:r>
          </w:p>
          <w:p w14:paraId="4EC682A5" w14:textId="61EC1239" w:rsidR="0035789D" w:rsidRPr="00090C64" w:rsidRDefault="0035789D" w:rsidP="0035789D">
            <w:pPr>
              <w:pStyle w:val="TAL"/>
              <w:rPr>
                <w:lang w:eastAsia="en-GB"/>
              </w:rPr>
            </w:pPr>
            <w:r w:rsidRPr="00E84EF6">
              <w:rPr>
                <w:snapToGrid w:val="0"/>
                <w:lang w:eastAsia="zh-CN"/>
              </w:rPr>
              <w:t>SC</w:t>
            </w:r>
          </w:p>
        </w:tc>
      </w:tr>
      <w:tr w:rsidR="0035789D" w:rsidRPr="00090C64" w14:paraId="0F305F8C" w14:textId="14AEE19F"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35789D">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35789D">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35789D">
            <w:pPr>
              <w:pStyle w:val="TAC"/>
              <w:rPr>
                <w:lang w:eastAsia="en-GB"/>
              </w:rPr>
            </w:pPr>
            <w:r w:rsidRPr="00E84EF6">
              <w:rPr>
                <w:lang w:eastAsia="en-GB"/>
              </w:rPr>
              <w:t>-</w:t>
            </w:r>
          </w:p>
        </w:tc>
      </w:tr>
      <w:tr w:rsidR="0035789D" w:rsidRPr="00090C64" w14:paraId="2752C5D6" w14:textId="28BC221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35789D">
            <w:pPr>
              <w:pStyle w:val="TAL"/>
              <w:rPr>
                <w:lang w:eastAsia="en-GB"/>
              </w:rPr>
            </w:pPr>
            <w:r w:rsidRPr="00090C64">
              <w:rPr>
                <w:lang w:eastAsia="en-GB"/>
              </w:rPr>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35789D">
            <w:pPr>
              <w:pStyle w:val="TAL"/>
              <w:rPr>
                <w:lang w:eastAsia="en-GB"/>
              </w:rPr>
            </w:pPr>
            <w:r w:rsidRPr="00090C64">
              <w:rPr>
                <w:lang w:eastAsia="en-GB"/>
              </w:rPr>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35789D">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35789D">
            <w:pPr>
              <w:pStyle w:val="TAL"/>
              <w:rPr>
                <w:lang w:eastAsia="en-GB"/>
              </w:rPr>
            </w:pPr>
            <w:r w:rsidRPr="00090C64">
              <w:rPr>
                <w:lang w:eastAsia="en-GB"/>
              </w:rPr>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35789D">
            <w:pPr>
              <w:pStyle w:val="TAL"/>
              <w:rPr>
                <w:lang w:eastAsia="en-GB"/>
              </w:rPr>
            </w:pPr>
            <w:r w:rsidRPr="00090C64">
              <w:rPr>
                <w:lang w:eastAsia="en-GB"/>
              </w:rPr>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35789D">
            <w:pPr>
              <w:pStyle w:val="TAL"/>
              <w:rPr>
                <w:lang w:eastAsia="en-GB"/>
              </w:rPr>
            </w:pPr>
            <w:r w:rsidRPr="00090C64">
              <w:rPr>
                <w:lang w:eastAsia="en-GB"/>
              </w:rPr>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35789D">
            <w:pPr>
              <w:pStyle w:val="TAL"/>
              <w:rPr>
                <w:lang w:eastAsia="en-GB"/>
              </w:rPr>
            </w:pPr>
            <w:r w:rsidRPr="00E84EF6">
              <w:rPr>
                <w:lang w:eastAsia="en-GB"/>
              </w:rPr>
              <w:t>C: ATCR9</w:t>
            </w:r>
          </w:p>
          <w:p w14:paraId="6E383F39" w14:textId="77777777" w:rsidR="0035789D" w:rsidRPr="00E84EF6" w:rsidRDefault="0035789D" w:rsidP="0035789D">
            <w:pPr>
              <w:pStyle w:val="TAL"/>
              <w:rPr>
                <w:lang w:eastAsia="en-GB"/>
              </w:rPr>
            </w:pPr>
            <w:r w:rsidRPr="00E84EF6">
              <w:rPr>
                <w:lang w:eastAsia="en-GB"/>
              </w:rPr>
              <w:t>CNC: ATCR9</w:t>
            </w:r>
          </w:p>
          <w:p w14:paraId="5474562C" w14:textId="7EDE58A0" w:rsidR="0035789D" w:rsidRPr="00090C64" w:rsidRDefault="0035789D" w:rsidP="0035789D">
            <w:pPr>
              <w:pStyle w:val="TAL"/>
              <w:rPr>
                <w:lang w:eastAsia="en-GB"/>
              </w:rPr>
            </w:pPr>
            <w:r w:rsidRPr="00E84EF6">
              <w:rPr>
                <w:lang w:eastAsia="en-GB"/>
              </w:rPr>
              <w:t>C/NC: ATCR9, ANTCR9</w:t>
            </w:r>
          </w:p>
        </w:tc>
      </w:tr>
      <w:tr w:rsidR="0035789D" w:rsidRPr="00090C64" w14:paraId="2652EB22" w14:textId="2F22F20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35789D">
            <w:pPr>
              <w:pStyle w:val="TAL"/>
              <w:rPr>
                <w:lang w:eastAsia="en-GB"/>
              </w:rPr>
            </w:pPr>
            <w:r w:rsidRPr="00E84EF6">
              <w:t>Subclause 5.3.3</w:t>
            </w:r>
          </w:p>
        </w:tc>
      </w:tr>
      <w:tr w:rsidR="0035789D" w:rsidRPr="00090C64" w14:paraId="381AE5C9" w14:textId="3C65D3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35789D">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35789D">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35789D">
            <w:pPr>
              <w:pStyle w:val="TAL"/>
              <w:rPr>
                <w:lang w:eastAsia="en-GB"/>
              </w:rPr>
            </w:pPr>
            <w:r w:rsidRPr="00090C64">
              <w:rPr>
                <w:lang w:eastAsia="en-GB"/>
              </w:rPr>
              <w:t>C: ATCR8a</w:t>
            </w:r>
          </w:p>
          <w:p w14:paraId="4885CF82" w14:textId="77777777" w:rsidR="0035789D" w:rsidRPr="00090C64" w:rsidRDefault="0035789D" w:rsidP="0035789D">
            <w:pPr>
              <w:pStyle w:val="TAL"/>
              <w:rPr>
                <w:lang w:eastAsia="en-GB"/>
              </w:rPr>
            </w:pPr>
            <w:r w:rsidRPr="00090C64">
              <w:rPr>
                <w:lang w:eastAsia="en-GB"/>
              </w:rPr>
              <w:t>CNC: ANTCR8</w:t>
            </w:r>
          </w:p>
          <w:p w14:paraId="50768392" w14:textId="77777777" w:rsidR="0035789D" w:rsidRPr="00090C64" w:rsidRDefault="0035789D" w:rsidP="0035789D">
            <w:pPr>
              <w:pStyle w:val="TAL"/>
            </w:pPr>
            <w:r w:rsidRPr="00090C64">
              <w:rPr>
                <w:lang w:eastAsia="en-GB"/>
              </w:rPr>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35789D">
            <w:pPr>
              <w:pStyle w:val="TAL"/>
              <w:rPr>
                <w:lang w:eastAsia="en-GB"/>
              </w:rPr>
            </w:pPr>
            <w:r w:rsidRPr="00090C64">
              <w:rPr>
                <w:lang w:eastAsia="en-GB"/>
              </w:rPr>
              <w:t>C: ATCR8a</w:t>
            </w:r>
          </w:p>
          <w:p w14:paraId="06881DC9" w14:textId="77777777" w:rsidR="0035789D" w:rsidRPr="00090C64" w:rsidRDefault="0035789D" w:rsidP="0035789D">
            <w:pPr>
              <w:pStyle w:val="TAL"/>
              <w:rPr>
                <w:lang w:eastAsia="en-GB"/>
              </w:rPr>
            </w:pPr>
            <w:r w:rsidRPr="00090C64">
              <w:rPr>
                <w:lang w:eastAsia="en-GB"/>
              </w:rPr>
              <w:t>CNC: ANTCR8</w:t>
            </w:r>
          </w:p>
          <w:p w14:paraId="2EEB5FD8" w14:textId="77777777" w:rsidR="0035789D" w:rsidRPr="00090C64" w:rsidRDefault="0035789D" w:rsidP="0035789D">
            <w:pPr>
              <w:pStyle w:val="TAL"/>
            </w:pPr>
            <w:r w:rsidRPr="00090C64">
              <w:rPr>
                <w:lang w:eastAsia="en-GB"/>
              </w:rPr>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35789D">
            <w:pPr>
              <w:pStyle w:val="TAL"/>
              <w:rPr>
                <w:lang w:eastAsia="en-GB"/>
              </w:rPr>
            </w:pPr>
            <w:r w:rsidRPr="00090C64">
              <w:rPr>
                <w:lang w:eastAsia="en-GB"/>
              </w:rPr>
              <w:t>C: ATCR8a</w:t>
            </w:r>
          </w:p>
          <w:p w14:paraId="29E12440" w14:textId="77777777" w:rsidR="0035789D" w:rsidRPr="00090C64" w:rsidRDefault="0035789D" w:rsidP="0035789D">
            <w:pPr>
              <w:pStyle w:val="TAL"/>
              <w:rPr>
                <w:lang w:eastAsia="en-GB"/>
              </w:rPr>
            </w:pPr>
            <w:r w:rsidRPr="00090C64">
              <w:rPr>
                <w:lang w:eastAsia="en-GB"/>
              </w:rPr>
              <w:t>CNC: ANTCR8</w:t>
            </w:r>
          </w:p>
          <w:p w14:paraId="3D3868D7" w14:textId="77777777" w:rsidR="0035789D" w:rsidRPr="00090C64" w:rsidRDefault="0035789D" w:rsidP="0035789D">
            <w:pPr>
              <w:pStyle w:val="TAL"/>
            </w:pPr>
            <w:r w:rsidRPr="00090C64">
              <w:rPr>
                <w:lang w:eastAsia="en-GB"/>
              </w:rPr>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35789D">
            <w:pPr>
              <w:pStyle w:val="TAL"/>
              <w:rPr>
                <w:lang w:eastAsia="en-GB"/>
              </w:rPr>
            </w:pPr>
            <w:r w:rsidRPr="00E84EF6">
              <w:rPr>
                <w:lang w:eastAsia="en-GB"/>
              </w:rPr>
              <w:t>C: ATCR9</w:t>
            </w:r>
          </w:p>
          <w:p w14:paraId="5F0EB953" w14:textId="77777777" w:rsidR="0035789D" w:rsidRPr="00E84EF6" w:rsidRDefault="0035789D" w:rsidP="0035789D">
            <w:pPr>
              <w:pStyle w:val="TAL"/>
              <w:rPr>
                <w:lang w:eastAsia="en-GB"/>
              </w:rPr>
            </w:pPr>
            <w:r w:rsidRPr="00E84EF6">
              <w:rPr>
                <w:lang w:eastAsia="en-GB"/>
              </w:rPr>
              <w:t>CNC: ATCR9</w:t>
            </w:r>
          </w:p>
          <w:p w14:paraId="2974C9CA" w14:textId="52E89638" w:rsidR="0035789D" w:rsidRPr="00090C64" w:rsidRDefault="0035789D" w:rsidP="0035789D">
            <w:pPr>
              <w:pStyle w:val="TAL"/>
              <w:rPr>
                <w:lang w:eastAsia="en-GB"/>
              </w:rPr>
            </w:pPr>
            <w:r w:rsidRPr="00E84EF6">
              <w:rPr>
                <w:lang w:eastAsia="en-GB"/>
              </w:rPr>
              <w:t>C/NC: ATCR9, ANTCR9</w:t>
            </w:r>
          </w:p>
        </w:tc>
      </w:tr>
      <w:tr w:rsidR="0035789D" w:rsidRPr="00090C64" w14:paraId="638711D8" w14:textId="20B32FB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AEE1626"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35789D" w:rsidRPr="00090C64" w:rsidRDefault="0035789D" w:rsidP="0035789D">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77777777" w:rsidR="0035789D" w:rsidRPr="00090C64" w:rsidRDefault="0035789D" w:rsidP="0035789D">
            <w:pPr>
              <w:pStyle w:val="TAL"/>
              <w:rPr>
                <w:lang w:eastAsia="en-GB"/>
              </w:rPr>
            </w:pPr>
            <w:r w:rsidRPr="00090C64">
              <w:rPr>
                <w:lang w:eastAsia="en-GB"/>
              </w:rPr>
              <w:t>CNC: ANTCR3a C/NC:ANTCR3a</w:t>
            </w:r>
          </w:p>
        </w:tc>
        <w:tc>
          <w:tcPr>
            <w:tcW w:w="1174" w:type="dxa"/>
            <w:tcBorders>
              <w:top w:val="nil"/>
              <w:left w:val="nil"/>
              <w:bottom w:val="single" w:sz="4" w:space="0" w:color="auto"/>
              <w:right w:val="single" w:sz="4" w:space="0" w:color="auto"/>
            </w:tcBorders>
            <w:shd w:val="clear" w:color="auto" w:fill="auto"/>
            <w:hideMark/>
          </w:tcPr>
          <w:p w14:paraId="3A786771" w14:textId="77777777" w:rsidR="0035789D" w:rsidRPr="00090C64" w:rsidRDefault="0035789D" w:rsidP="0035789D">
            <w:pPr>
              <w:pStyle w:val="TAL"/>
              <w:rPr>
                <w:lang w:eastAsia="en-GB"/>
              </w:rPr>
            </w:pPr>
            <w:r w:rsidRPr="00090C64">
              <w:rPr>
                <w:lang w:eastAsia="en-GB"/>
              </w:rPr>
              <w:t>CNC: ANTCR3a C/NC:ANTCR3a</w:t>
            </w:r>
          </w:p>
        </w:tc>
        <w:tc>
          <w:tcPr>
            <w:tcW w:w="977" w:type="dxa"/>
            <w:tcBorders>
              <w:top w:val="nil"/>
              <w:left w:val="nil"/>
              <w:bottom w:val="single" w:sz="4" w:space="0" w:color="auto"/>
              <w:right w:val="single" w:sz="4" w:space="0" w:color="auto"/>
            </w:tcBorders>
            <w:shd w:val="clear" w:color="auto" w:fill="auto"/>
            <w:hideMark/>
          </w:tcPr>
          <w:p w14:paraId="3825274D" w14:textId="77777777" w:rsidR="0035789D" w:rsidRPr="00090C64" w:rsidRDefault="0035789D" w:rsidP="0035789D">
            <w:pPr>
              <w:pStyle w:val="TAL"/>
            </w:pPr>
            <w:r w:rsidRPr="00090C64">
              <w:t xml:space="preserve"> </w:t>
            </w:r>
          </w:p>
        </w:tc>
        <w:tc>
          <w:tcPr>
            <w:tcW w:w="1015" w:type="dxa"/>
            <w:tcBorders>
              <w:top w:val="nil"/>
              <w:left w:val="nil"/>
              <w:bottom w:val="single" w:sz="4" w:space="0" w:color="auto"/>
              <w:right w:val="single" w:sz="4" w:space="0" w:color="auto"/>
            </w:tcBorders>
          </w:tcPr>
          <w:p w14:paraId="0461993B" w14:textId="77777777" w:rsidR="0035789D" w:rsidRPr="00090C64" w:rsidRDefault="0035789D" w:rsidP="0035789D">
            <w:pPr>
              <w:pStyle w:val="TAL"/>
            </w:pPr>
            <w:r w:rsidRPr="00090C64">
              <w:rPr>
                <w:lang w:eastAsia="en-GB"/>
              </w:rPr>
              <w:t>CNC: ANTCR7 C/NC:ANTCR7</w:t>
            </w:r>
          </w:p>
        </w:tc>
        <w:tc>
          <w:tcPr>
            <w:tcW w:w="989" w:type="dxa"/>
            <w:tcBorders>
              <w:top w:val="nil"/>
              <w:left w:val="nil"/>
              <w:bottom w:val="single" w:sz="4" w:space="0" w:color="auto"/>
              <w:right w:val="single" w:sz="4" w:space="0" w:color="auto"/>
            </w:tcBorders>
          </w:tcPr>
          <w:p w14:paraId="2F402142" w14:textId="77777777" w:rsidR="0035789D" w:rsidRPr="00090C64" w:rsidRDefault="0035789D" w:rsidP="0035789D">
            <w:pPr>
              <w:pStyle w:val="TAL"/>
            </w:pPr>
            <w:r w:rsidRPr="00090C64">
              <w:rPr>
                <w:lang w:eastAsia="en-GB"/>
              </w:rPr>
              <w:t>CNC: ANTCR7 C/NC:ANTCR7</w:t>
            </w:r>
          </w:p>
        </w:tc>
        <w:tc>
          <w:tcPr>
            <w:tcW w:w="988" w:type="dxa"/>
            <w:tcBorders>
              <w:top w:val="nil"/>
              <w:left w:val="nil"/>
              <w:bottom w:val="single" w:sz="4" w:space="0" w:color="auto"/>
              <w:right w:val="single" w:sz="4" w:space="0" w:color="auto"/>
            </w:tcBorders>
          </w:tcPr>
          <w:p w14:paraId="4A48BCFD" w14:textId="77777777" w:rsidR="0035789D" w:rsidRPr="00090C64" w:rsidRDefault="0035789D" w:rsidP="0035789D">
            <w:pPr>
              <w:pStyle w:val="TAL"/>
            </w:pPr>
            <w:r w:rsidRPr="00090C64">
              <w:rPr>
                <w:lang w:eastAsia="en-GB"/>
              </w:rPr>
              <w:t>CNC: ANTCR7 C/NC:ANTCR7</w:t>
            </w:r>
          </w:p>
        </w:tc>
        <w:tc>
          <w:tcPr>
            <w:tcW w:w="1706" w:type="dxa"/>
            <w:tcBorders>
              <w:top w:val="nil"/>
              <w:left w:val="nil"/>
              <w:bottom w:val="single" w:sz="4" w:space="0" w:color="auto"/>
              <w:right w:val="single" w:sz="4" w:space="0" w:color="auto"/>
            </w:tcBorders>
          </w:tcPr>
          <w:p w14:paraId="3FD7BFDB" w14:textId="77777777" w:rsidR="0035789D" w:rsidRPr="00E84EF6" w:rsidRDefault="0035789D" w:rsidP="0035789D">
            <w:pPr>
              <w:pStyle w:val="TAL"/>
              <w:rPr>
                <w:lang w:eastAsia="en-GB"/>
              </w:rPr>
            </w:pPr>
            <w:r w:rsidRPr="00E84EF6">
              <w:rPr>
                <w:lang w:eastAsia="en-GB"/>
              </w:rPr>
              <w:t>CNC: ANTCR9</w:t>
            </w:r>
          </w:p>
          <w:p w14:paraId="153B270A" w14:textId="52E80269" w:rsidR="0035789D" w:rsidRPr="00090C64" w:rsidRDefault="0035789D" w:rsidP="0035789D">
            <w:pPr>
              <w:pStyle w:val="TAL"/>
              <w:rPr>
                <w:lang w:eastAsia="en-GB"/>
              </w:rPr>
            </w:pPr>
            <w:r w:rsidRPr="00E84EF6">
              <w:rPr>
                <w:lang w:eastAsia="en-GB"/>
              </w:rPr>
              <w:t>C/NC: ANTCR9</w:t>
            </w:r>
          </w:p>
        </w:tc>
      </w:tr>
      <w:tr w:rsidR="0035789D" w:rsidRPr="00090C64" w14:paraId="21B562BD" w14:textId="6B9D2EE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35789D">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35789D">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35789D">
            <w:pPr>
              <w:pStyle w:val="TAC"/>
              <w:rPr>
                <w:lang w:eastAsia="en-GB"/>
              </w:rPr>
            </w:pPr>
            <w:r w:rsidRPr="00E84EF6">
              <w:rPr>
                <w:lang w:eastAsia="en-GB"/>
              </w:rPr>
              <w:t>-</w:t>
            </w:r>
          </w:p>
        </w:tc>
      </w:tr>
      <w:tr w:rsidR="0035789D" w:rsidRPr="00090C64" w14:paraId="24C67A0C" w14:textId="54D3698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699BCC2"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35789D" w:rsidRPr="00090C64" w:rsidRDefault="0035789D" w:rsidP="0035789D">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11D61AF5" w:rsidR="0035789D" w:rsidRPr="00090C64" w:rsidRDefault="0035789D" w:rsidP="0035789D">
            <w:pPr>
              <w:pStyle w:val="TAL"/>
              <w:rPr>
                <w:lang w:eastAsia="en-GB"/>
              </w:rPr>
            </w:pPr>
            <w:r w:rsidRPr="00090C64">
              <w:rPr>
                <w:lang w:eastAsia="en-GB"/>
              </w:rPr>
              <w:t>Clause 5.3.3 Clause 5.3.4 C: ATCR3a CNC: ATCR3a, ANTCR3a C/NC: ATCR3a, ANTCR3a</w:t>
            </w:r>
          </w:p>
        </w:tc>
        <w:tc>
          <w:tcPr>
            <w:tcW w:w="1174" w:type="dxa"/>
            <w:tcBorders>
              <w:top w:val="nil"/>
              <w:left w:val="nil"/>
              <w:bottom w:val="single" w:sz="4" w:space="0" w:color="auto"/>
              <w:right w:val="single" w:sz="4" w:space="0" w:color="auto"/>
            </w:tcBorders>
            <w:shd w:val="clear" w:color="auto" w:fill="auto"/>
            <w:hideMark/>
          </w:tcPr>
          <w:p w14:paraId="490161BE"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50F7F3A" w14:textId="65A219BE" w:rsidR="0035789D" w:rsidRPr="00090C64" w:rsidRDefault="0035789D" w:rsidP="0035789D">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E90BFAB" w14:textId="1603CE64" w:rsidR="0035789D" w:rsidRPr="00090C64" w:rsidRDefault="0035789D" w:rsidP="0035789D">
            <w:pPr>
              <w:pStyle w:val="TAL"/>
              <w:rPr>
                <w:lang w:eastAsia="en-GB"/>
              </w:rPr>
            </w:pPr>
            <w:r w:rsidRPr="00090C64">
              <w:rPr>
                <w:lang w:eastAsia="en-GB"/>
              </w:rPr>
              <w:t>Clause 5.3.4</w:t>
            </w:r>
          </w:p>
          <w:p w14:paraId="2215D6AB" w14:textId="77777777" w:rsidR="0035789D" w:rsidRPr="00090C64" w:rsidRDefault="0035789D" w:rsidP="0035789D">
            <w:pPr>
              <w:pStyle w:val="TAL"/>
              <w:rPr>
                <w:lang w:eastAsia="en-GB"/>
              </w:rPr>
            </w:pPr>
            <w:r w:rsidRPr="00090C64">
              <w:rPr>
                <w:lang w:eastAsia="en-GB"/>
              </w:rPr>
              <w:t>C: ATCR7 CNC: ATCR7, ANTCR7</w:t>
            </w:r>
          </w:p>
          <w:p w14:paraId="3AD925E7" w14:textId="77777777" w:rsidR="0035789D" w:rsidRPr="00090C64" w:rsidRDefault="0035789D" w:rsidP="0035789D">
            <w:pPr>
              <w:pStyle w:val="TAL"/>
              <w:rPr>
                <w:lang w:eastAsia="en-GB"/>
              </w:rPr>
            </w:pPr>
            <w:r w:rsidRPr="00090C64">
              <w:rPr>
                <w:lang w:eastAsia="en-GB"/>
              </w:rPr>
              <w:t>C/NC: ATCR7, ANTCR7</w:t>
            </w:r>
          </w:p>
        </w:tc>
        <w:tc>
          <w:tcPr>
            <w:tcW w:w="989" w:type="dxa"/>
            <w:tcBorders>
              <w:top w:val="nil"/>
              <w:left w:val="nil"/>
              <w:bottom w:val="single" w:sz="4" w:space="0" w:color="auto"/>
              <w:right w:val="single" w:sz="4" w:space="0" w:color="auto"/>
            </w:tcBorders>
          </w:tcPr>
          <w:p w14:paraId="378FE935"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26F26B60" w14:textId="0DB5CE6C" w:rsidR="0035789D" w:rsidRPr="00090C64" w:rsidRDefault="0035789D" w:rsidP="0035789D">
            <w:pPr>
              <w:pStyle w:val="TAL"/>
              <w:rPr>
                <w:lang w:eastAsia="en-GB"/>
              </w:rPr>
            </w:pPr>
            <w:r w:rsidRPr="00090C64">
              <w:rPr>
                <w:lang w:eastAsia="en-GB"/>
              </w:rPr>
              <w:t>Clause 5.3.4</w:t>
            </w:r>
          </w:p>
          <w:p w14:paraId="3D0E028A" w14:textId="77777777" w:rsidR="0035789D" w:rsidRPr="00090C64" w:rsidRDefault="0035789D" w:rsidP="0035789D">
            <w:pPr>
              <w:pStyle w:val="TAL"/>
              <w:rPr>
                <w:lang w:eastAsia="en-GB"/>
              </w:rPr>
            </w:pPr>
            <w:r w:rsidRPr="00090C64">
              <w:rPr>
                <w:lang w:eastAsia="en-GB"/>
              </w:rPr>
              <w:t>C: ATCR7</w:t>
            </w:r>
          </w:p>
          <w:p w14:paraId="5D84389B" w14:textId="77777777" w:rsidR="0035789D" w:rsidRPr="00090C64" w:rsidRDefault="0035789D" w:rsidP="0035789D">
            <w:pPr>
              <w:pStyle w:val="TAL"/>
              <w:rPr>
                <w:lang w:eastAsia="en-GB"/>
              </w:rPr>
            </w:pPr>
            <w:r w:rsidRPr="00090C64">
              <w:rPr>
                <w:lang w:eastAsia="en-GB"/>
              </w:rPr>
              <w:t>CNC: ATCR7, ANTCR7</w:t>
            </w:r>
          </w:p>
          <w:p w14:paraId="347C6F4C" w14:textId="77777777" w:rsidR="0035789D" w:rsidRPr="00090C64" w:rsidRDefault="0035789D" w:rsidP="0035789D">
            <w:pPr>
              <w:pStyle w:val="TAL"/>
              <w:rPr>
                <w:lang w:eastAsia="en-GB"/>
              </w:rPr>
            </w:pPr>
            <w:r w:rsidRPr="00090C64">
              <w:rPr>
                <w:lang w:eastAsia="en-GB"/>
              </w:rPr>
              <w:t>C/NC: ATCR7, ANTCR7</w:t>
            </w:r>
          </w:p>
        </w:tc>
        <w:tc>
          <w:tcPr>
            <w:tcW w:w="1706" w:type="dxa"/>
            <w:tcBorders>
              <w:top w:val="nil"/>
              <w:left w:val="nil"/>
              <w:bottom w:val="single" w:sz="4" w:space="0" w:color="auto"/>
              <w:right w:val="single" w:sz="4" w:space="0" w:color="auto"/>
            </w:tcBorders>
          </w:tcPr>
          <w:p w14:paraId="4D835AD2" w14:textId="10C0FA75" w:rsidR="0035789D" w:rsidRPr="00090C64" w:rsidRDefault="0035789D" w:rsidP="0035789D">
            <w:pPr>
              <w:pStyle w:val="TAL"/>
              <w:rPr>
                <w:lang w:eastAsia="en-GB"/>
              </w:rPr>
            </w:pPr>
            <w:r w:rsidRPr="00E84EF6">
              <w:rPr>
                <w:lang w:eastAsia="en-GB"/>
              </w:rPr>
              <w:t xml:space="preserve">Subclause 5.3.3  Subclause 5.3.4  </w:t>
            </w:r>
          </w:p>
        </w:tc>
      </w:tr>
      <w:tr w:rsidR="0035789D" w:rsidRPr="00090C64" w14:paraId="33A01804" w14:textId="19D0416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D44E41D" w14:textId="77777777" w:rsidR="0035789D" w:rsidRPr="00090C64" w:rsidRDefault="0035789D" w:rsidP="0035789D">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35789D" w:rsidRPr="00090C64" w:rsidRDefault="0035789D" w:rsidP="0035789D">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5C98B5FF" w14:textId="2BCE9231" w:rsidR="0035789D" w:rsidRPr="00090C64" w:rsidRDefault="0035789D" w:rsidP="0035789D">
            <w:pPr>
              <w:pStyle w:val="TAL"/>
              <w:rPr>
                <w:lang w:eastAsia="en-GB"/>
              </w:rPr>
            </w:pPr>
            <w:r w:rsidRPr="00090C64">
              <w:rPr>
                <w:lang w:eastAsia="en-GB"/>
              </w:rPr>
              <w:t xml:space="preserve">Clause 5.3.3 Clause 5.3.4 </w:t>
            </w:r>
            <w:r w:rsidRPr="00090C64">
              <w:rPr>
                <w:lang w:eastAsia="en-GB"/>
              </w:rPr>
              <w:br/>
              <w:t>C: ATCR3a CNC: ATCR3a, ANTCR3a C/NC: ATCR3a, ANTCR3a</w:t>
            </w:r>
          </w:p>
        </w:tc>
        <w:tc>
          <w:tcPr>
            <w:tcW w:w="977" w:type="dxa"/>
            <w:tcBorders>
              <w:top w:val="nil"/>
              <w:left w:val="nil"/>
              <w:bottom w:val="single" w:sz="4" w:space="0" w:color="auto"/>
              <w:right w:val="single" w:sz="4" w:space="0" w:color="auto"/>
            </w:tcBorders>
            <w:shd w:val="clear" w:color="auto" w:fill="auto"/>
            <w:hideMark/>
          </w:tcPr>
          <w:p w14:paraId="698AD239"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DAFC5B4"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2B403A92" w14:textId="3ACF9EEA" w:rsidR="0035789D" w:rsidRPr="00090C64" w:rsidRDefault="0035789D" w:rsidP="0035789D">
            <w:pPr>
              <w:pStyle w:val="TAL"/>
              <w:rPr>
                <w:lang w:eastAsia="en-GB"/>
              </w:rPr>
            </w:pPr>
            <w:r w:rsidRPr="00090C64">
              <w:rPr>
                <w:lang w:eastAsia="en-GB"/>
              </w:rPr>
              <w:t xml:space="preserve">Clause 5.3.4 </w:t>
            </w:r>
            <w:r w:rsidRPr="00090C64">
              <w:rPr>
                <w:lang w:eastAsia="en-GB"/>
              </w:rPr>
              <w:br/>
              <w:t>C: ATCR7 CNC: ATCR7, ANTCR7</w:t>
            </w:r>
          </w:p>
          <w:p w14:paraId="5A13C502" w14:textId="77777777" w:rsidR="0035789D" w:rsidRPr="00090C64" w:rsidRDefault="0035789D" w:rsidP="0035789D">
            <w:pPr>
              <w:pStyle w:val="TAL"/>
              <w:rPr>
                <w:lang w:eastAsia="en-GB"/>
              </w:rPr>
            </w:pPr>
            <w:r w:rsidRPr="00090C64">
              <w:rPr>
                <w:lang w:eastAsia="en-GB"/>
              </w:rPr>
              <w:t>C/NC: ATCR7, ANTCR7</w:t>
            </w:r>
          </w:p>
        </w:tc>
        <w:tc>
          <w:tcPr>
            <w:tcW w:w="988" w:type="dxa"/>
            <w:tcBorders>
              <w:top w:val="nil"/>
              <w:left w:val="nil"/>
              <w:bottom w:val="single" w:sz="4" w:space="0" w:color="auto"/>
              <w:right w:val="single" w:sz="4" w:space="0" w:color="auto"/>
            </w:tcBorders>
          </w:tcPr>
          <w:p w14:paraId="4379D2FD"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56551326" w14:textId="77777777" w:rsidR="0035789D" w:rsidRPr="00E84EF6" w:rsidRDefault="0035789D" w:rsidP="0035789D">
            <w:pPr>
              <w:pStyle w:val="TAL"/>
              <w:rPr>
                <w:lang w:eastAsia="en-GB"/>
              </w:rPr>
            </w:pPr>
            <w:r w:rsidRPr="00E84EF6">
              <w:rPr>
                <w:lang w:eastAsia="en-GB"/>
              </w:rPr>
              <w:t>BC1: N/A</w:t>
            </w:r>
          </w:p>
          <w:p w14:paraId="18CC7EEF" w14:textId="77777777" w:rsidR="0035789D" w:rsidRPr="00E84EF6" w:rsidRDefault="0035789D" w:rsidP="0035789D">
            <w:pPr>
              <w:pStyle w:val="TAL"/>
              <w:rPr>
                <w:lang w:eastAsia="en-GB"/>
              </w:rPr>
            </w:pPr>
            <w:r w:rsidRPr="00E84EF6">
              <w:rPr>
                <w:lang w:eastAsia="en-GB"/>
              </w:rPr>
              <w:t xml:space="preserve">BC2: </w:t>
            </w:r>
          </w:p>
          <w:p w14:paraId="782E6067" w14:textId="77777777" w:rsidR="0035789D" w:rsidRPr="00E84EF6" w:rsidRDefault="0035789D" w:rsidP="0035789D">
            <w:pPr>
              <w:pStyle w:val="TAL"/>
              <w:rPr>
                <w:lang w:eastAsia="en-GB"/>
              </w:rPr>
            </w:pPr>
            <w:r w:rsidRPr="00E84EF6">
              <w:rPr>
                <w:lang w:eastAsia="en-GB"/>
              </w:rPr>
              <w:t xml:space="preserve">Subclause 5.3.3 </w:t>
            </w:r>
          </w:p>
          <w:p w14:paraId="2635377F" w14:textId="77777777" w:rsidR="0035789D" w:rsidRPr="00E84EF6" w:rsidRDefault="0035789D" w:rsidP="0035789D">
            <w:pPr>
              <w:pStyle w:val="TAL"/>
              <w:rPr>
                <w:lang w:eastAsia="en-GB"/>
              </w:rPr>
            </w:pPr>
            <w:r w:rsidRPr="00E84EF6">
              <w:rPr>
                <w:lang w:eastAsia="en-GB"/>
              </w:rPr>
              <w:t>Subclause 5.3.4</w:t>
            </w:r>
          </w:p>
          <w:p w14:paraId="629EC226" w14:textId="77777777" w:rsidR="0035789D" w:rsidRPr="00E84EF6" w:rsidRDefault="0035789D" w:rsidP="0035789D">
            <w:pPr>
              <w:pStyle w:val="TAL"/>
              <w:rPr>
                <w:lang w:eastAsia="en-GB"/>
              </w:rPr>
            </w:pPr>
            <w:r w:rsidRPr="00E84EF6">
              <w:rPr>
                <w:lang w:eastAsia="en-GB"/>
              </w:rPr>
              <w:t xml:space="preserve">C: ATCR9 </w:t>
            </w:r>
          </w:p>
          <w:p w14:paraId="7F8B22CA" w14:textId="77777777" w:rsidR="0035789D" w:rsidRPr="00E84EF6" w:rsidRDefault="0035789D" w:rsidP="0035789D">
            <w:pPr>
              <w:pStyle w:val="TAL"/>
              <w:rPr>
                <w:lang w:eastAsia="en-GB"/>
              </w:rPr>
            </w:pPr>
            <w:r w:rsidRPr="00E84EF6">
              <w:rPr>
                <w:lang w:eastAsia="en-GB"/>
              </w:rPr>
              <w:t>CNC: ATCR9, ANTCR9</w:t>
            </w:r>
          </w:p>
          <w:p w14:paraId="6568FCB4" w14:textId="17C28A4F" w:rsidR="0035789D" w:rsidRPr="00090C64" w:rsidRDefault="0035789D" w:rsidP="0035789D">
            <w:pPr>
              <w:pStyle w:val="TAL"/>
              <w:rPr>
                <w:lang w:eastAsia="en-GB"/>
              </w:rPr>
            </w:pPr>
            <w:r w:rsidRPr="00E84EF6">
              <w:rPr>
                <w:lang w:eastAsia="en-GB"/>
              </w:rPr>
              <w:t>C/NC: ATCR9, ANTCR9</w:t>
            </w:r>
          </w:p>
        </w:tc>
      </w:tr>
      <w:tr w:rsidR="0035789D" w:rsidRPr="00090C64" w14:paraId="434F788F" w14:textId="455BC2D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35789D">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35789D">
            <w:pPr>
              <w:pStyle w:val="TAL"/>
              <w:rPr>
                <w:lang w:eastAsia="en-GB"/>
              </w:rPr>
            </w:pPr>
            <w:r w:rsidRPr="00090C64">
              <w:rPr>
                <w:lang w:eastAsia="en-GB"/>
              </w:rPr>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35789D">
            <w:pPr>
              <w:pStyle w:val="TAL"/>
              <w:rPr>
                <w:lang w:eastAsia="en-GB"/>
              </w:rPr>
            </w:pPr>
            <w:r w:rsidRPr="00090C64">
              <w:rPr>
                <w:lang w:eastAsia="en-GB"/>
              </w:rPr>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35789D">
            <w:pPr>
              <w:pStyle w:val="TAL"/>
              <w:rPr>
                <w:lang w:eastAsia="en-GB"/>
              </w:rPr>
            </w:pPr>
            <w:r w:rsidRPr="00090C64">
              <w:rPr>
                <w:lang w:eastAsia="en-GB"/>
              </w:rPr>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35789D">
            <w:pPr>
              <w:pStyle w:val="TAL"/>
              <w:rPr>
                <w:lang w:eastAsia="en-GB"/>
              </w:rPr>
            </w:pPr>
            <w:r w:rsidRPr="00090C64">
              <w:rPr>
                <w:lang w:eastAsia="en-GB"/>
              </w:rPr>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35789D">
            <w:pPr>
              <w:pStyle w:val="TAL"/>
              <w:rPr>
                <w:lang w:eastAsia="en-GB"/>
              </w:rPr>
            </w:pPr>
            <w:r w:rsidRPr="00090C64">
              <w:rPr>
                <w:lang w:eastAsia="en-GB"/>
              </w:rPr>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35789D">
            <w:pPr>
              <w:pStyle w:val="TAL"/>
              <w:rPr>
                <w:lang w:eastAsia="en-GB"/>
              </w:rPr>
            </w:pPr>
            <w:r w:rsidRPr="00090C64">
              <w:rPr>
                <w:lang w:eastAsia="en-GB"/>
              </w:rPr>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35789D">
            <w:pPr>
              <w:pStyle w:val="TAL"/>
              <w:rPr>
                <w:lang w:eastAsia="en-GB"/>
              </w:rPr>
            </w:pPr>
            <w:r w:rsidRPr="00E84EF6">
              <w:rPr>
                <w:lang w:eastAsia="en-GB"/>
              </w:rPr>
              <w:t>(note 1)</w:t>
            </w:r>
          </w:p>
        </w:tc>
      </w:tr>
      <w:tr w:rsidR="0035789D" w:rsidRPr="00090C64" w14:paraId="1A1DFC0B" w14:textId="1ED4D56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35789D">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35789D">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35789D">
            <w:pPr>
              <w:pStyle w:val="TAC"/>
              <w:rPr>
                <w:lang w:eastAsia="en-GB"/>
              </w:rPr>
            </w:pPr>
            <w:r w:rsidRPr="00E84EF6">
              <w:rPr>
                <w:lang w:eastAsia="en-GB"/>
              </w:rPr>
              <w:t>-</w:t>
            </w:r>
          </w:p>
        </w:tc>
      </w:tr>
      <w:tr w:rsidR="0035789D" w:rsidRPr="00090C64" w14:paraId="339713C3" w14:textId="416B432A"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5AE699"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35789D" w:rsidRPr="00090C64" w:rsidRDefault="0035789D" w:rsidP="0035789D">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nil"/>
              <w:left w:val="nil"/>
              <w:bottom w:val="single" w:sz="4" w:space="0" w:color="auto"/>
              <w:right w:val="single" w:sz="4" w:space="0" w:color="auto"/>
            </w:tcBorders>
            <w:shd w:val="clear" w:color="auto" w:fill="auto"/>
            <w:hideMark/>
          </w:tcPr>
          <w:p w14:paraId="126DF202"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1EE9F405"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10432DA0"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nil"/>
              <w:left w:val="nil"/>
              <w:bottom w:val="single" w:sz="4" w:space="0" w:color="auto"/>
              <w:right w:val="single" w:sz="4" w:space="0" w:color="auto"/>
            </w:tcBorders>
          </w:tcPr>
          <w:p w14:paraId="7C3A0360"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58A0792D" w14:textId="77777777" w:rsidR="0035789D" w:rsidRPr="00090C64" w:rsidRDefault="0035789D" w:rsidP="0035789D">
            <w:pPr>
              <w:pStyle w:val="TAL"/>
              <w:rPr>
                <w:lang w:eastAsia="en-GB"/>
              </w:rPr>
            </w:pPr>
            <w:r w:rsidRPr="00090C64">
              <w:rPr>
                <w:lang w:eastAsia="en-GB"/>
              </w:rPr>
              <w:t>C: ATCR7</w:t>
            </w:r>
          </w:p>
          <w:p w14:paraId="1F55A491" w14:textId="77777777" w:rsidR="0035789D" w:rsidRPr="00090C64" w:rsidRDefault="0035789D" w:rsidP="0035789D">
            <w:pPr>
              <w:pStyle w:val="TAL"/>
              <w:rPr>
                <w:lang w:eastAsia="en-GB"/>
              </w:rPr>
            </w:pPr>
            <w:r w:rsidRPr="00090C64">
              <w:rPr>
                <w:lang w:eastAsia="en-GB"/>
              </w:rPr>
              <w:t xml:space="preserve">CNC: ANTCR7 C/NC: ATCR7, ANTCR7 </w:t>
            </w:r>
          </w:p>
        </w:tc>
        <w:tc>
          <w:tcPr>
            <w:tcW w:w="1706" w:type="dxa"/>
            <w:tcBorders>
              <w:top w:val="nil"/>
              <w:left w:val="nil"/>
              <w:bottom w:val="single" w:sz="4" w:space="0" w:color="auto"/>
              <w:right w:val="single" w:sz="4" w:space="0" w:color="auto"/>
            </w:tcBorders>
          </w:tcPr>
          <w:p w14:paraId="2FE6F9D6" w14:textId="77777777" w:rsidR="0035789D" w:rsidRPr="00E84EF6" w:rsidRDefault="0035789D" w:rsidP="0035789D">
            <w:pPr>
              <w:pStyle w:val="TAL"/>
              <w:rPr>
                <w:lang w:eastAsia="en-GB"/>
              </w:rPr>
            </w:pPr>
            <w:r w:rsidRPr="00E84EF6">
              <w:rPr>
                <w:lang w:eastAsia="en-GB"/>
              </w:rPr>
              <w:t xml:space="preserve">C: ATCR9 </w:t>
            </w:r>
          </w:p>
          <w:p w14:paraId="4B0B5591" w14:textId="77777777" w:rsidR="0035789D" w:rsidRPr="00E84EF6" w:rsidRDefault="0035789D" w:rsidP="0035789D">
            <w:pPr>
              <w:pStyle w:val="TAL"/>
              <w:rPr>
                <w:lang w:eastAsia="en-GB"/>
              </w:rPr>
            </w:pPr>
            <w:r w:rsidRPr="00E84EF6">
              <w:rPr>
                <w:lang w:eastAsia="en-GB"/>
              </w:rPr>
              <w:t>CNC: ANTCR9</w:t>
            </w:r>
          </w:p>
          <w:p w14:paraId="4AFC8670" w14:textId="0CDE78D1" w:rsidR="0035789D" w:rsidRPr="00090C64" w:rsidRDefault="0035789D" w:rsidP="0035789D">
            <w:pPr>
              <w:pStyle w:val="TAL"/>
              <w:rPr>
                <w:lang w:eastAsia="en-GB"/>
              </w:rPr>
            </w:pPr>
            <w:r w:rsidRPr="00E84EF6">
              <w:rPr>
                <w:lang w:eastAsia="en-GB"/>
              </w:rPr>
              <w:t>C/NC: ATCR9, ANTCR9</w:t>
            </w:r>
          </w:p>
        </w:tc>
      </w:tr>
      <w:tr w:rsidR="0035789D" w:rsidRPr="00090C64" w14:paraId="4463E956" w14:textId="49CD6C1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5DDE573"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35789D" w:rsidRPr="00090C64" w:rsidRDefault="0035789D" w:rsidP="0035789D">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nil"/>
              <w:left w:val="nil"/>
              <w:bottom w:val="single" w:sz="4" w:space="0" w:color="auto"/>
              <w:right w:val="single" w:sz="4" w:space="0" w:color="auto"/>
            </w:tcBorders>
            <w:shd w:val="clear" w:color="auto" w:fill="auto"/>
            <w:hideMark/>
          </w:tcPr>
          <w:p w14:paraId="16807554"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5921E211"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3EA9C1E"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nil"/>
              <w:left w:val="nil"/>
              <w:bottom w:val="single" w:sz="4" w:space="0" w:color="auto"/>
              <w:right w:val="single" w:sz="4" w:space="0" w:color="auto"/>
            </w:tcBorders>
          </w:tcPr>
          <w:p w14:paraId="5A73DAA0"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29972104" w14:textId="77777777" w:rsidR="0035789D" w:rsidRPr="00090C64" w:rsidRDefault="0035789D" w:rsidP="0035789D">
            <w:pPr>
              <w:pStyle w:val="TAL"/>
              <w:rPr>
                <w:lang w:eastAsia="en-GB"/>
              </w:rPr>
            </w:pPr>
            <w:r w:rsidRPr="00090C64">
              <w:rPr>
                <w:lang w:eastAsia="en-GB"/>
              </w:rPr>
              <w:t>C: ATCR7</w:t>
            </w:r>
          </w:p>
          <w:p w14:paraId="25DA57B8"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nil"/>
              <w:left w:val="nil"/>
              <w:bottom w:val="single" w:sz="4" w:space="0" w:color="auto"/>
              <w:right w:val="single" w:sz="4" w:space="0" w:color="auto"/>
            </w:tcBorders>
          </w:tcPr>
          <w:p w14:paraId="4DCD94EF" w14:textId="77777777" w:rsidR="0035789D" w:rsidRPr="00E84EF6" w:rsidRDefault="0035789D" w:rsidP="0035789D">
            <w:pPr>
              <w:pStyle w:val="TAL"/>
              <w:rPr>
                <w:lang w:eastAsia="en-GB"/>
              </w:rPr>
            </w:pPr>
            <w:r w:rsidRPr="00E84EF6">
              <w:rPr>
                <w:lang w:eastAsia="en-GB"/>
              </w:rPr>
              <w:t xml:space="preserve">C: ATCR9 </w:t>
            </w:r>
          </w:p>
          <w:p w14:paraId="62D778B4" w14:textId="77777777" w:rsidR="0035789D" w:rsidRPr="00E84EF6" w:rsidRDefault="0035789D" w:rsidP="0035789D">
            <w:pPr>
              <w:pStyle w:val="TAL"/>
              <w:rPr>
                <w:lang w:eastAsia="en-GB"/>
              </w:rPr>
            </w:pPr>
            <w:r w:rsidRPr="00E84EF6">
              <w:rPr>
                <w:lang w:eastAsia="en-GB"/>
              </w:rPr>
              <w:t>CNC: ANTCR9</w:t>
            </w:r>
          </w:p>
          <w:p w14:paraId="68B7C707" w14:textId="7F3E7019" w:rsidR="0035789D" w:rsidRPr="00090C64" w:rsidRDefault="0035789D" w:rsidP="0035789D">
            <w:pPr>
              <w:pStyle w:val="TAL"/>
              <w:rPr>
                <w:lang w:eastAsia="en-GB"/>
              </w:rPr>
            </w:pPr>
            <w:r w:rsidRPr="00E84EF6">
              <w:rPr>
                <w:lang w:eastAsia="en-GB"/>
              </w:rPr>
              <w:t>C/NC: ATCR9, ANTCR9</w:t>
            </w:r>
          </w:p>
        </w:tc>
      </w:tr>
      <w:tr w:rsidR="0035789D" w:rsidRPr="00090C64" w14:paraId="0845765F" w14:textId="6EE549E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FB6A9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35789D" w:rsidRPr="00090C64" w:rsidRDefault="0035789D" w:rsidP="0035789D">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nil"/>
              <w:left w:val="nil"/>
              <w:bottom w:val="single" w:sz="4" w:space="0" w:color="auto"/>
              <w:right w:val="single" w:sz="4" w:space="0" w:color="auto"/>
            </w:tcBorders>
            <w:shd w:val="clear" w:color="auto" w:fill="auto"/>
            <w:hideMark/>
          </w:tcPr>
          <w:p w14:paraId="6E014520"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41C5BCE8"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9ECF9DB"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nil"/>
              <w:left w:val="nil"/>
              <w:bottom w:val="single" w:sz="4" w:space="0" w:color="auto"/>
              <w:right w:val="single" w:sz="4" w:space="0" w:color="auto"/>
            </w:tcBorders>
          </w:tcPr>
          <w:p w14:paraId="733A1DC6"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17951F41" w14:textId="77777777" w:rsidR="0035789D" w:rsidRPr="00090C64" w:rsidRDefault="0035789D" w:rsidP="0035789D">
            <w:pPr>
              <w:pStyle w:val="TAL"/>
              <w:rPr>
                <w:lang w:eastAsia="en-GB"/>
              </w:rPr>
            </w:pPr>
            <w:r w:rsidRPr="00090C64">
              <w:rPr>
                <w:lang w:eastAsia="en-GB"/>
              </w:rPr>
              <w:t>C: ATCR7</w:t>
            </w:r>
          </w:p>
          <w:p w14:paraId="4EDCD0DC"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nil"/>
              <w:left w:val="nil"/>
              <w:bottom w:val="single" w:sz="4" w:space="0" w:color="auto"/>
              <w:right w:val="single" w:sz="4" w:space="0" w:color="auto"/>
            </w:tcBorders>
          </w:tcPr>
          <w:p w14:paraId="195F5FB4" w14:textId="77777777" w:rsidR="0035789D" w:rsidRPr="00E84EF6" w:rsidRDefault="0035789D" w:rsidP="0035789D">
            <w:pPr>
              <w:pStyle w:val="TAL"/>
              <w:rPr>
                <w:lang w:eastAsia="en-GB"/>
              </w:rPr>
            </w:pPr>
            <w:r w:rsidRPr="00E84EF6">
              <w:rPr>
                <w:lang w:eastAsia="en-GB"/>
              </w:rPr>
              <w:t xml:space="preserve">C: ATCR9 </w:t>
            </w:r>
          </w:p>
          <w:p w14:paraId="7AE7302A" w14:textId="77777777" w:rsidR="0035789D" w:rsidRPr="00E84EF6" w:rsidRDefault="0035789D" w:rsidP="0035789D">
            <w:pPr>
              <w:pStyle w:val="TAL"/>
              <w:rPr>
                <w:lang w:eastAsia="en-GB"/>
              </w:rPr>
            </w:pPr>
            <w:r w:rsidRPr="00E84EF6">
              <w:rPr>
                <w:lang w:eastAsia="en-GB"/>
              </w:rPr>
              <w:t>CNC: ANTCR9</w:t>
            </w:r>
          </w:p>
          <w:p w14:paraId="6D51A81E" w14:textId="122FA8CE" w:rsidR="0035789D" w:rsidRPr="00090C64" w:rsidRDefault="0035789D" w:rsidP="0035789D">
            <w:pPr>
              <w:pStyle w:val="TAL"/>
              <w:rPr>
                <w:lang w:eastAsia="en-GB"/>
              </w:rPr>
            </w:pPr>
            <w:r w:rsidRPr="00E84EF6">
              <w:rPr>
                <w:lang w:eastAsia="en-GB"/>
              </w:rPr>
              <w:t>C/NC: ATCR9, ANTCR9</w:t>
            </w:r>
          </w:p>
        </w:tc>
      </w:tr>
      <w:tr w:rsidR="0035789D" w:rsidRPr="00090C64" w14:paraId="3AA19F65" w14:textId="7D6FEE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BDAC3F2"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35789D" w:rsidRPr="00090C64" w:rsidRDefault="0035789D" w:rsidP="0035789D">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7777777" w:rsidR="0035789D" w:rsidRPr="00090C64" w:rsidRDefault="0035789D" w:rsidP="0035789D">
            <w:pPr>
              <w:pStyle w:val="TAL"/>
              <w:rPr>
                <w:lang w:eastAsia="en-GB"/>
              </w:rPr>
            </w:pPr>
            <w:r w:rsidRPr="00090C64">
              <w:rPr>
                <w:lang w:eastAsia="en-GB"/>
              </w:rPr>
              <w:t xml:space="preserve">C: ATCR3a, CNC: ANTCR3a, C/NC: ATCR3a, ATCR3a </w:t>
            </w:r>
          </w:p>
        </w:tc>
        <w:tc>
          <w:tcPr>
            <w:tcW w:w="1174" w:type="dxa"/>
            <w:tcBorders>
              <w:top w:val="nil"/>
              <w:left w:val="nil"/>
              <w:bottom w:val="single" w:sz="4" w:space="0" w:color="auto"/>
              <w:right w:val="single" w:sz="4" w:space="0" w:color="auto"/>
            </w:tcBorders>
            <w:shd w:val="clear" w:color="auto" w:fill="auto"/>
            <w:hideMark/>
          </w:tcPr>
          <w:p w14:paraId="4BF5EE5F"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34C689F4"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3FA72E82" w14:textId="77777777" w:rsidR="0035789D" w:rsidRPr="00090C64" w:rsidRDefault="0035789D" w:rsidP="0035789D">
            <w:pPr>
              <w:pStyle w:val="TAL"/>
              <w:rPr>
                <w:lang w:eastAsia="en-GB"/>
              </w:rPr>
            </w:pPr>
            <w:r w:rsidRPr="00090C64">
              <w:rPr>
                <w:lang w:eastAsia="en-GB"/>
              </w:rPr>
              <w:t xml:space="preserve">C: ATCR7, CNC: ANTCR7, C/NC: ATCR7, ANTCR7 </w:t>
            </w:r>
          </w:p>
        </w:tc>
        <w:tc>
          <w:tcPr>
            <w:tcW w:w="989" w:type="dxa"/>
            <w:tcBorders>
              <w:top w:val="nil"/>
              <w:left w:val="nil"/>
              <w:bottom w:val="single" w:sz="4" w:space="0" w:color="auto"/>
              <w:right w:val="single" w:sz="4" w:space="0" w:color="auto"/>
            </w:tcBorders>
          </w:tcPr>
          <w:p w14:paraId="0BAFF50A"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785842DE" w14:textId="77777777" w:rsidR="0035789D" w:rsidRPr="00090C64" w:rsidRDefault="0035789D" w:rsidP="0035789D">
            <w:pPr>
              <w:pStyle w:val="TAL"/>
              <w:rPr>
                <w:lang w:eastAsia="en-GB"/>
              </w:rPr>
            </w:pPr>
            <w:r w:rsidRPr="00090C64">
              <w:rPr>
                <w:lang w:eastAsia="en-GB"/>
              </w:rPr>
              <w:t>C: ATCR7</w:t>
            </w:r>
          </w:p>
          <w:p w14:paraId="6D0A2E5D"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nil"/>
              <w:left w:val="nil"/>
              <w:bottom w:val="single" w:sz="4" w:space="0" w:color="auto"/>
              <w:right w:val="single" w:sz="4" w:space="0" w:color="auto"/>
            </w:tcBorders>
          </w:tcPr>
          <w:p w14:paraId="496BAFE4" w14:textId="77777777" w:rsidR="0035789D" w:rsidRPr="00E84EF6" w:rsidRDefault="0035789D" w:rsidP="0035789D">
            <w:pPr>
              <w:pStyle w:val="TAL"/>
              <w:rPr>
                <w:lang w:eastAsia="en-GB"/>
              </w:rPr>
            </w:pPr>
            <w:r w:rsidRPr="00E84EF6">
              <w:rPr>
                <w:lang w:eastAsia="en-GB"/>
              </w:rPr>
              <w:t xml:space="preserve">C: ATCR9 </w:t>
            </w:r>
          </w:p>
          <w:p w14:paraId="43479B7D" w14:textId="77777777" w:rsidR="0035789D" w:rsidRPr="00E84EF6" w:rsidRDefault="0035789D" w:rsidP="0035789D">
            <w:pPr>
              <w:pStyle w:val="TAL"/>
              <w:rPr>
                <w:lang w:eastAsia="en-GB"/>
              </w:rPr>
            </w:pPr>
            <w:r w:rsidRPr="00E84EF6">
              <w:rPr>
                <w:lang w:eastAsia="en-GB"/>
              </w:rPr>
              <w:t>CNC: ANTCR9</w:t>
            </w:r>
          </w:p>
          <w:p w14:paraId="4A2AA637" w14:textId="2D24E633" w:rsidR="0035789D" w:rsidRPr="00090C64" w:rsidRDefault="0035789D" w:rsidP="0035789D">
            <w:pPr>
              <w:pStyle w:val="TAL"/>
              <w:rPr>
                <w:lang w:eastAsia="en-GB"/>
              </w:rPr>
            </w:pPr>
            <w:r w:rsidRPr="00E84EF6">
              <w:rPr>
                <w:lang w:eastAsia="en-GB"/>
              </w:rPr>
              <w:t>C/NC: ATCR9, ANTCR9</w:t>
            </w:r>
          </w:p>
        </w:tc>
      </w:tr>
      <w:tr w:rsidR="0035789D" w:rsidRPr="00090C64" w14:paraId="6CECBA9D" w14:textId="0A61EF23"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56CB809"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35789D" w:rsidRPr="00090C64" w:rsidRDefault="0035789D" w:rsidP="0035789D">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nil"/>
              <w:left w:val="nil"/>
              <w:bottom w:val="single" w:sz="4" w:space="0" w:color="auto"/>
              <w:right w:val="single" w:sz="4" w:space="0" w:color="auto"/>
            </w:tcBorders>
            <w:shd w:val="clear" w:color="auto" w:fill="auto"/>
            <w:hideMark/>
          </w:tcPr>
          <w:p w14:paraId="3A37E4FB"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0D5843D5"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E2F0345"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nil"/>
              <w:left w:val="nil"/>
              <w:bottom w:val="single" w:sz="4" w:space="0" w:color="auto"/>
              <w:right w:val="single" w:sz="4" w:space="0" w:color="auto"/>
            </w:tcBorders>
          </w:tcPr>
          <w:p w14:paraId="3C9D2D15"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74D74F40" w14:textId="77777777" w:rsidR="0035789D" w:rsidRPr="00090C64" w:rsidRDefault="0035789D" w:rsidP="0035789D">
            <w:pPr>
              <w:pStyle w:val="TAL"/>
              <w:rPr>
                <w:lang w:eastAsia="en-GB"/>
              </w:rPr>
            </w:pPr>
            <w:r w:rsidRPr="00090C64">
              <w:rPr>
                <w:lang w:eastAsia="en-GB"/>
              </w:rPr>
              <w:t>C: ATCR7</w:t>
            </w:r>
          </w:p>
          <w:p w14:paraId="0308352D"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nil"/>
              <w:left w:val="nil"/>
              <w:bottom w:val="single" w:sz="4" w:space="0" w:color="auto"/>
              <w:right w:val="single" w:sz="4" w:space="0" w:color="auto"/>
            </w:tcBorders>
          </w:tcPr>
          <w:p w14:paraId="7B9FF98E" w14:textId="77777777" w:rsidR="0035789D" w:rsidRPr="00E84EF6" w:rsidRDefault="0035789D" w:rsidP="0035789D">
            <w:pPr>
              <w:pStyle w:val="TAL"/>
              <w:rPr>
                <w:lang w:eastAsia="en-GB"/>
              </w:rPr>
            </w:pPr>
            <w:r w:rsidRPr="00E84EF6">
              <w:rPr>
                <w:lang w:eastAsia="en-GB"/>
              </w:rPr>
              <w:t xml:space="preserve">C: ATCR9 </w:t>
            </w:r>
          </w:p>
          <w:p w14:paraId="4335C448" w14:textId="77777777" w:rsidR="0035789D" w:rsidRPr="00E84EF6" w:rsidRDefault="0035789D" w:rsidP="0035789D">
            <w:pPr>
              <w:pStyle w:val="TAL"/>
              <w:rPr>
                <w:lang w:eastAsia="en-GB"/>
              </w:rPr>
            </w:pPr>
            <w:r w:rsidRPr="00E84EF6">
              <w:rPr>
                <w:lang w:eastAsia="en-GB"/>
              </w:rPr>
              <w:t>CNC: ANTCR9</w:t>
            </w:r>
          </w:p>
          <w:p w14:paraId="6A1FDA8B" w14:textId="00B7D634" w:rsidR="0035789D" w:rsidRPr="00090C64" w:rsidRDefault="0035789D" w:rsidP="0035789D">
            <w:pPr>
              <w:pStyle w:val="TAL"/>
              <w:rPr>
                <w:lang w:eastAsia="en-GB"/>
              </w:rPr>
            </w:pPr>
            <w:r w:rsidRPr="00E84EF6">
              <w:rPr>
                <w:lang w:eastAsia="en-GB"/>
              </w:rPr>
              <w:t>C/NC: ATCR9, ANTCR9</w:t>
            </w:r>
          </w:p>
        </w:tc>
      </w:tr>
      <w:tr w:rsidR="0035789D" w:rsidRPr="00090C64" w14:paraId="10570B77" w14:textId="3A32A75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35789D">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35789D">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35789D">
            <w:pPr>
              <w:pStyle w:val="TAC"/>
              <w:rPr>
                <w:lang w:eastAsia="en-GB"/>
              </w:rPr>
            </w:pPr>
            <w:r w:rsidRPr="00E84EF6">
              <w:rPr>
                <w:lang w:eastAsia="en-GB"/>
              </w:rPr>
              <w:t>-</w:t>
            </w:r>
          </w:p>
        </w:tc>
      </w:tr>
      <w:tr w:rsidR="0035789D" w:rsidRPr="00090C64" w14:paraId="05A93642" w14:textId="61A54CB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35789D">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35789D">
            <w:pPr>
              <w:pStyle w:val="TAL"/>
              <w:rPr>
                <w:lang w:eastAsia="en-GB"/>
              </w:rPr>
            </w:pPr>
            <w:r w:rsidRPr="00090C64">
              <w:rPr>
                <w:lang w:eastAsia="en-GB"/>
              </w:rPr>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35789D">
            <w:pPr>
              <w:pStyle w:val="TAL"/>
              <w:rPr>
                <w:lang w:eastAsia="en-GB"/>
              </w:rPr>
            </w:pPr>
            <w:r w:rsidRPr="00090C64">
              <w:rPr>
                <w:lang w:eastAsia="en-GB"/>
              </w:rPr>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35789D">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35789D">
            <w:pPr>
              <w:pStyle w:val="TAL"/>
              <w:rPr>
                <w:lang w:eastAsia="en-GB"/>
              </w:rPr>
            </w:pPr>
            <w:r w:rsidRPr="00090C64">
              <w:rPr>
                <w:lang w:eastAsia="en-GB"/>
              </w:rPr>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35789D">
            <w:pPr>
              <w:pStyle w:val="TAL"/>
              <w:rPr>
                <w:lang w:eastAsia="en-GB"/>
              </w:rPr>
            </w:pPr>
            <w:r w:rsidRPr="00090C64">
              <w:rPr>
                <w:lang w:eastAsia="en-GB"/>
              </w:rPr>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35789D">
            <w:pPr>
              <w:pStyle w:val="TAL"/>
              <w:rPr>
                <w:lang w:eastAsia="en-GB"/>
              </w:rPr>
            </w:pPr>
            <w:r w:rsidRPr="00090C64">
              <w:rPr>
                <w:lang w:eastAsia="en-GB"/>
              </w:rPr>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35789D">
            <w:pPr>
              <w:pStyle w:val="TAL"/>
              <w:rPr>
                <w:lang w:eastAsia="en-GB"/>
              </w:rPr>
            </w:pPr>
            <w:r w:rsidRPr="00E84EF6">
              <w:rPr>
                <w:lang w:eastAsia="en-GB"/>
              </w:rPr>
              <w:t>Same TC as used in subclause 6.7 </w:t>
            </w:r>
          </w:p>
        </w:tc>
      </w:tr>
      <w:tr w:rsidR="0035789D" w:rsidRPr="00090C64" w14:paraId="6FE43E2A" w14:textId="052E5AC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9324D1" w14:textId="77777777" w:rsidR="0035789D" w:rsidRPr="00090C64" w:rsidRDefault="0035789D" w:rsidP="0035789D">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35789D" w:rsidRPr="00090C64" w:rsidRDefault="0035789D" w:rsidP="0035789D">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77777777" w:rsidR="0035789D" w:rsidRPr="00090C64" w:rsidRDefault="0035789D" w:rsidP="0035789D">
            <w:pPr>
              <w:pStyle w:val="TAL"/>
              <w:rPr>
                <w:lang w:eastAsia="en-GB"/>
              </w:rPr>
            </w:pPr>
            <w:r w:rsidRPr="00090C64">
              <w:rPr>
                <w:lang w:eastAsia="en-GB"/>
              </w:rPr>
              <w:t>CNC: ANTCR3a C/NC:ANTCR3a</w:t>
            </w:r>
          </w:p>
        </w:tc>
        <w:tc>
          <w:tcPr>
            <w:tcW w:w="1174" w:type="dxa"/>
            <w:tcBorders>
              <w:top w:val="nil"/>
              <w:left w:val="nil"/>
              <w:bottom w:val="single" w:sz="4" w:space="0" w:color="auto"/>
              <w:right w:val="single" w:sz="4" w:space="0" w:color="auto"/>
            </w:tcBorders>
            <w:shd w:val="clear" w:color="auto" w:fill="auto"/>
            <w:hideMark/>
          </w:tcPr>
          <w:p w14:paraId="603E59ED" w14:textId="49928A8A" w:rsidR="0035789D" w:rsidRPr="00090C64" w:rsidRDefault="0035789D" w:rsidP="0035789D">
            <w:pPr>
              <w:pStyle w:val="TAL"/>
              <w:rPr>
                <w:lang w:eastAsia="en-GB"/>
              </w:rPr>
            </w:pPr>
            <w:r w:rsidRPr="00090C64">
              <w:rPr>
                <w:lang w:eastAsia="en-GB"/>
              </w:rPr>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A56060F" w14:textId="77777777" w:rsidR="0035789D" w:rsidRPr="00090C64" w:rsidRDefault="0035789D" w:rsidP="0035789D">
            <w:pPr>
              <w:pStyle w:val="TAL"/>
              <w:rPr>
                <w:lang w:eastAsia="en-GB"/>
              </w:rPr>
            </w:pPr>
            <w:r w:rsidRPr="00090C64">
              <w:rPr>
                <w:lang w:eastAsia="en-GB"/>
              </w:rPr>
              <w:t>CNC: ANTCR7 C/NC:ANTCR7a</w:t>
            </w:r>
          </w:p>
        </w:tc>
        <w:tc>
          <w:tcPr>
            <w:tcW w:w="989" w:type="dxa"/>
            <w:tcBorders>
              <w:top w:val="nil"/>
              <w:left w:val="nil"/>
              <w:bottom w:val="single" w:sz="4" w:space="0" w:color="auto"/>
              <w:right w:val="single" w:sz="4" w:space="0" w:color="auto"/>
            </w:tcBorders>
          </w:tcPr>
          <w:p w14:paraId="41332E7D" w14:textId="5DAC720B" w:rsidR="0035789D" w:rsidRPr="00090C64" w:rsidRDefault="0035789D" w:rsidP="0035789D">
            <w:pPr>
              <w:pStyle w:val="TAL"/>
              <w:rPr>
                <w:lang w:eastAsia="en-GB"/>
              </w:rPr>
            </w:pPr>
            <w:r w:rsidRPr="00090C64">
              <w:rPr>
                <w:lang w:eastAsia="en-GB"/>
              </w:rPr>
              <w:t xml:space="preserve">Same TC as used in clause 6.7 </w:t>
            </w:r>
          </w:p>
        </w:tc>
        <w:tc>
          <w:tcPr>
            <w:tcW w:w="988" w:type="dxa"/>
            <w:tcBorders>
              <w:top w:val="nil"/>
              <w:left w:val="nil"/>
              <w:bottom w:val="single" w:sz="4" w:space="0" w:color="auto"/>
              <w:right w:val="single" w:sz="4" w:space="0" w:color="auto"/>
            </w:tcBorders>
          </w:tcPr>
          <w:p w14:paraId="638B3E5C"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26893238" w14:textId="77777777" w:rsidR="0035789D" w:rsidRPr="00E84EF6" w:rsidRDefault="0035789D" w:rsidP="0035789D">
            <w:pPr>
              <w:pStyle w:val="TAL"/>
              <w:rPr>
                <w:lang w:eastAsia="en-GB"/>
              </w:rPr>
            </w:pPr>
            <w:r w:rsidRPr="00E84EF6">
              <w:rPr>
                <w:lang w:eastAsia="en-GB"/>
              </w:rPr>
              <w:t xml:space="preserve">BC1: </w:t>
            </w:r>
          </w:p>
          <w:p w14:paraId="78584A35" w14:textId="77777777" w:rsidR="0035789D" w:rsidRPr="00E84EF6" w:rsidRDefault="0035789D" w:rsidP="0035789D">
            <w:pPr>
              <w:pStyle w:val="TAL"/>
              <w:rPr>
                <w:lang w:eastAsia="en-GB"/>
              </w:rPr>
            </w:pPr>
            <w:r w:rsidRPr="00E84EF6">
              <w:rPr>
                <w:lang w:eastAsia="en-GB"/>
              </w:rPr>
              <w:t>CNC: ANTCR9 C/NC:ANTCR9</w:t>
            </w:r>
          </w:p>
          <w:p w14:paraId="6E23D879" w14:textId="77777777" w:rsidR="0035789D" w:rsidRPr="00E84EF6" w:rsidRDefault="0035789D" w:rsidP="0035789D">
            <w:pPr>
              <w:pStyle w:val="TAL"/>
              <w:rPr>
                <w:lang w:eastAsia="en-GB"/>
              </w:rPr>
            </w:pPr>
            <w:r w:rsidRPr="00E84EF6">
              <w:rPr>
                <w:lang w:eastAsia="en-GB"/>
              </w:rPr>
              <w:t xml:space="preserve">BC2: </w:t>
            </w:r>
          </w:p>
          <w:p w14:paraId="5E5D5DAE" w14:textId="703498A8" w:rsidR="0035789D" w:rsidRPr="00090C64" w:rsidRDefault="0035789D" w:rsidP="0035789D">
            <w:pPr>
              <w:pStyle w:val="TAL"/>
              <w:rPr>
                <w:lang w:eastAsia="en-GB"/>
              </w:rPr>
            </w:pPr>
            <w:r w:rsidRPr="00E84EF6">
              <w:rPr>
                <w:lang w:eastAsia="en-GB"/>
              </w:rPr>
              <w:t>Same TC as used in subclause 6.7</w:t>
            </w:r>
          </w:p>
        </w:tc>
      </w:tr>
      <w:tr w:rsidR="0035789D" w:rsidRPr="00090C64" w14:paraId="40A4B21F" w14:textId="39C6C10C"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35789D">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35789D">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35789D">
            <w:pPr>
              <w:pStyle w:val="TAL"/>
              <w:rPr>
                <w:lang w:eastAsia="en-GB"/>
              </w:rPr>
            </w:pPr>
            <w:r w:rsidRPr="00E84EF6">
              <w:rPr>
                <w:lang w:eastAsia="en-GB"/>
              </w:rPr>
              <w:t>N/A</w:t>
            </w:r>
          </w:p>
        </w:tc>
      </w:tr>
      <w:tr w:rsidR="0035789D" w:rsidRPr="00090C64" w14:paraId="0FB57341" w14:textId="284756A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35789D">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35789D">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35789D">
            <w:pPr>
              <w:pStyle w:val="TAC"/>
              <w:rPr>
                <w:lang w:eastAsia="en-GB"/>
              </w:rPr>
            </w:pPr>
            <w:r w:rsidRPr="00E84EF6">
              <w:rPr>
                <w:lang w:eastAsia="en-GB"/>
              </w:rPr>
              <w:t>-</w:t>
            </w:r>
          </w:p>
        </w:tc>
      </w:tr>
      <w:tr w:rsidR="0035789D" w:rsidRPr="00090C64" w14:paraId="763C200D" w14:textId="0D866C5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35789D">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35789D">
            <w:pPr>
              <w:pStyle w:val="TAL"/>
              <w:rPr>
                <w:lang w:eastAsia="en-GB"/>
              </w:rPr>
            </w:pPr>
            <w:r w:rsidRPr="00E84EF6">
              <w:rPr>
                <w:lang w:eastAsia="en-GB"/>
              </w:rPr>
              <w:t xml:space="preserve">subclause 5.3.4 </w:t>
            </w:r>
          </w:p>
        </w:tc>
      </w:tr>
      <w:tr w:rsidR="0035789D" w:rsidRPr="00090C64" w14:paraId="6D6B50CD" w14:textId="7ED85EB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35789D">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35789D">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35789D">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35789D">
            <w:pPr>
              <w:pStyle w:val="TAL"/>
              <w:rPr>
                <w:lang w:eastAsia="en-GB"/>
              </w:rPr>
            </w:pPr>
            <w:r w:rsidRPr="00E84EF6">
              <w:rPr>
                <w:lang w:eastAsia="en-GB"/>
              </w:rPr>
              <w:t xml:space="preserve">subclause 5.3.3 </w:t>
            </w:r>
          </w:p>
        </w:tc>
      </w:tr>
      <w:tr w:rsidR="0035789D" w:rsidRPr="00090C64" w14:paraId="00D7D1AB" w14:textId="25F2D0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35789D">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35789D">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35789D">
            <w:pPr>
              <w:pStyle w:val="TAL"/>
              <w:rPr>
                <w:lang w:eastAsia="en-GB"/>
              </w:rPr>
            </w:pPr>
            <w:r w:rsidRPr="00E84EF6">
              <w:rPr>
                <w:lang w:eastAsia="en-GB"/>
              </w:rPr>
              <w:t>N/A</w:t>
            </w:r>
          </w:p>
        </w:tc>
      </w:tr>
      <w:tr w:rsidR="0035789D" w:rsidRPr="00090C64" w14:paraId="6BFD36EC" w14:textId="3D1CCBB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35789D">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35789D">
            <w:pPr>
              <w:pStyle w:val="TAL"/>
              <w:rPr>
                <w:lang w:eastAsia="en-GB"/>
              </w:rPr>
            </w:pPr>
            <w:r w:rsidRPr="00090C64">
              <w:rPr>
                <w:lang w:eastAsia="en-GB"/>
              </w:rPr>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35789D">
            <w:pPr>
              <w:pStyle w:val="TAL"/>
              <w:rPr>
                <w:lang w:eastAsia="en-GB"/>
              </w:rPr>
            </w:pPr>
            <w:r w:rsidRPr="00090C64">
              <w:rPr>
                <w:lang w:eastAsia="en-GB"/>
              </w:rPr>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35789D">
            <w:pPr>
              <w:pStyle w:val="TAL"/>
              <w:rPr>
                <w:lang w:eastAsia="en-GB"/>
              </w:rPr>
            </w:pPr>
            <w:r w:rsidRPr="00090C64">
              <w:rPr>
                <w:lang w:eastAsia="en-GB"/>
              </w:rPr>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35789D">
            <w:pPr>
              <w:pStyle w:val="TAL"/>
              <w:rPr>
                <w:lang w:eastAsia="en-GB"/>
              </w:rPr>
            </w:pPr>
            <w:r w:rsidRPr="00E84EF6">
              <w:rPr>
                <w:lang w:eastAsia="en-GB"/>
              </w:rPr>
              <w:t>ATCR4d</w:t>
            </w:r>
          </w:p>
        </w:tc>
      </w:tr>
      <w:tr w:rsidR="0035789D" w:rsidRPr="00090C64" w14:paraId="2B945C55" w14:textId="6C35478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35789D">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35789D">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35789D">
            <w:pPr>
              <w:pStyle w:val="TAC"/>
              <w:rPr>
                <w:lang w:eastAsia="en-GB"/>
              </w:rPr>
            </w:pPr>
            <w:r w:rsidRPr="00E84EF6">
              <w:rPr>
                <w:lang w:eastAsia="en-GB"/>
              </w:rPr>
              <w:t>-</w:t>
            </w:r>
          </w:p>
        </w:tc>
      </w:tr>
      <w:tr w:rsidR="0035789D" w:rsidRPr="00090C64" w14:paraId="441D690D" w14:textId="0C141C6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35789D">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35789D">
            <w:pPr>
              <w:pStyle w:val="TAL"/>
              <w:rPr>
                <w:lang w:eastAsia="en-GB"/>
              </w:rPr>
            </w:pPr>
            <w:r w:rsidRPr="00E84EF6">
              <w:rPr>
                <w:lang w:eastAsia="en-GB"/>
              </w:rPr>
              <w:t xml:space="preserve">subclause 5.3.4 </w:t>
            </w:r>
          </w:p>
        </w:tc>
      </w:tr>
      <w:tr w:rsidR="0035789D" w:rsidRPr="00090C64" w14:paraId="1257E4C0" w14:textId="1741505E"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35789D">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35789D">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35789D">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35789D">
            <w:pPr>
              <w:pStyle w:val="TAL"/>
              <w:rPr>
                <w:lang w:eastAsia="en-GB"/>
              </w:rPr>
            </w:pPr>
            <w:r w:rsidRPr="00E84EF6">
              <w:rPr>
                <w:lang w:eastAsia="en-GB"/>
              </w:rPr>
              <w:t xml:space="preserve">subclause 5.3.3 </w:t>
            </w:r>
          </w:p>
        </w:tc>
      </w:tr>
      <w:tr w:rsidR="0035789D" w:rsidRPr="00090C64" w14:paraId="7AD185E2" w14:textId="34F5FAEF"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35789D">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35789D">
            <w:pPr>
              <w:pStyle w:val="TAL"/>
              <w:rPr>
                <w:lang w:eastAsia="en-GB"/>
              </w:rPr>
            </w:pPr>
            <w:r w:rsidRPr="00090C64">
              <w:rPr>
                <w:lang w:eastAsia="en-GB"/>
              </w:rPr>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35789D">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35789D">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35789D">
            <w:pPr>
              <w:pStyle w:val="TAL"/>
              <w:rPr>
                <w:lang w:eastAsia="en-GB"/>
              </w:rPr>
            </w:pPr>
            <w:r w:rsidRPr="00E84EF6">
              <w:rPr>
                <w:lang w:eastAsia="en-GB"/>
              </w:rPr>
              <w:t>ATCR4d</w:t>
            </w:r>
          </w:p>
        </w:tc>
      </w:tr>
      <w:tr w:rsidR="0035789D" w:rsidRPr="00090C64" w14:paraId="6BCEB974" w14:textId="508610C3"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35789D">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35789D">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35789D">
            <w:pPr>
              <w:pStyle w:val="TAC"/>
              <w:rPr>
                <w:lang w:eastAsia="en-GB"/>
              </w:rPr>
            </w:pPr>
            <w:r w:rsidRPr="00E84EF6">
              <w:rPr>
                <w:lang w:eastAsia="en-GB"/>
              </w:rPr>
              <w:t>-</w:t>
            </w:r>
          </w:p>
        </w:tc>
      </w:tr>
      <w:tr w:rsidR="0035789D" w:rsidRPr="00090C64" w14:paraId="048FFE1B" w14:textId="1CA10A7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35789D">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35789D">
            <w:pPr>
              <w:pStyle w:val="TAL"/>
              <w:rPr>
                <w:lang w:eastAsia="en-GB"/>
              </w:rPr>
            </w:pPr>
            <w:r w:rsidRPr="00E84EF6">
              <w:rPr>
                <w:lang w:eastAsia="en-GB"/>
              </w:rPr>
              <w:t xml:space="preserve">Subclause 5.3.4 </w:t>
            </w:r>
          </w:p>
        </w:tc>
      </w:tr>
      <w:tr w:rsidR="0035789D" w:rsidRPr="00090C64" w14:paraId="34349B3B" w14:textId="21E848EB"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35789D">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35789D">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35789D">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35789D">
            <w:pPr>
              <w:pStyle w:val="TAL"/>
              <w:rPr>
                <w:lang w:eastAsia="en-GB"/>
              </w:rPr>
            </w:pPr>
            <w:r w:rsidRPr="00E84EF6">
              <w:rPr>
                <w:lang w:eastAsia="en-GB"/>
              </w:rPr>
              <w:t xml:space="preserve">Subclause 5.3.3 </w:t>
            </w:r>
          </w:p>
        </w:tc>
      </w:tr>
      <w:tr w:rsidR="0035789D" w:rsidRPr="00090C64" w14:paraId="7FEBFBE4" w14:textId="403F21F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35789D">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35789D">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35789D">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35789D">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35789D">
            <w:pPr>
              <w:pStyle w:val="TAL"/>
              <w:rPr>
                <w:lang w:eastAsia="en-GB"/>
              </w:rPr>
            </w:pPr>
            <w:r w:rsidRPr="00E84EF6">
              <w:rPr>
                <w:lang w:eastAsia="en-GB"/>
              </w:rPr>
              <w:t>ATCR4d</w:t>
            </w:r>
          </w:p>
        </w:tc>
      </w:tr>
      <w:tr w:rsidR="0035789D" w:rsidRPr="00090C64" w14:paraId="078D8944" w14:textId="11A6FB4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35789D">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35789D">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35789D">
            <w:pPr>
              <w:pStyle w:val="TAC"/>
              <w:rPr>
                <w:lang w:eastAsia="en-GB"/>
              </w:rPr>
            </w:pPr>
            <w:r w:rsidRPr="00E84EF6">
              <w:rPr>
                <w:lang w:eastAsia="en-GB"/>
              </w:rPr>
              <w:t>-</w:t>
            </w:r>
          </w:p>
        </w:tc>
      </w:tr>
      <w:tr w:rsidR="0035789D" w:rsidRPr="00090C64" w14:paraId="4D2C9097" w14:textId="7CFE5D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BD79ED6"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35789D" w:rsidRPr="00090C64" w:rsidRDefault="0035789D" w:rsidP="0035789D">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77777777" w:rsidR="0035789D" w:rsidRPr="00090C64" w:rsidRDefault="0035789D" w:rsidP="0035789D">
            <w:pPr>
              <w:pStyle w:val="TAL"/>
              <w:rPr>
                <w:rFonts w:cs="Arial"/>
                <w:szCs w:val="18"/>
                <w:lang w:eastAsia="en-GB"/>
              </w:rPr>
            </w:pPr>
            <w:r w:rsidRPr="00090C64">
              <w:rPr>
                <w:rFonts w:cs="Arial"/>
                <w:szCs w:val="18"/>
                <w:lang w:eastAsia="en-GB"/>
              </w:rPr>
              <w:t>C: ATCR3a CNC: ANTCR3a C/NC: ATCR3a, ANTCR3a</w:t>
            </w:r>
          </w:p>
        </w:tc>
        <w:tc>
          <w:tcPr>
            <w:tcW w:w="1174" w:type="dxa"/>
            <w:tcBorders>
              <w:top w:val="single" w:sz="4" w:space="0" w:color="auto"/>
              <w:left w:val="nil"/>
              <w:bottom w:val="single" w:sz="4" w:space="0" w:color="auto"/>
              <w:right w:val="single" w:sz="4" w:space="0" w:color="auto"/>
            </w:tcBorders>
            <w:shd w:val="clear" w:color="auto" w:fill="auto"/>
          </w:tcPr>
          <w:p w14:paraId="6F563D97" w14:textId="77777777" w:rsidR="0035789D" w:rsidRPr="00090C64" w:rsidRDefault="0035789D" w:rsidP="0035789D">
            <w:pPr>
              <w:pStyle w:val="TAL"/>
              <w:rPr>
                <w:rFonts w:cs="Arial"/>
                <w:szCs w:val="18"/>
                <w:lang w:eastAsia="en-GB"/>
              </w:rPr>
            </w:pPr>
            <w:r w:rsidRPr="00090C64">
              <w:rPr>
                <w:rFonts w:cs="Arial"/>
                <w:szCs w:val="18"/>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5A85B633" w14:textId="77777777" w:rsidR="0035789D" w:rsidRPr="00090C64" w:rsidRDefault="0035789D" w:rsidP="0035789D">
            <w:pPr>
              <w:pStyle w:val="TAL"/>
              <w:rPr>
                <w:rFonts w:cs="Arial"/>
                <w:szCs w:val="18"/>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6ABB58B" w14:textId="77777777" w:rsidR="0035789D" w:rsidRPr="00090C64" w:rsidRDefault="0035789D" w:rsidP="0035789D">
            <w:pPr>
              <w:pStyle w:val="TAL"/>
              <w:rPr>
                <w:rFonts w:cs="Arial"/>
                <w:szCs w:val="18"/>
                <w:lang w:eastAsia="en-GB"/>
              </w:rPr>
            </w:pPr>
            <w:r w:rsidRPr="00090C64">
              <w:rPr>
                <w:rFonts w:cs="Arial"/>
                <w:szCs w:val="18"/>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1460685F" w14:textId="77777777" w:rsidR="0035789D" w:rsidRPr="00090C64" w:rsidRDefault="0035789D" w:rsidP="0035789D">
            <w:pPr>
              <w:pStyle w:val="TAL"/>
              <w:rPr>
                <w:rFonts w:cs="Arial"/>
                <w:szCs w:val="18"/>
                <w:lang w:eastAsia="en-GB"/>
              </w:rPr>
            </w:pPr>
            <w:r w:rsidRPr="00090C64">
              <w:rPr>
                <w:rFonts w:cs="Arial"/>
                <w:szCs w:val="18"/>
                <w:lang w:eastAsia="en-GB"/>
              </w:rPr>
              <w:t>C: ATCR7</w:t>
            </w:r>
          </w:p>
          <w:p w14:paraId="5190B3F1" w14:textId="77777777" w:rsidR="0035789D" w:rsidRPr="00090C64" w:rsidRDefault="0035789D" w:rsidP="0035789D">
            <w:pPr>
              <w:pStyle w:val="TAL"/>
              <w:rPr>
                <w:rFonts w:cs="Arial"/>
                <w:szCs w:val="18"/>
                <w:lang w:eastAsia="en-GB"/>
              </w:rPr>
            </w:pPr>
            <w:r w:rsidRPr="00090C64">
              <w:rPr>
                <w:rFonts w:cs="Arial"/>
                <w:szCs w:val="18"/>
                <w:lang w:eastAsia="en-GB"/>
              </w:rPr>
              <w:t>CNC: ANTCR7 C/NC: ATCR7, ANTCR7</w:t>
            </w:r>
          </w:p>
        </w:tc>
        <w:tc>
          <w:tcPr>
            <w:tcW w:w="988" w:type="dxa"/>
            <w:tcBorders>
              <w:top w:val="single" w:sz="4" w:space="0" w:color="auto"/>
              <w:left w:val="nil"/>
              <w:bottom w:val="single" w:sz="4" w:space="0" w:color="auto"/>
              <w:right w:val="single" w:sz="4" w:space="0" w:color="auto"/>
            </w:tcBorders>
          </w:tcPr>
          <w:p w14:paraId="3753FD91" w14:textId="77777777" w:rsidR="0035789D" w:rsidRPr="00090C64" w:rsidRDefault="0035789D" w:rsidP="0035789D">
            <w:pPr>
              <w:pStyle w:val="TAL"/>
              <w:rPr>
                <w:rFonts w:cs="Arial"/>
                <w:szCs w:val="18"/>
                <w:lang w:eastAsia="en-GB"/>
              </w:rPr>
            </w:pPr>
            <w:r w:rsidRPr="00090C64">
              <w:rPr>
                <w:rFonts w:cs="Arial"/>
                <w:szCs w:val="18"/>
                <w:lang w:eastAsia="en-GB"/>
              </w:rPr>
              <w:t>C: ATCR7</w:t>
            </w:r>
          </w:p>
          <w:p w14:paraId="2C33756D" w14:textId="77777777" w:rsidR="0035789D" w:rsidRPr="00090C64" w:rsidRDefault="0035789D" w:rsidP="0035789D">
            <w:pPr>
              <w:pStyle w:val="TAL"/>
              <w:rPr>
                <w:rFonts w:cs="Arial"/>
                <w:szCs w:val="18"/>
                <w:lang w:eastAsia="en-GB"/>
              </w:rPr>
            </w:pPr>
            <w:r w:rsidRPr="00090C64">
              <w:rPr>
                <w:rFonts w:cs="Arial"/>
                <w:szCs w:val="18"/>
                <w:lang w:eastAsia="en-GB"/>
              </w:rPr>
              <w:t xml:space="preserve">CNC: ANTCR7 C/NC: ATCR7, ANTCR7 </w:t>
            </w:r>
          </w:p>
        </w:tc>
        <w:tc>
          <w:tcPr>
            <w:tcW w:w="1706" w:type="dxa"/>
            <w:tcBorders>
              <w:top w:val="single" w:sz="4" w:space="0" w:color="auto"/>
              <w:left w:val="nil"/>
              <w:bottom w:val="single" w:sz="4" w:space="0" w:color="auto"/>
              <w:right w:val="single" w:sz="4" w:space="0" w:color="auto"/>
            </w:tcBorders>
          </w:tcPr>
          <w:p w14:paraId="3898AF6B" w14:textId="77777777" w:rsidR="0035789D" w:rsidRPr="00E84EF6" w:rsidRDefault="0035789D" w:rsidP="0035789D">
            <w:pPr>
              <w:pStyle w:val="TAL"/>
              <w:rPr>
                <w:lang w:eastAsia="en-GB"/>
              </w:rPr>
            </w:pPr>
            <w:r w:rsidRPr="00E84EF6">
              <w:rPr>
                <w:lang w:eastAsia="en-GB"/>
              </w:rPr>
              <w:t xml:space="preserve">C: ATCR9 </w:t>
            </w:r>
          </w:p>
          <w:p w14:paraId="548E8106" w14:textId="77777777" w:rsidR="0035789D" w:rsidRPr="00E84EF6" w:rsidRDefault="0035789D" w:rsidP="0035789D">
            <w:pPr>
              <w:pStyle w:val="TAL"/>
              <w:rPr>
                <w:lang w:eastAsia="en-GB"/>
              </w:rPr>
            </w:pPr>
            <w:r w:rsidRPr="00E84EF6">
              <w:rPr>
                <w:lang w:eastAsia="en-GB"/>
              </w:rPr>
              <w:t>CNC: ANTCR9</w:t>
            </w:r>
          </w:p>
          <w:p w14:paraId="45601F44" w14:textId="79F8A542" w:rsidR="0035789D" w:rsidRPr="00090C64" w:rsidRDefault="0035789D" w:rsidP="0035789D">
            <w:pPr>
              <w:pStyle w:val="TAL"/>
              <w:rPr>
                <w:rFonts w:cs="Arial"/>
                <w:szCs w:val="18"/>
                <w:lang w:eastAsia="en-GB"/>
              </w:rPr>
            </w:pPr>
            <w:r w:rsidRPr="00E84EF6">
              <w:rPr>
                <w:lang w:eastAsia="en-GB"/>
              </w:rPr>
              <w:t>C/NC: ATCR9, ANTCR9</w:t>
            </w:r>
          </w:p>
        </w:tc>
      </w:tr>
      <w:tr w:rsidR="0035789D" w:rsidRPr="00090C64" w14:paraId="191BFCBE" w14:textId="5A3F76C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1B3E153"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35789D" w:rsidRPr="00090C64" w:rsidRDefault="0035789D" w:rsidP="0035789D">
            <w:pPr>
              <w:pStyle w:val="TAL"/>
              <w:rPr>
                <w:rFonts w:cs="Arial"/>
                <w:szCs w:val="18"/>
                <w:lang w:eastAsia="en-GB"/>
              </w:rPr>
            </w:pPr>
            <w:r w:rsidRPr="00090C64">
              <w:rPr>
                <w:rFonts w:cs="Arial"/>
                <w:szCs w:val="18"/>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7777777" w:rsidR="0035789D" w:rsidRPr="00090C64" w:rsidRDefault="0035789D" w:rsidP="0035789D">
            <w:pPr>
              <w:pStyle w:val="TAL"/>
              <w:rPr>
                <w:rFonts w:cs="Arial"/>
                <w:szCs w:val="18"/>
                <w:lang w:eastAsia="en-GB"/>
              </w:rPr>
            </w:pPr>
            <w:r w:rsidRPr="00090C64">
              <w:rPr>
                <w:rFonts w:cs="Arial"/>
                <w:szCs w:val="18"/>
                <w:lang w:eastAsia="en-GB"/>
              </w:rPr>
              <w:t>C: ATCR3a, ATCR4b CNC:ANTCR3a, ATCR4b C/NC: ATCR3a, ANTCR3a,ATCR4b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77777777" w:rsidR="0035789D" w:rsidRPr="00090C64" w:rsidRDefault="0035789D" w:rsidP="0035789D">
            <w:pPr>
              <w:pStyle w:val="TAL"/>
              <w:rPr>
                <w:rFonts w:cs="Arial"/>
                <w:szCs w:val="18"/>
                <w:lang w:eastAsia="en-GB"/>
              </w:rPr>
            </w:pPr>
            <w:r w:rsidRPr="00090C64">
              <w:rPr>
                <w:rFonts w:cs="Arial"/>
                <w:szCs w:val="18"/>
                <w:lang w:eastAsia="en-GB"/>
              </w:rPr>
              <w:t>C: ATCR3a, ATCR4b CNC:ANTCR3a, ATCR4b C/NC: ATCR3a, ANTCR3a,ATCR4b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4F02E269" w:rsidR="0035789D" w:rsidRPr="00090C64" w:rsidRDefault="0035789D" w:rsidP="0035789D">
            <w:pPr>
              <w:pStyle w:val="TAL"/>
              <w:rPr>
                <w:rFonts w:cs="Arial"/>
                <w:szCs w:val="18"/>
                <w:lang w:eastAsia="en-GB"/>
              </w:rPr>
            </w:pPr>
            <w:r w:rsidRPr="00090C64">
              <w:rPr>
                <w:rFonts w:cs="Arial"/>
                <w:szCs w:val="18"/>
                <w:lang w:eastAsia="en-GB"/>
              </w:rPr>
              <w:t xml:space="preserve">C: ATCR4b </w:t>
            </w:r>
          </w:p>
        </w:tc>
        <w:tc>
          <w:tcPr>
            <w:tcW w:w="1015" w:type="dxa"/>
            <w:tcBorders>
              <w:top w:val="single" w:sz="4" w:space="0" w:color="auto"/>
              <w:left w:val="nil"/>
              <w:bottom w:val="single" w:sz="4" w:space="0" w:color="auto"/>
              <w:right w:val="single" w:sz="4" w:space="0" w:color="auto"/>
            </w:tcBorders>
          </w:tcPr>
          <w:p w14:paraId="194E0148" w14:textId="77777777" w:rsidR="0035789D" w:rsidRPr="00090C64" w:rsidRDefault="0035789D" w:rsidP="0035789D">
            <w:pPr>
              <w:pStyle w:val="TAL"/>
              <w:rPr>
                <w:rFonts w:cs="Arial"/>
                <w:szCs w:val="18"/>
                <w:lang w:eastAsia="en-GB"/>
              </w:rPr>
            </w:pPr>
            <w:r w:rsidRPr="00090C64">
              <w:rPr>
                <w:rFonts w:cs="Arial"/>
                <w:szCs w:val="18"/>
                <w:lang w:eastAsia="en-GB"/>
              </w:rPr>
              <w:t>C: ATCR7, ATCR4b, ATCR4d CNC:ANTCR7, ATCR4b, ATCR4d</w:t>
            </w:r>
          </w:p>
          <w:p w14:paraId="6093F60E" w14:textId="77777777" w:rsidR="0035789D" w:rsidRPr="00090C64" w:rsidRDefault="0035789D" w:rsidP="0035789D">
            <w:pPr>
              <w:pStyle w:val="TAL"/>
              <w:rPr>
                <w:rFonts w:cs="Arial"/>
                <w:szCs w:val="18"/>
                <w:lang w:eastAsia="en-GB"/>
              </w:rPr>
            </w:pPr>
            <w:r w:rsidRPr="00090C64">
              <w:rPr>
                <w:rFonts w:cs="Arial"/>
                <w:szCs w:val="18"/>
                <w:lang w:eastAsia="en-GB"/>
              </w:rPr>
              <w:t>C/NC: ATCR7, ANTCR7,ATCR4b, ATCR4d</w:t>
            </w:r>
          </w:p>
        </w:tc>
        <w:tc>
          <w:tcPr>
            <w:tcW w:w="989" w:type="dxa"/>
            <w:tcBorders>
              <w:top w:val="single" w:sz="4" w:space="0" w:color="auto"/>
              <w:left w:val="nil"/>
              <w:bottom w:val="single" w:sz="4" w:space="0" w:color="auto"/>
              <w:right w:val="single" w:sz="4" w:space="0" w:color="auto"/>
            </w:tcBorders>
          </w:tcPr>
          <w:p w14:paraId="27535B31" w14:textId="77777777" w:rsidR="0035789D" w:rsidRPr="00090C64" w:rsidRDefault="0035789D" w:rsidP="0035789D">
            <w:pPr>
              <w:pStyle w:val="TAL"/>
              <w:rPr>
                <w:rFonts w:cs="Arial"/>
                <w:szCs w:val="18"/>
                <w:lang w:eastAsia="en-GB"/>
              </w:rPr>
            </w:pPr>
            <w:r w:rsidRPr="00090C64">
              <w:rPr>
                <w:rFonts w:cs="Arial"/>
                <w:szCs w:val="18"/>
                <w:lang w:eastAsia="en-GB"/>
              </w:rPr>
              <w:t>C: ATCR7, ATCR4b, ATCR4d CNC:ANTCR7, ATCR4b, ATCR4d</w:t>
            </w:r>
          </w:p>
          <w:p w14:paraId="43DE340D" w14:textId="77777777" w:rsidR="0035789D" w:rsidRPr="00090C64" w:rsidRDefault="0035789D" w:rsidP="0035789D">
            <w:pPr>
              <w:pStyle w:val="TAL"/>
              <w:rPr>
                <w:rFonts w:cs="Arial"/>
                <w:szCs w:val="18"/>
                <w:lang w:eastAsia="en-GB"/>
              </w:rPr>
            </w:pPr>
            <w:r w:rsidRPr="00090C64">
              <w:rPr>
                <w:rFonts w:cs="Arial"/>
                <w:szCs w:val="18"/>
                <w:lang w:eastAsia="en-GB"/>
              </w:rPr>
              <w:t>C/NC: ATCR7, ANTCR7,ATCR4b, ATCR4d</w:t>
            </w:r>
          </w:p>
        </w:tc>
        <w:tc>
          <w:tcPr>
            <w:tcW w:w="988" w:type="dxa"/>
            <w:tcBorders>
              <w:top w:val="single" w:sz="4" w:space="0" w:color="auto"/>
              <w:left w:val="nil"/>
              <w:bottom w:val="single" w:sz="4" w:space="0" w:color="auto"/>
              <w:right w:val="single" w:sz="4" w:space="0" w:color="auto"/>
            </w:tcBorders>
          </w:tcPr>
          <w:p w14:paraId="3E7FBAFA" w14:textId="77777777" w:rsidR="0035789D" w:rsidRPr="00090C64" w:rsidRDefault="0035789D" w:rsidP="0035789D">
            <w:pPr>
              <w:pStyle w:val="TAL"/>
              <w:rPr>
                <w:rFonts w:cs="Arial"/>
                <w:szCs w:val="18"/>
                <w:lang w:eastAsia="en-GB"/>
              </w:rPr>
            </w:pPr>
            <w:r w:rsidRPr="00090C64">
              <w:rPr>
                <w:rFonts w:cs="Arial"/>
                <w:szCs w:val="18"/>
                <w:lang w:eastAsia="en-GB"/>
              </w:rPr>
              <w:t>C: ATCR7, ATCR4b, ATCR4d</w:t>
            </w:r>
          </w:p>
          <w:p w14:paraId="4534E402" w14:textId="77777777" w:rsidR="0035789D" w:rsidRPr="00090C64" w:rsidRDefault="0035789D" w:rsidP="0035789D">
            <w:pPr>
              <w:pStyle w:val="TAL"/>
              <w:rPr>
                <w:rFonts w:cs="Arial"/>
                <w:szCs w:val="18"/>
                <w:lang w:eastAsia="en-GB"/>
              </w:rPr>
            </w:pPr>
            <w:r w:rsidRPr="00090C64">
              <w:rPr>
                <w:rFonts w:cs="Arial"/>
                <w:szCs w:val="18"/>
                <w:lang w:eastAsia="en-GB"/>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52E8CC43" w14:textId="77777777" w:rsidR="0035789D" w:rsidRPr="00E84EF6" w:rsidRDefault="0035789D" w:rsidP="0035789D">
            <w:pPr>
              <w:pStyle w:val="TAL"/>
              <w:rPr>
                <w:lang w:eastAsia="en-GB"/>
              </w:rPr>
            </w:pPr>
            <w:r w:rsidRPr="00E84EF6">
              <w:rPr>
                <w:lang w:eastAsia="en-GB"/>
              </w:rPr>
              <w:t xml:space="preserve">C: </w:t>
            </w:r>
          </w:p>
          <w:p w14:paraId="47F106C6" w14:textId="77777777" w:rsidR="0035789D" w:rsidRPr="00E84EF6" w:rsidRDefault="0035789D" w:rsidP="0035789D">
            <w:pPr>
              <w:pStyle w:val="TAL"/>
              <w:rPr>
                <w:lang w:eastAsia="en-GB"/>
              </w:rPr>
            </w:pPr>
            <w:r w:rsidRPr="00E84EF6">
              <w:rPr>
                <w:lang w:eastAsia="en-GB"/>
              </w:rPr>
              <w:t>ATCR9, ATCR4a, ATCR4b, ATCR4d</w:t>
            </w:r>
          </w:p>
          <w:p w14:paraId="049DAB02" w14:textId="77777777" w:rsidR="0035789D" w:rsidRPr="00E84EF6" w:rsidRDefault="0035789D" w:rsidP="0035789D">
            <w:pPr>
              <w:pStyle w:val="TAL"/>
              <w:rPr>
                <w:lang w:eastAsia="en-GB"/>
              </w:rPr>
            </w:pPr>
            <w:r w:rsidRPr="00E84EF6">
              <w:rPr>
                <w:lang w:eastAsia="en-GB"/>
              </w:rPr>
              <w:t xml:space="preserve">CNC: </w:t>
            </w:r>
          </w:p>
          <w:p w14:paraId="2FB60D5F" w14:textId="77777777" w:rsidR="0035789D" w:rsidRPr="00E84EF6" w:rsidRDefault="0035789D" w:rsidP="0035789D">
            <w:pPr>
              <w:pStyle w:val="TAL"/>
              <w:rPr>
                <w:lang w:eastAsia="en-GB"/>
              </w:rPr>
            </w:pPr>
            <w:r w:rsidRPr="00E84EF6">
              <w:rPr>
                <w:lang w:eastAsia="en-GB"/>
              </w:rPr>
              <w:t>ANTCR9, ATCR4a, ATCR4b, ATCR4d</w:t>
            </w:r>
          </w:p>
          <w:p w14:paraId="762BBE57" w14:textId="77777777" w:rsidR="0035789D" w:rsidRPr="00E84EF6" w:rsidRDefault="0035789D" w:rsidP="0035789D">
            <w:pPr>
              <w:pStyle w:val="TAL"/>
              <w:rPr>
                <w:lang w:eastAsia="en-GB"/>
              </w:rPr>
            </w:pPr>
            <w:r w:rsidRPr="00E84EF6">
              <w:rPr>
                <w:lang w:eastAsia="en-GB"/>
              </w:rPr>
              <w:t xml:space="preserve">C/NC: </w:t>
            </w:r>
          </w:p>
          <w:p w14:paraId="0731FEBA" w14:textId="77777777" w:rsidR="0035789D" w:rsidRPr="00E84EF6" w:rsidRDefault="0035789D" w:rsidP="0035789D">
            <w:pPr>
              <w:pStyle w:val="TAL"/>
              <w:rPr>
                <w:lang w:eastAsia="en-GB"/>
              </w:rPr>
            </w:pPr>
            <w:r w:rsidRPr="00E84EF6">
              <w:rPr>
                <w:lang w:eastAsia="en-GB"/>
              </w:rPr>
              <w:t xml:space="preserve">ATCR9, </w:t>
            </w:r>
          </w:p>
          <w:p w14:paraId="4FBCD0DD" w14:textId="2405E76F" w:rsidR="0035789D" w:rsidRPr="00090C64" w:rsidRDefault="0035789D" w:rsidP="0035789D">
            <w:pPr>
              <w:pStyle w:val="TAL"/>
              <w:rPr>
                <w:rFonts w:cs="Arial"/>
                <w:szCs w:val="18"/>
                <w:lang w:eastAsia="en-GB"/>
              </w:rPr>
            </w:pPr>
            <w:r w:rsidRPr="00E84EF6">
              <w:rPr>
                <w:lang w:eastAsia="en-GB"/>
              </w:rPr>
              <w:t>ANTCR9, ATCR4a, ATCR4b, ATCR4d</w:t>
            </w:r>
          </w:p>
        </w:tc>
      </w:tr>
      <w:tr w:rsidR="0035789D" w:rsidRPr="00090C64" w14:paraId="028542BD" w14:textId="4C343DA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35789D">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35789D">
            <w:pPr>
              <w:pStyle w:val="TAL"/>
              <w:rPr>
                <w:lang w:eastAsia="en-GB"/>
              </w:rPr>
            </w:pPr>
            <w:r w:rsidRPr="00E84EF6">
              <w:rPr>
                <w:lang w:eastAsia="en-GB"/>
              </w:rPr>
              <w:t>N/A</w:t>
            </w:r>
          </w:p>
        </w:tc>
      </w:tr>
      <w:tr w:rsidR="0035789D" w:rsidRPr="00090C64" w14:paraId="23FAE68F" w14:textId="5FD5A79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35789D">
            <w:pPr>
              <w:pStyle w:val="TAL"/>
              <w:rPr>
                <w:lang w:eastAsia="en-GB"/>
              </w:rPr>
            </w:pPr>
            <w:r w:rsidRPr="00090C64">
              <w:rPr>
                <w:lang w:eastAsia="en-GB"/>
              </w:rPr>
              <w:lastRenderedPageBreak/>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35789D">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35789D">
            <w:pPr>
              <w:pStyle w:val="TAC"/>
              <w:rPr>
                <w:lang w:eastAsia="en-GB"/>
              </w:rPr>
            </w:pPr>
            <w:r w:rsidRPr="00E84EF6">
              <w:rPr>
                <w:lang w:eastAsia="en-GB"/>
              </w:rPr>
              <w:t>-</w:t>
            </w:r>
          </w:p>
        </w:tc>
      </w:tr>
      <w:tr w:rsidR="0035789D" w:rsidRPr="00090C64" w14:paraId="53D5A390" w14:textId="44050B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B6BCB4C"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35789D" w:rsidRPr="00090C64" w:rsidRDefault="0035789D" w:rsidP="0035789D">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single" w:sz="4" w:space="0" w:color="auto"/>
              <w:left w:val="nil"/>
              <w:bottom w:val="single" w:sz="4" w:space="0" w:color="auto"/>
              <w:right w:val="single" w:sz="4" w:space="0" w:color="auto"/>
            </w:tcBorders>
            <w:shd w:val="clear" w:color="auto" w:fill="auto"/>
          </w:tcPr>
          <w:p w14:paraId="0E161BE7"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01392AE3"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092F0243"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B7675DE"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3A94AD76" w14:textId="77777777" w:rsidR="0035789D" w:rsidRPr="00090C64" w:rsidRDefault="0035789D" w:rsidP="0035789D">
            <w:pPr>
              <w:pStyle w:val="TAL"/>
              <w:rPr>
                <w:lang w:eastAsia="en-GB"/>
              </w:rPr>
            </w:pPr>
            <w:r w:rsidRPr="00090C64">
              <w:rPr>
                <w:lang w:eastAsia="en-GB"/>
              </w:rPr>
              <w:t>C: ATCR7</w:t>
            </w:r>
          </w:p>
          <w:p w14:paraId="74CF67FF"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09FBFFC5" w14:textId="77777777" w:rsidR="0035789D" w:rsidRPr="00E84EF6" w:rsidRDefault="0035789D" w:rsidP="0035789D">
            <w:pPr>
              <w:pStyle w:val="TAL"/>
              <w:rPr>
                <w:lang w:eastAsia="en-GB"/>
              </w:rPr>
            </w:pPr>
            <w:r w:rsidRPr="00E84EF6">
              <w:rPr>
                <w:lang w:eastAsia="en-GB"/>
              </w:rPr>
              <w:t xml:space="preserve">C: ATCR9 </w:t>
            </w:r>
          </w:p>
          <w:p w14:paraId="238FDC58" w14:textId="77777777" w:rsidR="0035789D" w:rsidRPr="00E84EF6" w:rsidRDefault="0035789D" w:rsidP="0035789D">
            <w:pPr>
              <w:pStyle w:val="TAL"/>
              <w:rPr>
                <w:lang w:eastAsia="en-GB"/>
              </w:rPr>
            </w:pPr>
            <w:r w:rsidRPr="00E84EF6">
              <w:rPr>
                <w:lang w:eastAsia="en-GB"/>
              </w:rPr>
              <w:t>CNC: ANTCR9</w:t>
            </w:r>
          </w:p>
          <w:p w14:paraId="10A13C8B" w14:textId="6104E326" w:rsidR="0035789D" w:rsidRPr="00090C64" w:rsidRDefault="0035789D" w:rsidP="0035789D">
            <w:pPr>
              <w:pStyle w:val="TAL"/>
              <w:rPr>
                <w:lang w:eastAsia="en-GB"/>
              </w:rPr>
            </w:pPr>
            <w:r w:rsidRPr="00E84EF6">
              <w:rPr>
                <w:lang w:eastAsia="en-GB"/>
              </w:rPr>
              <w:t>C/NC: ATCR9, ANTCR9</w:t>
            </w:r>
          </w:p>
        </w:tc>
      </w:tr>
      <w:tr w:rsidR="0035789D" w:rsidRPr="00090C64" w14:paraId="49D81DA7" w14:textId="180FB7F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5F0A3F4"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35789D" w:rsidRPr="00090C64" w:rsidRDefault="0035789D" w:rsidP="0035789D">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single" w:sz="4" w:space="0" w:color="auto"/>
              <w:left w:val="nil"/>
              <w:bottom w:val="single" w:sz="4" w:space="0" w:color="auto"/>
              <w:right w:val="single" w:sz="4" w:space="0" w:color="auto"/>
            </w:tcBorders>
            <w:shd w:val="clear" w:color="auto" w:fill="auto"/>
          </w:tcPr>
          <w:p w14:paraId="7346EA1D"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02905EA4"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78B5E11"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38A49DA0"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1E3FDFD0" w14:textId="77777777" w:rsidR="0035789D" w:rsidRPr="00090C64" w:rsidRDefault="0035789D" w:rsidP="0035789D">
            <w:pPr>
              <w:pStyle w:val="TAL"/>
              <w:rPr>
                <w:lang w:eastAsia="en-GB"/>
              </w:rPr>
            </w:pPr>
            <w:r w:rsidRPr="00090C64">
              <w:rPr>
                <w:lang w:eastAsia="en-GB"/>
              </w:rPr>
              <w:t>C: ATCR7</w:t>
            </w:r>
          </w:p>
          <w:p w14:paraId="1379FC7E"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138B1814" w14:textId="77777777" w:rsidR="0035789D" w:rsidRPr="00E84EF6" w:rsidRDefault="0035789D" w:rsidP="0035789D">
            <w:pPr>
              <w:pStyle w:val="TAL"/>
              <w:rPr>
                <w:lang w:eastAsia="en-GB"/>
              </w:rPr>
            </w:pPr>
            <w:r w:rsidRPr="00E84EF6">
              <w:rPr>
                <w:lang w:eastAsia="en-GB"/>
              </w:rPr>
              <w:t xml:space="preserve">C: ATCR9 </w:t>
            </w:r>
          </w:p>
          <w:p w14:paraId="5A2760A0" w14:textId="77777777" w:rsidR="0035789D" w:rsidRPr="00E84EF6" w:rsidRDefault="0035789D" w:rsidP="0035789D">
            <w:pPr>
              <w:pStyle w:val="TAL"/>
              <w:rPr>
                <w:lang w:eastAsia="en-GB"/>
              </w:rPr>
            </w:pPr>
            <w:r w:rsidRPr="00E84EF6">
              <w:rPr>
                <w:lang w:eastAsia="en-GB"/>
              </w:rPr>
              <w:t>CNC: ANTCR9</w:t>
            </w:r>
          </w:p>
          <w:p w14:paraId="2E11F6D2" w14:textId="33B2BE28" w:rsidR="0035789D" w:rsidRPr="00090C64" w:rsidRDefault="0035789D" w:rsidP="0035789D">
            <w:pPr>
              <w:pStyle w:val="TAL"/>
              <w:rPr>
                <w:lang w:eastAsia="en-GB"/>
              </w:rPr>
            </w:pPr>
            <w:r w:rsidRPr="00E84EF6">
              <w:rPr>
                <w:lang w:eastAsia="en-GB"/>
              </w:rPr>
              <w:t>C/NC: ATCR9, ANTCR9</w:t>
            </w:r>
          </w:p>
        </w:tc>
      </w:tr>
      <w:tr w:rsidR="0035789D" w:rsidRPr="00090C64" w14:paraId="54D504FE" w14:textId="57A1B2B2"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35789D">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35789D">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35789D">
            <w:pPr>
              <w:pStyle w:val="TAC"/>
              <w:rPr>
                <w:lang w:eastAsia="en-GB"/>
              </w:rPr>
            </w:pPr>
            <w:r w:rsidRPr="00E84EF6">
              <w:rPr>
                <w:lang w:eastAsia="en-GB"/>
              </w:rPr>
              <w:t>-</w:t>
            </w:r>
          </w:p>
        </w:tc>
      </w:tr>
      <w:tr w:rsidR="0035789D" w:rsidRPr="00090C64" w14:paraId="6B68B93A" w14:textId="62C7395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B2D5CEB"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35789D" w:rsidRPr="00090C64" w:rsidRDefault="0035789D" w:rsidP="0035789D">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single" w:sz="4" w:space="0" w:color="auto"/>
              <w:left w:val="nil"/>
              <w:bottom w:val="single" w:sz="4" w:space="0" w:color="auto"/>
              <w:right w:val="single" w:sz="4" w:space="0" w:color="auto"/>
            </w:tcBorders>
            <w:shd w:val="clear" w:color="auto" w:fill="auto"/>
          </w:tcPr>
          <w:p w14:paraId="38B8B6EC"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214E5979"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5CB3359"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F7DC69B"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47390A04" w14:textId="77777777" w:rsidR="0035789D" w:rsidRPr="00090C64" w:rsidRDefault="0035789D" w:rsidP="0035789D">
            <w:pPr>
              <w:pStyle w:val="TAL"/>
              <w:rPr>
                <w:lang w:eastAsia="en-GB"/>
              </w:rPr>
            </w:pPr>
            <w:r w:rsidRPr="00090C64">
              <w:rPr>
                <w:lang w:eastAsia="en-GB"/>
              </w:rPr>
              <w:t>C: ATCR7</w:t>
            </w:r>
          </w:p>
          <w:p w14:paraId="72420FE5"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09B275F1" w14:textId="77777777" w:rsidR="0035789D" w:rsidRPr="00E84EF6" w:rsidRDefault="0035789D" w:rsidP="0035789D">
            <w:pPr>
              <w:pStyle w:val="TAL"/>
              <w:rPr>
                <w:lang w:eastAsia="en-GB"/>
              </w:rPr>
            </w:pPr>
            <w:r w:rsidRPr="00E84EF6">
              <w:rPr>
                <w:lang w:eastAsia="en-GB"/>
              </w:rPr>
              <w:t xml:space="preserve">C: ATCR9 </w:t>
            </w:r>
          </w:p>
          <w:p w14:paraId="1E635314" w14:textId="77777777" w:rsidR="0035789D" w:rsidRPr="00E84EF6" w:rsidRDefault="0035789D" w:rsidP="0035789D">
            <w:pPr>
              <w:pStyle w:val="TAL"/>
              <w:rPr>
                <w:lang w:eastAsia="en-GB"/>
              </w:rPr>
            </w:pPr>
            <w:r w:rsidRPr="00E84EF6">
              <w:rPr>
                <w:lang w:eastAsia="en-GB"/>
              </w:rPr>
              <w:t>CNC: ANTCR9</w:t>
            </w:r>
          </w:p>
          <w:p w14:paraId="0FF07470" w14:textId="6376E667" w:rsidR="0035789D" w:rsidRPr="00090C64" w:rsidRDefault="0035789D" w:rsidP="0035789D">
            <w:pPr>
              <w:pStyle w:val="TAL"/>
              <w:rPr>
                <w:lang w:eastAsia="en-GB"/>
              </w:rPr>
            </w:pPr>
            <w:r w:rsidRPr="00E84EF6">
              <w:rPr>
                <w:lang w:eastAsia="en-GB"/>
              </w:rPr>
              <w:t>C/NC: ATCR9, ANTCR9</w:t>
            </w:r>
          </w:p>
        </w:tc>
      </w:tr>
      <w:tr w:rsidR="0035789D" w:rsidRPr="00090C64" w14:paraId="2AD4A7C0" w14:textId="26221927"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35789D">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35789D">
            <w:pPr>
              <w:pStyle w:val="TAL"/>
              <w:rPr>
                <w:lang w:eastAsia="en-GB"/>
              </w:rPr>
            </w:pPr>
            <w:r w:rsidRPr="00E84EF6">
              <w:rPr>
                <w:lang w:eastAsia="en-GB"/>
              </w:rPr>
              <w:t>N/A</w:t>
            </w:r>
          </w:p>
        </w:tc>
      </w:tr>
      <w:tr w:rsidR="0035789D" w:rsidRPr="00090C64" w14:paraId="3595D20A" w14:textId="6F6A131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35789D">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35789D">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35789D">
            <w:pPr>
              <w:pStyle w:val="TAC"/>
              <w:rPr>
                <w:lang w:eastAsia="en-GB"/>
              </w:rPr>
            </w:pPr>
            <w:r w:rsidRPr="00E84EF6">
              <w:rPr>
                <w:lang w:eastAsia="en-GB"/>
              </w:rPr>
              <w:t>-</w:t>
            </w:r>
          </w:p>
        </w:tc>
      </w:tr>
      <w:tr w:rsidR="0035789D" w:rsidRPr="00090C64" w14:paraId="6B357D42" w14:textId="1AE4A4B3" w:rsidTr="000F6116">
        <w:trPr>
          <w:cantSplit/>
          <w:trHeight w:val="1537"/>
          <w:jc w:val="center"/>
        </w:trPr>
        <w:tc>
          <w:tcPr>
            <w:tcW w:w="283" w:type="dxa"/>
            <w:tcBorders>
              <w:top w:val="single" w:sz="4" w:space="0" w:color="auto"/>
              <w:left w:val="single" w:sz="4" w:space="0" w:color="auto"/>
              <w:bottom w:val="single" w:sz="4" w:space="0" w:color="auto"/>
              <w:right w:val="nil"/>
            </w:tcBorders>
            <w:shd w:val="clear" w:color="auto" w:fill="auto"/>
            <w:noWrap/>
          </w:tcPr>
          <w:p w14:paraId="4FA78E0B"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35789D" w:rsidRPr="00090C64" w:rsidRDefault="0035789D" w:rsidP="0035789D">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77777777" w:rsidR="0035789D" w:rsidRPr="00090C64" w:rsidRDefault="0035789D" w:rsidP="0035789D">
            <w:pPr>
              <w:pStyle w:val="TAL"/>
              <w:rPr>
                <w:lang w:eastAsia="en-GB"/>
              </w:rPr>
            </w:pPr>
            <w:r w:rsidRPr="00090C64">
              <w:rPr>
                <w:lang w:eastAsia="en-GB"/>
              </w:rPr>
              <w:t xml:space="preserve">C: ATCR3a CNC: ANTCR3a C/NC: ATCR3a, ANTCR3a </w:t>
            </w:r>
          </w:p>
        </w:tc>
        <w:tc>
          <w:tcPr>
            <w:tcW w:w="1174" w:type="dxa"/>
            <w:tcBorders>
              <w:top w:val="single" w:sz="4" w:space="0" w:color="auto"/>
              <w:left w:val="nil"/>
              <w:bottom w:val="single" w:sz="4" w:space="0" w:color="auto"/>
              <w:right w:val="single" w:sz="4" w:space="0" w:color="auto"/>
            </w:tcBorders>
            <w:shd w:val="clear" w:color="auto" w:fill="auto"/>
          </w:tcPr>
          <w:p w14:paraId="7DB8A43E"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2F81C6FA"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20BB2064" w14:textId="77777777" w:rsidR="0035789D" w:rsidRPr="00090C64" w:rsidRDefault="0035789D" w:rsidP="0035789D">
            <w:pPr>
              <w:pStyle w:val="TAL"/>
              <w:rPr>
                <w:lang w:eastAsia="en-GB"/>
              </w:rPr>
            </w:pPr>
            <w:r w:rsidRPr="00090C64">
              <w:rPr>
                <w:lang w:eastAsia="en-GB"/>
              </w:rPr>
              <w:t xml:space="preserve">C: ATCR7 CNC: ANTCR7 C/NC: ATCR7, ANTCR7 </w:t>
            </w:r>
          </w:p>
        </w:tc>
        <w:tc>
          <w:tcPr>
            <w:tcW w:w="989" w:type="dxa"/>
            <w:tcBorders>
              <w:top w:val="single" w:sz="4" w:space="0" w:color="auto"/>
              <w:left w:val="nil"/>
              <w:bottom w:val="single" w:sz="4" w:space="0" w:color="auto"/>
              <w:right w:val="single" w:sz="4" w:space="0" w:color="auto"/>
            </w:tcBorders>
          </w:tcPr>
          <w:p w14:paraId="45D65F50" w14:textId="77777777" w:rsidR="0035789D" w:rsidRPr="00090C64" w:rsidRDefault="0035789D" w:rsidP="0035789D">
            <w:pPr>
              <w:pStyle w:val="TAL"/>
              <w:rPr>
                <w:lang w:eastAsia="en-GB"/>
              </w:rPr>
            </w:pPr>
            <w:r w:rsidRPr="00090C64">
              <w:rPr>
                <w:lang w:eastAsia="en-GB"/>
              </w:rPr>
              <w:t>C: ATCR7</w:t>
            </w:r>
          </w:p>
          <w:p w14:paraId="4C1368BD" w14:textId="77777777" w:rsidR="0035789D" w:rsidRPr="00090C64" w:rsidRDefault="0035789D" w:rsidP="0035789D">
            <w:pPr>
              <w:pStyle w:val="TAL"/>
              <w:rPr>
                <w:lang w:eastAsia="en-GB"/>
              </w:rPr>
            </w:pPr>
            <w:r w:rsidRPr="00090C64">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1FA5EAFC" w14:textId="77777777" w:rsidR="0035789D" w:rsidRPr="00090C64" w:rsidRDefault="0035789D" w:rsidP="0035789D">
            <w:pPr>
              <w:pStyle w:val="TAL"/>
              <w:rPr>
                <w:lang w:eastAsia="en-GB"/>
              </w:rPr>
            </w:pPr>
            <w:r w:rsidRPr="00090C64">
              <w:rPr>
                <w:lang w:eastAsia="en-GB"/>
              </w:rPr>
              <w:t>C: ATCR7</w:t>
            </w:r>
          </w:p>
          <w:p w14:paraId="3B349499"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2E96DE94" w14:textId="77777777" w:rsidR="0035789D" w:rsidRPr="00E84EF6" w:rsidRDefault="0035789D" w:rsidP="0035789D">
            <w:pPr>
              <w:pStyle w:val="TAL"/>
              <w:rPr>
                <w:lang w:eastAsia="en-GB"/>
              </w:rPr>
            </w:pPr>
            <w:r w:rsidRPr="00E84EF6">
              <w:rPr>
                <w:lang w:eastAsia="en-GB"/>
              </w:rPr>
              <w:t xml:space="preserve">C: ATCR9 </w:t>
            </w:r>
          </w:p>
          <w:p w14:paraId="6CE5B22C" w14:textId="77777777" w:rsidR="0035789D" w:rsidRPr="00E84EF6" w:rsidRDefault="0035789D" w:rsidP="0035789D">
            <w:pPr>
              <w:pStyle w:val="TAL"/>
              <w:rPr>
                <w:lang w:eastAsia="en-GB"/>
              </w:rPr>
            </w:pPr>
            <w:r w:rsidRPr="00E84EF6">
              <w:rPr>
                <w:lang w:eastAsia="en-GB"/>
              </w:rPr>
              <w:t>CNC: ANTCR9</w:t>
            </w:r>
          </w:p>
          <w:p w14:paraId="508F230B" w14:textId="42F13D17" w:rsidR="0035789D" w:rsidRPr="00090C64" w:rsidRDefault="0035789D" w:rsidP="0035789D">
            <w:pPr>
              <w:pStyle w:val="TAL"/>
              <w:rPr>
                <w:lang w:eastAsia="en-GB"/>
              </w:rPr>
            </w:pPr>
            <w:r w:rsidRPr="00E84EF6">
              <w:rPr>
                <w:lang w:eastAsia="en-GB"/>
              </w:rPr>
              <w:t>C/NC: ATCR9, ANTCR9</w:t>
            </w:r>
          </w:p>
        </w:tc>
      </w:tr>
      <w:tr w:rsidR="0035789D" w:rsidRPr="00090C64" w14:paraId="0CFCEA2E" w14:textId="11FC3F3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E133858"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35789D" w:rsidRPr="00090C64" w:rsidRDefault="0035789D" w:rsidP="0035789D">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77777777" w:rsidR="0035789D" w:rsidRPr="00090C64" w:rsidRDefault="0035789D" w:rsidP="0035789D">
            <w:pPr>
              <w:pStyle w:val="TAL"/>
              <w:rPr>
                <w:lang w:eastAsia="en-GB"/>
              </w:rPr>
            </w:pPr>
            <w:r w:rsidRPr="00090C64">
              <w:rPr>
                <w:lang w:eastAsia="en-GB"/>
              </w:rPr>
              <w:t>C: ATCR3a, ATCR4b CNC:ANTCR3a, ATCR4b C/NC: ATCR3a, ANTCR3a,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77777777" w:rsidR="0035789D" w:rsidRPr="00090C64" w:rsidRDefault="0035789D" w:rsidP="0035789D">
            <w:pPr>
              <w:pStyle w:val="TAL"/>
              <w:rPr>
                <w:lang w:eastAsia="en-GB"/>
              </w:rPr>
            </w:pPr>
            <w:r w:rsidRPr="00090C64">
              <w:rPr>
                <w:lang w:eastAsia="en-GB"/>
              </w:rPr>
              <w:t>C: ATCR3a ATCR4b CNC:ANTCR3a,ATCR4b C/NC: ATCR3a, ANTCR3a;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7A23AFFA" w:rsidR="0035789D" w:rsidRPr="00090C64" w:rsidRDefault="0035789D" w:rsidP="0035789D">
            <w:pPr>
              <w:pStyle w:val="TAL"/>
              <w:rPr>
                <w:lang w:eastAsia="en-GB"/>
              </w:rPr>
            </w:pPr>
            <w:r w:rsidRPr="00090C64">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500CB03F" w14:textId="77777777" w:rsidR="0035789D" w:rsidRPr="00090C64" w:rsidRDefault="0035789D" w:rsidP="0035789D">
            <w:pPr>
              <w:pStyle w:val="TAL"/>
              <w:rPr>
                <w:lang w:eastAsia="en-GB"/>
              </w:rPr>
            </w:pPr>
            <w:r w:rsidRPr="00090C64">
              <w:rPr>
                <w:lang w:eastAsia="en-GB"/>
              </w:rPr>
              <w:t>C: ATCR7, ATCR4b, ATCR4d CNC:ANTCR7, ATCR4b, ATCR4d</w:t>
            </w:r>
          </w:p>
          <w:p w14:paraId="11D240F3" w14:textId="77777777" w:rsidR="0035789D" w:rsidRPr="00090C64" w:rsidRDefault="0035789D" w:rsidP="0035789D">
            <w:pPr>
              <w:pStyle w:val="TAL"/>
              <w:rPr>
                <w:lang w:eastAsia="en-GB"/>
              </w:rPr>
            </w:pPr>
            <w:r w:rsidRPr="00090C64">
              <w:rPr>
                <w:lang w:eastAsia="en-GB"/>
              </w:rPr>
              <w:t>C/NC: ATCR7, ANTCR7, ATCR4b, ATCR4d</w:t>
            </w:r>
          </w:p>
        </w:tc>
        <w:tc>
          <w:tcPr>
            <w:tcW w:w="989" w:type="dxa"/>
            <w:tcBorders>
              <w:top w:val="single" w:sz="4" w:space="0" w:color="auto"/>
              <w:left w:val="nil"/>
              <w:bottom w:val="single" w:sz="4" w:space="0" w:color="auto"/>
              <w:right w:val="single" w:sz="4" w:space="0" w:color="auto"/>
            </w:tcBorders>
          </w:tcPr>
          <w:p w14:paraId="4A125882" w14:textId="77777777" w:rsidR="0035789D" w:rsidRPr="00090C64" w:rsidRDefault="0035789D" w:rsidP="0035789D">
            <w:pPr>
              <w:pStyle w:val="TAL"/>
              <w:rPr>
                <w:lang w:eastAsia="en-GB"/>
              </w:rPr>
            </w:pPr>
            <w:r w:rsidRPr="00090C64">
              <w:rPr>
                <w:lang w:eastAsia="en-GB"/>
              </w:rPr>
              <w:t>C: ATCR7 ATCR4b, ATCR4d CNC:ANTCR7,ATCR4b, ATCR4d</w:t>
            </w:r>
          </w:p>
          <w:p w14:paraId="3CDA4FD7" w14:textId="77777777" w:rsidR="0035789D" w:rsidRPr="00090C64" w:rsidRDefault="0035789D" w:rsidP="0035789D">
            <w:pPr>
              <w:pStyle w:val="TAL"/>
              <w:rPr>
                <w:lang w:eastAsia="en-GB"/>
              </w:rPr>
            </w:pPr>
            <w:r w:rsidRPr="00090C64">
              <w:rPr>
                <w:lang w:eastAsia="en-GB"/>
              </w:rPr>
              <w:t>C/NC: ATCR7, ANTCR7; ATCR4b, ATCR4d</w:t>
            </w:r>
          </w:p>
        </w:tc>
        <w:tc>
          <w:tcPr>
            <w:tcW w:w="988" w:type="dxa"/>
            <w:tcBorders>
              <w:top w:val="single" w:sz="4" w:space="0" w:color="auto"/>
              <w:left w:val="nil"/>
              <w:bottom w:val="single" w:sz="4" w:space="0" w:color="auto"/>
              <w:right w:val="single" w:sz="4" w:space="0" w:color="auto"/>
            </w:tcBorders>
          </w:tcPr>
          <w:p w14:paraId="1E35B211" w14:textId="600890EE" w:rsidR="0035789D" w:rsidRPr="00090C64" w:rsidRDefault="0035789D" w:rsidP="0035789D">
            <w:pPr>
              <w:pStyle w:val="TAL"/>
              <w:rPr>
                <w:lang w:eastAsia="en-GB"/>
              </w:rPr>
            </w:pPr>
            <w:r w:rsidRPr="00090C64">
              <w:rPr>
                <w:lang w:eastAsia="en-GB"/>
              </w:rPr>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3BC185FB" w14:textId="77777777" w:rsidR="0035789D" w:rsidRPr="00E84EF6" w:rsidRDefault="0035789D" w:rsidP="0035789D">
            <w:pPr>
              <w:pStyle w:val="TAL"/>
              <w:rPr>
                <w:lang w:eastAsia="en-GB"/>
              </w:rPr>
            </w:pPr>
            <w:r w:rsidRPr="00E84EF6">
              <w:rPr>
                <w:lang w:eastAsia="en-GB"/>
              </w:rPr>
              <w:t xml:space="preserve">C: </w:t>
            </w:r>
          </w:p>
          <w:p w14:paraId="0A3DB3DF" w14:textId="77777777" w:rsidR="0035789D" w:rsidRPr="00E84EF6" w:rsidRDefault="0035789D" w:rsidP="0035789D">
            <w:pPr>
              <w:pStyle w:val="TAL"/>
              <w:rPr>
                <w:lang w:eastAsia="en-GB"/>
              </w:rPr>
            </w:pPr>
            <w:r w:rsidRPr="00E84EF6">
              <w:rPr>
                <w:lang w:eastAsia="en-GB"/>
              </w:rPr>
              <w:t>ATCR9, ATCR4a, ATCR4b, ATCR4d</w:t>
            </w:r>
          </w:p>
          <w:p w14:paraId="7C2A22A3" w14:textId="77777777" w:rsidR="0035789D" w:rsidRPr="00E84EF6" w:rsidRDefault="0035789D" w:rsidP="0035789D">
            <w:pPr>
              <w:pStyle w:val="TAL"/>
              <w:rPr>
                <w:lang w:eastAsia="en-GB"/>
              </w:rPr>
            </w:pPr>
            <w:r w:rsidRPr="00E84EF6">
              <w:rPr>
                <w:lang w:eastAsia="en-GB"/>
              </w:rPr>
              <w:t xml:space="preserve">CNC: </w:t>
            </w:r>
          </w:p>
          <w:p w14:paraId="777FC2FE" w14:textId="77777777" w:rsidR="0035789D" w:rsidRPr="00E84EF6" w:rsidRDefault="0035789D" w:rsidP="0035789D">
            <w:pPr>
              <w:pStyle w:val="TAL"/>
              <w:rPr>
                <w:lang w:eastAsia="en-GB"/>
              </w:rPr>
            </w:pPr>
            <w:r w:rsidRPr="00E84EF6">
              <w:rPr>
                <w:lang w:eastAsia="en-GB"/>
              </w:rPr>
              <w:t>ANTCR9, ATCR4a, ATCR4b, ATCR4d</w:t>
            </w:r>
          </w:p>
          <w:p w14:paraId="7B688D2B" w14:textId="77777777" w:rsidR="0035789D" w:rsidRPr="00E84EF6" w:rsidRDefault="0035789D" w:rsidP="0035789D">
            <w:pPr>
              <w:pStyle w:val="TAL"/>
              <w:rPr>
                <w:lang w:eastAsia="en-GB"/>
              </w:rPr>
            </w:pPr>
            <w:r w:rsidRPr="00E84EF6">
              <w:rPr>
                <w:lang w:eastAsia="en-GB"/>
              </w:rPr>
              <w:t xml:space="preserve">C/NC: </w:t>
            </w:r>
          </w:p>
          <w:p w14:paraId="74FCB769" w14:textId="77777777" w:rsidR="0035789D" w:rsidRPr="00E84EF6" w:rsidRDefault="0035789D" w:rsidP="0035789D">
            <w:pPr>
              <w:pStyle w:val="TAL"/>
              <w:rPr>
                <w:lang w:eastAsia="en-GB"/>
              </w:rPr>
            </w:pPr>
            <w:r w:rsidRPr="00E84EF6">
              <w:rPr>
                <w:lang w:eastAsia="en-GB"/>
              </w:rPr>
              <w:t xml:space="preserve">ATCR9, </w:t>
            </w:r>
          </w:p>
          <w:p w14:paraId="1512C115" w14:textId="1E151CAD" w:rsidR="0035789D" w:rsidRPr="00090C64" w:rsidRDefault="0035789D" w:rsidP="0035789D">
            <w:pPr>
              <w:pStyle w:val="TAL"/>
              <w:rPr>
                <w:lang w:eastAsia="en-GB"/>
              </w:rPr>
            </w:pPr>
            <w:r w:rsidRPr="00E84EF6">
              <w:rPr>
                <w:lang w:eastAsia="en-GB"/>
              </w:rPr>
              <w:t>ANTCR9, ATCR4a, ATCR4b, ATCR4d</w:t>
            </w:r>
          </w:p>
        </w:tc>
      </w:tr>
      <w:tr w:rsidR="0035789D" w:rsidRPr="00090C64" w14:paraId="21C72A8C" w14:textId="75562A3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35789D">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35789D">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35789D">
            <w:pPr>
              <w:pStyle w:val="TAL"/>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35789D">
            <w:pPr>
              <w:pStyle w:val="TAL"/>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35789D">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35789D">
            <w:pPr>
              <w:pStyle w:val="TAL"/>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35789D">
            <w:pPr>
              <w:pStyle w:val="TAL"/>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35789D">
            <w:pPr>
              <w:pStyle w:val="TAL"/>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35789D">
            <w:pPr>
              <w:pStyle w:val="TAL"/>
              <w:rPr>
                <w:lang w:eastAsia="en-GB"/>
              </w:rPr>
            </w:pPr>
            <w:r w:rsidRPr="00E84EF6">
              <w:rPr>
                <w:lang w:eastAsia="en-GB"/>
              </w:rPr>
              <w:t>-</w:t>
            </w:r>
          </w:p>
        </w:tc>
      </w:tr>
      <w:tr w:rsidR="0035789D" w:rsidRPr="00090C64" w14:paraId="3E07FF6C" w14:textId="6E1C4B0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35789D">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35789D">
            <w:pPr>
              <w:pStyle w:val="TAL"/>
              <w:rPr>
                <w:lang w:eastAsia="en-GB"/>
              </w:rPr>
            </w:pPr>
            <w:r w:rsidRPr="00E84EF6">
              <w:rPr>
                <w:lang w:eastAsia="en-GB"/>
              </w:rPr>
              <w:t>Subclause 5.3.4</w:t>
            </w:r>
          </w:p>
        </w:tc>
      </w:tr>
      <w:tr w:rsidR="0035789D" w:rsidRPr="00090C64" w14:paraId="233BC49B" w14:textId="04C61B4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35789D">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35789D">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35789D">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35789D">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35789D">
            <w:pPr>
              <w:pStyle w:val="TAL"/>
              <w:rPr>
                <w:lang w:eastAsia="en-GB"/>
              </w:rPr>
            </w:pPr>
            <w:r w:rsidRPr="00E84EF6">
              <w:rPr>
                <w:lang w:eastAsia="en-GB"/>
              </w:rPr>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35789D">
            <w:pPr>
              <w:pStyle w:val="TAN"/>
              <w:rPr>
                <w:lang w:eastAsia="en-GB"/>
              </w:rPr>
            </w:pPr>
            <w:r>
              <w:rPr>
                <w:lang w:eastAsia="en-GB"/>
              </w:rP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35789D">
            <w:pPr>
              <w:pStyle w:val="TAN"/>
              <w:rPr>
                <w:lang w:eastAsia="en-GB"/>
              </w:rPr>
            </w:pPr>
            <w:r>
              <w:rPr>
                <w:lang w:eastAsia="en-GB"/>
              </w:rP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4271" w:name="_Toc21124927"/>
      <w:bookmarkStart w:id="4272" w:name="_Toc29767917"/>
      <w:bookmarkStart w:id="4273" w:name="_Toc36044359"/>
      <w:bookmarkStart w:id="4274" w:name="_Toc37230264"/>
      <w:bookmarkStart w:id="4275" w:name="_Toc45907407"/>
      <w:bookmarkStart w:id="4276" w:name="_Toc53181512"/>
      <w:bookmarkStart w:id="4277" w:name="_Toc61127383"/>
      <w:bookmarkStart w:id="4278" w:name="_Toc67054397"/>
      <w:bookmarkStart w:id="4279" w:name="_Toc67061395"/>
      <w:bookmarkStart w:id="4280" w:name="_Toc74734913"/>
      <w:bookmarkStart w:id="4281" w:name="_Toc74753156"/>
      <w:bookmarkStart w:id="4282" w:name="_Toc76507415"/>
      <w:bookmarkStart w:id="4283" w:name="_Toc83109024"/>
      <w:bookmarkStart w:id="4284" w:name="_Toc89877837"/>
      <w:r w:rsidRPr="00090C64">
        <w:lastRenderedPageBreak/>
        <w:t>5.3</w:t>
      </w:r>
      <w:r w:rsidRPr="00090C64">
        <w:tab/>
        <w:t>Test configurations for multi-carrier capable AAS BS in operating bands where one RAT capability sets are supported</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31455A18" w14:textId="77777777" w:rsidR="00D57C09" w:rsidRPr="00090C64" w:rsidRDefault="00D57C09" w:rsidP="00D57C09">
      <w:pPr>
        <w:pStyle w:val="Heading3"/>
      </w:pPr>
      <w:bookmarkStart w:id="4285" w:name="_Toc21124928"/>
      <w:bookmarkStart w:id="4286" w:name="_Toc29767918"/>
      <w:bookmarkStart w:id="4287" w:name="_Toc36044360"/>
      <w:bookmarkStart w:id="4288" w:name="_Toc37230265"/>
      <w:bookmarkStart w:id="4289" w:name="_Toc45907408"/>
      <w:bookmarkStart w:id="4290" w:name="_Toc53181513"/>
      <w:bookmarkStart w:id="4291" w:name="_Toc61127384"/>
      <w:bookmarkStart w:id="4292" w:name="_Toc67054398"/>
      <w:bookmarkStart w:id="4293" w:name="_Toc67061396"/>
      <w:bookmarkStart w:id="4294" w:name="_Toc74734914"/>
      <w:bookmarkStart w:id="4295" w:name="_Toc74753157"/>
      <w:bookmarkStart w:id="4296" w:name="_Toc76507416"/>
      <w:bookmarkStart w:id="4297" w:name="_Toc83109025"/>
      <w:bookmarkStart w:id="4298" w:name="_Toc89877838"/>
      <w:r w:rsidRPr="00090C64">
        <w:t>5.3.1</w:t>
      </w:r>
      <w:r w:rsidRPr="00090C64">
        <w:tab/>
        <w:t>General</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4299" w:name="_Toc21124929"/>
      <w:bookmarkStart w:id="4300" w:name="_Toc29767919"/>
      <w:bookmarkStart w:id="4301" w:name="_Toc36044361"/>
      <w:bookmarkStart w:id="4302" w:name="_Toc37230266"/>
      <w:bookmarkStart w:id="4303" w:name="_Toc45907409"/>
      <w:bookmarkStart w:id="4304" w:name="_Toc53181514"/>
      <w:bookmarkStart w:id="4305" w:name="_Toc61127385"/>
      <w:bookmarkStart w:id="4306" w:name="_Toc67054399"/>
      <w:bookmarkStart w:id="4307" w:name="_Toc67061397"/>
      <w:bookmarkStart w:id="4308" w:name="_Toc74734915"/>
      <w:bookmarkStart w:id="4309" w:name="_Toc74753158"/>
      <w:bookmarkStart w:id="4310" w:name="_Toc76507417"/>
      <w:bookmarkStart w:id="4311" w:name="_Toc83109026"/>
      <w:bookmarkStart w:id="4312" w:name="_Toc89877839"/>
      <w:r w:rsidRPr="00090C64">
        <w:t>5.3.2</w:t>
      </w:r>
      <w:r w:rsidRPr="00090C64">
        <w:tab/>
        <w:t>AAS BS supporting one RAT only MSR in the operating band</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lastRenderedPageBreak/>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rPr>
                <w:lang w:eastAsia="en-GB"/>
              </w:rPr>
            </w:pPr>
            <w:r w:rsidRPr="00090C64">
              <w:rPr>
                <w:lang w:eastAsia="en-GB"/>
              </w:rPr>
              <w:lastRenderedPageBreak/>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rPr>
                <w:lang w:eastAsia="en-GB"/>
              </w:rPr>
            </w:pPr>
            <w:r w:rsidRPr="00090C64">
              <w:rPr>
                <w:lang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rPr>
                <w:lang w:eastAsia="en-GB"/>
              </w:rPr>
            </w:pPr>
            <w:r w:rsidRPr="00090C64">
              <w:rPr>
                <w:lang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677DA3">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677DA3">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677DA3">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677DA3">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4313" w:name="_Toc21124930"/>
      <w:bookmarkStart w:id="4314" w:name="_Toc29767920"/>
      <w:bookmarkStart w:id="4315" w:name="_Toc36044362"/>
      <w:bookmarkStart w:id="4316" w:name="_Toc37230267"/>
      <w:bookmarkStart w:id="4317" w:name="_Toc45907410"/>
      <w:bookmarkStart w:id="4318" w:name="_Toc53181515"/>
      <w:bookmarkStart w:id="4319" w:name="_Toc61127386"/>
      <w:bookmarkStart w:id="4320" w:name="_Toc67054400"/>
      <w:bookmarkStart w:id="4321" w:name="_Toc67061398"/>
      <w:bookmarkStart w:id="4322" w:name="_Toc74734916"/>
      <w:bookmarkStart w:id="4323" w:name="_Toc74753159"/>
      <w:bookmarkStart w:id="4324" w:name="_Toc76507418"/>
      <w:bookmarkStart w:id="4325" w:name="_Toc83109027"/>
      <w:bookmarkStart w:id="4326" w:name="_Toc89877840"/>
      <w:r w:rsidRPr="00090C64">
        <w:t>5.3.3</w:t>
      </w:r>
      <w:r w:rsidRPr="00090C64">
        <w:tab/>
        <w:t>AAS BS supporting Single-RAT UTRA in the operating band</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lastRenderedPageBreak/>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lastRenderedPageBreak/>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lang w:eastAsia="en-GB"/>
              </w:rPr>
            </w:pPr>
            <w:r w:rsidRPr="00090C64">
              <w:rPr>
                <w:rFonts w:cs="Arial"/>
                <w:szCs w:val="18"/>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lang w:eastAsia="en-GB"/>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4327" w:name="_Toc21124931"/>
      <w:bookmarkStart w:id="4328" w:name="_Toc29767921"/>
      <w:bookmarkStart w:id="4329" w:name="_Toc36044363"/>
      <w:bookmarkStart w:id="4330" w:name="_Toc37230268"/>
      <w:bookmarkStart w:id="4331" w:name="_Toc45907411"/>
      <w:bookmarkStart w:id="4332" w:name="_Toc53181516"/>
      <w:bookmarkStart w:id="4333" w:name="_Toc61127387"/>
      <w:bookmarkStart w:id="4334" w:name="_Toc67054401"/>
      <w:bookmarkStart w:id="4335" w:name="_Toc67061399"/>
      <w:bookmarkStart w:id="4336" w:name="_Toc74734917"/>
      <w:bookmarkStart w:id="4337" w:name="_Toc74753160"/>
      <w:bookmarkStart w:id="4338" w:name="_Toc76507419"/>
      <w:bookmarkStart w:id="4339" w:name="_Toc83109028"/>
      <w:bookmarkStart w:id="4340" w:name="_Toc89877841"/>
      <w:r w:rsidRPr="00090C64">
        <w:t>5.3.4</w:t>
      </w:r>
      <w:r w:rsidRPr="00090C64">
        <w:tab/>
        <w:t>AAS BS supporting Single-RAT E-UTRA in the operating band</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lastRenderedPageBreak/>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lastRenderedPageBreak/>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FE6949">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FE6949">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FE6949">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lang w:eastAsia="en-GB"/>
              </w:rPr>
            </w:pPr>
            <w:r w:rsidRPr="00090C64">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lang w:eastAsia="en-GB"/>
              </w:rPr>
            </w:pPr>
            <w:r w:rsidRPr="00090C64">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lang w:eastAsia="en-GB"/>
              </w:rPr>
            </w:pPr>
            <w:r w:rsidRPr="00090C64">
              <w:rPr>
                <w:rFonts w:cs="Arial"/>
                <w:szCs w:val="18"/>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lang w:eastAsia="en-GB"/>
              </w:rPr>
            </w:pPr>
            <w:r w:rsidRPr="00090C64">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lang w:eastAsia="en-GB"/>
              </w:rPr>
            </w:pPr>
            <w:r w:rsidRPr="00090C64">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lang w:eastAsia="en-GB"/>
              </w:rPr>
            </w:pPr>
            <w:r w:rsidRPr="00090C64">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lang w:eastAsia="en-GB"/>
              </w:rPr>
            </w:pPr>
            <w:r w:rsidRPr="00090C64">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lang w:eastAsia="en-GB"/>
              </w:rPr>
            </w:pPr>
            <w:r w:rsidRPr="00090C64">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lang w:eastAsia="en-GB"/>
              </w:rPr>
            </w:pPr>
            <w:r w:rsidRPr="00090C64">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lang w:eastAsia="en-GB"/>
              </w:rPr>
            </w:pPr>
            <w:r w:rsidRPr="00090C64">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lang w:eastAsia="en-GB"/>
              </w:rPr>
            </w:pPr>
            <w:r w:rsidRPr="00090C64">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lang w:eastAsia="en-GB"/>
              </w:rPr>
            </w:pPr>
            <w:r w:rsidRPr="00090C64">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lang w:eastAsia="en-GB"/>
              </w:rPr>
            </w:pPr>
            <w:r w:rsidRPr="00090C64">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lang w:eastAsia="en-GB"/>
              </w:rPr>
            </w:pPr>
            <w:r w:rsidRPr="00090C64">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lang w:eastAsia="en-GB"/>
              </w:rPr>
            </w:pPr>
            <w:r w:rsidRPr="00090C64">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lang w:eastAsia="en-GB"/>
              </w:rPr>
            </w:pPr>
            <w:r w:rsidRPr="00090C64">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lang w:eastAsia="en-GB"/>
              </w:rPr>
            </w:pPr>
            <w:r w:rsidRPr="00090C64">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4341" w:name="_Toc21124932"/>
      <w:bookmarkStart w:id="4342" w:name="_Toc29767922"/>
      <w:bookmarkStart w:id="4343" w:name="_Toc36044364"/>
      <w:bookmarkStart w:id="4344" w:name="_Toc37230269"/>
      <w:bookmarkStart w:id="4345" w:name="_Toc45907412"/>
      <w:bookmarkStart w:id="4346" w:name="_Toc53181517"/>
      <w:bookmarkStart w:id="4347" w:name="_Toc61127388"/>
      <w:bookmarkStart w:id="4348" w:name="_Toc67054402"/>
      <w:bookmarkStart w:id="4349" w:name="_Toc67061400"/>
      <w:bookmarkStart w:id="4350" w:name="_Toc74734918"/>
      <w:bookmarkStart w:id="4351" w:name="_Toc74753161"/>
      <w:bookmarkStart w:id="4352" w:name="_Toc76507420"/>
      <w:bookmarkStart w:id="4353" w:name="_Toc83109029"/>
      <w:bookmarkStart w:id="4354" w:name="_Toc89877842"/>
      <w:r w:rsidRPr="00090C64">
        <w:lastRenderedPageBreak/>
        <w:t>5.</w:t>
      </w:r>
      <w:r w:rsidRPr="00090C64">
        <w:rPr>
          <w:lang w:eastAsia="zh-CN"/>
        </w:rPr>
        <w:t>4</w:t>
      </w:r>
      <w:r w:rsidRPr="00090C64">
        <w:tab/>
        <w:t>Test configurations for AAS BS operating bands with multi-band dependencies</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76C7DB60" w14:textId="77777777" w:rsidR="00D57C09" w:rsidRPr="00090C64" w:rsidRDefault="00D57C09" w:rsidP="00D57C09">
      <w:pPr>
        <w:pStyle w:val="Heading3"/>
      </w:pPr>
      <w:bookmarkStart w:id="4355" w:name="_Toc21124933"/>
      <w:bookmarkStart w:id="4356" w:name="_Toc29767923"/>
      <w:bookmarkStart w:id="4357" w:name="_Toc36044365"/>
      <w:bookmarkStart w:id="4358" w:name="_Toc37230270"/>
      <w:bookmarkStart w:id="4359" w:name="_Toc45907413"/>
      <w:bookmarkStart w:id="4360" w:name="_Toc53181518"/>
      <w:bookmarkStart w:id="4361" w:name="_Toc61127389"/>
      <w:bookmarkStart w:id="4362" w:name="_Toc67054403"/>
      <w:bookmarkStart w:id="4363" w:name="_Toc67061401"/>
      <w:bookmarkStart w:id="4364" w:name="_Toc74734919"/>
      <w:bookmarkStart w:id="4365" w:name="_Toc74753162"/>
      <w:bookmarkStart w:id="4366" w:name="_Toc76507421"/>
      <w:bookmarkStart w:id="4367" w:name="_Toc83109030"/>
      <w:bookmarkStart w:id="4368" w:name="_Toc89877843"/>
      <w:r w:rsidRPr="00090C64">
        <w:t>5.4.1</w:t>
      </w:r>
      <w:r w:rsidRPr="00090C64">
        <w:tab/>
        <w:t>AAS BS operating bands with multi-band dependencies supporting MSR operation</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rPr>
                <w:lang w:eastAsia="en-GB"/>
              </w:rPr>
            </w:pPr>
            <w:r w:rsidRPr="00090C64">
              <w:rPr>
                <w:lang w:eastAsia="en-GB"/>
              </w:rPr>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lang w:eastAsia="en-GB"/>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lang w:eastAsia="en-GB"/>
              </w:rPr>
            </w:pPr>
            <w:r w:rsidRPr="00090C64">
              <w:rPr>
                <w:rFonts w:cs="Arial"/>
                <w:szCs w:val="18"/>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lang w:eastAsia="en-GB"/>
              </w:rPr>
            </w:pPr>
            <w:r w:rsidRPr="00090C64">
              <w:rPr>
                <w:rFonts w:cs="Arial"/>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rPr>
                <w:lang w:eastAsia="en-GB"/>
              </w:rPr>
            </w:pPr>
            <w:r w:rsidRPr="00090C64">
              <w:rPr>
                <w:rFonts w:cs="Arial"/>
                <w:szCs w:val="18"/>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rPr>
                <w:lang w:eastAsia="en-GB"/>
              </w:rPr>
            </w:pPr>
            <w:r w:rsidRPr="00090C64">
              <w:rPr>
                <w:lang w:eastAsia="en-GB"/>
              </w:rPr>
              <w:lastRenderedPageBreak/>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4369" w:name="_Toc21124934"/>
      <w:bookmarkStart w:id="4370" w:name="_Toc29767924"/>
      <w:bookmarkStart w:id="4371" w:name="_Toc36044366"/>
      <w:bookmarkStart w:id="4372" w:name="_Toc37230271"/>
      <w:bookmarkStart w:id="4373" w:name="_Toc45907414"/>
      <w:bookmarkStart w:id="4374" w:name="_Toc53181519"/>
      <w:bookmarkStart w:id="4375" w:name="_Toc61127390"/>
      <w:bookmarkStart w:id="4376" w:name="_Toc67054404"/>
      <w:bookmarkStart w:id="4377" w:name="_Toc67061402"/>
      <w:bookmarkStart w:id="4378" w:name="_Toc74734920"/>
      <w:bookmarkStart w:id="4379" w:name="_Toc74753163"/>
      <w:bookmarkStart w:id="4380" w:name="_Toc76507422"/>
      <w:bookmarkStart w:id="4381" w:name="_Toc83109031"/>
      <w:bookmarkStart w:id="4382" w:name="_Toc89877844"/>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lastRenderedPageBreak/>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67"/>
        <w:gridCol w:w="1674"/>
        <w:gridCol w:w="1538"/>
        <w:gridCol w:w="1501"/>
      </w:tblGrid>
      <w:tr w:rsidR="00D57C09" w:rsidRPr="00090C64" w14:paraId="7EAA9FF7" w14:textId="77777777" w:rsidTr="00090C64">
        <w:trPr>
          <w:cantSplit/>
          <w:tblHeader/>
          <w:jc w:val="center"/>
        </w:trPr>
        <w:tc>
          <w:tcPr>
            <w:tcW w:w="4997"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rPr>
                <w:lang w:eastAsia="en-GB"/>
              </w:rPr>
            </w:pPr>
            <w:r w:rsidRPr="00090C64">
              <w:rPr>
                <w:lang w:eastAsia="en-GB"/>
              </w:rPr>
              <w:lastRenderedPageBreak/>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rPr>
                <w:lang w:eastAsia="en-GB"/>
              </w:rPr>
            </w:pPr>
            <w:r w:rsidRPr="00090C64">
              <w:rPr>
                <w:lang w:eastAsia="en-GB"/>
              </w:rPr>
              <w:t>6.2</w:t>
            </w:r>
          </w:p>
        </w:tc>
        <w:tc>
          <w:tcPr>
            <w:tcW w:w="4300" w:type="dxa"/>
            <w:gridSpan w:val="2"/>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lang w:eastAsia="en-GB"/>
              </w:rPr>
            </w:pPr>
            <w:r w:rsidRPr="00090C64">
              <w:rPr>
                <w:rFonts w:cs="Arial"/>
                <w:szCs w:val="18"/>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lang w:eastAsia="en-GB"/>
              </w:rPr>
            </w:pPr>
            <w:r w:rsidRPr="00090C64">
              <w:rPr>
                <w:rFonts w:cs="Arial"/>
                <w:szCs w:val="18"/>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lang w:eastAsia="en-GB"/>
              </w:rPr>
            </w:pPr>
            <w:r w:rsidRPr="00090C64">
              <w:rPr>
                <w:rFonts w:cs="Arial"/>
                <w:szCs w:val="18"/>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lang w:eastAsia="en-GB"/>
              </w:rPr>
            </w:pPr>
            <w:r w:rsidRPr="00090C64">
              <w:rPr>
                <w:rFonts w:cs="Arial"/>
                <w:szCs w:val="18"/>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lang w:eastAsia="en-GB"/>
              </w:rPr>
            </w:pPr>
            <w:r w:rsidRPr="00090C64">
              <w:rPr>
                <w:rFonts w:cs="Arial"/>
                <w:szCs w:val="18"/>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lang w:eastAsia="en-GB"/>
              </w:rPr>
            </w:pPr>
            <w:r w:rsidRPr="00090C64">
              <w:rPr>
                <w:rFonts w:cs="Arial"/>
                <w:szCs w:val="18"/>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lang w:eastAsia="en-GB"/>
              </w:rPr>
            </w:pPr>
            <w:r w:rsidRPr="00090C64">
              <w:rPr>
                <w:rFonts w:cs="Arial"/>
                <w:szCs w:val="18"/>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lang w:eastAsia="en-GB"/>
              </w:rPr>
            </w:pPr>
            <w:r w:rsidRPr="00090C64">
              <w:rPr>
                <w:rFonts w:cs="Arial"/>
                <w:szCs w:val="18"/>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lang w:eastAsia="en-GB"/>
              </w:rPr>
            </w:pPr>
            <w:r w:rsidRPr="00090C64">
              <w:rPr>
                <w:rFonts w:cs="Arial"/>
                <w:szCs w:val="18"/>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lang w:eastAsia="en-GB"/>
              </w:rPr>
            </w:pPr>
            <w:r w:rsidRPr="00090C64">
              <w:rPr>
                <w:rFonts w:cs="Arial"/>
                <w:szCs w:val="18"/>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lang w:eastAsia="en-GB"/>
              </w:rPr>
            </w:pPr>
            <w:r w:rsidRPr="00090C64">
              <w:rPr>
                <w:rFonts w:cs="Arial"/>
                <w:szCs w:val="18"/>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lang w:eastAsia="en-GB"/>
              </w:rPr>
            </w:pPr>
            <w:r w:rsidRPr="00090C64">
              <w:rPr>
                <w:rFonts w:cs="Arial"/>
                <w:szCs w:val="18"/>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lang w:eastAsia="en-GB"/>
              </w:rPr>
            </w:pPr>
            <w:r w:rsidRPr="00090C64">
              <w:rPr>
                <w:rFonts w:cs="Arial"/>
                <w:szCs w:val="18"/>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lang w:eastAsia="en-GB"/>
              </w:rPr>
            </w:pPr>
            <w:r w:rsidRPr="00090C64">
              <w:rPr>
                <w:rFonts w:cs="Arial"/>
                <w:szCs w:val="18"/>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lang w:eastAsia="en-GB"/>
              </w:rPr>
            </w:pPr>
            <w:r w:rsidRPr="00090C64">
              <w:rPr>
                <w:rFonts w:cs="Arial"/>
                <w:szCs w:val="18"/>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lang w:eastAsia="en-GB"/>
              </w:rPr>
            </w:pPr>
            <w:r w:rsidRPr="00090C64">
              <w:rPr>
                <w:rFonts w:cs="Arial"/>
                <w:szCs w:val="18"/>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lang w:eastAsia="en-GB"/>
              </w:rPr>
            </w:pPr>
            <w:r w:rsidRPr="00090C64">
              <w:rPr>
                <w:rFonts w:cs="Arial"/>
                <w:szCs w:val="18"/>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lang w:eastAsia="en-GB"/>
              </w:rPr>
            </w:pPr>
            <w:r w:rsidRPr="00090C64">
              <w:rPr>
                <w:rFonts w:cs="Arial"/>
                <w:szCs w:val="18"/>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lang w:eastAsia="en-GB"/>
              </w:rPr>
            </w:pPr>
            <w:r w:rsidRPr="00090C64">
              <w:rPr>
                <w:rFonts w:cs="Arial"/>
                <w:szCs w:val="18"/>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lang w:eastAsia="en-GB"/>
              </w:rPr>
            </w:pPr>
            <w:r w:rsidRPr="00090C64">
              <w:rPr>
                <w:rFonts w:cs="Arial"/>
                <w:szCs w:val="18"/>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lang w:eastAsia="en-GB"/>
              </w:rPr>
            </w:pPr>
            <w:r w:rsidRPr="00090C64">
              <w:rPr>
                <w:rFonts w:cs="Arial"/>
                <w:szCs w:val="18"/>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lang w:eastAsia="en-GB"/>
              </w:rPr>
            </w:pPr>
            <w:r w:rsidRPr="00090C64">
              <w:rPr>
                <w:rFonts w:cs="Arial"/>
                <w:szCs w:val="18"/>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lang w:eastAsia="en-GB"/>
              </w:rPr>
            </w:pPr>
            <w:r w:rsidRPr="00090C64">
              <w:rPr>
                <w:rFonts w:cs="Arial"/>
                <w:szCs w:val="18"/>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lang w:eastAsia="en-GB"/>
              </w:rPr>
            </w:pPr>
            <w:r w:rsidRPr="00090C64">
              <w:rPr>
                <w:rFonts w:cs="Arial"/>
                <w:szCs w:val="18"/>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lang w:eastAsia="en-GB"/>
              </w:rPr>
            </w:pPr>
            <w:r w:rsidRPr="00090C64">
              <w:rPr>
                <w:rFonts w:cs="Arial"/>
                <w:szCs w:val="18"/>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lang w:eastAsia="en-GB"/>
              </w:rPr>
            </w:pPr>
            <w:r w:rsidRPr="00090C64">
              <w:rPr>
                <w:rFonts w:cs="Arial"/>
                <w:szCs w:val="18"/>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lang w:eastAsia="en-GB"/>
              </w:rPr>
            </w:pPr>
            <w:r w:rsidRPr="00090C64">
              <w:rPr>
                <w:rFonts w:cs="Arial"/>
                <w:szCs w:val="18"/>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lang w:eastAsia="en-GB"/>
              </w:rPr>
            </w:pPr>
            <w:r w:rsidRPr="00090C64">
              <w:rPr>
                <w:rFonts w:cs="Arial"/>
                <w:szCs w:val="18"/>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lang w:eastAsia="en-GB"/>
              </w:rPr>
            </w:pPr>
            <w:r w:rsidRPr="00090C64">
              <w:rPr>
                <w:rFonts w:cs="Arial"/>
                <w:szCs w:val="18"/>
                <w:lang w:eastAsia="en-GB"/>
              </w:rPr>
              <w:t>7.2</w:t>
            </w:r>
          </w:p>
        </w:tc>
        <w:tc>
          <w:tcPr>
            <w:tcW w:w="4300" w:type="dxa"/>
            <w:gridSpan w:val="2"/>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lang w:eastAsia="en-GB"/>
              </w:rPr>
            </w:pPr>
            <w:r w:rsidRPr="00090C64">
              <w:rPr>
                <w:rFonts w:cs="Arial"/>
                <w:szCs w:val="18"/>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lang w:eastAsia="en-GB"/>
              </w:rPr>
            </w:pPr>
            <w:r w:rsidRPr="00090C64">
              <w:rPr>
                <w:rFonts w:cs="Arial"/>
                <w:szCs w:val="18"/>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lang w:eastAsia="en-GB"/>
              </w:rPr>
            </w:pPr>
            <w:r w:rsidRPr="00090C64">
              <w:rPr>
                <w:rFonts w:cs="Arial"/>
                <w:szCs w:val="18"/>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lang w:eastAsia="en-GB"/>
              </w:rPr>
            </w:pPr>
            <w:r w:rsidRPr="00090C64">
              <w:rPr>
                <w:rFonts w:cs="Arial"/>
                <w:szCs w:val="18"/>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lang w:eastAsia="en-GB"/>
              </w:rPr>
            </w:pPr>
            <w:r w:rsidRPr="00090C64">
              <w:rPr>
                <w:rFonts w:cs="Arial"/>
                <w:szCs w:val="18"/>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lang w:eastAsia="en-GB"/>
              </w:rPr>
            </w:pPr>
            <w:r w:rsidRPr="00090C64">
              <w:rPr>
                <w:rFonts w:cs="Arial"/>
                <w:szCs w:val="18"/>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lang w:eastAsia="en-GB"/>
              </w:rPr>
            </w:pPr>
            <w:r w:rsidRPr="00090C64">
              <w:rPr>
                <w:rFonts w:cs="Arial"/>
                <w:szCs w:val="18"/>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lang w:eastAsia="en-GB"/>
              </w:rPr>
            </w:pPr>
            <w:r w:rsidRPr="00090C64">
              <w:rPr>
                <w:rFonts w:cs="Arial"/>
                <w:szCs w:val="18"/>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lang w:eastAsia="en-GB"/>
              </w:rPr>
            </w:pPr>
            <w:r w:rsidRPr="00090C64">
              <w:rPr>
                <w:rFonts w:cs="Arial"/>
                <w:szCs w:val="18"/>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lang w:eastAsia="en-GB"/>
              </w:rPr>
            </w:pPr>
            <w:r w:rsidRPr="00090C64">
              <w:rPr>
                <w:rFonts w:cs="Arial"/>
                <w:szCs w:val="18"/>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lang w:eastAsia="en-GB"/>
              </w:rPr>
            </w:pPr>
            <w:r w:rsidRPr="00090C64">
              <w:rPr>
                <w:rFonts w:cs="Arial"/>
                <w:szCs w:val="18"/>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lang w:eastAsia="en-GB"/>
              </w:rPr>
            </w:pPr>
            <w:r w:rsidRPr="00090C64">
              <w:rPr>
                <w:rFonts w:cs="Arial"/>
                <w:szCs w:val="18"/>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lang w:eastAsia="en-GB"/>
              </w:rPr>
            </w:pPr>
            <w:r w:rsidRPr="00090C64">
              <w:rPr>
                <w:rFonts w:cs="Arial"/>
                <w:szCs w:val="18"/>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lang w:eastAsia="en-GB"/>
              </w:rPr>
            </w:pPr>
            <w:r w:rsidRPr="00090C64">
              <w:rPr>
                <w:rFonts w:cs="Arial"/>
                <w:szCs w:val="18"/>
                <w:lang w:eastAsia="en-GB"/>
              </w:rPr>
              <w:lastRenderedPageBreak/>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lang w:eastAsia="en-GB"/>
              </w:rPr>
            </w:pPr>
            <w:r w:rsidRPr="00090C64">
              <w:rPr>
                <w:rFonts w:cs="Arial"/>
                <w:szCs w:val="18"/>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4383" w:name="_Toc21124935"/>
      <w:bookmarkStart w:id="4384" w:name="_Toc29767925"/>
      <w:bookmarkStart w:id="4385" w:name="_Toc36044367"/>
      <w:bookmarkStart w:id="4386" w:name="_Toc37230272"/>
      <w:bookmarkStart w:id="4387" w:name="_Toc45907415"/>
      <w:bookmarkStart w:id="4388" w:name="_Toc53181520"/>
      <w:bookmarkStart w:id="4389" w:name="_Toc61127391"/>
      <w:bookmarkStart w:id="4390" w:name="_Toc67054405"/>
      <w:bookmarkStart w:id="4391" w:name="_Toc67061403"/>
      <w:bookmarkStart w:id="4392" w:name="_Toc74734921"/>
      <w:bookmarkStart w:id="4393" w:name="_Toc74753164"/>
      <w:bookmarkStart w:id="4394" w:name="_Toc76507423"/>
      <w:bookmarkStart w:id="4395" w:name="_Toc83109032"/>
      <w:bookmarkStart w:id="4396" w:name="_Toc89877845"/>
      <w:r w:rsidRPr="00090C64">
        <w:rPr>
          <w:lang w:eastAsia="zh-CN"/>
        </w:rPr>
        <w:t>6</w:t>
      </w:r>
      <w:r w:rsidRPr="00090C64">
        <w:rPr>
          <w:lang w:eastAsia="zh-CN"/>
        </w:rPr>
        <w:tab/>
        <w:t>Radiated transmitter characteristics</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27F3F2BF" w14:textId="77777777" w:rsidR="00D57C09" w:rsidRPr="00090C64" w:rsidRDefault="00D57C09" w:rsidP="00D57C09">
      <w:pPr>
        <w:pStyle w:val="Heading2"/>
        <w:rPr>
          <w:lang w:eastAsia="zh-CN"/>
        </w:rPr>
      </w:pPr>
      <w:bookmarkStart w:id="4397" w:name="_Toc21124936"/>
      <w:bookmarkStart w:id="4398" w:name="_Toc29767926"/>
      <w:bookmarkStart w:id="4399" w:name="_Toc36044368"/>
      <w:bookmarkStart w:id="4400" w:name="_Toc37230273"/>
      <w:bookmarkStart w:id="4401" w:name="_Toc45907416"/>
      <w:bookmarkStart w:id="4402" w:name="_Toc53181521"/>
      <w:bookmarkStart w:id="4403" w:name="_Toc61127392"/>
      <w:bookmarkStart w:id="4404" w:name="_Toc67054406"/>
      <w:bookmarkStart w:id="4405" w:name="_Toc67061404"/>
      <w:bookmarkStart w:id="4406" w:name="_Toc74734922"/>
      <w:bookmarkStart w:id="4407" w:name="_Toc74753165"/>
      <w:bookmarkStart w:id="4408" w:name="_Toc76507424"/>
      <w:bookmarkStart w:id="4409" w:name="_Toc83109033"/>
      <w:bookmarkStart w:id="4410" w:name="_Toc89877846"/>
      <w:r w:rsidRPr="00090C64">
        <w:rPr>
          <w:lang w:eastAsia="zh-CN"/>
        </w:rPr>
        <w:t>6.1</w:t>
      </w:r>
      <w:r w:rsidRPr="00090C64">
        <w:rPr>
          <w:lang w:eastAsia="zh-CN"/>
        </w:rPr>
        <w:tab/>
        <w:t>General</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4" type="#_x0000_t75" style="width:172.5pt;height:35.5pt" o:ole="">
            <v:imagedata r:id="rId31" o:title=""/>
          </v:shape>
          <o:OLEObject Type="Embed" ProgID="Equation.3" ShapeID="_x0000_i1034" DrawAspect="Content" ObjectID="_1700490570" r:id="rId32"/>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4411" w:name="_Toc21124937"/>
      <w:bookmarkStart w:id="4412" w:name="_Toc29767927"/>
      <w:bookmarkStart w:id="4413" w:name="_Toc36044369"/>
      <w:bookmarkStart w:id="4414" w:name="_Toc37230274"/>
      <w:bookmarkStart w:id="4415" w:name="_Toc45907417"/>
      <w:bookmarkStart w:id="4416" w:name="_Toc53181522"/>
      <w:bookmarkStart w:id="4417" w:name="_Toc61127393"/>
      <w:bookmarkStart w:id="4418" w:name="_Toc67054407"/>
      <w:bookmarkStart w:id="4419" w:name="_Toc67061405"/>
      <w:bookmarkStart w:id="4420" w:name="_Toc74734923"/>
      <w:bookmarkStart w:id="4421" w:name="_Toc74753166"/>
      <w:bookmarkStart w:id="4422" w:name="_Toc76507425"/>
      <w:bookmarkStart w:id="4423" w:name="_Toc83109034"/>
      <w:bookmarkStart w:id="4424" w:name="_Toc89877847"/>
      <w:r w:rsidRPr="00090C64">
        <w:rPr>
          <w:lang w:eastAsia="zh-CN"/>
        </w:rPr>
        <w:t>6.2</w:t>
      </w:r>
      <w:r w:rsidRPr="00090C64">
        <w:rPr>
          <w:lang w:eastAsia="zh-CN"/>
        </w:rPr>
        <w:tab/>
        <w:t>Radiated Transmit Power</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66F46D24" w14:textId="77777777" w:rsidR="00D57C09" w:rsidRPr="00090C64" w:rsidRDefault="00D57C09" w:rsidP="00D57C09">
      <w:pPr>
        <w:pStyle w:val="Heading3"/>
        <w:rPr>
          <w:lang w:eastAsia="sv-SE"/>
        </w:rPr>
      </w:pPr>
      <w:bookmarkStart w:id="4425" w:name="_Toc21124938"/>
      <w:bookmarkStart w:id="4426" w:name="_Toc29767928"/>
      <w:bookmarkStart w:id="4427" w:name="_Toc36044370"/>
      <w:bookmarkStart w:id="4428" w:name="_Toc37230275"/>
      <w:bookmarkStart w:id="4429" w:name="_Toc45907418"/>
      <w:bookmarkStart w:id="4430" w:name="_Toc53181523"/>
      <w:bookmarkStart w:id="4431" w:name="_Toc61127394"/>
      <w:bookmarkStart w:id="4432" w:name="_Toc67054408"/>
      <w:bookmarkStart w:id="4433" w:name="_Toc67061406"/>
      <w:bookmarkStart w:id="4434" w:name="_Toc74734924"/>
      <w:bookmarkStart w:id="4435" w:name="_Toc74753167"/>
      <w:bookmarkStart w:id="4436" w:name="_Toc76507426"/>
      <w:bookmarkStart w:id="4437" w:name="_Toc83109035"/>
      <w:bookmarkStart w:id="4438" w:name="_Toc89877848"/>
      <w:r w:rsidRPr="00090C64">
        <w:rPr>
          <w:lang w:eastAsia="sv-SE"/>
        </w:rPr>
        <w:t>6.2.1</w:t>
      </w:r>
      <w:r w:rsidRPr="00090C64">
        <w:rPr>
          <w:lang w:eastAsia="sv-SE"/>
        </w:rPr>
        <w:tab/>
        <w:t>Definition and applicability</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p>
    <w:p w14:paraId="0F48B2FB" w14:textId="55E4E91E" w:rsidR="009C79CB" w:rsidRPr="00EA63A8" w:rsidRDefault="009C79CB" w:rsidP="009C79CB">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lastRenderedPageBreak/>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4439" w:name="_Toc21124939"/>
      <w:bookmarkStart w:id="4440" w:name="_Toc29767929"/>
      <w:bookmarkStart w:id="4441" w:name="_Toc36044371"/>
      <w:bookmarkStart w:id="4442" w:name="_Toc37230276"/>
      <w:bookmarkStart w:id="4443" w:name="_Toc45907419"/>
      <w:bookmarkStart w:id="4444" w:name="_Toc53181524"/>
      <w:bookmarkStart w:id="4445" w:name="_Toc61127395"/>
      <w:bookmarkStart w:id="4446" w:name="_Toc67054409"/>
      <w:bookmarkStart w:id="4447" w:name="_Toc67061407"/>
      <w:bookmarkStart w:id="4448" w:name="_Toc74734925"/>
      <w:bookmarkStart w:id="4449" w:name="_Toc74753168"/>
      <w:bookmarkStart w:id="4450" w:name="_Toc76507427"/>
      <w:bookmarkStart w:id="4451" w:name="_Toc83109036"/>
      <w:bookmarkStart w:id="4452" w:name="_Toc89877849"/>
      <w:r w:rsidRPr="00090C64">
        <w:rPr>
          <w:lang w:eastAsia="sv-SE"/>
        </w:rPr>
        <w:t>6.2.2</w:t>
      </w:r>
      <w:r w:rsidRPr="00090C64">
        <w:rPr>
          <w:lang w:eastAsia="sv-SE"/>
        </w:rPr>
        <w:tab/>
        <w:t>Minimum Requirement</w:t>
      </w:r>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4453" w:name="_Toc21124940"/>
      <w:bookmarkStart w:id="4454" w:name="_Toc29767930"/>
      <w:bookmarkStart w:id="4455" w:name="_Toc36044372"/>
      <w:bookmarkStart w:id="4456" w:name="_Toc37230277"/>
      <w:bookmarkStart w:id="4457" w:name="_Toc45907420"/>
      <w:bookmarkStart w:id="4458" w:name="_Toc53181525"/>
      <w:bookmarkStart w:id="4459" w:name="_Toc61127396"/>
      <w:bookmarkStart w:id="4460" w:name="_Toc67054410"/>
      <w:bookmarkStart w:id="4461" w:name="_Toc67061408"/>
      <w:bookmarkStart w:id="4462" w:name="_Toc74734926"/>
      <w:bookmarkStart w:id="4463" w:name="_Toc74753169"/>
      <w:bookmarkStart w:id="4464" w:name="_Toc76507428"/>
      <w:bookmarkStart w:id="4465" w:name="_Toc83109037"/>
      <w:bookmarkStart w:id="4466" w:name="_Toc89877850"/>
      <w:r w:rsidRPr="00090C64">
        <w:rPr>
          <w:lang w:eastAsia="sv-SE"/>
        </w:rPr>
        <w:t>6.2.3</w:t>
      </w:r>
      <w:r w:rsidRPr="00090C64">
        <w:rPr>
          <w:lang w:eastAsia="sv-SE"/>
        </w:rPr>
        <w:tab/>
        <w:t>Test purpose</w:t>
      </w:r>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4467" w:name="_Toc21124941"/>
      <w:bookmarkStart w:id="4468" w:name="_Toc29767931"/>
      <w:bookmarkStart w:id="4469" w:name="_Toc36044373"/>
      <w:bookmarkStart w:id="4470" w:name="_Toc37230278"/>
      <w:bookmarkStart w:id="4471" w:name="_Toc45907421"/>
      <w:bookmarkStart w:id="4472" w:name="_Toc53181526"/>
      <w:bookmarkStart w:id="4473" w:name="_Toc61127397"/>
      <w:bookmarkStart w:id="4474" w:name="_Toc67054411"/>
      <w:bookmarkStart w:id="4475" w:name="_Toc67061409"/>
      <w:bookmarkStart w:id="4476" w:name="_Toc74734927"/>
      <w:bookmarkStart w:id="4477" w:name="_Toc74753170"/>
      <w:bookmarkStart w:id="4478" w:name="_Toc76507429"/>
      <w:bookmarkStart w:id="4479" w:name="_Toc83109038"/>
      <w:bookmarkStart w:id="4480" w:name="_Toc89877851"/>
      <w:r w:rsidRPr="00090C64">
        <w:rPr>
          <w:lang w:eastAsia="sv-SE"/>
        </w:rPr>
        <w:t>6.</w:t>
      </w:r>
      <w:r w:rsidRPr="00090C64">
        <w:rPr>
          <w:lang w:eastAsia="zh-CN"/>
        </w:rPr>
        <w:t>2</w:t>
      </w:r>
      <w:r w:rsidRPr="00090C64">
        <w:rPr>
          <w:lang w:eastAsia="sv-SE"/>
        </w:rPr>
        <w:t>.4</w:t>
      </w:r>
      <w:r w:rsidRPr="00090C64">
        <w:rPr>
          <w:lang w:eastAsia="sv-SE"/>
        </w:rPr>
        <w:tab/>
        <w:t>Method of test</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p>
    <w:p w14:paraId="538ECBFD" w14:textId="77777777" w:rsidR="00D57C09" w:rsidRPr="00090C64" w:rsidRDefault="00D57C09" w:rsidP="00D57C09">
      <w:pPr>
        <w:pStyle w:val="Heading4"/>
        <w:rPr>
          <w:lang w:eastAsia="sv-SE"/>
        </w:rPr>
      </w:pPr>
      <w:bookmarkStart w:id="4481" w:name="_Toc21124942"/>
      <w:bookmarkStart w:id="4482" w:name="_Toc29767932"/>
      <w:bookmarkStart w:id="4483" w:name="_Toc36044374"/>
      <w:bookmarkStart w:id="4484" w:name="_Toc37230279"/>
      <w:bookmarkStart w:id="4485" w:name="_Toc45907422"/>
      <w:bookmarkStart w:id="4486" w:name="_Toc53181527"/>
      <w:bookmarkStart w:id="4487" w:name="_Toc61127398"/>
      <w:bookmarkStart w:id="4488" w:name="_Toc67054412"/>
      <w:bookmarkStart w:id="4489" w:name="_Toc67061410"/>
      <w:bookmarkStart w:id="4490" w:name="_Toc74734928"/>
      <w:bookmarkStart w:id="4491" w:name="_Toc74753171"/>
      <w:bookmarkStart w:id="4492" w:name="_Toc76507430"/>
      <w:bookmarkStart w:id="4493" w:name="_Toc83109039"/>
      <w:bookmarkStart w:id="4494" w:name="_Toc89877852"/>
      <w:r w:rsidRPr="00090C64">
        <w:rPr>
          <w:lang w:eastAsia="sv-SE"/>
        </w:rPr>
        <w:t>6.2.4.1</w:t>
      </w:r>
      <w:r w:rsidRPr="00090C64">
        <w:rPr>
          <w:lang w:eastAsia="sv-SE"/>
        </w:rPr>
        <w:tab/>
        <w:t>Initial conditions</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p>
    <w:p w14:paraId="0708B772" w14:textId="77777777" w:rsidR="009C79CB" w:rsidRDefault="009C79CB" w:rsidP="009C79CB">
      <w:pPr>
        <w:keepNext/>
        <w:keepLines/>
      </w:pPr>
      <w:r w:rsidRPr="00B20AE8">
        <w:t xml:space="preserve">Test environment: </w:t>
      </w:r>
    </w:p>
    <w:p w14:paraId="747252F3" w14:textId="0FEF80DD" w:rsidR="009C79CB" w:rsidRDefault="009C79CB" w:rsidP="009C79CB">
      <w:pPr>
        <w:pStyle w:val="B10"/>
      </w:pPr>
      <w:r>
        <w:t>-</w:t>
      </w:r>
      <w:r>
        <w:tab/>
      </w:r>
      <w:r w:rsidRPr="00B20AE8">
        <w:t>Normal; see annex G.2.</w:t>
      </w:r>
    </w:p>
    <w:p w14:paraId="60E51981" w14:textId="64AA57A2" w:rsidR="009C79CB" w:rsidRPr="00B20AE8" w:rsidRDefault="009C79CB" w:rsidP="00E53381">
      <w:pPr>
        <w:pStyle w:val="B10"/>
      </w:pPr>
      <w:r>
        <w:t>-</w:t>
      </w:r>
      <w:r>
        <w:tab/>
        <w:t>Extreme (applies only to OTA AAS BS), see annexes G.3 and G.5.</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D57C09">
      <w:r w:rsidRPr="00090C64">
        <w:t xml:space="preserve">Directions to be tested: </w:t>
      </w:r>
    </w:p>
    <w:p w14:paraId="377E6D0C" w14:textId="27F15DC5" w:rsidR="009C79CB" w:rsidRDefault="009C79CB" w:rsidP="009C79CB">
      <w:pPr>
        <w:pStyle w:val="B10"/>
      </w:pPr>
      <w:r>
        <w:t>-</w:t>
      </w:r>
      <w:r>
        <w:tab/>
      </w:r>
      <w:r w:rsidRPr="00B20AE8">
        <w:t>The</w:t>
      </w:r>
      <w:r w:rsidRPr="009A154C">
        <w:rPr>
          <w:i/>
        </w:rPr>
        <w:t xml:space="preserve"> reference beam direction pair</w:t>
      </w:r>
      <w:r w:rsidRPr="00B20AE8">
        <w:t xml:space="preserve"> (D9.7)</w:t>
      </w:r>
    </w:p>
    <w:p w14:paraId="082A3011" w14:textId="33FCB882" w:rsidR="009C79CB" w:rsidRPr="00B20AE8" w:rsidRDefault="009C79CB" w:rsidP="00E53381">
      <w:pPr>
        <w:pStyle w:val="B10"/>
      </w:pPr>
      <w:r>
        <w:t>-</w:t>
      </w:r>
      <w:r>
        <w:tab/>
        <w:t>T</w:t>
      </w:r>
      <w:r w:rsidRPr="00B20AE8">
        <w:t>he maximum steering directions (D9.9).</w:t>
      </w:r>
    </w:p>
    <w:p w14:paraId="5582B352" w14:textId="77777777" w:rsidR="009C79CB" w:rsidRDefault="009C79CB" w:rsidP="009C79CB">
      <w:r w:rsidRPr="006F0B54">
        <w:t>Beams to be tested:</w:t>
      </w:r>
      <w:r w:rsidRPr="006F0B54">
        <w:tab/>
        <w:t>Declared beam with the highest intended EIRP for the narrowest intended beam corresponding to the smallest BeWθ, or for the narrowest intended beam corresponding to the smallest BeWϕ (D</w:t>
      </w:r>
      <w:r>
        <w:t>9.</w:t>
      </w:r>
      <w:r w:rsidRPr="006F0B54">
        <w:t>3, D</w:t>
      </w:r>
      <w:r>
        <w:t>9</w:t>
      </w:r>
      <w:r w:rsidRPr="006F0B54">
        <w:t>.1</w:t>
      </w:r>
      <w:r>
        <w:t>0</w:t>
      </w:r>
      <w:r w:rsidRPr="006F0B54">
        <w:t>).</w:t>
      </w:r>
    </w:p>
    <w:p w14:paraId="12264502" w14:textId="77777777" w:rsidR="009C79CB" w:rsidRPr="006F0B54" w:rsidRDefault="009C79CB" w:rsidP="009C79CB">
      <w:r>
        <w:lastRenderedPageBreak/>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9C79CB">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9C79CB"/>
    <w:p w14:paraId="7483114E" w14:textId="77777777" w:rsidR="00D57C09" w:rsidRPr="00090C64" w:rsidRDefault="00D57C09" w:rsidP="00D57C09">
      <w:pPr>
        <w:pStyle w:val="Heading4"/>
        <w:rPr>
          <w:lang w:eastAsia="sv-SE"/>
        </w:rPr>
      </w:pPr>
      <w:bookmarkStart w:id="4495" w:name="_Toc21124943"/>
      <w:bookmarkStart w:id="4496" w:name="_Toc29767933"/>
      <w:bookmarkStart w:id="4497" w:name="_Toc36044375"/>
      <w:bookmarkStart w:id="4498" w:name="_Toc37230280"/>
      <w:bookmarkStart w:id="4499" w:name="_Toc45907423"/>
      <w:bookmarkStart w:id="4500" w:name="_Toc53181528"/>
      <w:bookmarkStart w:id="4501" w:name="_Toc61127399"/>
      <w:bookmarkStart w:id="4502" w:name="_Toc67054413"/>
      <w:bookmarkStart w:id="4503" w:name="_Toc67061411"/>
      <w:bookmarkStart w:id="4504" w:name="_Toc74734929"/>
      <w:bookmarkStart w:id="4505" w:name="_Toc74753172"/>
      <w:bookmarkStart w:id="4506" w:name="_Toc76507431"/>
      <w:bookmarkStart w:id="4507" w:name="_Toc83109040"/>
      <w:bookmarkStart w:id="4508" w:name="_Toc89877853"/>
      <w:r w:rsidRPr="00090C64">
        <w:rPr>
          <w:lang w:eastAsia="sv-SE"/>
        </w:rPr>
        <w:t>6.2.4.2</w:t>
      </w:r>
      <w:r w:rsidRPr="00090C64">
        <w:rPr>
          <w:lang w:eastAsia="sv-SE"/>
        </w:rPr>
        <w:tab/>
        <w:t>Procedure</w:t>
      </w:r>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4509" w:name="_Toc21124944"/>
      <w:bookmarkStart w:id="4510" w:name="_Toc29767934"/>
      <w:bookmarkStart w:id="4511" w:name="_Toc36044376"/>
      <w:bookmarkStart w:id="4512" w:name="_Toc37230281"/>
      <w:bookmarkStart w:id="4513" w:name="_Toc45907424"/>
      <w:bookmarkStart w:id="4514" w:name="_Toc53181529"/>
      <w:bookmarkStart w:id="4515" w:name="_Toc61127400"/>
      <w:bookmarkStart w:id="4516" w:name="_Toc67054414"/>
      <w:bookmarkStart w:id="4517" w:name="_Toc67061412"/>
      <w:bookmarkStart w:id="4518" w:name="_Toc74734930"/>
      <w:bookmarkStart w:id="4519" w:name="_Toc74753173"/>
      <w:bookmarkStart w:id="4520" w:name="_Toc76507432"/>
      <w:bookmarkStart w:id="4521" w:name="_Toc83109041"/>
      <w:bookmarkStart w:id="4522" w:name="_Toc89877854"/>
      <w:r w:rsidRPr="00090C64">
        <w:rPr>
          <w:lang w:eastAsia="sv-SE"/>
        </w:rPr>
        <w:t>6.</w:t>
      </w:r>
      <w:r w:rsidRPr="00090C64">
        <w:rPr>
          <w:lang w:eastAsia="zh-CN"/>
        </w:rPr>
        <w:t>2</w:t>
      </w:r>
      <w:r w:rsidRPr="00090C64">
        <w:rPr>
          <w:lang w:eastAsia="sv-SE"/>
        </w:rPr>
        <w:t>.5</w:t>
      </w:r>
      <w:r w:rsidRPr="00090C64">
        <w:rPr>
          <w:lang w:eastAsia="sv-SE"/>
        </w:rPr>
        <w:tab/>
        <w:t>Test Requirement</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4523" w:name="_Toc21124945"/>
      <w:bookmarkStart w:id="4524" w:name="_Toc29767935"/>
      <w:bookmarkStart w:id="4525" w:name="_Toc36044377"/>
      <w:bookmarkStart w:id="4526" w:name="_Toc37230282"/>
      <w:bookmarkStart w:id="4527" w:name="_Toc45907425"/>
      <w:bookmarkStart w:id="4528" w:name="_Toc53181530"/>
      <w:bookmarkStart w:id="4529" w:name="_Toc61127401"/>
      <w:bookmarkStart w:id="4530" w:name="_Toc67054415"/>
      <w:bookmarkStart w:id="4531" w:name="_Toc67061413"/>
      <w:bookmarkStart w:id="4532" w:name="_Toc74734931"/>
      <w:bookmarkStart w:id="4533" w:name="_Toc74753174"/>
      <w:bookmarkStart w:id="4534" w:name="_Toc76507433"/>
      <w:bookmarkStart w:id="4535" w:name="_Toc83109042"/>
      <w:bookmarkStart w:id="4536" w:name="_Toc89877855"/>
      <w:r w:rsidRPr="00090C64">
        <w:t>6.3</w:t>
      </w:r>
      <w:r w:rsidRPr="00090C64">
        <w:tab/>
        <w:t>OTA Base Station output power</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1A1AD85B" w14:textId="77777777" w:rsidR="00D57C09" w:rsidRPr="00090C64" w:rsidRDefault="00D57C09" w:rsidP="00D57C09">
      <w:pPr>
        <w:pStyle w:val="Heading3"/>
      </w:pPr>
      <w:bookmarkStart w:id="4537" w:name="_Toc21124946"/>
      <w:bookmarkStart w:id="4538" w:name="_Toc29767936"/>
      <w:bookmarkStart w:id="4539" w:name="_Toc36044378"/>
      <w:bookmarkStart w:id="4540" w:name="_Toc37230283"/>
      <w:bookmarkStart w:id="4541" w:name="_Toc45907426"/>
      <w:bookmarkStart w:id="4542" w:name="_Toc53181531"/>
      <w:bookmarkStart w:id="4543" w:name="_Toc61127402"/>
      <w:bookmarkStart w:id="4544" w:name="_Toc67054416"/>
      <w:bookmarkStart w:id="4545" w:name="_Toc67061414"/>
      <w:bookmarkStart w:id="4546" w:name="_Toc74734932"/>
      <w:bookmarkStart w:id="4547" w:name="_Toc74753175"/>
      <w:bookmarkStart w:id="4548" w:name="_Toc76507434"/>
      <w:bookmarkStart w:id="4549" w:name="_Toc83109043"/>
      <w:bookmarkStart w:id="4550" w:name="_Toc89877856"/>
      <w:r w:rsidRPr="00090C64">
        <w:t>6.3.1</w:t>
      </w:r>
      <w:r w:rsidRPr="00090C64">
        <w:tab/>
        <w:t>General</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4551" w:name="_Toc21124947"/>
      <w:bookmarkStart w:id="4552" w:name="_Toc29767937"/>
      <w:bookmarkStart w:id="4553" w:name="_Toc36044379"/>
      <w:bookmarkStart w:id="4554" w:name="_Toc37230284"/>
      <w:bookmarkStart w:id="4555" w:name="_Toc45907427"/>
      <w:bookmarkStart w:id="4556" w:name="_Toc53181532"/>
      <w:bookmarkStart w:id="4557" w:name="_Toc61127403"/>
      <w:bookmarkStart w:id="4558" w:name="_Toc67054417"/>
      <w:bookmarkStart w:id="4559" w:name="_Toc67061415"/>
      <w:bookmarkStart w:id="4560" w:name="_Toc74734933"/>
      <w:bookmarkStart w:id="4561" w:name="_Toc74753176"/>
      <w:bookmarkStart w:id="4562" w:name="_Toc76507435"/>
      <w:bookmarkStart w:id="4563" w:name="_Toc83109044"/>
      <w:bookmarkStart w:id="4564" w:name="_Toc89877857"/>
      <w:r w:rsidRPr="00090C64">
        <w:lastRenderedPageBreak/>
        <w:t>6.3.2</w:t>
      </w:r>
      <w:r w:rsidRPr="00090C64">
        <w:tab/>
        <w:t>OTA Maximum output power</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794D2DAF" w14:textId="77777777" w:rsidR="00D57C09" w:rsidRPr="00090C64" w:rsidRDefault="00D57C09" w:rsidP="00D57C09">
      <w:pPr>
        <w:pStyle w:val="Heading4"/>
        <w:rPr>
          <w:lang w:eastAsia="sv-SE"/>
        </w:rPr>
      </w:pPr>
      <w:bookmarkStart w:id="4565" w:name="_Toc21124948"/>
      <w:bookmarkStart w:id="4566" w:name="_Toc29767938"/>
      <w:bookmarkStart w:id="4567" w:name="_Toc36044380"/>
      <w:bookmarkStart w:id="4568" w:name="_Toc37230285"/>
      <w:bookmarkStart w:id="4569" w:name="_Toc45907428"/>
      <w:bookmarkStart w:id="4570" w:name="_Toc53181533"/>
      <w:bookmarkStart w:id="4571" w:name="_Toc61127404"/>
      <w:bookmarkStart w:id="4572" w:name="_Toc67054418"/>
      <w:bookmarkStart w:id="4573" w:name="_Toc67061416"/>
      <w:bookmarkStart w:id="4574" w:name="_Toc74734934"/>
      <w:bookmarkStart w:id="4575" w:name="_Toc74753177"/>
      <w:bookmarkStart w:id="4576" w:name="_Toc76507436"/>
      <w:bookmarkStart w:id="4577" w:name="_Toc83109045"/>
      <w:bookmarkStart w:id="4578" w:name="_Toc89877858"/>
      <w:r w:rsidRPr="00090C64">
        <w:rPr>
          <w:lang w:eastAsia="sv-SE"/>
        </w:rPr>
        <w:t>6.3.2.1</w:t>
      </w:r>
      <w:r w:rsidRPr="00090C64">
        <w:rPr>
          <w:lang w:eastAsia="sv-SE"/>
        </w:rPr>
        <w:tab/>
        <w:t>Definition and applicability</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4579" w:name="_Toc21124949"/>
      <w:bookmarkStart w:id="4580" w:name="_Toc29767939"/>
      <w:bookmarkStart w:id="4581" w:name="_Toc36044381"/>
      <w:bookmarkStart w:id="4582" w:name="_Toc37230286"/>
      <w:bookmarkStart w:id="4583" w:name="_Toc45907429"/>
      <w:bookmarkStart w:id="4584" w:name="_Toc53181534"/>
      <w:bookmarkStart w:id="4585" w:name="_Toc61127405"/>
      <w:bookmarkStart w:id="4586" w:name="_Toc67054419"/>
      <w:bookmarkStart w:id="4587" w:name="_Toc67061417"/>
      <w:bookmarkStart w:id="4588" w:name="_Toc74734935"/>
      <w:bookmarkStart w:id="4589" w:name="_Toc74753178"/>
      <w:bookmarkStart w:id="4590" w:name="_Toc76507437"/>
      <w:bookmarkStart w:id="4591" w:name="_Toc83109046"/>
      <w:bookmarkStart w:id="4592" w:name="_Toc89877859"/>
      <w:r w:rsidRPr="00090C64">
        <w:rPr>
          <w:lang w:eastAsia="sv-SE"/>
        </w:rPr>
        <w:t>6.3.2.2</w:t>
      </w:r>
      <w:r w:rsidRPr="00090C64">
        <w:rPr>
          <w:lang w:eastAsia="sv-SE"/>
        </w:rPr>
        <w:tab/>
        <w:t>Minimum Requirement</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4593" w:name="_Toc21124950"/>
      <w:bookmarkStart w:id="4594" w:name="_Toc29767940"/>
      <w:bookmarkStart w:id="4595" w:name="_Toc36044382"/>
      <w:bookmarkStart w:id="4596" w:name="_Toc37230287"/>
      <w:bookmarkStart w:id="4597" w:name="_Toc45907430"/>
      <w:bookmarkStart w:id="4598" w:name="_Toc53181535"/>
      <w:bookmarkStart w:id="4599" w:name="_Toc61127406"/>
      <w:bookmarkStart w:id="4600" w:name="_Toc67054420"/>
      <w:bookmarkStart w:id="4601" w:name="_Toc67061418"/>
      <w:bookmarkStart w:id="4602" w:name="_Toc74734936"/>
      <w:bookmarkStart w:id="4603" w:name="_Toc74753179"/>
      <w:bookmarkStart w:id="4604" w:name="_Toc76507438"/>
      <w:bookmarkStart w:id="4605" w:name="_Toc83109047"/>
      <w:bookmarkStart w:id="4606" w:name="_Toc89877860"/>
      <w:r w:rsidRPr="00090C64">
        <w:rPr>
          <w:lang w:eastAsia="sv-SE"/>
        </w:rPr>
        <w:t>6.3.2.3</w:t>
      </w:r>
      <w:r w:rsidRPr="00090C64">
        <w:rPr>
          <w:lang w:eastAsia="sv-SE"/>
        </w:rPr>
        <w:tab/>
        <w:t>Test purpose</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4607" w:name="_Toc21124951"/>
      <w:bookmarkStart w:id="4608" w:name="_Toc29767941"/>
      <w:bookmarkStart w:id="4609" w:name="_Toc36044383"/>
      <w:bookmarkStart w:id="4610" w:name="_Toc37230288"/>
      <w:bookmarkStart w:id="4611" w:name="_Toc45907431"/>
      <w:bookmarkStart w:id="4612" w:name="_Toc53181536"/>
      <w:bookmarkStart w:id="4613" w:name="_Toc61127407"/>
      <w:bookmarkStart w:id="4614" w:name="_Toc67054421"/>
      <w:bookmarkStart w:id="4615" w:name="_Toc67061419"/>
      <w:bookmarkStart w:id="4616" w:name="_Toc74734937"/>
      <w:bookmarkStart w:id="4617" w:name="_Toc74753180"/>
      <w:bookmarkStart w:id="4618" w:name="_Toc76507439"/>
      <w:bookmarkStart w:id="4619" w:name="_Toc83109048"/>
      <w:bookmarkStart w:id="4620" w:name="_Toc89877861"/>
      <w:r w:rsidRPr="00090C64">
        <w:rPr>
          <w:lang w:eastAsia="sv-SE"/>
        </w:rPr>
        <w:t>6.</w:t>
      </w:r>
      <w:r w:rsidRPr="00090C64">
        <w:rPr>
          <w:lang w:eastAsia="zh-CN"/>
        </w:rPr>
        <w:t>3.2.</w:t>
      </w:r>
      <w:r w:rsidRPr="00090C64">
        <w:rPr>
          <w:lang w:eastAsia="sv-SE"/>
        </w:rPr>
        <w:t>4</w:t>
      </w:r>
      <w:r w:rsidRPr="00090C64">
        <w:rPr>
          <w:lang w:eastAsia="sv-SE"/>
        </w:rPr>
        <w:tab/>
        <w:t>Method of test</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35664324" w14:textId="77777777" w:rsidR="00D57C09" w:rsidRPr="00090C64" w:rsidRDefault="00D57C09" w:rsidP="00D57C09">
      <w:pPr>
        <w:pStyle w:val="Heading5"/>
        <w:rPr>
          <w:lang w:eastAsia="sv-SE"/>
        </w:rPr>
      </w:pPr>
      <w:bookmarkStart w:id="4621" w:name="_Toc21124952"/>
      <w:bookmarkStart w:id="4622" w:name="_Toc29767942"/>
      <w:bookmarkStart w:id="4623" w:name="_Toc36044384"/>
      <w:bookmarkStart w:id="4624" w:name="_Toc37230289"/>
      <w:bookmarkStart w:id="4625" w:name="_Toc45907432"/>
      <w:bookmarkStart w:id="4626" w:name="_Toc53181537"/>
      <w:bookmarkStart w:id="4627" w:name="_Toc61127408"/>
      <w:bookmarkStart w:id="4628" w:name="_Toc67054422"/>
      <w:bookmarkStart w:id="4629" w:name="_Toc67061420"/>
      <w:bookmarkStart w:id="4630" w:name="_Toc74734938"/>
      <w:bookmarkStart w:id="4631" w:name="_Toc74753181"/>
      <w:bookmarkStart w:id="4632" w:name="_Toc76507440"/>
      <w:bookmarkStart w:id="4633" w:name="_Toc83109049"/>
      <w:bookmarkStart w:id="4634" w:name="_Toc89877862"/>
      <w:r w:rsidRPr="00090C64">
        <w:rPr>
          <w:lang w:eastAsia="sv-SE"/>
        </w:rPr>
        <w:t>6.3.2.4.1</w:t>
      </w:r>
      <w:r w:rsidRPr="00090C64">
        <w:rPr>
          <w:lang w:eastAsia="sv-SE"/>
        </w:rPr>
        <w:tab/>
        <w:t>Initial conditions</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7777777" w:rsidR="00D57C09" w:rsidRPr="00090C64" w:rsidRDefault="00D57C09" w:rsidP="00090C64">
      <w:r w:rsidRPr="00090C64">
        <w:t>As the requirement is TRP the beam pattern(s) may be set up to optimise the TRP measurement procedure (see annex F) as long as the required TRP level is achieved.</w:t>
      </w:r>
    </w:p>
    <w:p w14:paraId="5AC3A583" w14:textId="77777777" w:rsidR="00D57C09" w:rsidRPr="00090C64" w:rsidRDefault="00D57C09" w:rsidP="00D57C09">
      <w:pPr>
        <w:pStyle w:val="Heading5"/>
        <w:rPr>
          <w:lang w:eastAsia="sv-SE"/>
        </w:rPr>
      </w:pPr>
      <w:bookmarkStart w:id="4635" w:name="_Toc21124953"/>
      <w:bookmarkStart w:id="4636" w:name="_Toc29767943"/>
      <w:bookmarkStart w:id="4637" w:name="_Toc36044385"/>
      <w:bookmarkStart w:id="4638" w:name="_Toc37230290"/>
      <w:bookmarkStart w:id="4639" w:name="_Toc45907433"/>
      <w:bookmarkStart w:id="4640" w:name="_Toc53181538"/>
      <w:bookmarkStart w:id="4641" w:name="_Toc61127409"/>
      <w:bookmarkStart w:id="4642" w:name="_Toc67054423"/>
      <w:bookmarkStart w:id="4643" w:name="_Toc67061421"/>
      <w:bookmarkStart w:id="4644" w:name="_Toc74734939"/>
      <w:bookmarkStart w:id="4645" w:name="_Toc74753182"/>
      <w:bookmarkStart w:id="4646" w:name="_Toc76507441"/>
      <w:bookmarkStart w:id="4647" w:name="_Toc83109050"/>
      <w:bookmarkStart w:id="4648" w:name="_Toc89877863"/>
      <w:r w:rsidRPr="00090C64">
        <w:rPr>
          <w:lang w:eastAsia="sv-SE"/>
        </w:rPr>
        <w:t>6.3.2.4.2</w:t>
      </w:r>
      <w:r w:rsidRPr="00090C64">
        <w:rPr>
          <w:lang w:eastAsia="sv-SE"/>
        </w:rPr>
        <w:tab/>
        <w:t>Procedure</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1EB18289"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4, 5, and 7.</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lastRenderedPageBreak/>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4649" w:name="_Toc21124954"/>
      <w:bookmarkStart w:id="4650" w:name="_Toc29767944"/>
      <w:bookmarkStart w:id="4651" w:name="_Toc36044386"/>
      <w:bookmarkStart w:id="4652" w:name="_Toc37230291"/>
      <w:bookmarkStart w:id="4653" w:name="_Toc45907434"/>
      <w:bookmarkStart w:id="4654" w:name="_Toc53181539"/>
      <w:bookmarkStart w:id="4655" w:name="_Toc61127410"/>
      <w:bookmarkStart w:id="4656" w:name="_Toc67054424"/>
      <w:bookmarkStart w:id="4657" w:name="_Toc67061422"/>
      <w:bookmarkStart w:id="4658" w:name="_Toc74734940"/>
      <w:bookmarkStart w:id="4659" w:name="_Toc74753183"/>
      <w:bookmarkStart w:id="4660" w:name="_Toc76507442"/>
      <w:bookmarkStart w:id="4661" w:name="_Toc83109051"/>
      <w:bookmarkStart w:id="4662" w:name="_Toc89877864"/>
      <w:r w:rsidRPr="00090C64">
        <w:rPr>
          <w:lang w:eastAsia="sv-SE"/>
        </w:rPr>
        <w:t>6.</w:t>
      </w:r>
      <w:r w:rsidRPr="00090C64">
        <w:rPr>
          <w:lang w:eastAsia="zh-CN"/>
        </w:rPr>
        <w:t>3.2.</w:t>
      </w:r>
      <w:r w:rsidRPr="00090C64">
        <w:rPr>
          <w:lang w:eastAsia="sv-SE"/>
        </w:rPr>
        <w:t>5</w:t>
      </w:r>
      <w:r w:rsidRPr="00090C64">
        <w:rPr>
          <w:lang w:eastAsia="sv-SE"/>
        </w:rPr>
        <w:tab/>
        <w:t>Test Requirement</w:t>
      </w:r>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4663" w:name="_Toc21124955"/>
      <w:bookmarkStart w:id="4664" w:name="_Toc29767945"/>
      <w:bookmarkStart w:id="4665" w:name="_Toc36044387"/>
      <w:bookmarkStart w:id="4666" w:name="_Toc37230292"/>
      <w:bookmarkStart w:id="4667" w:name="_Toc45907435"/>
      <w:bookmarkStart w:id="4668" w:name="_Toc53181540"/>
      <w:bookmarkStart w:id="4669" w:name="_Toc61127411"/>
      <w:bookmarkStart w:id="4670" w:name="_Toc67054425"/>
      <w:bookmarkStart w:id="4671" w:name="_Toc67061423"/>
      <w:bookmarkStart w:id="4672" w:name="_Toc74734941"/>
      <w:bookmarkStart w:id="4673" w:name="_Toc74753184"/>
      <w:bookmarkStart w:id="4674" w:name="_Toc76507443"/>
      <w:bookmarkStart w:id="4675" w:name="_Toc83109052"/>
      <w:bookmarkStart w:id="4676" w:name="_Toc89877865"/>
      <w:r w:rsidRPr="00090C64">
        <w:t>6.3.3</w:t>
      </w:r>
      <w:r w:rsidRPr="00090C64">
        <w:tab/>
        <w:t>OTA E-UTRA DL RS power</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7F34C950" w14:textId="77777777" w:rsidR="00D57C09" w:rsidRPr="00090C64" w:rsidRDefault="00D57C09" w:rsidP="00D57C09">
      <w:pPr>
        <w:pStyle w:val="Heading4"/>
        <w:rPr>
          <w:lang w:eastAsia="sv-SE"/>
        </w:rPr>
      </w:pPr>
      <w:bookmarkStart w:id="4677" w:name="_Toc21124956"/>
      <w:bookmarkStart w:id="4678" w:name="_Toc29767946"/>
      <w:bookmarkStart w:id="4679" w:name="_Toc36044388"/>
      <w:bookmarkStart w:id="4680" w:name="_Toc37230293"/>
      <w:bookmarkStart w:id="4681" w:name="_Toc45907436"/>
      <w:bookmarkStart w:id="4682" w:name="_Toc53181541"/>
      <w:bookmarkStart w:id="4683" w:name="_Toc61127412"/>
      <w:bookmarkStart w:id="4684" w:name="_Toc67054426"/>
      <w:bookmarkStart w:id="4685" w:name="_Toc67061424"/>
      <w:bookmarkStart w:id="4686" w:name="_Toc74734942"/>
      <w:bookmarkStart w:id="4687" w:name="_Toc74753185"/>
      <w:bookmarkStart w:id="4688" w:name="_Toc76507444"/>
      <w:bookmarkStart w:id="4689" w:name="_Toc83109053"/>
      <w:bookmarkStart w:id="4690" w:name="_Toc89877866"/>
      <w:r w:rsidRPr="00090C64">
        <w:rPr>
          <w:lang w:eastAsia="sv-SE"/>
        </w:rPr>
        <w:t>6.3.3.1</w:t>
      </w:r>
      <w:r w:rsidRPr="00090C64">
        <w:rPr>
          <w:lang w:eastAsia="sv-SE"/>
        </w:rPr>
        <w:tab/>
        <w:t>Definition and applicability</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4691" w:name="_Toc21124957"/>
      <w:bookmarkStart w:id="4692" w:name="_Toc29767947"/>
      <w:bookmarkStart w:id="4693" w:name="_Toc36044389"/>
      <w:bookmarkStart w:id="4694" w:name="_Toc37230294"/>
      <w:bookmarkStart w:id="4695" w:name="_Toc45907437"/>
      <w:bookmarkStart w:id="4696" w:name="_Toc53181542"/>
      <w:bookmarkStart w:id="4697" w:name="_Toc61127413"/>
      <w:bookmarkStart w:id="4698" w:name="_Toc67054427"/>
      <w:bookmarkStart w:id="4699" w:name="_Toc67061425"/>
      <w:bookmarkStart w:id="4700" w:name="_Toc74734943"/>
      <w:bookmarkStart w:id="4701" w:name="_Toc74753186"/>
      <w:bookmarkStart w:id="4702" w:name="_Toc76507445"/>
      <w:bookmarkStart w:id="4703" w:name="_Toc83109054"/>
      <w:bookmarkStart w:id="4704" w:name="_Toc89877867"/>
      <w:r w:rsidRPr="00090C64">
        <w:rPr>
          <w:lang w:eastAsia="sv-SE"/>
        </w:rPr>
        <w:t>6.3.3.2</w:t>
      </w:r>
      <w:r w:rsidRPr="00090C64">
        <w:rPr>
          <w:lang w:eastAsia="sv-SE"/>
        </w:rPr>
        <w:tab/>
        <w:t>Minimum Requirement</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4705" w:name="_Toc21124958"/>
      <w:bookmarkStart w:id="4706" w:name="_Toc29767948"/>
      <w:bookmarkStart w:id="4707" w:name="_Toc36044390"/>
      <w:bookmarkStart w:id="4708" w:name="_Toc37230295"/>
      <w:bookmarkStart w:id="4709" w:name="_Toc45907438"/>
      <w:bookmarkStart w:id="4710" w:name="_Toc53181543"/>
      <w:bookmarkStart w:id="4711" w:name="_Toc61127414"/>
      <w:bookmarkStart w:id="4712" w:name="_Toc67054428"/>
      <w:bookmarkStart w:id="4713" w:name="_Toc67061426"/>
      <w:bookmarkStart w:id="4714" w:name="_Toc74734944"/>
      <w:bookmarkStart w:id="4715" w:name="_Toc74753187"/>
      <w:bookmarkStart w:id="4716" w:name="_Toc76507446"/>
      <w:bookmarkStart w:id="4717" w:name="_Toc83109055"/>
      <w:bookmarkStart w:id="4718" w:name="_Toc89877868"/>
      <w:r w:rsidRPr="00090C64">
        <w:rPr>
          <w:lang w:eastAsia="sv-SE"/>
        </w:rPr>
        <w:t>6.3.3.3</w:t>
      </w:r>
      <w:r w:rsidRPr="00090C64">
        <w:rPr>
          <w:lang w:eastAsia="sv-SE"/>
        </w:rPr>
        <w:tab/>
        <w:t>Test purpose</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4719" w:name="_Toc21124959"/>
      <w:bookmarkStart w:id="4720" w:name="_Toc29767949"/>
      <w:bookmarkStart w:id="4721" w:name="_Toc36044391"/>
      <w:bookmarkStart w:id="4722" w:name="_Toc37230296"/>
      <w:bookmarkStart w:id="4723" w:name="_Toc45907439"/>
      <w:bookmarkStart w:id="4724" w:name="_Toc53181544"/>
      <w:bookmarkStart w:id="4725" w:name="_Toc61127415"/>
      <w:bookmarkStart w:id="4726" w:name="_Toc67054429"/>
      <w:bookmarkStart w:id="4727" w:name="_Toc67061427"/>
      <w:bookmarkStart w:id="4728" w:name="_Toc74734945"/>
      <w:bookmarkStart w:id="4729" w:name="_Toc74753188"/>
      <w:bookmarkStart w:id="4730" w:name="_Toc76507447"/>
      <w:bookmarkStart w:id="4731" w:name="_Toc83109056"/>
      <w:bookmarkStart w:id="4732" w:name="_Toc89877869"/>
      <w:r w:rsidRPr="00090C64">
        <w:rPr>
          <w:lang w:eastAsia="sv-SE"/>
        </w:rPr>
        <w:lastRenderedPageBreak/>
        <w:t>6.</w:t>
      </w:r>
      <w:r w:rsidRPr="00090C64">
        <w:rPr>
          <w:lang w:eastAsia="zh-CN"/>
        </w:rPr>
        <w:t>3.3.</w:t>
      </w:r>
      <w:r w:rsidRPr="00090C64">
        <w:rPr>
          <w:lang w:eastAsia="sv-SE"/>
        </w:rPr>
        <w:t>4</w:t>
      </w:r>
      <w:r w:rsidRPr="00090C64">
        <w:rPr>
          <w:lang w:eastAsia="sv-SE"/>
        </w:rPr>
        <w:tab/>
        <w:t>Method of test</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14:paraId="3030F5E7" w14:textId="77777777" w:rsidR="00D57C09" w:rsidRPr="00090C64" w:rsidRDefault="00D57C09" w:rsidP="00D57C09">
      <w:pPr>
        <w:pStyle w:val="Heading5"/>
        <w:rPr>
          <w:lang w:eastAsia="sv-SE"/>
        </w:rPr>
      </w:pPr>
      <w:bookmarkStart w:id="4733" w:name="_Toc21124960"/>
      <w:bookmarkStart w:id="4734" w:name="_Toc29767950"/>
      <w:bookmarkStart w:id="4735" w:name="_Toc36044392"/>
      <w:bookmarkStart w:id="4736" w:name="_Toc37230297"/>
      <w:bookmarkStart w:id="4737" w:name="_Toc45907440"/>
      <w:bookmarkStart w:id="4738" w:name="_Toc53181545"/>
      <w:bookmarkStart w:id="4739" w:name="_Toc61127416"/>
      <w:bookmarkStart w:id="4740" w:name="_Toc67054430"/>
      <w:bookmarkStart w:id="4741" w:name="_Toc67061428"/>
      <w:bookmarkStart w:id="4742" w:name="_Toc74734946"/>
      <w:bookmarkStart w:id="4743" w:name="_Toc74753189"/>
      <w:bookmarkStart w:id="4744" w:name="_Toc76507448"/>
      <w:bookmarkStart w:id="4745" w:name="_Toc83109057"/>
      <w:bookmarkStart w:id="4746" w:name="_Toc89877870"/>
      <w:r w:rsidRPr="00090C64">
        <w:rPr>
          <w:lang w:eastAsia="sv-SE"/>
        </w:rPr>
        <w:t>6.3.3.4.1</w:t>
      </w:r>
      <w:r w:rsidRPr="00090C64">
        <w:rPr>
          <w:lang w:eastAsia="sv-SE"/>
        </w:rPr>
        <w:tab/>
        <w:t>Initial conditions</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4747" w:name="_Toc21124961"/>
      <w:bookmarkStart w:id="4748" w:name="_Toc29767951"/>
      <w:bookmarkStart w:id="4749" w:name="_Toc36044393"/>
      <w:bookmarkStart w:id="4750" w:name="_Toc37230298"/>
      <w:bookmarkStart w:id="4751" w:name="_Toc45907441"/>
      <w:bookmarkStart w:id="4752" w:name="_Toc53181546"/>
      <w:bookmarkStart w:id="4753" w:name="_Toc61127417"/>
      <w:bookmarkStart w:id="4754" w:name="_Toc67054431"/>
      <w:bookmarkStart w:id="4755" w:name="_Toc67061429"/>
      <w:bookmarkStart w:id="4756" w:name="_Toc74734947"/>
      <w:bookmarkStart w:id="4757" w:name="_Toc74753190"/>
      <w:bookmarkStart w:id="4758" w:name="_Toc76507449"/>
      <w:bookmarkStart w:id="4759" w:name="_Toc83109058"/>
      <w:bookmarkStart w:id="4760" w:name="_Toc89877871"/>
      <w:r w:rsidRPr="00090C64">
        <w:rPr>
          <w:lang w:eastAsia="sv-SE"/>
        </w:rPr>
        <w:t>6.3.3.4.2</w:t>
      </w:r>
      <w:r w:rsidRPr="00090C64">
        <w:rPr>
          <w:lang w:eastAsia="sv-SE"/>
        </w:rPr>
        <w:tab/>
        <w:t>Procedure</w:t>
      </w:r>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4761" w:name="_Toc21124962"/>
      <w:bookmarkStart w:id="4762" w:name="_Toc29767952"/>
      <w:bookmarkStart w:id="4763" w:name="_Toc36044394"/>
      <w:bookmarkStart w:id="4764" w:name="_Toc37230299"/>
      <w:bookmarkStart w:id="4765" w:name="_Toc45907442"/>
      <w:bookmarkStart w:id="4766" w:name="_Toc53181547"/>
      <w:bookmarkStart w:id="4767" w:name="_Toc61127418"/>
      <w:bookmarkStart w:id="4768" w:name="_Toc67054432"/>
      <w:bookmarkStart w:id="4769" w:name="_Toc67061430"/>
      <w:bookmarkStart w:id="4770" w:name="_Toc74734948"/>
      <w:bookmarkStart w:id="4771" w:name="_Toc74753191"/>
      <w:bookmarkStart w:id="4772" w:name="_Toc76507450"/>
      <w:bookmarkStart w:id="4773" w:name="_Toc83109059"/>
      <w:bookmarkStart w:id="4774" w:name="_Toc89877872"/>
      <w:r w:rsidRPr="00090C64">
        <w:rPr>
          <w:lang w:eastAsia="sv-SE"/>
        </w:rPr>
        <w:t>6.</w:t>
      </w:r>
      <w:r w:rsidRPr="00090C64">
        <w:rPr>
          <w:lang w:eastAsia="zh-CN"/>
        </w:rPr>
        <w:t>3.3.</w:t>
      </w:r>
      <w:r w:rsidRPr="00090C64">
        <w:rPr>
          <w:lang w:eastAsia="sv-SE"/>
        </w:rPr>
        <w:t>5</w:t>
      </w:r>
      <w:r w:rsidRPr="00090C64">
        <w:rPr>
          <w:lang w:eastAsia="sv-SE"/>
        </w:rPr>
        <w:tab/>
        <w:t>Test Requirement</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4775" w:name="_Toc21124963"/>
      <w:bookmarkStart w:id="4776" w:name="_Toc29767953"/>
      <w:bookmarkStart w:id="4777" w:name="_Toc36044395"/>
      <w:bookmarkStart w:id="4778" w:name="_Toc37230300"/>
      <w:bookmarkStart w:id="4779" w:name="_Toc45907443"/>
      <w:bookmarkStart w:id="4780" w:name="_Toc53181548"/>
      <w:bookmarkStart w:id="4781" w:name="_Toc61127419"/>
      <w:bookmarkStart w:id="4782" w:name="_Toc67054433"/>
      <w:bookmarkStart w:id="4783" w:name="_Toc67061431"/>
      <w:bookmarkStart w:id="4784" w:name="_Toc74734949"/>
      <w:bookmarkStart w:id="4785" w:name="_Toc74753192"/>
      <w:bookmarkStart w:id="4786" w:name="_Toc76507451"/>
      <w:bookmarkStart w:id="4787" w:name="_Toc83109060"/>
      <w:bookmarkStart w:id="4788" w:name="_Toc89877873"/>
      <w:r w:rsidRPr="00090C64">
        <w:t>6.4</w:t>
      </w:r>
      <w:r w:rsidRPr="00090C64">
        <w:tab/>
        <w:t>OTA Output power dynamics</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52185E47" w14:textId="77777777" w:rsidR="00D57C09" w:rsidRPr="00090C64" w:rsidRDefault="00D57C09" w:rsidP="00D57C09">
      <w:pPr>
        <w:pStyle w:val="Heading3"/>
      </w:pPr>
      <w:bookmarkStart w:id="4789" w:name="_Toc21124964"/>
      <w:bookmarkStart w:id="4790" w:name="_Toc29767954"/>
      <w:bookmarkStart w:id="4791" w:name="_Toc36044396"/>
      <w:bookmarkStart w:id="4792" w:name="_Toc37230301"/>
      <w:bookmarkStart w:id="4793" w:name="_Toc45907444"/>
      <w:bookmarkStart w:id="4794" w:name="_Toc53181549"/>
      <w:bookmarkStart w:id="4795" w:name="_Toc61127420"/>
      <w:bookmarkStart w:id="4796" w:name="_Toc67054434"/>
      <w:bookmarkStart w:id="4797" w:name="_Toc67061432"/>
      <w:bookmarkStart w:id="4798" w:name="_Toc74734950"/>
      <w:bookmarkStart w:id="4799" w:name="_Toc74753193"/>
      <w:bookmarkStart w:id="4800" w:name="_Toc76507452"/>
      <w:bookmarkStart w:id="4801" w:name="_Toc83109061"/>
      <w:bookmarkStart w:id="4802" w:name="_Toc89877874"/>
      <w:r w:rsidRPr="00090C64">
        <w:t>6.4.1</w:t>
      </w:r>
      <w:r w:rsidRPr="00090C64">
        <w:tab/>
        <w:t>General</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4803" w:name="_Toc21124965"/>
      <w:bookmarkStart w:id="4804" w:name="_Toc29767955"/>
      <w:bookmarkStart w:id="4805" w:name="_Toc36044397"/>
      <w:bookmarkStart w:id="4806" w:name="_Toc37230302"/>
      <w:bookmarkStart w:id="4807" w:name="_Toc45907445"/>
      <w:bookmarkStart w:id="4808" w:name="_Toc53181550"/>
      <w:bookmarkStart w:id="4809" w:name="_Toc61127421"/>
      <w:bookmarkStart w:id="4810" w:name="_Toc67054435"/>
      <w:bookmarkStart w:id="4811" w:name="_Toc67061433"/>
      <w:bookmarkStart w:id="4812" w:name="_Toc74734951"/>
      <w:bookmarkStart w:id="4813" w:name="_Toc74753194"/>
      <w:bookmarkStart w:id="4814" w:name="_Toc76507453"/>
      <w:bookmarkStart w:id="4815" w:name="_Toc83109062"/>
      <w:bookmarkStart w:id="4816" w:name="_Toc89877875"/>
      <w:r w:rsidRPr="00090C64">
        <w:t>6.4.2</w:t>
      </w:r>
      <w:r w:rsidRPr="00090C64">
        <w:tab/>
        <w:t>OTA UTRA Inner loop power control in the downlink</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p>
    <w:p w14:paraId="4CCCFCE9" w14:textId="77777777" w:rsidR="00D57C09" w:rsidRPr="00090C64" w:rsidRDefault="00D57C09" w:rsidP="00D57C09">
      <w:pPr>
        <w:pStyle w:val="Heading4"/>
        <w:rPr>
          <w:lang w:eastAsia="sv-SE"/>
        </w:rPr>
      </w:pPr>
      <w:bookmarkStart w:id="4817" w:name="_Toc21124966"/>
      <w:bookmarkStart w:id="4818" w:name="_Toc29767956"/>
      <w:bookmarkStart w:id="4819" w:name="_Toc36044398"/>
      <w:bookmarkStart w:id="4820" w:name="_Toc37230303"/>
      <w:bookmarkStart w:id="4821" w:name="_Toc45907446"/>
      <w:bookmarkStart w:id="4822" w:name="_Toc53181551"/>
      <w:bookmarkStart w:id="4823" w:name="_Toc61127422"/>
      <w:bookmarkStart w:id="4824" w:name="_Toc67054436"/>
      <w:bookmarkStart w:id="4825" w:name="_Toc67061434"/>
      <w:bookmarkStart w:id="4826" w:name="_Toc74734952"/>
      <w:bookmarkStart w:id="4827" w:name="_Toc74753195"/>
      <w:bookmarkStart w:id="4828" w:name="_Toc76507454"/>
      <w:bookmarkStart w:id="4829" w:name="_Toc83109063"/>
      <w:bookmarkStart w:id="4830" w:name="_Toc89877876"/>
      <w:r w:rsidRPr="00090C64">
        <w:rPr>
          <w:lang w:eastAsia="sv-SE"/>
        </w:rPr>
        <w:t>6.4.2.1</w:t>
      </w:r>
      <w:r w:rsidRPr="00090C64">
        <w:rPr>
          <w:lang w:eastAsia="sv-SE"/>
        </w:rPr>
        <w:tab/>
        <w:t>Definition and applicability</w:t>
      </w:r>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4831" w:name="_Toc21124967"/>
      <w:bookmarkStart w:id="4832" w:name="_Toc29767957"/>
      <w:bookmarkStart w:id="4833" w:name="_Toc36044399"/>
      <w:bookmarkStart w:id="4834" w:name="_Toc37230304"/>
      <w:bookmarkStart w:id="4835" w:name="_Toc45907447"/>
      <w:bookmarkStart w:id="4836" w:name="_Toc53181552"/>
      <w:bookmarkStart w:id="4837" w:name="_Toc61127423"/>
      <w:bookmarkStart w:id="4838" w:name="_Toc67054437"/>
      <w:bookmarkStart w:id="4839" w:name="_Toc67061435"/>
      <w:bookmarkStart w:id="4840" w:name="_Toc74734953"/>
      <w:bookmarkStart w:id="4841" w:name="_Toc74753196"/>
      <w:bookmarkStart w:id="4842" w:name="_Toc76507455"/>
      <w:bookmarkStart w:id="4843" w:name="_Toc83109064"/>
      <w:bookmarkStart w:id="4844" w:name="_Toc89877877"/>
      <w:r w:rsidRPr="00090C64">
        <w:rPr>
          <w:lang w:eastAsia="sv-SE"/>
        </w:rPr>
        <w:lastRenderedPageBreak/>
        <w:t>6.4.2.2</w:t>
      </w:r>
      <w:r w:rsidRPr="00090C64">
        <w:rPr>
          <w:lang w:eastAsia="sv-SE"/>
        </w:rPr>
        <w:tab/>
        <w:t>Minimum requirement</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4845" w:name="_Toc21124968"/>
      <w:bookmarkStart w:id="4846" w:name="_Toc29767958"/>
      <w:bookmarkStart w:id="4847" w:name="_Toc36044400"/>
      <w:bookmarkStart w:id="4848" w:name="_Toc37230305"/>
      <w:bookmarkStart w:id="4849" w:name="_Toc45907448"/>
      <w:bookmarkStart w:id="4850" w:name="_Toc53181553"/>
      <w:bookmarkStart w:id="4851" w:name="_Toc61127424"/>
      <w:bookmarkStart w:id="4852" w:name="_Toc67054438"/>
      <w:bookmarkStart w:id="4853" w:name="_Toc67061436"/>
      <w:bookmarkStart w:id="4854" w:name="_Toc74734954"/>
      <w:bookmarkStart w:id="4855" w:name="_Toc74753197"/>
      <w:bookmarkStart w:id="4856" w:name="_Toc76507456"/>
      <w:bookmarkStart w:id="4857" w:name="_Toc83109065"/>
      <w:bookmarkStart w:id="4858" w:name="_Toc89877878"/>
      <w:r w:rsidRPr="00090C64">
        <w:rPr>
          <w:lang w:eastAsia="sv-SE"/>
        </w:rPr>
        <w:t>6.4.2.3</w:t>
      </w:r>
      <w:r w:rsidRPr="00090C64">
        <w:rPr>
          <w:lang w:eastAsia="sv-SE"/>
        </w:rPr>
        <w:tab/>
        <w:t>Test purpose</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4859" w:name="_Toc21124969"/>
      <w:bookmarkStart w:id="4860" w:name="_Toc29767959"/>
      <w:bookmarkStart w:id="4861" w:name="_Toc36044401"/>
      <w:bookmarkStart w:id="4862" w:name="_Toc37230306"/>
      <w:bookmarkStart w:id="4863" w:name="_Toc45907449"/>
      <w:bookmarkStart w:id="4864" w:name="_Toc53181554"/>
      <w:bookmarkStart w:id="4865" w:name="_Toc61127425"/>
      <w:bookmarkStart w:id="4866" w:name="_Toc67054439"/>
      <w:bookmarkStart w:id="4867" w:name="_Toc67061437"/>
      <w:bookmarkStart w:id="4868" w:name="_Toc74734955"/>
      <w:bookmarkStart w:id="4869" w:name="_Toc74753198"/>
      <w:bookmarkStart w:id="4870" w:name="_Toc76507457"/>
      <w:bookmarkStart w:id="4871" w:name="_Toc83109066"/>
      <w:bookmarkStart w:id="4872" w:name="_Toc89877879"/>
      <w:r w:rsidRPr="00090C64">
        <w:rPr>
          <w:lang w:eastAsia="sv-SE"/>
        </w:rPr>
        <w:t>6.</w:t>
      </w:r>
      <w:r w:rsidRPr="00090C64">
        <w:rPr>
          <w:lang w:eastAsia="zh-CN"/>
        </w:rPr>
        <w:t>4.2.</w:t>
      </w:r>
      <w:r w:rsidRPr="00090C64">
        <w:rPr>
          <w:lang w:eastAsia="sv-SE"/>
        </w:rPr>
        <w:t>4</w:t>
      </w:r>
      <w:r w:rsidRPr="00090C64">
        <w:rPr>
          <w:lang w:eastAsia="sv-SE"/>
        </w:rPr>
        <w:tab/>
        <w:t>Method of test</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55497B7E" w14:textId="77777777" w:rsidR="00D57C09" w:rsidRPr="00090C64" w:rsidRDefault="00D57C09" w:rsidP="00D57C09">
      <w:pPr>
        <w:pStyle w:val="Heading5"/>
        <w:rPr>
          <w:lang w:eastAsia="sv-SE"/>
        </w:rPr>
      </w:pPr>
      <w:bookmarkStart w:id="4873" w:name="_Toc21124970"/>
      <w:bookmarkStart w:id="4874" w:name="_Toc29767960"/>
      <w:bookmarkStart w:id="4875" w:name="_Toc36044402"/>
      <w:bookmarkStart w:id="4876" w:name="_Toc37230307"/>
      <w:bookmarkStart w:id="4877" w:name="_Toc45907450"/>
      <w:bookmarkStart w:id="4878" w:name="_Toc53181555"/>
      <w:bookmarkStart w:id="4879" w:name="_Toc61127426"/>
      <w:bookmarkStart w:id="4880" w:name="_Toc67054440"/>
      <w:bookmarkStart w:id="4881" w:name="_Toc67061438"/>
      <w:bookmarkStart w:id="4882" w:name="_Toc74734956"/>
      <w:bookmarkStart w:id="4883" w:name="_Toc74753199"/>
      <w:bookmarkStart w:id="4884" w:name="_Toc76507458"/>
      <w:bookmarkStart w:id="4885" w:name="_Toc83109067"/>
      <w:bookmarkStart w:id="4886" w:name="_Toc89877880"/>
      <w:r w:rsidRPr="00090C64">
        <w:rPr>
          <w:lang w:eastAsia="sv-SE"/>
        </w:rPr>
        <w:t>6.4.2.4.1</w:t>
      </w:r>
      <w:r w:rsidRPr="00090C64">
        <w:rPr>
          <w:lang w:eastAsia="sv-SE"/>
        </w:rPr>
        <w:tab/>
        <w:t>Initial conditions</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4887" w:name="_Toc21124971"/>
      <w:bookmarkStart w:id="4888" w:name="_Toc29767961"/>
      <w:bookmarkStart w:id="4889" w:name="_Toc36044403"/>
      <w:bookmarkStart w:id="4890" w:name="_Toc37230308"/>
      <w:bookmarkStart w:id="4891" w:name="_Toc45907451"/>
      <w:bookmarkStart w:id="4892" w:name="_Toc53181556"/>
      <w:bookmarkStart w:id="4893" w:name="_Toc61127427"/>
      <w:bookmarkStart w:id="4894" w:name="_Toc67054441"/>
      <w:bookmarkStart w:id="4895" w:name="_Toc67061439"/>
      <w:bookmarkStart w:id="4896" w:name="_Toc74734957"/>
      <w:bookmarkStart w:id="4897" w:name="_Toc74753200"/>
      <w:bookmarkStart w:id="4898" w:name="_Toc76507459"/>
      <w:bookmarkStart w:id="4899" w:name="_Toc83109068"/>
      <w:bookmarkStart w:id="4900" w:name="_Toc89877881"/>
      <w:r w:rsidRPr="00090C64">
        <w:rPr>
          <w:lang w:eastAsia="sv-SE"/>
        </w:rPr>
        <w:t>6.4.2.4.2</w:t>
      </w:r>
      <w:r w:rsidRPr="00090C64">
        <w:rPr>
          <w:lang w:eastAsia="sv-SE"/>
        </w:rPr>
        <w:tab/>
        <w:t>Procedure</w:t>
      </w:r>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lastRenderedPageBreak/>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4901" w:name="_Toc21124972"/>
      <w:bookmarkStart w:id="4902" w:name="_Toc29767962"/>
      <w:bookmarkStart w:id="4903" w:name="_Toc36044404"/>
      <w:bookmarkStart w:id="4904" w:name="_Toc37230309"/>
      <w:bookmarkStart w:id="4905" w:name="_Toc45907452"/>
      <w:bookmarkStart w:id="4906" w:name="_Toc53181557"/>
      <w:bookmarkStart w:id="4907" w:name="_Toc61127428"/>
      <w:bookmarkStart w:id="4908" w:name="_Toc67054442"/>
      <w:bookmarkStart w:id="4909" w:name="_Toc67061440"/>
      <w:bookmarkStart w:id="4910" w:name="_Toc74734958"/>
      <w:bookmarkStart w:id="4911" w:name="_Toc74753201"/>
      <w:bookmarkStart w:id="4912" w:name="_Toc76507460"/>
      <w:bookmarkStart w:id="4913" w:name="_Toc83109069"/>
      <w:bookmarkStart w:id="4914" w:name="_Toc89877882"/>
      <w:r w:rsidRPr="00090C64">
        <w:rPr>
          <w:lang w:eastAsia="sv-SE"/>
        </w:rPr>
        <w:t>6.</w:t>
      </w:r>
      <w:r w:rsidRPr="00090C64">
        <w:rPr>
          <w:lang w:eastAsia="zh-CN"/>
        </w:rPr>
        <w:t>4.2.</w:t>
      </w:r>
      <w:r w:rsidRPr="00090C64">
        <w:rPr>
          <w:lang w:eastAsia="sv-SE"/>
        </w:rPr>
        <w:t>5</w:t>
      </w:r>
      <w:r w:rsidRPr="00090C64">
        <w:rPr>
          <w:lang w:eastAsia="sv-SE"/>
        </w:rPr>
        <w:tab/>
        <w:t>Test Requirement</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4915" w:name="_Toc21124973"/>
      <w:bookmarkStart w:id="4916" w:name="_Toc29767963"/>
      <w:bookmarkStart w:id="4917" w:name="_Toc36044405"/>
      <w:bookmarkStart w:id="4918" w:name="_Toc37230310"/>
      <w:bookmarkStart w:id="4919" w:name="_Toc45907453"/>
      <w:bookmarkStart w:id="4920" w:name="_Toc53181558"/>
      <w:bookmarkStart w:id="4921" w:name="_Toc61127429"/>
      <w:bookmarkStart w:id="4922" w:name="_Toc67054443"/>
      <w:bookmarkStart w:id="4923" w:name="_Toc67061441"/>
      <w:bookmarkStart w:id="4924" w:name="_Toc74734959"/>
      <w:bookmarkStart w:id="4925" w:name="_Toc74753202"/>
      <w:bookmarkStart w:id="4926" w:name="_Toc76507461"/>
      <w:bookmarkStart w:id="4927" w:name="_Toc83109070"/>
      <w:bookmarkStart w:id="4928" w:name="_Toc89877883"/>
      <w:r w:rsidRPr="00090C64">
        <w:t>6.4.3</w:t>
      </w:r>
      <w:r w:rsidRPr="00090C64">
        <w:tab/>
        <w:t>OTA Power control dynamic range</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3B1FC766" w14:textId="77777777" w:rsidR="00D57C09" w:rsidRPr="00090C64" w:rsidRDefault="00D57C09" w:rsidP="00D57C09">
      <w:pPr>
        <w:pStyle w:val="Heading4"/>
        <w:rPr>
          <w:lang w:eastAsia="sv-SE"/>
        </w:rPr>
      </w:pPr>
      <w:bookmarkStart w:id="4929" w:name="_Toc21124974"/>
      <w:bookmarkStart w:id="4930" w:name="_Toc29767964"/>
      <w:bookmarkStart w:id="4931" w:name="_Toc36044406"/>
      <w:bookmarkStart w:id="4932" w:name="_Toc37230311"/>
      <w:bookmarkStart w:id="4933" w:name="_Toc45907454"/>
      <w:bookmarkStart w:id="4934" w:name="_Toc53181559"/>
      <w:bookmarkStart w:id="4935" w:name="_Toc61127430"/>
      <w:bookmarkStart w:id="4936" w:name="_Toc67054444"/>
      <w:bookmarkStart w:id="4937" w:name="_Toc67061442"/>
      <w:bookmarkStart w:id="4938" w:name="_Toc74734960"/>
      <w:bookmarkStart w:id="4939" w:name="_Toc74753203"/>
      <w:bookmarkStart w:id="4940" w:name="_Toc76507462"/>
      <w:bookmarkStart w:id="4941" w:name="_Toc83109071"/>
      <w:bookmarkStart w:id="4942" w:name="_Toc89877884"/>
      <w:r w:rsidRPr="00090C64">
        <w:rPr>
          <w:lang w:eastAsia="sv-SE"/>
        </w:rPr>
        <w:t>6.4.3.1</w:t>
      </w:r>
      <w:r w:rsidRPr="00090C64">
        <w:rPr>
          <w:lang w:eastAsia="sv-SE"/>
        </w:rPr>
        <w:tab/>
        <w:t>Definition and applicability</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4943" w:name="_Toc21124975"/>
      <w:bookmarkStart w:id="4944" w:name="_Toc29767965"/>
      <w:bookmarkStart w:id="4945" w:name="_Toc36044407"/>
      <w:bookmarkStart w:id="4946" w:name="_Toc37230312"/>
      <w:bookmarkStart w:id="4947" w:name="_Toc45907455"/>
      <w:bookmarkStart w:id="4948" w:name="_Toc53181560"/>
      <w:bookmarkStart w:id="4949" w:name="_Toc61127431"/>
      <w:bookmarkStart w:id="4950" w:name="_Toc67054445"/>
      <w:bookmarkStart w:id="4951" w:name="_Toc67061443"/>
      <w:bookmarkStart w:id="4952" w:name="_Toc74734961"/>
      <w:bookmarkStart w:id="4953" w:name="_Toc74753204"/>
      <w:bookmarkStart w:id="4954" w:name="_Toc76507463"/>
      <w:bookmarkStart w:id="4955" w:name="_Toc83109072"/>
      <w:bookmarkStart w:id="4956" w:name="_Toc89877885"/>
      <w:r w:rsidRPr="00090C64">
        <w:rPr>
          <w:lang w:eastAsia="sv-SE"/>
        </w:rPr>
        <w:t>6.4.3.2</w:t>
      </w:r>
      <w:r w:rsidRPr="00090C64">
        <w:rPr>
          <w:lang w:eastAsia="sv-SE"/>
        </w:rPr>
        <w:tab/>
        <w:t>Minimum Requirement</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4957" w:name="_Toc21124976"/>
      <w:bookmarkStart w:id="4958" w:name="_Toc29767966"/>
      <w:bookmarkStart w:id="4959" w:name="_Toc36044408"/>
      <w:bookmarkStart w:id="4960" w:name="_Toc37230313"/>
      <w:bookmarkStart w:id="4961" w:name="_Toc45907456"/>
      <w:bookmarkStart w:id="4962" w:name="_Toc53181561"/>
      <w:bookmarkStart w:id="4963" w:name="_Toc61127432"/>
      <w:bookmarkStart w:id="4964" w:name="_Toc67054446"/>
      <w:bookmarkStart w:id="4965" w:name="_Toc67061444"/>
      <w:bookmarkStart w:id="4966" w:name="_Toc74734962"/>
      <w:bookmarkStart w:id="4967" w:name="_Toc74753205"/>
      <w:bookmarkStart w:id="4968" w:name="_Toc76507464"/>
      <w:bookmarkStart w:id="4969" w:name="_Toc83109073"/>
      <w:bookmarkStart w:id="4970" w:name="_Toc89877886"/>
      <w:r w:rsidRPr="00090C64">
        <w:rPr>
          <w:lang w:eastAsia="sv-SE"/>
        </w:rPr>
        <w:lastRenderedPageBreak/>
        <w:t>6.4.3.3</w:t>
      </w:r>
      <w:r w:rsidRPr="00090C64">
        <w:rPr>
          <w:lang w:eastAsia="sv-SE"/>
        </w:rPr>
        <w:tab/>
        <w:t>Test purpose</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4971" w:name="_Toc21124977"/>
      <w:bookmarkStart w:id="4972" w:name="_Toc29767967"/>
      <w:bookmarkStart w:id="4973" w:name="_Toc36044409"/>
      <w:bookmarkStart w:id="4974" w:name="_Toc37230314"/>
      <w:bookmarkStart w:id="4975" w:name="_Toc45907457"/>
      <w:bookmarkStart w:id="4976" w:name="_Toc53181562"/>
      <w:bookmarkStart w:id="4977" w:name="_Toc61127433"/>
      <w:bookmarkStart w:id="4978" w:name="_Toc67054447"/>
      <w:bookmarkStart w:id="4979" w:name="_Toc67061445"/>
      <w:bookmarkStart w:id="4980" w:name="_Toc74734963"/>
      <w:bookmarkStart w:id="4981" w:name="_Toc74753206"/>
      <w:bookmarkStart w:id="4982" w:name="_Toc76507465"/>
      <w:bookmarkStart w:id="4983" w:name="_Toc83109074"/>
      <w:bookmarkStart w:id="4984" w:name="_Toc89877887"/>
      <w:r w:rsidRPr="00090C64">
        <w:rPr>
          <w:lang w:eastAsia="sv-SE"/>
        </w:rPr>
        <w:t>6.</w:t>
      </w:r>
      <w:r w:rsidRPr="00090C64">
        <w:rPr>
          <w:lang w:eastAsia="zh-CN"/>
        </w:rPr>
        <w:t>4.3.</w:t>
      </w:r>
      <w:r w:rsidRPr="00090C64">
        <w:rPr>
          <w:lang w:eastAsia="sv-SE"/>
        </w:rPr>
        <w:t>4</w:t>
      </w:r>
      <w:r w:rsidRPr="00090C64">
        <w:rPr>
          <w:lang w:eastAsia="sv-SE"/>
        </w:rPr>
        <w:tab/>
        <w:t>Method of test</w:t>
      </w:r>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5565108E" w14:textId="77777777" w:rsidR="00D57C09" w:rsidRPr="00090C64" w:rsidRDefault="00D57C09" w:rsidP="00D57C09">
      <w:pPr>
        <w:pStyle w:val="Heading5"/>
        <w:rPr>
          <w:lang w:eastAsia="sv-SE"/>
        </w:rPr>
      </w:pPr>
      <w:bookmarkStart w:id="4985" w:name="_Toc21124978"/>
      <w:bookmarkStart w:id="4986" w:name="_Toc29767968"/>
      <w:bookmarkStart w:id="4987" w:name="_Toc36044410"/>
      <w:bookmarkStart w:id="4988" w:name="_Toc37230315"/>
      <w:bookmarkStart w:id="4989" w:name="_Toc45907458"/>
      <w:bookmarkStart w:id="4990" w:name="_Toc53181563"/>
      <w:bookmarkStart w:id="4991" w:name="_Toc61127434"/>
      <w:bookmarkStart w:id="4992" w:name="_Toc67054448"/>
      <w:bookmarkStart w:id="4993" w:name="_Toc67061446"/>
      <w:bookmarkStart w:id="4994" w:name="_Toc74734964"/>
      <w:bookmarkStart w:id="4995" w:name="_Toc74753207"/>
      <w:bookmarkStart w:id="4996" w:name="_Toc76507466"/>
      <w:bookmarkStart w:id="4997" w:name="_Toc83109075"/>
      <w:bookmarkStart w:id="4998" w:name="_Toc89877888"/>
      <w:r w:rsidRPr="00090C64">
        <w:rPr>
          <w:lang w:eastAsia="sv-SE"/>
        </w:rPr>
        <w:t>6.4.3.4.1</w:t>
      </w:r>
      <w:r w:rsidRPr="00090C64">
        <w:rPr>
          <w:lang w:eastAsia="sv-SE"/>
        </w:rPr>
        <w:tab/>
        <w:t>Initial conditions</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4999" w:name="_Toc21124979"/>
      <w:bookmarkStart w:id="5000" w:name="_Toc29767969"/>
      <w:bookmarkStart w:id="5001" w:name="_Toc36044411"/>
      <w:bookmarkStart w:id="5002" w:name="_Toc37230316"/>
      <w:bookmarkStart w:id="5003" w:name="_Toc45907459"/>
      <w:bookmarkStart w:id="5004" w:name="_Toc53181564"/>
      <w:bookmarkStart w:id="5005" w:name="_Toc61127435"/>
      <w:bookmarkStart w:id="5006" w:name="_Toc67054449"/>
      <w:bookmarkStart w:id="5007" w:name="_Toc67061447"/>
      <w:bookmarkStart w:id="5008" w:name="_Toc74734965"/>
      <w:bookmarkStart w:id="5009" w:name="_Toc74753208"/>
      <w:bookmarkStart w:id="5010" w:name="_Toc76507467"/>
      <w:bookmarkStart w:id="5011" w:name="_Toc83109076"/>
      <w:bookmarkStart w:id="5012" w:name="_Toc89877889"/>
      <w:r w:rsidRPr="00090C64">
        <w:rPr>
          <w:lang w:eastAsia="sv-SE"/>
        </w:rPr>
        <w:t>6.4.3.4.2</w:t>
      </w:r>
      <w:r w:rsidRPr="00090C64">
        <w:rPr>
          <w:lang w:eastAsia="sv-SE"/>
        </w:rPr>
        <w:tab/>
        <w:t>Procedure</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5013" w:name="_Toc21124980"/>
      <w:bookmarkStart w:id="5014" w:name="_Toc29767970"/>
      <w:bookmarkStart w:id="5015" w:name="_Toc36044412"/>
      <w:bookmarkStart w:id="5016" w:name="_Toc37230317"/>
      <w:bookmarkStart w:id="5017" w:name="_Toc45907460"/>
      <w:bookmarkStart w:id="5018" w:name="_Toc53181565"/>
      <w:bookmarkStart w:id="5019" w:name="_Toc61127436"/>
      <w:bookmarkStart w:id="5020" w:name="_Toc67054450"/>
      <w:bookmarkStart w:id="5021" w:name="_Toc67061448"/>
      <w:bookmarkStart w:id="5022" w:name="_Toc74734966"/>
      <w:bookmarkStart w:id="5023" w:name="_Toc74753209"/>
      <w:bookmarkStart w:id="5024" w:name="_Toc76507468"/>
      <w:bookmarkStart w:id="5025" w:name="_Toc83109077"/>
      <w:bookmarkStart w:id="5026" w:name="_Toc89877890"/>
      <w:r w:rsidRPr="00090C64">
        <w:rPr>
          <w:lang w:eastAsia="sv-SE"/>
        </w:rPr>
        <w:lastRenderedPageBreak/>
        <w:t>6.</w:t>
      </w:r>
      <w:r w:rsidRPr="00090C64">
        <w:rPr>
          <w:lang w:eastAsia="zh-CN"/>
        </w:rPr>
        <w:t>4.3.</w:t>
      </w:r>
      <w:r w:rsidRPr="00090C64">
        <w:rPr>
          <w:lang w:eastAsia="sv-SE"/>
        </w:rPr>
        <w:t>5</w:t>
      </w:r>
      <w:r w:rsidRPr="00090C64">
        <w:rPr>
          <w:lang w:eastAsia="sv-SE"/>
        </w:rPr>
        <w:tab/>
        <w:t>Test Requirement</w:t>
      </w:r>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5027" w:name="_Toc21124981"/>
      <w:bookmarkStart w:id="5028" w:name="_Toc29767971"/>
      <w:bookmarkStart w:id="5029" w:name="_Toc36044413"/>
      <w:bookmarkStart w:id="5030" w:name="_Toc37230318"/>
      <w:bookmarkStart w:id="5031" w:name="_Toc45907461"/>
      <w:bookmarkStart w:id="5032" w:name="_Toc53181566"/>
      <w:bookmarkStart w:id="5033" w:name="_Toc61127437"/>
      <w:bookmarkStart w:id="5034" w:name="_Toc67054451"/>
      <w:bookmarkStart w:id="5035" w:name="_Toc67061449"/>
      <w:bookmarkStart w:id="5036" w:name="_Toc74734967"/>
      <w:bookmarkStart w:id="5037" w:name="_Toc74753210"/>
      <w:bookmarkStart w:id="5038" w:name="_Toc76507469"/>
      <w:bookmarkStart w:id="5039" w:name="_Toc83109078"/>
      <w:bookmarkStart w:id="5040" w:name="_Toc89877891"/>
      <w:r w:rsidRPr="00090C64">
        <w:t>6.4.4</w:t>
      </w:r>
      <w:r w:rsidRPr="00090C64">
        <w:tab/>
        <w:t>OTA total power dynamic range</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11A51844" w14:textId="77777777" w:rsidR="00D57C09" w:rsidRPr="00090C64" w:rsidRDefault="00D57C09" w:rsidP="00D57C09">
      <w:pPr>
        <w:pStyle w:val="Heading4"/>
        <w:rPr>
          <w:lang w:eastAsia="sv-SE"/>
        </w:rPr>
      </w:pPr>
      <w:bookmarkStart w:id="5041" w:name="_Toc21124982"/>
      <w:bookmarkStart w:id="5042" w:name="_Toc29767972"/>
      <w:bookmarkStart w:id="5043" w:name="_Toc36044414"/>
      <w:bookmarkStart w:id="5044" w:name="_Toc37230319"/>
      <w:bookmarkStart w:id="5045" w:name="_Toc45907462"/>
      <w:bookmarkStart w:id="5046" w:name="_Toc53181567"/>
      <w:bookmarkStart w:id="5047" w:name="_Toc61127438"/>
      <w:bookmarkStart w:id="5048" w:name="_Toc67054452"/>
      <w:bookmarkStart w:id="5049" w:name="_Toc67061450"/>
      <w:bookmarkStart w:id="5050" w:name="_Toc74734968"/>
      <w:bookmarkStart w:id="5051" w:name="_Toc74753211"/>
      <w:bookmarkStart w:id="5052" w:name="_Toc76507470"/>
      <w:bookmarkStart w:id="5053" w:name="_Toc83109079"/>
      <w:bookmarkStart w:id="5054" w:name="_Toc89877892"/>
      <w:r w:rsidRPr="00090C64">
        <w:rPr>
          <w:lang w:eastAsia="sv-SE"/>
        </w:rPr>
        <w:t>6.4.4.1</w:t>
      </w:r>
      <w:r w:rsidRPr="00090C64">
        <w:rPr>
          <w:lang w:eastAsia="sv-SE"/>
        </w:rPr>
        <w:tab/>
        <w:t>Definition and applicability</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5055" w:name="_Toc21124983"/>
      <w:bookmarkStart w:id="5056" w:name="_Toc29767973"/>
      <w:bookmarkStart w:id="5057" w:name="_Toc36044415"/>
      <w:bookmarkStart w:id="5058" w:name="_Toc37230320"/>
      <w:bookmarkStart w:id="5059" w:name="_Toc45907463"/>
      <w:bookmarkStart w:id="5060" w:name="_Toc53181568"/>
      <w:bookmarkStart w:id="5061" w:name="_Toc61127439"/>
      <w:bookmarkStart w:id="5062" w:name="_Toc67054453"/>
      <w:bookmarkStart w:id="5063" w:name="_Toc67061451"/>
      <w:bookmarkStart w:id="5064" w:name="_Toc74734969"/>
      <w:bookmarkStart w:id="5065" w:name="_Toc74753212"/>
      <w:bookmarkStart w:id="5066" w:name="_Toc76507471"/>
      <w:bookmarkStart w:id="5067" w:name="_Toc83109080"/>
      <w:bookmarkStart w:id="5068" w:name="_Toc89877893"/>
      <w:r w:rsidRPr="00090C64">
        <w:rPr>
          <w:lang w:eastAsia="sv-SE"/>
        </w:rPr>
        <w:t>6.4.4.2</w:t>
      </w:r>
      <w:r w:rsidRPr="00090C64">
        <w:rPr>
          <w:lang w:eastAsia="sv-SE"/>
        </w:rPr>
        <w:tab/>
        <w:t>Minimum Requirement</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5069" w:name="_Toc21124984"/>
      <w:bookmarkStart w:id="5070" w:name="_Toc29767974"/>
      <w:bookmarkStart w:id="5071" w:name="_Toc36044416"/>
      <w:bookmarkStart w:id="5072" w:name="_Toc37230321"/>
      <w:bookmarkStart w:id="5073" w:name="_Toc45907464"/>
      <w:bookmarkStart w:id="5074" w:name="_Toc53181569"/>
      <w:bookmarkStart w:id="5075" w:name="_Toc61127440"/>
      <w:bookmarkStart w:id="5076" w:name="_Toc67054454"/>
      <w:bookmarkStart w:id="5077" w:name="_Toc67061452"/>
      <w:bookmarkStart w:id="5078" w:name="_Toc74734970"/>
      <w:bookmarkStart w:id="5079" w:name="_Toc74753213"/>
      <w:bookmarkStart w:id="5080" w:name="_Toc76507472"/>
      <w:bookmarkStart w:id="5081" w:name="_Toc83109081"/>
      <w:bookmarkStart w:id="5082" w:name="_Toc89877894"/>
      <w:r w:rsidRPr="00090C64">
        <w:rPr>
          <w:lang w:eastAsia="sv-SE"/>
        </w:rPr>
        <w:t>6.4.4.3</w:t>
      </w:r>
      <w:r w:rsidRPr="00090C64">
        <w:rPr>
          <w:lang w:eastAsia="sv-SE"/>
        </w:rPr>
        <w:tab/>
        <w:t>Test purpose</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5083" w:name="_Toc21124985"/>
      <w:bookmarkStart w:id="5084" w:name="_Toc29767975"/>
      <w:bookmarkStart w:id="5085" w:name="_Toc36044417"/>
      <w:bookmarkStart w:id="5086" w:name="_Toc37230322"/>
      <w:bookmarkStart w:id="5087" w:name="_Toc45907465"/>
      <w:bookmarkStart w:id="5088" w:name="_Toc53181570"/>
      <w:bookmarkStart w:id="5089" w:name="_Toc61127441"/>
      <w:bookmarkStart w:id="5090" w:name="_Toc67054455"/>
      <w:bookmarkStart w:id="5091" w:name="_Toc67061453"/>
      <w:bookmarkStart w:id="5092" w:name="_Toc74734971"/>
      <w:bookmarkStart w:id="5093" w:name="_Toc74753214"/>
      <w:bookmarkStart w:id="5094" w:name="_Toc76507473"/>
      <w:bookmarkStart w:id="5095" w:name="_Toc83109082"/>
      <w:bookmarkStart w:id="5096" w:name="_Toc89877895"/>
      <w:r w:rsidRPr="00090C64">
        <w:rPr>
          <w:lang w:eastAsia="sv-SE"/>
        </w:rPr>
        <w:t>6.</w:t>
      </w:r>
      <w:r w:rsidRPr="00090C64">
        <w:rPr>
          <w:lang w:eastAsia="zh-CN"/>
        </w:rPr>
        <w:t>4.4.</w:t>
      </w:r>
      <w:r w:rsidRPr="00090C64">
        <w:rPr>
          <w:lang w:eastAsia="sv-SE"/>
        </w:rPr>
        <w:t>4</w:t>
      </w:r>
      <w:r w:rsidRPr="00090C64">
        <w:rPr>
          <w:lang w:eastAsia="sv-SE"/>
        </w:rPr>
        <w:tab/>
        <w:t>Method of test</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02B0BF22" w14:textId="77777777" w:rsidR="00D57C09" w:rsidRPr="00090C64" w:rsidRDefault="00D57C09" w:rsidP="00D57C09">
      <w:pPr>
        <w:pStyle w:val="Heading5"/>
        <w:rPr>
          <w:lang w:eastAsia="sv-SE"/>
        </w:rPr>
      </w:pPr>
      <w:bookmarkStart w:id="5097" w:name="_Toc21124986"/>
      <w:bookmarkStart w:id="5098" w:name="_Toc29767976"/>
      <w:bookmarkStart w:id="5099" w:name="_Toc36044418"/>
      <w:bookmarkStart w:id="5100" w:name="_Toc37230323"/>
      <w:bookmarkStart w:id="5101" w:name="_Toc45907466"/>
      <w:bookmarkStart w:id="5102" w:name="_Toc53181571"/>
      <w:bookmarkStart w:id="5103" w:name="_Toc61127442"/>
      <w:bookmarkStart w:id="5104" w:name="_Toc67054456"/>
      <w:bookmarkStart w:id="5105" w:name="_Toc67061454"/>
      <w:bookmarkStart w:id="5106" w:name="_Toc74734972"/>
      <w:bookmarkStart w:id="5107" w:name="_Toc74753215"/>
      <w:bookmarkStart w:id="5108" w:name="_Toc76507474"/>
      <w:bookmarkStart w:id="5109" w:name="_Toc83109083"/>
      <w:bookmarkStart w:id="5110" w:name="_Toc89877896"/>
      <w:r w:rsidRPr="00090C64">
        <w:rPr>
          <w:lang w:eastAsia="sv-SE"/>
        </w:rPr>
        <w:t>6.4.4.4.1</w:t>
      </w:r>
      <w:r w:rsidRPr="00090C64">
        <w:rPr>
          <w:lang w:eastAsia="sv-SE"/>
        </w:rPr>
        <w:tab/>
        <w:t>Initial conditions</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lastRenderedPageBreak/>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5111" w:name="_Toc21124987"/>
      <w:bookmarkStart w:id="5112" w:name="_Toc29767977"/>
      <w:bookmarkStart w:id="5113" w:name="_Toc36044419"/>
      <w:bookmarkStart w:id="5114" w:name="_Toc37230324"/>
      <w:bookmarkStart w:id="5115" w:name="_Toc45907467"/>
      <w:bookmarkStart w:id="5116" w:name="_Toc53181572"/>
      <w:bookmarkStart w:id="5117" w:name="_Toc61127443"/>
      <w:bookmarkStart w:id="5118" w:name="_Toc67054457"/>
      <w:bookmarkStart w:id="5119" w:name="_Toc67061455"/>
      <w:bookmarkStart w:id="5120" w:name="_Toc74734973"/>
      <w:bookmarkStart w:id="5121" w:name="_Toc74753216"/>
      <w:bookmarkStart w:id="5122" w:name="_Toc76507475"/>
      <w:bookmarkStart w:id="5123" w:name="_Toc83109084"/>
      <w:bookmarkStart w:id="5124" w:name="_Toc89877897"/>
      <w:r w:rsidRPr="00090C64">
        <w:rPr>
          <w:lang w:eastAsia="sv-SE"/>
        </w:rPr>
        <w:t>6.4.4.4.2</w:t>
      </w:r>
      <w:r w:rsidRPr="00090C64">
        <w:rPr>
          <w:lang w:eastAsia="sv-SE"/>
        </w:rPr>
        <w:tab/>
        <w:t>Procedure</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2189EBEC" w14:textId="77777777" w:rsidR="00D57C09" w:rsidRPr="00090C64" w:rsidRDefault="00D57C09" w:rsidP="00554118">
      <w:pPr>
        <w:pStyle w:val="H6"/>
      </w:pPr>
      <w:bookmarkStart w:id="5125" w:name="_Toc21124988"/>
      <w:bookmarkStart w:id="5126" w:name="_Toc29767978"/>
      <w:bookmarkStart w:id="5127" w:name="_Toc36044420"/>
      <w:bookmarkStart w:id="5128" w:name="_Toc37230325"/>
      <w:bookmarkStart w:id="5129" w:name="_Toc45907468"/>
      <w:bookmarkStart w:id="5130" w:name="_Toc53181573"/>
      <w:r w:rsidRPr="00090C64">
        <w:t>6.4.4.4.2.1</w:t>
      </w:r>
      <w:r w:rsidRPr="00090C64">
        <w:tab/>
        <w:t>General procedure</w:t>
      </w:r>
      <w:bookmarkEnd w:id="5125"/>
      <w:bookmarkEnd w:id="5126"/>
      <w:bookmarkEnd w:id="5127"/>
      <w:bookmarkEnd w:id="5128"/>
      <w:bookmarkEnd w:id="5129"/>
      <w:bookmarkEnd w:id="5130"/>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5131" w:name="_Toc21124989"/>
      <w:bookmarkStart w:id="5132" w:name="_Toc29767979"/>
      <w:bookmarkStart w:id="5133" w:name="_Toc36044421"/>
      <w:bookmarkStart w:id="5134" w:name="_Toc37230326"/>
      <w:bookmarkStart w:id="5135" w:name="_Toc45907469"/>
      <w:bookmarkStart w:id="5136" w:name="_Toc53181574"/>
      <w:r w:rsidRPr="00090C64">
        <w:t>6.4.4.4.2.2</w:t>
      </w:r>
      <w:r w:rsidRPr="00090C64">
        <w:tab/>
        <w:t>UTRA FDD</w:t>
      </w:r>
      <w:bookmarkEnd w:id="5131"/>
      <w:bookmarkEnd w:id="5132"/>
      <w:bookmarkEnd w:id="5133"/>
      <w:bookmarkEnd w:id="5134"/>
      <w:bookmarkEnd w:id="5135"/>
      <w:bookmarkEnd w:id="5136"/>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5137" w:name="_Toc21124990"/>
      <w:bookmarkStart w:id="5138" w:name="_Toc29767980"/>
      <w:bookmarkStart w:id="5139" w:name="_Toc36044422"/>
      <w:bookmarkStart w:id="5140" w:name="_Toc37230327"/>
      <w:bookmarkStart w:id="5141" w:name="_Toc45907470"/>
      <w:bookmarkStart w:id="5142" w:name="_Toc53181575"/>
      <w:r w:rsidRPr="00090C64">
        <w:t>6.4.4.4.2.3</w:t>
      </w:r>
      <w:r w:rsidRPr="00090C64">
        <w:tab/>
        <w:t>E-UTRA</w:t>
      </w:r>
      <w:bookmarkEnd w:id="5137"/>
      <w:bookmarkEnd w:id="5138"/>
      <w:bookmarkEnd w:id="5139"/>
      <w:bookmarkEnd w:id="5140"/>
      <w:bookmarkEnd w:id="5141"/>
      <w:bookmarkEnd w:id="5142"/>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lastRenderedPageBreak/>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5143" w:name="_Toc21124991"/>
      <w:bookmarkStart w:id="5144" w:name="_Toc29767981"/>
      <w:bookmarkStart w:id="5145" w:name="_Toc36044423"/>
      <w:bookmarkStart w:id="5146" w:name="_Toc37230328"/>
      <w:bookmarkStart w:id="5147" w:name="_Toc45907471"/>
      <w:bookmarkStart w:id="5148" w:name="_Toc53181576"/>
      <w:r w:rsidRPr="00090C64">
        <w:t>6.4.4.4.2.4</w:t>
      </w:r>
      <w:r w:rsidRPr="00090C64">
        <w:tab/>
        <w:t>NR</w:t>
      </w:r>
      <w:bookmarkEnd w:id="5143"/>
      <w:bookmarkEnd w:id="5144"/>
      <w:bookmarkEnd w:id="5145"/>
      <w:bookmarkEnd w:id="5146"/>
      <w:bookmarkEnd w:id="5147"/>
      <w:bookmarkEnd w:id="5148"/>
    </w:p>
    <w:p w14:paraId="114528A3" w14:textId="77777777" w:rsidR="00D57C09" w:rsidRPr="00090C64" w:rsidRDefault="00D57C09" w:rsidP="00090C64">
      <w:pPr>
        <w:pStyle w:val="B10"/>
      </w:pPr>
      <w:r w:rsidRPr="00090C64">
        <w:t>5)</w:t>
      </w:r>
      <w:r w:rsidRPr="00090C64">
        <w:tab/>
        <w:t>Set the BS to transmit a signal according to:</w:t>
      </w:r>
    </w:p>
    <w:p w14:paraId="2534B98D" w14:textId="3F8B3410" w:rsidR="00D57C09" w:rsidRPr="00090C64" w:rsidRDefault="00D57C09" w:rsidP="00D57C09">
      <w:pPr>
        <w:pStyle w:val="B2"/>
        <w:rPr>
          <w:lang w:eastAsia="zh-CN"/>
        </w:rPr>
      </w:pPr>
      <w:r w:rsidRPr="00090C64">
        <w:rPr>
          <w:lang w:eastAsia="zh-CN"/>
        </w:rPr>
        <w:t>-</w:t>
      </w:r>
      <w:r w:rsidRPr="00090C64">
        <w:rPr>
          <w:lang w:eastAsia="zh-CN"/>
        </w:rPr>
        <w:tab/>
        <w:t xml:space="preserve">NR-FR1-TM3.1a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6 if 256QAM is supported by BS without power back off, or</w:t>
      </w:r>
    </w:p>
    <w:p w14:paraId="72BF22DF" w14:textId="5BAC6E7D"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supported by BS with power back off, or</w:t>
      </w:r>
    </w:p>
    <w:p w14:paraId="29A9BE3F" w14:textId="5D541060"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not supported by BS.</w:t>
      </w:r>
    </w:p>
    <w:p w14:paraId="6FF44CD4" w14:textId="77777777" w:rsidR="00D57C09" w:rsidRPr="00090C64" w:rsidRDefault="00D57C09" w:rsidP="00090C64">
      <w:pPr>
        <w:pStyle w:val="B10"/>
      </w:pPr>
      <w:r w:rsidRPr="00090C64">
        <w:t>6)</w:t>
      </w:r>
      <w:r w:rsidRPr="00090C64">
        <w:tab/>
        <w:t xml:space="preserve">Measure the </w:t>
      </w:r>
      <w:r w:rsidRPr="00090C64">
        <w:rPr>
          <w:rFonts w:eastAsia="MS P??" w:cs="v4.2.0"/>
        </w:rPr>
        <w:t xml:space="preserve">average OFDM symbol power as defined </w:t>
      </w:r>
      <w:r w:rsidRPr="00090C64">
        <w:t>by either a) or b) below:</w:t>
      </w:r>
    </w:p>
    <w:p w14:paraId="0A3447F9"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2B9BEC0"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7AD7946D" w14:textId="77777777" w:rsidR="00D57C09" w:rsidRPr="00090C64" w:rsidRDefault="00D57C09" w:rsidP="00090C64">
      <w:pPr>
        <w:pStyle w:val="B10"/>
        <w:rPr>
          <w:rFonts w:cs="v4.2.0"/>
          <w:lang w:eastAsia="zh-CN"/>
        </w:rPr>
      </w:pPr>
      <w:r w:rsidRPr="00090C64">
        <w:rPr>
          <w:lang w:eastAsia="zh-CN"/>
        </w:rPr>
        <w:t>7</w:t>
      </w:r>
      <w:r w:rsidRPr="00090C64">
        <w:t>)</w:t>
      </w:r>
      <w:r w:rsidRPr="00090C64">
        <w:tab/>
        <w:t>Set the BS to transmit a signal according to:</w:t>
      </w:r>
    </w:p>
    <w:p w14:paraId="3B662125" w14:textId="50945543" w:rsidR="00D57C09" w:rsidRPr="00090C64" w:rsidRDefault="00D57C09" w:rsidP="00090C64">
      <w:pPr>
        <w:pStyle w:val="B2"/>
        <w:rPr>
          <w:lang w:eastAsia="zh-CN"/>
        </w:rPr>
      </w:pPr>
      <w:r w:rsidRPr="00090C64">
        <w:rPr>
          <w:lang w:eastAsia="zh-CN"/>
        </w:rPr>
        <w:t>-</w:t>
      </w:r>
      <w:r w:rsidRPr="00090C64">
        <w:rPr>
          <w:lang w:eastAsia="zh-CN"/>
        </w:rPr>
        <w:tab/>
        <w:t>NR-FR1-TM2a</w:t>
      </w:r>
      <w:r w:rsidRPr="00090C64">
        <w:t xml:space="preserve"> </w:t>
      </w:r>
      <w:r w:rsidRPr="00090C64">
        <w:rPr>
          <w:lang w:eastAsia="zh-CN"/>
        </w:rPr>
        <w:t xml:space="preserve">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4 if 256QAM is supported by BS, or</w:t>
      </w:r>
    </w:p>
    <w:p w14:paraId="5812528B" w14:textId="4AD0C802" w:rsidR="00D57C09" w:rsidRPr="00090C64" w:rsidRDefault="00D57C09" w:rsidP="00090C64">
      <w:pPr>
        <w:pStyle w:val="B2"/>
        <w:rPr>
          <w:lang w:eastAsia="zh-CN"/>
        </w:rPr>
      </w:pPr>
      <w:r w:rsidRPr="00090C64">
        <w:rPr>
          <w:lang w:eastAsia="zh-CN"/>
        </w:rPr>
        <w:t>-</w:t>
      </w:r>
      <w:r w:rsidRPr="00090C64">
        <w:rPr>
          <w:lang w:eastAsia="zh-CN"/>
        </w:rPr>
        <w:tab/>
        <w:t xml:space="preserve">NR-FR1-TM2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3 if 256QAM is not supported by BS.</w:t>
      </w:r>
    </w:p>
    <w:p w14:paraId="51F590FC" w14:textId="77777777" w:rsidR="00D57C09" w:rsidRPr="00090C64" w:rsidRDefault="00D57C09" w:rsidP="00090C64">
      <w:pPr>
        <w:pStyle w:val="B10"/>
      </w:pPr>
      <w:r w:rsidRPr="00090C64">
        <w:rPr>
          <w:lang w:eastAsia="zh-CN"/>
        </w:rPr>
        <w:t>8</w:t>
      </w:r>
      <w:r w:rsidRPr="00090C64">
        <w:t>)</w:t>
      </w:r>
      <w:r w:rsidRPr="00090C64">
        <w:tab/>
        <w:t xml:space="preserve">Measure the </w:t>
      </w:r>
      <w:r w:rsidRPr="00090C64">
        <w:rPr>
          <w:rFonts w:eastAsia="MS P??" w:cs="v4.2.0"/>
        </w:rPr>
        <w:t xml:space="preserve">average OFDM symbol power as defined </w:t>
      </w:r>
      <w:r w:rsidRPr="00090C64">
        <w:t>by either a) or b) below:</w:t>
      </w:r>
    </w:p>
    <w:p w14:paraId="54C8025D"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80F9C6E"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29F0D7FE" w14:textId="77777777" w:rsidR="00D57C09" w:rsidRPr="00090C64" w:rsidRDefault="00D57C09" w:rsidP="00D57C09">
      <w:pPr>
        <w:rPr>
          <w:rFonts w:eastAsia="MS P??"/>
        </w:rPr>
      </w:pPr>
      <w:r w:rsidRPr="00090C64">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5149" w:name="_Toc21124992"/>
      <w:bookmarkStart w:id="5150" w:name="_Toc29767982"/>
      <w:bookmarkStart w:id="5151" w:name="_Toc36044424"/>
      <w:bookmarkStart w:id="5152" w:name="_Toc37230329"/>
      <w:bookmarkStart w:id="5153" w:name="_Toc45907472"/>
      <w:bookmarkStart w:id="5154" w:name="_Toc53181577"/>
      <w:bookmarkStart w:id="5155" w:name="_Toc61127444"/>
      <w:bookmarkStart w:id="5156" w:name="_Toc67054458"/>
      <w:bookmarkStart w:id="5157" w:name="_Toc67061456"/>
      <w:bookmarkStart w:id="5158" w:name="_Toc74734974"/>
      <w:bookmarkStart w:id="5159" w:name="_Toc74753217"/>
      <w:bookmarkStart w:id="5160" w:name="_Toc76507476"/>
      <w:bookmarkStart w:id="5161" w:name="_Toc83109085"/>
      <w:bookmarkStart w:id="5162" w:name="_Toc89877898"/>
      <w:r w:rsidRPr="00090C64">
        <w:rPr>
          <w:lang w:eastAsia="sv-SE"/>
        </w:rPr>
        <w:t>6.</w:t>
      </w:r>
      <w:r w:rsidRPr="00090C64">
        <w:rPr>
          <w:lang w:eastAsia="zh-CN"/>
        </w:rPr>
        <w:t>4.4.</w:t>
      </w:r>
      <w:r w:rsidRPr="00090C64">
        <w:rPr>
          <w:lang w:eastAsia="sv-SE"/>
        </w:rPr>
        <w:t>5</w:t>
      </w:r>
      <w:r w:rsidRPr="00090C64">
        <w:rPr>
          <w:lang w:eastAsia="sv-SE"/>
        </w:rPr>
        <w:tab/>
        <w:t>Test Requirement</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p>
    <w:p w14:paraId="3B5AD22A" w14:textId="77777777" w:rsidR="00D57C09" w:rsidRPr="00090C64" w:rsidRDefault="00D57C09" w:rsidP="00D57C09">
      <w:pPr>
        <w:pStyle w:val="Heading5"/>
      </w:pPr>
      <w:bookmarkStart w:id="5163" w:name="_Toc21124993"/>
      <w:bookmarkStart w:id="5164" w:name="_Toc29767983"/>
      <w:bookmarkStart w:id="5165" w:name="_Toc36044425"/>
      <w:bookmarkStart w:id="5166" w:name="_Toc37230330"/>
      <w:bookmarkStart w:id="5167" w:name="_Toc45907473"/>
      <w:bookmarkStart w:id="5168" w:name="_Toc53181578"/>
      <w:bookmarkStart w:id="5169" w:name="_Toc61127445"/>
      <w:bookmarkStart w:id="5170" w:name="_Toc67054459"/>
      <w:bookmarkStart w:id="5171" w:name="_Toc67061457"/>
      <w:bookmarkStart w:id="5172" w:name="_Toc74734975"/>
      <w:bookmarkStart w:id="5173" w:name="_Toc74753218"/>
      <w:bookmarkStart w:id="5174" w:name="_Toc76507477"/>
      <w:bookmarkStart w:id="5175" w:name="_Toc83109086"/>
      <w:bookmarkStart w:id="5176" w:name="_Toc89877899"/>
      <w:r w:rsidRPr="00090C64">
        <w:t>6.4.4.5.1</w:t>
      </w:r>
      <w:r w:rsidRPr="00090C64">
        <w:tab/>
        <w:t>UTRA FDD</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5177" w:name="_Toc21124994"/>
      <w:bookmarkStart w:id="5178" w:name="_Toc29767984"/>
      <w:bookmarkStart w:id="5179" w:name="_Toc36044426"/>
      <w:bookmarkStart w:id="5180" w:name="_Toc37230331"/>
      <w:bookmarkStart w:id="5181" w:name="_Toc45907474"/>
      <w:bookmarkStart w:id="5182" w:name="_Toc53181579"/>
      <w:bookmarkStart w:id="5183" w:name="_Toc61127446"/>
      <w:bookmarkStart w:id="5184" w:name="_Toc67054460"/>
      <w:bookmarkStart w:id="5185" w:name="_Toc67061458"/>
      <w:bookmarkStart w:id="5186" w:name="_Toc74734976"/>
      <w:bookmarkStart w:id="5187" w:name="_Toc74753219"/>
      <w:bookmarkStart w:id="5188" w:name="_Toc76507478"/>
      <w:bookmarkStart w:id="5189" w:name="_Toc83109087"/>
      <w:bookmarkStart w:id="5190" w:name="_Toc89877900"/>
      <w:r w:rsidRPr="00090C64">
        <w:t>6.4.4.5.2</w:t>
      </w:r>
      <w:r w:rsidRPr="00090C64">
        <w:tab/>
        <w:t>E-UTRA</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lastRenderedPageBreak/>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5191" w:name="_Toc21124995"/>
      <w:bookmarkStart w:id="5192" w:name="_Toc29767985"/>
      <w:bookmarkStart w:id="5193" w:name="_Toc36044427"/>
      <w:bookmarkStart w:id="5194" w:name="_Toc37230332"/>
      <w:bookmarkStart w:id="5195" w:name="_Toc45907475"/>
      <w:bookmarkStart w:id="5196" w:name="_Toc53181580"/>
      <w:bookmarkStart w:id="5197" w:name="_Toc61127447"/>
      <w:bookmarkStart w:id="5198" w:name="_Toc67054461"/>
      <w:bookmarkStart w:id="5199" w:name="_Toc67061459"/>
      <w:bookmarkStart w:id="5200" w:name="_Toc74734977"/>
      <w:bookmarkStart w:id="5201" w:name="_Toc74753220"/>
      <w:bookmarkStart w:id="5202" w:name="_Toc76507479"/>
      <w:bookmarkStart w:id="5203" w:name="_Toc83109088"/>
      <w:bookmarkStart w:id="5204" w:name="_Toc89877901"/>
      <w:r w:rsidRPr="00090C64">
        <w:t>6.4.4.5.3</w:t>
      </w:r>
      <w:r w:rsidRPr="00090C64">
        <w:tab/>
        <w:t>NR</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8B1F21">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8B1F21">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8B1F21">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8B1F21">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8B1F21">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8B1F21">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8B1F21">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8B1F21">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8B1F21">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8B1F21">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8B1F21">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8B1F21">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5205" w:name="_Toc21124996"/>
      <w:bookmarkStart w:id="5206" w:name="_Toc29767986"/>
      <w:bookmarkStart w:id="5207" w:name="_Toc36044428"/>
      <w:bookmarkStart w:id="5208" w:name="_Toc37230333"/>
      <w:bookmarkStart w:id="5209" w:name="_Toc45907476"/>
      <w:bookmarkStart w:id="5210" w:name="_Toc53181581"/>
      <w:bookmarkStart w:id="5211" w:name="_Toc61127448"/>
      <w:bookmarkStart w:id="5212" w:name="_Toc67054462"/>
      <w:bookmarkStart w:id="5213" w:name="_Toc67061460"/>
      <w:bookmarkStart w:id="5214" w:name="_Toc74734978"/>
      <w:bookmarkStart w:id="5215" w:name="_Toc74753221"/>
      <w:bookmarkStart w:id="5216" w:name="_Toc76507480"/>
      <w:bookmarkStart w:id="5217" w:name="_Toc83109089"/>
      <w:bookmarkStart w:id="5218" w:name="_Toc89877902"/>
      <w:r w:rsidRPr="00090C64">
        <w:t>6.4.5</w:t>
      </w:r>
      <w:r w:rsidRPr="00090C64">
        <w:tab/>
        <w:t>OTA IPDL time mask</w:t>
      </w:r>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635A378D" w14:textId="77777777" w:rsidR="00D57C09" w:rsidRPr="00090C64" w:rsidRDefault="00D57C09" w:rsidP="00D57C09">
      <w:pPr>
        <w:pStyle w:val="Heading4"/>
        <w:rPr>
          <w:lang w:eastAsia="sv-SE"/>
        </w:rPr>
      </w:pPr>
      <w:bookmarkStart w:id="5219" w:name="_Toc21124997"/>
      <w:bookmarkStart w:id="5220" w:name="_Toc29767987"/>
      <w:bookmarkStart w:id="5221" w:name="_Toc36044429"/>
      <w:bookmarkStart w:id="5222" w:name="_Toc37230334"/>
      <w:bookmarkStart w:id="5223" w:name="_Toc45907477"/>
      <w:bookmarkStart w:id="5224" w:name="_Toc53181582"/>
      <w:bookmarkStart w:id="5225" w:name="_Toc61127449"/>
      <w:bookmarkStart w:id="5226" w:name="_Toc67054463"/>
      <w:bookmarkStart w:id="5227" w:name="_Toc67061461"/>
      <w:bookmarkStart w:id="5228" w:name="_Toc74734979"/>
      <w:bookmarkStart w:id="5229" w:name="_Toc74753222"/>
      <w:bookmarkStart w:id="5230" w:name="_Toc76507481"/>
      <w:bookmarkStart w:id="5231" w:name="_Toc83109090"/>
      <w:bookmarkStart w:id="5232" w:name="_Toc89877903"/>
      <w:r w:rsidRPr="00090C64">
        <w:rPr>
          <w:lang w:eastAsia="sv-SE"/>
        </w:rPr>
        <w:t>6.4.5.1</w:t>
      </w:r>
      <w:r w:rsidRPr="00090C64">
        <w:rPr>
          <w:lang w:eastAsia="sv-SE"/>
        </w:rPr>
        <w:tab/>
        <w:t>Definition and applicability</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5233" w:name="_Toc21124998"/>
      <w:bookmarkStart w:id="5234" w:name="_Toc29767988"/>
      <w:bookmarkStart w:id="5235" w:name="_Toc36044430"/>
      <w:bookmarkStart w:id="5236" w:name="_Toc37230335"/>
      <w:bookmarkStart w:id="5237" w:name="_Toc45907478"/>
      <w:bookmarkStart w:id="5238" w:name="_Toc53181583"/>
      <w:bookmarkStart w:id="5239" w:name="_Toc61127450"/>
      <w:bookmarkStart w:id="5240" w:name="_Toc67054464"/>
      <w:bookmarkStart w:id="5241" w:name="_Toc67061462"/>
      <w:bookmarkStart w:id="5242" w:name="_Toc74734980"/>
      <w:bookmarkStart w:id="5243" w:name="_Toc74753223"/>
      <w:bookmarkStart w:id="5244" w:name="_Toc76507482"/>
      <w:bookmarkStart w:id="5245" w:name="_Toc83109091"/>
      <w:bookmarkStart w:id="5246" w:name="_Toc89877904"/>
      <w:r w:rsidRPr="00090C64">
        <w:rPr>
          <w:lang w:eastAsia="sv-SE"/>
        </w:rPr>
        <w:lastRenderedPageBreak/>
        <w:t>6.4.5.2</w:t>
      </w:r>
      <w:r w:rsidRPr="00090C64">
        <w:rPr>
          <w:lang w:eastAsia="sv-SE"/>
        </w:rPr>
        <w:tab/>
        <w:t>Minimum Requirement</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5247" w:name="_Toc21124999"/>
      <w:bookmarkStart w:id="5248" w:name="_Toc29767989"/>
      <w:bookmarkStart w:id="5249" w:name="_Toc36044431"/>
      <w:bookmarkStart w:id="5250" w:name="_Toc37230336"/>
      <w:bookmarkStart w:id="5251" w:name="_Toc45907479"/>
      <w:bookmarkStart w:id="5252" w:name="_Toc53181584"/>
      <w:bookmarkStart w:id="5253" w:name="_Toc61127451"/>
      <w:bookmarkStart w:id="5254" w:name="_Toc67054465"/>
      <w:bookmarkStart w:id="5255" w:name="_Toc67061463"/>
      <w:bookmarkStart w:id="5256" w:name="_Toc74734981"/>
      <w:bookmarkStart w:id="5257" w:name="_Toc74753224"/>
      <w:bookmarkStart w:id="5258" w:name="_Toc76507483"/>
      <w:bookmarkStart w:id="5259" w:name="_Toc83109092"/>
      <w:bookmarkStart w:id="5260" w:name="_Toc89877905"/>
      <w:r w:rsidRPr="00090C64">
        <w:rPr>
          <w:lang w:eastAsia="sv-SE"/>
        </w:rPr>
        <w:t>6.4.5.3</w:t>
      </w:r>
      <w:r w:rsidRPr="00090C64">
        <w:rPr>
          <w:lang w:eastAsia="sv-SE"/>
        </w:rPr>
        <w:tab/>
        <w:t>Test purpose</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5261" w:name="_Toc21125000"/>
      <w:bookmarkStart w:id="5262" w:name="_Toc29767990"/>
      <w:bookmarkStart w:id="5263" w:name="_Toc36044432"/>
      <w:bookmarkStart w:id="5264" w:name="_Toc37230337"/>
      <w:bookmarkStart w:id="5265" w:name="_Toc45907480"/>
      <w:bookmarkStart w:id="5266" w:name="_Toc53181585"/>
      <w:bookmarkStart w:id="5267" w:name="_Toc61127452"/>
      <w:bookmarkStart w:id="5268" w:name="_Toc67054466"/>
      <w:bookmarkStart w:id="5269" w:name="_Toc67061464"/>
      <w:bookmarkStart w:id="5270" w:name="_Toc74734982"/>
      <w:bookmarkStart w:id="5271" w:name="_Toc74753225"/>
      <w:bookmarkStart w:id="5272" w:name="_Toc76507484"/>
      <w:bookmarkStart w:id="5273" w:name="_Toc83109093"/>
      <w:bookmarkStart w:id="5274" w:name="_Toc89877906"/>
      <w:r w:rsidRPr="00090C64">
        <w:rPr>
          <w:lang w:eastAsia="sv-SE"/>
        </w:rPr>
        <w:t>6.</w:t>
      </w:r>
      <w:r w:rsidRPr="00090C64">
        <w:rPr>
          <w:lang w:eastAsia="zh-CN"/>
        </w:rPr>
        <w:t>4.5.</w:t>
      </w:r>
      <w:r w:rsidRPr="00090C64">
        <w:rPr>
          <w:lang w:eastAsia="sv-SE"/>
        </w:rPr>
        <w:t>4</w:t>
      </w:r>
      <w:r w:rsidRPr="00090C64">
        <w:rPr>
          <w:lang w:eastAsia="sv-SE"/>
        </w:rPr>
        <w:tab/>
        <w:t>Method of test</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p>
    <w:p w14:paraId="6BFD73C8" w14:textId="77777777" w:rsidR="00D57C09" w:rsidRPr="00090C64" w:rsidRDefault="00D57C09" w:rsidP="00D57C09">
      <w:pPr>
        <w:pStyle w:val="Heading5"/>
        <w:rPr>
          <w:lang w:eastAsia="sv-SE"/>
        </w:rPr>
      </w:pPr>
      <w:bookmarkStart w:id="5275" w:name="_Toc21125001"/>
      <w:bookmarkStart w:id="5276" w:name="_Toc29767991"/>
      <w:bookmarkStart w:id="5277" w:name="_Toc36044433"/>
      <w:bookmarkStart w:id="5278" w:name="_Toc37230338"/>
      <w:bookmarkStart w:id="5279" w:name="_Toc45907481"/>
      <w:bookmarkStart w:id="5280" w:name="_Toc53181586"/>
      <w:bookmarkStart w:id="5281" w:name="_Toc61127453"/>
      <w:bookmarkStart w:id="5282" w:name="_Toc67054467"/>
      <w:bookmarkStart w:id="5283" w:name="_Toc67061465"/>
      <w:bookmarkStart w:id="5284" w:name="_Toc74734983"/>
      <w:bookmarkStart w:id="5285" w:name="_Toc74753226"/>
      <w:bookmarkStart w:id="5286" w:name="_Toc76507485"/>
      <w:bookmarkStart w:id="5287" w:name="_Toc83109094"/>
      <w:bookmarkStart w:id="5288" w:name="_Toc89877907"/>
      <w:r w:rsidRPr="00090C64">
        <w:rPr>
          <w:lang w:eastAsia="sv-SE"/>
        </w:rPr>
        <w:t>6.4.5.4.1</w:t>
      </w:r>
      <w:r w:rsidRPr="00090C64">
        <w:rPr>
          <w:lang w:eastAsia="sv-SE"/>
        </w:rPr>
        <w:tab/>
        <w:t>Initial conditions</w:t>
      </w:r>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5289" w:name="_Toc21125002"/>
      <w:bookmarkStart w:id="5290" w:name="_Toc29767992"/>
      <w:bookmarkStart w:id="5291" w:name="_Toc36044434"/>
      <w:bookmarkStart w:id="5292" w:name="_Toc37230339"/>
      <w:bookmarkStart w:id="5293" w:name="_Toc45907482"/>
      <w:bookmarkStart w:id="5294" w:name="_Toc53181587"/>
      <w:bookmarkStart w:id="5295" w:name="_Toc61127454"/>
      <w:bookmarkStart w:id="5296" w:name="_Toc67054468"/>
      <w:bookmarkStart w:id="5297" w:name="_Toc67061466"/>
      <w:bookmarkStart w:id="5298" w:name="_Toc74734984"/>
      <w:bookmarkStart w:id="5299" w:name="_Toc74753227"/>
      <w:bookmarkStart w:id="5300" w:name="_Toc76507486"/>
      <w:bookmarkStart w:id="5301" w:name="_Toc83109095"/>
      <w:bookmarkStart w:id="5302" w:name="_Toc89877908"/>
      <w:r w:rsidRPr="00090C64">
        <w:rPr>
          <w:lang w:eastAsia="sv-SE"/>
        </w:rPr>
        <w:t>6.4.5.4.2</w:t>
      </w:r>
      <w:r w:rsidRPr="00090C64">
        <w:rPr>
          <w:lang w:eastAsia="sv-SE"/>
        </w:rPr>
        <w:tab/>
        <w:t>Procedure</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5303" w:name="_Toc21125003"/>
      <w:bookmarkStart w:id="5304" w:name="_Toc29767993"/>
      <w:bookmarkStart w:id="5305" w:name="_Toc36044435"/>
      <w:bookmarkStart w:id="5306" w:name="_Toc37230340"/>
      <w:bookmarkStart w:id="5307" w:name="_Toc45907483"/>
      <w:bookmarkStart w:id="5308" w:name="_Toc53181588"/>
      <w:bookmarkStart w:id="5309" w:name="_Toc61127455"/>
      <w:bookmarkStart w:id="5310" w:name="_Toc67054469"/>
      <w:bookmarkStart w:id="5311" w:name="_Toc67061467"/>
      <w:bookmarkStart w:id="5312" w:name="_Toc74734985"/>
      <w:bookmarkStart w:id="5313" w:name="_Toc74753228"/>
      <w:bookmarkStart w:id="5314" w:name="_Toc76507487"/>
      <w:bookmarkStart w:id="5315" w:name="_Toc83109096"/>
      <w:bookmarkStart w:id="5316" w:name="_Toc89877909"/>
      <w:r w:rsidRPr="00090C64">
        <w:rPr>
          <w:lang w:eastAsia="sv-SE"/>
        </w:rPr>
        <w:lastRenderedPageBreak/>
        <w:t>6.</w:t>
      </w:r>
      <w:r w:rsidRPr="00090C64">
        <w:rPr>
          <w:lang w:eastAsia="zh-CN"/>
        </w:rPr>
        <w:t>4.5.</w:t>
      </w:r>
      <w:r w:rsidRPr="00090C64">
        <w:rPr>
          <w:lang w:eastAsia="sv-SE"/>
        </w:rPr>
        <w:t>5</w:t>
      </w:r>
      <w:r w:rsidRPr="00090C64">
        <w:rPr>
          <w:lang w:eastAsia="sv-SE"/>
        </w:rPr>
        <w:tab/>
        <w:t>Test Requirement</w:t>
      </w:r>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5" type="#_x0000_t75" style="width:323.5pt;height:151pt" o:ole="">
            <v:imagedata r:id="rId33" o:title=""/>
          </v:shape>
          <o:OLEObject Type="Embed" ProgID="Word.Picture.8" ShapeID="_x0000_i1035" DrawAspect="Content" ObjectID="_1700490571" r:id="rId34"/>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5317" w:name="_Toc21125004"/>
      <w:bookmarkStart w:id="5318" w:name="_Toc29767994"/>
      <w:bookmarkStart w:id="5319" w:name="_Toc36044436"/>
      <w:bookmarkStart w:id="5320" w:name="_Toc37230341"/>
      <w:bookmarkStart w:id="5321" w:name="_Toc45907484"/>
      <w:bookmarkStart w:id="5322" w:name="_Toc53181589"/>
      <w:bookmarkStart w:id="5323" w:name="_Toc61127456"/>
      <w:bookmarkStart w:id="5324" w:name="_Toc67054470"/>
      <w:bookmarkStart w:id="5325" w:name="_Toc67061468"/>
      <w:bookmarkStart w:id="5326" w:name="_Toc74734986"/>
      <w:bookmarkStart w:id="5327" w:name="_Toc74753229"/>
      <w:bookmarkStart w:id="5328" w:name="_Toc76507488"/>
      <w:bookmarkStart w:id="5329" w:name="_Toc83109097"/>
      <w:bookmarkStart w:id="5330" w:name="_Toc89877910"/>
      <w:r w:rsidRPr="00090C64">
        <w:t>6.4.6</w:t>
      </w:r>
      <w:r w:rsidRPr="00090C64">
        <w:tab/>
        <w:t>OTA RE Power control dynamic range</w:t>
      </w:r>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2842BBE1" w14:textId="77777777" w:rsidR="00D57C09" w:rsidRPr="00090C64" w:rsidRDefault="00D57C09" w:rsidP="00D57C09">
      <w:pPr>
        <w:pStyle w:val="Heading4"/>
        <w:rPr>
          <w:lang w:eastAsia="sv-SE"/>
        </w:rPr>
      </w:pPr>
      <w:bookmarkStart w:id="5331" w:name="_Toc21125005"/>
      <w:bookmarkStart w:id="5332" w:name="_Toc29767995"/>
      <w:bookmarkStart w:id="5333" w:name="_Toc36044437"/>
      <w:bookmarkStart w:id="5334" w:name="_Toc37230342"/>
      <w:bookmarkStart w:id="5335" w:name="_Toc45907485"/>
      <w:bookmarkStart w:id="5336" w:name="_Toc53181590"/>
      <w:bookmarkStart w:id="5337" w:name="_Toc61127457"/>
      <w:bookmarkStart w:id="5338" w:name="_Toc67054471"/>
      <w:bookmarkStart w:id="5339" w:name="_Toc67061469"/>
      <w:bookmarkStart w:id="5340" w:name="_Toc74734987"/>
      <w:bookmarkStart w:id="5341" w:name="_Toc74753230"/>
      <w:bookmarkStart w:id="5342" w:name="_Toc76507489"/>
      <w:bookmarkStart w:id="5343" w:name="_Toc83109098"/>
      <w:bookmarkStart w:id="5344" w:name="_Toc89877911"/>
      <w:r w:rsidRPr="00090C64">
        <w:rPr>
          <w:lang w:eastAsia="sv-SE"/>
        </w:rPr>
        <w:t>6.4.6.1</w:t>
      </w:r>
      <w:r w:rsidRPr="00090C64">
        <w:rPr>
          <w:lang w:eastAsia="sv-SE"/>
        </w:rPr>
        <w:tab/>
        <w:t>Definition and applicability</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5345" w:name="_Toc21125006"/>
      <w:bookmarkStart w:id="5346" w:name="_Toc29767996"/>
      <w:bookmarkStart w:id="5347" w:name="_Toc36044438"/>
      <w:bookmarkStart w:id="5348" w:name="_Toc37230343"/>
      <w:bookmarkStart w:id="5349" w:name="_Toc45907486"/>
      <w:bookmarkStart w:id="5350" w:name="_Toc53181591"/>
      <w:bookmarkStart w:id="5351" w:name="_Toc61127458"/>
      <w:bookmarkStart w:id="5352" w:name="_Toc67054472"/>
      <w:bookmarkStart w:id="5353" w:name="_Toc67061470"/>
      <w:bookmarkStart w:id="5354" w:name="_Toc74734988"/>
      <w:bookmarkStart w:id="5355" w:name="_Toc74753231"/>
      <w:bookmarkStart w:id="5356" w:name="_Toc76507490"/>
      <w:bookmarkStart w:id="5357" w:name="_Toc83109099"/>
      <w:bookmarkStart w:id="5358" w:name="_Toc89877912"/>
      <w:r w:rsidRPr="00090C64">
        <w:rPr>
          <w:lang w:eastAsia="sv-SE"/>
        </w:rPr>
        <w:t>6.4.6.2</w:t>
      </w:r>
      <w:r w:rsidRPr="00090C64">
        <w:rPr>
          <w:lang w:eastAsia="sv-SE"/>
        </w:rPr>
        <w:tab/>
        <w:t>Minimum Requirement</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5359" w:name="_Toc21125007"/>
      <w:bookmarkStart w:id="5360" w:name="_Toc29767997"/>
      <w:bookmarkStart w:id="5361" w:name="_Toc36044439"/>
      <w:bookmarkStart w:id="5362" w:name="_Toc37230344"/>
      <w:bookmarkStart w:id="5363" w:name="_Toc45907487"/>
      <w:bookmarkStart w:id="5364" w:name="_Toc53181592"/>
      <w:bookmarkStart w:id="5365" w:name="_Toc61127459"/>
      <w:bookmarkStart w:id="5366" w:name="_Toc67054473"/>
      <w:bookmarkStart w:id="5367" w:name="_Toc67061471"/>
      <w:bookmarkStart w:id="5368" w:name="_Toc74734989"/>
      <w:bookmarkStart w:id="5369" w:name="_Toc74753232"/>
      <w:bookmarkStart w:id="5370" w:name="_Toc76507491"/>
      <w:bookmarkStart w:id="5371" w:name="_Toc83109100"/>
      <w:bookmarkStart w:id="5372" w:name="_Toc89877913"/>
      <w:r w:rsidRPr="00090C64">
        <w:rPr>
          <w:lang w:eastAsia="sv-SE"/>
        </w:rPr>
        <w:t>6.</w:t>
      </w:r>
      <w:r w:rsidRPr="00090C64">
        <w:rPr>
          <w:lang w:eastAsia="zh-CN"/>
        </w:rPr>
        <w:t>4.6.</w:t>
      </w:r>
      <w:r w:rsidRPr="00090C64">
        <w:rPr>
          <w:lang w:eastAsia="sv-SE"/>
        </w:rPr>
        <w:t>3</w:t>
      </w:r>
      <w:r w:rsidRPr="00090C64">
        <w:rPr>
          <w:lang w:eastAsia="sv-SE"/>
        </w:rPr>
        <w:tab/>
        <w:t>Method of test</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5373" w:name="_Toc21125008"/>
      <w:bookmarkStart w:id="5374" w:name="_Toc29767998"/>
      <w:bookmarkStart w:id="5375" w:name="_Toc36044440"/>
      <w:bookmarkStart w:id="5376" w:name="_Toc37230345"/>
      <w:bookmarkStart w:id="5377" w:name="_Toc45907488"/>
      <w:bookmarkStart w:id="5378" w:name="_Toc53181593"/>
      <w:bookmarkStart w:id="5379" w:name="_Toc61127460"/>
      <w:bookmarkStart w:id="5380" w:name="_Toc67054474"/>
      <w:bookmarkStart w:id="5381" w:name="_Toc67061472"/>
      <w:bookmarkStart w:id="5382" w:name="_Toc74734990"/>
      <w:bookmarkStart w:id="5383" w:name="_Toc74753233"/>
      <w:bookmarkStart w:id="5384" w:name="_Toc76507492"/>
      <w:bookmarkStart w:id="5385" w:name="_Toc83109101"/>
      <w:bookmarkStart w:id="5386" w:name="_Toc89877914"/>
      <w:r w:rsidRPr="00090C64">
        <w:t>6.5</w:t>
      </w:r>
      <w:r w:rsidRPr="00090C64">
        <w:tab/>
        <w:t>OTA Transmit ON/OFF power</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p>
    <w:p w14:paraId="4EF68913" w14:textId="77777777" w:rsidR="00D57C09" w:rsidRPr="00090C64" w:rsidRDefault="00D57C09" w:rsidP="00D57C09">
      <w:pPr>
        <w:pStyle w:val="Heading3"/>
      </w:pPr>
      <w:bookmarkStart w:id="5387" w:name="_Toc21125009"/>
      <w:bookmarkStart w:id="5388" w:name="_Toc29767999"/>
      <w:bookmarkStart w:id="5389" w:name="_Toc36044441"/>
      <w:bookmarkStart w:id="5390" w:name="_Toc37230346"/>
      <w:bookmarkStart w:id="5391" w:name="_Toc45907489"/>
      <w:bookmarkStart w:id="5392" w:name="_Toc53181594"/>
      <w:bookmarkStart w:id="5393" w:name="_Toc61127461"/>
      <w:bookmarkStart w:id="5394" w:name="_Toc67054475"/>
      <w:bookmarkStart w:id="5395" w:name="_Toc67061473"/>
      <w:bookmarkStart w:id="5396" w:name="_Toc74734991"/>
      <w:bookmarkStart w:id="5397" w:name="_Toc74753234"/>
      <w:bookmarkStart w:id="5398" w:name="_Toc76507493"/>
      <w:bookmarkStart w:id="5399" w:name="_Toc83109102"/>
      <w:bookmarkStart w:id="5400" w:name="_Toc89877915"/>
      <w:r w:rsidRPr="00090C64">
        <w:t>6.5.1</w:t>
      </w:r>
      <w:r w:rsidRPr="00090C64">
        <w:tab/>
        <w:t>General</w:t>
      </w:r>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5401" w:name="_Toc21125010"/>
      <w:bookmarkStart w:id="5402" w:name="_Toc29768000"/>
      <w:bookmarkStart w:id="5403" w:name="_Toc36044442"/>
      <w:bookmarkStart w:id="5404" w:name="_Toc37230347"/>
      <w:bookmarkStart w:id="5405" w:name="_Toc45907490"/>
      <w:bookmarkStart w:id="5406" w:name="_Toc53181595"/>
      <w:bookmarkStart w:id="5407" w:name="_Toc61127462"/>
      <w:bookmarkStart w:id="5408" w:name="_Toc67054476"/>
      <w:bookmarkStart w:id="5409" w:name="_Toc67061474"/>
      <w:bookmarkStart w:id="5410" w:name="_Toc74734992"/>
      <w:bookmarkStart w:id="5411" w:name="_Toc74753235"/>
      <w:bookmarkStart w:id="5412" w:name="_Toc76507494"/>
      <w:bookmarkStart w:id="5413" w:name="_Toc83109103"/>
      <w:bookmarkStart w:id="5414" w:name="_Toc89877916"/>
      <w:r w:rsidRPr="00090C64">
        <w:lastRenderedPageBreak/>
        <w:t>6.5.2</w:t>
      </w:r>
      <w:r w:rsidRPr="00090C64">
        <w:tab/>
        <w:t>OTA Transmitter OFF power</w:t>
      </w:r>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506ABD93" w14:textId="77777777" w:rsidR="00D57C09" w:rsidRPr="00090C64" w:rsidRDefault="00D57C09" w:rsidP="00D57C09">
      <w:pPr>
        <w:pStyle w:val="Heading4"/>
        <w:rPr>
          <w:lang w:eastAsia="sv-SE"/>
        </w:rPr>
      </w:pPr>
      <w:bookmarkStart w:id="5415" w:name="_Toc21125011"/>
      <w:bookmarkStart w:id="5416" w:name="_Toc29768001"/>
      <w:bookmarkStart w:id="5417" w:name="_Toc36044443"/>
      <w:bookmarkStart w:id="5418" w:name="_Toc37230348"/>
      <w:bookmarkStart w:id="5419" w:name="_Toc45907491"/>
      <w:bookmarkStart w:id="5420" w:name="_Toc53181596"/>
      <w:bookmarkStart w:id="5421" w:name="_Toc61127463"/>
      <w:bookmarkStart w:id="5422" w:name="_Toc67054477"/>
      <w:bookmarkStart w:id="5423" w:name="_Toc67061475"/>
      <w:bookmarkStart w:id="5424" w:name="_Toc74734993"/>
      <w:bookmarkStart w:id="5425" w:name="_Toc74753236"/>
      <w:bookmarkStart w:id="5426" w:name="_Toc76507495"/>
      <w:bookmarkStart w:id="5427" w:name="_Toc83109104"/>
      <w:bookmarkStart w:id="5428" w:name="_Toc89877917"/>
      <w:r w:rsidRPr="00090C64">
        <w:rPr>
          <w:lang w:eastAsia="sv-SE"/>
        </w:rPr>
        <w:t>6.5.2.1</w:t>
      </w:r>
      <w:r w:rsidRPr="00090C64">
        <w:rPr>
          <w:lang w:eastAsia="sv-SE"/>
        </w:rPr>
        <w:tab/>
        <w:t>Definition and applicability</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5429" w:name="_Toc21125012"/>
      <w:bookmarkStart w:id="5430" w:name="_Toc29768002"/>
      <w:bookmarkStart w:id="5431" w:name="_Toc36044444"/>
      <w:bookmarkStart w:id="5432" w:name="_Toc37230349"/>
      <w:bookmarkStart w:id="5433" w:name="_Toc45907492"/>
      <w:bookmarkStart w:id="5434" w:name="_Toc53181597"/>
      <w:bookmarkStart w:id="5435" w:name="_Toc61127464"/>
      <w:bookmarkStart w:id="5436" w:name="_Toc67054478"/>
      <w:bookmarkStart w:id="5437" w:name="_Toc67061476"/>
      <w:bookmarkStart w:id="5438" w:name="_Toc74734994"/>
      <w:bookmarkStart w:id="5439" w:name="_Toc74753237"/>
      <w:bookmarkStart w:id="5440" w:name="_Toc76507496"/>
      <w:bookmarkStart w:id="5441" w:name="_Toc83109105"/>
      <w:bookmarkStart w:id="5442" w:name="_Toc89877918"/>
      <w:r w:rsidRPr="00090C64">
        <w:rPr>
          <w:lang w:eastAsia="sv-SE"/>
        </w:rPr>
        <w:t>6.5.2.2</w:t>
      </w:r>
      <w:r w:rsidRPr="00090C64">
        <w:rPr>
          <w:lang w:eastAsia="sv-SE"/>
        </w:rPr>
        <w:tab/>
        <w:t>Minimum Requirement</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5443" w:name="_Toc21125013"/>
      <w:bookmarkStart w:id="5444" w:name="_Toc29768003"/>
      <w:bookmarkStart w:id="5445" w:name="_Toc36044445"/>
      <w:bookmarkStart w:id="5446" w:name="_Toc37230350"/>
      <w:bookmarkStart w:id="5447" w:name="_Toc45907493"/>
      <w:bookmarkStart w:id="5448" w:name="_Toc53181598"/>
      <w:bookmarkStart w:id="5449" w:name="_Toc61127465"/>
      <w:bookmarkStart w:id="5450" w:name="_Toc67054479"/>
      <w:bookmarkStart w:id="5451" w:name="_Toc67061477"/>
      <w:bookmarkStart w:id="5452" w:name="_Toc74734995"/>
      <w:bookmarkStart w:id="5453" w:name="_Toc74753238"/>
      <w:bookmarkStart w:id="5454" w:name="_Toc76507497"/>
      <w:bookmarkStart w:id="5455" w:name="_Toc83109106"/>
      <w:bookmarkStart w:id="5456" w:name="_Toc89877919"/>
      <w:r w:rsidRPr="00090C64">
        <w:rPr>
          <w:lang w:eastAsia="sv-SE"/>
        </w:rPr>
        <w:t>6.5.2.3</w:t>
      </w:r>
      <w:r w:rsidRPr="00090C64">
        <w:rPr>
          <w:lang w:eastAsia="sv-SE"/>
        </w:rPr>
        <w:tab/>
        <w:t>Test purpose</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5457" w:name="_Toc21125014"/>
      <w:bookmarkStart w:id="5458" w:name="_Toc29768004"/>
      <w:bookmarkStart w:id="5459" w:name="_Toc36044446"/>
      <w:bookmarkStart w:id="5460" w:name="_Toc37230351"/>
      <w:bookmarkStart w:id="5461" w:name="_Toc45907494"/>
      <w:bookmarkStart w:id="5462" w:name="_Toc53181599"/>
      <w:bookmarkStart w:id="5463" w:name="_Toc61127466"/>
      <w:bookmarkStart w:id="5464" w:name="_Toc67054480"/>
      <w:bookmarkStart w:id="5465" w:name="_Toc67061478"/>
      <w:bookmarkStart w:id="5466" w:name="_Toc74734996"/>
      <w:bookmarkStart w:id="5467" w:name="_Toc74753239"/>
      <w:bookmarkStart w:id="5468" w:name="_Toc76507498"/>
      <w:bookmarkStart w:id="5469" w:name="_Toc83109107"/>
      <w:bookmarkStart w:id="5470" w:name="_Toc89877920"/>
      <w:r w:rsidRPr="00090C64">
        <w:rPr>
          <w:lang w:eastAsia="sv-SE"/>
        </w:rPr>
        <w:t>6.</w:t>
      </w:r>
      <w:r w:rsidRPr="00090C64">
        <w:rPr>
          <w:lang w:eastAsia="zh-CN"/>
        </w:rPr>
        <w:t>5.2.</w:t>
      </w:r>
      <w:r w:rsidRPr="00090C64">
        <w:rPr>
          <w:lang w:eastAsia="sv-SE"/>
        </w:rPr>
        <w:t>4</w:t>
      </w:r>
      <w:r w:rsidRPr="00090C64">
        <w:rPr>
          <w:lang w:eastAsia="sv-SE"/>
        </w:rPr>
        <w:tab/>
        <w:t>Method of test</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78BC81B0" w14:textId="77777777" w:rsidR="00D57C09" w:rsidRPr="00090C64" w:rsidRDefault="00D57C09" w:rsidP="00D57C09">
      <w:pPr>
        <w:pStyle w:val="Heading5"/>
        <w:rPr>
          <w:lang w:eastAsia="sv-SE"/>
        </w:rPr>
      </w:pPr>
      <w:bookmarkStart w:id="5471" w:name="_Toc21125015"/>
      <w:bookmarkStart w:id="5472" w:name="_Toc29768005"/>
      <w:bookmarkStart w:id="5473" w:name="_Toc36044447"/>
      <w:bookmarkStart w:id="5474" w:name="_Toc37230352"/>
      <w:bookmarkStart w:id="5475" w:name="_Toc45907495"/>
      <w:bookmarkStart w:id="5476" w:name="_Toc53181600"/>
      <w:bookmarkStart w:id="5477" w:name="_Toc61127467"/>
      <w:bookmarkStart w:id="5478" w:name="_Toc67054481"/>
      <w:bookmarkStart w:id="5479" w:name="_Toc67061479"/>
      <w:bookmarkStart w:id="5480" w:name="_Toc74734997"/>
      <w:bookmarkStart w:id="5481" w:name="_Toc74753240"/>
      <w:bookmarkStart w:id="5482" w:name="_Toc76507499"/>
      <w:bookmarkStart w:id="5483" w:name="_Toc83109108"/>
      <w:bookmarkStart w:id="5484" w:name="_Toc89877921"/>
      <w:r w:rsidRPr="00090C64">
        <w:rPr>
          <w:lang w:eastAsia="sv-SE"/>
        </w:rPr>
        <w:t>6.5.2.4.1</w:t>
      </w:r>
      <w:r w:rsidRPr="00090C64">
        <w:rPr>
          <w:lang w:eastAsia="sv-SE"/>
        </w:rPr>
        <w:tab/>
        <w:t>Initial conditions</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5485" w:name="_Toc21125016"/>
      <w:bookmarkStart w:id="5486" w:name="_Toc29768006"/>
      <w:bookmarkStart w:id="5487" w:name="_Toc36044448"/>
      <w:bookmarkStart w:id="5488" w:name="_Toc37230353"/>
      <w:bookmarkStart w:id="5489" w:name="_Toc45907496"/>
      <w:bookmarkStart w:id="5490" w:name="_Toc53181601"/>
      <w:bookmarkStart w:id="5491" w:name="_Toc61127468"/>
      <w:bookmarkStart w:id="5492" w:name="_Toc67054482"/>
      <w:bookmarkStart w:id="5493" w:name="_Toc67061480"/>
      <w:bookmarkStart w:id="5494" w:name="_Toc74734998"/>
      <w:bookmarkStart w:id="5495" w:name="_Toc74753241"/>
      <w:bookmarkStart w:id="5496" w:name="_Toc76507500"/>
      <w:bookmarkStart w:id="5497" w:name="_Toc83109109"/>
      <w:bookmarkStart w:id="5498" w:name="_Toc89877922"/>
      <w:r w:rsidRPr="00090C64">
        <w:rPr>
          <w:lang w:eastAsia="sv-SE"/>
        </w:rPr>
        <w:t>6.5.2.4.2</w:t>
      </w:r>
      <w:r w:rsidRPr="00090C64">
        <w:rPr>
          <w:lang w:eastAsia="sv-SE"/>
        </w:rPr>
        <w:tab/>
        <w:t>Procedure</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lastRenderedPageBreak/>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5499" w:name="_Toc21125017"/>
      <w:bookmarkStart w:id="5500" w:name="_Toc29768007"/>
      <w:bookmarkStart w:id="5501" w:name="_Toc36044449"/>
      <w:bookmarkStart w:id="5502" w:name="_Toc37230354"/>
      <w:bookmarkStart w:id="5503" w:name="_Toc45907497"/>
      <w:bookmarkStart w:id="5504" w:name="_Toc53181602"/>
      <w:bookmarkStart w:id="5505" w:name="_Toc61127469"/>
      <w:bookmarkStart w:id="5506" w:name="_Toc67054483"/>
      <w:bookmarkStart w:id="5507" w:name="_Toc67061481"/>
      <w:bookmarkStart w:id="5508" w:name="_Toc74734999"/>
      <w:bookmarkStart w:id="5509" w:name="_Toc74753242"/>
      <w:bookmarkStart w:id="5510" w:name="_Toc76507501"/>
      <w:bookmarkStart w:id="5511" w:name="_Toc83109110"/>
      <w:bookmarkStart w:id="5512" w:name="_Toc89877923"/>
      <w:r w:rsidRPr="00090C64">
        <w:rPr>
          <w:lang w:eastAsia="sv-SE"/>
        </w:rPr>
        <w:t>6.</w:t>
      </w:r>
      <w:r w:rsidRPr="00090C64">
        <w:rPr>
          <w:lang w:eastAsia="zh-CN"/>
        </w:rPr>
        <w:t>5.2.</w:t>
      </w:r>
      <w:r w:rsidRPr="00090C64">
        <w:rPr>
          <w:lang w:eastAsia="sv-SE"/>
        </w:rPr>
        <w:t>5</w:t>
      </w:r>
      <w:r w:rsidRPr="00090C64">
        <w:rPr>
          <w:lang w:eastAsia="sv-SE"/>
        </w:rPr>
        <w:tab/>
        <w:t>Test Requirement</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5513" w:name="_Toc21125018"/>
      <w:bookmarkStart w:id="5514" w:name="_Toc29768008"/>
      <w:bookmarkStart w:id="5515" w:name="_Toc36044450"/>
      <w:bookmarkStart w:id="5516" w:name="_Toc37230355"/>
      <w:bookmarkStart w:id="5517" w:name="_Toc45907498"/>
      <w:bookmarkStart w:id="5518" w:name="_Toc53181603"/>
      <w:bookmarkStart w:id="5519" w:name="_Toc61127470"/>
      <w:bookmarkStart w:id="5520" w:name="_Toc67054484"/>
      <w:bookmarkStart w:id="5521" w:name="_Toc67061482"/>
      <w:bookmarkStart w:id="5522" w:name="_Toc74735000"/>
      <w:bookmarkStart w:id="5523" w:name="_Toc74753243"/>
      <w:bookmarkStart w:id="5524" w:name="_Toc76507502"/>
      <w:bookmarkStart w:id="5525" w:name="_Toc83109111"/>
      <w:bookmarkStart w:id="5526" w:name="_Toc89877924"/>
      <w:r w:rsidRPr="00090C64">
        <w:t>6.5.3</w:t>
      </w:r>
      <w:r w:rsidRPr="00090C64">
        <w:tab/>
        <w:t>OTA Transmitter transient period</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130AFA6B" w14:textId="77777777" w:rsidR="00D57C09" w:rsidRPr="00090C64" w:rsidRDefault="00D57C09" w:rsidP="00D57C09">
      <w:pPr>
        <w:pStyle w:val="Heading4"/>
        <w:rPr>
          <w:lang w:eastAsia="sv-SE"/>
        </w:rPr>
      </w:pPr>
      <w:bookmarkStart w:id="5527" w:name="_Toc21125019"/>
      <w:bookmarkStart w:id="5528" w:name="_Toc29768009"/>
      <w:bookmarkStart w:id="5529" w:name="_Toc36044451"/>
      <w:bookmarkStart w:id="5530" w:name="_Toc37230356"/>
      <w:bookmarkStart w:id="5531" w:name="_Toc45907499"/>
      <w:bookmarkStart w:id="5532" w:name="_Toc53181604"/>
      <w:bookmarkStart w:id="5533" w:name="_Toc61127471"/>
      <w:bookmarkStart w:id="5534" w:name="_Toc67054485"/>
      <w:bookmarkStart w:id="5535" w:name="_Toc67061483"/>
      <w:bookmarkStart w:id="5536" w:name="_Toc74735001"/>
      <w:bookmarkStart w:id="5537" w:name="_Toc74753244"/>
      <w:bookmarkStart w:id="5538" w:name="_Toc76507503"/>
      <w:bookmarkStart w:id="5539" w:name="_Toc83109112"/>
      <w:bookmarkStart w:id="5540" w:name="_Toc89877925"/>
      <w:r w:rsidRPr="00090C64">
        <w:rPr>
          <w:lang w:eastAsia="sv-SE"/>
        </w:rPr>
        <w:t>6.5.3.1</w:t>
      </w:r>
      <w:r w:rsidRPr="00090C64">
        <w:rPr>
          <w:lang w:eastAsia="sv-SE"/>
        </w:rPr>
        <w:tab/>
        <w:t>Definition and applicability</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5541" w:name="_MON_1572099549"/>
    <w:bookmarkStart w:id="5542" w:name="_MON_1572355398"/>
    <w:bookmarkStart w:id="5543" w:name="_MON_1572099568"/>
    <w:bookmarkStart w:id="5544" w:name="_MON_1572099724"/>
    <w:bookmarkStart w:id="5545" w:name="_MON_1572157718"/>
    <w:bookmarkStart w:id="5546" w:name="_MON_1572454981"/>
    <w:bookmarkStart w:id="5547" w:name="_MON_1572099771"/>
    <w:bookmarkStart w:id="5548" w:name="_MON_1572161131"/>
    <w:bookmarkStart w:id="5549" w:name="_MON_1572099881"/>
    <w:bookmarkEnd w:id="5541"/>
    <w:bookmarkEnd w:id="5542"/>
    <w:bookmarkEnd w:id="5543"/>
    <w:bookmarkEnd w:id="5544"/>
    <w:bookmarkEnd w:id="5545"/>
    <w:bookmarkEnd w:id="5546"/>
    <w:bookmarkEnd w:id="5547"/>
    <w:bookmarkEnd w:id="5548"/>
    <w:bookmarkEnd w:id="5549"/>
    <w:bookmarkStart w:id="5550" w:name="_MON_1565440135"/>
    <w:bookmarkEnd w:id="5550"/>
    <w:p w14:paraId="4FE178A1" w14:textId="77777777" w:rsidR="00D57C09" w:rsidRPr="00090C64" w:rsidRDefault="00D57C09" w:rsidP="00D57C09">
      <w:pPr>
        <w:pStyle w:val="TH"/>
      </w:pPr>
      <w:r w:rsidRPr="00090C64">
        <w:object w:dxaOrig="9720" w:dyaOrig="4692" w14:anchorId="5EBC3128">
          <v:shape id="_x0000_i1036" type="#_x0000_t75" style="width:447pt;height:251.5pt" o:ole="">
            <v:imagedata r:id="rId35" o:title="" croptop="6311f" cropleft="2026f" cropright="2877f"/>
          </v:shape>
          <o:OLEObject Type="Embed" ProgID="Word.Picture.8" ShapeID="_x0000_i1036" DrawAspect="Content" ObjectID="_1700490572" r:id="rId36"/>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5551"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5551"/>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5552" w:name="_Toc21125020"/>
      <w:bookmarkStart w:id="5553" w:name="_Toc29768010"/>
      <w:bookmarkStart w:id="5554" w:name="_Toc36044452"/>
      <w:bookmarkStart w:id="5555" w:name="_Toc37230357"/>
      <w:bookmarkStart w:id="5556" w:name="_Toc45907500"/>
      <w:bookmarkStart w:id="5557" w:name="_Toc53181605"/>
      <w:bookmarkStart w:id="5558" w:name="_Toc61127472"/>
      <w:bookmarkStart w:id="5559" w:name="_Toc67054486"/>
      <w:bookmarkStart w:id="5560" w:name="_Toc67061484"/>
      <w:bookmarkStart w:id="5561" w:name="_Toc74735002"/>
      <w:bookmarkStart w:id="5562" w:name="_Toc74753245"/>
      <w:bookmarkStart w:id="5563" w:name="_Toc76507504"/>
      <w:bookmarkStart w:id="5564" w:name="_Toc83109113"/>
      <w:bookmarkStart w:id="5565" w:name="_Toc89877926"/>
      <w:r w:rsidRPr="00090C64">
        <w:rPr>
          <w:lang w:eastAsia="sv-SE"/>
        </w:rPr>
        <w:t>6.5.3.2</w:t>
      </w:r>
      <w:r w:rsidRPr="00090C64">
        <w:rPr>
          <w:lang w:eastAsia="sv-SE"/>
        </w:rPr>
        <w:tab/>
        <w:t>Minimum Requirement</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5566" w:name="_Toc21125021"/>
      <w:bookmarkStart w:id="5567" w:name="_Toc29768011"/>
      <w:bookmarkStart w:id="5568" w:name="_Toc36044453"/>
      <w:bookmarkStart w:id="5569" w:name="_Toc37230358"/>
      <w:bookmarkStart w:id="5570" w:name="_Toc45907501"/>
      <w:bookmarkStart w:id="5571" w:name="_Toc53181606"/>
      <w:bookmarkStart w:id="5572" w:name="_Toc61127473"/>
      <w:bookmarkStart w:id="5573" w:name="_Toc67054487"/>
      <w:bookmarkStart w:id="5574" w:name="_Toc67061485"/>
      <w:bookmarkStart w:id="5575" w:name="_Toc74735003"/>
      <w:bookmarkStart w:id="5576" w:name="_Toc74753246"/>
      <w:bookmarkStart w:id="5577" w:name="_Toc76507505"/>
      <w:bookmarkStart w:id="5578" w:name="_Toc83109114"/>
      <w:bookmarkStart w:id="5579" w:name="_Toc89877927"/>
      <w:r w:rsidRPr="00090C64">
        <w:rPr>
          <w:lang w:eastAsia="sv-SE"/>
        </w:rPr>
        <w:t>6.5.3.3</w:t>
      </w:r>
      <w:r w:rsidRPr="00090C64">
        <w:rPr>
          <w:lang w:eastAsia="sv-SE"/>
        </w:rPr>
        <w:tab/>
        <w:t>Test purpose</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5580" w:name="_Toc21125022"/>
      <w:bookmarkStart w:id="5581" w:name="_Toc29768012"/>
      <w:bookmarkStart w:id="5582" w:name="_Toc36044454"/>
      <w:bookmarkStart w:id="5583" w:name="_Toc37230359"/>
      <w:bookmarkStart w:id="5584" w:name="_Toc45907502"/>
      <w:bookmarkStart w:id="5585" w:name="_Toc53181607"/>
      <w:bookmarkStart w:id="5586" w:name="_Toc61127474"/>
      <w:bookmarkStart w:id="5587" w:name="_Toc67054488"/>
      <w:bookmarkStart w:id="5588" w:name="_Toc67061486"/>
      <w:bookmarkStart w:id="5589" w:name="_Toc74735004"/>
      <w:bookmarkStart w:id="5590" w:name="_Toc74753247"/>
      <w:bookmarkStart w:id="5591" w:name="_Toc76507506"/>
      <w:bookmarkStart w:id="5592" w:name="_Toc83109115"/>
      <w:bookmarkStart w:id="5593" w:name="_Toc89877928"/>
      <w:r w:rsidRPr="00090C64">
        <w:rPr>
          <w:lang w:eastAsia="sv-SE"/>
        </w:rPr>
        <w:t>6.</w:t>
      </w:r>
      <w:r w:rsidRPr="00090C64">
        <w:rPr>
          <w:lang w:eastAsia="zh-CN"/>
        </w:rPr>
        <w:t>5.3.</w:t>
      </w:r>
      <w:r w:rsidRPr="00090C64">
        <w:rPr>
          <w:lang w:eastAsia="sv-SE"/>
        </w:rPr>
        <w:t>4</w:t>
      </w:r>
      <w:r w:rsidRPr="00090C64">
        <w:rPr>
          <w:lang w:eastAsia="sv-SE"/>
        </w:rPr>
        <w:tab/>
        <w:t>Method of test</w:t>
      </w:r>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33297A7C" w14:textId="77777777" w:rsidR="00D57C09" w:rsidRPr="00090C64" w:rsidRDefault="00D57C09" w:rsidP="00D57C09">
      <w:pPr>
        <w:pStyle w:val="Heading5"/>
        <w:rPr>
          <w:lang w:eastAsia="sv-SE"/>
        </w:rPr>
      </w:pPr>
      <w:bookmarkStart w:id="5594" w:name="_Toc21125023"/>
      <w:bookmarkStart w:id="5595" w:name="_Toc29768013"/>
      <w:bookmarkStart w:id="5596" w:name="_Toc36044455"/>
      <w:bookmarkStart w:id="5597" w:name="_Toc37230360"/>
      <w:bookmarkStart w:id="5598" w:name="_Toc45907503"/>
      <w:bookmarkStart w:id="5599" w:name="_Toc53181608"/>
      <w:bookmarkStart w:id="5600" w:name="_Toc61127475"/>
      <w:bookmarkStart w:id="5601" w:name="_Toc67054489"/>
      <w:bookmarkStart w:id="5602" w:name="_Toc67061487"/>
      <w:bookmarkStart w:id="5603" w:name="_Toc74735005"/>
      <w:bookmarkStart w:id="5604" w:name="_Toc74753248"/>
      <w:bookmarkStart w:id="5605" w:name="_Toc76507507"/>
      <w:bookmarkStart w:id="5606" w:name="_Toc83109116"/>
      <w:bookmarkStart w:id="5607" w:name="_Toc89877929"/>
      <w:r w:rsidRPr="00090C64">
        <w:rPr>
          <w:lang w:eastAsia="sv-SE"/>
        </w:rPr>
        <w:t>6.5.3.4.1</w:t>
      </w:r>
      <w:r w:rsidRPr="00090C64">
        <w:rPr>
          <w:lang w:eastAsia="sv-SE"/>
        </w:rPr>
        <w:tab/>
        <w:t>Initial conditions</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5608" w:name="_Toc21125024"/>
      <w:bookmarkStart w:id="5609" w:name="_Toc29768014"/>
      <w:bookmarkStart w:id="5610" w:name="_Toc36044456"/>
      <w:bookmarkStart w:id="5611" w:name="_Toc37230361"/>
      <w:bookmarkStart w:id="5612" w:name="_Toc45907504"/>
      <w:bookmarkStart w:id="5613" w:name="_Toc53181609"/>
      <w:bookmarkStart w:id="5614" w:name="_Toc61127476"/>
      <w:bookmarkStart w:id="5615" w:name="_Toc67054490"/>
      <w:bookmarkStart w:id="5616" w:name="_Toc67061488"/>
      <w:bookmarkStart w:id="5617" w:name="_Toc74735006"/>
      <w:bookmarkStart w:id="5618" w:name="_Toc74753249"/>
      <w:bookmarkStart w:id="5619" w:name="_Toc76507508"/>
      <w:bookmarkStart w:id="5620" w:name="_Toc83109117"/>
      <w:bookmarkStart w:id="5621" w:name="_Toc89877930"/>
      <w:r w:rsidRPr="00090C64">
        <w:rPr>
          <w:lang w:eastAsia="sv-SE"/>
        </w:rPr>
        <w:t>6.5.3.4.2</w:t>
      </w:r>
      <w:r w:rsidRPr="00090C64">
        <w:rPr>
          <w:lang w:eastAsia="sv-SE"/>
        </w:rPr>
        <w:tab/>
        <w:t>Procedure</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lastRenderedPageBreak/>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5622" w:name="_Toc21125025"/>
      <w:bookmarkStart w:id="5623" w:name="_Toc29768015"/>
      <w:bookmarkStart w:id="5624" w:name="_Toc36044457"/>
      <w:bookmarkStart w:id="5625" w:name="_Toc37230362"/>
      <w:bookmarkStart w:id="5626" w:name="_Toc45907505"/>
      <w:bookmarkStart w:id="5627" w:name="_Toc53181610"/>
      <w:bookmarkStart w:id="5628" w:name="_Toc61127477"/>
      <w:bookmarkStart w:id="5629" w:name="_Toc67054491"/>
      <w:bookmarkStart w:id="5630" w:name="_Toc67061489"/>
      <w:bookmarkStart w:id="5631" w:name="_Toc74735007"/>
      <w:bookmarkStart w:id="5632" w:name="_Toc74753250"/>
      <w:bookmarkStart w:id="5633" w:name="_Toc76507509"/>
      <w:bookmarkStart w:id="5634" w:name="_Toc83109118"/>
      <w:bookmarkStart w:id="5635" w:name="_Toc89877931"/>
      <w:r w:rsidRPr="00090C64">
        <w:rPr>
          <w:lang w:eastAsia="sv-SE"/>
        </w:rPr>
        <w:t>6.</w:t>
      </w:r>
      <w:r w:rsidRPr="00090C64">
        <w:rPr>
          <w:lang w:eastAsia="zh-CN"/>
        </w:rPr>
        <w:t>5.3.</w:t>
      </w:r>
      <w:r w:rsidRPr="00090C64">
        <w:rPr>
          <w:lang w:eastAsia="sv-SE"/>
        </w:rPr>
        <w:t>5</w:t>
      </w:r>
      <w:r w:rsidRPr="00090C64">
        <w:rPr>
          <w:lang w:eastAsia="sv-SE"/>
        </w:rPr>
        <w:tab/>
        <w:t>Test Requirement</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5636" w:name="_Toc21125026"/>
      <w:bookmarkStart w:id="5637" w:name="_Toc29768016"/>
      <w:bookmarkStart w:id="5638" w:name="_Toc36044458"/>
      <w:bookmarkStart w:id="5639" w:name="_Toc37230363"/>
      <w:bookmarkStart w:id="5640" w:name="_Toc45907506"/>
      <w:bookmarkStart w:id="5641" w:name="_Toc53181611"/>
      <w:bookmarkStart w:id="5642" w:name="_Toc61127478"/>
      <w:bookmarkStart w:id="5643" w:name="_Toc67054492"/>
      <w:bookmarkStart w:id="5644" w:name="_Toc67061490"/>
      <w:bookmarkStart w:id="5645" w:name="_Toc74735008"/>
      <w:bookmarkStart w:id="5646" w:name="_Toc74753251"/>
      <w:bookmarkStart w:id="5647" w:name="_Toc76507510"/>
      <w:bookmarkStart w:id="5648" w:name="_Toc83109119"/>
      <w:bookmarkStart w:id="5649" w:name="_Toc89877932"/>
      <w:r w:rsidRPr="00090C64">
        <w:t>6.6</w:t>
      </w:r>
      <w:r w:rsidRPr="00090C64">
        <w:tab/>
        <w:t>OTA Transmitted signal quality</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1966BF2D" w14:textId="77777777" w:rsidR="00D57C09" w:rsidRPr="00090C64" w:rsidRDefault="00D57C09" w:rsidP="00D57C09">
      <w:pPr>
        <w:pStyle w:val="Heading3"/>
      </w:pPr>
      <w:bookmarkStart w:id="5650" w:name="_Toc21125027"/>
      <w:bookmarkStart w:id="5651" w:name="_Toc29768017"/>
      <w:bookmarkStart w:id="5652" w:name="_Toc36044459"/>
      <w:bookmarkStart w:id="5653" w:name="_Toc37230364"/>
      <w:bookmarkStart w:id="5654" w:name="_Toc45907507"/>
      <w:bookmarkStart w:id="5655" w:name="_Toc53181612"/>
      <w:bookmarkStart w:id="5656" w:name="_Toc61127479"/>
      <w:bookmarkStart w:id="5657" w:name="_Toc67054493"/>
      <w:bookmarkStart w:id="5658" w:name="_Toc67061491"/>
      <w:bookmarkStart w:id="5659" w:name="_Toc74735009"/>
      <w:bookmarkStart w:id="5660" w:name="_Toc74753252"/>
      <w:bookmarkStart w:id="5661" w:name="_Toc76507511"/>
      <w:bookmarkStart w:id="5662" w:name="_Toc83109120"/>
      <w:bookmarkStart w:id="5663" w:name="_Toc89877933"/>
      <w:r w:rsidRPr="00090C64">
        <w:t>6.6.1</w:t>
      </w:r>
      <w:r w:rsidRPr="00090C64">
        <w:tab/>
        <w:t>General</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5664" w:name="_Toc21125028"/>
      <w:bookmarkStart w:id="5665" w:name="_Toc29768018"/>
      <w:bookmarkStart w:id="5666" w:name="_Toc36044460"/>
      <w:bookmarkStart w:id="5667" w:name="_Toc37230365"/>
      <w:bookmarkStart w:id="5668" w:name="_Toc45907508"/>
      <w:bookmarkStart w:id="5669" w:name="_Toc53181613"/>
      <w:bookmarkStart w:id="5670" w:name="_Toc61127480"/>
      <w:bookmarkStart w:id="5671" w:name="_Toc67054494"/>
      <w:bookmarkStart w:id="5672" w:name="_Toc67061492"/>
      <w:bookmarkStart w:id="5673" w:name="_Toc74735010"/>
      <w:bookmarkStart w:id="5674" w:name="_Toc74753253"/>
      <w:bookmarkStart w:id="5675" w:name="_Toc76507512"/>
      <w:bookmarkStart w:id="5676" w:name="_Toc83109121"/>
      <w:bookmarkStart w:id="5677" w:name="_Toc89877934"/>
      <w:r w:rsidRPr="00090C64">
        <w:t>6.6.2</w:t>
      </w:r>
      <w:r w:rsidRPr="00090C64">
        <w:tab/>
        <w:t>OTA Frequency Error</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p>
    <w:p w14:paraId="4CCC3EED" w14:textId="77777777" w:rsidR="00D57C09" w:rsidRPr="00090C64" w:rsidRDefault="00D57C09" w:rsidP="00D57C09">
      <w:pPr>
        <w:pStyle w:val="Heading4"/>
        <w:rPr>
          <w:lang w:eastAsia="sv-SE"/>
        </w:rPr>
      </w:pPr>
      <w:bookmarkStart w:id="5678" w:name="_Toc21125029"/>
      <w:bookmarkStart w:id="5679" w:name="_Toc29768019"/>
      <w:bookmarkStart w:id="5680" w:name="_Toc36044461"/>
      <w:bookmarkStart w:id="5681" w:name="_Toc37230366"/>
      <w:bookmarkStart w:id="5682" w:name="_Toc45907509"/>
      <w:bookmarkStart w:id="5683" w:name="_Toc53181614"/>
      <w:bookmarkStart w:id="5684" w:name="_Toc61127481"/>
      <w:bookmarkStart w:id="5685" w:name="_Toc67054495"/>
      <w:bookmarkStart w:id="5686" w:name="_Toc67061493"/>
      <w:bookmarkStart w:id="5687" w:name="_Toc74735011"/>
      <w:bookmarkStart w:id="5688" w:name="_Toc74753254"/>
      <w:bookmarkStart w:id="5689" w:name="_Toc76507513"/>
      <w:bookmarkStart w:id="5690" w:name="_Toc83109122"/>
      <w:bookmarkStart w:id="5691" w:name="_Toc89877935"/>
      <w:r w:rsidRPr="00090C64">
        <w:rPr>
          <w:lang w:eastAsia="sv-SE"/>
        </w:rPr>
        <w:t>6.6.2.1</w:t>
      </w:r>
      <w:r w:rsidRPr="00090C64">
        <w:rPr>
          <w:lang w:eastAsia="sv-SE"/>
        </w:rPr>
        <w:tab/>
        <w:t>Definition and applicability</w:t>
      </w:r>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5692" w:name="_Toc21125030"/>
      <w:bookmarkStart w:id="5693" w:name="_Toc29768020"/>
      <w:bookmarkStart w:id="5694" w:name="_Toc36044462"/>
      <w:bookmarkStart w:id="5695" w:name="_Toc37230367"/>
      <w:bookmarkStart w:id="5696" w:name="_Toc45907510"/>
      <w:bookmarkStart w:id="5697" w:name="_Toc53181615"/>
      <w:bookmarkStart w:id="5698" w:name="_Toc61127482"/>
      <w:bookmarkStart w:id="5699" w:name="_Toc67054496"/>
      <w:bookmarkStart w:id="5700" w:name="_Toc67061494"/>
      <w:bookmarkStart w:id="5701" w:name="_Toc74735012"/>
      <w:bookmarkStart w:id="5702" w:name="_Toc74753255"/>
      <w:bookmarkStart w:id="5703" w:name="_Toc76507514"/>
      <w:bookmarkStart w:id="5704" w:name="_Toc83109123"/>
      <w:bookmarkStart w:id="5705" w:name="_Toc89877936"/>
      <w:r w:rsidRPr="00090C64">
        <w:rPr>
          <w:lang w:eastAsia="sv-SE"/>
        </w:rPr>
        <w:lastRenderedPageBreak/>
        <w:t>6.6.2.2</w:t>
      </w:r>
      <w:r w:rsidRPr="00090C64">
        <w:rPr>
          <w:lang w:eastAsia="sv-SE"/>
        </w:rPr>
        <w:tab/>
        <w:t>Minimum Requirement</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5706" w:name="_Toc21125031"/>
      <w:bookmarkStart w:id="5707" w:name="_Toc29768021"/>
      <w:bookmarkStart w:id="5708" w:name="_Toc36044463"/>
      <w:bookmarkStart w:id="5709" w:name="_Toc37230368"/>
      <w:bookmarkStart w:id="5710" w:name="_Toc45907511"/>
      <w:bookmarkStart w:id="5711" w:name="_Toc53181616"/>
      <w:bookmarkStart w:id="5712" w:name="_Toc61127483"/>
      <w:bookmarkStart w:id="5713" w:name="_Toc67054497"/>
      <w:bookmarkStart w:id="5714" w:name="_Toc67061495"/>
      <w:bookmarkStart w:id="5715" w:name="_Toc74735013"/>
      <w:bookmarkStart w:id="5716" w:name="_Toc74753256"/>
      <w:bookmarkStart w:id="5717" w:name="_Toc76507515"/>
      <w:bookmarkStart w:id="5718" w:name="_Toc83109124"/>
      <w:bookmarkStart w:id="5719" w:name="_Toc89877937"/>
      <w:r w:rsidRPr="00090C64">
        <w:rPr>
          <w:lang w:eastAsia="sv-SE"/>
        </w:rPr>
        <w:t>6.6.2.3</w:t>
      </w:r>
      <w:r w:rsidRPr="00090C64">
        <w:rPr>
          <w:lang w:eastAsia="sv-SE"/>
        </w:rPr>
        <w:tab/>
        <w:t>Test purpose</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5720" w:name="_Toc21125032"/>
      <w:bookmarkStart w:id="5721" w:name="_Toc29768022"/>
      <w:bookmarkStart w:id="5722" w:name="_Toc36044464"/>
      <w:bookmarkStart w:id="5723" w:name="_Toc37230369"/>
      <w:bookmarkStart w:id="5724" w:name="_Toc45907512"/>
      <w:bookmarkStart w:id="5725" w:name="_Toc53181617"/>
      <w:bookmarkStart w:id="5726" w:name="_Toc61127484"/>
      <w:bookmarkStart w:id="5727" w:name="_Toc67054498"/>
      <w:bookmarkStart w:id="5728" w:name="_Toc67061496"/>
      <w:bookmarkStart w:id="5729" w:name="_Toc74735014"/>
      <w:bookmarkStart w:id="5730" w:name="_Toc74753257"/>
      <w:bookmarkStart w:id="5731" w:name="_Toc76507516"/>
      <w:bookmarkStart w:id="5732" w:name="_Toc83109125"/>
      <w:bookmarkStart w:id="5733" w:name="_Toc89877938"/>
      <w:r w:rsidRPr="00090C64">
        <w:rPr>
          <w:lang w:eastAsia="sv-SE"/>
        </w:rPr>
        <w:t>6.</w:t>
      </w:r>
      <w:r w:rsidRPr="00090C64">
        <w:rPr>
          <w:lang w:eastAsia="zh-CN"/>
        </w:rPr>
        <w:t>6.2.</w:t>
      </w:r>
      <w:r w:rsidRPr="00090C64">
        <w:rPr>
          <w:lang w:eastAsia="sv-SE"/>
        </w:rPr>
        <w:t>4</w:t>
      </w:r>
      <w:r w:rsidRPr="00090C64">
        <w:rPr>
          <w:lang w:eastAsia="sv-SE"/>
        </w:rPr>
        <w:tab/>
        <w:t>Method of test</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5734" w:name="_Toc21125033"/>
      <w:bookmarkStart w:id="5735" w:name="_Toc29768023"/>
      <w:bookmarkStart w:id="5736" w:name="_Toc36044465"/>
      <w:bookmarkStart w:id="5737" w:name="_Toc37230370"/>
      <w:bookmarkStart w:id="5738" w:name="_Toc45907513"/>
      <w:bookmarkStart w:id="5739" w:name="_Toc53181618"/>
      <w:bookmarkStart w:id="5740" w:name="_Toc61127485"/>
      <w:bookmarkStart w:id="5741" w:name="_Toc67054499"/>
      <w:bookmarkStart w:id="5742" w:name="_Toc67061497"/>
      <w:bookmarkStart w:id="5743" w:name="_Toc74735015"/>
      <w:bookmarkStart w:id="5744" w:name="_Toc74753258"/>
      <w:bookmarkStart w:id="5745" w:name="_Toc76507517"/>
      <w:bookmarkStart w:id="5746" w:name="_Toc83109126"/>
      <w:bookmarkStart w:id="5747" w:name="_Toc89877939"/>
      <w:r w:rsidRPr="00090C64">
        <w:rPr>
          <w:lang w:eastAsia="sv-SE"/>
        </w:rPr>
        <w:t>6.</w:t>
      </w:r>
      <w:r w:rsidRPr="00090C64">
        <w:rPr>
          <w:lang w:eastAsia="zh-CN"/>
        </w:rPr>
        <w:t>6.2.</w:t>
      </w:r>
      <w:r w:rsidRPr="00090C64">
        <w:rPr>
          <w:lang w:eastAsia="sv-SE"/>
        </w:rPr>
        <w:t>5</w:t>
      </w:r>
      <w:r w:rsidRPr="00090C64">
        <w:rPr>
          <w:lang w:eastAsia="sv-SE"/>
        </w:rPr>
        <w:tab/>
        <w:t>Test Requirement</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p>
    <w:p w14:paraId="0C331C04" w14:textId="77777777" w:rsidR="00D57C09" w:rsidRPr="00090C64" w:rsidRDefault="00D57C09" w:rsidP="00D57C09">
      <w:pPr>
        <w:pStyle w:val="Heading5"/>
      </w:pPr>
      <w:bookmarkStart w:id="5748" w:name="_Toc21125034"/>
      <w:bookmarkStart w:id="5749" w:name="_Toc29768024"/>
      <w:bookmarkStart w:id="5750" w:name="_Toc36044466"/>
      <w:bookmarkStart w:id="5751" w:name="_Toc37230371"/>
      <w:bookmarkStart w:id="5752" w:name="_Toc45907514"/>
      <w:bookmarkStart w:id="5753" w:name="_Toc53181619"/>
      <w:bookmarkStart w:id="5754" w:name="_Toc61127486"/>
      <w:bookmarkStart w:id="5755" w:name="_Toc67054500"/>
      <w:bookmarkStart w:id="5756" w:name="_Toc67061498"/>
      <w:bookmarkStart w:id="5757" w:name="_Toc74735016"/>
      <w:bookmarkStart w:id="5758" w:name="_Toc74753259"/>
      <w:bookmarkStart w:id="5759" w:name="_Toc76507518"/>
      <w:bookmarkStart w:id="5760" w:name="_Toc83109127"/>
      <w:bookmarkStart w:id="5761" w:name="_Toc89877940"/>
      <w:r w:rsidRPr="00090C64">
        <w:t>6.6.2.5.1</w:t>
      </w:r>
      <w:r w:rsidRPr="00090C64">
        <w:tab/>
        <w:t>UTRA FDD test requirement</w:t>
      </w:r>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5762" w:name="_Toc21125035"/>
      <w:bookmarkStart w:id="5763" w:name="_Toc29768025"/>
      <w:bookmarkStart w:id="5764" w:name="_Toc36044467"/>
      <w:bookmarkStart w:id="5765" w:name="_Toc37230372"/>
      <w:bookmarkStart w:id="5766" w:name="_Toc45907515"/>
      <w:bookmarkStart w:id="5767" w:name="_Toc53181620"/>
      <w:bookmarkStart w:id="5768" w:name="_Toc61127487"/>
      <w:bookmarkStart w:id="5769" w:name="_Toc67054501"/>
      <w:bookmarkStart w:id="5770" w:name="_Toc67061499"/>
      <w:bookmarkStart w:id="5771" w:name="_Toc74735017"/>
      <w:bookmarkStart w:id="5772" w:name="_Toc74753260"/>
      <w:bookmarkStart w:id="5773" w:name="_Toc76507519"/>
      <w:bookmarkStart w:id="5774" w:name="_Toc83109128"/>
      <w:bookmarkStart w:id="5775" w:name="_Toc89877941"/>
      <w:r w:rsidRPr="00090C64">
        <w:t>6.6.2.5.2</w:t>
      </w:r>
      <w:r w:rsidRPr="00090C64">
        <w:tab/>
        <w:t>E-UTRA and NR test requirement</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5776" w:name="_Toc21125036"/>
      <w:bookmarkStart w:id="5777" w:name="_Toc29768026"/>
      <w:bookmarkStart w:id="5778" w:name="_Toc36044468"/>
      <w:bookmarkStart w:id="5779" w:name="_Toc37230373"/>
      <w:bookmarkStart w:id="5780" w:name="_Toc45907516"/>
      <w:bookmarkStart w:id="5781" w:name="_Toc53181621"/>
      <w:bookmarkStart w:id="5782" w:name="_Toc61127488"/>
      <w:bookmarkStart w:id="5783" w:name="_Toc67054502"/>
      <w:bookmarkStart w:id="5784" w:name="_Toc67061500"/>
      <w:bookmarkStart w:id="5785" w:name="_Toc74735018"/>
      <w:bookmarkStart w:id="5786" w:name="_Toc74753261"/>
      <w:bookmarkStart w:id="5787" w:name="_Toc76507520"/>
      <w:bookmarkStart w:id="5788" w:name="_Toc83109129"/>
      <w:bookmarkStart w:id="5789" w:name="_Toc89877942"/>
      <w:r w:rsidRPr="00090C64">
        <w:t>6.6.3</w:t>
      </w:r>
      <w:r w:rsidRPr="00090C64">
        <w:tab/>
        <w:t>OTA Time alignment error</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6D04D6B0" w14:textId="77777777" w:rsidR="00D57C09" w:rsidRPr="00090C64" w:rsidRDefault="00D57C09" w:rsidP="00D57C09">
      <w:pPr>
        <w:pStyle w:val="Heading4"/>
        <w:rPr>
          <w:lang w:eastAsia="sv-SE"/>
        </w:rPr>
      </w:pPr>
      <w:bookmarkStart w:id="5790" w:name="_Toc21125037"/>
      <w:bookmarkStart w:id="5791" w:name="_Toc29768027"/>
      <w:bookmarkStart w:id="5792" w:name="_Toc36044469"/>
      <w:bookmarkStart w:id="5793" w:name="_Toc37230374"/>
      <w:bookmarkStart w:id="5794" w:name="_Toc45907517"/>
      <w:bookmarkStart w:id="5795" w:name="_Toc53181622"/>
      <w:bookmarkStart w:id="5796" w:name="_Toc61127489"/>
      <w:bookmarkStart w:id="5797" w:name="_Toc67054503"/>
      <w:bookmarkStart w:id="5798" w:name="_Toc67061501"/>
      <w:bookmarkStart w:id="5799" w:name="_Toc74735019"/>
      <w:bookmarkStart w:id="5800" w:name="_Toc74753262"/>
      <w:bookmarkStart w:id="5801" w:name="_Toc76507521"/>
      <w:bookmarkStart w:id="5802" w:name="_Toc83109130"/>
      <w:bookmarkStart w:id="5803" w:name="_Toc89877943"/>
      <w:r w:rsidRPr="00090C64">
        <w:rPr>
          <w:lang w:eastAsia="sv-SE"/>
        </w:rPr>
        <w:t>6.6.3.1</w:t>
      </w:r>
      <w:r w:rsidRPr="00090C64">
        <w:rPr>
          <w:lang w:eastAsia="sv-SE"/>
        </w:rPr>
        <w:tab/>
        <w:t>Definition and applicability</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lastRenderedPageBreak/>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5804" w:name="_Toc21125038"/>
      <w:bookmarkStart w:id="5805" w:name="_Toc29768028"/>
      <w:bookmarkStart w:id="5806" w:name="_Toc36044470"/>
      <w:bookmarkStart w:id="5807" w:name="_Toc37230375"/>
      <w:bookmarkStart w:id="5808" w:name="_Toc45907518"/>
      <w:bookmarkStart w:id="5809" w:name="_Toc53181623"/>
      <w:bookmarkStart w:id="5810" w:name="_Toc61127490"/>
      <w:bookmarkStart w:id="5811" w:name="_Toc67054504"/>
      <w:bookmarkStart w:id="5812" w:name="_Toc67061502"/>
      <w:bookmarkStart w:id="5813" w:name="_Toc74735020"/>
      <w:bookmarkStart w:id="5814" w:name="_Toc74753263"/>
      <w:bookmarkStart w:id="5815" w:name="_Toc76507522"/>
      <w:bookmarkStart w:id="5816" w:name="_Toc83109131"/>
      <w:bookmarkStart w:id="5817" w:name="_Toc89877944"/>
      <w:r w:rsidRPr="00090C64">
        <w:rPr>
          <w:lang w:eastAsia="sv-SE"/>
        </w:rPr>
        <w:t>6.6.3.2</w:t>
      </w:r>
      <w:r w:rsidRPr="00090C64">
        <w:rPr>
          <w:lang w:eastAsia="sv-SE"/>
        </w:rPr>
        <w:tab/>
        <w:t>Minimum Requirement</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5818" w:name="_Toc21125039"/>
      <w:bookmarkStart w:id="5819" w:name="_Toc29768029"/>
      <w:bookmarkStart w:id="5820" w:name="_Toc36044471"/>
      <w:bookmarkStart w:id="5821" w:name="_Toc37230376"/>
      <w:bookmarkStart w:id="5822" w:name="_Toc45907519"/>
      <w:bookmarkStart w:id="5823" w:name="_Toc53181624"/>
      <w:bookmarkStart w:id="5824" w:name="_Toc61127491"/>
      <w:bookmarkStart w:id="5825" w:name="_Toc67054505"/>
      <w:bookmarkStart w:id="5826" w:name="_Toc67061503"/>
      <w:bookmarkStart w:id="5827" w:name="_Toc74735021"/>
      <w:bookmarkStart w:id="5828" w:name="_Toc74753264"/>
      <w:bookmarkStart w:id="5829" w:name="_Toc76507523"/>
      <w:bookmarkStart w:id="5830" w:name="_Toc83109132"/>
      <w:bookmarkStart w:id="5831" w:name="_Toc89877945"/>
      <w:r w:rsidRPr="00090C64">
        <w:rPr>
          <w:lang w:eastAsia="sv-SE"/>
        </w:rPr>
        <w:t>6.6.3.3</w:t>
      </w:r>
      <w:r w:rsidRPr="00090C64">
        <w:rPr>
          <w:lang w:eastAsia="sv-SE"/>
        </w:rPr>
        <w:tab/>
        <w:t>Test purpose</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5832" w:name="_Toc21125040"/>
      <w:bookmarkStart w:id="5833" w:name="_Toc29768030"/>
      <w:bookmarkStart w:id="5834" w:name="_Toc36044472"/>
      <w:bookmarkStart w:id="5835" w:name="_Toc37230377"/>
      <w:bookmarkStart w:id="5836" w:name="_Toc45907520"/>
      <w:bookmarkStart w:id="5837" w:name="_Toc53181625"/>
      <w:bookmarkStart w:id="5838" w:name="_Toc61127492"/>
      <w:bookmarkStart w:id="5839" w:name="_Toc67054506"/>
      <w:bookmarkStart w:id="5840" w:name="_Toc67061504"/>
      <w:bookmarkStart w:id="5841" w:name="_Toc74735022"/>
      <w:bookmarkStart w:id="5842" w:name="_Toc74753265"/>
      <w:bookmarkStart w:id="5843" w:name="_Toc76507524"/>
      <w:bookmarkStart w:id="5844" w:name="_Toc83109133"/>
      <w:bookmarkStart w:id="5845" w:name="_Toc89877946"/>
      <w:r w:rsidRPr="00090C64">
        <w:rPr>
          <w:lang w:eastAsia="sv-SE"/>
        </w:rPr>
        <w:t>6.</w:t>
      </w:r>
      <w:r w:rsidRPr="00090C64">
        <w:rPr>
          <w:lang w:eastAsia="zh-CN"/>
        </w:rPr>
        <w:t>6.3.</w:t>
      </w:r>
      <w:r w:rsidRPr="00090C64">
        <w:rPr>
          <w:lang w:eastAsia="sv-SE"/>
        </w:rPr>
        <w:t>4</w:t>
      </w:r>
      <w:r w:rsidRPr="00090C64">
        <w:rPr>
          <w:lang w:eastAsia="sv-SE"/>
        </w:rPr>
        <w:tab/>
        <w:t>Method of test</w:t>
      </w:r>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5D4B49E8" w14:textId="77777777" w:rsidR="00D57C09" w:rsidRPr="00090C64" w:rsidRDefault="00D57C09" w:rsidP="00D57C09">
      <w:pPr>
        <w:pStyle w:val="Heading5"/>
        <w:rPr>
          <w:lang w:eastAsia="sv-SE"/>
        </w:rPr>
      </w:pPr>
      <w:bookmarkStart w:id="5846" w:name="_Toc21125041"/>
      <w:bookmarkStart w:id="5847" w:name="_Toc29768031"/>
      <w:bookmarkStart w:id="5848" w:name="_Toc36044473"/>
      <w:bookmarkStart w:id="5849" w:name="_Toc37230378"/>
      <w:bookmarkStart w:id="5850" w:name="_Toc45907521"/>
      <w:bookmarkStart w:id="5851" w:name="_Toc53181626"/>
      <w:bookmarkStart w:id="5852" w:name="_Toc61127493"/>
      <w:bookmarkStart w:id="5853" w:name="_Toc67054507"/>
      <w:bookmarkStart w:id="5854" w:name="_Toc67061505"/>
      <w:bookmarkStart w:id="5855" w:name="_Toc74735023"/>
      <w:bookmarkStart w:id="5856" w:name="_Toc74753266"/>
      <w:bookmarkStart w:id="5857" w:name="_Toc76507525"/>
      <w:bookmarkStart w:id="5858" w:name="_Toc83109134"/>
      <w:bookmarkStart w:id="5859" w:name="_Toc89877947"/>
      <w:r w:rsidRPr="00090C64">
        <w:rPr>
          <w:lang w:eastAsia="sv-SE"/>
        </w:rPr>
        <w:t>6.6.3.4.1</w:t>
      </w:r>
      <w:r w:rsidRPr="00090C64">
        <w:rPr>
          <w:lang w:eastAsia="sv-SE"/>
        </w:rPr>
        <w:tab/>
        <w:t>Initial conditions</w:t>
      </w:r>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14:paraId="2C5F2E83" w14:textId="77777777" w:rsidR="00D57C09" w:rsidRPr="00090C64" w:rsidRDefault="00D57C09" w:rsidP="00554118">
      <w:pPr>
        <w:pStyle w:val="H6"/>
      </w:pPr>
      <w:bookmarkStart w:id="5860" w:name="_Toc21125042"/>
      <w:bookmarkStart w:id="5861" w:name="_Toc29768032"/>
      <w:bookmarkStart w:id="5862" w:name="_Toc36044474"/>
      <w:bookmarkStart w:id="5863" w:name="_Toc37230379"/>
      <w:bookmarkStart w:id="5864" w:name="_Toc45907522"/>
      <w:bookmarkStart w:id="5865" w:name="_Toc53181627"/>
      <w:r w:rsidRPr="00090C64">
        <w:t>6.6.3.4.1.1</w:t>
      </w:r>
      <w:r w:rsidRPr="00090C64">
        <w:tab/>
        <w:t>General test conditions</w:t>
      </w:r>
      <w:bookmarkEnd w:id="5860"/>
      <w:bookmarkEnd w:id="5861"/>
      <w:bookmarkEnd w:id="5862"/>
      <w:bookmarkEnd w:id="5863"/>
      <w:bookmarkEnd w:id="5864"/>
      <w:bookmarkEnd w:id="5865"/>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5866" w:name="_Toc21125043"/>
      <w:bookmarkStart w:id="5867" w:name="_Toc29768033"/>
      <w:bookmarkStart w:id="5868" w:name="_Toc36044475"/>
      <w:bookmarkStart w:id="5869" w:name="_Toc37230380"/>
      <w:bookmarkStart w:id="5870" w:name="_Toc45907523"/>
      <w:bookmarkStart w:id="5871" w:name="_Toc53181628"/>
      <w:r w:rsidRPr="00090C64">
        <w:t>6.6.3.4.1.2</w:t>
      </w:r>
      <w:r w:rsidRPr="00090C64">
        <w:tab/>
        <w:t>UTRA FDD</w:t>
      </w:r>
      <w:bookmarkEnd w:id="5866"/>
      <w:bookmarkEnd w:id="5867"/>
      <w:bookmarkEnd w:id="5868"/>
      <w:bookmarkEnd w:id="5869"/>
      <w:bookmarkEnd w:id="5870"/>
      <w:bookmarkEnd w:id="5871"/>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5872" w:name="_Toc21125044"/>
      <w:bookmarkStart w:id="5873" w:name="_Toc29768034"/>
      <w:bookmarkStart w:id="5874" w:name="_Toc36044476"/>
      <w:bookmarkStart w:id="5875" w:name="_Toc37230381"/>
      <w:bookmarkStart w:id="5876" w:name="_Toc45907524"/>
      <w:bookmarkStart w:id="5877" w:name="_Toc53181629"/>
      <w:r w:rsidRPr="00090C64">
        <w:t>6.6.3.4.1.3</w:t>
      </w:r>
      <w:r w:rsidRPr="00090C64">
        <w:tab/>
        <w:t>E-UTRA and NR</w:t>
      </w:r>
      <w:bookmarkEnd w:id="5872"/>
      <w:bookmarkEnd w:id="5873"/>
      <w:bookmarkEnd w:id="5874"/>
      <w:bookmarkEnd w:id="5875"/>
      <w:bookmarkEnd w:id="5876"/>
      <w:bookmarkEnd w:id="5877"/>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lastRenderedPageBreak/>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5878" w:name="_Toc21125045"/>
      <w:bookmarkStart w:id="5879" w:name="_Toc29768035"/>
      <w:bookmarkStart w:id="5880" w:name="_Toc36044477"/>
      <w:bookmarkStart w:id="5881" w:name="_Toc37230382"/>
      <w:bookmarkStart w:id="5882" w:name="_Toc45907525"/>
      <w:bookmarkStart w:id="5883" w:name="_Toc53181630"/>
      <w:bookmarkStart w:id="5884" w:name="_Toc61127494"/>
      <w:bookmarkStart w:id="5885" w:name="_Toc67054508"/>
      <w:bookmarkStart w:id="5886" w:name="_Toc67061506"/>
      <w:bookmarkStart w:id="5887" w:name="_Toc74735024"/>
      <w:bookmarkStart w:id="5888" w:name="_Toc74753267"/>
      <w:bookmarkStart w:id="5889" w:name="_Toc76507526"/>
      <w:bookmarkStart w:id="5890" w:name="_Toc83109135"/>
      <w:bookmarkStart w:id="5891" w:name="_Toc89877948"/>
      <w:r w:rsidRPr="00090C64">
        <w:rPr>
          <w:lang w:eastAsia="sv-SE"/>
        </w:rPr>
        <w:t>6.6.3.4.2</w:t>
      </w:r>
      <w:r w:rsidRPr="00090C64">
        <w:rPr>
          <w:lang w:eastAsia="sv-SE"/>
        </w:rPr>
        <w:tab/>
        <w:t>Procedure</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14:paraId="515AFC5E" w14:textId="77777777" w:rsidR="00D57C09" w:rsidRPr="00090C64" w:rsidRDefault="00D57C09" w:rsidP="00554118">
      <w:pPr>
        <w:pStyle w:val="H6"/>
      </w:pPr>
      <w:bookmarkStart w:id="5892" w:name="_Toc21125046"/>
      <w:bookmarkStart w:id="5893" w:name="_Toc29768036"/>
      <w:bookmarkStart w:id="5894" w:name="_Toc36044478"/>
      <w:bookmarkStart w:id="5895" w:name="_Toc37230383"/>
      <w:bookmarkStart w:id="5896" w:name="_Toc45907526"/>
      <w:bookmarkStart w:id="5897" w:name="_Toc53181631"/>
      <w:r w:rsidRPr="00090C64">
        <w:t>6.6.3.4.2.1</w:t>
      </w:r>
      <w:r w:rsidRPr="00090C64">
        <w:tab/>
        <w:t>General Procedure</w:t>
      </w:r>
      <w:bookmarkEnd w:id="5892"/>
      <w:bookmarkEnd w:id="5893"/>
      <w:bookmarkEnd w:id="5894"/>
      <w:bookmarkEnd w:id="5895"/>
      <w:bookmarkEnd w:id="5896"/>
      <w:bookmarkEnd w:id="5897"/>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5898" w:name="_Toc21125047"/>
      <w:bookmarkStart w:id="5899" w:name="_Toc29768037"/>
      <w:bookmarkStart w:id="5900" w:name="_Toc36044479"/>
      <w:bookmarkStart w:id="5901" w:name="_Toc37230384"/>
      <w:bookmarkStart w:id="5902" w:name="_Toc45907527"/>
      <w:bookmarkStart w:id="5903" w:name="_Toc53181632"/>
      <w:r w:rsidRPr="00090C64">
        <w:t>6.6.3.4.2.2</w:t>
      </w:r>
      <w:r w:rsidRPr="00090C64">
        <w:tab/>
        <w:t>UTRA FDD Procedure</w:t>
      </w:r>
      <w:bookmarkEnd w:id="5898"/>
      <w:bookmarkEnd w:id="5899"/>
      <w:bookmarkEnd w:id="5900"/>
      <w:bookmarkEnd w:id="5901"/>
      <w:bookmarkEnd w:id="5902"/>
      <w:bookmarkEnd w:id="5903"/>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5904" w:name="_Toc21125048"/>
      <w:bookmarkStart w:id="5905" w:name="_Toc29768038"/>
      <w:bookmarkStart w:id="5906" w:name="_Toc36044480"/>
      <w:bookmarkStart w:id="5907" w:name="_Toc37230385"/>
      <w:bookmarkStart w:id="5908" w:name="_Toc45907528"/>
      <w:bookmarkStart w:id="5909" w:name="_Toc53181633"/>
      <w:r w:rsidRPr="00090C64">
        <w:t>6.6.3.4.2.3</w:t>
      </w:r>
      <w:r w:rsidRPr="00090C64">
        <w:tab/>
        <w:t>E-UTRA and NR Procedure</w:t>
      </w:r>
      <w:bookmarkEnd w:id="5904"/>
      <w:bookmarkEnd w:id="5905"/>
      <w:bookmarkEnd w:id="5906"/>
      <w:bookmarkEnd w:id="5907"/>
      <w:bookmarkEnd w:id="5908"/>
      <w:bookmarkEnd w:id="5909"/>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lastRenderedPageBreak/>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910" w:name="_Toc21125049"/>
      <w:bookmarkStart w:id="5911" w:name="_Toc29768039"/>
      <w:bookmarkStart w:id="5912" w:name="_Toc36044481"/>
      <w:bookmarkStart w:id="5913" w:name="_Toc37230386"/>
      <w:bookmarkStart w:id="5914" w:name="_Toc45907529"/>
      <w:bookmarkStart w:id="5915" w:name="_Toc53181634"/>
      <w:bookmarkStart w:id="5916" w:name="_Toc61127495"/>
      <w:bookmarkStart w:id="5917" w:name="_Toc67054509"/>
      <w:bookmarkStart w:id="5918" w:name="_Toc67061507"/>
      <w:bookmarkStart w:id="5919" w:name="_Toc74735025"/>
      <w:bookmarkStart w:id="5920" w:name="_Toc74753268"/>
      <w:bookmarkStart w:id="5921" w:name="_Toc76507527"/>
      <w:bookmarkStart w:id="5922" w:name="_Toc83109136"/>
      <w:bookmarkStart w:id="5923" w:name="_Toc89877949"/>
      <w:r w:rsidRPr="00090C64">
        <w:rPr>
          <w:lang w:eastAsia="sv-SE"/>
        </w:rPr>
        <w:t>6.</w:t>
      </w:r>
      <w:r w:rsidRPr="00090C64">
        <w:rPr>
          <w:lang w:eastAsia="zh-CN"/>
        </w:rPr>
        <w:t>6.3.</w:t>
      </w:r>
      <w:r w:rsidRPr="00090C64">
        <w:rPr>
          <w:lang w:eastAsia="sv-SE"/>
        </w:rPr>
        <w:t>5</w:t>
      </w:r>
      <w:r w:rsidRPr="00090C64">
        <w:rPr>
          <w:lang w:eastAsia="sv-SE"/>
        </w:rPr>
        <w:tab/>
        <w:t>Test Requirement</w:t>
      </w:r>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23BEA08E" w14:textId="77777777" w:rsidR="00D57C09" w:rsidRPr="00090C64" w:rsidRDefault="00D57C09" w:rsidP="00D57C09">
      <w:pPr>
        <w:pStyle w:val="Heading5"/>
      </w:pPr>
      <w:bookmarkStart w:id="5924" w:name="_Toc21125050"/>
      <w:bookmarkStart w:id="5925" w:name="_Toc29768040"/>
      <w:bookmarkStart w:id="5926" w:name="_Toc36044482"/>
      <w:bookmarkStart w:id="5927" w:name="_Toc37230387"/>
      <w:bookmarkStart w:id="5928" w:name="_Toc45907530"/>
      <w:bookmarkStart w:id="5929" w:name="_Toc53181635"/>
      <w:bookmarkStart w:id="5930" w:name="_Toc61127496"/>
      <w:bookmarkStart w:id="5931" w:name="_Toc67054510"/>
      <w:bookmarkStart w:id="5932" w:name="_Toc67061508"/>
      <w:bookmarkStart w:id="5933" w:name="_Toc74735026"/>
      <w:bookmarkStart w:id="5934" w:name="_Toc74753269"/>
      <w:bookmarkStart w:id="5935" w:name="_Toc76507528"/>
      <w:bookmarkStart w:id="5936" w:name="_Toc83109137"/>
      <w:bookmarkStart w:id="5937" w:name="_Toc89877950"/>
      <w:r w:rsidRPr="00090C64">
        <w:t>6.6.3.5.1</w:t>
      </w:r>
      <w:r w:rsidRPr="00090C64">
        <w:tab/>
        <w:t>UTRA FDD test requirement</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938" w:name="_Toc21125051"/>
      <w:bookmarkStart w:id="5939" w:name="_Toc29768041"/>
      <w:bookmarkStart w:id="5940" w:name="_Toc36044483"/>
      <w:bookmarkStart w:id="5941" w:name="_Toc37230388"/>
      <w:bookmarkStart w:id="5942" w:name="_Toc45907531"/>
      <w:bookmarkStart w:id="5943" w:name="_Toc53181636"/>
      <w:bookmarkStart w:id="5944" w:name="_Toc61127497"/>
      <w:bookmarkStart w:id="5945" w:name="_Toc67054511"/>
      <w:bookmarkStart w:id="5946" w:name="_Toc67061509"/>
      <w:bookmarkStart w:id="5947" w:name="_Toc74735027"/>
      <w:bookmarkStart w:id="5948" w:name="_Toc74753270"/>
      <w:bookmarkStart w:id="5949" w:name="_Toc76507529"/>
      <w:bookmarkStart w:id="5950" w:name="_Toc83109138"/>
      <w:bookmarkStart w:id="5951" w:name="_Toc89877951"/>
      <w:r w:rsidRPr="00090C64">
        <w:t>6.6.3.5.2</w:t>
      </w:r>
      <w:r w:rsidRPr="00090C64">
        <w:tab/>
        <w:t>E-UTRA test requirement</w:t>
      </w:r>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952" w:name="_Toc21125052"/>
      <w:bookmarkStart w:id="5953" w:name="_Toc29768042"/>
      <w:bookmarkStart w:id="5954" w:name="_Toc36044484"/>
      <w:bookmarkStart w:id="5955" w:name="_Toc37230389"/>
      <w:bookmarkStart w:id="5956" w:name="_Toc45907532"/>
      <w:bookmarkStart w:id="5957" w:name="_Toc53181637"/>
      <w:bookmarkStart w:id="5958" w:name="_Toc61127498"/>
      <w:bookmarkStart w:id="5959" w:name="_Toc67054512"/>
      <w:bookmarkStart w:id="5960" w:name="_Toc67061510"/>
      <w:bookmarkStart w:id="5961" w:name="_Toc74735028"/>
      <w:bookmarkStart w:id="5962" w:name="_Toc74753271"/>
      <w:bookmarkStart w:id="5963" w:name="_Toc76507530"/>
      <w:bookmarkStart w:id="5964" w:name="_Toc83109139"/>
      <w:bookmarkStart w:id="5965" w:name="_Toc89877952"/>
      <w:r w:rsidRPr="00090C64">
        <w:t>6.6.3.5.3</w:t>
      </w:r>
      <w:r w:rsidRPr="00090C64">
        <w:tab/>
        <w:t>NR test requirement</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5966" w:name="_Toc21125053"/>
      <w:bookmarkStart w:id="5967" w:name="_Toc29768043"/>
      <w:bookmarkStart w:id="5968" w:name="_Toc36044485"/>
      <w:bookmarkStart w:id="5969" w:name="_Toc37230390"/>
      <w:bookmarkStart w:id="5970" w:name="_Toc45907533"/>
      <w:bookmarkStart w:id="5971" w:name="_Toc53181638"/>
      <w:bookmarkStart w:id="5972" w:name="_Toc61127499"/>
      <w:bookmarkStart w:id="5973" w:name="_Toc67054513"/>
      <w:bookmarkStart w:id="5974" w:name="_Toc67061511"/>
      <w:bookmarkStart w:id="5975" w:name="_Toc74735029"/>
      <w:bookmarkStart w:id="5976" w:name="_Toc74753272"/>
      <w:bookmarkStart w:id="5977" w:name="_Toc76507531"/>
      <w:bookmarkStart w:id="5978" w:name="_Toc83109140"/>
      <w:bookmarkStart w:id="5979" w:name="_Toc89877953"/>
      <w:r w:rsidRPr="00090C64">
        <w:t>6.6.4</w:t>
      </w:r>
      <w:r w:rsidRPr="00090C64">
        <w:tab/>
        <w:t>OTA modulation quality</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64E124D3" w14:textId="77777777" w:rsidR="00D57C09" w:rsidRPr="00090C64" w:rsidRDefault="00D57C09" w:rsidP="00D57C09">
      <w:pPr>
        <w:pStyle w:val="Heading4"/>
        <w:rPr>
          <w:lang w:eastAsia="sv-SE"/>
        </w:rPr>
      </w:pPr>
      <w:bookmarkStart w:id="5980" w:name="_Toc21125054"/>
      <w:bookmarkStart w:id="5981" w:name="_Toc29768044"/>
      <w:bookmarkStart w:id="5982" w:name="_Toc36044486"/>
      <w:bookmarkStart w:id="5983" w:name="_Toc37230391"/>
      <w:bookmarkStart w:id="5984" w:name="_Toc45907534"/>
      <w:bookmarkStart w:id="5985" w:name="_Toc53181639"/>
      <w:bookmarkStart w:id="5986" w:name="_Toc61127500"/>
      <w:bookmarkStart w:id="5987" w:name="_Toc67054514"/>
      <w:bookmarkStart w:id="5988" w:name="_Toc67061512"/>
      <w:bookmarkStart w:id="5989" w:name="_Toc74735030"/>
      <w:bookmarkStart w:id="5990" w:name="_Toc74753273"/>
      <w:bookmarkStart w:id="5991" w:name="_Toc76507532"/>
      <w:bookmarkStart w:id="5992" w:name="_Toc83109141"/>
      <w:bookmarkStart w:id="5993" w:name="_Toc89877954"/>
      <w:r w:rsidRPr="00090C64">
        <w:rPr>
          <w:lang w:eastAsia="sv-SE"/>
        </w:rPr>
        <w:t>6.6.4.1</w:t>
      </w:r>
      <w:r w:rsidRPr="00090C64">
        <w:rPr>
          <w:lang w:eastAsia="sv-SE"/>
        </w:rPr>
        <w:tab/>
        <w:t>Definition and applicability</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5994" w:name="_Toc21125055"/>
      <w:bookmarkStart w:id="5995" w:name="_Toc29768045"/>
      <w:bookmarkStart w:id="5996" w:name="_Toc36044487"/>
      <w:bookmarkStart w:id="5997" w:name="_Toc37230392"/>
      <w:bookmarkStart w:id="5998" w:name="_Toc45907535"/>
      <w:bookmarkStart w:id="5999" w:name="_Toc53181640"/>
      <w:bookmarkStart w:id="6000" w:name="_Toc61127501"/>
      <w:bookmarkStart w:id="6001" w:name="_Toc67054515"/>
      <w:bookmarkStart w:id="6002" w:name="_Toc67061513"/>
      <w:bookmarkStart w:id="6003" w:name="_Toc74735031"/>
      <w:bookmarkStart w:id="6004" w:name="_Toc74753274"/>
      <w:bookmarkStart w:id="6005" w:name="_Toc76507533"/>
      <w:bookmarkStart w:id="6006" w:name="_Toc83109142"/>
      <w:bookmarkStart w:id="6007" w:name="_Toc89877955"/>
      <w:r w:rsidRPr="00090C64">
        <w:rPr>
          <w:lang w:eastAsia="sv-SE"/>
        </w:rPr>
        <w:t>6.6.4.2</w:t>
      </w:r>
      <w:r w:rsidRPr="00090C64">
        <w:rPr>
          <w:lang w:eastAsia="sv-SE"/>
        </w:rPr>
        <w:tab/>
        <w:t>Minimum Requirement</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lastRenderedPageBreak/>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6008" w:name="_Toc21125056"/>
      <w:bookmarkStart w:id="6009" w:name="_Toc29768046"/>
      <w:bookmarkStart w:id="6010" w:name="_Toc36044488"/>
      <w:bookmarkStart w:id="6011" w:name="_Toc37230393"/>
      <w:bookmarkStart w:id="6012" w:name="_Toc45907536"/>
      <w:bookmarkStart w:id="6013" w:name="_Toc53181641"/>
      <w:bookmarkStart w:id="6014" w:name="_Toc61127502"/>
      <w:bookmarkStart w:id="6015" w:name="_Toc67054516"/>
      <w:bookmarkStart w:id="6016" w:name="_Toc67061514"/>
      <w:bookmarkStart w:id="6017" w:name="_Toc74735032"/>
      <w:bookmarkStart w:id="6018" w:name="_Toc74753275"/>
      <w:bookmarkStart w:id="6019" w:name="_Toc76507534"/>
      <w:bookmarkStart w:id="6020" w:name="_Toc83109143"/>
      <w:bookmarkStart w:id="6021" w:name="_Toc89877956"/>
      <w:r w:rsidRPr="00090C64">
        <w:rPr>
          <w:lang w:eastAsia="sv-SE"/>
        </w:rPr>
        <w:t>6.6.4.3</w:t>
      </w:r>
      <w:r w:rsidRPr="00090C64">
        <w:rPr>
          <w:lang w:eastAsia="sv-SE"/>
        </w:rPr>
        <w:tab/>
        <w:t>Test purpose</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6022" w:name="_Toc21125057"/>
      <w:bookmarkStart w:id="6023" w:name="_Toc29768047"/>
      <w:bookmarkStart w:id="6024" w:name="_Toc36044489"/>
      <w:bookmarkStart w:id="6025" w:name="_Toc37230394"/>
      <w:bookmarkStart w:id="6026" w:name="_Toc45907537"/>
      <w:bookmarkStart w:id="6027" w:name="_Toc53181642"/>
      <w:bookmarkStart w:id="6028" w:name="_Toc61127503"/>
      <w:bookmarkStart w:id="6029" w:name="_Toc67054517"/>
      <w:bookmarkStart w:id="6030" w:name="_Toc67061515"/>
      <w:bookmarkStart w:id="6031" w:name="_Toc74735033"/>
      <w:bookmarkStart w:id="6032" w:name="_Toc74753276"/>
      <w:bookmarkStart w:id="6033" w:name="_Toc76507535"/>
      <w:bookmarkStart w:id="6034" w:name="_Toc83109144"/>
      <w:bookmarkStart w:id="6035" w:name="_Toc89877957"/>
      <w:r w:rsidRPr="00090C64">
        <w:rPr>
          <w:lang w:eastAsia="sv-SE"/>
        </w:rPr>
        <w:t>6.</w:t>
      </w:r>
      <w:r w:rsidRPr="00090C64">
        <w:rPr>
          <w:lang w:eastAsia="zh-CN"/>
        </w:rPr>
        <w:t>6.4.</w:t>
      </w:r>
      <w:r w:rsidRPr="00090C64">
        <w:rPr>
          <w:lang w:eastAsia="sv-SE"/>
        </w:rPr>
        <w:t>4</w:t>
      </w:r>
      <w:r w:rsidRPr="00090C64">
        <w:rPr>
          <w:lang w:eastAsia="sv-SE"/>
        </w:rPr>
        <w:tab/>
        <w:t>Method of test</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37F93BC6" w14:textId="77777777" w:rsidR="00D57C09" w:rsidRPr="00090C64" w:rsidRDefault="00D57C09" w:rsidP="00D57C09">
      <w:pPr>
        <w:pStyle w:val="Heading5"/>
      </w:pPr>
      <w:bookmarkStart w:id="6036" w:name="_Toc21125058"/>
      <w:bookmarkStart w:id="6037" w:name="_Toc29768048"/>
      <w:bookmarkStart w:id="6038" w:name="_Toc36044490"/>
      <w:bookmarkStart w:id="6039" w:name="_Toc37230395"/>
      <w:bookmarkStart w:id="6040" w:name="_Toc45907538"/>
      <w:bookmarkStart w:id="6041" w:name="_Toc53181643"/>
      <w:bookmarkStart w:id="6042" w:name="_Toc61127504"/>
      <w:bookmarkStart w:id="6043" w:name="_Toc67054518"/>
      <w:bookmarkStart w:id="6044" w:name="_Toc67061516"/>
      <w:bookmarkStart w:id="6045" w:name="_Toc74735034"/>
      <w:bookmarkStart w:id="6046" w:name="_Toc74753277"/>
      <w:bookmarkStart w:id="6047" w:name="_Toc76507536"/>
      <w:bookmarkStart w:id="6048" w:name="_Toc83109145"/>
      <w:bookmarkStart w:id="6049" w:name="_Toc89877958"/>
      <w:r w:rsidRPr="00090C64">
        <w:t>6.6.4.4.1</w:t>
      </w:r>
      <w:r w:rsidRPr="00090C64">
        <w:tab/>
        <w:t>UTRA method of test</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p>
    <w:p w14:paraId="6F76DF30" w14:textId="77777777" w:rsidR="00D57C09" w:rsidRPr="00090C64" w:rsidRDefault="00D57C09" w:rsidP="00554118">
      <w:pPr>
        <w:pStyle w:val="H6"/>
      </w:pPr>
      <w:bookmarkStart w:id="6050" w:name="_Toc21125059"/>
      <w:bookmarkStart w:id="6051" w:name="_Toc29768049"/>
      <w:bookmarkStart w:id="6052" w:name="_Toc36044491"/>
      <w:bookmarkStart w:id="6053" w:name="_Toc37230396"/>
      <w:bookmarkStart w:id="6054" w:name="_Toc45907539"/>
      <w:bookmarkStart w:id="6055" w:name="_Toc53181644"/>
      <w:r w:rsidRPr="00090C64">
        <w:t>6.6.4.4.1.1</w:t>
      </w:r>
      <w:r w:rsidRPr="00090C64">
        <w:tab/>
        <w:t>Initial conditions</w:t>
      </w:r>
      <w:bookmarkEnd w:id="6050"/>
      <w:bookmarkEnd w:id="6051"/>
      <w:bookmarkEnd w:id="6052"/>
      <w:bookmarkEnd w:id="6053"/>
      <w:bookmarkEnd w:id="6054"/>
      <w:bookmarkEnd w:id="6055"/>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6056" w:name="_Toc21125060"/>
      <w:bookmarkStart w:id="6057" w:name="_Toc29768050"/>
      <w:bookmarkStart w:id="6058" w:name="_Toc36044492"/>
      <w:bookmarkStart w:id="6059" w:name="_Toc37230397"/>
      <w:bookmarkStart w:id="6060" w:name="_Toc45907540"/>
      <w:bookmarkStart w:id="6061" w:name="_Toc53181645"/>
      <w:r w:rsidRPr="00090C64">
        <w:t>6.6.4.4.1.2</w:t>
      </w:r>
      <w:r w:rsidRPr="00090C64">
        <w:tab/>
        <w:t>Procedure</w:t>
      </w:r>
      <w:bookmarkEnd w:id="6056"/>
      <w:bookmarkEnd w:id="6057"/>
      <w:bookmarkEnd w:id="6058"/>
      <w:bookmarkEnd w:id="6059"/>
      <w:bookmarkEnd w:id="6060"/>
      <w:bookmarkEnd w:id="6061"/>
    </w:p>
    <w:p w14:paraId="049140E3" w14:textId="77777777" w:rsidR="00D57C09" w:rsidRPr="00090C64" w:rsidRDefault="00D57C09" w:rsidP="00554118">
      <w:pPr>
        <w:pStyle w:val="H6"/>
      </w:pPr>
      <w:bookmarkStart w:id="6062" w:name="_Toc21125061"/>
      <w:bookmarkStart w:id="6063" w:name="_Toc29768051"/>
      <w:bookmarkStart w:id="6064" w:name="_Toc36044493"/>
      <w:bookmarkStart w:id="6065" w:name="_Toc37230398"/>
      <w:bookmarkStart w:id="6066" w:name="_Toc45907541"/>
      <w:bookmarkStart w:id="6067" w:name="_Toc53181646"/>
      <w:r w:rsidRPr="00090C64">
        <w:t>6.6.4.4.1.2.1</w:t>
      </w:r>
      <w:r w:rsidRPr="00090C64">
        <w:tab/>
        <w:t>General procedure</w:t>
      </w:r>
      <w:bookmarkEnd w:id="6062"/>
      <w:bookmarkEnd w:id="6063"/>
      <w:bookmarkEnd w:id="6064"/>
      <w:bookmarkEnd w:id="6065"/>
      <w:bookmarkEnd w:id="6066"/>
      <w:bookmarkEnd w:id="6067"/>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lastRenderedPageBreak/>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6068" w:name="_Toc21125062"/>
      <w:bookmarkStart w:id="6069" w:name="_Toc29768052"/>
      <w:bookmarkStart w:id="6070" w:name="_Toc36044494"/>
      <w:bookmarkStart w:id="6071" w:name="_Toc37230399"/>
      <w:bookmarkStart w:id="6072" w:name="_Toc45907542"/>
      <w:bookmarkStart w:id="6073" w:name="_Toc53181647"/>
      <w:r w:rsidRPr="00090C64">
        <w:t>6.6.4.4.1.2.3</w:t>
      </w:r>
      <w:r w:rsidRPr="00090C64">
        <w:tab/>
        <w:t>PCDE procedure</w:t>
      </w:r>
      <w:bookmarkEnd w:id="6068"/>
      <w:bookmarkEnd w:id="6069"/>
      <w:bookmarkEnd w:id="6070"/>
      <w:bookmarkEnd w:id="6071"/>
      <w:bookmarkEnd w:id="6072"/>
      <w:bookmarkEnd w:id="6073"/>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6074" w:name="_Toc21125063"/>
      <w:bookmarkStart w:id="6075" w:name="_Toc29768053"/>
      <w:bookmarkStart w:id="6076" w:name="_Toc36044495"/>
      <w:bookmarkStart w:id="6077" w:name="_Toc37230400"/>
      <w:bookmarkStart w:id="6078" w:name="_Toc45907543"/>
      <w:bookmarkStart w:id="6079" w:name="_Toc53181648"/>
      <w:r w:rsidRPr="00090C64">
        <w:t>6.6.4.4.1.2.4</w:t>
      </w:r>
      <w:r w:rsidRPr="00090C64">
        <w:tab/>
        <w:t>RCDE procedure</w:t>
      </w:r>
      <w:bookmarkEnd w:id="6074"/>
      <w:bookmarkEnd w:id="6075"/>
      <w:bookmarkEnd w:id="6076"/>
      <w:bookmarkEnd w:id="6077"/>
      <w:bookmarkEnd w:id="6078"/>
      <w:bookmarkEnd w:id="6079"/>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6080" w:name="_Toc21125064"/>
      <w:bookmarkStart w:id="6081" w:name="_Toc29768054"/>
      <w:bookmarkStart w:id="6082" w:name="_Toc36044496"/>
      <w:bookmarkStart w:id="6083" w:name="_Toc37230401"/>
      <w:bookmarkStart w:id="6084" w:name="_Toc45907544"/>
      <w:bookmarkStart w:id="6085" w:name="_Toc53181649"/>
      <w:bookmarkStart w:id="6086" w:name="_Toc61127505"/>
      <w:bookmarkStart w:id="6087" w:name="_Toc67054519"/>
      <w:bookmarkStart w:id="6088" w:name="_Toc67061517"/>
      <w:bookmarkStart w:id="6089" w:name="_Toc74735035"/>
      <w:bookmarkStart w:id="6090" w:name="_Toc74753278"/>
      <w:bookmarkStart w:id="6091" w:name="_Toc76507537"/>
      <w:bookmarkStart w:id="6092" w:name="_Toc83109146"/>
      <w:bookmarkStart w:id="6093" w:name="_Toc89877959"/>
      <w:r w:rsidRPr="00090C64">
        <w:t>6.6.4.4.2</w:t>
      </w:r>
      <w:r w:rsidRPr="00090C64">
        <w:tab/>
        <w:t>E-UTRA and NR method of test</w:t>
      </w:r>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p>
    <w:p w14:paraId="79612CB6" w14:textId="77777777" w:rsidR="00D57C09" w:rsidRPr="00090C64" w:rsidRDefault="00D57C09" w:rsidP="00554118">
      <w:pPr>
        <w:pStyle w:val="H6"/>
      </w:pPr>
      <w:bookmarkStart w:id="6094" w:name="_Toc21125065"/>
      <w:bookmarkStart w:id="6095" w:name="_Toc29768055"/>
      <w:bookmarkStart w:id="6096" w:name="_Toc36044497"/>
      <w:bookmarkStart w:id="6097" w:name="_Toc37230402"/>
      <w:bookmarkStart w:id="6098" w:name="_Toc45907545"/>
      <w:bookmarkStart w:id="6099" w:name="_Toc53181650"/>
      <w:r w:rsidRPr="00090C64">
        <w:t>6.6.4.4.2.1</w:t>
      </w:r>
      <w:r w:rsidRPr="00090C64">
        <w:tab/>
        <w:t>Initial conditions</w:t>
      </w:r>
      <w:bookmarkEnd w:id="6094"/>
      <w:bookmarkEnd w:id="6095"/>
      <w:bookmarkEnd w:id="6096"/>
      <w:bookmarkEnd w:id="6097"/>
      <w:bookmarkEnd w:id="6098"/>
      <w:bookmarkEnd w:id="6099"/>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6100" w:name="_Toc21125066"/>
      <w:bookmarkStart w:id="6101" w:name="_Toc29768056"/>
      <w:bookmarkStart w:id="6102" w:name="_Toc36044498"/>
      <w:bookmarkStart w:id="6103" w:name="_Toc37230403"/>
      <w:bookmarkStart w:id="6104" w:name="_Toc45907546"/>
      <w:bookmarkStart w:id="6105" w:name="_Toc53181651"/>
      <w:r w:rsidRPr="00090C64">
        <w:t>6.6.4.4.2.2</w:t>
      </w:r>
      <w:r w:rsidRPr="00090C64">
        <w:tab/>
        <w:t>Procedure</w:t>
      </w:r>
      <w:bookmarkEnd w:id="6100"/>
      <w:bookmarkEnd w:id="6101"/>
      <w:bookmarkEnd w:id="6102"/>
      <w:bookmarkEnd w:id="6103"/>
      <w:bookmarkEnd w:id="6104"/>
      <w:bookmarkEnd w:id="6105"/>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lastRenderedPageBreak/>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6D9367E5" w14:textId="6C21D149" w:rsidR="00C42785" w:rsidRPr="00090C64" w:rsidRDefault="00554118" w:rsidP="00554118">
      <w:pPr>
        <w:pStyle w:val="B10"/>
      </w:pPr>
      <w:r w:rsidRPr="00090C64">
        <w:tab/>
      </w:r>
      <w:r w:rsidR="00C42785" w:rsidRPr="00090C64">
        <w:t xml:space="preserve">For </w:t>
      </w:r>
      <w:r w:rsidR="00C42785" w:rsidRPr="00090C64">
        <w:rPr>
          <w:i/>
          <w:iCs/>
        </w:rPr>
        <w:t>BS type 1-O</w:t>
      </w:r>
      <w:r w:rsidR="00C42785" w:rsidRPr="00090C64">
        <w:t xml:space="preserve"> declared to be capable of single carrier operation only, set the BS to transmit a signal according to:</w:t>
      </w:r>
    </w:p>
    <w:p w14:paraId="4B05B56D" w14:textId="77777777" w:rsidR="00C42785" w:rsidRPr="00090C64" w:rsidRDefault="00C42785" w:rsidP="00554118">
      <w:pPr>
        <w:pStyle w:val="B2"/>
      </w:pPr>
      <w:r w:rsidRPr="00090C64">
        <w:t>-</w:t>
      </w:r>
      <w:r w:rsidRPr="00090C64">
        <w:tab/>
        <w:t>NR-FR1-TM3.1a if 256QAM is supported by BS without power back off</w:t>
      </w:r>
    </w:p>
    <w:p w14:paraId="350DEC8B" w14:textId="77777777" w:rsidR="00C42785" w:rsidRPr="00090C64" w:rsidRDefault="00C42785" w:rsidP="00554118">
      <w:pPr>
        <w:pStyle w:val="B2"/>
      </w:pPr>
      <w:r w:rsidRPr="00090C64">
        <w:t>-</w:t>
      </w:r>
      <w:r w:rsidRPr="00090C64">
        <w:tab/>
        <w:t>or NR-FR1-TM3.1a if 256QAM is supported by BS with power back off, at manufacturer's declared rated output power (Prated,c,EIRP) and NR-FR1-TM3.1 at maximum power</w:t>
      </w:r>
    </w:p>
    <w:p w14:paraId="72385115" w14:textId="77777777" w:rsidR="00C42785" w:rsidRPr="00090C64" w:rsidRDefault="00C42785" w:rsidP="00554118">
      <w:pPr>
        <w:pStyle w:val="B2"/>
      </w:pPr>
      <w:r w:rsidRPr="00090C64">
        <w:t>-</w:t>
      </w:r>
      <w:r w:rsidRPr="00090C64">
        <w:tab/>
        <w:t>or NR-FR1-TM3.1 if highest modulation order supported by BS is 64QAM</w:t>
      </w:r>
    </w:p>
    <w:p w14:paraId="758B827E" w14:textId="77777777" w:rsidR="00C42785" w:rsidRPr="00090C64" w:rsidRDefault="00C42785" w:rsidP="00554118">
      <w:pPr>
        <w:pStyle w:val="B2"/>
      </w:pPr>
      <w:r w:rsidRPr="00090C64">
        <w:t>-</w:t>
      </w:r>
      <w:r w:rsidRPr="00090C64">
        <w:tab/>
        <w:t>or NR-FR1-TM3.2 if highest modulation order supported by BS is 16QAM</w:t>
      </w:r>
    </w:p>
    <w:p w14:paraId="041A2353" w14:textId="77777777" w:rsidR="00C42785" w:rsidRPr="00090C64" w:rsidRDefault="00C42785" w:rsidP="00554118">
      <w:pPr>
        <w:pStyle w:val="B2"/>
      </w:pPr>
      <w:r w:rsidRPr="00090C64">
        <w:t>-</w:t>
      </w:r>
      <w:r w:rsidRPr="00090C64">
        <w:tab/>
        <w:t>or NR-FR1-TM3.3 if highest modulation order supported by BS is QPSK.</w:t>
      </w:r>
    </w:p>
    <w:p w14:paraId="79C9CAE4" w14:textId="77777777" w:rsidR="00D57C09" w:rsidRPr="00090C64" w:rsidRDefault="00D57C09" w:rsidP="00D57C09">
      <w:pPr>
        <w:pStyle w:val="B10"/>
      </w:pPr>
      <w:r w:rsidRPr="00090C64">
        <w:t>6)</w:t>
      </w:r>
      <w:r w:rsidRPr="00090C64">
        <w:tab/>
        <w:t>Measure the EVM and frequency error as defined in annex D.</w:t>
      </w:r>
    </w:p>
    <w:p w14:paraId="4D797F51" w14:textId="77777777" w:rsidR="00D57C09" w:rsidRPr="00090C64" w:rsidRDefault="00D57C09" w:rsidP="00D57C09">
      <w:pPr>
        <w:pStyle w:val="B10"/>
      </w:pPr>
      <w:r w:rsidRPr="00090C64">
        <w:t>7)</w:t>
      </w:r>
      <w:r w:rsidRPr="00090C64">
        <w:tab/>
        <w:t>Repeat steps 5 and 6 for the following test models:</w:t>
      </w:r>
    </w:p>
    <w:p w14:paraId="4916353F" w14:textId="77777777" w:rsidR="00D57C09" w:rsidRPr="00090C64" w:rsidRDefault="00D57C09" w:rsidP="00D57C09">
      <w:pPr>
        <w:pStyle w:val="B2"/>
      </w:pPr>
      <w:r w:rsidRPr="00090C64">
        <w:t>-</w:t>
      </w:r>
      <w:r w:rsidRPr="00090C64">
        <w:tab/>
        <w:t>For E-UTRA: repeat steps 5 and 6 for E-TM 3.2, E-TM 3.3 and E-TM2,</w:t>
      </w:r>
    </w:p>
    <w:p w14:paraId="74057E29" w14:textId="77777777" w:rsidR="00D57C09" w:rsidRPr="00090C64" w:rsidRDefault="00D57C09" w:rsidP="00D57C09">
      <w:pPr>
        <w:pStyle w:val="B2"/>
      </w:pPr>
      <w:r w:rsidRPr="00090C64">
        <w:t>-</w:t>
      </w:r>
      <w:r w:rsidRPr="00090C64">
        <w:tab/>
        <w:t>For E-UTRA with subslot TTI: repeat steps 5 and 6 for sE-TM3.2-1, sE-TM3.3-1 and sE-TM2-1,</w:t>
      </w:r>
    </w:p>
    <w:p w14:paraId="11C5E7A7" w14:textId="77777777" w:rsidR="00D57C09" w:rsidRPr="00090C64" w:rsidRDefault="00D57C09" w:rsidP="00D57C09">
      <w:pPr>
        <w:pStyle w:val="B2"/>
      </w:pPr>
      <w:r w:rsidRPr="00090C64">
        <w:t>-</w:t>
      </w:r>
      <w:r w:rsidRPr="00090C64">
        <w:tab/>
        <w:t>For E-UTRA with slot TTI: repeat steps 5 and 6 for sE-TM3.2-2, sE-TM3.3-2 and sE-TM2-2.</w:t>
      </w:r>
    </w:p>
    <w:p w14:paraId="7054B5C6" w14:textId="1AACB91C" w:rsidR="00D57C09" w:rsidRPr="00090C64" w:rsidRDefault="00554118" w:rsidP="00554118">
      <w:pPr>
        <w:pStyle w:val="B10"/>
      </w:pPr>
      <w:r w:rsidRPr="00090C64">
        <w:tab/>
      </w:r>
      <w:r w:rsidR="00D57C09" w:rsidRPr="00090C64">
        <w:t>If 256QAM is supported by BS</w:t>
      </w:r>
      <w:r w:rsidR="00C42785" w:rsidRPr="00090C64">
        <w:t xml:space="preserve"> for E-UTRA</w:t>
      </w:r>
      <w:r w:rsidR="00D57C09" w:rsidRPr="00090C64">
        <w:t>:</w:t>
      </w:r>
    </w:p>
    <w:p w14:paraId="7CCE7166" w14:textId="77777777" w:rsidR="00D57C09" w:rsidRPr="00090C64" w:rsidRDefault="00D57C09" w:rsidP="00D57C09">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16E15BA8" w14:textId="77777777" w:rsidR="00D57C09" w:rsidRPr="00090C64" w:rsidRDefault="00D57C09" w:rsidP="00D57C09">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5E85EA69" w14:textId="77777777" w:rsidR="00D57C09" w:rsidRPr="00090C64" w:rsidRDefault="00D57C09" w:rsidP="00D57C09">
      <w:pPr>
        <w:pStyle w:val="B2"/>
      </w:pPr>
      <w:r w:rsidRPr="00090C64">
        <w:t>-</w:t>
      </w:r>
      <w:r w:rsidRPr="00090C64">
        <w:tab/>
        <w:t>For E-UTRA with slot TTI: repeat steps 5 and 6 for sE-TM3.1a-2 and sE-TM2a-2.</w:t>
      </w:r>
    </w:p>
    <w:p w14:paraId="527EA8B1" w14:textId="6B91289A" w:rsidR="00D57C09" w:rsidRPr="00090C64" w:rsidRDefault="00554118" w:rsidP="00554118">
      <w:pPr>
        <w:pStyle w:val="B10"/>
      </w:pPr>
      <w:r w:rsidRPr="00090C64">
        <w:tab/>
      </w:r>
      <w:r w:rsidR="00D57C09" w:rsidRPr="00090C64">
        <w:t xml:space="preserve">For E-UTRA test model E-TM2 </w:t>
      </w:r>
      <w:r w:rsidR="00D57C09" w:rsidRPr="00090C64">
        <w:rPr>
          <w:rFonts w:eastAsia="SimSun"/>
          <w:lang w:eastAsia="zh-CN"/>
        </w:rPr>
        <w:t xml:space="preserve">and E-TM2a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601A7361" w14:textId="01ED045A" w:rsidR="00D57C09" w:rsidRPr="00090C64" w:rsidRDefault="00554118" w:rsidP="00554118">
      <w:pPr>
        <w:pStyle w:val="B10"/>
      </w:pPr>
      <w:r w:rsidRPr="00090C64">
        <w:tab/>
      </w:r>
      <w:r w:rsidR="00D57C09" w:rsidRPr="00090C64">
        <w:t xml:space="preserve">For subslot TTI test model sE-TM2-1 </w:t>
      </w:r>
      <w:r w:rsidR="00D57C09" w:rsidRPr="00090C64">
        <w:rPr>
          <w:rFonts w:eastAsia="SimSun"/>
          <w:lang w:eastAsia="zh-CN"/>
        </w:rPr>
        <w:t xml:space="preserve">and </w:t>
      </w:r>
      <w:r w:rsidR="00D57C09" w:rsidRPr="00090C64">
        <w:t>sE-TM2a-1 (or for sE-TM2-2 and sE-TM2a-2 for slot TTI)</w:t>
      </w:r>
      <w:r w:rsidR="00D57C09" w:rsidRPr="00090C64">
        <w:rPr>
          <w:rFonts w:eastAsia="SimSun"/>
          <w:lang w:eastAsia="zh-CN"/>
        </w:rPr>
        <w:t xml:space="preserve">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71C92B59" w14:textId="22D85052" w:rsidR="00C42785" w:rsidRPr="00090C64" w:rsidRDefault="00554118" w:rsidP="00554118">
      <w:pPr>
        <w:pStyle w:val="B10"/>
      </w:pPr>
      <w:r w:rsidRPr="00090C64">
        <w:tab/>
      </w:r>
      <w:r w:rsidR="00C42785" w:rsidRPr="00090C64">
        <w:t xml:space="preserve">For NR: repeat steps 5 and 6 for NR-FR1-TM2 if 256QAM is not supported by </w:t>
      </w:r>
      <w:r w:rsidR="00C42785" w:rsidRPr="00090C64">
        <w:rPr>
          <w:i/>
          <w:iCs/>
        </w:rPr>
        <w:t>BS type 1-O</w:t>
      </w:r>
      <w:r w:rsidR="00C42785" w:rsidRPr="00090C64">
        <w:t xml:space="preserve"> or for NR-FR1-TM2a if 256QAM is supported by </w:t>
      </w:r>
      <w:r w:rsidR="00C42785" w:rsidRPr="00090C64">
        <w:rPr>
          <w:i/>
          <w:iCs/>
        </w:rPr>
        <w:t>BS type 1-O</w:t>
      </w:r>
      <w:r w:rsidR="00C42785" w:rsidRPr="00090C64">
        <w:t xml:space="preserve">. For NR-FR1-TM2 and NR-FR1-TM2a the OFDM symbol power (in the conformance direction) shall be at the lower limit of the dynamic range according to the test procedure in </w:t>
      </w:r>
      <w:r w:rsidRPr="00090C64">
        <w:t>clause 6</w:t>
      </w:r>
      <w:r w:rsidR="00C42785" w:rsidRPr="00090C64">
        <w:t xml:space="preserve">.4.4.4.2.4 and test requirements in </w:t>
      </w:r>
      <w:r w:rsidRPr="00090C64">
        <w:t>clause 6</w:t>
      </w:r>
      <w:r w:rsidR="00C42785" w:rsidRPr="00090C64">
        <w:t>.4.4.5.3.</w:t>
      </w:r>
    </w:p>
    <w:p w14:paraId="4D90F0BD" w14:textId="7662D176" w:rsidR="00D57C09" w:rsidRPr="00090C64" w:rsidRDefault="00554118" w:rsidP="00554118">
      <w:pPr>
        <w:pStyle w:val="B10"/>
      </w:pPr>
      <w:r w:rsidRPr="00090C64">
        <w:tab/>
      </w:r>
      <w:r w:rsidR="00D57C09" w:rsidRPr="00090C64">
        <w:t xml:space="preserve">In addition, for </w:t>
      </w:r>
      <w:r w:rsidR="00D57C09" w:rsidRPr="00090C64">
        <w:rPr>
          <w:snapToGrid w:val="0"/>
        </w:rPr>
        <w:t>multi-band RIB,</w:t>
      </w:r>
      <w:r w:rsidR="00D57C09" w:rsidRPr="00090C64">
        <w:t xml:space="preserve"> the following steps shall apply:</w:t>
      </w:r>
    </w:p>
    <w:p w14:paraId="4C7062CB" w14:textId="77777777" w:rsidR="00D57C09" w:rsidRPr="00090C64" w:rsidRDefault="00D57C09" w:rsidP="00D57C09">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6106" w:name="_Toc21125067"/>
      <w:bookmarkStart w:id="6107" w:name="_Toc29768057"/>
      <w:bookmarkStart w:id="6108" w:name="_Toc36044499"/>
      <w:bookmarkStart w:id="6109" w:name="_Toc37230404"/>
      <w:bookmarkStart w:id="6110" w:name="_Toc45907547"/>
      <w:bookmarkStart w:id="6111" w:name="_Toc53181652"/>
      <w:bookmarkStart w:id="6112" w:name="_Toc61127506"/>
      <w:bookmarkStart w:id="6113" w:name="_Toc67054520"/>
      <w:bookmarkStart w:id="6114" w:name="_Toc67061518"/>
      <w:bookmarkStart w:id="6115" w:name="_Toc74735036"/>
      <w:bookmarkStart w:id="6116" w:name="_Toc74753279"/>
      <w:bookmarkStart w:id="6117" w:name="_Toc76507538"/>
      <w:bookmarkStart w:id="6118" w:name="_Toc83109147"/>
      <w:bookmarkStart w:id="6119" w:name="_Toc89877960"/>
      <w:r w:rsidRPr="00090C64">
        <w:rPr>
          <w:lang w:eastAsia="sv-SE"/>
        </w:rPr>
        <w:lastRenderedPageBreak/>
        <w:t>6.</w:t>
      </w:r>
      <w:r w:rsidRPr="00090C64">
        <w:rPr>
          <w:lang w:eastAsia="zh-CN"/>
        </w:rPr>
        <w:t>6.4.</w:t>
      </w:r>
      <w:r w:rsidRPr="00090C64">
        <w:rPr>
          <w:lang w:eastAsia="sv-SE"/>
        </w:rPr>
        <w:t>5</w:t>
      </w:r>
      <w:r w:rsidRPr="00090C64">
        <w:rPr>
          <w:lang w:eastAsia="sv-SE"/>
        </w:rPr>
        <w:tab/>
        <w:t>Test Requirement</w:t>
      </w:r>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00F26C32" w14:textId="77777777" w:rsidR="00D57C09" w:rsidRPr="00090C64" w:rsidRDefault="00D57C09" w:rsidP="00D57C09">
      <w:pPr>
        <w:pStyle w:val="Heading5"/>
      </w:pPr>
      <w:bookmarkStart w:id="6120" w:name="_Toc21125068"/>
      <w:bookmarkStart w:id="6121" w:name="_Toc29768058"/>
      <w:bookmarkStart w:id="6122" w:name="_Toc36044500"/>
      <w:bookmarkStart w:id="6123" w:name="_Toc37230405"/>
      <w:bookmarkStart w:id="6124" w:name="_Toc45907548"/>
      <w:bookmarkStart w:id="6125" w:name="_Toc53181653"/>
      <w:bookmarkStart w:id="6126" w:name="_Toc61127507"/>
      <w:bookmarkStart w:id="6127" w:name="_Toc67054521"/>
      <w:bookmarkStart w:id="6128" w:name="_Toc67061519"/>
      <w:bookmarkStart w:id="6129" w:name="_Toc74735037"/>
      <w:bookmarkStart w:id="6130" w:name="_Toc74753280"/>
      <w:bookmarkStart w:id="6131" w:name="_Toc76507539"/>
      <w:bookmarkStart w:id="6132" w:name="_Toc83109148"/>
      <w:bookmarkStart w:id="6133" w:name="_Toc89877961"/>
      <w:r w:rsidRPr="00090C64">
        <w:t>6.6.4.5.1</w:t>
      </w:r>
      <w:r w:rsidRPr="00090C64">
        <w:tab/>
        <w:t>UTRA test requirement</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6134" w:name="_Toc21125069"/>
      <w:bookmarkStart w:id="6135" w:name="_Toc29768059"/>
      <w:bookmarkStart w:id="6136" w:name="_Toc36044501"/>
      <w:bookmarkStart w:id="6137" w:name="_Toc37230406"/>
      <w:bookmarkStart w:id="6138" w:name="_Toc45907549"/>
      <w:bookmarkStart w:id="6139" w:name="_Toc53181654"/>
      <w:bookmarkStart w:id="6140" w:name="_Toc61127508"/>
      <w:bookmarkStart w:id="6141" w:name="_Toc67054522"/>
      <w:bookmarkStart w:id="6142" w:name="_Toc67061520"/>
      <w:bookmarkStart w:id="6143" w:name="_Toc74735038"/>
      <w:bookmarkStart w:id="6144" w:name="_Toc74753281"/>
      <w:bookmarkStart w:id="6145" w:name="_Toc76507540"/>
      <w:bookmarkStart w:id="6146" w:name="_Toc83109149"/>
      <w:bookmarkStart w:id="6147" w:name="_Toc89877962"/>
      <w:r w:rsidRPr="00090C64">
        <w:t>6.6.4.5.2</w:t>
      </w:r>
      <w:r w:rsidRPr="00090C64">
        <w:tab/>
        <w:t>E-UTRA and NR test requirement</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6148" w:name="_Toc21125070"/>
      <w:bookmarkStart w:id="6149" w:name="_Toc29768060"/>
      <w:bookmarkStart w:id="6150" w:name="_Toc36044502"/>
      <w:bookmarkStart w:id="6151" w:name="_Toc37230407"/>
      <w:bookmarkStart w:id="6152" w:name="_Toc45907550"/>
      <w:bookmarkStart w:id="6153" w:name="_Toc53181655"/>
      <w:bookmarkStart w:id="6154" w:name="_Toc61127509"/>
      <w:bookmarkStart w:id="6155" w:name="_Toc67054523"/>
      <w:bookmarkStart w:id="6156" w:name="_Toc67061521"/>
      <w:bookmarkStart w:id="6157" w:name="_Toc74735039"/>
      <w:bookmarkStart w:id="6158" w:name="_Toc74753282"/>
      <w:bookmarkStart w:id="6159" w:name="_Toc76507541"/>
      <w:bookmarkStart w:id="6160" w:name="_Toc83109150"/>
      <w:bookmarkStart w:id="6161" w:name="_Toc89877963"/>
      <w:r w:rsidRPr="00090C64">
        <w:lastRenderedPageBreak/>
        <w:t>6.7</w:t>
      </w:r>
      <w:r w:rsidRPr="00090C64">
        <w:tab/>
        <w:t>OTA Unwanted Emissions</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414C333A" w14:textId="77777777" w:rsidR="00D57C09" w:rsidRPr="00090C64" w:rsidRDefault="00D57C09" w:rsidP="00D57C09">
      <w:pPr>
        <w:pStyle w:val="Heading3"/>
      </w:pPr>
      <w:bookmarkStart w:id="6162" w:name="_Toc21125071"/>
      <w:bookmarkStart w:id="6163" w:name="_Toc29768061"/>
      <w:bookmarkStart w:id="6164" w:name="_Toc36044503"/>
      <w:bookmarkStart w:id="6165" w:name="_Toc37230408"/>
      <w:bookmarkStart w:id="6166" w:name="_Toc45907551"/>
      <w:bookmarkStart w:id="6167" w:name="_Toc53181656"/>
      <w:bookmarkStart w:id="6168" w:name="_Toc61127510"/>
      <w:bookmarkStart w:id="6169" w:name="_Toc67054524"/>
      <w:bookmarkStart w:id="6170" w:name="_Toc67061522"/>
      <w:bookmarkStart w:id="6171" w:name="_Toc74735040"/>
      <w:bookmarkStart w:id="6172" w:name="_Toc74753283"/>
      <w:bookmarkStart w:id="6173" w:name="_Toc76507542"/>
      <w:bookmarkStart w:id="6174" w:name="_Toc83109151"/>
      <w:bookmarkStart w:id="6175" w:name="_Toc89877964"/>
      <w:r w:rsidRPr="00090C64">
        <w:t>6.7.1</w:t>
      </w:r>
      <w:r w:rsidRPr="00090C64">
        <w:tab/>
        <w:t>General</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6176" w:name="_Toc21125072"/>
      <w:bookmarkStart w:id="6177" w:name="_Toc29768062"/>
      <w:bookmarkStart w:id="6178" w:name="_Toc36044504"/>
      <w:bookmarkStart w:id="6179" w:name="_Toc37230409"/>
      <w:bookmarkStart w:id="6180" w:name="_Toc45907552"/>
      <w:bookmarkStart w:id="6181" w:name="_Toc53181657"/>
      <w:bookmarkStart w:id="6182" w:name="_Toc61127511"/>
      <w:bookmarkStart w:id="6183" w:name="_Toc67054525"/>
      <w:bookmarkStart w:id="6184" w:name="_Toc67061523"/>
      <w:bookmarkStart w:id="6185" w:name="_Toc74735041"/>
      <w:bookmarkStart w:id="6186" w:name="_Toc74753284"/>
      <w:bookmarkStart w:id="6187" w:name="_Toc76507543"/>
      <w:bookmarkStart w:id="6188" w:name="_Toc83109152"/>
      <w:bookmarkStart w:id="6189" w:name="_Toc89877965"/>
      <w:r w:rsidRPr="00090C64">
        <w:t>6.7.2</w:t>
      </w:r>
      <w:r w:rsidRPr="00090C64">
        <w:tab/>
        <w:t>OTA occupied bandwidth</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11C23F87" w14:textId="77777777" w:rsidR="00D57C09" w:rsidRPr="00090C64" w:rsidRDefault="00D57C09" w:rsidP="00D57C09">
      <w:pPr>
        <w:pStyle w:val="Heading4"/>
        <w:rPr>
          <w:lang w:eastAsia="sv-SE"/>
        </w:rPr>
      </w:pPr>
      <w:bookmarkStart w:id="6190" w:name="_Toc21125073"/>
      <w:bookmarkStart w:id="6191" w:name="_Toc29768063"/>
      <w:bookmarkStart w:id="6192" w:name="_Toc36044505"/>
      <w:bookmarkStart w:id="6193" w:name="_Toc37230410"/>
      <w:bookmarkStart w:id="6194" w:name="_Toc45907553"/>
      <w:bookmarkStart w:id="6195" w:name="_Toc53181658"/>
      <w:bookmarkStart w:id="6196" w:name="_Toc61127512"/>
      <w:bookmarkStart w:id="6197" w:name="_Toc67054526"/>
      <w:bookmarkStart w:id="6198" w:name="_Toc67061524"/>
      <w:bookmarkStart w:id="6199" w:name="_Toc74735042"/>
      <w:bookmarkStart w:id="6200" w:name="_Toc74753285"/>
      <w:bookmarkStart w:id="6201" w:name="_Toc76507544"/>
      <w:bookmarkStart w:id="6202" w:name="_Toc83109153"/>
      <w:bookmarkStart w:id="6203" w:name="_Toc89877966"/>
      <w:r w:rsidRPr="00090C64">
        <w:rPr>
          <w:lang w:eastAsia="sv-SE"/>
        </w:rPr>
        <w:t>6.7.2.1</w:t>
      </w:r>
      <w:r w:rsidRPr="00090C64">
        <w:rPr>
          <w:lang w:eastAsia="sv-SE"/>
        </w:rPr>
        <w:tab/>
        <w:t>Definition and applicability</w:t>
      </w:r>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6204" w:name="_Toc21125074"/>
      <w:bookmarkStart w:id="6205" w:name="_Toc29768064"/>
      <w:bookmarkStart w:id="6206" w:name="_Toc36044506"/>
      <w:bookmarkStart w:id="6207" w:name="_Toc37230411"/>
      <w:bookmarkStart w:id="6208" w:name="_Toc45907554"/>
      <w:bookmarkStart w:id="6209" w:name="_Toc53181659"/>
      <w:bookmarkStart w:id="6210" w:name="_Toc61127513"/>
      <w:bookmarkStart w:id="6211" w:name="_Toc67054527"/>
      <w:bookmarkStart w:id="6212" w:name="_Toc67061525"/>
      <w:bookmarkStart w:id="6213" w:name="_Toc74735043"/>
      <w:bookmarkStart w:id="6214" w:name="_Toc74753286"/>
      <w:bookmarkStart w:id="6215" w:name="_Toc76507545"/>
      <w:bookmarkStart w:id="6216" w:name="_Toc83109154"/>
      <w:bookmarkStart w:id="6217" w:name="_Toc89877967"/>
      <w:r w:rsidRPr="00090C64">
        <w:rPr>
          <w:lang w:eastAsia="sv-SE"/>
        </w:rPr>
        <w:t>6.7.2.2</w:t>
      </w:r>
      <w:r w:rsidRPr="00090C64">
        <w:rPr>
          <w:lang w:eastAsia="sv-SE"/>
        </w:rPr>
        <w:tab/>
        <w:t>Minimum Requirement</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6218" w:name="_Toc21125075"/>
      <w:bookmarkStart w:id="6219" w:name="_Toc29768065"/>
      <w:bookmarkStart w:id="6220" w:name="_Toc36044507"/>
      <w:bookmarkStart w:id="6221" w:name="_Toc37230412"/>
      <w:bookmarkStart w:id="6222" w:name="_Toc45907555"/>
      <w:bookmarkStart w:id="6223" w:name="_Toc53181660"/>
      <w:bookmarkStart w:id="6224" w:name="_Toc61127514"/>
      <w:bookmarkStart w:id="6225" w:name="_Toc67054528"/>
      <w:bookmarkStart w:id="6226" w:name="_Toc67061526"/>
      <w:bookmarkStart w:id="6227" w:name="_Toc74735044"/>
      <w:bookmarkStart w:id="6228" w:name="_Toc74753287"/>
      <w:bookmarkStart w:id="6229" w:name="_Toc76507546"/>
      <w:bookmarkStart w:id="6230" w:name="_Toc83109155"/>
      <w:bookmarkStart w:id="6231" w:name="_Toc89877968"/>
      <w:r w:rsidRPr="00090C64">
        <w:rPr>
          <w:lang w:eastAsia="sv-SE"/>
        </w:rPr>
        <w:lastRenderedPageBreak/>
        <w:t>6.7.2.3</w:t>
      </w:r>
      <w:r w:rsidRPr="00090C64">
        <w:rPr>
          <w:lang w:eastAsia="sv-SE"/>
        </w:rPr>
        <w:tab/>
        <w:t>Test purpose</w:t>
      </w:r>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6232" w:name="_Toc21125076"/>
      <w:bookmarkStart w:id="6233" w:name="_Toc29768066"/>
      <w:bookmarkStart w:id="6234" w:name="_Toc36044508"/>
      <w:bookmarkStart w:id="6235" w:name="_Toc37230413"/>
      <w:bookmarkStart w:id="6236" w:name="_Toc45907556"/>
      <w:bookmarkStart w:id="6237" w:name="_Toc53181661"/>
      <w:bookmarkStart w:id="6238" w:name="_Toc61127515"/>
      <w:bookmarkStart w:id="6239" w:name="_Toc67054529"/>
      <w:bookmarkStart w:id="6240" w:name="_Toc67061527"/>
      <w:bookmarkStart w:id="6241" w:name="_Toc74735045"/>
      <w:bookmarkStart w:id="6242" w:name="_Toc74753288"/>
      <w:bookmarkStart w:id="6243" w:name="_Toc76507547"/>
      <w:bookmarkStart w:id="6244" w:name="_Toc83109156"/>
      <w:bookmarkStart w:id="6245" w:name="_Toc89877969"/>
      <w:r w:rsidRPr="00090C64">
        <w:rPr>
          <w:lang w:eastAsia="sv-SE"/>
        </w:rPr>
        <w:t>6.</w:t>
      </w:r>
      <w:r w:rsidRPr="00090C64">
        <w:rPr>
          <w:lang w:eastAsia="zh-CN"/>
        </w:rPr>
        <w:t>7.2.</w:t>
      </w:r>
      <w:r w:rsidRPr="00090C64">
        <w:rPr>
          <w:lang w:eastAsia="sv-SE"/>
        </w:rPr>
        <w:t>4</w:t>
      </w:r>
      <w:r w:rsidRPr="00090C64">
        <w:rPr>
          <w:lang w:eastAsia="sv-SE"/>
        </w:rPr>
        <w:tab/>
        <w:t>Method of test</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4001BE67" w14:textId="77777777" w:rsidR="00D57C09" w:rsidRPr="00090C64" w:rsidRDefault="00D57C09" w:rsidP="00D57C09">
      <w:pPr>
        <w:pStyle w:val="Heading5"/>
        <w:rPr>
          <w:lang w:eastAsia="sv-SE"/>
        </w:rPr>
      </w:pPr>
      <w:bookmarkStart w:id="6246" w:name="_Toc21125077"/>
      <w:bookmarkStart w:id="6247" w:name="_Toc29768067"/>
      <w:bookmarkStart w:id="6248" w:name="_Toc36044509"/>
      <w:bookmarkStart w:id="6249" w:name="_Toc37230414"/>
      <w:bookmarkStart w:id="6250" w:name="_Toc45907557"/>
      <w:bookmarkStart w:id="6251" w:name="_Toc53181662"/>
      <w:bookmarkStart w:id="6252" w:name="_Toc61127516"/>
      <w:bookmarkStart w:id="6253" w:name="_Toc67054530"/>
      <w:bookmarkStart w:id="6254" w:name="_Toc67061528"/>
      <w:bookmarkStart w:id="6255" w:name="_Toc74735046"/>
      <w:bookmarkStart w:id="6256" w:name="_Toc74753289"/>
      <w:bookmarkStart w:id="6257" w:name="_Toc76507548"/>
      <w:bookmarkStart w:id="6258" w:name="_Toc83109157"/>
      <w:bookmarkStart w:id="6259" w:name="_Toc89877970"/>
      <w:r w:rsidRPr="00090C64">
        <w:rPr>
          <w:lang w:eastAsia="sv-SE"/>
        </w:rPr>
        <w:t>6.7.2.4.1</w:t>
      </w:r>
      <w:r w:rsidRPr="00090C64">
        <w:rPr>
          <w:lang w:eastAsia="sv-SE"/>
        </w:rPr>
        <w:tab/>
        <w:t>Initial conditions</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1DF23F4D" w14:textId="77777777" w:rsidR="00D57C09" w:rsidRPr="00090C64" w:rsidRDefault="00D57C09" w:rsidP="00554118">
      <w:pPr>
        <w:pStyle w:val="H6"/>
        <w:rPr>
          <w:rFonts w:eastAsia="Yu Mincho"/>
        </w:rPr>
      </w:pPr>
      <w:bookmarkStart w:id="6260" w:name="_Toc21125078"/>
      <w:bookmarkStart w:id="6261" w:name="_Toc29768068"/>
      <w:bookmarkStart w:id="6262" w:name="_Toc36044510"/>
      <w:bookmarkStart w:id="6263" w:name="_Toc37230415"/>
      <w:bookmarkStart w:id="6264" w:name="_Toc45907558"/>
      <w:bookmarkStart w:id="6265" w:name="_Toc53181663"/>
      <w:r w:rsidRPr="00090C64">
        <w:rPr>
          <w:rFonts w:eastAsia="Yu Mincho"/>
        </w:rPr>
        <w:t>6.7.2.4.1.1</w:t>
      </w:r>
      <w:r w:rsidRPr="00090C64">
        <w:rPr>
          <w:rFonts w:eastAsia="Yu Mincho"/>
        </w:rPr>
        <w:tab/>
        <w:t>General test conditions</w:t>
      </w:r>
      <w:bookmarkEnd w:id="6260"/>
      <w:bookmarkEnd w:id="6261"/>
      <w:bookmarkEnd w:id="6262"/>
      <w:bookmarkEnd w:id="6263"/>
      <w:bookmarkEnd w:id="6264"/>
      <w:bookmarkEnd w:id="6265"/>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6266" w:name="_Toc21125079"/>
      <w:bookmarkStart w:id="6267" w:name="_Toc29768069"/>
      <w:bookmarkStart w:id="6268" w:name="_Toc36044511"/>
      <w:bookmarkStart w:id="6269" w:name="_Toc37230416"/>
      <w:bookmarkStart w:id="6270" w:name="_Toc45907559"/>
      <w:bookmarkStart w:id="6271" w:name="_Toc53181664"/>
      <w:r w:rsidRPr="00090C64">
        <w:t>6.7.2.4.1.2</w:t>
      </w:r>
      <w:r w:rsidRPr="00090C64">
        <w:tab/>
        <w:t>UTRA FDD</w:t>
      </w:r>
      <w:bookmarkEnd w:id="6266"/>
      <w:bookmarkEnd w:id="6267"/>
      <w:bookmarkEnd w:id="6268"/>
      <w:bookmarkEnd w:id="6269"/>
      <w:bookmarkEnd w:id="6270"/>
      <w:bookmarkEnd w:id="6271"/>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6272" w:name="_Toc21125080"/>
      <w:bookmarkStart w:id="6273" w:name="_Toc29768070"/>
      <w:bookmarkStart w:id="6274" w:name="_Toc36044512"/>
      <w:bookmarkStart w:id="6275" w:name="_Toc37230417"/>
      <w:bookmarkStart w:id="6276" w:name="_Toc45907560"/>
      <w:bookmarkStart w:id="6277" w:name="_Toc53181665"/>
      <w:r w:rsidRPr="00090C64">
        <w:t>6.7.2.4.1.3</w:t>
      </w:r>
      <w:r w:rsidRPr="00090C64">
        <w:tab/>
        <w:t>E-UTRA and NR</w:t>
      </w:r>
      <w:bookmarkEnd w:id="6272"/>
      <w:bookmarkEnd w:id="6273"/>
      <w:bookmarkEnd w:id="6274"/>
      <w:bookmarkEnd w:id="6275"/>
      <w:bookmarkEnd w:id="6276"/>
      <w:bookmarkEnd w:id="6277"/>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6278" w:name="_Toc21125081"/>
      <w:bookmarkStart w:id="6279" w:name="_Toc29768071"/>
      <w:bookmarkStart w:id="6280" w:name="_Toc36044513"/>
      <w:bookmarkStart w:id="6281" w:name="_Toc37230418"/>
      <w:bookmarkStart w:id="6282" w:name="_Toc45907561"/>
      <w:bookmarkStart w:id="6283" w:name="_Toc53181666"/>
      <w:bookmarkStart w:id="6284" w:name="_Toc61127517"/>
      <w:bookmarkStart w:id="6285" w:name="_Toc67054531"/>
      <w:bookmarkStart w:id="6286" w:name="_Toc67061529"/>
      <w:bookmarkStart w:id="6287" w:name="_Toc74735047"/>
      <w:bookmarkStart w:id="6288" w:name="_Toc74753290"/>
      <w:bookmarkStart w:id="6289" w:name="_Toc76507549"/>
      <w:bookmarkStart w:id="6290" w:name="_Toc83109158"/>
      <w:bookmarkStart w:id="6291" w:name="_Toc89877971"/>
      <w:r w:rsidRPr="00090C64">
        <w:rPr>
          <w:lang w:eastAsia="sv-SE"/>
        </w:rPr>
        <w:t>6.7.2.4.2</w:t>
      </w:r>
      <w:r w:rsidRPr="00090C64">
        <w:rPr>
          <w:lang w:eastAsia="sv-SE"/>
        </w:rPr>
        <w:tab/>
        <w:t>Procedure</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lastRenderedPageBreak/>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677DA3">
            <w:pPr>
              <w:pStyle w:val="TAC"/>
            </w:pPr>
            <w:r w:rsidRPr="00090C64">
              <w:rPr>
                <w:noProof/>
                <w:position w:val="-14"/>
                <w:sz w:val="16"/>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D50D64"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677DA3">
            <w:pPr>
              <w:pStyle w:val="TAC"/>
            </w:pPr>
            <w:r w:rsidRPr="00090C64">
              <w:rPr>
                <w:noProof/>
                <w:position w:val="-32"/>
                <w:sz w:val="16"/>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6292" w:name="_Toc21125082"/>
      <w:bookmarkStart w:id="6293" w:name="_Toc29768072"/>
      <w:bookmarkStart w:id="6294" w:name="_Toc36044514"/>
      <w:bookmarkStart w:id="6295" w:name="_Toc37230419"/>
      <w:bookmarkStart w:id="6296" w:name="_Toc45907562"/>
      <w:bookmarkStart w:id="6297" w:name="_Toc53181667"/>
      <w:bookmarkStart w:id="6298" w:name="_Toc61127518"/>
      <w:bookmarkStart w:id="6299" w:name="_Toc67054532"/>
      <w:bookmarkStart w:id="6300" w:name="_Toc67061530"/>
      <w:bookmarkStart w:id="6301" w:name="_Toc74735048"/>
      <w:bookmarkStart w:id="6302" w:name="_Toc74753291"/>
      <w:bookmarkStart w:id="6303" w:name="_Toc76507550"/>
      <w:bookmarkStart w:id="6304" w:name="_Toc83109159"/>
      <w:bookmarkStart w:id="6305" w:name="_Toc89877972"/>
      <w:r w:rsidRPr="00090C64">
        <w:rPr>
          <w:lang w:eastAsia="sv-SE"/>
        </w:rPr>
        <w:t>6.</w:t>
      </w:r>
      <w:r w:rsidRPr="00090C64">
        <w:rPr>
          <w:lang w:eastAsia="zh-CN"/>
        </w:rPr>
        <w:t>7.2.</w:t>
      </w:r>
      <w:r w:rsidRPr="00090C64">
        <w:rPr>
          <w:lang w:eastAsia="sv-SE"/>
        </w:rPr>
        <w:t>5</w:t>
      </w:r>
      <w:r w:rsidRPr="00090C64">
        <w:rPr>
          <w:lang w:eastAsia="sv-SE"/>
        </w:rPr>
        <w:tab/>
        <w:t>Test Requirement</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3BC0C1E0" w14:textId="77777777" w:rsidR="00D57C09" w:rsidRPr="00090C64" w:rsidRDefault="00D57C09" w:rsidP="00D57C09">
      <w:pPr>
        <w:pStyle w:val="Heading5"/>
      </w:pPr>
      <w:bookmarkStart w:id="6306" w:name="_Toc21125083"/>
      <w:bookmarkStart w:id="6307" w:name="_Toc29768073"/>
      <w:bookmarkStart w:id="6308" w:name="_Toc36044515"/>
      <w:bookmarkStart w:id="6309" w:name="_Toc37230420"/>
      <w:bookmarkStart w:id="6310" w:name="_Toc45907563"/>
      <w:bookmarkStart w:id="6311" w:name="_Toc53181668"/>
      <w:bookmarkStart w:id="6312" w:name="_Toc61127519"/>
      <w:bookmarkStart w:id="6313" w:name="_Toc67054533"/>
      <w:bookmarkStart w:id="6314" w:name="_Toc67061531"/>
      <w:bookmarkStart w:id="6315" w:name="_Toc74735049"/>
      <w:bookmarkStart w:id="6316" w:name="_Toc74753292"/>
      <w:bookmarkStart w:id="6317" w:name="_Toc76507551"/>
      <w:bookmarkStart w:id="6318" w:name="_Toc83109160"/>
      <w:bookmarkStart w:id="6319" w:name="_Toc89877973"/>
      <w:r w:rsidRPr="00090C64">
        <w:t>6.7.2.5.1</w:t>
      </w:r>
      <w:r w:rsidRPr="00090C64">
        <w:tab/>
        <w:t>MSR</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6320" w:name="_Toc21125084"/>
      <w:bookmarkStart w:id="6321" w:name="_Toc29768074"/>
      <w:bookmarkStart w:id="6322" w:name="_Toc36044516"/>
      <w:bookmarkStart w:id="6323" w:name="_Toc37230421"/>
      <w:bookmarkStart w:id="6324" w:name="_Toc45907564"/>
      <w:bookmarkStart w:id="6325" w:name="_Toc53181669"/>
      <w:bookmarkStart w:id="6326" w:name="_Toc61127520"/>
      <w:bookmarkStart w:id="6327" w:name="_Toc67054534"/>
      <w:bookmarkStart w:id="6328" w:name="_Toc67061532"/>
      <w:bookmarkStart w:id="6329" w:name="_Toc74735050"/>
      <w:bookmarkStart w:id="6330" w:name="_Toc74753293"/>
      <w:bookmarkStart w:id="6331" w:name="_Toc76507552"/>
      <w:bookmarkStart w:id="6332" w:name="_Toc83109161"/>
      <w:bookmarkStart w:id="6333" w:name="_Toc89877974"/>
      <w:r w:rsidRPr="00090C64">
        <w:t>6.7.2.5.2</w:t>
      </w:r>
      <w:r w:rsidRPr="00090C64">
        <w:tab/>
        <w:t>UTRA FDD</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6334" w:name="_Toc21125085"/>
      <w:bookmarkStart w:id="6335" w:name="_Toc29768075"/>
      <w:bookmarkStart w:id="6336" w:name="_Toc36044517"/>
      <w:bookmarkStart w:id="6337" w:name="_Toc37230422"/>
      <w:bookmarkStart w:id="6338" w:name="_Toc45907565"/>
      <w:bookmarkStart w:id="6339" w:name="_Toc53181670"/>
      <w:bookmarkStart w:id="6340" w:name="_Toc61127521"/>
      <w:bookmarkStart w:id="6341" w:name="_Toc67054535"/>
      <w:bookmarkStart w:id="6342" w:name="_Toc67061533"/>
      <w:bookmarkStart w:id="6343" w:name="_Toc74735051"/>
      <w:bookmarkStart w:id="6344" w:name="_Toc74753294"/>
      <w:bookmarkStart w:id="6345" w:name="_Toc76507553"/>
      <w:bookmarkStart w:id="6346" w:name="_Toc83109162"/>
      <w:bookmarkStart w:id="6347" w:name="_Toc89877975"/>
      <w:r w:rsidRPr="00090C64">
        <w:t>6.7.2.5.3</w:t>
      </w:r>
      <w:r w:rsidRPr="00090C64">
        <w:tab/>
        <w:t>E-UTRA</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6348" w:name="_Toc21125086"/>
      <w:bookmarkStart w:id="6349" w:name="_Toc29768076"/>
      <w:bookmarkStart w:id="6350" w:name="_Toc36044518"/>
      <w:bookmarkStart w:id="6351" w:name="_Toc37230423"/>
      <w:bookmarkStart w:id="6352" w:name="_Toc45907566"/>
      <w:bookmarkStart w:id="6353" w:name="_Toc53181671"/>
      <w:bookmarkStart w:id="6354" w:name="_Toc61127522"/>
      <w:bookmarkStart w:id="6355" w:name="_Toc67054536"/>
      <w:bookmarkStart w:id="6356" w:name="_Toc67061534"/>
      <w:bookmarkStart w:id="6357" w:name="_Toc74735052"/>
      <w:bookmarkStart w:id="6358" w:name="_Toc74753295"/>
      <w:bookmarkStart w:id="6359" w:name="_Toc76507554"/>
      <w:bookmarkStart w:id="6360" w:name="_Toc83109163"/>
      <w:bookmarkStart w:id="6361" w:name="_Toc89877976"/>
      <w:r w:rsidRPr="00090C64">
        <w:t>6.7.3</w:t>
      </w:r>
      <w:r w:rsidRPr="00090C64">
        <w:tab/>
        <w:t>OTA Adjacent Channel Leakage power Ratio</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14:paraId="4B8C53F7" w14:textId="77777777" w:rsidR="00D57C09" w:rsidRPr="00090C64" w:rsidRDefault="00D57C09" w:rsidP="00D57C09">
      <w:pPr>
        <w:pStyle w:val="Heading4"/>
        <w:rPr>
          <w:lang w:eastAsia="sv-SE"/>
        </w:rPr>
      </w:pPr>
      <w:bookmarkStart w:id="6362" w:name="_Toc21125087"/>
      <w:bookmarkStart w:id="6363" w:name="_Toc29768077"/>
      <w:bookmarkStart w:id="6364" w:name="_Toc36044519"/>
      <w:bookmarkStart w:id="6365" w:name="_Toc37230424"/>
      <w:bookmarkStart w:id="6366" w:name="_Toc45907567"/>
      <w:bookmarkStart w:id="6367" w:name="_Toc53181672"/>
      <w:bookmarkStart w:id="6368" w:name="_Toc61127523"/>
      <w:bookmarkStart w:id="6369" w:name="_Toc67054537"/>
      <w:bookmarkStart w:id="6370" w:name="_Toc67061535"/>
      <w:bookmarkStart w:id="6371" w:name="_Toc74735053"/>
      <w:bookmarkStart w:id="6372" w:name="_Toc74753296"/>
      <w:bookmarkStart w:id="6373" w:name="_Toc76507555"/>
      <w:bookmarkStart w:id="6374" w:name="_Toc83109164"/>
      <w:bookmarkStart w:id="6375" w:name="_Toc89877977"/>
      <w:r w:rsidRPr="00090C64">
        <w:rPr>
          <w:lang w:eastAsia="sv-SE"/>
        </w:rPr>
        <w:t>6.7.3.1</w:t>
      </w:r>
      <w:r w:rsidRPr="00090C64">
        <w:rPr>
          <w:lang w:eastAsia="sv-SE"/>
        </w:rPr>
        <w:tab/>
        <w:t>Definition and applicability</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6376" w:name="_Toc21125088"/>
      <w:bookmarkStart w:id="6377" w:name="_Toc29768078"/>
      <w:bookmarkStart w:id="6378" w:name="_Toc36044520"/>
      <w:bookmarkStart w:id="6379" w:name="_Toc37230425"/>
      <w:bookmarkStart w:id="6380" w:name="_Toc45907568"/>
      <w:bookmarkStart w:id="6381" w:name="_Toc53181673"/>
      <w:bookmarkStart w:id="6382" w:name="_Toc61127524"/>
      <w:bookmarkStart w:id="6383" w:name="_Toc67054538"/>
      <w:bookmarkStart w:id="6384" w:name="_Toc67061536"/>
      <w:bookmarkStart w:id="6385" w:name="_Toc74735054"/>
      <w:bookmarkStart w:id="6386" w:name="_Toc74753297"/>
      <w:bookmarkStart w:id="6387" w:name="_Toc76507556"/>
      <w:bookmarkStart w:id="6388" w:name="_Toc83109165"/>
      <w:bookmarkStart w:id="6389" w:name="_Toc89877978"/>
      <w:r w:rsidRPr="00090C64">
        <w:rPr>
          <w:lang w:eastAsia="sv-SE"/>
        </w:rPr>
        <w:t>6.7.3.2</w:t>
      </w:r>
      <w:r w:rsidRPr="00090C64">
        <w:rPr>
          <w:lang w:eastAsia="sv-SE"/>
        </w:rPr>
        <w:tab/>
        <w:t>Minimum Requirement</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6390" w:name="_Toc21125089"/>
      <w:bookmarkStart w:id="6391" w:name="_Toc29768079"/>
      <w:bookmarkStart w:id="6392" w:name="_Toc36044521"/>
      <w:bookmarkStart w:id="6393" w:name="_Toc37230426"/>
      <w:bookmarkStart w:id="6394" w:name="_Toc45907569"/>
      <w:bookmarkStart w:id="6395" w:name="_Toc53181674"/>
      <w:bookmarkStart w:id="6396" w:name="_Toc61127525"/>
      <w:bookmarkStart w:id="6397" w:name="_Toc67054539"/>
      <w:bookmarkStart w:id="6398" w:name="_Toc67061537"/>
      <w:bookmarkStart w:id="6399" w:name="_Toc74735055"/>
      <w:bookmarkStart w:id="6400" w:name="_Toc74753298"/>
      <w:bookmarkStart w:id="6401" w:name="_Toc76507557"/>
      <w:bookmarkStart w:id="6402" w:name="_Toc83109166"/>
      <w:bookmarkStart w:id="6403" w:name="_Toc89877979"/>
      <w:r w:rsidRPr="00090C64">
        <w:rPr>
          <w:lang w:eastAsia="sv-SE"/>
        </w:rPr>
        <w:t>6.7.3.3</w:t>
      </w:r>
      <w:r w:rsidRPr="00090C64">
        <w:rPr>
          <w:lang w:eastAsia="sv-SE"/>
        </w:rPr>
        <w:tab/>
        <w:t>Test purpose</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6404" w:name="_Toc21125090"/>
      <w:bookmarkStart w:id="6405" w:name="_Toc29768080"/>
      <w:bookmarkStart w:id="6406" w:name="_Toc36044522"/>
      <w:bookmarkStart w:id="6407" w:name="_Toc37230427"/>
      <w:bookmarkStart w:id="6408" w:name="_Toc45907570"/>
      <w:bookmarkStart w:id="6409" w:name="_Toc53181675"/>
      <w:bookmarkStart w:id="6410" w:name="_Toc61127526"/>
      <w:bookmarkStart w:id="6411" w:name="_Toc67054540"/>
      <w:bookmarkStart w:id="6412" w:name="_Toc67061538"/>
      <w:bookmarkStart w:id="6413" w:name="_Toc74735056"/>
      <w:bookmarkStart w:id="6414" w:name="_Toc74753299"/>
      <w:bookmarkStart w:id="6415" w:name="_Toc76507558"/>
      <w:bookmarkStart w:id="6416" w:name="_Toc83109167"/>
      <w:bookmarkStart w:id="6417" w:name="_Toc89877980"/>
      <w:r w:rsidRPr="00090C64">
        <w:rPr>
          <w:lang w:eastAsia="sv-SE"/>
        </w:rPr>
        <w:t>6.</w:t>
      </w:r>
      <w:r w:rsidRPr="00090C64">
        <w:rPr>
          <w:lang w:eastAsia="zh-CN"/>
        </w:rPr>
        <w:t>7.3.</w:t>
      </w:r>
      <w:r w:rsidRPr="00090C64">
        <w:rPr>
          <w:lang w:eastAsia="sv-SE"/>
        </w:rPr>
        <w:t>4</w:t>
      </w:r>
      <w:r w:rsidRPr="00090C64">
        <w:rPr>
          <w:lang w:eastAsia="sv-SE"/>
        </w:rPr>
        <w:tab/>
        <w:t>Method of test</w:t>
      </w:r>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233B5CFD" w14:textId="77777777" w:rsidR="00D57C09" w:rsidRPr="00090C64" w:rsidRDefault="00D57C09" w:rsidP="00D57C09">
      <w:pPr>
        <w:pStyle w:val="Heading5"/>
        <w:rPr>
          <w:lang w:eastAsia="sv-SE"/>
        </w:rPr>
      </w:pPr>
      <w:bookmarkStart w:id="6418" w:name="_Toc21125091"/>
      <w:bookmarkStart w:id="6419" w:name="_Toc29768081"/>
      <w:bookmarkStart w:id="6420" w:name="_Toc36044523"/>
      <w:bookmarkStart w:id="6421" w:name="_Toc37230428"/>
      <w:bookmarkStart w:id="6422" w:name="_Toc45907571"/>
      <w:bookmarkStart w:id="6423" w:name="_Toc53181676"/>
      <w:bookmarkStart w:id="6424" w:name="_Toc61127527"/>
      <w:bookmarkStart w:id="6425" w:name="_Toc67054541"/>
      <w:bookmarkStart w:id="6426" w:name="_Toc67061539"/>
      <w:bookmarkStart w:id="6427" w:name="_Toc74735057"/>
      <w:bookmarkStart w:id="6428" w:name="_Toc74753300"/>
      <w:bookmarkStart w:id="6429" w:name="_Toc76507559"/>
      <w:bookmarkStart w:id="6430" w:name="_Toc83109168"/>
      <w:bookmarkStart w:id="6431" w:name="_Toc89877981"/>
      <w:r w:rsidRPr="00090C64">
        <w:rPr>
          <w:lang w:eastAsia="sv-SE"/>
        </w:rPr>
        <w:t>6.7.3.4.1</w:t>
      </w:r>
      <w:r w:rsidRPr="00090C64">
        <w:rPr>
          <w:lang w:eastAsia="sv-SE"/>
        </w:rPr>
        <w:tab/>
        <w:t>Initial conditions</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p>
    <w:p w14:paraId="376B21F7" w14:textId="77777777" w:rsidR="00D57C09" w:rsidRPr="00090C64" w:rsidRDefault="00D57C09" w:rsidP="00554118">
      <w:pPr>
        <w:pStyle w:val="H6"/>
        <w:rPr>
          <w:lang w:eastAsia="sv-SE"/>
        </w:rPr>
      </w:pPr>
      <w:bookmarkStart w:id="6432" w:name="_Toc21125092"/>
      <w:bookmarkStart w:id="6433" w:name="_Toc29768082"/>
      <w:bookmarkStart w:id="6434" w:name="_Toc36044524"/>
      <w:bookmarkStart w:id="6435" w:name="_Toc37230429"/>
      <w:bookmarkStart w:id="6436" w:name="_Toc45907572"/>
      <w:bookmarkStart w:id="6437" w:name="_Toc53181677"/>
      <w:r w:rsidRPr="00090C64">
        <w:rPr>
          <w:lang w:eastAsia="sv-SE"/>
        </w:rPr>
        <w:t>6.7.3.4.1.1</w:t>
      </w:r>
      <w:r w:rsidRPr="00090C64">
        <w:rPr>
          <w:lang w:eastAsia="sv-SE"/>
        </w:rPr>
        <w:tab/>
        <w:t>General test conditions</w:t>
      </w:r>
      <w:bookmarkEnd w:id="6432"/>
      <w:bookmarkEnd w:id="6433"/>
      <w:bookmarkEnd w:id="6434"/>
      <w:bookmarkEnd w:id="6435"/>
      <w:bookmarkEnd w:id="6436"/>
      <w:bookmarkEnd w:id="6437"/>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6438" w:name="_Toc21125093"/>
      <w:bookmarkStart w:id="6439" w:name="_Toc29768083"/>
      <w:bookmarkStart w:id="6440" w:name="_Toc36044525"/>
      <w:bookmarkStart w:id="6441" w:name="_Toc37230430"/>
      <w:bookmarkStart w:id="6442" w:name="_Toc45907573"/>
      <w:bookmarkStart w:id="6443" w:name="_Toc53181678"/>
      <w:r w:rsidRPr="00090C64">
        <w:rPr>
          <w:lang w:eastAsia="sv-SE"/>
        </w:rPr>
        <w:t>6.7.3.4.1.2</w:t>
      </w:r>
      <w:r w:rsidRPr="00090C64">
        <w:rPr>
          <w:lang w:eastAsia="sv-SE"/>
        </w:rPr>
        <w:tab/>
        <w:t>MSR</w:t>
      </w:r>
      <w:bookmarkEnd w:id="6438"/>
      <w:bookmarkEnd w:id="6439"/>
      <w:bookmarkEnd w:id="6440"/>
      <w:bookmarkEnd w:id="6441"/>
      <w:bookmarkEnd w:id="6442"/>
      <w:bookmarkEnd w:id="6443"/>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6444" w:name="_Toc21125094"/>
      <w:bookmarkStart w:id="6445" w:name="_Toc29768084"/>
      <w:bookmarkStart w:id="6446" w:name="_Toc36044526"/>
      <w:bookmarkStart w:id="6447" w:name="_Toc37230431"/>
      <w:bookmarkStart w:id="6448" w:name="_Toc45907574"/>
      <w:bookmarkStart w:id="6449" w:name="_Toc53181679"/>
      <w:r w:rsidRPr="00090C64">
        <w:rPr>
          <w:lang w:eastAsia="sv-SE"/>
        </w:rPr>
        <w:lastRenderedPageBreak/>
        <w:t>6.7.3.4.1.3</w:t>
      </w:r>
      <w:r w:rsidRPr="00090C64">
        <w:rPr>
          <w:lang w:eastAsia="sv-SE"/>
        </w:rPr>
        <w:tab/>
        <w:t>UTRA FDD</w:t>
      </w:r>
      <w:bookmarkEnd w:id="6444"/>
      <w:bookmarkEnd w:id="6445"/>
      <w:bookmarkEnd w:id="6446"/>
      <w:bookmarkEnd w:id="6447"/>
      <w:bookmarkEnd w:id="6448"/>
      <w:bookmarkEnd w:id="6449"/>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6450" w:name="_Toc21125095"/>
      <w:bookmarkStart w:id="6451" w:name="_Toc29768085"/>
      <w:bookmarkStart w:id="6452" w:name="_Toc36044527"/>
      <w:bookmarkStart w:id="6453" w:name="_Toc37230432"/>
      <w:bookmarkStart w:id="6454" w:name="_Toc45907575"/>
      <w:bookmarkStart w:id="6455" w:name="_Toc53181680"/>
      <w:r w:rsidRPr="00090C64">
        <w:t>6.7.3.4.1.4</w:t>
      </w:r>
      <w:r w:rsidRPr="00090C64">
        <w:tab/>
        <w:t>E-UTRA</w:t>
      </w:r>
      <w:bookmarkEnd w:id="6450"/>
      <w:bookmarkEnd w:id="6451"/>
      <w:bookmarkEnd w:id="6452"/>
      <w:bookmarkEnd w:id="6453"/>
      <w:bookmarkEnd w:id="6454"/>
      <w:bookmarkEnd w:id="6455"/>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6456" w:name="_Toc21125096"/>
      <w:bookmarkStart w:id="6457" w:name="_Toc29768086"/>
      <w:bookmarkStart w:id="6458" w:name="_Toc36044528"/>
      <w:bookmarkStart w:id="6459" w:name="_Toc37230433"/>
      <w:bookmarkStart w:id="6460" w:name="_Toc45907576"/>
      <w:bookmarkStart w:id="6461" w:name="_Toc53181681"/>
      <w:r w:rsidRPr="00090C64">
        <w:t>6.7.3.4.1.5</w:t>
      </w:r>
      <w:r w:rsidRPr="00090C64">
        <w:tab/>
        <w:t>NR</w:t>
      </w:r>
      <w:bookmarkEnd w:id="6456"/>
      <w:bookmarkEnd w:id="6457"/>
      <w:bookmarkEnd w:id="6458"/>
      <w:bookmarkEnd w:id="6459"/>
      <w:bookmarkEnd w:id="6460"/>
      <w:bookmarkEnd w:id="6461"/>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6462" w:name="_Toc21125097"/>
      <w:bookmarkStart w:id="6463" w:name="_Toc29768087"/>
      <w:bookmarkStart w:id="6464" w:name="_Toc36044529"/>
      <w:bookmarkStart w:id="6465" w:name="_Toc37230434"/>
      <w:bookmarkStart w:id="6466" w:name="_Toc45907577"/>
      <w:bookmarkStart w:id="6467" w:name="_Toc53181682"/>
      <w:bookmarkStart w:id="6468" w:name="_Toc61127528"/>
      <w:bookmarkStart w:id="6469" w:name="_Toc67054542"/>
      <w:bookmarkStart w:id="6470" w:name="_Toc67061540"/>
      <w:bookmarkStart w:id="6471" w:name="_Toc74735058"/>
      <w:bookmarkStart w:id="6472" w:name="_Toc74753301"/>
      <w:bookmarkStart w:id="6473" w:name="_Toc76507560"/>
      <w:bookmarkStart w:id="6474" w:name="_Toc83109169"/>
      <w:bookmarkStart w:id="6475" w:name="_Toc89877982"/>
      <w:r w:rsidRPr="00090C64">
        <w:rPr>
          <w:lang w:eastAsia="sv-SE"/>
        </w:rPr>
        <w:t>6.7.3.4.2</w:t>
      </w:r>
      <w:r w:rsidRPr="00090C64">
        <w:rPr>
          <w:lang w:eastAsia="sv-SE"/>
        </w:rPr>
        <w:tab/>
        <w:t>Procedure</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p>
    <w:p w14:paraId="2192BC27" w14:textId="77777777" w:rsidR="00D57C09" w:rsidRPr="00B9132C" w:rsidRDefault="00D57C09" w:rsidP="00B9132C">
      <w:pPr>
        <w:pStyle w:val="H6"/>
      </w:pPr>
      <w:bookmarkStart w:id="6476" w:name="_Toc21125098"/>
      <w:bookmarkStart w:id="6477" w:name="_Toc29768088"/>
      <w:bookmarkStart w:id="6478" w:name="_Toc36044530"/>
      <w:bookmarkStart w:id="6479" w:name="_Toc37230435"/>
      <w:bookmarkStart w:id="6480" w:name="_Toc45907578"/>
      <w:bookmarkStart w:id="6481" w:name="_Toc53181683"/>
      <w:bookmarkStart w:id="6482" w:name="_Hlk513388270"/>
      <w:r w:rsidRPr="00B9132C">
        <w:t>6.7.3.4.2.1</w:t>
      </w:r>
      <w:r w:rsidRPr="00B9132C">
        <w:tab/>
        <w:t>General</w:t>
      </w:r>
      <w:bookmarkEnd w:id="6476"/>
      <w:bookmarkEnd w:id="6477"/>
      <w:bookmarkEnd w:id="6478"/>
      <w:bookmarkEnd w:id="6479"/>
      <w:bookmarkEnd w:id="6480"/>
      <w:bookmarkEnd w:id="6481"/>
      <w:r w:rsidRPr="00B9132C">
        <w:t xml:space="preserve"> Procedure</w:t>
      </w:r>
    </w:p>
    <w:p w14:paraId="1548E00A"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and 9.</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6482"/>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lastRenderedPageBreak/>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6483" w:name="_Toc21125099"/>
      <w:bookmarkStart w:id="6484" w:name="_Toc29768089"/>
      <w:bookmarkStart w:id="6485" w:name="_Toc36044531"/>
      <w:bookmarkStart w:id="6486" w:name="_Toc37230436"/>
      <w:bookmarkStart w:id="6487" w:name="_Toc45907579"/>
      <w:bookmarkStart w:id="6488" w:name="_Toc53181684"/>
      <w:bookmarkStart w:id="6489" w:name="_Toc61127529"/>
      <w:bookmarkStart w:id="6490" w:name="_Toc67054543"/>
      <w:bookmarkStart w:id="6491" w:name="_Toc67061541"/>
      <w:bookmarkStart w:id="6492" w:name="_Toc74735059"/>
      <w:bookmarkStart w:id="6493" w:name="_Toc74753302"/>
      <w:bookmarkStart w:id="6494" w:name="_Toc76507561"/>
      <w:bookmarkStart w:id="6495" w:name="_Toc83109170"/>
      <w:bookmarkStart w:id="6496" w:name="_Toc89877983"/>
      <w:r w:rsidRPr="00090C64">
        <w:rPr>
          <w:rStyle w:val="Heading6Char"/>
        </w:rPr>
        <w:t>6.7.3.4.2.2</w:t>
      </w:r>
      <w:r w:rsidRPr="00090C64">
        <w:rPr>
          <w:rStyle w:val="Heading6Char"/>
        </w:rPr>
        <w:tab/>
        <w:t>MSR</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6497" w:name="_Toc21125100"/>
      <w:bookmarkStart w:id="6498" w:name="_Toc29768090"/>
      <w:bookmarkStart w:id="6499" w:name="_Toc36044532"/>
      <w:bookmarkStart w:id="6500" w:name="_Toc37230437"/>
      <w:bookmarkStart w:id="6501" w:name="_Toc45907580"/>
      <w:bookmarkStart w:id="6502" w:name="_Toc53181685"/>
      <w:bookmarkStart w:id="6503" w:name="_Toc61127530"/>
      <w:bookmarkStart w:id="6504" w:name="_Toc67054544"/>
      <w:bookmarkStart w:id="6505" w:name="_Toc67061542"/>
      <w:bookmarkStart w:id="6506" w:name="_Toc74735060"/>
      <w:bookmarkStart w:id="6507" w:name="_Toc74753303"/>
      <w:bookmarkStart w:id="6508" w:name="_Toc76507562"/>
      <w:bookmarkStart w:id="6509" w:name="_Toc83109171"/>
      <w:bookmarkStart w:id="6510" w:name="_Toc89877984"/>
      <w:r w:rsidRPr="00090C64">
        <w:rPr>
          <w:rStyle w:val="Heading6Char"/>
        </w:rPr>
        <w:t>6.7.3.4.2.3</w:t>
      </w:r>
      <w:r w:rsidRPr="00090C64">
        <w:rPr>
          <w:rStyle w:val="Heading6Char"/>
        </w:rPr>
        <w:tab/>
        <w:t>UTRA FDD</w:t>
      </w:r>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6511" w:name="_Toc21125101"/>
      <w:bookmarkStart w:id="6512" w:name="_Toc29768091"/>
      <w:bookmarkStart w:id="6513" w:name="_Toc36044533"/>
      <w:bookmarkStart w:id="6514" w:name="_Toc37230438"/>
      <w:bookmarkStart w:id="6515" w:name="_Toc45907581"/>
      <w:bookmarkStart w:id="6516" w:name="_Toc53181686"/>
      <w:bookmarkStart w:id="6517" w:name="_Toc61127531"/>
      <w:bookmarkStart w:id="6518" w:name="_Toc67054545"/>
      <w:bookmarkStart w:id="6519" w:name="_Toc67061543"/>
      <w:bookmarkStart w:id="6520" w:name="_Toc74735061"/>
      <w:bookmarkStart w:id="6521" w:name="_Toc74753304"/>
      <w:bookmarkStart w:id="6522" w:name="_Toc76507563"/>
      <w:bookmarkStart w:id="6523" w:name="_Toc83109172"/>
      <w:bookmarkStart w:id="6524" w:name="_Toc89877985"/>
      <w:r w:rsidRPr="00090C64">
        <w:rPr>
          <w:rStyle w:val="Heading6Char"/>
        </w:rPr>
        <w:t>6.7.3.4.2.4</w:t>
      </w:r>
      <w:r w:rsidRPr="00090C64">
        <w:rPr>
          <w:rStyle w:val="Heading6Char"/>
        </w:rPr>
        <w:tab/>
        <w:t>E-UTRA</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6525" w:name="_Toc21125102"/>
      <w:bookmarkStart w:id="6526" w:name="_Toc29768092"/>
      <w:bookmarkStart w:id="6527" w:name="_Toc36044534"/>
      <w:bookmarkStart w:id="6528" w:name="_Toc37230439"/>
      <w:bookmarkStart w:id="6529" w:name="_Toc45907582"/>
      <w:bookmarkStart w:id="6530" w:name="_Toc53181687"/>
      <w:bookmarkStart w:id="6531" w:name="_Toc61127532"/>
      <w:bookmarkStart w:id="6532" w:name="_Toc67054546"/>
      <w:bookmarkStart w:id="6533" w:name="_Toc67061544"/>
      <w:bookmarkStart w:id="6534" w:name="_Toc74735062"/>
      <w:bookmarkStart w:id="6535" w:name="_Toc74753305"/>
      <w:bookmarkStart w:id="6536" w:name="_Toc76507564"/>
      <w:bookmarkStart w:id="6537" w:name="_Toc83109173"/>
      <w:bookmarkStart w:id="6538" w:name="_Toc89877986"/>
      <w:r w:rsidRPr="00090C64">
        <w:rPr>
          <w:lang w:eastAsia="sv-SE"/>
        </w:rPr>
        <w:lastRenderedPageBreak/>
        <w:t>6.</w:t>
      </w:r>
      <w:r w:rsidRPr="00090C64">
        <w:rPr>
          <w:lang w:eastAsia="zh-CN"/>
        </w:rPr>
        <w:t>7.3.</w:t>
      </w:r>
      <w:r w:rsidRPr="00090C64">
        <w:rPr>
          <w:lang w:eastAsia="sv-SE"/>
        </w:rPr>
        <w:t>5</w:t>
      </w:r>
      <w:r w:rsidRPr="00090C64">
        <w:rPr>
          <w:lang w:eastAsia="sv-SE"/>
        </w:rPr>
        <w:tab/>
        <w:t>Test Requirement</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p>
    <w:p w14:paraId="2F4D34E8" w14:textId="77777777" w:rsidR="00D57C09" w:rsidRPr="00090C64" w:rsidRDefault="00D57C09" w:rsidP="00D57C09">
      <w:pPr>
        <w:pStyle w:val="Heading5"/>
      </w:pPr>
      <w:bookmarkStart w:id="6539" w:name="_Toc21125103"/>
      <w:bookmarkStart w:id="6540" w:name="_Toc29768093"/>
      <w:bookmarkStart w:id="6541" w:name="_Toc36044535"/>
      <w:bookmarkStart w:id="6542" w:name="_Toc37230440"/>
      <w:bookmarkStart w:id="6543" w:name="_Toc45907583"/>
      <w:bookmarkStart w:id="6544" w:name="_Toc53181688"/>
      <w:bookmarkStart w:id="6545" w:name="_Toc61127533"/>
      <w:bookmarkStart w:id="6546" w:name="_Toc67054547"/>
      <w:bookmarkStart w:id="6547" w:name="_Toc67061545"/>
      <w:bookmarkStart w:id="6548" w:name="_Toc74735063"/>
      <w:bookmarkStart w:id="6549" w:name="_Toc74753306"/>
      <w:bookmarkStart w:id="6550" w:name="_Toc76507565"/>
      <w:bookmarkStart w:id="6551" w:name="_Toc83109174"/>
      <w:bookmarkStart w:id="6552" w:name="_Toc89877987"/>
      <w:r w:rsidRPr="00090C64">
        <w:rPr>
          <w:rStyle w:val="Heading5Char"/>
        </w:rPr>
        <w:t>6.7.3.5.1</w:t>
      </w:r>
      <w:r w:rsidRPr="00090C64">
        <w:tab/>
        <w:t>MSR</w:t>
      </w:r>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3FF383EB" w14:textId="1ED6A730" w:rsidR="00D57C09" w:rsidRPr="00090C64" w:rsidRDefault="00D57C09" w:rsidP="00554118">
      <w:pPr>
        <w:pStyle w:val="H6"/>
        <w:rPr>
          <w:noProof/>
        </w:rPr>
      </w:pPr>
      <w:bookmarkStart w:id="6553" w:name="_Toc21125104"/>
      <w:bookmarkStart w:id="6554" w:name="_Toc29768094"/>
      <w:bookmarkStart w:id="6555" w:name="_Toc36044536"/>
      <w:bookmarkStart w:id="6556" w:name="_Toc37230441"/>
      <w:bookmarkStart w:id="6557" w:name="_Toc45907584"/>
      <w:bookmarkStart w:id="6558" w:name="_Toc53181689"/>
      <w:r w:rsidRPr="00090C64">
        <w:t>6.7.3.5.1.1</w:t>
      </w:r>
      <w:r w:rsidR="00090C64">
        <w:rPr>
          <w:noProof/>
        </w:rPr>
        <w:tab/>
      </w:r>
      <w:r w:rsidRPr="00090C64">
        <w:rPr>
          <w:noProof/>
        </w:rPr>
        <w:t>MSR E-UTRA test requirement</w:t>
      </w:r>
      <w:bookmarkEnd w:id="6553"/>
      <w:bookmarkEnd w:id="6554"/>
      <w:bookmarkEnd w:id="6555"/>
      <w:bookmarkEnd w:id="6556"/>
      <w:bookmarkEnd w:id="6557"/>
      <w:bookmarkEnd w:id="6558"/>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677DA3">
            <w:pPr>
              <w:pStyle w:val="TAH"/>
            </w:pPr>
            <w:r w:rsidRPr="00090C64">
              <w:t xml:space="preserve">Assumed adjacent channel carrier </w:t>
            </w:r>
          </w:p>
        </w:tc>
        <w:tc>
          <w:tcPr>
            <w:tcW w:w="2179" w:type="dxa"/>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Pr>
          <w:p w14:paraId="1C21AA3E" w14:textId="77777777" w:rsidR="00D57C09" w:rsidRPr="00090C64" w:rsidRDefault="00D57C09" w:rsidP="00677DA3">
            <w:pPr>
              <w:pStyle w:val="TAH"/>
            </w:pPr>
            <w:r w:rsidRPr="00090C64">
              <w:t>OTA ACLR limit for bands below 3GHz</w:t>
            </w:r>
          </w:p>
        </w:tc>
        <w:tc>
          <w:tcPr>
            <w:tcW w:w="912" w:type="dxa"/>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lastRenderedPageBreak/>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677DA3">
            <w:pPr>
              <w:pStyle w:val="TAH"/>
            </w:pPr>
            <w:r w:rsidRPr="00090C64">
              <w:t xml:space="preserve">Assumed adjacent channel carrier </w:t>
            </w:r>
          </w:p>
        </w:tc>
        <w:tc>
          <w:tcPr>
            <w:tcW w:w="2179" w:type="dxa"/>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Pr>
          <w:p w14:paraId="75327A58" w14:textId="77777777" w:rsidR="00D57C09" w:rsidRPr="00090C64" w:rsidRDefault="00D57C09" w:rsidP="00677DA3">
            <w:pPr>
              <w:pStyle w:val="TAH"/>
            </w:pPr>
            <w:r w:rsidRPr="00090C64">
              <w:t>OTA ACLR limit for bands below 3GHz</w:t>
            </w:r>
          </w:p>
        </w:tc>
        <w:tc>
          <w:tcPr>
            <w:tcW w:w="912" w:type="dxa"/>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677DA3">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lastRenderedPageBreak/>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6559" w:name="_Toc21125105"/>
      <w:bookmarkStart w:id="6560" w:name="_Toc29768095"/>
      <w:bookmarkStart w:id="6561" w:name="_Toc36044537"/>
      <w:bookmarkStart w:id="6562" w:name="_Toc37230442"/>
      <w:bookmarkStart w:id="6563" w:name="_Toc45907585"/>
      <w:bookmarkStart w:id="6564" w:name="_Toc53181690"/>
      <w:r w:rsidRPr="00090C64">
        <w:t>6.7.3.5.1.2</w:t>
      </w:r>
      <w:r w:rsidR="00090C64">
        <w:rPr>
          <w:noProof/>
        </w:rPr>
        <w:tab/>
      </w:r>
      <w:r w:rsidRPr="00090C64">
        <w:rPr>
          <w:noProof/>
        </w:rPr>
        <w:t>MSR UTRA FDD test requirement</w:t>
      </w:r>
      <w:bookmarkEnd w:id="6559"/>
      <w:bookmarkEnd w:id="6560"/>
      <w:bookmarkEnd w:id="6561"/>
      <w:bookmarkEnd w:id="6562"/>
      <w:bookmarkEnd w:id="6563"/>
      <w:bookmarkEnd w:id="6564"/>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677DA3">
            <w:pPr>
              <w:pStyle w:val="TAC"/>
              <w:rPr>
                <w:rFonts w:cs="Arial"/>
              </w:rPr>
            </w:pPr>
            <w:r w:rsidRPr="00090C64">
              <w:t>5 MHz</w:t>
            </w:r>
          </w:p>
        </w:tc>
        <w:tc>
          <w:tcPr>
            <w:tcW w:w="2314" w:type="dxa"/>
          </w:tcPr>
          <w:p w14:paraId="3136DF13" w14:textId="77777777" w:rsidR="00D57C09" w:rsidRPr="00090C64" w:rsidRDefault="00D57C09" w:rsidP="00677DA3">
            <w:pPr>
              <w:pStyle w:val="TAC"/>
              <w:rPr>
                <w:rFonts w:cs="Arial"/>
              </w:rPr>
            </w:pPr>
            <w:r w:rsidRPr="00090C64">
              <w:rPr>
                <w:rFonts w:cs="Arial"/>
              </w:rPr>
              <w:t>44 dB</w:t>
            </w:r>
          </w:p>
        </w:tc>
        <w:tc>
          <w:tcPr>
            <w:tcW w:w="2314" w:type="dxa"/>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677DA3">
            <w:pPr>
              <w:pStyle w:val="TAC"/>
              <w:rPr>
                <w:rFonts w:cs="Arial"/>
              </w:rPr>
            </w:pPr>
            <w:r w:rsidRPr="00090C64">
              <w:t>10 MHz</w:t>
            </w:r>
          </w:p>
        </w:tc>
        <w:tc>
          <w:tcPr>
            <w:tcW w:w="2314" w:type="dxa"/>
          </w:tcPr>
          <w:p w14:paraId="553676A2" w14:textId="77777777" w:rsidR="00D57C09" w:rsidRPr="00090C64" w:rsidRDefault="00D57C09" w:rsidP="00677DA3">
            <w:pPr>
              <w:pStyle w:val="TAC"/>
              <w:rPr>
                <w:rFonts w:cs="Arial"/>
              </w:rPr>
            </w:pPr>
            <w:r w:rsidRPr="00090C64">
              <w:rPr>
                <w:rFonts w:cs="Arial"/>
              </w:rPr>
              <w:t>44 dB</w:t>
            </w:r>
          </w:p>
        </w:tc>
        <w:tc>
          <w:tcPr>
            <w:tcW w:w="2314" w:type="dxa"/>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677DA3">
            <w:pPr>
              <w:pStyle w:val="TAC"/>
            </w:pPr>
            <w:r w:rsidRPr="00090C64">
              <w:t>2.5 MHz</w:t>
            </w:r>
          </w:p>
        </w:tc>
        <w:tc>
          <w:tcPr>
            <w:tcW w:w="1933" w:type="dxa"/>
          </w:tcPr>
          <w:p w14:paraId="7F2D250F" w14:textId="77777777" w:rsidR="00D57C09" w:rsidRPr="00090C64" w:rsidRDefault="00D57C09" w:rsidP="00677DA3">
            <w:pPr>
              <w:pStyle w:val="TAC"/>
            </w:pPr>
            <w:r w:rsidRPr="00090C64">
              <w:rPr>
                <w:rFonts w:cs="v5.0.0"/>
              </w:rPr>
              <w:t>3.84 Mcps UTRA</w:t>
            </w:r>
          </w:p>
        </w:tc>
        <w:tc>
          <w:tcPr>
            <w:tcW w:w="2179" w:type="dxa"/>
          </w:tcPr>
          <w:p w14:paraId="01F39A37" w14:textId="77777777" w:rsidR="00D57C09" w:rsidRPr="00090C64" w:rsidRDefault="00D57C09" w:rsidP="00677DA3">
            <w:pPr>
              <w:pStyle w:val="TAC"/>
            </w:pPr>
            <w:r w:rsidRPr="00090C64">
              <w:rPr>
                <w:rFonts w:cs="v5.0.0"/>
              </w:rPr>
              <w:t>RRC (3.84 Mcps)</w:t>
            </w:r>
          </w:p>
        </w:tc>
        <w:tc>
          <w:tcPr>
            <w:tcW w:w="912" w:type="dxa"/>
          </w:tcPr>
          <w:p w14:paraId="796FDF1B" w14:textId="77777777" w:rsidR="00D57C09" w:rsidRPr="00090C64" w:rsidRDefault="00D57C09" w:rsidP="00677DA3">
            <w:pPr>
              <w:pStyle w:val="TAC"/>
            </w:pPr>
            <w:r w:rsidRPr="00090C64">
              <w:t>44 dB</w:t>
            </w:r>
          </w:p>
        </w:tc>
        <w:tc>
          <w:tcPr>
            <w:tcW w:w="912" w:type="dxa"/>
          </w:tcPr>
          <w:p w14:paraId="53CF18AE" w14:textId="77777777" w:rsidR="00D57C09" w:rsidRPr="00090C64" w:rsidRDefault="00D57C09" w:rsidP="00677DA3">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677DA3">
            <w:pPr>
              <w:pStyle w:val="TAC"/>
            </w:pPr>
            <w:r w:rsidRPr="00090C64">
              <w:t>7.5 MHz</w:t>
            </w:r>
          </w:p>
        </w:tc>
        <w:tc>
          <w:tcPr>
            <w:tcW w:w="1933" w:type="dxa"/>
          </w:tcPr>
          <w:p w14:paraId="5426CA33" w14:textId="77777777" w:rsidR="00D57C09" w:rsidRPr="00090C64" w:rsidRDefault="00D57C09" w:rsidP="00677DA3">
            <w:pPr>
              <w:pStyle w:val="TAC"/>
            </w:pPr>
            <w:r w:rsidRPr="00090C64">
              <w:rPr>
                <w:rFonts w:cs="v5.0.0"/>
              </w:rPr>
              <w:t>3.84 Mcps UTRA</w:t>
            </w:r>
          </w:p>
        </w:tc>
        <w:tc>
          <w:tcPr>
            <w:tcW w:w="2179" w:type="dxa"/>
          </w:tcPr>
          <w:p w14:paraId="6F27E35C" w14:textId="77777777" w:rsidR="00D57C09" w:rsidRPr="00090C64" w:rsidRDefault="00D57C09" w:rsidP="00677DA3">
            <w:pPr>
              <w:pStyle w:val="TAC"/>
            </w:pPr>
            <w:r w:rsidRPr="00090C64">
              <w:rPr>
                <w:rFonts w:cs="v5.0.0"/>
              </w:rPr>
              <w:t>RRC (3.84 Mcps)</w:t>
            </w:r>
          </w:p>
        </w:tc>
        <w:tc>
          <w:tcPr>
            <w:tcW w:w="912" w:type="dxa"/>
          </w:tcPr>
          <w:p w14:paraId="684A42A5" w14:textId="77777777" w:rsidR="00D57C09" w:rsidRPr="00090C64" w:rsidRDefault="00D57C09" w:rsidP="00677DA3">
            <w:pPr>
              <w:pStyle w:val="TAC"/>
            </w:pPr>
            <w:r w:rsidRPr="00090C64">
              <w:t>44 dB</w:t>
            </w:r>
          </w:p>
        </w:tc>
        <w:tc>
          <w:tcPr>
            <w:tcW w:w="912" w:type="dxa"/>
          </w:tcPr>
          <w:p w14:paraId="03EBA875" w14:textId="77777777" w:rsidR="00D57C09" w:rsidRPr="00090C64" w:rsidRDefault="00D57C09" w:rsidP="00677DA3">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lastRenderedPageBreak/>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6565" w:name="_Toc21125106"/>
      <w:bookmarkStart w:id="6566" w:name="_Toc29768096"/>
      <w:bookmarkStart w:id="6567" w:name="_Toc36044538"/>
      <w:bookmarkStart w:id="6568" w:name="_Toc37230443"/>
      <w:bookmarkStart w:id="6569" w:name="_Toc45907586"/>
      <w:bookmarkStart w:id="6570" w:name="_Toc53181691"/>
      <w:r w:rsidRPr="00090C64">
        <w:t>6.7.3.5.1.3</w:t>
      </w:r>
      <w:r w:rsidR="00090C64">
        <w:rPr>
          <w:noProof/>
        </w:rPr>
        <w:tab/>
      </w:r>
      <w:r w:rsidRPr="00090C64">
        <w:rPr>
          <w:noProof/>
        </w:rPr>
        <w:t>OTA Cumulative ACLR test requirement in non-contiguous spectrum</w:t>
      </w:r>
      <w:bookmarkEnd w:id="6565"/>
      <w:bookmarkEnd w:id="6566"/>
      <w:bookmarkEnd w:id="6567"/>
      <w:bookmarkEnd w:id="6568"/>
      <w:bookmarkEnd w:id="6569"/>
      <w:bookmarkEnd w:id="6570"/>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lastRenderedPageBreak/>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7777777" w:rsidR="00D57C09" w:rsidRPr="00090C64" w:rsidRDefault="00D57C09"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lowest/highest NR carrier transmitted 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4F0B4B">
            <w:pPr>
              <w:pStyle w:val="TAC"/>
            </w:pPr>
            <w:r w:rsidRPr="00090C64">
              <w:t>E-UTRA</w:t>
            </w:r>
          </w:p>
        </w:tc>
        <w:tc>
          <w:tcPr>
            <w:tcW w:w="4805" w:type="dxa"/>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4F0B4B">
            <w:pPr>
              <w:pStyle w:val="TAC"/>
            </w:pPr>
            <w:r w:rsidRPr="00090C64">
              <w:t>UTRA FDD</w:t>
            </w:r>
          </w:p>
        </w:tc>
        <w:tc>
          <w:tcPr>
            <w:tcW w:w="4805" w:type="dxa"/>
          </w:tcPr>
          <w:p w14:paraId="15F3F7E0" w14:textId="77777777" w:rsidR="00D57C09" w:rsidRPr="00090C64" w:rsidRDefault="00D57C09" w:rsidP="004F0B4B">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lastRenderedPageBreak/>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6571" w:name="_Toc21125107"/>
      <w:bookmarkStart w:id="6572" w:name="_Toc29768097"/>
      <w:bookmarkStart w:id="6573" w:name="_Toc36044539"/>
      <w:bookmarkStart w:id="6574" w:name="_Toc37230444"/>
      <w:bookmarkStart w:id="6575" w:name="_Toc45907587"/>
      <w:bookmarkStart w:id="6576" w:name="_Toc53181692"/>
      <w:r w:rsidRPr="00090C64">
        <w:t>6.7.3.5.1.4</w:t>
      </w:r>
      <w:r w:rsidRPr="00090C64">
        <w:rPr>
          <w:noProof/>
        </w:rPr>
        <w:tab/>
        <w:t>NR test requirement</w:t>
      </w:r>
      <w:bookmarkEnd w:id="6571"/>
      <w:bookmarkEnd w:id="6572"/>
      <w:bookmarkEnd w:id="6573"/>
      <w:bookmarkEnd w:id="6574"/>
      <w:bookmarkEnd w:id="6575"/>
      <w:bookmarkEnd w:id="6576"/>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677DA3">
            <w:pPr>
              <w:pStyle w:val="TAC"/>
              <w:rPr>
                <w:rFonts w:eastAsia="SimSun"/>
                <w:lang w:eastAsia="zh-CN"/>
              </w:rPr>
            </w:pPr>
            <w:r>
              <w:t>5, 10, 15, 20</w:t>
            </w:r>
            <w:r>
              <w:rPr>
                <w:lang w:eastAsia="zh-CN"/>
              </w:rPr>
              <w:t>, 25, 30, 35, 40, 45, 50, 60, 70, 80, 90,100</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lastRenderedPageBreak/>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D57C09"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6337EBB7" w:rsidR="00D57C09" w:rsidRPr="00090C64" w:rsidRDefault="00D57C09" w:rsidP="004F0B4B">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l</w:t>
            </w:r>
            <w:r w:rsidRPr="00090C64">
              <w:rPr>
                <w:rFonts w:eastAsia="SimSun" w:cs="Arial"/>
                <w:lang w:eastAsia="zh-CN"/>
              </w:rPr>
              <w:t xml:space="preserve">owest/highest </w:t>
            </w:r>
            <w:r w:rsidRPr="00090C64">
              <w:rPr>
                <w:rFonts w:eastAsia="SimSun"/>
                <w:lang w:eastAsia="zh-CN"/>
              </w:rPr>
              <w:t>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090C64">
              <w:rPr>
                <w:rFonts w:cs="Arial"/>
                <w:lang w:eastAsia="zh-CN"/>
              </w:rPr>
              <w:t>BW</w:t>
            </w:r>
            <w:r w:rsidRPr="00090C64">
              <w:rPr>
                <w:rFonts w:cs="Arial"/>
                <w:vertAlign w:val="subscript"/>
                <w:lang w:eastAsia="zh-CN"/>
              </w:rPr>
              <w:t>Channel</w:t>
            </w:r>
            <w:r w:rsidR="00554118" w:rsidRPr="00090C64">
              <w:rPr>
                <w:lang w:eastAsia="zh-CN"/>
              </w:rPr>
              <w:t> [</w:t>
            </w:r>
            <w:r w:rsidRPr="00090C64">
              <w:rPr>
                <w:lang w:eastAsia="zh-CN"/>
              </w:rPr>
              <w:t xml:space="preserve">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016A83CF" w:rsidR="00D57C09" w:rsidRPr="00090C64" w:rsidRDefault="00D57C09" w:rsidP="004F0B4B">
            <w:pPr>
              <w:pStyle w:val="TAH"/>
              <w:rPr>
                <w:rFonts w:cs="Arial"/>
                <w:szCs w:val="18"/>
                <w:lang w:eastAsia="zh-CN"/>
              </w:rPr>
            </w:pPr>
            <w:r w:rsidRPr="00090C64">
              <w:rPr>
                <w:rFonts w:cs="Arial"/>
                <w:szCs w:val="18"/>
                <w:lang w:eastAsia="zh-CN"/>
              </w:rPr>
              <w:t>Sub-block or Inter RF Bandwidth gap size (Wgap) where the limit applies</w:t>
            </w:r>
            <w:r w:rsidR="00554118" w:rsidRPr="00090C64">
              <w:rPr>
                <w:rFonts w:cs="Arial"/>
                <w:szCs w:val="18"/>
                <w:lang w:eastAsia="zh-CN"/>
              </w:rPr>
              <w:t> [</w:t>
            </w:r>
            <w:r w:rsidRPr="00090C64">
              <w:rPr>
                <w:rFonts w:cs="Arial"/>
                <w:szCs w:val="18"/>
                <w:lang w:eastAsia="zh-CN"/>
              </w:rPr>
              <w:t>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D57C09" w:rsidRPr="00090C64" w:rsidRDefault="00D57C09" w:rsidP="004F0B4B">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D57C09" w:rsidRPr="00090C64" w:rsidRDefault="00D57C09" w:rsidP="004F0B4B">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D57C09" w:rsidRPr="00090C64" w:rsidRDefault="00D57C09" w:rsidP="004F0B4B">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D57C09" w:rsidRPr="00090C64" w:rsidRDefault="00D57C09" w:rsidP="004F0B4B">
            <w:pPr>
              <w:pStyle w:val="TAH"/>
              <w:rPr>
                <w:lang w:eastAsia="zh-CN"/>
              </w:rPr>
            </w:pPr>
            <w:r w:rsidRPr="00090C64">
              <w:rPr>
                <w:lang w:eastAsia="zh-CN"/>
              </w:rPr>
              <w:t>OTA ACLR limit</w:t>
            </w:r>
          </w:p>
          <w:p w14:paraId="0F6E9457" w14:textId="77777777" w:rsidR="00D57C09" w:rsidRPr="00090C64" w:rsidRDefault="00D57C09" w:rsidP="004F0B4B">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D57C09" w:rsidRPr="00090C64" w:rsidRDefault="00D57C09" w:rsidP="004F0B4B">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677DA3">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63B47A95"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6577" w:name="_Toc21125108"/>
      <w:bookmarkStart w:id="6578" w:name="_Toc29768098"/>
      <w:bookmarkStart w:id="6579" w:name="_Toc36044540"/>
      <w:bookmarkStart w:id="6580" w:name="_Toc37230445"/>
      <w:bookmarkStart w:id="6581" w:name="_Toc45907588"/>
      <w:bookmarkStart w:id="6582" w:name="_Toc53181693"/>
      <w:bookmarkStart w:id="6583" w:name="_Toc61127534"/>
      <w:bookmarkStart w:id="6584" w:name="_Toc67054548"/>
      <w:bookmarkStart w:id="6585" w:name="_Toc67061546"/>
      <w:bookmarkStart w:id="6586" w:name="_Toc74735064"/>
      <w:bookmarkStart w:id="6587" w:name="_Toc74753307"/>
      <w:bookmarkStart w:id="6588" w:name="_Toc76507566"/>
      <w:bookmarkStart w:id="6589" w:name="_Toc83109175"/>
      <w:bookmarkStart w:id="6590" w:name="_Toc89877988"/>
      <w:r w:rsidRPr="00090C64">
        <w:rPr>
          <w:rStyle w:val="Heading5Char"/>
        </w:rPr>
        <w:t>6.7.3.5.2</w:t>
      </w:r>
      <w:r w:rsidRPr="00090C64">
        <w:rPr>
          <w:noProof/>
        </w:rPr>
        <w:tab/>
        <w:t>UTRA FDD</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21CA487A" w14:textId="77777777" w:rsidR="00D57C09" w:rsidRPr="00090C64" w:rsidRDefault="00D57C09" w:rsidP="00554118">
      <w:pPr>
        <w:pStyle w:val="H6"/>
        <w:rPr>
          <w:noProof/>
        </w:rPr>
      </w:pPr>
      <w:bookmarkStart w:id="6591" w:name="_Toc21125109"/>
      <w:bookmarkStart w:id="6592" w:name="_Toc29768099"/>
      <w:bookmarkStart w:id="6593" w:name="_Toc36044541"/>
      <w:bookmarkStart w:id="6594" w:name="_Toc37230446"/>
      <w:bookmarkStart w:id="6595" w:name="_Toc45907589"/>
      <w:bookmarkStart w:id="6596" w:name="_Toc53181694"/>
      <w:r w:rsidRPr="00090C64">
        <w:rPr>
          <w:noProof/>
        </w:rPr>
        <w:t>6.7.3.5.2.1</w:t>
      </w:r>
      <w:r w:rsidRPr="00090C64">
        <w:rPr>
          <w:noProof/>
        </w:rPr>
        <w:tab/>
        <w:t>OTA ACLR</w:t>
      </w:r>
      <w:bookmarkEnd w:id="6591"/>
      <w:bookmarkEnd w:id="6592"/>
      <w:bookmarkEnd w:id="6593"/>
      <w:bookmarkEnd w:id="6594"/>
      <w:bookmarkEnd w:id="6595"/>
      <w:bookmarkEnd w:id="6596"/>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677DA3">
            <w:pPr>
              <w:pStyle w:val="TAC"/>
              <w:rPr>
                <w:rFonts w:cs="Arial"/>
              </w:rPr>
            </w:pPr>
            <w:r w:rsidRPr="00090C64">
              <w:t>5 MHz</w:t>
            </w:r>
          </w:p>
        </w:tc>
        <w:tc>
          <w:tcPr>
            <w:tcW w:w="2314" w:type="dxa"/>
          </w:tcPr>
          <w:p w14:paraId="32D7B087" w14:textId="77777777" w:rsidR="00D57C09" w:rsidRPr="00090C64" w:rsidRDefault="00D57C09" w:rsidP="00677DA3">
            <w:pPr>
              <w:pStyle w:val="TAC"/>
              <w:rPr>
                <w:rFonts w:cs="Arial"/>
              </w:rPr>
            </w:pPr>
            <w:r w:rsidRPr="00090C64">
              <w:rPr>
                <w:rFonts w:cs="Arial"/>
              </w:rPr>
              <w:t>44 dB</w:t>
            </w:r>
          </w:p>
        </w:tc>
        <w:tc>
          <w:tcPr>
            <w:tcW w:w="2365" w:type="dxa"/>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677DA3">
            <w:pPr>
              <w:pStyle w:val="TAC"/>
              <w:rPr>
                <w:rFonts w:cs="Arial"/>
              </w:rPr>
            </w:pPr>
            <w:r w:rsidRPr="00090C64">
              <w:t>10 MHz</w:t>
            </w:r>
          </w:p>
        </w:tc>
        <w:tc>
          <w:tcPr>
            <w:tcW w:w="2314" w:type="dxa"/>
          </w:tcPr>
          <w:p w14:paraId="4F468D40" w14:textId="77777777" w:rsidR="00D57C09" w:rsidRPr="00090C64" w:rsidRDefault="00D57C09" w:rsidP="00677DA3">
            <w:pPr>
              <w:pStyle w:val="TAC"/>
              <w:rPr>
                <w:rFonts w:cs="Arial"/>
              </w:rPr>
            </w:pPr>
            <w:r w:rsidRPr="00090C64">
              <w:rPr>
                <w:rFonts w:cs="Arial"/>
              </w:rPr>
              <w:t>44 dB</w:t>
            </w:r>
          </w:p>
        </w:tc>
        <w:tc>
          <w:tcPr>
            <w:tcW w:w="2365" w:type="dxa"/>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lastRenderedPageBreak/>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677DA3">
            <w:pPr>
              <w:pStyle w:val="TAC"/>
            </w:pPr>
            <w:r w:rsidRPr="00090C64">
              <w:t>2.5 MHz</w:t>
            </w:r>
          </w:p>
        </w:tc>
        <w:tc>
          <w:tcPr>
            <w:tcW w:w="1933" w:type="dxa"/>
          </w:tcPr>
          <w:p w14:paraId="0E5C61ED" w14:textId="77777777" w:rsidR="00D57C09" w:rsidRPr="00090C64" w:rsidRDefault="00D57C09" w:rsidP="00677DA3">
            <w:pPr>
              <w:pStyle w:val="TAC"/>
            </w:pPr>
            <w:r w:rsidRPr="00090C64">
              <w:rPr>
                <w:rFonts w:cs="v5.0.0"/>
              </w:rPr>
              <w:t>3.84 Mcps UTRA</w:t>
            </w:r>
          </w:p>
        </w:tc>
        <w:tc>
          <w:tcPr>
            <w:tcW w:w="2179" w:type="dxa"/>
          </w:tcPr>
          <w:p w14:paraId="0925812A" w14:textId="77777777" w:rsidR="00D57C09" w:rsidRPr="00090C64" w:rsidRDefault="00D57C09" w:rsidP="00677DA3">
            <w:pPr>
              <w:pStyle w:val="TAC"/>
            </w:pPr>
            <w:r w:rsidRPr="00090C64">
              <w:rPr>
                <w:rFonts w:cs="v5.0.0"/>
              </w:rPr>
              <w:t>RRC (3.84 Mcps)</w:t>
            </w:r>
          </w:p>
        </w:tc>
        <w:tc>
          <w:tcPr>
            <w:tcW w:w="1174" w:type="dxa"/>
          </w:tcPr>
          <w:p w14:paraId="7ED8E758" w14:textId="77777777" w:rsidR="00D57C09" w:rsidRPr="00090C64" w:rsidRDefault="00D57C09" w:rsidP="00677DA3">
            <w:pPr>
              <w:pStyle w:val="TAC"/>
            </w:pPr>
            <w:r w:rsidRPr="00090C64">
              <w:t>44 dB</w:t>
            </w:r>
          </w:p>
        </w:tc>
        <w:tc>
          <w:tcPr>
            <w:tcW w:w="1174" w:type="dxa"/>
          </w:tcPr>
          <w:p w14:paraId="623018EC" w14:textId="77777777" w:rsidR="00D57C09" w:rsidRPr="00090C64" w:rsidRDefault="00D57C09" w:rsidP="00677DA3">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677DA3">
            <w:pPr>
              <w:pStyle w:val="TAC"/>
            </w:pPr>
            <w:r w:rsidRPr="00090C64">
              <w:t>7.5 MHz</w:t>
            </w:r>
          </w:p>
        </w:tc>
        <w:tc>
          <w:tcPr>
            <w:tcW w:w="1933" w:type="dxa"/>
          </w:tcPr>
          <w:p w14:paraId="7C7C44C0" w14:textId="77777777" w:rsidR="00D57C09" w:rsidRPr="00090C64" w:rsidRDefault="00D57C09" w:rsidP="00677DA3">
            <w:pPr>
              <w:pStyle w:val="TAC"/>
            </w:pPr>
            <w:r w:rsidRPr="00090C64">
              <w:rPr>
                <w:rFonts w:cs="v5.0.0"/>
              </w:rPr>
              <w:t>3.84 Mcps UTRA</w:t>
            </w:r>
          </w:p>
        </w:tc>
        <w:tc>
          <w:tcPr>
            <w:tcW w:w="2179" w:type="dxa"/>
          </w:tcPr>
          <w:p w14:paraId="46666CEA" w14:textId="77777777" w:rsidR="00D57C09" w:rsidRPr="00090C64" w:rsidRDefault="00D57C09" w:rsidP="00677DA3">
            <w:pPr>
              <w:pStyle w:val="TAC"/>
            </w:pPr>
            <w:r w:rsidRPr="00090C64">
              <w:rPr>
                <w:rFonts w:cs="v5.0.0"/>
              </w:rPr>
              <w:t>RRC (3.84 Mcps)</w:t>
            </w:r>
          </w:p>
        </w:tc>
        <w:tc>
          <w:tcPr>
            <w:tcW w:w="1174" w:type="dxa"/>
          </w:tcPr>
          <w:p w14:paraId="626D2DE3" w14:textId="77777777" w:rsidR="00D57C09" w:rsidRPr="00090C64" w:rsidRDefault="00D57C09" w:rsidP="00677DA3">
            <w:pPr>
              <w:pStyle w:val="TAC"/>
            </w:pPr>
            <w:r w:rsidRPr="00090C64">
              <w:t>44 dB</w:t>
            </w:r>
          </w:p>
        </w:tc>
        <w:tc>
          <w:tcPr>
            <w:tcW w:w="1174" w:type="dxa"/>
          </w:tcPr>
          <w:p w14:paraId="1186585A" w14:textId="77777777" w:rsidR="00D57C09" w:rsidRPr="00090C64" w:rsidRDefault="00D57C09" w:rsidP="00677DA3">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6597" w:name="_Toc21125110"/>
      <w:bookmarkStart w:id="6598" w:name="_Toc29768100"/>
      <w:bookmarkStart w:id="6599" w:name="_Toc36044542"/>
      <w:bookmarkStart w:id="6600" w:name="_Toc37230447"/>
      <w:bookmarkStart w:id="6601" w:name="_Toc45907590"/>
      <w:bookmarkStart w:id="6602" w:name="_Toc53181695"/>
      <w:r w:rsidRPr="00090C64">
        <w:rPr>
          <w:noProof/>
        </w:rPr>
        <w:t>6.7.3.5.2.2</w:t>
      </w:r>
      <w:r w:rsidRPr="00090C64">
        <w:rPr>
          <w:noProof/>
        </w:rPr>
        <w:tab/>
        <w:t>OTA Cumulative ACLR test requirement in non-contiguous spectrum or multiple bands</w:t>
      </w:r>
      <w:bookmarkEnd w:id="6597"/>
      <w:bookmarkEnd w:id="6598"/>
      <w:bookmarkEnd w:id="6599"/>
      <w:bookmarkEnd w:id="6600"/>
      <w:bookmarkEnd w:id="6601"/>
      <w:bookmarkEnd w:id="6602"/>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lastRenderedPageBreak/>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677DA3">
            <w:pPr>
              <w:pStyle w:val="TAC"/>
            </w:pPr>
            <w:r w:rsidRPr="00090C64">
              <w:t>2.5 MHz</w:t>
            </w:r>
          </w:p>
        </w:tc>
        <w:tc>
          <w:tcPr>
            <w:tcW w:w="1933" w:type="dxa"/>
          </w:tcPr>
          <w:p w14:paraId="1DC06A37" w14:textId="77777777" w:rsidR="00D57C09" w:rsidRPr="00090C64" w:rsidRDefault="00D57C09" w:rsidP="00677DA3">
            <w:pPr>
              <w:pStyle w:val="TAC"/>
            </w:pPr>
            <w:r w:rsidRPr="00090C64">
              <w:rPr>
                <w:rFonts w:cs="v5.0.0"/>
              </w:rPr>
              <w:t>3.84 Mcps UTRA</w:t>
            </w:r>
          </w:p>
        </w:tc>
        <w:tc>
          <w:tcPr>
            <w:tcW w:w="2179" w:type="dxa"/>
          </w:tcPr>
          <w:p w14:paraId="79B76EE2" w14:textId="77777777" w:rsidR="00D57C09" w:rsidRPr="00090C64" w:rsidRDefault="00D57C09" w:rsidP="00677DA3">
            <w:pPr>
              <w:pStyle w:val="TAC"/>
            </w:pPr>
            <w:r w:rsidRPr="00090C64">
              <w:rPr>
                <w:rFonts w:cs="v5.0.0"/>
              </w:rPr>
              <w:t>RRC (3.84 Mcps)</w:t>
            </w:r>
          </w:p>
        </w:tc>
        <w:tc>
          <w:tcPr>
            <w:tcW w:w="912" w:type="dxa"/>
          </w:tcPr>
          <w:p w14:paraId="0D25C911" w14:textId="77777777" w:rsidR="00D57C09" w:rsidRPr="00090C64" w:rsidRDefault="00D57C09" w:rsidP="00677DA3">
            <w:pPr>
              <w:pStyle w:val="TAC"/>
            </w:pPr>
            <w:r w:rsidRPr="00090C64">
              <w:t>44 dB</w:t>
            </w:r>
          </w:p>
        </w:tc>
        <w:tc>
          <w:tcPr>
            <w:tcW w:w="912" w:type="dxa"/>
          </w:tcPr>
          <w:p w14:paraId="7D9F597A" w14:textId="77777777" w:rsidR="00D57C09" w:rsidRPr="00090C64" w:rsidRDefault="00D57C09" w:rsidP="00677DA3">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677DA3">
            <w:pPr>
              <w:pStyle w:val="TAC"/>
            </w:pPr>
            <w:r w:rsidRPr="00090C64">
              <w:t>7.5 MHz</w:t>
            </w:r>
          </w:p>
        </w:tc>
        <w:tc>
          <w:tcPr>
            <w:tcW w:w="1933" w:type="dxa"/>
          </w:tcPr>
          <w:p w14:paraId="07046C9F" w14:textId="77777777" w:rsidR="00D57C09" w:rsidRPr="00090C64" w:rsidRDefault="00D57C09" w:rsidP="00677DA3">
            <w:pPr>
              <w:pStyle w:val="TAC"/>
            </w:pPr>
            <w:r w:rsidRPr="00090C64">
              <w:rPr>
                <w:rFonts w:cs="v5.0.0"/>
              </w:rPr>
              <w:t>3.84 Mcps UTRA</w:t>
            </w:r>
          </w:p>
        </w:tc>
        <w:tc>
          <w:tcPr>
            <w:tcW w:w="2179" w:type="dxa"/>
          </w:tcPr>
          <w:p w14:paraId="4FC7CF9A" w14:textId="77777777" w:rsidR="00D57C09" w:rsidRPr="00090C64" w:rsidRDefault="00D57C09" w:rsidP="00677DA3">
            <w:pPr>
              <w:pStyle w:val="TAC"/>
            </w:pPr>
            <w:r w:rsidRPr="00090C64">
              <w:rPr>
                <w:rFonts w:cs="v5.0.0"/>
              </w:rPr>
              <w:t>RRC (3.84 Mcps)</w:t>
            </w:r>
          </w:p>
        </w:tc>
        <w:tc>
          <w:tcPr>
            <w:tcW w:w="912" w:type="dxa"/>
          </w:tcPr>
          <w:p w14:paraId="3F74177E" w14:textId="77777777" w:rsidR="00D57C09" w:rsidRPr="00090C64" w:rsidRDefault="00D57C09" w:rsidP="00677DA3">
            <w:pPr>
              <w:pStyle w:val="TAC"/>
            </w:pPr>
            <w:r w:rsidRPr="00090C64">
              <w:t>44 dB</w:t>
            </w:r>
          </w:p>
        </w:tc>
        <w:tc>
          <w:tcPr>
            <w:tcW w:w="912" w:type="dxa"/>
          </w:tcPr>
          <w:p w14:paraId="63B620BA" w14:textId="77777777" w:rsidR="00D57C09" w:rsidRPr="00090C64" w:rsidRDefault="00D57C09" w:rsidP="00677DA3">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6603" w:name="_Toc21125111"/>
      <w:bookmarkStart w:id="6604" w:name="_Toc29768101"/>
      <w:bookmarkStart w:id="6605" w:name="_Toc36044543"/>
      <w:bookmarkStart w:id="6606" w:name="_Toc37230448"/>
      <w:bookmarkStart w:id="6607" w:name="_Toc45907591"/>
      <w:bookmarkStart w:id="6608" w:name="_Toc53181696"/>
      <w:bookmarkStart w:id="6609" w:name="_Toc61127535"/>
      <w:bookmarkStart w:id="6610" w:name="_Toc67054549"/>
      <w:bookmarkStart w:id="6611" w:name="_Toc67061547"/>
      <w:bookmarkStart w:id="6612" w:name="_Toc74735065"/>
      <w:bookmarkStart w:id="6613" w:name="_Toc74753308"/>
      <w:bookmarkStart w:id="6614" w:name="_Toc76507567"/>
      <w:bookmarkStart w:id="6615" w:name="_Toc83109176"/>
      <w:bookmarkStart w:id="6616" w:name="_Toc89877989"/>
      <w:r w:rsidRPr="00090C64">
        <w:t>6.7.3.5.3</w:t>
      </w:r>
      <w:r w:rsidRPr="00090C64">
        <w:tab/>
        <w:t>E-UTRA</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p>
    <w:p w14:paraId="03E5E1B4" w14:textId="77777777" w:rsidR="00D57C09" w:rsidRPr="00090C64" w:rsidRDefault="00D57C09" w:rsidP="00554118">
      <w:pPr>
        <w:pStyle w:val="H6"/>
      </w:pPr>
      <w:bookmarkStart w:id="6617" w:name="_Toc21125112"/>
      <w:bookmarkStart w:id="6618" w:name="_Toc29768102"/>
      <w:bookmarkStart w:id="6619" w:name="_Toc36044544"/>
      <w:bookmarkStart w:id="6620" w:name="_Toc37230449"/>
      <w:bookmarkStart w:id="6621" w:name="_Toc45907592"/>
      <w:bookmarkStart w:id="6622" w:name="_Toc53181697"/>
      <w:r w:rsidRPr="00090C64">
        <w:t>6.7.3.5.3.1</w:t>
      </w:r>
      <w:r w:rsidRPr="00090C64">
        <w:tab/>
        <w:t>OTA ACLR</w:t>
      </w:r>
      <w:bookmarkEnd w:id="6617"/>
      <w:bookmarkEnd w:id="6618"/>
      <w:bookmarkEnd w:id="6619"/>
      <w:bookmarkEnd w:id="6620"/>
      <w:bookmarkEnd w:id="6621"/>
      <w:bookmarkEnd w:id="6622"/>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Pr>
          <w:p w14:paraId="7DDE0DBC" w14:textId="77777777" w:rsidR="00D57C09" w:rsidRPr="00090C64" w:rsidRDefault="00D57C09" w:rsidP="00677DA3">
            <w:pPr>
              <w:pStyle w:val="TAH"/>
              <w:rPr>
                <w:rFonts w:cs="v5.0.0"/>
              </w:rPr>
            </w:pPr>
            <w:r w:rsidRPr="00090C64">
              <w:t>OTA ACLR limit for bands below 3GHz</w:t>
            </w:r>
          </w:p>
        </w:tc>
        <w:tc>
          <w:tcPr>
            <w:tcW w:w="1128" w:type="dxa"/>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lastRenderedPageBreak/>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677DA3">
            <w:pPr>
              <w:pStyle w:val="TAH"/>
            </w:pPr>
            <w:r w:rsidRPr="00090C64">
              <w:t>Assumed adjacent channel carrier (informative)</w:t>
            </w:r>
          </w:p>
        </w:tc>
        <w:tc>
          <w:tcPr>
            <w:tcW w:w="2179" w:type="dxa"/>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gridSpan w:val="2"/>
          </w:tcPr>
          <w:p w14:paraId="2A7AACA2" w14:textId="77777777" w:rsidR="00D57C09" w:rsidRPr="00090C64" w:rsidRDefault="00D57C09" w:rsidP="00677DA3">
            <w:pPr>
              <w:pStyle w:val="TAH"/>
            </w:pPr>
            <w:r w:rsidRPr="00090C64">
              <w:rPr>
                <w:rFonts w:cs="Arial"/>
              </w:rPr>
              <w:t>OTA ACLR limit for bands below 3GHz</w:t>
            </w:r>
          </w:p>
        </w:tc>
        <w:tc>
          <w:tcPr>
            <w:tcW w:w="1138" w:type="dxa"/>
            <w:gridSpan w:val="2"/>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7E69EC17" w14:textId="77777777" w:rsidR="00677DA3" w:rsidRPr="00090C64" w:rsidRDefault="00677DA3" w:rsidP="00677DA3">
            <w:pPr>
              <w:pStyle w:val="TAC"/>
            </w:pPr>
            <w:r w:rsidRPr="00090C64">
              <w:t>E-UTRA of same BW</w:t>
            </w:r>
          </w:p>
        </w:tc>
        <w:tc>
          <w:tcPr>
            <w:tcW w:w="2179" w:type="dxa"/>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6ADDE524" w14:textId="77777777" w:rsidR="00677DA3" w:rsidRPr="00090C64" w:rsidRDefault="00677DA3" w:rsidP="00677DA3">
            <w:pPr>
              <w:pStyle w:val="TAC"/>
            </w:pPr>
            <w:r w:rsidRPr="00090C64">
              <w:rPr>
                <w:rFonts w:cs="Arial"/>
              </w:rPr>
              <w:t>44 dB</w:t>
            </w:r>
          </w:p>
        </w:tc>
        <w:tc>
          <w:tcPr>
            <w:tcW w:w="1138" w:type="dxa"/>
            <w:gridSpan w:val="2"/>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gridSpan w:val="2"/>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gridSpan w:val="2"/>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gridSpan w:val="2"/>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0F3BDD25" w14:textId="77777777" w:rsidR="00677DA3" w:rsidRPr="00090C64" w:rsidRDefault="00677DA3" w:rsidP="00677DA3">
            <w:pPr>
              <w:pStyle w:val="TAC"/>
            </w:pPr>
            <w:r w:rsidRPr="00090C64">
              <w:rPr>
                <w:rFonts w:cs="Arial"/>
              </w:rPr>
              <w:t>44 dB</w:t>
            </w:r>
          </w:p>
        </w:tc>
        <w:tc>
          <w:tcPr>
            <w:tcW w:w="1138" w:type="dxa"/>
            <w:gridSpan w:val="2"/>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gridSpan w:val="2"/>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gridSpan w:val="2"/>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gridSpan w:val="2"/>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gridSpan w:val="2"/>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gridSpan w:val="2"/>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gridSpan w:val="2"/>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gridSpan w:val="2"/>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8"/>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677DA3">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lastRenderedPageBreak/>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6623" w:name="_Toc21125113"/>
      <w:bookmarkStart w:id="6624" w:name="_Toc29768103"/>
      <w:bookmarkStart w:id="6625" w:name="_Toc36044545"/>
      <w:bookmarkStart w:id="6626" w:name="_Toc37230450"/>
      <w:bookmarkStart w:id="6627" w:name="_Toc45907593"/>
      <w:bookmarkStart w:id="6628" w:name="_Toc53181698"/>
      <w:r w:rsidRPr="00090C64">
        <w:t>6.7.3.5.3.2</w:t>
      </w:r>
      <w:r w:rsidRPr="00090C64">
        <w:tab/>
        <w:t>OTA Cumulative ACLR test requirement in non-contiguous spectrum</w:t>
      </w:r>
      <w:bookmarkEnd w:id="6623"/>
      <w:bookmarkEnd w:id="6624"/>
      <w:bookmarkEnd w:id="6625"/>
      <w:bookmarkEnd w:id="6626"/>
      <w:bookmarkEnd w:id="6627"/>
      <w:bookmarkEnd w:id="6628"/>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677DA3">
            <w:pPr>
              <w:pStyle w:val="TAH"/>
            </w:pPr>
            <w:r w:rsidRPr="00090C64">
              <w:rPr>
                <w:rFonts w:cs="Arial"/>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677DA3">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lastRenderedPageBreak/>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6629" w:name="_Toc21125114"/>
      <w:bookmarkStart w:id="6630" w:name="_Toc29768104"/>
      <w:bookmarkStart w:id="6631" w:name="_Toc36044546"/>
      <w:bookmarkStart w:id="6632" w:name="_Toc37230451"/>
      <w:bookmarkStart w:id="6633" w:name="_Toc45907594"/>
      <w:bookmarkStart w:id="6634" w:name="_Toc53181699"/>
      <w:bookmarkStart w:id="6635" w:name="_Toc61127536"/>
      <w:bookmarkStart w:id="6636" w:name="_Toc67054550"/>
      <w:bookmarkStart w:id="6637" w:name="_Toc67061548"/>
      <w:bookmarkStart w:id="6638" w:name="_Toc74735066"/>
      <w:bookmarkStart w:id="6639" w:name="_Toc74753309"/>
      <w:bookmarkStart w:id="6640" w:name="_Toc76507568"/>
      <w:bookmarkStart w:id="6641" w:name="_Toc83109177"/>
      <w:bookmarkStart w:id="6642" w:name="_Toc89877990"/>
      <w:r w:rsidRPr="00090C64">
        <w:rPr>
          <w:rFonts w:eastAsia="SimSun"/>
        </w:rPr>
        <w:t>6.7.4</w:t>
      </w:r>
      <w:r w:rsidRPr="00090C64">
        <w:rPr>
          <w:rFonts w:eastAsia="SimSun"/>
        </w:rPr>
        <w:tab/>
        <w:t>OTA Spectrum emission mask</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48D95B17" w14:textId="77777777" w:rsidR="00D57C09" w:rsidRPr="00090C64" w:rsidRDefault="00D57C09" w:rsidP="00D57C09">
      <w:pPr>
        <w:pStyle w:val="Heading4"/>
        <w:rPr>
          <w:lang w:eastAsia="sv-SE"/>
        </w:rPr>
      </w:pPr>
      <w:bookmarkStart w:id="6643" w:name="_Toc21125115"/>
      <w:bookmarkStart w:id="6644" w:name="_Toc29768105"/>
      <w:bookmarkStart w:id="6645" w:name="_Toc36044547"/>
      <w:bookmarkStart w:id="6646" w:name="_Toc37230452"/>
      <w:bookmarkStart w:id="6647" w:name="_Toc45907595"/>
      <w:bookmarkStart w:id="6648" w:name="_Toc53181700"/>
      <w:bookmarkStart w:id="6649" w:name="_Toc61127537"/>
      <w:bookmarkStart w:id="6650" w:name="_Toc67054551"/>
      <w:bookmarkStart w:id="6651" w:name="_Toc67061549"/>
      <w:bookmarkStart w:id="6652" w:name="_Toc74735067"/>
      <w:bookmarkStart w:id="6653" w:name="_Toc74753310"/>
      <w:bookmarkStart w:id="6654" w:name="_Toc76507569"/>
      <w:bookmarkStart w:id="6655" w:name="_Toc83109178"/>
      <w:bookmarkStart w:id="6656" w:name="_Toc89877991"/>
      <w:r w:rsidRPr="00090C64">
        <w:rPr>
          <w:lang w:eastAsia="sv-SE"/>
        </w:rPr>
        <w:t>6.7.4.1</w:t>
      </w:r>
      <w:r w:rsidRPr="00090C64">
        <w:rPr>
          <w:lang w:eastAsia="sv-SE"/>
        </w:rPr>
        <w:tab/>
        <w:t>Definition and applicability</w:t>
      </w:r>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6657" w:name="_Toc21125116"/>
      <w:bookmarkStart w:id="6658" w:name="_Toc29768106"/>
      <w:bookmarkStart w:id="6659" w:name="_Toc36044548"/>
      <w:bookmarkStart w:id="6660" w:name="_Toc37230453"/>
      <w:bookmarkStart w:id="6661" w:name="_Toc45907596"/>
      <w:bookmarkStart w:id="6662" w:name="_Toc53181701"/>
      <w:bookmarkStart w:id="6663" w:name="_Toc61127538"/>
      <w:bookmarkStart w:id="6664" w:name="_Toc67054552"/>
      <w:bookmarkStart w:id="6665" w:name="_Toc67061550"/>
      <w:bookmarkStart w:id="6666" w:name="_Toc74735068"/>
      <w:bookmarkStart w:id="6667" w:name="_Toc74753311"/>
      <w:bookmarkStart w:id="6668" w:name="_Toc76507570"/>
      <w:bookmarkStart w:id="6669" w:name="_Toc83109179"/>
      <w:bookmarkStart w:id="6670" w:name="_Toc89877992"/>
      <w:r w:rsidRPr="00090C64">
        <w:rPr>
          <w:lang w:eastAsia="sv-SE"/>
        </w:rPr>
        <w:t>6.7.4.2</w:t>
      </w:r>
      <w:r w:rsidRPr="00090C64">
        <w:rPr>
          <w:lang w:eastAsia="sv-SE"/>
        </w:rPr>
        <w:tab/>
        <w:t>Minimum requirement</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6671" w:name="_Toc21125117"/>
      <w:bookmarkStart w:id="6672" w:name="_Toc29768107"/>
      <w:bookmarkStart w:id="6673" w:name="_Toc36044549"/>
      <w:bookmarkStart w:id="6674" w:name="_Toc37230454"/>
      <w:bookmarkStart w:id="6675" w:name="_Toc45907597"/>
      <w:bookmarkStart w:id="6676" w:name="_Toc53181702"/>
      <w:bookmarkStart w:id="6677" w:name="_Toc61127539"/>
      <w:bookmarkStart w:id="6678" w:name="_Toc67054553"/>
      <w:bookmarkStart w:id="6679" w:name="_Toc67061551"/>
      <w:bookmarkStart w:id="6680" w:name="_Toc74735069"/>
      <w:bookmarkStart w:id="6681" w:name="_Toc74753312"/>
      <w:bookmarkStart w:id="6682" w:name="_Toc76507571"/>
      <w:bookmarkStart w:id="6683" w:name="_Toc83109180"/>
      <w:bookmarkStart w:id="6684" w:name="_Toc89877993"/>
      <w:r w:rsidRPr="00090C64">
        <w:rPr>
          <w:lang w:eastAsia="sv-SE"/>
        </w:rPr>
        <w:t>6.7.4.3</w:t>
      </w:r>
      <w:r w:rsidRPr="00090C64">
        <w:rPr>
          <w:lang w:eastAsia="sv-SE"/>
        </w:rPr>
        <w:tab/>
        <w:t>Test purpose</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6685" w:name="_Toc21125118"/>
      <w:bookmarkStart w:id="6686" w:name="_Toc29768108"/>
      <w:bookmarkStart w:id="6687" w:name="_Toc36044550"/>
      <w:bookmarkStart w:id="6688" w:name="_Toc37230455"/>
      <w:bookmarkStart w:id="6689" w:name="_Toc45907598"/>
      <w:bookmarkStart w:id="6690" w:name="_Toc53181703"/>
      <w:bookmarkStart w:id="6691" w:name="_Toc61127540"/>
      <w:bookmarkStart w:id="6692" w:name="_Toc67054554"/>
      <w:bookmarkStart w:id="6693" w:name="_Toc67061552"/>
      <w:bookmarkStart w:id="6694" w:name="_Toc74735070"/>
      <w:bookmarkStart w:id="6695" w:name="_Toc74753313"/>
      <w:bookmarkStart w:id="6696" w:name="_Toc76507572"/>
      <w:bookmarkStart w:id="6697" w:name="_Toc83109181"/>
      <w:bookmarkStart w:id="6698" w:name="_Toc89877994"/>
      <w:r w:rsidRPr="00090C64">
        <w:rPr>
          <w:lang w:eastAsia="sv-SE"/>
        </w:rPr>
        <w:t>6.</w:t>
      </w:r>
      <w:r w:rsidRPr="00090C64">
        <w:rPr>
          <w:lang w:eastAsia="zh-CN"/>
        </w:rPr>
        <w:t>7.4.</w:t>
      </w:r>
      <w:r w:rsidRPr="00090C64">
        <w:rPr>
          <w:lang w:eastAsia="sv-SE"/>
        </w:rPr>
        <w:t>4</w:t>
      </w:r>
      <w:r w:rsidRPr="00090C64">
        <w:rPr>
          <w:lang w:eastAsia="sv-SE"/>
        </w:rPr>
        <w:tab/>
        <w:t>Method of test</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p>
    <w:p w14:paraId="0B469FEB" w14:textId="77777777" w:rsidR="00D57C09" w:rsidRPr="00090C64" w:rsidRDefault="00D57C09" w:rsidP="00D57C09">
      <w:pPr>
        <w:pStyle w:val="Heading5"/>
        <w:rPr>
          <w:lang w:eastAsia="sv-SE"/>
        </w:rPr>
      </w:pPr>
      <w:bookmarkStart w:id="6699" w:name="_Toc21125119"/>
      <w:bookmarkStart w:id="6700" w:name="_Toc29768109"/>
      <w:bookmarkStart w:id="6701" w:name="_Toc36044551"/>
      <w:bookmarkStart w:id="6702" w:name="_Toc37230456"/>
      <w:bookmarkStart w:id="6703" w:name="_Toc45907599"/>
      <w:bookmarkStart w:id="6704" w:name="_Toc53181704"/>
      <w:bookmarkStart w:id="6705" w:name="_Toc61127541"/>
      <w:bookmarkStart w:id="6706" w:name="_Toc67054555"/>
      <w:bookmarkStart w:id="6707" w:name="_Toc67061553"/>
      <w:bookmarkStart w:id="6708" w:name="_Toc74735071"/>
      <w:bookmarkStart w:id="6709" w:name="_Toc74753314"/>
      <w:bookmarkStart w:id="6710" w:name="_Toc76507573"/>
      <w:bookmarkStart w:id="6711" w:name="_Toc83109182"/>
      <w:bookmarkStart w:id="6712" w:name="_Toc89877995"/>
      <w:r w:rsidRPr="00090C64">
        <w:rPr>
          <w:lang w:eastAsia="sv-SE"/>
        </w:rPr>
        <w:t>6.7.4.4.1</w:t>
      </w:r>
      <w:r w:rsidRPr="00090C64">
        <w:rPr>
          <w:lang w:eastAsia="sv-SE"/>
        </w:rPr>
        <w:tab/>
        <w:t>Initial conditions</w:t>
      </w:r>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p>
    <w:p w14:paraId="2F71BD95" w14:textId="77777777" w:rsidR="00D57C09" w:rsidRPr="00090C64" w:rsidRDefault="00D57C09" w:rsidP="00554118">
      <w:pPr>
        <w:pStyle w:val="H6"/>
        <w:rPr>
          <w:lang w:eastAsia="sv-SE"/>
        </w:rPr>
      </w:pPr>
      <w:bookmarkStart w:id="6713" w:name="_Toc21125120"/>
      <w:bookmarkStart w:id="6714" w:name="_Toc29768110"/>
      <w:bookmarkStart w:id="6715" w:name="_Toc36044552"/>
      <w:bookmarkStart w:id="6716" w:name="_Toc37230457"/>
      <w:bookmarkStart w:id="6717" w:name="_Toc45907600"/>
      <w:bookmarkStart w:id="6718" w:name="_Toc53181705"/>
      <w:r w:rsidRPr="00090C64">
        <w:t>6.7.4.4.1.1</w:t>
      </w:r>
      <w:r w:rsidRPr="00090C64">
        <w:rPr>
          <w:lang w:eastAsia="sv-SE"/>
        </w:rPr>
        <w:tab/>
        <w:t>General test conditions</w:t>
      </w:r>
      <w:bookmarkEnd w:id="6713"/>
      <w:bookmarkEnd w:id="6714"/>
      <w:bookmarkEnd w:id="6715"/>
      <w:bookmarkEnd w:id="6716"/>
      <w:bookmarkEnd w:id="6717"/>
      <w:bookmarkEnd w:id="6718"/>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6719" w:name="_Toc21125121"/>
      <w:bookmarkStart w:id="6720" w:name="_Toc29768111"/>
      <w:bookmarkStart w:id="6721" w:name="_Toc36044553"/>
      <w:bookmarkStart w:id="6722" w:name="_Toc37230458"/>
      <w:bookmarkStart w:id="6723" w:name="_Toc45907601"/>
      <w:bookmarkStart w:id="6724" w:name="_Toc53181706"/>
      <w:r w:rsidRPr="00090C64">
        <w:lastRenderedPageBreak/>
        <w:t>6.7.4.4.1.2</w:t>
      </w:r>
      <w:r w:rsidRPr="00090C64">
        <w:tab/>
      </w:r>
      <w:r w:rsidRPr="00090C64">
        <w:rPr>
          <w:lang w:eastAsia="zh-CN"/>
        </w:rPr>
        <w:t>UTRA FDD</w:t>
      </w:r>
      <w:bookmarkEnd w:id="6719"/>
      <w:bookmarkEnd w:id="6720"/>
      <w:bookmarkEnd w:id="6721"/>
      <w:bookmarkEnd w:id="6722"/>
      <w:bookmarkEnd w:id="6723"/>
      <w:bookmarkEnd w:id="6724"/>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6725" w:name="_Toc21125122"/>
      <w:bookmarkStart w:id="6726" w:name="_Toc29768112"/>
      <w:bookmarkStart w:id="6727" w:name="_Toc36044554"/>
      <w:bookmarkStart w:id="6728" w:name="_Toc37230459"/>
      <w:bookmarkStart w:id="6729" w:name="_Toc45907602"/>
      <w:bookmarkStart w:id="6730" w:name="_Toc53181707"/>
      <w:bookmarkStart w:id="6731" w:name="_Toc61127542"/>
      <w:bookmarkStart w:id="6732" w:name="_Toc67054556"/>
      <w:bookmarkStart w:id="6733" w:name="_Toc67061554"/>
      <w:bookmarkStart w:id="6734" w:name="_Toc74735072"/>
      <w:bookmarkStart w:id="6735" w:name="_Toc74753315"/>
      <w:bookmarkStart w:id="6736" w:name="_Toc76507574"/>
      <w:bookmarkStart w:id="6737" w:name="_Toc83109183"/>
      <w:bookmarkStart w:id="6738" w:name="_Toc89877996"/>
      <w:r w:rsidRPr="00090C64">
        <w:rPr>
          <w:lang w:eastAsia="sv-SE"/>
        </w:rPr>
        <w:t>6.7.4.4.2</w:t>
      </w:r>
      <w:r w:rsidRPr="00090C64">
        <w:rPr>
          <w:lang w:eastAsia="sv-SE"/>
        </w:rPr>
        <w:tab/>
        <w:t>Procedure</w:t>
      </w:r>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p>
    <w:p w14:paraId="5158C480"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5, 7 and 10.</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6739" w:name="_Toc21125123"/>
      <w:bookmarkStart w:id="6740" w:name="_Toc29768113"/>
      <w:bookmarkStart w:id="6741" w:name="_Toc36044555"/>
      <w:bookmarkStart w:id="6742" w:name="_Toc37230460"/>
      <w:bookmarkStart w:id="6743" w:name="_Toc45907603"/>
      <w:bookmarkStart w:id="6744" w:name="_Toc53181708"/>
      <w:bookmarkStart w:id="6745" w:name="_Toc61127543"/>
      <w:bookmarkStart w:id="6746" w:name="_Toc67054557"/>
      <w:bookmarkStart w:id="6747" w:name="_Toc67061555"/>
      <w:bookmarkStart w:id="6748" w:name="_Toc74735073"/>
      <w:bookmarkStart w:id="6749" w:name="_Toc74753316"/>
      <w:bookmarkStart w:id="6750" w:name="_Toc76507575"/>
      <w:bookmarkStart w:id="6751" w:name="_Toc83109184"/>
      <w:bookmarkStart w:id="6752" w:name="_Toc89877997"/>
      <w:r w:rsidRPr="00090C64">
        <w:rPr>
          <w:lang w:eastAsia="sv-SE"/>
        </w:rPr>
        <w:lastRenderedPageBreak/>
        <w:t>6.</w:t>
      </w:r>
      <w:r w:rsidRPr="00090C64">
        <w:rPr>
          <w:lang w:eastAsia="zh-CN"/>
        </w:rPr>
        <w:t>7.4.</w:t>
      </w:r>
      <w:r w:rsidRPr="00090C64">
        <w:rPr>
          <w:lang w:eastAsia="sv-SE"/>
        </w:rPr>
        <w:t>5</w:t>
      </w:r>
      <w:r w:rsidRPr="00090C64">
        <w:rPr>
          <w:lang w:eastAsia="sv-SE"/>
        </w:rPr>
        <w:tab/>
        <w:t>Test Requirement</w:t>
      </w:r>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3D99F04D" w14:textId="77777777" w:rsidR="00D57C09" w:rsidRPr="00090C64" w:rsidRDefault="00D57C09" w:rsidP="00D57C09">
      <w:pPr>
        <w:pStyle w:val="Heading5"/>
        <w:rPr>
          <w:noProof/>
        </w:rPr>
      </w:pPr>
      <w:bookmarkStart w:id="6753" w:name="_Toc21125124"/>
      <w:bookmarkStart w:id="6754" w:name="_Toc29768114"/>
      <w:bookmarkStart w:id="6755" w:name="_Toc36044556"/>
      <w:bookmarkStart w:id="6756" w:name="_Toc37230461"/>
      <w:bookmarkStart w:id="6757" w:name="_Toc45907604"/>
      <w:bookmarkStart w:id="6758" w:name="_Toc53181709"/>
      <w:bookmarkStart w:id="6759" w:name="_Toc61127544"/>
      <w:bookmarkStart w:id="6760" w:name="_Toc67054558"/>
      <w:bookmarkStart w:id="6761" w:name="_Toc67061556"/>
      <w:bookmarkStart w:id="6762" w:name="_Toc74735074"/>
      <w:bookmarkStart w:id="6763" w:name="_Toc74753317"/>
      <w:bookmarkStart w:id="6764" w:name="_Toc76507576"/>
      <w:bookmarkStart w:id="6765" w:name="_Toc83109185"/>
      <w:bookmarkStart w:id="6766" w:name="_Toc89877998"/>
      <w:r w:rsidRPr="00090C64">
        <w:rPr>
          <w:noProof/>
        </w:rPr>
        <w:t>6.7.4.5.1</w:t>
      </w:r>
      <w:r w:rsidRPr="00090C64">
        <w:rPr>
          <w:noProof/>
        </w:rPr>
        <w:tab/>
        <w:t>UTRA FDD</w:t>
      </w:r>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lastRenderedPageBreak/>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lastRenderedPageBreak/>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lastRenderedPageBreak/>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lastRenderedPageBreak/>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lastRenderedPageBreak/>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lastRenderedPageBreak/>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lastRenderedPageBreak/>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lastRenderedPageBreak/>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lastRenderedPageBreak/>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lastRenderedPageBreak/>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6767" w:name="_Toc21125125"/>
      <w:bookmarkStart w:id="6768" w:name="_Toc29768115"/>
      <w:bookmarkStart w:id="6769" w:name="_Toc36044557"/>
      <w:bookmarkStart w:id="6770" w:name="_Toc37230462"/>
      <w:bookmarkStart w:id="6771" w:name="_Toc45907605"/>
      <w:bookmarkStart w:id="6772" w:name="_Toc53181710"/>
      <w:bookmarkStart w:id="6773" w:name="_Toc61127545"/>
      <w:bookmarkStart w:id="6774" w:name="_Toc67054559"/>
      <w:bookmarkStart w:id="6775" w:name="_Toc67061557"/>
      <w:bookmarkStart w:id="6776" w:name="_Toc74735075"/>
      <w:bookmarkStart w:id="6777" w:name="_Toc74753318"/>
      <w:bookmarkStart w:id="6778" w:name="_Toc76507577"/>
      <w:bookmarkStart w:id="6779" w:name="_Toc83109186"/>
      <w:bookmarkStart w:id="6780" w:name="_Toc89877999"/>
      <w:r w:rsidRPr="00090C64">
        <w:t>6.7.5</w:t>
      </w:r>
      <w:r w:rsidRPr="00090C64">
        <w:tab/>
        <w:t>OTA Operating band unwanted emission</w:t>
      </w:r>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3C8F306C" w14:textId="77777777" w:rsidR="00D57C09" w:rsidRPr="00090C64" w:rsidRDefault="00D57C09" w:rsidP="00D57C09">
      <w:pPr>
        <w:pStyle w:val="Heading4"/>
        <w:rPr>
          <w:lang w:eastAsia="sv-SE"/>
        </w:rPr>
      </w:pPr>
      <w:bookmarkStart w:id="6781" w:name="_Toc21125126"/>
      <w:bookmarkStart w:id="6782" w:name="_Toc29768116"/>
      <w:bookmarkStart w:id="6783" w:name="_Toc36044558"/>
      <w:bookmarkStart w:id="6784" w:name="_Toc37230463"/>
      <w:bookmarkStart w:id="6785" w:name="_Toc45907606"/>
      <w:bookmarkStart w:id="6786" w:name="_Toc53181711"/>
      <w:bookmarkStart w:id="6787" w:name="_Toc61127546"/>
      <w:bookmarkStart w:id="6788" w:name="_Toc67054560"/>
      <w:bookmarkStart w:id="6789" w:name="_Toc67061558"/>
      <w:bookmarkStart w:id="6790" w:name="_Toc74735076"/>
      <w:bookmarkStart w:id="6791" w:name="_Toc74753319"/>
      <w:bookmarkStart w:id="6792" w:name="_Toc76507578"/>
      <w:bookmarkStart w:id="6793" w:name="_Toc83109187"/>
      <w:bookmarkStart w:id="6794" w:name="_Toc89878000"/>
      <w:r w:rsidRPr="00090C64">
        <w:rPr>
          <w:lang w:eastAsia="sv-SE"/>
        </w:rPr>
        <w:t>6.7.5.1</w:t>
      </w:r>
      <w:r w:rsidRPr="00090C64">
        <w:rPr>
          <w:lang w:eastAsia="sv-SE"/>
        </w:rPr>
        <w:tab/>
        <w:t>Definition and applicability</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9C79C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6795" w:name="_Toc21125127"/>
      <w:bookmarkStart w:id="6796" w:name="_Toc29768117"/>
      <w:bookmarkStart w:id="6797" w:name="_Toc36044559"/>
      <w:bookmarkStart w:id="6798" w:name="_Toc37230464"/>
      <w:bookmarkStart w:id="6799" w:name="_Toc45907607"/>
      <w:bookmarkStart w:id="6800" w:name="_Toc53181712"/>
      <w:bookmarkStart w:id="6801" w:name="_Toc61127547"/>
      <w:bookmarkStart w:id="6802" w:name="_Toc67054561"/>
      <w:bookmarkStart w:id="6803" w:name="_Toc67061559"/>
      <w:bookmarkStart w:id="6804" w:name="_Toc74735077"/>
      <w:bookmarkStart w:id="6805" w:name="_Toc74753320"/>
      <w:bookmarkStart w:id="6806" w:name="_Toc76507579"/>
      <w:bookmarkStart w:id="6807" w:name="_Toc83109188"/>
      <w:bookmarkStart w:id="6808" w:name="_Toc89878001"/>
      <w:r w:rsidRPr="00090C64">
        <w:rPr>
          <w:lang w:eastAsia="sv-SE"/>
        </w:rPr>
        <w:t>6.7.5.2</w:t>
      </w:r>
      <w:r w:rsidRPr="00090C64">
        <w:rPr>
          <w:lang w:eastAsia="sv-SE"/>
        </w:rPr>
        <w:tab/>
        <w:t>Minimum Requirement</w:t>
      </w:r>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lastRenderedPageBreak/>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6809" w:name="_Toc21125128"/>
      <w:bookmarkStart w:id="6810" w:name="_Toc29768118"/>
      <w:bookmarkStart w:id="6811" w:name="_Toc36044560"/>
      <w:bookmarkStart w:id="6812" w:name="_Toc37230465"/>
      <w:bookmarkStart w:id="6813" w:name="_Toc45907608"/>
      <w:bookmarkStart w:id="6814" w:name="_Toc53181713"/>
      <w:bookmarkStart w:id="6815" w:name="_Toc61127548"/>
      <w:bookmarkStart w:id="6816" w:name="_Toc67054562"/>
      <w:bookmarkStart w:id="6817" w:name="_Toc67061560"/>
      <w:bookmarkStart w:id="6818" w:name="_Toc74735078"/>
      <w:bookmarkStart w:id="6819" w:name="_Toc74753321"/>
      <w:bookmarkStart w:id="6820" w:name="_Toc76507580"/>
      <w:bookmarkStart w:id="6821" w:name="_Toc83109189"/>
      <w:bookmarkStart w:id="6822" w:name="_Toc89878002"/>
      <w:r w:rsidRPr="00090C64">
        <w:rPr>
          <w:lang w:eastAsia="sv-SE"/>
        </w:rPr>
        <w:t>6.7.5.3</w:t>
      </w:r>
      <w:r w:rsidRPr="00090C64">
        <w:rPr>
          <w:lang w:eastAsia="sv-SE"/>
        </w:rPr>
        <w:tab/>
        <w:t>Test purpose</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6823" w:name="_Toc21125129"/>
      <w:bookmarkStart w:id="6824" w:name="_Toc29768119"/>
      <w:bookmarkStart w:id="6825" w:name="_Toc36044561"/>
      <w:bookmarkStart w:id="6826" w:name="_Toc37230466"/>
      <w:bookmarkStart w:id="6827" w:name="_Toc45907609"/>
      <w:bookmarkStart w:id="6828" w:name="_Toc53181714"/>
      <w:bookmarkStart w:id="6829" w:name="_Toc61127549"/>
      <w:bookmarkStart w:id="6830" w:name="_Toc67054563"/>
      <w:bookmarkStart w:id="6831" w:name="_Toc67061561"/>
      <w:bookmarkStart w:id="6832" w:name="_Toc74735079"/>
      <w:bookmarkStart w:id="6833" w:name="_Toc74753322"/>
      <w:bookmarkStart w:id="6834" w:name="_Toc76507581"/>
      <w:bookmarkStart w:id="6835" w:name="_Toc83109190"/>
      <w:bookmarkStart w:id="6836" w:name="_Toc89878003"/>
      <w:r w:rsidRPr="00090C64">
        <w:rPr>
          <w:lang w:eastAsia="sv-SE"/>
        </w:rPr>
        <w:t>6.</w:t>
      </w:r>
      <w:r w:rsidRPr="00090C64">
        <w:rPr>
          <w:lang w:eastAsia="zh-CN"/>
        </w:rPr>
        <w:t>7.5.</w:t>
      </w:r>
      <w:r w:rsidRPr="00090C64">
        <w:rPr>
          <w:lang w:eastAsia="sv-SE"/>
        </w:rPr>
        <w:t>4</w:t>
      </w:r>
      <w:r w:rsidRPr="00090C64">
        <w:rPr>
          <w:lang w:eastAsia="sv-SE"/>
        </w:rPr>
        <w:tab/>
        <w:t>Method of test</w:t>
      </w:r>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7ACFBC94" w14:textId="77777777" w:rsidR="00D57C09" w:rsidRPr="00090C64" w:rsidRDefault="00D57C09" w:rsidP="00D57C09">
      <w:pPr>
        <w:pStyle w:val="Heading5"/>
        <w:rPr>
          <w:lang w:eastAsia="sv-SE"/>
        </w:rPr>
      </w:pPr>
      <w:bookmarkStart w:id="6837" w:name="_Toc21125130"/>
      <w:bookmarkStart w:id="6838" w:name="_Toc29768120"/>
      <w:bookmarkStart w:id="6839" w:name="_Toc36044562"/>
      <w:bookmarkStart w:id="6840" w:name="_Toc37230467"/>
      <w:bookmarkStart w:id="6841" w:name="_Toc45907610"/>
      <w:bookmarkStart w:id="6842" w:name="_Toc53181715"/>
      <w:bookmarkStart w:id="6843" w:name="_Toc61127550"/>
      <w:bookmarkStart w:id="6844" w:name="_Toc67054564"/>
      <w:bookmarkStart w:id="6845" w:name="_Toc67061562"/>
      <w:bookmarkStart w:id="6846" w:name="_Toc74735080"/>
      <w:bookmarkStart w:id="6847" w:name="_Toc74753323"/>
      <w:bookmarkStart w:id="6848" w:name="_Toc76507582"/>
      <w:bookmarkStart w:id="6849" w:name="_Toc83109191"/>
      <w:bookmarkStart w:id="6850" w:name="_Toc89878004"/>
      <w:r w:rsidRPr="00090C64">
        <w:rPr>
          <w:lang w:eastAsia="sv-SE"/>
        </w:rPr>
        <w:t>6.7.5.4.1</w:t>
      </w:r>
      <w:r w:rsidRPr="00090C64">
        <w:rPr>
          <w:lang w:eastAsia="sv-SE"/>
        </w:rPr>
        <w:tab/>
        <w:t>Initial conditions</w:t>
      </w:r>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6851" w:name="_Toc21125131"/>
      <w:bookmarkStart w:id="6852" w:name="_Toc29768121"/>
      <w:bookmarkStart w:id="6853" w:name="_Toc36044563"/>
      <w:bookmarkStart w:id="6854" w:name="_Toc37230468"/>
      <w:bookmarkStart w:id="6855" w:name="_Toc45907611"/>
      <w:bookmarkStart w:id="6856" w:name="_Toc53181716"/>
      <w:bookmarkStart w:id="6857" w:name="_Toc61127551"/>
      <w:bookmarkStart w:id="6858" w:name="_Toc67054565"/>
      <w:bookmarkStart w:id="6859" w:name="_Toc67061563"/>
      <w:bookmarkStart w:id="6860" w:name="_Toc74735081"/>
      <w:bookmarkStart w:id="6861" w:name="_Toc74753324"/>
      <w:bookmarkStart w:id="6862" w:name="_Toc76507583"/>
      <w:bookmarkStart w:id="6863" w:name="_Toc83109192"/>
      <w:bookmarkStart w:id="6864" w:name="_Toc89878005"/>
      <w:r w:rsidRPr="00090C64">
        <w:rPr>
          <w:lang w:eastAsia="sv-SE"/>
        </w:rPr>
        <w:t>6.7.5.4.2</w:t>
      </w:r>
      <w:r w:rsidRPr="00090C64">
        <w:rPr>
          <w:lang w:eastAsia="sv-SE"/>
        </w:rPr>
        <w:tab/>
        <w:t>Procedure</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69229B88" w14:textId="6E523ABB"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9 and 10.</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lastRenderedPageBreak/>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6865" w:name="_Toc21125132"/>
      <w:bookmarkStart w:id="6866" w:name="_Toc29768122"/>
      <w:bookmarkStart w:id="6867" w:name="_Toc36044564"/>
      <w:bookmarkStart w:id="6868" w:name="_Toc37230469"/>
      <w:bookmarkStart w:id="6869" w:name="_Toc45907612"/>
      <w:bookmarkStart w:id="6870" w:name="_Toc53181717"/>
      <w:bookmarkStart w:id="6871" w:name="_Toc61127552"/>
      <w:bookmarkStart w:id="6872" w:name="_Toc67054566"/>
      <w:bookmarkStart w:id="6873" w:name="_Toc67061564"/>
      <w:bookmarkStart w:id="6874" w:name="_Toc74735082"/>
      <w:bookmarkStart w:id="6875" w:name="_Toc74753325"/>
      <w:bookmarkStart w:id="6876" w:name="_Toc76507584"/>
      <w:bookmarkStart w:id="6877" w:name="_Toc83109193"/>
      <w:bookmarkStart w:id="6878" w:name="_Toc89878006"/>
      <w:r w:rsidRPr="00090C64">
        <w:rPr>
          <w:lang w:eastAsia="sv-SE"/>
        </w:rPr>
        <w:t>6.</w:t>
      </w:r>
      <w:r w:rsidRPr="00090C64">
        <w:rPr>
          <w:lang w:eastAsia="zh-CN"/>
        </w:rPr>
        <w:t>7.5.</w:t>
      </w:r>
      <w:r w:rsidRPr="00090C64">
        <w:rPr>
          <w:lang w:eastAsia="sv-SE"/>
        </w:rPr>
        <w:t>5</w:t>
      </w:r>
      <w:r w:rsidRPr="00090C64">
        <w:rPr>
          <w:lang w:eastAsia="sv-SE"/>
        </w:rPr>
        <w:tab/>
        <w:t>Test Requirement</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p>
    <w:p w14:paraId="5C7D2701" w14:textId="77777777" w:rsidR="00D57C09" w:rsidRPr="00090C64" w:rsidRDefault="00D57C09" w:rsidP="00D57C09">
      <w:pPr>
        <w:pStyle w:val="Heading5"/>
        <w:rPr>
          <w:lang w:eastAsia="sv-SE"/>
        </w:rPr>
      </w:pPr>
      <w:bookmarkStart w:id="6879" w:name="_Toc21125133"/>
      <w:bookmarkStart w:id="6880" w:name="_Toc29768123"/>
      <w:bookmarkStart w:id="6881" w:name="_Toc36044565"/>
      <w:bookmarkStart w:id="6882" w:name="_Toc37230470"/>
      <w:bookmarkStart w:id="6883" w:name="_Toc45907613"/>
      <w:bookmarkStart w:id="6884" w:name="_Toc53181718"/>
      <w:bookmarkStart w:id="6885" w:name="_Toc61127553"/>
      <w:bookmarkStart w:id="6886" w:name="_Toc67054567"/>
      <w:bookmarkStart w:id="6887" w:name="_Toc67061565"/>
      <w:bookmarkStart w:id="6888" w:name="_Toc74735083"/>
      <w:bookmarkStart w:id="6889" w:name="_Toc74753326"/>
      <w:bookmarkStart w:id="6890" w:name="_Toc76507585"/>
      <w:bookmarkStart w:id="6891" w:name="_Toc83109194"/>
      <w:bookmarkStart w:id="6892" w:name="_Toc89878007"/>
      <w:r w:rsidRPr="00090C64">
        <w:rPr>
          <w:lang w:eastAsia="sv-SE"/>
        </w:rPr>
        <w:t>6.7.5.5.1</w:t>
      </w:r>
      <w:r w:rsidRPr="00090C64">
        <w:rPr>
          <w:lang w:eastAsia="sv-SE"/>
        </w:rPr>
        <w:tab/>
        <w:t>General</w:t>
      </w:r>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6893" w:name="_Toc21125134"/>
      <w:bookmarkStart w:id="6894" w:name="_Toc29768124"/>
      <w:bookmarkStart w:id="6895" w:name="_Toc36044566"/>
      <w:bookmarkStart w:id="6896" w:name="_Toc37230471"/>
      <w:bookmarkStart w:id="6897" w:name="_Toc45907614"/>
      <w:bookmarkStart w:id="6898" w:name="_Toc53181719"/>
      <w:bookmarkStart w:id="6899" w:name="_Toc61127554"/>
      <w:bookmarkStart w:id="6900" w:name="_Toc67054568"/>
      <w:bookmarkStart w:id="6901" w:name="_Toc67061566"/>
      <w:bookmarkStart w:id="6902" w:name="_Toc74735084"/>
      <w:bookmarkStart w:id="6903" w:name="_Toc74753327"/>
      <w:bookmarkStart w:id="6904" w:name="_Toc76507586"/>
      <w:bookmarkStart w:id="6905" w:name="_Toc83109195"/>
      <w:bookmarkStart w:id="6906" w:name="_Toc89878008"/>
      <w:r w:rsidRPr="00090C64">
        <w:rPr>
          <w:lang w:eastAsia="sv-SE"/>
        </w:rPr>
        <w:t>6.7.5.5.2</w:t>
      </w:r>
      <w:r w:rsidRPr="00090C64">
        <w:rPr>
          <w:lang w:eastAsia="sv-SE"/>
        </w:rPr>
        <w:tab/>
        <w:t>MSR Band categories 1 and 3</w:t>
      </w:r>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lastRenderedPageBreak/>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6B5FF2">
      <w:r w:rsidRPr="00E84EF6">
        <w:t>Applicability of Wide Area operating band unwanted emission requirements in tables 6.7.5.5.2-1/2, 6.7.5.5.2-2a and 6.7.5.5.2-2b is specified in table 6.7.5.5.2-0.</w:t>
      </w:r>
    </w:p>
    <w:p w14:paraId="096219FC" w14:textId="77777777" w:rsidR="006B5FF2" w:rsidRPr="00E84EF6" w:rsidRDefault="006B5FF2" w:rsidP="006B5FF2">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4077EBD0" w14:textId="77777777" w:rsidR="006761FA" w:rsidRDefault="006761FA" w:rsidP="006761FA">
      <w:pPr>
        <w:pStyle w:val="TH"/>
      </w:pPr>
      <w:r>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6B5FF2" w14:paraId="1C2DD709" w14:textId="77777777" w:rsidTr="009658CB">
        <w:tc>
          <w:tcPr>
            <w:tcW w:w="3823" w:type="dxa"/>
          </w:tcPr>
          <w:p w14:paraId="539E5D82" w14:textId="246A69D5" w:rsidR="006B5FF2" w:rsidRDefault="006B5FF2" w:rsidP="006B5FF2">
            <w:pPr>
              <w:pStyle w:val="TAH"/>
            </w:pPr>
            <w:r w:rsidRPr="00E84EF6">
              <w:rPr>
                <w:rFonts w:cs="Arial"/>
                <w:szCs w:val="18"/>
              </w:rPr>
              <w:t>NR band operation</w:t>
            </w:r>
          </w:p>
        </w:tc>
        <w:tc>
          <w:tcPr>
            <w:tcW w:w="2835" w:type="dxa"/>
          </w:tcPr>
          <w:p w14:paraId="7D7620FC" w14:textId="745BCEC5" w:rsidR="006B5FF2" w:rsidRDefault="006B5FF2" w:rsidP="006B5FF2">
            <w:pPr>
              <w:pStyle w:val="TAH"/>
            </w:pPr>
            <w:r w:rsidRPr="00E84EF6">
              <w:rPr>
                <w:rFonts w:cs="Arial"/>
                <w:szCs w:val="18"/>
              </w:rPr>
              <w:t xml:space="preserve">UTRA supported </w:t>
            </w:r>
          </w:p>
        </w:tc>
        <w:tc>
          <w:tcPr>
            <w:tcW w:w="2973" w:type="dxa"/>
          </w:tcPr>
          <w:p w14:paraId="37DC5ECE" w14:textId="0A95E612" w:rsidR="006B5FF2" w:rsidRDefault="006B5FF2" w:rsidP="006B5FF2">
            <w:pPr>
              <w:pStyle w:val="TAH"/>
            </w:pPr>
            <w:r w:rsidRPr="00E84EF6">
              <w:rPr>
                <w:rFonts w:cs="Arial"/>
                <w:szCs w:val="18"/>
              </w:rPr>
              <w:t>Applicable requirement table</w:t>
            </w:r>
          </w:p>
        </w:tc>
      </w:tr>
      <w:tr w:rsidR="006B5FF2" w14:paraId="5668E54C" w14:textId="77777777" w:rsidTr="009658CB">
        <w:tc>
          <w:tcPr>
            <w:tcW w:w="3823" w:type="dxa"/>
            <w:vAlign w:val="center"/>
          </w:tcPr>
          <w:p w14:paraId="259F31B6" w14:textId="5FCB13DB" w:rsidR="006B5FF2" w:rsidRDefault="006B5FF2" w:rsidP="006B5FF2">
            <w:pPr>
              <w:pStyle w:val="TAC"/>
            </w:pPr>
            <w:r w:rsidRPr="00E84EF6">
              <w:t>None</w:t>
            </w:r>
          </w:p>
        </w:tc>
        <w:tc>
          <w:tcPr>
            <w:tcW w:w="2835" w:type="dxa"/>
            <w:vAlign w:val="center"/>
          </w:tcPr>
          <w:p w14:paraId="6742EADB" w14:textId="1711B0BE" w:rsidR="006B5FF2" w:rsidRDefault="006B5FF2" w:rsidP="006B5FF2">
            <w:pPr>
              <w:pStyle w:val="TAC"/>
            </w:pPr>
            <w:r w:rsidRPr="00E84EF6">
              <w:t>Y/N</w:t>
            </w:r>
          </w:p>
        </w:tc>
        <w:tc>
          <w:tcPr>
            <w:tcW w:w="2973" w:type="dxa"/>
          </w:tcPr>
          <w:p w14:paraId="0D38C84D" w14:textId="1050B91C" w:rsidR="006B5FF2" w:rsidRDefault="006B5FF2" w:rsidP="006B5FF2">
            <w:pPr>
              <w:pStyle w:val="TAC"/>
            </w:pPr>
            <w:r w:rsidRPr="00E84EF6">
              <w:t xml:space="preserve">6.7.5.5.2-1/2  </w:t>
            </w:r>
            <w:r w:rsidRPr="00E84EF6">
              <w:rPr>
                <w:rFonts w:cs="Arial"/>
                <w:szCs w:val="18"/>
              </w:rPr>
              <w:t>(option 2)</w:t>
            </w:r>
          </w:p>
        </w:tc>
      </w:tr>
      <w:tr w:rsidR="006B5FF2" w14:paraId="02E737DA" w14:textId="77777777" w:rsidTr="009658CB">
        <w:tc>
          <w:tcPr>
            <w:tcW w:w="3823" w:type="dxa"/>
            <w:vAlign w:val="center"/>
          </w:tcPr>
          <w:p w14:paraId="11317EB6" w14:textId="5FB075D2" w:rsidR="006B5FF2" w:rsidRDefault="006B5FF2" w:rsidP="006B5FF2">
            <w:pPr>
              <w:pStyle w:val="TAC"/>
            </w:pPr>
            <w:r w:rsidRPr="00E84EF6">
              <w:t>In certain regions (NOTE 2), band 1, 65</w:t>
            </w:r>
          </w:p>
        </w:tc>
        <w:tc>
          <w:tcPr>
            <w:tcW w:w="2835" w:type="dxa"/>
            <w:vAlign w:val="center"/>
          </w:tcPr>
          <w:p w14:paraId="32D6C763" w14:textId="45F034DC" w:rsidR="006B5FF2" w:rsidRDefault="006B5FF2" w:rsidP="006B5FF2">
            <w:pPr>
              <w:pStyle w:val="TAC"/>
            </w:pPr>
            <w:r w:rsidRPr="00E84EF6">
              <w:t>N</w:t>
            </w:r>
          </w:p>
        </w:tc>
        <w:tc>
          <w:tcPr>
            <w:tcW w:w="2973" w:type="dxa"/>
          </w:tcPr>
          <w:p w14:paraId="74ABEE70" w14:textId="558C7798" w:rsidR="006B5FF2" w:rsidRDefault="006B5FF2" w:rsidP="006B5FF2">
            <w:pPr>
              <w:pStyle w:val="TAC"/>
            </w:pPr>
            <w:r w:rsidRPr="00E84EF6">
              <w:t xml:space="preserve">6.7.5.5.2-1/2 </w:t>
            </w:r>
            <w:r w:rsidRPr="00E84EF6">
              <w:rPr>
                <w:rFonts w:cs="Arial"/>
                <w:szCs w:val="18"/>
              </w:rPr>
              <w:t>(option 2)</w:t>
            </w:r>
          </w:p>
        </w:tc>
      </w:tr>
      <w:tr w:rsidR="006B5FF2" w14:paraId="4F9EF686" w14:textId="77777777" w:rsidTr="004465BD">
        <w:tc>
          <w:tcPr>
            <w:tcW w:w="3823" w:type="dxa"/>
            <w:vAlign w:val="center"/>
          </w:tcPr>
          <w:p w14:paraId="7B564EBA" w14:textId="6B9A5FA2" w:rsidR="006B5FF2" w:rsidRPr="00711D23" w:rsidRDefault="006B5FF2" w:rsidP="006B5FF2">
            <w:pPr>
              <w:pStyle w:val="TAC"/>
            </w:pPr>
            <w:r w:rsidRPr="00E84EF6">
              <w:t>Any below 1 GHz</w:t>
            </w:r>
          </w:p>
        </w:tc>
        <w:tc>
          <w:tcPr>
            <w:tcW w:w="2835" w:type="dxa"/>
            <w:vAlign w:val="center"/>
          </w:tcPr>
          <w:p w14:paraId="3917400A" w14:textId="5295AE33" w:rsidR="006B5FF2" w:rsidRPr="00711D23" w:rsidRDefault="006B5FF2" w:rsidP="006B5FF2">
            <w:pPr>
              <w:pStyle w:val="TAC"/>
            </w:pPr>
            <w:r w:rsidRPr="00E84EF6">
              <w:t>N</w:t>
            </w:r>
          </w:p>
        </w:tc>
        <w:tc>
          <w:tcPr>
            <w:tcW w:w="2973" w:type="dxa"/>
          </w:tcPr>
          <w:p w14:paraId="4C00A3F6" w14:textId="2692B374" w:rsidR="006B5FF2" w:rsidRPr="00FD599E" w:rsidRDefault="006B5FF2" w:rsidP="006B5FF2">
            <w:pPr>
              <w:pStyle w:val="TAC"/>
            </w:pPr>
            <w:r w:rsidRPr="00E84EF6">
              <w:t xml:space="preserve">6.7.5.5.2-2a </w:t>
            </w:r>
            <w:r w:rsidRPr="00E84EF6">
              <w:rPr>
                <w:rFonts w:cs="Arial"/>
                <w:szCs w:val="18"/>
              </w:rPr>
              <w:t>(option 1)</w:t>
            </w:r>
          </w:p>
        </w:tc>
      </w:tr>
      <w:tr w:rsidR="006B5FF2" w14:paraId="4BC97CED" w14:textId="77777777" w:rsidTr="004465BD">
        <w:tc>
          <w:tcPr>
            <w:tcW w:w="3823" w:type="dxa"/>
            <w:vAlign w:val="center"/>
          </w:tcPr>
          <w:p w14:paraId="20644A93" w14:textId="1265B57A" w:rsidR="006B5FF2" w:rsidRPr="00711D23" w:rsidRDefault="006B5FF2" w:rsidP="006B5FF2">
            <w:pPr>
              <w:pStyle w:val="TAC"/>
            </w:pPr>
            <w:r w:rsidRPr="00E84EF6">
              <w:t>Any above 1 GHz except for certain regions (NOTE 2), band 1, 65</w:t>
            </w:r>
          </w:p>
        </w:tc>
        <w:tc>
          <w:tcPr>
            <w:tcW w:w="2835" w:type="dxa"/>
            <w:vAlign w:val="center"/>
          </w:tcPr>
          <w:p w14:paraId="428D9F5A" w14:textId="22728C8D" w:rsidR="006B5FF2" w:rsidRPr="00711D23" w:rsidRDefault="006B5FF2" w:rsidP="006B5FF2">
            <w:pPr>
              <w:pStyle w:val="TAC"/>
            </w:pPr>
            <w:r w:rsidRPr="00E84EF6">
              <w:t>N</w:t>
            </w:r>
          </w:p>
        </w:tc>
        <w:tc>
          <w:tcPr>
            <w:tcW w:w="2973" w:type="dxa"/>
          </w:tcPr>
          <w:p w14:paraId="4E271124" w14:textId="15BA0905" w:rsidR="006B5FF2" w:rsidRPr="00FD599E" w:rsidRDefault="00B8402D" w:rsidP="006B5FF2">
            <w:pPr>
              <w:pStyle w:val="TAC"/>
            </w:pPr>
            <w:r w:rsidRPr="00E84EF6">
              <w:t>6.7.5.5.2-2b</w:t>
            </w:r>
            <w:r>
              <w:t>/2c</w:t>
            </w:r>
            <w:r w:rsidRPr="00E84EF6">
              <w:t xml:space="preserve"> </w:t>
            </w:r>
            <w:r w:rsidRPr="00E84EF6">
              <w:rPr>
                <w:rFonts w:cs="Arial"/>
                <w:szCs w:val="18"/>
              </w:rPr>
              <w:t>(option 1)</w:t>
            </w:r>
          </w:p>
        </w:tc>
      </w:tr>
      <w:tr w:rsidR="006B5FF2" w14:paraId="10C80D39" w14:textId="77777777" w:rsidTr="004465BD">
        <w:tc>
          <w:tcPr>
            <w:tcW w:w="9631" w:type="dxa"/>
            <w:gridSpan w:val="3"/>
            <w:vAlign w:val="center"/>
          </w:tcPr>
          <w:p w14:paraId="2DDC6F9E" w14:textId="011863CA" w:rsidR="006B5FF2" w:rsidRPr="00E84EF6" w:rsidRDefault="006B5FF2" w:rsidP="006B5FF2">
            <w:pPr>
              <w:pStyle w:val="TAN"/>
            </w:pPr>
            <w:r w:rsidRPr="00E84EF6">
              <w:t>NOTE 1:</w:t>
            </w:r>
            <w:r w:rsidRPr="00E84EF6">
              <w:tab/>
              <w:t>Void</w:t>
            </w:r>
          </w:p>
          <w:p w14:paraId="6F6BAC90" w14:textId="7CB2BD76" w:rsidR="006B5FF2" w:rsidRPr="00FD599E" w:rsidRDefault="006B5FF2" w:rsidP="006B5FF2">
            <w:pPr>
              <w:pStyle w:val="TAN"/>
            </w:pPr>
            <w:r w:rsidRPr="00E84EF6">
              <w:rPr>
                <w:rFonts w:cs="Arial"/>
              </w:rPr>
              <w:t>NOTE 2:</w:t>
            </w:r>
            <w:r w:rsidRPr="00E84EF6">
              <w:tab/>
            </w:r>
            <w:r w:rsidRPr="00E84EF6">
              <w:rPr>
                <w:rFonts w:cs="Arial"/>
              </w:rPr>
              <w:t xml:space="preserve">Applicable only for operation in regions </w:t>
            </w:r>
            <w:r w:rsidRPr="00E84EF6">
              <w:t>where Category B limits as defined in ITU-R Recommendation SM.329 [16] are used for which category B option 2 operating band unwanted emissions requirements as defined in TS 36.104 [4] and TS 38.104 [33] are applied.</w:t>
            </w:r>
          </w:p>
        </w:tc>
      </w:tr>
    </w:tbl>
    <w:p w14:paraId="65AFEF63" w14:textId="77777777" w:rsidR="006761FA" w:rsidRDefault="006761FA" w:rsidP="009658CB"/>
    <w:p w14:paraId="6CBDA61A" w14:textId="77D80A72" w:rsidR="006B5FF2" w:rsidRPr="00E84EF6" w:rsidRDefault="006B5FF2" w:rsidP="006B5FF2">
      <w:pPr>
        <w:pStyle w:val="TH"/>
        <w:rPr>
          <w:rFonts w:cs="v5.0.0"/>
        </w:rPr>
      </w:pPr>
      <w:r w:rsidRPr="00E84EF6">
        <w:lastRenderedPageBreak/>
        <w:t xml:space="preserve">Table 6.7.5.5.2-1: </w:t>
      </w:r>
      <w:bookmarkStart w:id="6907" w:name="_Hlk61625360"/>
      <w:r w:rsidRPr="00E84EF6">
        <w:t>WA BS OBUE in BC1 and BC3 bands ≤ 3 GHz applicable for: BS not supporting NR; or BS supporting NR in Band n1</w:t>
      </w:r>
      <w:bookmarkEnd w:id="6907"/>
      <w:r w:rsidRPr="00E84EF6">
        <w:t xml:space="preserve">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6B5FF2">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6B5FF2">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6B5FF2">
            <w:pPr>
              <w:pStyle w:val="TAC"/>
            </w:pPr>
            <w:r w:rsidRPr="00E84EF6">
              <w:t>-3.2 dBm</w:t>
            </w:r>
          </w:p>
        </w:tc>
        <w:tc>
          <w:tcPr>
            <w:tcW w:w="1430" w:type="dxa"/>
          </w:tcPr>
          <w:p w14:paraId="3EB4BBE5" w14:textId="18DA6C04" w:rsidR="006B5FF2" w:rsidRPr="00090C64" w:rsidRDefault="006B5FF2" w:rsidP="006B5FF2">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6B5FF2">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6B5FF2">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6B5FF2">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6B5FF2">
            <w:pPr>
              <w:pStyle w:val="TAC"/>
            </w:pPr>
          </w:p>
        </w:tc>
        <w:tc>
          <w:tcPr>
            <w:tcW w:w="1430" w:type="dxa"/>
          </w:tcPr>
          <w:p w14:paraId="4B2C90F0" w14:textId="220E3838" w:rsidR="006B5FF2" w:rsidRPr="00090C64" w:rsidRDefault="006B5FF2" w:rsidP="006B5FF2">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6B5FF2">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6B5FF2">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6B5FF2">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6B5FF2">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E84EF6" w:rsidRDefault="006B5FF2" w:rsidP="006B5FF2">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79355985" w14:textId="3C746C7B" w:rsidR="006B5FF2" w:rsidRPr="00090C64" w:rsidRDefault="006B5FF2" w:rsidP="006B5FF2">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0EB82FBE" w14:textId="19139D33" w:rsidR="006B5FF2" w:rsidRPr="00090C64" w:rsidRDefault="006B5FF2" w:rsidP="006B5FF2">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6B5FF2">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6B5FF2">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6B5FF2">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6B5FF2">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6B5FF2">
            <w:pPr>
              <w:pStyle w:val="TAC"/>
            </w:pPr>
            <w:r w:rsidRPr="00E84EF6">
              <w:t>-6 dBm (NOTE 5, 6)</w:t>
            </w:r>
          </w:p>
        </w:tc>
        <w:tc>
          <w:tcPr>
            <w:tcW w:w="1430" w:type="dxa"/>
          </w:tcPr>
          <w:p w14:paraId="0E4E2EC6" w14:textId="5412C00F" w:rsidR="006B5FF2" w:rsidRPr="00090C64" w:rsidRDefault="006B5FF2" w:rsidP="006B5FF2">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45B2D250" w14:textId="77777777" w:rsidR="006B5FF2" w:rsidRPr="00E84EF6" w:rsidRDefault="006B5FF2" w:rsidP="006B5FF2">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 xml:space="preserve">adjacent sub blocks on each side of the sub block gap.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783B0F37" w14:textId="77777777" w:rsidR="006B5FF2" w:rsidRPr="00E84EF6" w:rsidRDefault="006B5FF2" w:rsidP="006B5FF2">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0CC3AE1D" w14:textId="77777777" w:rsidR="006B5FF2" w:rsidRPr="00E84EF6" w:rsidRDefault="006B5FF2" w:rsidP="006B5FF2">
            <w:pPr>
              <w:pStyle w:val="TAN"/>
            </w:pPr>
            <w:r w:rsidRPr="00E84EF6">
              <w:t>NOTE 3:</w:t>
            </w:r>
            <w:r w:rsidRPr="00E84EF6">
              <w:tab/>
              <w:t>This frequency range ensures that the range of values of f_offset is continuous.</w:t>
            </w:r>
          </w:p>
          <w:p w14:paraId="49FB4F33" w14:textId="77777777" w:rsidR="006B5FF2" w:rsidRPr="00E84EF6" w:rsidRDefault="006B5FF2" w:rsidP="006B5FF2">
            <w:pPr>
              <w:pStyle w:val="TAN"/>
            </w:pPr>
            <w:r w:rsidRPr="00E84EF6">
              <w:t>NOTE 5:</w:t>
            </w:r>
            <w:r w:rsidRPr="00E84EF6">
              <w:tab/>
              <w:t xml:space="preserve">The requirement is not applicable when </w:t>
            </w:r>
            <w:r w:rsidRPr="00E84EF6">
              <w:sym w:font="Symbol" w:char="F044"/>
            </w:r>
            <w:r w:rsidRPr="00E84EF6">
              <w:t>fmax &lt; 10 MHz.</w:t>
            </w:r>
          </w:p>
          <w:p w14:paraId="2B4AD234" w14:textId="491A2800" w:rsidR="00D57C09" w:rsidRPr="00090C64" w:rsidRDefault="006B5FF2" w:rsidP="006B5FF2">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6662804D" w14:textId="77777777" w:rsidR="00D57C09" w:rsidRPr="00090C64" w:rsidRDefault="00D57C09" w:rsidP="00D57C09"/>
    <w:p w14:paraId="6887F22C" w14:textId="76C541A9" w:rsidR="004908E0" w:rsidRPr="00E84EF6" w:rsidRDefault="004908E0" w:rsidP="004908E0">
      <w:pPr>
        <w:pStyle w:val="TH"/>
        <w:rPr>
          <w:rFonts w:cs="v5.0.0"/>
        </w:rPr>
      </w:pPr>
      <w:r w:rsidRPr="00E84EF6">
        <w:t xml:space="preserve">Table 6.7.5.5.2-2: WA BS OBUE in BC1 and BC3 bands &gt; 3 GHz applicable for: BS not supporting NR; or BS supporting NR in Band n1 or n65 -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669B7E60" w14:textId="77777777" w:rsidR="00D57C09" w:rsidRPr="00090C64" w:rsidRDefault="00D57C09" w:rsidP="00090C64">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352C0101" w14:textId="77777777" w:rsidR="00D57C09" w:rsidRPr="00090C64" w:rsidRDefault="00D57C09" w:rsidP="00090C64">
            <w:pPr>
              <w:pStyle w:val="TAN"/>
              <w:rPr>
                <w:lang w:eastAsia="zh-CN"/>
              </w:rPr>
            </w:pPr>
            <w:r w:rsidRPr="00090C64">
              <w:t>NOTE 1:</w:t>
            </w:r>
            <w:r w:rsidRPr="00090C64">
              <w:tab/>
              <w:t xml:space="preserve">For MSR RIB supporting non-contiguous spectrum operation </w:t>
            </w:r>
            <w:r w:rsidRPr="00090C64">
              <w:rPr>
                <w:lang w:eastAsia="zh-CN"/>
              </w:rPr>
              <w:t>within any operating band</w:t>
            </w:r>
            <w:r w:rsidRPr="00090C64">
              <w:t xml:space="preserve"> the </w:t>
            </w:r>
            <w:r w:rsidRPr="00090C64">
              <w:rPr>
                <w:rFonts w:eastAsia="MS Mincho"/>
                <w:i/>
              </w:rPr>
              <w:t>test requirement</w:t>
            </w:r>
            <w:r w:rsidRPr="00090C64">
              <w:t xml:space="preserve"> within sub-block gaps is calculated as a cumulative sum of </w:t>
            </w:r>
            <w:r w:rsidRPr="00090C64">
              <w:rPr>
                <w:lang w:eastAsia="zh-CN"/>
              </w:rPr>
              <w:t xml:space="preserve">contributions from </w:t>
            </w:r>
            <w:r w:rsidRPr="00090C64">
              <w:t xml:space="preserve">adjacent sub blocks on each side of the sub block gap. Exception is </w:t>
            </w:r>
            <w:r w:rsidRPr="00090C64">
              <w:rPr>
                <w:rFonts w:ascii="Symbol" w:hAnsi="Symbol"/>
              </w:rPr>
              <w:t></w:t>
            </w:r>
            <w:r w:rsidRPr="00090C64">
              <w:t xml:space="preserve">f ≥ 10 MHz from both adjacent sub blocks on each side of the sub-block gap, where the </w:t>
            </w:r>
            <w:r w:rsidRPr="00090C64">
              <w:rPr>
                <w:i/>
              </w:rPr>
              <w:t>test requirement</w:t>
            </w:r>
            <w:r w:rsidRPr="00090C64">
              <w:t xml:space="preserve"> within sub-block gaps shall be -6 dBm/MHz.</w:t>
            </w:r>
          </w:p>
          <w:p w14:paraId="742F5B8D" w14:textId="77777777" w:rsidR="00D57C09" w:rsidRPr="00090C64" w:rsidRDefault="00D57C09" w:rsidP="00090C64">
            <w:pPr>
              <w:pStyle w:val="TAN"/>
            </w:pPr>
            <w:r w:rsidRPr="00090C64">
              <w:t>NOTE 2:</w:t>
            </w:r>
            <w:r w:rsidRPr="00090C64">
              <w:tab/>
              <w:t xml:space="preserve">For MSR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57D82868" w14:textId="77777777" w:rsidR="00D57C09" w:rsidRPr="00090C64" w:rsidRDefault="00D57C09" w:rsidP="00090C64">
            <w:pPr>
              <w:pStyle w:val="TAN"/>
            </w:pPr>
            <w:r w:rsidRPr="00090C64">
              <w:t>NOTE 3:</w:t>
            </w:r>
            <w:r w:rsidRPr="00090C64">
              <w:tab/>
              <w:t>This frequency range ensures that the range of values of f_offset is continuous.</w:t>
            </w:r>
          </w:p>
          <w:p w14:paraId="1A93051C" w14:textId="77777777" w:rsidR="00D57C09" w:rsidRPr="00090C64" w:rsidRDefault="00D57C09" w:rsidP="00090C64">
            <w:pPr>
              <w:pStyle w:val="TAN"/>
            </w:pPr>
            <w:r w:rsidRPr="00090C64">
              <w:t>NOTE 5:</w:t>
            </w:r>
            <w:r w:rsidRPr="00090C64">
              <w:tab/>
              <w:t xml:space="preserve">The requirement is not applicable when </w:t>
            </w:r>
            <w:r w:rsidRPr="00090C64">
              <w:sym w:font="Symbol" w:char="F044"/>
            </w:r>
            <w:r w:rsidRPr="00090C64">
              <w:t>fmax &lt; 10 MHz.</w:t>
            </w:r>
          </w:p>
        </w:tc>
      </w:tr>
    </w:tbl>
    <w:p w14:paraId="182CD009" w14:textId="77777777" w:rsidR="00D57C09" w:rsidRPr="00090C64" w:rsidRDefault="00D57C09" w:rsidP="00D57C09"/>
    <w:p w14:paraId="45CE5C35" w14:textId="09E887C7" w:rsidR="004908E0" w:rsidRPr="00E84EF6" w:rsidRDefault="004908E0" w:rsidP="004908E0">
      <w:pPr>
        <w:pStyle w:val="TH"/>
        <w:rPr>
          <w:rFonts w:cs="v5.0.0"/>
        </w:rPr>
      </w:pPr>
      <w:r w:rsidRPr="00E84EF6">
        <w:lastRenderedPageBreak/>
        <w:t xml:space="preserve">Table 6.7.5.5.2-2a: WA BS OBUE in BC1 and BC3 bands </w:t>
      </w:r>
      <w:r w:rsidRPr="00E84EF6">
        <w:rPr>
          <w:rFonts w:cs="Arial"/>
        </w:rPr>
        <w:t>≤</w:t>
      </w:r>
      <w:r w:rsidRPr="00E84EF6">
        <w:t> 1 GHz applicable for: BS supporting NR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3E715DA"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0D6C1084" w14:textId="79B32C9A"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 xml:space="preserve">sub blocks on each side of the sub block gap,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-7dBm/10</w:t>
            </w:r>
            <w:r w:rsidR="00A901DE" w:rsidRPr="00090C64">
              <w:t>0</w:t>
            </w:r>
            <w:r w:rsidR="00A901DE">
              <w:t> </w:t>
            </w:r>
            <w:r w:rsidR="00A901DE" w:rsidRPr="00090C64">
              <w:t>kHz</w:t>
            </w:r>
            <w:r w:rsidRPr="00090C64">
              <w:t>.</w:t>
            </w:r>
          </w:p>
          <w:p w14:paraId="05C26356"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23E1EF5D" w14:textId="77777777" w:rsidR="00D57C09" w:rsidRPr="00090C64" w:rsidRDefault="00D57C09" w:rsidP="00D57C09"/>
    <w:p w14:paraId="6CB49735" w14:textId="2967ABF1" w:rsidR="00B8402D" w:rsidRDefault="00B8402D" w:rsidP="00B8402D">
      <w:pPr>
        <w:pStyle w:val="TH"/>
        <w:rPr>
          <w:rFonts w:cs="v5.0.0"/>
        </w:rPr>
      </w:pPr>
      <w:r>
        <w:t>Table 6.7.5.5.2-2b: WA BS OBUE in BC1 and BC3 bands &gt; 3 GHz applicable for: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4465BD">
            <w:pPr>
              <w:pStyle w:val="TAC"/>
              <w:rPr>
                <w:rFonts w:cs="Arial"/>
              </w:rPr>
            </w:pPr>
            <w:r w:rsidRPr="00B20AE8">
              <w:rPr>
                <w:rFonts w:cs="Arial"/>
              </w:rPr>
              <w:t>4 dBm – 7/5(f_offset/MHz-0.05)dB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54527245"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D57C09"/>
    <w:p w14:paraId="3F07C410" w14:textId="22E84C59" w:rsidR="00B8402D" w:rsidRDefault="00B8402D" w:rsidP="00B8402D">
      <w:pPr>
        <w:pStyle w:val="TH"/>
        <w:rPr>
          <w:rFonts w:cs="v5.0.0"/>
        </w:rPr>
      </w:pPr>
      <w:r>
        <w:lastRenderedPageBreak/>
        <w:t xml:space="preserve">Table 6.7.5.5.2-2c: WA BS OBUE in BC1 and BC3 bands </w:t>
      </w:r>
      <w:r>
        <w:rPr>
          <w:rFonts w:cs="Arial"/>
        </w:rPr>
        <w:t>&gt;</w:t>
      </w:r>
      <w:r>
        <w:rPr>
          <w:rFonts w:ascii="SimSun" w:hAnsi="SimSun" w:hint="eastAsia"/>
        </w:rPr>
        <w:t xml:space="preserve"> </w:t>
      </w:r>
      <w:r>
        <w:t xml:space="preserve">1GHz and </w:t>
      </w:r>
      <w:r>
        <w:rPr>
          <w:rFonts w:cs="v5.0.0"/>
        </w:rPr>
        <w:sym w:font="Symbol" w:char="F0A3"/>
      </w:r>
      <w:r>
        <w:rPr>
          <w:rFonts w:cs="v5.0.0"/>
        </w:rPr>
        <w:t xml:space="preserve"> </w:t>
      </w:r>
      <w:r>
        <w:t>3 GHz applicable for: BS supporting NR, not supporting NR operation in Band n1 or n65,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4465BD">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D3711A7" w14:textId="77777777" w:rsidR="004465BD" w:rsidRPr="00B20AE8" w:rsidRDefault="004465BD" w:rsidP="004465BD">
            <w:pPr>
              <w:pStyle w:val="TAH"/>
              <w:rPr>
                <w:rFonts w:cs="v5.0.0"/>
              </w:rPr>
            </w:pPr>
            <w:r w:rsidRPr="00B20AE8">
              <w:rPr>
                <w:rFonts w:cs="v5.0.0"/>
              </w:rPr>
              <w:t>Frequency offset of measurement filter centre frequency, f_offset</w:t>
            </w:r>
          </w:p>
        </w:tc>
        <w:tc>
          <w:tcPr>
            <w:tcW w:w="3455" w:type="dxa"/>
          </w:tcPr>
          <w:p w14:paraId="14ACDF5B" w14:textId="77777777" w:rsidR="004465BD" w:rsidRPr="00B20AE8" w:rsidRDefault="004465BD" w:rsidP="004465BD">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7015590" w14:textId="77777777" w:rsidR="004465BD" w:rsidRPr="00B20AE8" w:rsidRDefault="004465BD" w:rsidP="004465BD">
            <w:pPr>
              <w:pStyle w:val="TAH"/>
              <w:rPr>
                <w:rFonts w:cs="v5.0.0"/>
              </w:rPr>
            </w:pPr>
            <w:r w:rsidRPr="00B20AE8">
              <w:rPr>
                <w:rFonts w:cs="v5.0.0"/>
              </w:rPr>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4465BD">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0456887" w14:textId="77777777" w:rsidR="004465BD" w:rsidRPr="00B20AE8" w:rsidRDefault="004465BD" w:rsidP="004465BD">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11C7EFFE" w14:textId="77777777" w:rsidR="004465BD" w:rsidRPr="00B20AE8" w:rsidRDefault="004465BD" w:rsidP="004465BD">
            <w:pPr>
              <w:pStyle w:val="TAC"/>
              <w:rPr>
                <w:rFonts w:cs="Arial"/>
              </w:rPr>
            </w:pPr>
            <w:r>
              <w:rPr>
                <w:rFonts w:cs="Arial"/>
              </w:rPr>
              <w:t>3.8</w:t>
            </w:r>
            <w:r w:rsidRPr="00B20AE8">
              <w:rPr>
                <w:rFonts w:cs="Arial"/>
              </w:rPr>
              <w:t xml:space="preserve"> dBm – 7/5(f_offset/MHz-0.05)dB</w:t>
            </w:r>
          </w:p>
          <w:p w14:paraId="3E4E9ACC" w14:textId="77777777" w:rsidR="004465BD" w:rsidRPr="00B20AE8" w:rsidRDefault="004465BD" w:rsidP="004465BD">
            <w:pPr>
              <w:pStyle w:val="TAC"/>
              <w:rPr>
                <w:rFonts w:cs="Arial"/>
              </w:rPr>
            </w:pPr>
          </w:p>
        </w:tc>
        <w:tc>
          <w:tcPr>
            <w:tcW w:w="1430" w:type="dxa"/>
          </w:tcPr>
          <w:p w14:paraId="68954E70" w14:textId="77777777" w:rsidR="004465BD" w:rsidRPr="00B20AE8" w:rsidRDefault="004465BD" w:rsidP="004465BD">
            <w:pPr>
              <w:pStyle w:val="TAC"/>
              <w:rPr>
                <w:rFonts w:cs="Arial"/>
              </w:rPr>
            </w:pPr>
            <w:r w:rsidRPr="00B20AE8">
              <w:rPr>
                <w:rFonts w:cs="Arial"/>
              </w:rPr>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4465BD">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3B120F60" w14:textId="77777777" w:rsidR="004465BD" w:rsidRPr="00B20AE8" w:rsidRDefault="004465BD" w:rsidP="004465BD">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3EE4A1B4" w14:textId="77777777" w:rsidR="004465BD" w:rsidRPr="00B20AE8" w:rsidRDefault="004465BD" w:rsidP="004465BD">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641C4956" w14:textId="77777777" w:rsidR="004465BD" w:rsidRPr="00B20AE8" w:rsidRDefault="004465BD" w:rsidP="004465BD">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C364501" w14:textId="77777777" w:rsidR="004465BD" w:rsidRPr="00B20AE8" w:rsidRDefault="004465BD" w:rsidP="004465BD">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9020C42" w14:textId="77777777" w:rsidR="004465BD" w:rsidRPr="00B20AE8" w:rsidRDefault="004465BD" w:rsidP="004465BD">
            <w:pPr>
              <w:pStyle w:val="TAC"/>
              <w:rPr>
                <w:rFonts w:cs="Arial"/>
              </w:rPr>
            </w:pPr>
            <w:r w:rsidRPr="00B20AE8">
              <w:rPr>
                <w:rFonts w:cs="Arial"/>
              </w:rPr>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4465BD">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4465BD">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AF8BFCC" w14:textId="77777777" w:rsidR="004465BD" w:rsidRPr="00B20AE8" w:rsidRDefault="004465BD" w:rsidP="004465BD">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63E2D251" w14:textId="77777777" w:rsidR="004465BD" w:rsidRPr="00B20AE8" w:rsidRDefault="004465BD" w:rsidP="004465BD">
            <w:pPr>
              <w:pStyle w:val="TAC"/>
              <w:rPr>
                <w:rFonts w:cs="Arial"/>
              </w:rPr>
            </w:pPr>
            <w:r w:rsidRPr="00B20AE8">
              <w:rPr>
                <w:rFonts w:cs="Arial"/>
              </w:rPr>
              <w:t>1</w:t>
            </w:r>
            <w:r>
              <w:rPr>
                <w:rFonts w:cs="Arial"/>
              </w:rPr>
              <w:t xml:space="preserve"> </w:t>
            </w:r>
            <w:r w:rsidRPr="00B20AE8">
              <w:rPr>
                <w:rFonts w:cs="Arial"/>
              </w:rPr>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4465B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FC3779" w14:textId="77777777" w:rsidR="004465BD" w:rsidRPr="00B20AE8" w:rsidRDefault="004465BD" w:rsidP="004465B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A5A2451" w14:textId="77777777" w:rsidR="004465BD" w:rsidRPr="00090C64" w:rsidRDefault="004465BD" w:rsidP="00D57C09"/>
    <w:p w14:paraId="7A4A7572" w14:textId="0F989AD6" w:rsidR="004908E0" w:rsidRPr="00E84EF6" w:rsidRDefault="004908E0" w:rsidP="004908E0">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601986">
            <w:pPr>
              <w:pStyle w:val="TAH"/>
            </w:pPr>
            <w:r w:rsidRPr="00E84EF6">
              <w:t>Frequency offset of measurement filter centre frequency, f_offset</w:t>
            </w:r>
          </w:p>
        </w:tc>
        <w:tc>
          <w:tcPr>
            <w:tcW w:w="3455" w:type="dxa"/>
          </w:tcPr>
          <w:p w14:paraId="7A0C5039" w14:textId="77777777" w:rsidR="004908E0" w:rsidRPr="00E84EF6" w:rsidRDefault="004908E0" w:rsidP="00601986">
            <w:pPr>
              <w:pStyle w:val="TAH"/>
            </w:pPr>
            <w:r w:rsidRPr="00E84EF6">
              <w:t>Test requirement (Notes 1 and 2)</w:t>
            </w:r>
          </w:p>
        </w:tc>
        <w:tc>
          <w:tcPr>
            <w:tcW w:w="1430" w:type="dxa"/>
          </w:tcPr>
          <w:p w14:paraId="456E84E1"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601986">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601986">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601986">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75F90155" w14:textId="77777777" w:rsidR="004908E0" w:rsidRPr="00E84EF6" w:rsidRDefault="004908E0" w:rsidP="00601986">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D2D0F03" w14:textId="77777777" w:rsidR="004908E0" w:rsidRPr="00E84EF6" w:rsidRDefault="004908E0" w:rsidP="00601986">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601986">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5EE6B377"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681F03B0" w14:textId="77777777" w:rsidR="004908E0" w:rsidRPr="00E84EF6" w:rsidRDefault="004908E0" w:rsidP="00601986">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601986">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601986">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2E14E09"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(P</w:t>
            </w:r>
            <w:r w:rsidRPr="00E84EF6">
              <w:rPr>
                <w:vertAlign w:val="subscript"/>
              </w:rPr>
              <w:t>rated,c,TRP</w:t>
            </w:r>
            <w:r w:rsidRPr="00E84EF6">
              <w:t xml:space="preserve"> - 56 dB)/MHz.</w:t>
            </w:r>
          </w:p>
          <w:p w14:paraId="387B6BAA"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1DE1BAB" w14:textId="77777777" w:rsidR="004908E0" w:rsidRPr="00E84EF6" w:rsidRDefault="004908E0" w:rsidP="00601986">
            <w:pPr>
              <w:pStyle w:val="TAN"/>
            </w:pPr>
            <w:r w:rsidRPr="00E84EF6">
              <w:t>NOTE 3:</w:t>
            </w:r>
            <w:r w:rsidRPr="00E84EF6">
              <w:tab/>
              <w:t>This frequency range ensures that the range of values of f_offset is continuous.</w:t>
            </w:r>
          </w:p>
          <w:p w14:paraId="70D850D3"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15EEE29F" w14:textId="77777777" w:rsidR="004908E0" w:rsidRPr="00E84EF6" w:rsidRDefault="004908E0" w:rsidP="004908E0"/>
    <w:p w14:paraId="08789D92" w14:textId="63FAC8AA" w:rsidR="004908E0" w:rsidRPr="00E84EF6" w:rsidRDefault="004908E0" w:rsidP="004908E0">
      <w:pPr>
        <w:pStyle w:val="TH"/>
        <w:rPr>
          <w:rFonts w:cs="v5.0.0"/>
        </w:rPr>
      </w:pPr>
      <w:r w:rsidRPr="00E84EF6">
        <w:lastRenderedPageBreak/>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601986">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601986">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601986">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601986">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601986">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601986">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601986">
            <w:pPr>
              <w:pStyle w:val="TAC"/>
            </w:pPr>
            <w:r w:rsidRPr="00E84EF6">
              <w:t>100 kHz</w:t>
            </w:r>
          </w:p>
        </w:tc>
      </w:tr>
      <w:tr w:rsidR="004908E0" w:rsidRPr="00E84EF6" w14:paraId="4E96B3F0" w14:textId="77777777" w:rsidTr="00601986">
        <w:trPr>
          <w:cantSplit/>
          <w:jc w:val="center"/>
        </w:trPr>
        <w:tc>
          <w:tcPr>
            <w:tcW w:w="9988" w:type="dxa"/>
            <w:gridSpan w:val="4"/>
          </w:tcPr>
          <w:p w14:paraId="06AD2B3B" w14:textId="77777777" w:rsidR="004908E0" w:rsidRPr="00E84EF6" w:rsidRDefault="004908E0" w:rsidP="00601986">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minimum requirement within sub-block gaps shall be </w:t>
            </w:r>
            <w:r w:rsidRPr="00E84EF6">
              <w:rPr>
                <w:lang w:eastAsia="zh-CN"/>
              </w:rPr>
              <w:t>Min(</w:t>
            </w:r>
            <w:r w:rsidRPr="00E84EF6">
              <w:rPr>
                <w:rFonts w:cs="v5.0.0"/>
              </w:rPr>
              <w:t>P</w:t>
            </w:r>
            <w:r w:rsidRPr="00E84EF6">
              <w:rPr>
                <w:rFonts w:cs="v5.0.0"/>
                <w:vertAlign w:val="subscript"/>
              </w:rPr>
              <w:t>rated,c,TRP</w:t>
            </w:r>
            <w:r w:rsidRPr="00E84EF6">
              <w:rPr>
                <w:lang w:eastAsia="zh-CN"/>
              </w:rPr>
              <w:t xml:space="preserve"> -60dB, -16dBm)</w:t>
            </w:r>
            <w:r w:rsidRPr="00E84EF6">
              <w:t>/1</w:t>
            </w:r>
            <w:r w:rsidRPr="00E84EF6">
              <w:rPr>
                <w:lang w:eastAsia="zh-CN"/>
              </w:rPr>
              <w:t>00 k</w:t>
            </w:r>
            <w:r w:rsidRPr="00E84EF6">
              <w:t>Hz.</w:t>
            </w:r>
          </w:p>
          <w:p w14:paraId="3C601F1F" w14:textId="77777777" w:rsidR="004908E0" w:rsidRPr="00E84EF6" w:rsidRDefault="004908E0" w:rsidP="00601986">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t>.</w:t>
            </w:r>
          </w:p>
        </w:tc>
      </w:tr>
    </w:tbl>
    <w:p w14:paraId="0681E990" w14:textId="77777777" w:rsidR="004908E0" w:rsidRPr="00E84EF6" w:rsidRDefault="004908E0" w:rsidP="004908E0"/>
    <w:p w14:paraId="40E9F7F4" w14:textId="54CA9654" w:rsidR="004908E0" w:rsidRPr="00E84EF6" w:rsidRDefault="004908E0" w:rsidP="004908E0">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601986">
            <w:pPr>
              <w:pStyle w:val="TAH"/>
            </w:pPr>
            <w:r w:rsidRPr="00E84EF6">
              <w:t>Frequency offset of measurement filter centre frequency, f_offset</w:t>
            </w:r>
          </w:p>
        </w:tc>
        <w:tc>
          <w:tcPr>
            <w:tcW w:w="3455" w:type="dxa"/>
          </w:tcPr>
          <w:p w14:paraId="69A559E8" w14:textId="77777777" w:rsidR="004908E0" w:rsidRPr="00E84EF6" w:rsidRDefault="004908E0" w:rsidP="00601986">
            <w:pPr>
              <w:pStyle w:val="TAH"/>
            </w:pPr>
            <w:r w:rsidRPr="00E84EF6">
              <w:t>Test requirement (Notes 1 and 2)</w:t>
            </w:r>
          </w:p>
        </w:tc>
        <w:tc>
          <w:tcPr>
            <w:tcW w:w="1430" w:type="dxa"/>
          </w:tcPr>
          <w:p w14:paraId="0776FF5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601986">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601986">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601986">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3677BA8A" w14:textId="77777777" w:rsidR="004908E0" w:rsidRPr="00E84EF6" w:rsidRDefault="004908E0" w:rsidP="00601986">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42609416" w14:textId="77777777" w:rsidR="004908E0" w:rsidRPr="00E84EF6" w:rsidRDefault="004908E0" w:rsidP="00601986">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601986">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321CAA92"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7540A2DB" w14:textId="77777777" w:rsidR="004908E0" w:rsidRPr="00E84EF6" w:rsidRDefault="004908E0" w:rsidP="00601986">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601986">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601986">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1FA777C1"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w:t>
            </w:r>
            <w:r w:rsidRPr="00E84EF6">
              <w:t>P</w:t>
            </w:r>
            <w:r w:rsidRPr="00E84EF6">
              <w:rPr>
                <w:vertAlign w:val="subscript"/>
              </w:rPr>
              <w:t>rated,c,TRP</w:t>
            </w:r>
            <w:r w:rsidRPr="00E84EF6">
              <w:rPr>
                <w:lang w:eastAsia="zh-CN"/>
              </w:rPr>
              <w:t xml:space="preserve"> - 56 dB)</w:t>
            </w:r>
            <w:r w:rsidRPr="00E84EF6">
              <w:t>/MHz.</w:t>
            </w:r>
          </w:p>
          <w:p w14:paraId="76A9E573" w14:textId="77777777" w:rsidR="004908E0" w:rsidRPr="00E84EF6" w:rsidRDefault="004908E0" w:rsidP="00601986">
            <w:pPr>
              <w:pStyle w:val="TAN"/>
            </w:pPr>
            <w:r w:rsidRPr="00E84EF6">
              <w:t>NOTE 2:</w:t>
            </w:r>
            <w:r w:rsidRPr="00E84EF6">
              <w:tab/>
              <w:t xml:space="preserve">For MSR multi-band </w:t>
            </w:r>
            <w:r w:rsidRPr="00E84EF6">
              <w:rPr>
                <w:i/>
              </w:rPr>
              <w:t>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6ED471C6" w14:textId="77777777" w:rsidR="004908E0" w:rsidRPr="00E84EF6" w:rsidRDefault="004908E0" w:rsidP="00601986">
            <w:pPr>
              <w:pStyle w:val="TAN"/>
            </w:pPr>
            <w:r w:rsidRPr="00E84EF6">
              <w:t>NOTE 3:</w:t>
            </w:r>
            <w:r w:rsidRPr="00E84EF6">
              <w:tab/>
              <w:t>This frequency range ensures that the range of values of f_offset is continuous.</w:t>
            </w:r>
          </w:p>
          <w:p w14:paraId="671DA2A7"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4DB5CB3E" w14:textId="77777777" w:rsidR="004908E0" w:rsidRPr="00E84EF6" w:rsidRDefault="004908E0" w:rsidP="004908E0">
      <w:pPr>
        <w:rPr>
          <w:lang w:eastAsia="zh-CN"/>
        </w:rPr>
      </w:pPr>
    </w:p>
    <w:p w14:paraId="5242D679" w14:textId="657B69C2" w:rsidR="004908E0" w:rsidRPr="00E84EF6" w:rsidRDefault="004908E0" w:rsidP="004908E0">
      <w:pPr>
        <w:pStyle w:val="TH"/>
        <w:rPr>
          <w:rFonts w:cs="v5.0.0"/>
        </w:rPr>
      </w:pPr>
      <w:r w:rsidRPr="00E84EF6">
        <w:lastRenderedPageBreak/>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601986">
            <w:pPr>
              <w:pStyle w:val="TAC"/>
              <w:rPr>
                <w:rFonts w:cs="v5.0.0"/>
              </w:rPr>
            </w:pPr>
            <w:r w:rsidRPr="00E84EF6">
              <w:rPr>
                <w:rFonts w:cs="v5.0.0"/>
              </w:rPr>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601986">
            <w:pPr>
              <w:pStyle w:val="TAC"/>
              <w:rPr>
                <w:rFonts w:cs="v5.0.0"/>
              </w:rPr>
            </w:pPr>
            <w:r w:rsidRPr="00E84EF6">
              <w:rPr>
                <w:rFonts w:cs="v5.0.0"/>
              </w:rPr>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601986">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601986">
            <w:pPr>
              <w:pStyle w:val="TAC"/>
            </w:pPr>
            <w:r w:rsidRPr="00E84EF6">
              <w:t>100 kHz</w:t>
            </w:r>
          </w:p>
        </w:tc>
      </w:tr>
      <w:tr w:rsidR="004908E0" w:rsidRPr="00E84EF6" w14:paraId="4C06ECC2" w14:textId="77777777" w:rsidTr="00601986">
        <w:trPr>
          <w:cantSplit/>
          <w:jc w:val="center"/>
        </w:trPr>
        <w:tc>
          <w:tcPr>
            <w:tcW w:w="9988" w:type="dxa"/>
            <w:gridSpan w:val="4"/>
          </w:tcPr>
          <w:p w14:paraId="4CD1D02F"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w:t>
            </w:r>
            <w:r w:rsidRPr="00E84EF6">
              <w:rPr>
                <w:rFonts w:cs="Arial"/>
              </w:rPr>
              <w:t>/1</w:t>
            </w:r>
            <w:r w:rsidRPr="00E84EF6">
              <w:rPr>
                <w:rFonts w:cs="Arial"/>
                <w:lang w:eastAsia="zh-CN"/>
              </w:rPr>
              <w:t>00 k</w:t>
            </w:r>
            <w:r w:rsidRPr="00E84EF6">
              <w:rPr>
                <w:rFonts w:cs="Arial"/>
              </w:rPr>
              <w:t>Hz.</w:t>
            </w:r>
          </w:p>
          <w:p w14:paraId="282C7165"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40B5A9BD" w14:textId="77777777" w:rsidR="004908E0" w:rsidRPr="00E84EF6" w:rsidRDefault="004908E0" w:rsidP="004908E0">
      <w:pPr>
        <w:rPr>
          <w:lang w:eastAsia="zh-CN"/>
        </w:rPr>
      </w:pPr>
    </w:p>
    <w:p w14:paraId="143D9AA5" w14:textId="771E5931" w:rsidR="004908E0" w:rsidRPr="00E84EF6" w:rsidRDefault="004908E0" w:rsidP="004908E0">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601986">
            <w:pPr>
              <w:pStyle w:val="TAH"/>
            </w:pPr>
            <w:r w:rsidRPr="00E84EF6">
              <w:t>Frequency offset of measurement filter centre frequency, f_offset</w:t>
            </w:r>
          </w:p>
        </w:tc>
        <w:tc>
          <w:tcPr>
            <w:tcW w:w="3455" w:type="dxa"/>
          </w:tcPr>
          <w:p w14:paraId="53EB4BD6" w14:textId="77777777" w:rsidR="004908E0" w:rsidRPr="00E84EF6" w:rsidRDefault="004908E0" w:rsidP="00601986">
            <w:pPr>
              <w:pStyle w:val="TAH"/>
            </w:pPr>
            <w:r w:rsidRPr="00E84EF6">
              <w:t>Test requirement (Notes 1 and 2)</w:t>
            </w:r>
          </w:p>
        </w:tc>
        <w:tc>
          <w:tcPr>
            <w:tcW w:w="1430" w:type="dxa"/>
          </w:tcPr>
          <w:p w14:paraId="04C93B38"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601986">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601986">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601986">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601986">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601986">
            <w:pPr>
              <w:pStyle w:val="TAC"/>
            </w:pPr>
            <w:r w:rsidRPr="00E84EF6">
              <w:t>-23.2 dBm</w:t>
            </w:r>
          </w:p>
        </w:tc>
        <w:tc>
          <w:tcPr>
            <w:tcW w:w="1430" w:type="dxa"/>
          </w:tcPr>
          <w:p w14:paraId="1C89FE88" w14:textId="77777777" w:rsidR="004908E0" w:rsidRPr="00E84EF6" w:rsidRDefault="004908E0" w:rsidP="00601986">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601986">
            <w:pPr>
              <w:pStyle w:val="TAC"/>
            </w:pPr>
            <w:r w:rsidRPr="00E84EF6">
              <w:t>-10.2 dBm</w:t>
            </w:r>
          </w:p>
        </w:tc>
        <w:tc>
          <w:tcPr>
            <w:tcW w:w="1430" w:type="dxa"/>
          </w:tcPr>
          <w:p w14:paraId="6A2C222D" w14:textId="77777777" w:rsidR="004908E0" w:rsidRPr="00E84EF6" w:rsidRDefault="004908E0" w:rsidP="00601986">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8027269"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601986">
            <w:pPr>
              <w:pStyle w:val="TAC"/>
            </w:pPr>
            <w:r w:rsidRPr="00E84EF6">
              <w:t>-14.2 dBm</w:t>
            </w:r>
          </w:p>
        </w:tc>
        <w:tc>
          <w:tcPr>
            <w:tcW w:w="1430" w:type="dxa"/>
          </w:tcPr>
          <w:p w14:paraId="6513A2E5" w14:textId="77777777" w:rsidR="004908E0" w:rsidRPr="00E84EF6" w:rsidRDefault="004908E0" w:rsidP="00601986">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601986">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601986">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6D4F289F" w14:textId="77777777" w:rsidR="004908E0" w:rsidRPr="00E84EF6" w:rsidRDefault="004908E0" w:rsidP="00601986">
            <w:pPr>
              <w:pStyle w:val="TAN"/>
              <w:rPr>
                <w:lang w:eastAsia="zh-CN"/>
              </w:rPr>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16 dBm</w:t>
            </w:r>
            <w:r w:rsidRPr="00E84EF6">
              <w:t>/MHz.</w:t>
            </w:r>
          </w:p>
          <w:p w14:paraId="10D65DD7"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0ADAC12C" w14:textId="77777777" w:rsidR="004908E0" w:rsidRPr="00E84EF6" w:rsidRDefault="004908E0" w:rsidP="00601986">
            <w:pPr>
              <w:pStyle w:val="TAN"/>
            </w:pPr>
            <w:r w:rsidRPr="00E84EF6">
              <w:t>NOTE 3:</w:t>
            </w:r>
            <w:r w:rsidRPr="00E84EF6">
              <w:tab/>
              <w:t>This frequency range ensures that the range of values of f_offset is continuous.</w:t>
            </w:r>
          </w:p>
          <w:p w14:paraId="05317414"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666ACC93" w14:textId="77777777" w:rsidR="004908E0" w:rsidRPr="00E84EF6" w:rsidRDefault="004908E0" w:rsidP="004908E0">
      <w:pPr>
        <w:rPr>
          <w:lang w:eastAsia="zh-CN"/>
        </w:rPr>
      </w:pPr>
    </w:p>
    <w:p w14:paraId="2A370556" w14:textId="1588F0EC" w:rsidR="004908E0" w:rsidRPr="00E84EF6" w:rsidRDefault="004908E0" w:rsidP="004908E0">
      <w:pPr>
        <w:pStyle w:val="TH"/>
        <w:rPr>
          <w:rFonts w:cs="v5.0.0"/>
        </w:rPr>
      </w:pPr>
      <w:r w:rsidRPr="00E84EF6">
        <w:lastRenderedPageBreak/>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601986">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601986">
            <w:pPr>
              <w:pStyle w:val="TAC"/>
              <w:rPr>
                <w:rFonts w:cs="v5.0.0"/>
              </w:rPr>
            </w:pPr>
            <w:r w:rsidRPr="00E84EF6">
              <w:rPr>
                <w:rFonts w:cs="v5.0.0"/>
              </w:rPr>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601986">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601986">
            <w:pPr>
              <w:pStyle w:val="TAC"/>
              <w:rPr>
                <w:rFonts w:cs="v5.0.0"/>
              </w:rPr>
            </w:pPr>
            <w:r w:rsidRPr="00E84EF6">
              <w:rPr>
                <w:rFonts w:cs="v5.0.0"/>
              </w:rPr>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601986">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601986">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52F90E59"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w:t>
            </w:r>
            <w:r w:rsidRPr="00E84EF6">
              <w:rPr>
                <w:rFonts w:cs="Arial"/>
                <w:lang w:eastAsia="zh-CN"/>
              </w:rPr>
              <w:t>20</w:t>
            </w:r>
            <w:r w:rsidRPr="00E84EF6">
              <w:rPr>
                <w:rFonts w:cs="Arial"/>
              </w:rPr>
              <w:t>dBm/1</w:t>
            </w:r>
            <w:r w:rsidRPr="00E84EF6">
              <w:rPr>
                <w:rFonts w:cs="Arial"/>
                <w:lang w:eastAsia="zh-CN"/>
              </w:rPr>
              <w:t>00 k</w:t>
            </w:r>
            <w:r w:rsidRPr="00E84EF6">
              <w:rPr>
                <w:rFonts w:cs="Arial"/>
              </w:rPr>
              <w:t>Hz.</w:t>
            </w:r>
          </w:p>
          <w:p w14:paraId="37A84293"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4E6246AB" w14:textId="77777777" w:rsidR="004908E0" w:rsidRPr="00E84EF6" w:rsidRDefault="004908E0" w:rsidP="004908E0">
      <w:pPr>
        <w:rPr>
          <w:lang w:eastAsia="zh-CN"/>
        </w:rPr>
      </w:pPr>
    </w:p>
    <w:p w14:paraId="2B3DF0BA" w14:textId="664924EA" w:rsidR="004908E0" w:rsidRPr="00E84EF6" w:rsidRDefault="004908E0" w:rsidP="004908E0">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601986">
            <w:pPr>
              <w:pStyle w:val="TAH"/>
            </w:pPr>
            <w:r w:rsidRPr="00E84EF6">
              <w:t>Frequency offset of measurement filter centre frequency, f_offset</w:t>
            </w:r>
          </w:p>
        </w:tc>
        <w:tc>
          <w:tcPr>
            <w:tcW w:w="3455" w:type="dxa"/>
          </w:tcPr>
          <w:p w14:paraId="453D9B21" w14:textId="77777777" w:rsidR="004908E0" w:rsidRPr="00E84EF6" w:rsidRDefault="004908E0" w:rsidP="00601986">
            <w:pPr>
              <w:pStyle w:val="TAH"/>
            </w:pPr>
            <w:r w:rsidRPr="00E84EF6">
              <w:t>Test requirement (Notes 1 and 2)</w:t>
            </w:r>
          </w:p>
        </w:tc>
        <w:tc>
          <w:tcPr>
            <w:tcW w:w="1430" w:type="dxa"/>
          </w:tcPr>
          <w:p w14:paraId="67752DB5"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601986">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601986">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601986">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601986">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601986">
            <w:pPr>
              <w:pStyle w:val="TAC"/>
            </w:pPr>
            <w:r w:rsidRPr="00E84EF6">
              <w:t>-23 dBm</w:t>
            </w:r>
          </w:p>
        </w:tc>
        <w:tc>
          <w:tcPr>
            <w:tcW w:w="1430" w:type="dxa"/>
          </w:tcPr>
          <w:p w14:paraId="38E4BE66" w14:textId="77777777" w:rsidR="004908E0" w:rsidRPr="00E84EF6" w:rsidRDefault="004908E0" w:rsidP="00601986">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601986">
            <w:pPr>
              <w:pStyle w:val="TAC"/>
            </w:pPr>
            <w:r w:rsidRPr="00E84EF6">
              <w:t>-10 dBm</w:t>
            </w:r>
          </w:p>
        </w:tc>
        <w:tc>
          <w:tcPr>
            <w:tcW w:w="1430" w:type="dxa"/>
          </w:tcPr>
          <w:p w14:paraId="581D32E6" w14:textId="77777777" w:rsidR="004908E0" w:rsidRPr="00E84EF6" w:rsidRDefault="004908E0" w:rsidP="00601986">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CAE4AB7"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601986">
            <w:pPr>
              <w:pStyle w:val="TAC"/>
            </w:pPr>
            <w:r w:rsidRPr="00E84EF6">
              <w:t>-14 dBm</w:t>
            </w:r>
          </w:p>
        </w:tc>
        <w:tc>
          <w:tcPr>
            <w:tcW w:w="1430" w:type="dxa"/>
          </w:tcPr>
          <w:p w14:paraId="7742E9DE" w14:textId="77777777" w:rsidR="004908E0" w:rsidRPr="00E84EF6" w:rsidRDefault="004908E0" w:rsidP="00601986">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601986">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601986">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53C01FEE"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16 dBm</w:t>
            </w:r>
            <w:r w:rsidRPr="00E84EF6">
              <w:t>/MHz.</w:t>
            </w:r>
          </w:p>
          <w:p w14:paraId="0C95CBB9"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69B53F03" w14:textId="77777777" w:rsidR="004908E0" w:rsidRPr="00E84EF6" w:rsidRDefault="004908E0" w:rsidP="00601986">
            <w:pPr>
              <w:pStyle w:val="TAN"/>
            </w:pPr>
            <w:r w:rsidRPr="00E84EF6">
              <w:t>NOTE 3:</w:t>
            </w:r>
            <w:r w:rsidRPr="00E84EF6">
              <w:tab/>
              <w:t>This frequency range ensures that the range of values of f_offset is continuous.</w:t>
            </w:r>
          </w:p>
          <w:p w14:paraId="693F48E1"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78FDA254" w14:textId="77777777" w:rsidR="004908E0" w:rsidRPr="00E84EF6" w:rsidRDefault="004908E0" w:rsidP="004908E0">
      <w:pPr>
        <w:rPr>
          <w:lang w:eastAsia="zh-CN"/>
        </w:rPr>
      </w:pPr>
    </w:p>
    <w:p w14:paraId="35496EC5" w14:textId="373D2087" w:rsidR="004908E0" w:rsidRPr="00E84EF6" w:rsidRDefault="004908E0" w:rsidP="004908E0">
      <w:pPr>
        <w:pStyle w:val="TH"/>
        <w:rPr>
          <w:rFonts w:cs="v5.0.0"/>
        </w:rPr>
      </w:pPr>
      <w:r w:rsidRPr="00E84EF6">
        <w:lastRenderedPageBreak/>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601986">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601986">
            <w:pPr>
              <w:pStyle w:val="TAC"/>
              <w:rPr>
                <w:rFonts w:cs="v5.0.0"/>
              </w:rPr>
            </w:pPr>
            <w:r w:rsidRPr="00E84EF6">
              <w:rPr>
                <w:rFonts w:cs="v5.0.0"/>
              </w:rPr>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601986">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601986">
            <w:pPr>
              <w:pStyle w:val="TAC"/>
              <w:rPr>
                <w:rFonts w:cs="v5.0.0"/>
              </w:rPr>
            </w:pPr>
            <w:r w:rsidRPr="00E84EF6">
              <w:rPr>
                <w:rFonts w:cs="v5.0.0"/>
              </w:rPr>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601986">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601986">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0AB1A953"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w:t>
            </w:r>
            <w:r w:rsidRPr="00E84EF6">
              <w:rPr>
                <w:rFonts w:cs="Arial"/>
                <w:lang w:eastAsia="zh-CN"/>
              </w:rPr>
              <w:t>20</w:t>
            </w:r>
            <w:r w:rsidRPr="00E84EF6">
              <w:rPr>
                <w:rFonts w:cs="Arial"/>
              </w:rPr>
              <w:t>dBm/1</w:t>
            </w:r>
            <w:r w:rsidRPr="00E84EF6">
              <w:rPr>
                <w:rFonts w:cs="Arial"/>
                <w:lang w:eastAsia="zh-CN"/>
              </w:rPr>
              <w:t>00 k</w:t>
            </w:r>
            <w:r w:rsidRPr="00E84EF6">
              <w:rPr>
                <w:rFonts w:cs="Arial"/>
              </w:rPr>
              <w:t>Hz.</w:t>
            </w:r>
          </w:p>
          <w:p w14:paraId="5CB9821C"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3890B3CC" w14:textId="77777777" w:rsidR="004908E0" w:rsidRPr="00E84EF6" w:rsidRDefault="004908E0" w:rsidP="004908E0">
      <w:pPr>
        <w:rPr>
          <w:lang w:eastAsia="zh-CN"/>
        </w:rPr>
      </w:pPr>
    </w:p>
    <w:p w14:paraId="224E6D1B" w14:textId="708BAF62" w:rsidR="004908E0" w:rsidRPr="00E84EF6" w:rsidRDefault="004908E0" w:rsidP="004908E0">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601986">
            <w:pPr>
              <w:pStyle w:val="TAH"/>
            </w:pPr>
            <w:r w:rsidRPr="00E84EF6">
              <w:t>Frequency offset of measurement filter centre frequency, f_offset</w:t>
            </w:r>
          </w:p>
        </w:tc>
        <w:tc>
          <w:tcPr>
            <w:tcW w:w="3455" w:type="dxa"/>
          </w:tcPr>
          <w:p w14:paraId="6C8BE287"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601986">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601986">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601986">
            <w:pPr>
              <w:pStyle w:val="TAC"/>
            </w:pPr>
          </w:p>
        </w:tc>
        <w:tc>
          <w:tcPr>
            <w:tcW w:w="1430" w:type="dxa"/>
          </w:tcPr>
          <w:p w14:paraId="512D4C36" w14:textId="77777777" w:rsidR="004908E0" w:rsidRPr="00E84EF6" w:rsidRDefault="004908E0" w:rsidP="00601986">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601986">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55BDF73" w14:textId="77777777" w:rsidR="004908E0" w:rsidRPr="00E84EF6" w:rsidRDefault="004908E0" w:rsidP="00601986">
            <w:pPr>
              <w:pStyle w:val="TAC"/>
              <w:rPr>
                <w:rFonts w:cs="Arial"/>
              </w:rPr>
            </w:pPr>
            <w:r w:rsidRPr="00E84EF6">
              <w:rPr>
                <w:rFonts w:cs="Arial"/>
              </w:rPr>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5A9788F" w14:textId="77777777" w:rsidR="004908E0" w:rsidRPr="00E84EF6" w:rsidRDefault="004908E0" w:rsidP="00601986">
            <w:pPr>
              <w:pStyle w:val="TAC"/>
              <w:rPr>
                <w:rFonts w:cs="Arial"/>
              </w:rPr>
            </w:pPr>
            <w:r w:rsidRPr="00E84EF6">
              <w:rPr>
                <w:rFonts w:cs="Arial"/>
              </w:rPr>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4908E0">
      <w:pPr>
        <w:rPr>
          <w:lang w:eastAsia="zh-CN"/>
        </w:rPr>
      </w:pPr>
    </w:p>
    <w:p w14:paraId="15FAABE7" w14:textId="13F6FE40" w:rsidR="004908E0" w:rsidRPr="00E84EF6" w:rsidRDefault="004908E0" w:rsidP="004908E0">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601986">
            <w:pPr>
              <w:pStyle w:val="TAH"/>
            </w:pPr>
            <w:r w:rsidRPr="00E84EF6">
              <w:t>Frequency offset of measurement filter centre frequency, f_offset</w:t>
            </w:r>
          </w:p>
        </w:tc>
        <w:tc>
          <w:tcPr>
            <w:tcW w:w="3455" w:type="dxa"/>
          </w:tcPr>
          <w:p w14:paraId="494F4003"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 1, 2)</w:t>
            </w:r>
          </w:p>
        </w:tc>
        <w:tc>
          <w:tcPr>
            <w:tcW w:w="1430" w:type="dxa"/>
          </w:tcPr>
          <w:p w14:paraId="00579F84" w14:textId="77777777" w:rsidR="004908E0" w:rsidRPr="00E84EF6" w:rsidRDefault="004908E0" w:rsidP="00601986">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601986">
            <w:pPr>
              <w:pStyle w:val="TAC"/>
              <w:rPr>
                <w:rFonts w:eastAsia="Malgun Gothic"/>
              </w:rPr>
            </w:pPr>
            <w:r w:rsidRPr="00E84EF6">
              <w:rPr>
                <w:rFonts w:eastAsia="Malgun Gothic"/>
              </w:rPr>
              <w:t>-19 dBm-7/5(f_offset/MHz – 0.05) dB</w:t>
            </w:r>
          </w:p>
          <w:p w14:paraId="098C7126" w14:textId="77777777" w:rsidR="004908E0" w:rsidRPr="00E84EF6" w:rsidRDefault="004908E0" w:rsidP="00601986">
            <w:pPr>
              <w:pStyle w:val="TAC"/>
            </w:pPr>
          </w:p>
        </w:tc>
        <w:tc>
          <w:tcPr>
            <w:tcW w:w="1430" w:type="dxa"/>
          </w:tcPr>
          <w:p w14:paraId="6BDD78DF" w14:textId="77777777" w:rsidR="004908E0" w:rsidRPr="00E84EF6" w:rsidRDefault="004908E0" w:rsidP="00601986">
            <w:pPr>
              <w:pStyle w:val="TAC"/>
              <w:rPr>
                <w:rFonts w:cs="Arial"/>
              </w:rPr>
            </w:pPr>
            <w:r w:rsidRPr="00E84EF6">
              <w:rPr>
                <w:rFonts w:cs="Arial"/>
              </w:rPr>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601986">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37FB4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B11E681" w14:textId="77777777" w:rsidR="004908E0" w:rsidRPr="00E84EF6" w:rsidRDefault="004908E0" w:rsidP="00601986">
            <w:pPr>
              <w:pStyle w:val="TAC"/>
              <w:rPr>
                <w:rFonts w:cs="Arial"/>
              </w:rPr>
            </w:pPr>
            <w:r w:rsidRPr="00E84EF6">
              <w:rPr>
                <w:rFonts w:cs="Arial"/>
              </w:rPr>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601986">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6908" w:name="_Toc21125135"/>
      <w:bookmarkStart w:id="6909" w:name="_Toc29768125"/>
      <w:bookmarkStart w:id="6910" w:name="_Toc36044567"/>
      <w:bookmarkStart w:id="6911" w:name="_Toc37230472"/>
      <w:bookmarkStart w:id="6912" w:name="_Toc45907615"/>
      <w:bookmarkStart w:id="6913" w:name="_Toc53181720"/>
      <w:bookmarkStart w:id="6914" w:name="_Toc61127555"/>
      <w:bookmarkStart w:id="6915" w:name="_Toc67054569"/>
      <w:bookmarkStart w:id="6916" w:name="_Toc67061567"/>
      <w:bookmarkStart w:id="6917" w:name="_Toc74735085"/>
      <w:bookmarkStart w:id="6918" w:name="_Toc74753328"/>
      <w:bookmarkStart w:id="6919" w:name="_Toc76507587"/>
      <w:bookmarkStart w:id="6920" w:name="_Toc83109196"/>
      <w:bookmarkStart w:id="6921" w:name="_Toc89878009"/>
      <w:r w:rsidRPr="00090C64">
        <w:rPr>
          <w:lang w:eastAsia="sv-SE"/>
        </w:rPr>
        <w:lastRenderedPageBreak/>
        <w:t>6.7.5.5.3</w:t>
      </w:r>
      <w:r w:rsidRPr="00090C64">
        <w:rPr>
          <w:lang w:eastAsia="sv-SE"/>
        </w:rPr>
        <w:tab/>
        <w:t>MSR Band Category 2</w:t>
      </w:r>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4908E0">
      <w:r w:rsidRPr="00E84EF6">
        <w:t>Applicability of Wide Area operating band unwanted emission requirements in tables 6.7.5.5.3-1, 6.7.5.5.3-2a and 6.7.5.5.3-2b is specified in table 6.7.5.5.3-0.</w:t>
      </w:r>
    </w:p>
    <w:p w14:paraId="65C43542" w14:textId="77777777" w:rsidR="004908E0" w:rsidRPr="00E84EF6" w:rsidRDefault="004908E0" w:rsidP="004908E0">
      <w:pPr>
        <w:pStyle w:val="NO"/>
      </w:pPr>
      <w:r w:rsidRPr="00E84EF6">
        <w:lastRenderedPageBreak/>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33C11B3" w14:textId="058492AE" w:rsidR="004908E0" w:rsidRPr="00E84EF6" w:rsidRDefault="004908E0" w:rsidP="004908E0">
      <w:pPr>
        <w:pStyle w:val="TH"/>
      </w:pPr>
      <w:r w:rsidRPr="00E84EF6">
        <w:t>Table 6.7.5.5.3-0: Applicability of operating band unwanted emission requirements for BC2 Wide Area BS</w:t>
      </w:r>
    </w:p>
    <w:tbl>
      <w:tblPr>
        <w:tblStyle w:val="TableGrid"/>
        <w:tblW w:w="0" w:type="auto"/>
        <w:tblLook w:val="04A0" w:firstRow="1" w:lastRow="0" w:firstColumn="1" w:lastColumn="0" w:noHBand="0" w:noVBand="1"/>
      </w:tblPr>
      <w:tblGrid>
        <w:gridCol w:w="3823"/>
        <w:gridCol w:w="2835"/>
        <w:gridCol w:w="2973"/>
      </w:tblGrid>
      <w:tr w:rsidR="004908E0" w:rsidRPr="00E84EF6" w14:paraId="78C96F4F" w14:textId="77777777" w:rsidTr="00601986">
        <w:tc>
          <w:tcPr>
            <w:tcW w:w="3823" w:type="dxa"/>
          </w:tcPr>
          <w:p w14:paraId="227FC902" w14:textId="77777777" w:rsidR="004908E0" w:rsidRPr="00E84EF6" w:rsidRDefault="004908E0" w:rsidP="00601986">
            <w:pPr>
              <w:pStyle w:val="TAH"/>
            </w:pPr>
            <w:r w:rsidRPr="00E84EF6">
              <w:t>NR band operation</w:t>
            </w:r>
          </w:p>
        </w:tc>
        <w:tc>
          <w:tcPr>
            <w:tcW w:w="2835" w:type="dxa"/>
          </w:tcPr>
          <w:p w14:paraId="1B4F286C" w14:textId="49FBBDE1" w:rsidR="004908E0" w:rsidRPr="00E84EF6" w:rsidRDefault="004908E0" w:rsidP="00601986">
            <w:pPr>
              <w:pStyle w:val="TAH"/>
            </w:pPr>
            <w:r w:rsidRPr="00E84EF6">
              <w:t xml:space="preserve">UTRA supported </w:t>
            </w:r>
          </w:p>
        </w:tc>
        <w:tc>
          <w:tcPr>
            <w:tcW w:w="2973" w:type="dxa"/>
          </w:tcPr>
          <w:p w14:paraId="46CE70C7" w14:textId="77777777" w:rsidR="004908E0" w:rsidRPr="00E84EF6" w:rsidRDefault="004908E0" w:rsidP="00601986">
            <w:pPr>
              <w:pStyle w:val="TAH"/>
            </w:pPr>
            <w:r w:rsidRPr="00E84EF6">
              <w:t>Applicable requirement table</w:t>
            </w:r>
          </w:p>
        </w:tc>
      </w:tr>
      <w:tr w:rsidR="004908E0" w:rsidRPr="00E84EF6" w14:paraId="036E66B5" w14:textId="77777777" w:rsidTr="00601986">
        <w:tc>
          <w:tcPr>
            <w:tcW w:w="3823" w:type="dxa"/>
            <w:vAlign w:val="center"/>
          </w:tcPr>
          <w:p w14:paraId="62C034EA" w14:textId="77777777" w:rsidR="004908E0" w:rsidRPr="00E84EF6" w:rsidRDefault="004908E0" w:rsidP="00601986">
            <w:pPr>
              <w:pStyle w:val="TAC"/>
            </w:pPr>
            <w:r w:rsidRPr="00E84EF6">
              <w:t>None</w:t>
            </w:r>
          </w:p>
        </w:tc>
        <w:tc>
          <w:tcPr>
            <w:tcW w:w="2835" w:type="dxa"/>
            <w:vAlign w:val="center"/>
          </w:tcPr>
          <w:p w14:paraId="02BAE1BC" w14:textId="77777777" w:rsidR="004908E0" w:rsidRPr="00E84EF6" w:rsidRDefault="004908E0" w:rsidP="00601986">
            <w:pPr>
              <w:pStyle w:val="TAC"/>
            </w:pPr>
            <w:r w:rsidRPr="00E84EF6">
              <w:t>Y/N</w:t>
            </w:r>
          </w:p>
        </w:tc>
        <w:tc>
          <w:tcPr>
            <w:tcW w:w="2973" w:type="dxa"/>
          </w:tcPr>
          <w:p w14:paraId="56728BEA" w14:textId="77777777" w:rsidR="004908E0" w:rsidRPr="00E84EF6" w:rsidRDefault="004908E0" w:rsidP="00601986">
            <w:pPr>
              <w:pStyle w:val="TAC"/>
            </w:pPr>
            <w:r w:rsidRPr="00E84EF6">
              <w:t xml:space="preserve">6.7.5.5.3-1 </w:t>
            </w:r>
            <w:r w:rsidRPr="00E84EF6">
              <w:rPr>
                <w:rFonts w:cs="Arial"/>
              </w:rPr>
              <w:t>(option 2)</w:t>
            </w:r>
          </w:p>
        </w:tc>
      </w:tr>
      <w:tr w:rsidR="004908E0" w:rsidRPr="00E84EF6" w14:paraId="37CFE09C" w14:textId="77777777" w:rsidTr="00601986">
        <w:tc>
          <w:tcPr>
            <w:tcW w:w="3823" w:type="dxa"/>
            <w:vAlign w:val="center"/>
          </w:tcPr>
          <w:p w14:paraId="3D66D7F0" w14:textId="59B04212" w:rsidR="004908E0" w:rsidRPr="00E84EF6" w:rsidRDefault="004908E0" w:rsidP="00601986">
            <w:pPr>
              <w:pStyle w:val="TAC"/>
            </w:pPr>
            <w:r w:rsidRPr="00E84EF6">
              <w:t>In certain regions (NOTE 2), band 3, 8</w:t>
            </w:r>
          </w:p>
        </w:tc>
        <w:tc>
          <w:tcPr>
            <w:tcW w:w="2835" w:type="dxa"/>
            <w:vAlign w:val="center"/>
          </w:tcPr>
          <w:p w14:paraId="2D76F625" w14:textId="77777777" w:rsidR="004908E0" w:rsidRPr="00E84EF6" w:rsidRDefault="004908E0" w:rsidP="00601986">
            <w:pPr>
              <w:pStyle w:val="TAC"/>
            </w:pPr>
            <w:r w:rsidRPr="00E84EF6">
              <w:t>N</w:t>
            </w:r>
          </w:p>
        </w:tc>
        <w:tc>
          <w:tcPr>
            <w:tcW w:w="2973" w:type="dxa"/>
          </w:tcPr>
          <w:p w14:paraId="47CDA8C1" w14:textId="77777777" w:rsidR="004908E0" w:rsidRPr="00E84EF6" w:rsidRDefault="004908E0" w:rsidP="00601986">
            <w:pPr>
              <w:pStyle w:val="TAC"/>
            </w:pPr>
            <w:r w:rsidRPr="00E84EF6">
              <w:t xml:space="preserve">6.7.5.5.3-1 </w:t>
            </w:r>
            <w:r w:rsidRPr="00E84EF6">
              <w:rPr>
                <w:rFonts w:cs="Arial"/>
              </w:rPr>
              <w:t>(option 2)</w:t>
            </w:r>
          </w:p>
        </w:tc>
      </w:tr>
      <w:tr w:rsidR="004908E0" w:rsidRPr="00E84EF6" w14:paraId="57CA19C8" w14:textId="77777777" w:rsidTr="00601986">
        <w:tc>
          <w:tcPr>
            <w:tcW w:w="3823" w:type="dxa"/>
            <w:vAlign w:val="center"/>
          </w:tcPr>
          <w:p w14:paraId="3CE89B1C" w14:textId="77777777" w:rsidR="004908E0" w:rsidRPr="00E84EF6" w:rsidRDefault="004908E0" w:rsidP="00601986">
            <w:pPr>
              <w:pStyle w:val="TAC"/>
            </w:pPr>
            <w:r w:rsidRPr="00E84EF6">
              <w:t>Any below 1 GHz</w:t>
            </w:r>
            <w:r w:rsidRPr="00E84EF6">
              <w:rPr>
                <w:rFonts w:cs="Arial"/>
                <w:szCs w:val="18"/>
              </w:rPr>
              <w:t xml:space="preserve"> except </w:t>
            </w:r>
            <w:r w:rsidRPr="00E84EF6">
              <w:t xml:space="preserve">for, in certain regions (NOTE 2), band </w:t>
            </w:r>
            <w:r w:rsidRPr="00E84EF6">
              <w:rPr>
                <w:rFonts w:cs="Arial"/>
                <w:szCs w:val="18"/>
              </w:rPr>
              <w:t>8</w:t>
            </w:r>
          </w:p>
        </w:tc>
        <w:tc>
          <w:tcPr>
            <w:tcW w:w="2835" w:type="dxa"/>
            <w:vAlign w:val="center"/>
          </w:tcPr>
          <w:p w14:paraId="4293643A" w14:textId="77777777" w:rsidR="004908E0" w:rsidRPr="00E84EF6" w:rsidRDefault="004908E0" w:rsidP="00601986">
            <w:pPr>
              <w:pStyle w:val="TAC"/>
            </w:pPr>
            <w:r w:rsidRPr="00E84EF6">
              <w:t>N</w:t>
            </w:r>
          </w:p>
        </w:tc>
        <w:tc>
          <w:tcPr>
            <w:tcW w:w="2973" w:type="dxa"/>
          </w:tcPr>
          <w:p w14:paraId="2B78E3DB" w14:textId="77777777" w:rsidR="004908E0" w:rsidRPr="00E84EF6" w:rsidRDefault="004908E0" w:rsidP="00601986">
            <w:pPr>
              <w:pStyle w:val="TAC"/>
            </w:pPr>
            <w:r w:rsidRPr="00E84EF6">
              <w:t xml:space="preserve">6.7.5.5.3-2a </w:t>
            </w:r>
            <w:r w:rsidRPr="00E84EF6">
              <w:rPr>
                <w:rFonts w:cs="Arial"/>
              </w:rPr>
              <w:t>(option 1)</w:t>
            </w:r>
          </w:p>
        </w:tc>
      </w:tr>
      <w:tr w:rsidR="004908E0" w:rsidRPr="00E84EF6" w14:paraId="35B66E47" w14:textId="77777777" w:rsidTr="00601986">
        <w:tc>
          <w:tcPr>
            <w:tcW w:w="3823" w:type="dxa"/>
            <w:vAlign w:val="center"/>
          </w:tcPr>
          <w:p w14:paraId="7F4BE398" w14:textId="59E38481" w:rsidR="004908E0" w:rsidRPr="00E84EF6" w:rsidRDefault="004908E0" w:rsidP="00601986">
            <w:pPr>
              <w:pStyle w:val="TAC"/>
            </w:pPr>
            <w:r w:rsidRPr="00E84EF6">
              <w:t>Any above 1 GHz except for certain regions (NOTE 2), band 3</w:t>
            </w:r>
          </w:p>
        </w:tc>
        <w:tc>
          <w:tcPr>
            <w:tcW w:w="2835" w:type="dxa"/>
            <w:vAlign w:val="center"/>
          </w:tcPr>
          <w:p w14:paraId="1D674B89" w14:textId="77777777" w:rsidR="004908E0" w:rsidRPr="00E84EF6" w:rsidRDefault="004908E0" w:rsidP="00601986">
            <w:pPr>
              <w:pStyle w:val="TAC"/>
            </w:pPr>
            <w:r w:rsidRPr="00E84EF6">
              <w:t>N</w:t>
            </w:r>
          </w:p>
        </w:tc>
        <w:tc>
          <w:tcPr>
            <w:tcW w:w="2973" w:type="dxa"/>
          </w:tcPr>
          <w:p w14:paraId="1EC9906D" w14:textId="77777777" w:rsidR="004908E0" w:rsidRPr="00E84EF6" w:rsidRDefault="004908E0" w:rsidP="00601986">
            <w:pPr>
              <w:pStyle w:val="TAC"/>
            </w:pPr>
            <w:r w:rsidRPr="00E84EF6">
              <w:t xml:space="preserve">6.7.5.5.3-2b </w:t>
            </w:r>
            <w:r w:rsidRPr="00E84EF6">
              <w:rPr>
                <w:rFonts w:cs="Arial"/>
              </w:rPr>
              <w:t>(option 1)</w:t>
            </w:r>
          </w:p>
        </w:tc>
      </w:tr>
      <w:tr w:rsidR="004908E0" w:rsidRPr="00E84EF6" w14:paraId="4C597A5B" w14:textId="77777777" w:rsidTr="00601986">
        <w:tc>
          <w:tcPr>
            <w:tcW w:w="9631" w:type="dxa"/>
            <w:gridSpan w:val="3"/>
            <w:vAlign w:val="center"/>
          </w:tcPr>
          <w:p w14:paraId="32B17AFA" w14:textId="085F2C26" w:rsidR="004908E0" w:rsidRPr="00E84EF6" w:rsidRDefault="004908E0" w:rsidP="00601986">
            <w:pPr>
              <w:pStyle w:val="TAN"/>
            </w:pPr>
            <w:r w:rsidRPr="00E84EF6">
              <w:t>NOTE 1:</w:t>
            </w:r>
            <w:r w:rsidRPr="00E84EF6">
              <w:tab/>
              <w:t>Void</w:t>
            </w:r>
          </w:p>
          <w:p w14:paraId="5DC792D9" w14:textId="77777777" w:rsidR="004908E0" w:rsidRPr="00E84EF6" w:rsidRDefault="004908E0" w:rsidP="00601986">
            <w:pPr>
              <w:pStyle w:val="TAN"/>
            </w:pPr>
            <w:r w:rsidRPr="00E84EF6">
              <w:t>NOTE 2:</w:t>
            </w:r>
            <w:r w:rsidRPr="00E84EF6">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1FB7C1A3" w14:textId="77777777" w:rsidR="004908E0" w:rsidRPr="00E84EF6" w:rsidRDefault="004908E0" w:rsidP="004908E0"/>
    <w:p w14:paraId="32769524" w14:textId="5419CE6D" w:rsidR="004908E0" w:rsidRPr="00E84EF6" w:rsidRDefault="004908E0" w:rsidP="004908E0">
      <w:pPr>
        <w:pStyle w:val="TH"/>
        <w:rPr>
          <w:rFonts w:cs="v5.0.0"/>
        </w:rPr>
      </w:pPr>
      <w:r w:rsidRPr="00E84EF6">
        <w:t xml:space="preserve">Table 6.7.5.5.3-1: WA BS OBUE in BC2 bands applicable for: BS not supporting NR; or BS supporting NR in Band n3 or n8 -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601986">
            <w:pPr>
              <w:pStyle w:val="TAH"/>
            </w:pPr>
            <w:r w:rsidRPr="00E84EF6">
              <w:t>Frequency offset of measurement filter centre frequency, f_offset</w:t>
            </w:r>
          </w:p>
        </w:tc>
        <w:tc>
          <w:tcPr>
            <w:tcW w:w="3455" w:type="dxa"/>
          </w:tcPr>
          <w:p w14:paraId="25C532BC"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601986">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601986">
            <w:pPr>
              <w:pStyle w:val="TAC"/>
            </w:pPr>
            <w:r w:rsidRPr="00E84EF6">
              <w:t>(Note 1)</w:t>
            </w:r>
          </w:p>
        </w:tc>
        <w:tc>
          <w:tcPr>
            <w:tcW w:w="2976" w:type="dxa"/>
          </w:tcPr>
          <w:p w14:paraId="75F88B22" w14:textId="77777777" w:rsidR="004908E0" w:rsidRPr="00E84EF6" w:rsidRDefault="004908E0" w:rsidP="00601986">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601986">
            <w:pPr>
              <w:pStyle w:val="TAC"/>
              <w:rPr>
                <w:rFonts w:cs="Arial"/>
              </w:rPr>
            </w:pPr>
            <w:r w:rsidRPr="00E84EF6">
              <w:rPr>
                <w:rFonts w:cs="Arial"/>
              </w:rPr>
              <w:t>-3.2 dBm</w:t>
            </w:r>
          </w:p>
        </w:tc>
        <w:tc>
          <w:tcPr>
            <w:tcW w:w="1430" w:type="dxa"/>
          </w:tcPr>
          <w:p w14:paraId="73EF1592" w14:textId="77777777" w:rsidR="004908E0" w:rsidRPr="00E84EF6" w:rsidRDefault="004908E0" w:rsidP="00601986">
            <w:pPr>
              <w:pStyle w:val="TAC"/>
              <w:rPr>
                <w:rFonts w:cs="Arial"/>
              </w:rPr>
            </w:pPr>
            <w:r w:rsidRPr="00E84EF6">
              <w:rPr>
                <w:rFonts w:cs="Arial"/>
              </w:rPr>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601986">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601986">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601986">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601986">
            <w:pPr>
              <w:pStyle w:val="TAC"/>
            </w:pPr>
          </w:p>
        </w:tc>
        <w:tc>
          <w:tcPr>
            <w:tcW w:w="1430" w:type="dxa"/>
          </w:tcPr>
          <w:p w14:paraId="467588CB" w14:textId="77777777" w:rsidR="004908E0" w:rsidRPr="00E84EF6" w:rsidRDefault="004908E0" w:rsidP="00601986">
            <w:pPr>
              <w:pStyle w:val="TAC"/>
              <w:rPr>
                <w:rFonts w:cs="Arial"/>
              </w:rPr>
            </w:pPr>
            <w:r w:rsidRPr="00E84EF6">
              <w:rPr>
                <w:rFonts w:cs="Arial"/>
              </w:rPr>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601986">
            <w:pPr>
              <w:pStyle w:val="TAC"/>
              <w:rPr>
                <w:rFonts w:cs="Arial"/>
              </w:rPr>
            </w:pPr>
            <w:r w:rsidRPr="00E84EF6">
              <w:rPr>
                <w:rFonts w:cs="Arial"/>
              </w:rPr>
              <w:t>-15.2 dBm (Note 11)</w:t>
            </w:r>
          </w:p>
        </w:tc>
        <w:tc>
          <w:tcPr>
            <w:tcW w:w="1430" w:type="dxa"/>
          </w:tcPr>
          <w:p w14:paraId="5FE1AD0F" w14:textId="77777777" w:rsidR="004908E0" w:rsidRPr="00E84EF6" w:rsidRDefault="004908E0" w:rsidP="00601986">
            <w:pPr>
              <w:pStyle w:val="TAC"/>
              <w:rPr>
                <w:rFonts w:cs="Arial"/>
              </w:rPr>
            </w:pPr>
            <w:r w:rsidRPr="00E84EF6">
              <w:rPr>
                <w:rFonts w:cs="Arial"/>
              </w:rPr>
              <w:t xml:space="preserve">30 kHz </w:t>
            </w:r>
          </w:p>
        </w:tc>
      </w:tr>
      <w:tr w:rsidR="004908E0" w:rsidRPr="00E84EF6" w14:paraId="1662E9ED" w14:textId="77777777" w:rsidTr="00601986">
        <w:trPr>
          <w:cantSplit/>
          <w:jc w:val="center"/>
        </w:trPr>
        <w:tc>
          <w:tcPr>
            <w:tcW w:w="2127" w:type="dxa"/>
          </w:tcPr>
          <w:p w14:paraId="2547F1A7" w14:textId="77777777" w:rsidR="004908E0" w:rsidRPr="00E84EF6" w:rsidRDefault="004908E0" w:rsidP="00601986">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40E5049" w14:textId="77777777" w:rsidR="004908E0" w:rsidRPr="00E84EF6" w:rsidRDefault="004908E0" w:rsidP="00601986">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42AD856" w14:textId="77777777" w:rsidR="004908E0" w:rsidRPr="00E84EF6" w:rsidRDefault="004908E0" w:rsidP="00601986">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601986">
            <w:pPr>
              <w:pStyle w:val="TAC"/>
              <w:rPr>
                <w:rFonts w:cs="Arial"/>
              </w:rPr>
            </w:pPr>
            <w:r w:rsidRPr="00E84EF6">
              <w:rPr>
                <w:rFonts w:cs="Arial"/>
              </w:rPr>
              <w:t>-2.2 dBm (Note 11)</w:t>
            </w:r>
          </w:p>
        </w:tc>
        <w:tc>
          <w:tcPr>
            <w:tcW w:w="1430" w:type="dxa"/>
          </w:tcPr>
          <w:p w14:paraId="13E6C010" w14:textId="77777777" w:rsidR="004908E0" w:rsidRPr="00E84EF6" w:rsidRDefault="004908E0" w:rsidP="00601986">
            <w:pPr>
              <w:pStyle w:val="TAC"/>
              <w:rPr>
                <w:rFonts w:cs="Arial"/>
              </w:rPr>
            </w:pPr>
            <w:r w:rsidRPr="00E84EF6">
              <w:rPr>
                <w:rFonts w:cs="Arial"/>
              </w:rPr>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601986">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2A321DE7" w14:textId="77777777" w:rsidR="004908E0" w:rsidRPr="00E84EF6" w:rsidRDefault="004908E0" w:rsidP="00601986">
            <w:pPr>
              <w:pStyle w:val="TAC"/>
              <w:rPr>
                <w:rFonts w:cs="Arial"/>
              </w:rPr>
            </w:pPr>
            <w:r w:rsidRPr="00E84EF6">
              <w:rPr>
                <w:rFonts w:cs="Arial"/>
              </w:rPr>
              <w:t xml:space="preserve">1 MHz </w:t>
            </w:r>
          </w:p>
        </w:tc>
      </w:tr>
      <w:tr w:rsidR="004908E0" w:rsidRPr="00E84EF6" w14:paraId="06BAEF02" w14:textId="77777777" w:rsidTr="00601986">
        <w:trPr>
          <w:cantSplit/>
          <w:jc w:val="center"/>
        </w:trPr>
        <w:tc>
          <w:tcPr>
            <w:tcW w:w="9988" w:type="dxa"/>
            <w:gridSpan w:val="4"/>
          </w:tcPr>
          <w:p w14:paraId="46C912B5" w14:textId="77777777" w:rsidR="004908E0" w:rsidRPr="00E84EF6" w:rsidRDefault="004908E0" w:rsidP="00601986">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lang w:eastAsia="zh-CN"/>
              </w:rPr>
              <w:t xml:space="preserve">, the limits in table 6.7.5.5.3-2 apply for </w:t>
            </w:r>
            <w:r w:rsidRPr="00E84EF6">
              <w:t xml:space="preserve">0 MHz </w:t>
            </w:r>
            <w:r w:rsidRPr="00E84EF6">
              <w:sym w:font="Symbol" w:char="F0A3"/>
            </w:r>
            <w:r w:rsidRPr="00E84EF6">
              <w:t xml:space="preserve"> </w:t>
            </w:r>
            <w:r w:rsidRPr="00E84EF6">
              <w:sym w:font="Symbol" w:char="F044"/>
            </w:r>
            <w:r w:rsidRPr="00E84EF6">
              <w:t>f &lt; 0.15 MHz.</w:t>
            </w:r>
          </w:p>
          <w:p w14:paraId="2ADF768F" w14:textId="77777777" w:rsidR="004908E0" w:rsidRPr="00E84EF6" w:rsidRDefault="004908E0" w:rsidP="00601986">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59D40664" w14:textId="77777777" w:rsidR="004908E0" w:rsidRPr="00E84EF6" w:rsidRDefault="004908E0" w:rsidP="00601986">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E84EF6">
              <w:t>.</w:t>
            </w:r>
          </w:p>
          <w:p w14:paraId="36061E3E" w14:textId="77777777" w:rsidR="004908E0" w:rsidRPr="00E84EF6" w:rsidRDefault="004908E0" w:rsidP="00601986">
            <w:pPr>
              <w:pStyle w:val="TAN"/>
            </w:pPr>
            <w:r w:rsidRPr="00E84EF6">
              <w:t>NOTE 8:</w:t>
            </w:r>
            <w:r w:rsidRPr="00E84EF6">
              <w:tab/>
              <w:t>This frequency range ensures that the range of values of f_offset is continuous.</w:t>
            </w:r>
          </w:p>
          <w:p w14:paraId="23C30A4A"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p w14:paraId="0C6E8397" w14:textId="77777777" w:rsidR="004908E0" w:rsidRPr="00E84EF6" w:rsidRDefault="004908E0" w:rsidP="00601986">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4908E0"/>
    <w:p w14:paraId="773A5840" w14:textId="7371185F" w:rsidR="004908E0" w:rsidRPr="00E84EF6" w:rsidRDefault="004908E0" w:rsidP="004908E0">
      <w:pPr>
        <w:pStyle w:val="TH"/>
        <w:rPr>
          <w:rFonts w:cs="v5.0.0"/>
        </w:rPr>
      </w:pPr>
      <w:r w:rsidRPr="00E84EF6">
        <w:lastRenderedPageBreak/>
        <w:t xml:space="preserve">Table 6.7.5.5.3-2: WA BS OBUE in BC2 bands applicable for: BS operating with E-UTRA 1.4 or 3 MHz carriers adjacent to the </w:t>
      </w:r>
      <w:r w:rsidRPr="00E84EF6">
        <w:rPr>
          <w:i/>
        </w:rPr>
        <w:t>Base Station RF Bandwidth edge</w:t>
      </w:r>
      <w:r w:rsidRPr="00E84EF6">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601986">
            <w:pPr>
              <w:pStyle w:val="TAH"/>
            </w:pPr>
            <w:r w:rsidRPr="00E84EF6">
              <w:t>Frequency offset of measurement filter centre frequency, f_offset</w:t>
            </w:r>
          </w:p>
        </w:tc>
        <w:tc>
          <w:tcPr>
            <w:tcW w:w="3402" w:type="dxa"/>
          </w:tcPr>
          <w:p w14:paraId="4195ECFC" w14:textId="77777777" w:rsidR="004908E0" w:rsidRPr="00E84EF6" w:rsidRDefault="004908E0" w:rsidP="00601986">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601986">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601986">
            <w:pPr>
              <w:pStyle w:val="TAC"/>
            </w:pPr>
            <w:r w:rsidRPr="00E84EF6">
              <w:t>Max(15.8dBm-60(f_offset/MHz-0.015), -3.2 dBm)</w:t>
            </w:r>
          </w:p>
          <w:p w14:paraId="39D3531B" w14:textId="77777777" w:rsidR="004908E0" w:rsidRPr="00E84EF6" w:rsidRDefault="004908E0" w:rsidP="00601986">
            <w:pPr>
              <w:pStyle w:val="TAC"/>
            </w:pPr>
          </w:p>
        </w:tc>
        <w:tc>
          <w:tcPr>
            <w:tcW w:w="1330" w:type="dxa"/>
          </w:tcPr>
          <w:p w14:paraId="7B2808E6" w14:textId="77777777" w:rsidR="004908E0" w:rsidRPr="00E84EF6" w:rsidRDefault="004908E0" w:rsidP="00601986">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601986">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601986">
            <w:pPr>
              <w:pStyle w:val="TAC"/>
            </w:pPr>
            <w:r w:rsidRPr="00E84EF6">
              <w:t>Max(12.8dBm-160(f_offset/MHz-0.065), -3.2 dBm)</w:t>
            </w:r>
          </w:p>
          <w:p w14:paraId="6594815C" w14:textId="77777777" w:rsidR="004908E0" w:rsidRPr="00E84EF6" w:rsidRDefault="004908E0" w:rsidP="00601986">
            <w:pPr>
              <w:pStyle w:val="TAC"/>
            </w:pPr>
          </w:p>
        </w:tc>
        <w:tc>
          <w:tcPr>
            <w:tcW w:w="1330" w:type="dxa"/>
          </w:tcPr>
          <w:p w14:paraId="0D339CBD" w14:textId="77777777" w:rsidR="004908E0" w:rsidRPr="00E84EF6" w:rsidRDefault="004908E0" w:rsidP="00601986">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77777777" w:rsidR="004908E0" w:rsidRPr="00E84EF6" w:rsidRDefault="004908E0" w:rsidP="00601986">
            <w:pPr>
              <w:pStyle w:val="TAN"/>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14E321F7"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4908E0"/>
    <w:p w14:paraId="66829DA6" w14:textId="06B8A1FE" w:rsidR="004908E0" w:rsidRPr="00E84EF6" w:rsidRDefault="004908E0" w:rsidP="004908E0">
      <w:pPr>
        <w:pStyle w:val="TH"/>
        <w:rPr>
          <w:rFonts w:cs="v5.0.0"/>
        </w:rPr>
      </w:pPr>
      <w:r w:rsidRPr="00E84EF6">
        <w:t xml:space="preserve">Table 6.7.5.5.3-2a: WA BS OBUE in BC2 bands </w:t>
      </w:r>
      <w:r w:rsidRPr="00E84EF6">
        <w:rPr>
          <w:rFonts w:cs="Arial"/>
        </w:rPr>
        <w:t>≤ </w:t>
      </w:r>
      <w:r w:rsidRPr="00E84EF6">
        <w:t>1 GHz applicable for: BS supporting NR, not operating NR in band n8,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225CEBA3"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1C88DB3"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65F102C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5E821734"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3FC1075F" w14:textId="77777777" w:rsidR="004908E0" w:rsidRPr="00E84EF6" w:rsidRDefault="004908E0" w:rsidP="00601986">
            <w:pPr>
              <w:pStyle w:val="TAC"/>
              <w:rPr>
                <w:rFonts w:cs="Arial"/>
              </w:rPr>
            </w:pPr>
            <w:r w:rsidRPr="00E84EF6">
              <w:rPr>
                <w:rFonts w:cs="Arial"/>
              </w:rPr>
              <w:t>3.8 dBm – 7/5(f_offset/MHz – 0.05)dB</w:t>
            </w:r>
          </w:p>
          <w:p w14:paraId="6B44AD69" w14:textId="77777777" w:rsidR="004908E0" w:rsidRPr="00E84EF6" w:rsidRDefault="004908E0" w:rsidP="00601986">
            <w:pPr>
              <w:pStyle w:val="TAC"/>
              <w:rPr>
                <w:rFonts w:cs="Arial"/>
              </w:rPr>
            </w:pPr>
          </w:p>
        </w:tc>
        <w:tc>
          <w:tcPr>
            <w:tcW w:w="1430" w:type="dxa"/>
          </w:tcPr>
          <w:p w14:paraId="44BD968C" w14:textId="77777777" w:rsidR="004908E0" w:rsidRPr="00E84EF6" w:rsidRDefault="004908E0" w:rsidP="00601986">
            <w:pPr>
              <w:pStyle w:val="TAC"/>
              <w:rPr>
                <w:rFonts w:cs="Arial"/>
              </w:rPr>
            </w:pPr>
            <w:r w:rsidRPr="00E84EF6">
              <w:rPr>
                <w:rFonts w:cs="Arial"/>
              </w:rPr>
              <w:t xml:space="preserve">100 kHz </w:t>
            </w:r>
          </w:p>
        </w:tc>
      </w:tr>
      <w:tr w:rsidR="004908E0" w:rsidRPr="00E84EF6" w14:paraId="2317D316" w14:textId="77777777" w:rsidTr="00601986">
        <w:trPr>
          <w:cantSplit/>
          <w:jc w:val="center"/>
        </w:trPr>
        <w:tc>
          <w:tcPr>
            <w:tcW w:w="1953" w:type="dxa"/>
          </w:tcPr>
          <w:p w14:paraId="54C202E0"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1F51B79"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32BD177"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30F9A45"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689E3350" w14:textId="77777777" w:rsidR="004908E0" w:rsidRPr="00E84EF6" w:rsidRDefault="004908E0" w:rsidP="00601986">
            <w:pPr>
              <w:pStyle w:val="TAC"/>
              <w:rPr>
                <w:rFonts w:cs="Arial"/>
              </w:rPr>
            </w:pPr>
            <w:r w:rsidRPr="00E84EF6">
              <w:rPr>
                <w:rFonts w:cs="Arial"/>
              </w:rPr>
              <w:t>-3.2 dBm</w:t>
            </w:r>
          </w:p>
        </w:tc>
        <w:tc>
          <w:tcPr>
            <w:tcW w:w="1430" w:type="dxa"/>
          </w:tcPr>
          <w:p w14:paraId="182373A2" w14:textId="77777777" w:rsidR="004908E0" w:rsidRPr="00E84EF6" w:rsidRDefault="004908E0" w:rsidP="00601986">
            <w:pPr>
              <w:pStyle w:val="TAC"/>
              <w:rPr>
                <w:rFonts w:cs="Arial"/>
              </w:rPr>
            </w:pPr>
            <w:r w:rsidRPr="00E84EF6">
              <w:rPr>
                <w:rFonts w:cs="Arial"/>
              </w:rPr>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A8FE24B" w14:textId="77777777" w:rsidR="004908E0" w:rsidRPr="00E84EF6" w:rsidRDefault="004908E0" w:rsidP="00601986">
            <w:pPr>
              <w:pStyle w:val="TAC"/>
              <w:rPr>
                <w:rFonts w:cs="Arial"/>
              </w:rPr>
            </w:pPr>
            <w:r w:rsidRPr="00E84EF6">
              <w:rPr>
                <w:rFonts w:cs="Arial"/>
              </w:rPr>
              <w:t>-7 dBm (Note 10)</w:t>
            </w:r>
          </w:p>
        </w:tc>
        <w:tc>
          <w:tcPr>
            <w:tcW w:w="1430" w:type="dxa"/>
          </w:tcPr>
          <w:p w14:paraId="2CE952BB" w14:textId="77777777" w:rsidR="004908E0" w:rsidRPr="00E84EF6" w:rsidRDefault="004908E0" w:rsidP="00601986">
            <w:pPr>
              <w:pStyle w:val="TAC"/>
              <w:rPr>
                <w:rFonts w:cs="Arial"/>
              </w:rPr>
            </w:pPr>
            <w:r w:rsidRPr="00E84EF6">
              <w:rPr>
                <w:rFonts w:cs="Arial"/>
              </w:rPr>
              <w:t xml:space="preserve">100 kHz </w:t>
            </w:r>
          </w:p>
        </w:tc>
      </w:tr>
      <w:tr w:rsidR="004908E0" w:rsidRPr="00E84EF6" w14:paraId="36B8288E" w14:textId="77777777" w:rsidTr="00601986">
        <w:trPr>
          <w:cantSplit/>
          <w:jc w:val="center"/>
        </w:trPr>
        <w:tc>
          <w:tcPr>
            <w:tcW w:w="9814" w:type="dxa"/>
            <w:gridSpan w:val="4"/>
          </w:tcPr>
          <w:p w14:paraId="39130E0E"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 xml:space="preserve">sub blocks on each side of the sub block gap,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2B0F0C13"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7B4EF856" w14:textId="77777777" w:rsidR="004908E0" w:rsidRPr="00E84EF6" w:rsidRDefault="004908E0" w:rsidP="00601986">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1F99E75E"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E4DB8D1"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1F8A886" w14:textId="77777777" w:rsidR="004908E0" w:rsidRPr="00E84EF6" w:rsidRDefault="004908E0" w:rsidP="004908E0"/>
    <w:p w14:paraId="4B660DD2" w14:textId="387A0D47" w:rsidR="004908E0" w:rsidRPr="00E84EF6" w:rsidRDefault="004908E0" w:rsidP="004908E0">
      <w:pPr>
        <w:pStyle w:val="TH"/>
        <w:rPr>
          <w:rFonts w:cs="v5.0.0"/>
        </w:rPr>
      </w:pPr>
      <w:r w:rsidRPr="00E84EF6">
        <w:lastRenderedPageBreak/>
        <w:t>Table 6.7.5.5.3-2b: WA BS OBUE in BC2 bands &gt; 1 GHz applicable for: BS supporting NR, not operating NR in band n3,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4DA8F04C"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5176342"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4D47B80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3FEB8467"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9433145" w14:textId="77777777" w:rsidR="004908E0" w:rsidRPr="00E84EF6" w:rsidRDefault="004908E0" w:rsidP="00601986">
            <w:pPr>
              <w:pStyle w:val="TAC"/>
              <w:rPr>
                <w:rFonts w:cs="Arial"/>
              </w:rPr>
            </w:pPr>
            <w:r w:rsidRPr="00E84EF6">
              <w:rPr>
                <w:rFonts w:cs="Arial"/>
              </w:rPr>
              <w:t>3.8 dBm – 7/5(f_offset/MHz – 0.05)dB</w:t>
            </w:r>
          </w:p>
          <w:p w14:paraId="31C5F357" w14:textId="77777777" w:rsidR="004908E0" w:rsidRPr="00E84EF6" w:rsidRDefault="004908E0" w:rsidP="00601986">
            <w:pPr>
              <w:pStyle w:val="TAC"/>
              <w:rPr>
                <w:rFonts w:cs="Arial"/>
              </w:rPr>
            </w:pPr>
          </w:p>
        </w:tc>
        <w:tc>
          <w:tcPr>
            <w:tcW w:w="1430" w:type="dxa"/>
          </w:tcPr>
          <w:p w14:paraId="12153131" w14:textId="77777777" w:rsidR="004908E0" w:rsidRPr="00E84EF6" w:rsidRDefault="004908E0" w:rsidP="00601986">
            <w:pPr>
              <w:pStyle w:val="TAC"/>
              <w:rPr>
                <w:rFonts w:cs="Arial"/>
              </w:rPr>
            </w:pPr>
            <w:r w:rsidRPr="00E84EF6">
              <w:rPr>
                <w:rFonts w:cs="Arial"/>
              </w:rPr>
              <w:t xml:space="preserve">100 kHz </w:t>
            </w:r>
          </w:p>
        </w:tc>
      </w:tr>
      <w:tr w:rsidR="004908E0" w:rsidRPr="00E84EF6" w14:paraId="49756FED" w14:textId="77777777" w:rsidTr="00601986">
        <w:trPr>
          <w:cantSplit/>
          <w:jc w:val="center"/>
        </w:trPr>
        <w:tc>
          <w:tcPr>
            <w:tcW w:w="1953" w:type="dxa"/>
          </w:tcPr>
          <w:p w14:paraId="5298448A"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68A5214"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737B8AFA"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58F7E1F"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4CE65B47" w14:textId="77777777" w:rsidR="004908E0" w:rsidRPr="00E84EF6" w:rsidRDefault="004908E0" w:rsidP="00601986">
            <w:pPr>
              <w:pStyle w:val="TAC"/>
              <w:rPr>
                <w:rFonts w:cs="Arial"/>
              </w:rPr>
            </w:pPr>
            <w:r w:rsidRPr="00E84EF6">
              <w:rPr>
                <w:rFonts w:cs="Arial"/>
              </w:rPr>
              <w:t>-3.2 dBm</w:t>
            </w:r>
          </w:p>
        </w:tc>
        <w:tc>
          <w:tcPr>
            <w:tcW w:w="1430" w:type="dxa"/>
          </w:tcPr>
          <w:p w14:paraId="3C48A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601986">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71326261" w14:textId="77777777" w:rsidR="004908E0" w:rsidRPr="00E84EF6" w:rsidRDefault="004908E0" w:rsidP="00601986">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4F51581" w14:textId="77777777" w:rsidR="004908E0" w:rsidRPr="00E84EF6" w:rsidRDefault="004908E0" w:rsidP="00601986">
            <w:pPr>
              <w:pStyle w:val="TAC"/>
              <w:rPr>
                <w:rFonts w:cs="Arial"/>
              </w:rPr>
            </w:pPr>
            <w:r w:rsidRPr="00E84EF6">
              <w:rPr>
                <w:rFonts w:cs="Arial"/>
              </w:rPr>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6D9E58FB"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6EC88A98" w14:textId="77777777" w:rsidR="004908E0" w:rsidRPr="00E84EF6" w:rsidRDefault="004908E0" w:rsidP="00601986">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1E79DB56"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43E03E4B"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232AAE7B" w14:textId="77777777" w:rsidR="004908E0" w:rsidRPr="00E84EF6" w:rsidRDefault="004908E0" w:rsidP="004908E0"/>
    <w:p w14:paraId="37747AB4" w14:textId="2461897F" w:rsidR="004908E0" w:rsidRPr="00E84EF6" w:rsidRDefault="004908E0" w:rsidP="004908E0">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601986">
            <w:pPr>
              <w:pStyle w:val="TAH"/>
            </w:pPr>
            <w:r w:rsidRPr="00E84EF6">
              <w:t>Frequency offset of measurement filter centre frequency, f_offset</w:t>
            </w:r>
          </w:p>
        </w:tc>
        <w:tc>
          <w:tcPr>
            <w:tcW w:w="3455" w:type="dxa"/>
          </w:tcPr>
          <w:p w14:paraId="568A69E0"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601986">
            <w:pPr>
              <w:pStyle w:val="TAC"/>
            </w:pPr>
            <w:r w:rsidRPr="00E84EF6">
              <w:t>(Note 1)</w:t>
            </w:r>
          </w:p>
        </w:tc>
        <w:tc>
          <w:tcPr>
            <w:tcW w:w="2976" w:type="dxa"/>
          </w:tcPr>
          <w:p w14:paraId="7BC47660"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601986">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601986">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601986">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601986">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0029CA54" w14:textId="77777777" w:rsidR="004908E0" w:rsidRPr="00E84EF6" w:rsidRDefault="004908E0" w:rsidP="00601986">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601986">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- 50.2 dB</w:t>
            </w:r>
          </w:p>
        </w:tc>
        <w:tc>
          <w:tcPr>
            <w:tcW w:w="1430" w:type="dxa"/>
          </w:tcPr>
          <w:p w14:paraId="7BFCF916" w14:textId="77777777" w:rsidR="004908E0" w:rsidRPr="00E84EF6" w:rsidRDefault="004908E0" w:rsidP="00601986">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601986">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601986">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601986">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601986">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248CBA0C"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- 54.2 dB</w:t>
            </w:r>
          </w:p>
        </w:tc>
        <w:tc>
          <w:tcPr>
            <w:tcW w:w="1430" w:type="dxa"/>
          </w:tcPr>
          <w:p w14:paraId="7811C2C2" w14:textId="77777777" w:rsidR="004908E0" w:rsidRPr="00E84EF6" w:rsidRDefault="004908E0" w:rsidP="00601986">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601986">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1777F076" w14:textId="77777777" w:rsidR="004908E0" w:rsidRPr="00E84EF6" w:rsidRDefault="004908E0" w:rsidP="00601986">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5</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p w14:paraId="6F508E4B"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06FD2A1"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CF015DF" w14:textId="77777777" w:rsidR="004908E0" w:rsidRPr="00E84EF6" w:rsidRDefault="004908E0" w:rsidP="00601986">
            <w:pPr>
              <w:pStyle w:val="TAN"/>
            </w:pPr>
            <w:r w:rsidRPr="00E84EF6">
              <w:t>NOTE 8:</w:t>
            </w:r>
            <w:r w:rsidRPr="00E84EF6">
              <w:tab/>
              <w:t>This frequency range ensures that the range of values of f_offset is continuous.</w:t>
            </w:r>
          </w:p>
          <w:p w14:paraId="0183EC60"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4908E0"/>
    <w:p w14:paraId="1B059F3D" w14:textId="726A4868" w:rsidR="004908E0" w:rsidRPr="00E84EF6" w:rsidRDefault="004908E0" w:rsidP="004908E0">
      <w:pPr>
        <w:pStyle w:val="TH"/>
        <w:rPr>
          <w:rFonts w:cs="v5.0.0"/>
        </w:rPr>
      </w:pPr>
      <w:r w:rsidRPr="00E84EF6">
        <w:lastRenderedPageBreak/>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601986">
            <w:pPr>
              <w:pStyle w:val="TAC"/>
              <w:rPr>
                <w:rFonts w:cs="v5.0.0"/>
              </w:rPr>
            </w:pPr>
            <w:r w:rsidRPr="00E84EF6">
              <w:rPr>
                <w:rFonts w:cs="v5.0.0"/>
              </w:rPr>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601986">
            <w:pPr>
              <w:pStyle w:val="TAC"/>
              <w:rPr>
                <w:rFonts w:cs="v5.0.0"/>
              </w:rPr>
            </w:pPr>
            <w:r w:rsidRPr="00E84EF6">
              <w:rPr>
                <w:rFonts w:cs="v5.0.0"/>
              </w:rPr>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601986">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601986">
            <w:pPr>
              <w:pStyle w:val="TAC"/>
            </w:pPr>
            <w:r w:rsidRPr="00E84EF6">
              <w:t>100 kHz</w:t>
            </w:r>
          </w:p>
        </w:tc>
      </w:tr>
      <w:tr w:rsidR="004908E0" w:rsidRPr="00E84EF6" w14:paraId="271B59F5" w14:textId="77777777" w:rsidTr="00601986">
        <w:trPr>
          <w:cantSplit/>
          <w:jc w:val="center"/>
        </w:trPr>
        <w:tc>
          <w:tcPr>
            <w:tcW w:w="9988" w:type="dxa"/>
            <w:gridSpan w:val="4"/>
          </w:tcPr>
          <w:p w14:paraId="26F05FEB"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6E9C891E"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p w14:paraId="0645406F" w14:textId="77777777" w:rsidR="004908E0" w:rsidRPr="00E84EF6" w:rsidRDefault="004908E0" w:rsidP="00601986">
            <w:pPr>
              <w:pStyle w:val="TAN"/>
            </w:pPr>
            <w:r w:rsidRPr="00E84EF6">
              <w:t>NOTE 3:</w:t>
            </w:r>
            <w:r w:rsidRPr="00E84EF6">
              <w:tab/>
              <w:t xml:space="preserve">For operation with an E-UTRA 1.4 or 3 MHz carrier adjacent to the Base Station RF Bandwidth edge, the limits in Table 6.7.5.5.3-5 apply for 0 MHz </w:t>
            </w:r>
            <w:r w:rsidRPr="00E84EF6">
              <w:sym w:font="Symbol" w:char="F0A3"/>
            </w:r>
            <w:r w:rsidRPr="00E84EF6">
              <w:t xml:space="preserve"> </w:t>
            </w:r>
            <w:r w:rsidRPr="00E84EF6">
              <w:sym w:font="Symbol" w:char="F044"/>
            </w:r>
            <w:r w:rsidRPr="00E84EF6">
              <w:t>f &lt; 0.15 MHz.</w:t>
            </w:r>
          </w:p>
          <w:p w14:paraId="29C5919B"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1B6FB264"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F56C53F" w14:textId="77777777" w:rsidR="004908E0" w:rsidRPr="00E84EF6" w:rsidRDefault="004908E0" w:rsidP="004908E0"/>
    <w:p w14:paraId="1ED9F966" w14:textId="49C2DD9D" w:rsidR="004908E0" w:rsidRPr="00E84EF6" w:rsidRDefault="004908E0" w:rsidP="004908E0">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601986">
            <w:pPr>
              <w:pStyle w:val="TAH"/>
            </w:pPr>
            <w:r w:rsidRPr="00E84EF6">
              <w:t>Frequency offset of measurement filter centre frequency, f_offset</w:t>
            </w:r>
          </w:p>
        </w:tc>
        <w:tc>
          <w:tcPr>
            <w:tcW w:w="3455" w:type="dxa"/>
          </w:tcPr>
          <w:p w14:paraId="1071E688" w14:textId="77777777" w:rsidR="004908E0" w:rsidRPr="00E84EF6" w:rsidRDefault="004908E0" w:rsidP="00601986">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601986">
            <w:pPr>
              <w:pStyle w:val="TAC"/>
            </w:pPr>
            <w:r w:rsidRPr="00E84EF6">
              <w:t>(Note 1)</w:t>
            </w:r>
          </w:p>
        </w:tc>
        <w:tc>
          <w:tcPr>
            <w:tcW w:w="2976" w:type="dxa"/>
          </w:tcPr>
          <w:p w14:paraId="1C601012"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601986">
            <w:pPr>
              <w:pStyle w:val="TAC"/>
            </w:pPr>
          </w:p>
          <w:p w14:paraId="5E420F63" w14:textId="77777777" w:rsidR="004908E0" w:rsidRPr="00E84EF6" w:rsidRDefault="004908E0" w:rsidP="00601986">
            <w:pPr>
              <w:pStyle w:val="TAC"/>
              <w:rPr>
                <w:rFonts w:eastAsia="Malgun Gothic" w:cs="v5.0.0"/>
              </w:rPr>
            </w:pPr>
            <w:r w:rsidRPr="00E84EF6">
              <w:rPr>
                <w:rFonts w:eastAsia="Malgun Gothic" w:cs="v5.0.0"/>
              </w:rPr>
              <w:t>-16.2dBm-5/3(f_offset/MHz-0.015)dB</w:t>
            </w:r>
          </w:p>
          <w:p w14:paraId="27553A42" w14:textId="77777777" w:rsidR="004908E0" w:rsidRPr="00E84EF6" w:rsidRDefault="004908E0" w:rsidP="00601986">
            <w:pPr>
              <w:pStyle w:val="TAC"/>
            </w:pPr>
          </w:p>
        </w:tc>
        <w:tc>
          <w:tcPr>
            <w:tcW w:w="1430" w:type="dxa"/>
          </w:tcPr>
          <w:p w14:paraId="0BA8C208" w14:textId="77777777" w:rsidR="004908E0" w:rsidRPr="00E84EF6" w:rsidRDefault="004908E0" w:rsidP="00601986">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601986">
            <w:pPr>
              <w:pStyle w:val="TAC"/>
            </w:pPr>
          </w:p>
          <w:p w14:paraId="68CFBEB5" w14:textId="77777777" w:rsidR="004908E0" w:rsidRPr="00E84EF6" w:rsidRDefault="004908E0" w:rsidP="00601986">
            <w:pPr>
              <w:pStyle w:val="TAC"/>
              <w:rPr>
                <w:rFonts w:eastAsia="Malgun Gothic" w:cs="v5.0.0"/>
              </w:rPr>
            </w:pPr>
            <w:r w:rsidRPr="00E84EF6">
              <w:rPr>
                <w:rFonts w:eastAsia="Malgun Gothic" w:cs="v5.0.0"/>
              </w:rPr>
              <w:t>-11.2dBm-15(f_offset/MHz-0.215)dB</w:t>
            </w:r>
          </w:p>
          <w:p w14:paraId="04D4073D" w14:textId="77777777" w:rsidR="004908E0" w:rsidRPr="00E84EF6" w:rsidRDefault="004908E0" w:rsidP="00601986">
            <w:pPr>
              <w:pStyle w:val="TAC"/>
              <w:rPr>
                <w:rFonts w:eastAsia="Malgun Gothic" w:cs="v5.0.0"/>
              </w:rPr>
            </w:pPr>
          </w:p>
          <w:p w14:paraId="55266EB3" w14:textId="77777777" w:rsidR="004908E0" w:rsidRPr="00E84EF6" w:rsidRDefault="004908E0" w:rsidP="00601986">
            <w:pPr>
              <w:pStyle w:val="TAC"/>
            </w:pPr>
          </w:p>
        </w:tc>
        <w:tc>
          <w:tcPr>
            <w:tcW w:w="1430" w:type="dxa"/>
          </w:tcPr>
          <w:p w14:paraId="3E71A411" w14:textId="77777777" w:rsidR="004908E0" w:rsidRPr="00E84EF6" w:rsidRDefault="004908E0" w:rsidP="00601986">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601986">
            <w:pPr>
              <w:pStyle w:val="TAC"/>
            </w:pPr>
            <w:r w:rsidRPr="00E84EF6">
              <w:t>-23.2 dBm</w:t>
            </w:r>
          </w:p>
        </w:tc>
        <w:tc>
          <w:tcPr>
            <w:tcW w:w="1430" w:type="dxa"/>
          </w:tcPr>
          <w:p w14:paraId="3773016B" w14:textId="77777777" w:rsidR="004908E0" w:rsidRPr="00E84EF6" w:rsidRDefault="004908E0" w:rsidP="00601986">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601986">
            <w:pPr>
              <w:pStyle w:val="TAC"/>
            </w:pPr>
            <w:r w:rsidRPr="00E84EF6">
              <w:t>-10.2 dBm</w:t>
            </w:r>
          </w:p>
        </w:tc>
        <w:tc>
          <w:tcPr>
            <w:tcW w:w="1430" w:type="dxa"/>
          </w:tcPr>
          <w:p w14:paraId="7C926FE5" w14:textId="77777777" w:rsidR="004908E0" w:rsidRPr="00E84EF6" w:rsidRDefault="004908E0" w:rsidP="00601986">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79BB8AA"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601986">
            <w:pPr>
              <w:pStyle w:val="TAC"/>
            </w:pPr>
            <w:r w:rsidRPr="00E84EF6">
              <w:t>-14.2 dBm</w:t>
            </w:r>
          </w:p>
        </w:tc>
        <w:tc>
          <w:tcPr>
            <w:tcW w:w="1430" w:type="dxa"/>
          </w:tcPr>
          <w:p w14:paraId="6D80C0A7" w14:textId="77777777" w:rsidR="004908E0" w:rsidRPr="00E84EF6" w:rsidRDefault="004908E0" w:rsidP="00601986">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601986">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601986">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1AB7B92" w14:textId="77777777" w:rsidR="004908E0" w:rsidRPr="00E84EF6" w:rsidRDefault="004908E0" w:rsidP="00601986">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6</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 MHz</w:t>
            </w:r>
            <w:r w:rsidRPr="00E84EF6">
              <w:t>.</w:t>
            </w:r>
          </w:p>
          <w:p w14:paraId="3AB06CE0" w14:textId="77777777" w:rsidR="004908E0" w:rsidRPr="00E84EF6" w:rsidRDefault="004908E0" w:rsidP="00601986">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D4DA93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625729" w14:textId="77777777" w:rsidR="004908E0" w:rsidRPr="00E84EF6" w:rsidRDefault="004908E0" w:rsidP="00601986">
            <w:pPr>
              <w:pStyle w:val="TAN"/>
            </w:pPr>
            <w:r w:rsidRPr="00E84EF6">
              <w:t>NOTE 8:</w:t>
            </w:r>
            <w:r w:rsidRPr="00E84EF6">
              <w:tab/>
              <w:t>This frequency range ensures that the range of values of f_offset is continuous.</w:t>
            </w:r>
          </w:p>
          <w:p w14:paraId="22B69D1C"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4908E0"/>
    <w:p w14:paraId="46373565" w14:textId="5C06950C" w:rsidR="004908E0" w:rsidRPr="00E84EF6" w:rsidRDefault="004908E0" w:rsidP="004908E0">
      <w:pPr>
        <w:pStyle w:val="TH"/>
        <w:rPr>
          <w:rFonts w:cs="v5.0.0"/>
        </w:rPr>
      </w:pPr>
      <w:r w:rsidRPr="00E84EF6">
        <w:lastRenderedPageBreak/>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601986">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601986">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601986">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601986">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601986">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601986">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601986">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601986">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2EBA8481" w14:textId="77777777" w:rsidR="004908E0" w:rsidRPr="00E84EF6" w:rsidRDefault="004908E0" w:rsidP="00601986">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447A1836" w14:textId="77777777" w:rsidR="004908E0" w:rsidRPr="00E84EF6" w:rsidRDefault="004908E0" w:rsidP="00601986">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t>.</w:t>
            </w:r>
          </w:p>
          <w:p w14:paraId="1AFFB72C" w14:textId="77777777" w:rsidR="004908E0" w:rsidRPr="00E84EF6" w:rsidRDefault="004908E0" w:rsidP="00601986">
            <w:pPr>
              <w:pStyle w:val="TAN"/>
            </w:pPr>
            <w:r w:rsidRPr="00E84EF6">
              <w:t>NOTE 3:</w:t>
            </w:r>
            <w:r w:rsidRPr="00E84EF6">
              <w:tab/>
              <w:t xml:space="preserve">For operation with an E-UTRA 1.4 or 3 MHz carrier adjacent to the Base Station RF Bandwidth edge, the limits in Table 6.7.5.5.3-6 apply for 0 MHz </w:t>
            </w:r>
            <w:r w:rsidRPr="00E84EF6">
              <w:sym w:font="Symbol" w:char="F0A3"/>
            </w:r>
            <w:r w:rsidRPr="00E84EF6">
              <w:t xml:space="preserve"> </w:t>
            </w:r>
            <w:r w:rsidRPr="00E84EF6">
              <w:sym w:font="Symbol" w:char="F044"/>
            </w:r>
            <w:r w:rsidRPr="00E84EF6">
              <w:t>f &lt; 0.15 MHz.</w:t>
            </w:r>
          </w:p>
          <w:p w14:paraId="5F22C782"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544CACBA"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4908E0"/>
    <w:p w14:paraId="401D9633" w14:textId="08DEF9BB" w:rsidR="004908E0" w:rsidRPr="00E84EF6" w:rsidRDefault="004908E0" w:rsidP="004908E0">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601986">
            <w:pPr>
              <w:pStyle w:val="TAH"/>
            </w:pPr>
            <w:r w:rsidRPr="00E84EF6">
              <w:t>Frequency offset of measurement filter centre frequency, f_offset</w:t>
            </w:r>
          </w:p>
        </w:tc>
        <w:tc>
          <w:tcPr>
            <w:tcW w:w="3139" w:type="dxa"/>
          </w:tcPr>
          <w:p w14:paraId="1EE45403" w14:textId="77777777" w:rsidR="004908E0" w:rsidRPr="00E84EF6" w:rsidRDefault="004908E0" w:rsidP="00601986">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601986">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601986">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601986">
            <w:pPr>
              <w:pStyle w:val="TAC"/>
            </w:pPr>
            <w:r w:rsidRPr="00E84EF6">
              <w:t>P</w:t>
            </w:r>
            <w:r w:rsidRPr="00E84EF6">
              <w:rPr>
                <w:vertAlign w:val="subscript"/>
              </w:rPr>
              <w:t>rated,c,TRP</w:t>
            </w:r>
            <w:r w:rsidRPr="00E84EF6">
              <w:t>-39.2-160(f_offset-0.065)</w:t>
            </w:r>
          </w:p>
          <w:p w14:paraId="01CE0A3C" w14:textId="77777777" w:rsidR="004908E0" w:rsidRPr="00E84EF6" w:rsidRDefault="004908E0" w:rsidP="00601986">
            <w:pPr>
              <w:pStyle w:val="TAC"/>
              <w:rPr>
                <w:lang w:eastAsia="zh-CN"/>
              </w:rPr>
            </w:pPr>
          </w:p>
        </w:tc>
        <w:tc>
          <w:tcPr>
            <w:tcW w:w="1430" w:type="dxa"/>
          </w:tcPr>
          <w:p w14:paraId="586B52E6" w14:textId="77777777" w:rsidR="004908E0" w:rsidRPr="00E84EF6" w:rsidRDefault="004908E0" w:rsidP="00601986">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77777777" w:rsidR="004908E0" w:rsidRPr="00E84EF6" w:rsidRDefault="004908E0" w:rsidP="00601986">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46FB7340"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4908E0"/>
    <w:p w14:paraId="714158E9" w14:textId="4BDC0227" w:rsidR="004908E0" w:rsidRPr="00E84EF6" w:rsidRDefault="004908E0" w:rsidP="004908E0">
      <w:pPr>
        <w:pStyle w:val="TH"/>
        <w:rPr>
          <w:rFonts w:cs="v5.0.0"/>
        </w:rPr>
      </w:pPr>
      <w:r w:rsidRPr="00E84EF6">
        <w:lastRenderedPageBreak/>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601986">
            <w:pPr>
              <w:pStyle w:val="TAH"/>
            </w:pPr>
            <w:r w:rsidRPr="00E84EF6">
              <w:t>Frequency offset of measurement filter centre frequency, f_offset</w:t>
            </w:r>
          </w:p>
        </w:tc>
        <w:tc>
          <w:tcPr>
            <w:tcW w:w="3139" w:type="dxa"/>
          </w:tcPr>
          <w:p w14:paraId="7AB2264A" w14:textId="77777777" w:rsidR="004908E0" w:rsidRPr="00E84EF6" w:rsidRDefault="004908E0" w:rsidP="00601986">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601986">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601986">
            <w:pPr>
              <w:pStyle w:val="TAC"/>
            </w:pPr>
            <w:r w:rsidRPr="00E84EF6">
              <w:t>Max(3.8-60(f_offset/MHz-0.015), -16.2) dBm</w:t>
            </w:r>
          </w:p>
          <w:p w14:paraId="17CE58EB" w14:textId="77777777" w:rsidR="004908E0" w:rsidRPr="00E84EF6" w:rsidRDefault="004908E0" w:rsidP="00601986">
            <w:pPr>
              <w:pStyle w:val="TAC"/>
            </w:pPr>
          </w:p>
        </w:tc>
        <w:tc>
          <w:tcPr>
            <w:tcW w:w="1430" w:type="dxa"/>
          </w:tcPr>
          <w:p w14:paraId="6235EE3C" w14:textId="77777777" w:rsidR="004908E0" w:rsidRPr="00E84EF6" w:rsidRDefault="004908E0" w:rsidP="00601986">
            <w:pPr>
              <w:pStyle w:val="TAC"/>
              <w:rPr>
                <w:rFonts w:cs="Arial"/>
              </w:rPr>
            </w:pPr>
            <w:r w:rsidRPr="00E84EF6">
              <w:rPr>
                <w:rFonts w:cs="Arial"/>
              </w:rPr>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601986">
            <w:pPr>
              <w:pStyle w:val="TAC"/>
            </w:pPr>
            <w:r w:rsidRPr="00E84EF6">
              <w:t>Max(0.8-160(f_offset/MHz-0.065), -16.2) dBm</w:t>
            </w:r>
          </w:p>
          <w:p w14:paraId="210C0DC1" w14:textId="77777777" w:rsidR="004908E0" w:rsidRPr="00E84EF6" w:rsidRDefault="004908E0" w:rsidP="00601986">
            <w:pPr>
              <w:pStyle w:val="TAC"/>
            </w:pPr>
          </w:p>
        </w:tc>
        <w:tc>
          <w:tcPr>
            <w:tcW w:w="1430" w:type="dxa"/>
          </w:tcPr>
          <w:p w14:paraId="667876C8" w14:textId="77777777" w:rsidR="004908E0" w:rsidRPr="00E84EF6" w:rsidRDefault="004908E0" w:rsidP="00601986">
            <w:pPr>
              <w:pStyle w:val="TAC"/>
              <w:rPr>
                <w:rFonts w:cs="Arial"/>
              </w:rPr>
            </w:pPr>
            <w:r w:rsidRPr="00E84EF6">
              <w:rPr>
                <w:rFonts w:cs="Arial"/>
              </w:rPr>
              <w:t>30 kHz</w:t>
            </w:r>
          </w:p>
        </w:tc>
      </w:tr>
      <w:tr w:rsidR="004908E0" w:rsidRPr="00E84EF6" w14:paraId="5A36A3EA" w14:textId="77777777" w:rsidTr="00601986">
        <w:trPr>
          <w:cantSplit/>
          <w:jc w:val="center"/>
        </w:trPr>
        <w:tc>
          <w:tcPr>
            <w:tcW w:w="9988" w:type="dxa"/>
            <w:gridSpan w:val="4"/>
          </w:tcPr>
          <w:p w14:paraId="483B485F" w14:textId="77777777" w:rsidR="004908E0" w:rsidRPr="00E84EF6" w:rsidRDefault="004908E0" w:rsidP="00601986">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25543044"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4908E0">
      <w:pPr>
        <w:rPr>
          <w:lang w:eastAsia="zh-CN"/>
        </w:rPr>
      </w:pPr>
    </w:p>
    <w:p w14:paraId="6094133E" w14:textId="322ADE05" w:rsidR="004908E0" w:rsidRPr="00E84EF6" w:rsidRDefault="004908E0" w:rsidP="004908E0">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601986">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601986">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601986">
            <w:pPr>
              <w:pStyle w:val="TAH"/>
              <w:rPr>
                <w:rFonts w:cs="v5.0.0"/>
              </w:rPr>
            </w:pPr>
            <w:r w:rsidRPr="00E84EF6">
              <w:t>Measurement bandwidth</w:t>
            </w:r>
          </w:p>
          <w:p w14:paraId="6A0026BE" w14:textId="77777777" w:rsidR="004908E0" w:rsidRPr="00E84EF6" w:rsidRDefault="004908E0" w:rsidP="00601986">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601986">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601986">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601986">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601986">
            <w:pPr>
              <w:pStyle w:val="TAC"/>
            </w:pPr>
            <w:r w:rsidRPr="00E84EF6">
              <w:t>-19.2-7/5(f_offset/MHz-0.05) dBm</w:t>
            </w:r>
          </w:p>
          <w:p w14:paraId="1A81E96A" w14:textId="77777777" w:rsidR="004908E0" w:rsidRPr="00E84EF6" w:rsidRDefault="004908E0" w:rsidP="00601986">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601986">
            <w:pPr>
              <w:pStyle w:val="TAC"/>
              <w:rPr>
                <w:rFonts w:cs="Arial"/>
              </w:rPr>
            </w:pPr>
            <w:r w:rsidRPr="00E84EF6">
              <w:rPr>
                <w:rFonts w:cs="Arial"/>
              </w:rPr>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601986">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601986">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601986">
            <w:pPr>
              <w:pStyle w:val="TAC"/>
              <w:rPr>
                <w:rFonts w:cs="Arial"/>
              </w:rPr>
            </w:pPr>
            <w:r w:rsidRPr="00E84EF6">
              <w:rPr>
                <w:rFonts w:cs="Arial"/>
              </w:rPr>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601986">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601986">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601986">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601986">
            <w:pPr>
              <w:pStyle w:val="TAC"/>
              <w:rPr>
                <w:rFonts w:cs="Arial"/>
              </w:rPr>
            </w:pPr>
            <w:r w:rsidRPr="00E84EF6">
              <w:rPr>
                <w:rFonts w:cs="Arial"/>
              </w:rPr>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77777777" w:rsidR="004908E0" w:rsidRPr="00E84EF6" w:rsidRDefault="004908E0" w:rsidP="00601986">
            <w:pPr>
              <w:pStyle w:val="TAN"/>
              <w:rPr>
                <w:lang w:eastAsia="zh-CN"/>
              </w:rPr>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t>, the limits in table 6.6.5.5.3-</w:t>
            </w:r>
            <w:r w:rsidRPr="00E84EF6">
              <w:rPr>
                <w:lang w:eastAsia="zh-CN"/>
              </w:rPr>
              <w:t>8</w:t>
            </w:r>
            <w:r w:rsidRPr="00E84EF6">
              <w:t xml:space="preserve"> apply for 0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p w14:paraId="440494BD"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4908E0"/>
    <w:p w14:paraId="71E4B520" w14:textId="70AD1979" w:rsidR="004908E0" w:rsidRPr="00E84EF6" w:rsidRDefault="004908E0" w:rsidP="004908E0">
      <w:pPr>
        <w:pStyle w:val="TH"/>
        <w:rPr>
          <w:lang w:eastAsia="zh-CN"/>
        </w:rPr>
      </w:pPr>
      <w:r w:rsidRPr="00E84EF6">
        <w:lastRenderedPageBreak/>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601986">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601986">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601986">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601986">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601986">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601986">
            <w:pPr>
              <w:pStyle w:val="TAC"/>
              <w:rPr>
                <w:rFonts w:cs="Arial"/>
              </w:rPr>
            </w:pPr>
            <w:r w:rsidRPr="00E84EF6">
              <w:rPr>
                <w:rFonts w:cs="Arial"/>
              </w:rPr>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601986">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601986">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601986">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601986">
            <w:pPr>
              <w:pStyle w:val="TAC"/>
              <w:rPr>
                <w:rFonts w:cs="Arial"/>
              </w:rPr>
            </w:pPr>
            <w:r w:rsidRPr="00E84EF6">
              <w:rPr>
                <w:rFonts w:cs="Arial"/>
              </w:rPr>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77777777" w:rsidR="004908E0" w:rsidRPr="00E84EF6" w:rsidRDefault="004908E0" w:rsidP="00601986">
            <w:pPr>
              <w:pStyle w:val="TAN"/>
              <w:rPr>
                <w:lang w:eastAsia="zh-CN"/>
              </w:rPr>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3720648B"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6922" w:name="_Toc21125136"/>
      <w:bookmarkStart w:id="6923" w:name="_Toc29768126"/>
      <w:bookmarkStart w:id="6924" w:name="_Toc36044568"/>
      <w:bookmarkStart w:id="6925" w:name="_Toc37230473"/>
      <w:bookmarkStart w:id="6926" w:name="_Toc45907616"/>
      <w:bookmarkStart w:id="6927" w:name="_Toc53181721"/>
      <w:bookmarkStart w:id="6928" w:name="_Toc61127556"/>
      <w:bookmarkStart w:id="6929" w:name="_Toc67054570"/>
      <w:bookmarkStart w:id="6930" w:name="_Toc67061568"/>
      <w:bookmarkStart w:id="6931" w:name="_Toc74735086"/>
      <w:bookmarkStart w:id="6932" w:name="_Toc74753329"/>
      <w:bookmarkStart w:id="6933" w:name="_Toc76507588"/>
      <w:bookmarkStart w:id="6934" w:name="_Toc83109197"/>
      <w:bookmarkStart w:id="6935" w:name="_Toc89878010"/>
      <w:r w:rsidRPr="00090C64">
        <w:rPr>
          <w:lang w:eastAsia="sv-SE"/>
        </w:rPr>
        <w:t>6.7.5.5.4</w:t>
      </w:r>
      <w:r w:rsidRPr="00090C64">
        <w:rPr>
          <w:lang w:eastAsia="sv-SE"/>
        </w:rPr>
        <w:tab/>
        <w:t>MSR Additional requirements</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p>
    <w:p w14:paraId="09984D97" w14:textId="77777777" w:rsidR="00D57C09" w:rsidRPr="00090C64" w:rsidRDefault="00D57C09" w:rsidP="00554118">
      <w:pPr>
        <w:pStyle w:val="H6"/>
      </w:pPr>
      <w:bookmarkStart w:id="6936" w:name="_Toc21125137"/>
      <w:bookmarkStart w:id="6937" w:name="_Toc29768127"/>
      <w:bookmarkStart w:id="6938" w:name="_Toc36044569"/>
      <w:bookmarkStart w:id="6939" w:name="_Toc37230474"/>
      <w:bookmarkStart w:id="6940" w:name="_Toc45907617"/>
      <w:bookmarkStart w:id="6941" w:name="_Toc53181722"/>
      <w:r w:rsidRPr="00090C64">
        <w:t>6.7.5.5.4.1</w:t>
      </w:r>
      <w:r w:rsidRPr="00090C64">
        <w:tab/>
        <w:t>Limits in FCC Title 47</w:t>
      </w:r>
      <w:bookmarkEnd w:id="6936"/>
      <w:bookmarkEnd w:id="6937"/>
      <w:bookmarkEnd w:id="6938"/>
      <w:bookmarkEnd w:id="6939"/>
      <w:bookmarkEnd w:id="6940"/>
      <w:bookmarkEnd w:id="6941"/>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6942" w:name="_Toc21125138"/>
      <w:bookmarkStart w:id="6943" w:name="_Toc29768128"/>
      <w:bookmarkStart w:id="6944" w:name="_Toc36044570"/>
      <w:bookmarkStart w:id="6945" w:name="_Toc37230475"/>
      <w:bookmarkStart w:id="6946" w:name="_Toc45907618"/>
      <w:bookmarkStart w:id="6947" w:name="_Toc53181723"/>
      <w:r w:rsidRPr="00090C64">
        <w:t>6.7.5.5.4.2</w:t>
      </w:r>
      <w:r w:rsidRPr="00090C64">
        <w:tab/>
        <w:t>Unsynchronized operation for BC3</w:t>
      </w:r>
      <w:bookmarkEnd w:id="6942"/>
      <w:bookmarkEnd w:id="6943"/>
      <w:bookmarkEnd w:id="6944"/>
      <w:bookmarkEnd w:id="6945"/>
      <w:bookmarkEnd w:id="6946"/>
      <w:bookmarkEnd w:id="6947"/>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6948" w:name="_Toc21125139"/>
      <w:bookmarkStart w:id="6949" w:name="_Toc29768129"/>
      <w:bookmarkStart w:id="6950" w:name="_Toc36044571"/>
      <w:bookmarkStart w:id="6951" w:name="_Toc37230476"/>
      <w:bookmarkStart w:id="6952" w:name="_Toc45907619"/>
      <w:bookmarkStart w:id="6953" w:name="_Toc53181724"/>
      <w:r w:rsidRPr="00090C64">
        <w:lastRenderedPageBreak/>
        <w:t>6.7.5.5.4.3</w:t>
      </w:r>
      <w:r w:rsidRPr="00090C64">
        <w:tab/>
        <w:t>Protection of DTT</w:t>
      </w:r>
      <w:bookmarkEnd w:id="6948"/>
      <w:bookmarkEnd w:id="6949"/>
      <w:bookmarkEnd w:id="6950"/>
      <w:bookmarkEnd w:id="6951"/>
      <w:bookmarkEnd w:id="6952"/>
      <w:bookmarkEnd w:id="6953"/>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6954" w:name="_Toc21125140"/>
      <w:bookmarkStart w:id="6955" w:name="_Toc29768130"/>
      <w:bookmarkStart w:id="6956" w:name="_Toc36044572"/>
      <w:bookmarkStart w:id="6957" w:name="_Toc37230477"/>
      <w:bookmarkStart w:id="6958" w:name="_Toc45907620"/>
      <w:bookmarkStart w:id="6959" w:name="_Toc53181725"/>
      <w:r>
        <w:t>6.7.5.5.4.4</w:t>
      </w:r>
      <w:r>
        <w:tab/>
        <w:t>Co-existence with RNSS/GPS services in North America</w:t>
      </w:r>
    </w:p>
    <w:p w14:paraId="561B3AF5" w14:textId="3EE54E3B" w:rsidR="00090E0E" w:rsidRDefault="00090E0E" w:rsidP="00090E0E">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090E0E">
      <w:r>
        <w:t>The level of emissions in the 1541 - 1650 MHz band, measured in measurement bandwidth according to table 6.7.5.5.4.4-1 shall not exceed the maximum TRP limits indicated in the table.</w:t>
      </w:r>
    </w:p>
    <w:p w14:paraId="52CF697E" w14:textId="73310449" w:rsidR="00090E0E" w:rsidRDefault="00090E0E" w:rsidP="00090E0E">
      <w:pPr>
        <w:pStyle w:val="TH"/>
      </w:pPr>
      <w:r>
        <w:t>Table 6.7.5.5.4.4-1: Emissions levels for protection of the 1541-1650 MHz band</w:t>
      </w:r>
    </w:p>
    <w:p w14:paraId="25914A1E" w14:textId="77777777" w:rsidR="00090E0E" w:rsidRDefault="00090E0E" w:rsidP="00090E0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4465BD">
            <w:pPr>
              <w:pStyle w:val="TAH"/>
              <w:rPr>
                <w:rFonts w:cs="v5.0.0"/>
              </w:rPr>
            </w:pPr>
            <w:r w:rsidRPr="00B15EF5">
              <w:rPr>
                <w:rFonts w:cs="v5.0.0"/>
              </w:rPr>
              <w:lastRenderedPageBreak/>
              <w:t>Operating Band</w:t>
            </w:r>
          </w:p>
        </w:tc>
        <w:tc>
          <w:tcPr>
            <w:tcW w:w="1432" w:type="dxa"/>
          </w:tcPr>
          <w:p w14:paraId="77530ED8"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86D720C"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4465BD">
            <w:pPr>
              <w:pStyle w:val="TAC"/>
              <w:rPr>
                <w:rFonts w:cs="v5.0.0"/>
              </w:rPr>
            </w:pPr>
            <w:r w:rsidRPr="00B15EF5">
              <w:rPr>
                <w:rFonts w:cs="v5.0.0"/>
              </w:rPr>
              <w:t>(Measurement bandwidth = 1 MHz)</w:t>
            </w:r>
          </w:p>
        </w:tc>
        <w:tc>
          <w:tcPr>
            <w:tcW w:w="1890" w:type="dxa"/>
          </w:tcPr>
          <w:p w14:paraId="579BA9BF"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9CBEBDE" w14:textId="77777777" w:rsidR="00090E0E" w:rsidRPr="00B15EF5" w:rsidRDefault="00090E0E" w:rsidP="004465BD">
            <w:pPr>
              <w:pStyle w:val="TAC"/>
              <w:rPr>
                <w:rFonts w:cs="v5.0.0"/>
              </w:rPr>
            </w:pPr>
            <w:r w:rsidRPr="00B15EF5">
              <w:rPr>
                <w:rFonts w:cs="v5.0.0"/>
              </w:rPr>
              <w:t>(Measurement bandwidth = 1 kHz)</w:t>
            </w:r>
          </w:p>
        </w:tc>
        <w:tc>
          <w:tcPr>
            <w:tcW w:w="2708" w:type="dxa"/>
          </w:tcPr>
          <w:p w14:paraId="6F245134"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F4C2283"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4465BD">
            <w:pPr>
              <w:pStyle w:val="TAC"/>
              <w:rPr>
                <w:rFonts w:cs="v5.0.0"/>
              </w:rPr>
            </w:pPr>
            <w:r w:rsidRPr="00B15EF5">
              <w:rPr>
                <w:rFonts w:cs="v5.0.0"/>
              </w:rPr>
              <w:t>24</w:t>
            </w:r>
          </w:p>
        </w:tc>
        <w:tc>
          <w:tcPr>
            <w:tcW w:w="1432" w:type="dxa"/>
          </w:tcPr>
          <w:p w14:paraId="52B14390"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579C838"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C031589" w14:textId="77777777" w:rsidR="00090E0E" w:rsidRPr="00B15EF5" w:rsidRDefault="00090E0E" w:rsidP="004465BD">
            <w:pPr>
              <w:pStyle w:val="TAC"/>
              <w:rPr>
                <w:rFonts w:cs="v5.0.0"/>
              </w:rPr>
            </w:pPr>
          </w:p>
        </w:tc>
        <w:tc>
          <w:tcPr>
            <w:tcW w:w="2708" w:type="dxa"/>
          </w:tcPr>
          <w:p w14:paraId="7D5E1915"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4465BD">
            <w:pPr>
              <w:pStyle w:val="TAC"/>
              <w:rPr>
                <w:rFonts w:cs="v5.0.0"/>
              </w:rPr>
            </w:pPr>
          </w:p>
        </w:tc>
        <w:tc>
          <w:tcPr>
            <w:tcW w:w="1432" w:type="dxa"/>
          </w:tcPr>
          <w:p w14:paraId="0F14E539"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2FAA6A8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C5F7C4"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0BEE68E" w14:textId="77777777" w:rsidR="00090E0E" w:rsidRPr="009202AA" w:rsidRDefault="00090E0E" w:rsidP="004465BD">
            <w:pPr>
              <w:pStyle w:val="TAC"/>
              <w:rPr>
                <w:rFonts w:cs="Arial"/>
              </w:rPr>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4465BD">
            <w:pPr>
              <w:pStyle w:val="TAC"/>
              <w:rPr>
                <w:rFonts w:cs="v5.0.0"/>
              </w:rPr>
            </w:pPr>
          </w:p>
        </w:tc>
        <w:tc>
          <w:tcPr>
            <w:tcW w:w="1432" w:type="dxa"/>
          </w:tcPr>
          <w:p w14:paraId="1FF93365"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36356A2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A3555EC"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B2E01B9" w14:textId="77777777" w:rsidR="00090E0E" w:rsidRPr="009202AA" w:rsidRDefault="00090E0E" w:rsidP="004465BD">
            <w:pPr>
              <w:pStyle w:val="TAC"/>
              <w:rPr>
                <w:rFonts w:cs="Arial"/>
              </w:rPr>
            </w:pPr>
          </w:p>
        </w:tc>
      </w:tr>
    </w:tbl>
    <w:p w14:paraId="688400A0" w14:textId="5EE6CF8C" w:rsidR="00090E0E" w:rsidRDefault="00090E0E"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A97AD6">
      <w:pPr>
        <w:pStyle w:val="TH"/>
      </w:pPr>
      <w:r>
        <w:t>Table 6.7.5.5.4.5-1: Void</w:t>
      </w:r>
    </w:p>
    <w:p w14:paraId="1E4D15EF" w14:textId="77777777" w:rsidR="006761FA" w:rsidRDefault="006761FA" w:rsidP="006761FA"/>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6761FA">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8402D">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8402D">
            <w:pPr>
              <w:pStyle w:val="TAH"/>
            </w:pPr>
            <w:r w:rsidRPr="00EF2F0E">
              <w:rPr>
                <w:rFonts w:cs="v5.0.0"/>
              </w:rPr>
              <w:t>Frequency offset of measurement filter centre frequency, f_offset</w:t>
            </w:r>
          </w:p>
        </w:tc>
        <w:tc>
          <w:tcPr>
            <w:tcW w:w="2410" w:type="dxa"/>
          </w:tcPr>
          <w:p w14:paraId="440CD464" w14:textId="314BA638" w:rsidR="00B8402D" w:rsidRDefault="00B8402D" w:rsidP="00B8402D">
            <w:pPr>
              <w:pStyle w:val="TAH"/>
            </w:pPr>
            <w:r>
              <w:rPr>
                <w:rFonts w:cs="Arial"/>
              </w:rPr>
              <w:t>EIRP limit</w:t>
            </w:r>
            <w:r w:rsidRPr="00EF2F0E">
              <w:rPr>
                <w:rFonts w:cs="Arial"/>
              </w:rPr>
              <w:t xml:space="preserve"> [dBm]</w:t>
            </w:r>
          </w:p>
        </w:tc>
        <w:tc>
          <w:tcPr>
            <w:tcW w:w="2690" w:type="dxa"/>
          </w:tcPr>
          <w:p w14:paraId="3B3CDBF7" w14:textId="77777777" w:rsidR="00B8402D" w:rsidRDefault="00B8402D" w:rsidP="00B8402D">
            <w:pPr>
              <w:pStyle w:val="TAH"/>
            </w:pPr>
            <w:r w:rsidRPr="00EF2F0E">
              <w:rPr>
                <w:rFonts w:cs="v5.0.0"/>
              </w:rPr>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8402D">
            <w:pPr>
              <w:pStyle w:val="TAC"/>
            </w:pPr>
            <w:r w:rsidRPr="00EF2F0E">
              <w:rPr>
                <w:rFonts w:cs="v5.0.0"/>
                <w:lang w:eastAsia="zh-CN"/>
              </w:rPr>
              <w:t>2.5</w:t>
            </w:r>
            <w:r w:rsidRPr="00EF2F0E">
              <w:rPr>
                <w:rFonts w:cs="v5.0.0"/>
              </w:rPr>
              <w:t xml:space="preserve"> MHz</w:t>
            </w:r>
          </w:p>
        </w:tc>
        <w:tc>
          <w:tcPr>
            <w:tcW w:w="2410" w:type="dxa"/>
          </w:tcPr>
          <w:p w14:paraId="2D679B4F" w14:textId="4B4D57BF" w:rsidR="00B8402D" w:rsidRDefault="00B8402D" w:rsidP="00B8402D">
            <w:pPr>
              <w:pStyle w:val="TAC"/>
            </w:pPr>
            <w:r>
              <w:rPr>
                <w:rFonts w:cs="Arial"/>
              </w:rPr>
              <w:t>16.3</w:t>
            </w:r>
          </w:p>
        </w:tc>
        <w:tc>
          <w:tcPr>
            <w:tcW w:w="2690" w:type="dxa"/>
          </w:tcPr>
          <w:p w14:paraId="7ABDE9A8"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32AB2F90" w14:textId="77777777" w:rsidTr="009658CB">
        <w:trPr>
          <w:cantSplit/>
          <w:jc w:val="center"/>
        </w:trPr>
        <w:tc>
          <w:tcPr>
            <w:tcW w:w="4531" w:type="dxa"/>
          </w:tcPr>
          <w:p w14:paraId="0C504A4E" w14:textId="77777777" w:rsidR="00B8402D" w:rsidRDefault="00B8402D" w:rsidP="00B8402D">
            <w:pPr>
              <w:pStyle w:val="TAC"/>
            </w:pPr>
            <w:r w:rsidRPr="00EF2F0E">
              <w:rPr>
                <w:rFonts w:cs="v5.0.0"/>
                <w:lang w:eastAsia="zh-CN"/>
              </w:rPr>
              <w:t>7.5</w:t>
            </w:r>
            <w:r w:rsidRPr="00EF2F0E">
              <w:rPr>
                <w:rFonts w:cs="v5.0.0"/>
              </w:rPr>
              <w:t xml:space="preserve"> MHz</w:t>
            </w:r>
          </w:p>
        </w:tc>
        <w:tc>
          <w:tcPr>
            <w:tcW w:w="2410" w:type="dxa"/>
          </w:tcPr>
          <w:p w14:paraId="7F3F4DD3" w14:textId="45FE1293" w:rsidR="00B8402D" w:rsidRDefault="00B8402D" w:rsidP="00B8402D">
            <w:pPr>
              <w:pStyle w:val="TAC"/>
            </w:pPr>
            <w:r>
              <w:rPr>
                <w:rFonts w:cs="Arial"/>
              </w:rPr>
              <w:t>11</w:t>
            </w:r>
          </w:p>
        </w:tc>
        <w:tc>
          <w:tcPr>
            <w:tcW w:w="2690" w:type="dxa"/>
          </w:tcPr>
          <w:p w14:paraId="3A99A066"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7F19E152" w14:textId="77777777" w:rsidTr="009658CB">
        <w:trPr>
          <w:cantSplit/>
          <w:jc w:val="center"/>
        </w:trPr>
        <w:tc>
          <w:tcPr>
            <w:tcW w:w="4531" w:type="dxa"/>
          </w:tcPr>
          <w:p w14:paraId="6C4C7E3A" w14:textId="77777777" w:rsidR="00B8402D" w:rsidRDefault="00B8402D" w:rsidP="00B8402D">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2E20388C" w:rsidR="00B8402D" w:rsidRDefault="00B8402D" w:rsidP="00B8402D">
            <w:pPr>
              <w:pStyle w:val="TAC"/>
            </w:pPr>
            <w:r>
              <w:rPr>
                <w:rFonts w:cs="Arial"/>
              </w:rPr>
              <w:t>9</w:t>
            </w:r>
          </w:p>
        </w:tc>
        <w:tc>
          <w:tcPr>
            <w:tcW w:w="2690" w:type="dxa"/>
          </w:tcPr>
          <w:p w14:paraId="2B9E9DD6" w14:textId="77777777" w:rsidR="00B8402D" w:rsidRDefault="00B8402D" w:rsidP="00B8402D">
            <w:pPr>
              <w:pStyle w:val="TAC"/>
            </w:pPr>
            <w:r w:rsidRPr="00EF2F0E">
              <w:rPr>
                <w:rFonts w:cs="Arial"/>
              </w:rPr>
              <w:t>5 MHz</w:t>
            </w:r>
          </w:p>
        </w:tc>
      </w:tr>
      <w:tr w:rsidR="006761FA" w14:paraId="7A424909" w14:textId="77777777" w:rsidTr="009658CB">
        <w:trPr>
          <w:cantSplit/>
          <w:jc w:val="center"/>
        </w:trPr>
        <w:tc>
          <w:tcPr>
            <w:tcW w:w="9631" w:type="dxa"/>
            <w:gridSpan w:val="3"/>
          </w:tcPr>
          <w:p w14:paraId="1EE60B0A" w14:textId="77777777" w:rsidR="006761FA" w:rsidRDefault="006761FA" w:rsidP="009658CB">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EE9F431" w14:textId="75BBCB6B" w:rsidR="006761FA" w:rsidRDefault="00B8402D" w:rsidP="00B8402D">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8402D">
      <w:pPr>
        <w:pStyle w:val="TH"/>
      </w:pPr>
      <w:r>
        <w:lastRenderedPageBreak/>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4465BD">
            <w:pPr>
              <w:pStyle w:val="TAH"/>
            </w:pPr>
            <w:r>
              <w:rPr>
                <w:rFonts w:cs="Arial"/>
              </w:rPr>
              <w:t>EIRP limit</w:t>
            </w:r>
            <w:r w:rsidRPr="00EF2F0E">
              <w:rPr>
                <w:rFonts w:cs="Arial"/>
              </w:rPr>
              <w:t xml:space="preserve"> [dBm]</w:t>
            </w:r>
          </w:p>
        </w:tc>
        <w:tc>
          <w:tcPr>
            <w:tcW w:w="2690" w:type="dxa"/>
          </w:tcPr>
          <w:p w14:paraId="06738A58" w14:textId="77777777" w:rsidR="006761FA" w:rsidRDefault="006761FA" w:rsidP="004465BD">
            <w:pPr>
              <w:pStyle w:val="TAH"/>
            </w:pPr>
            <w:r w:rsidRPr="00EF2F0E">
              <w:rPr>
                <w:rFonts w:cs="Arial"/>
              </w:rPr>
              <w:t>Measurement bandwidth</w:t>
            </w:r>
          </w:p>
        </w:tc>
      </w:tr>
      <w:tr w:rsidR="00B8402D" w14:paraId="66804508" w14:textId="77777777" w:rsidTr="009658CB">
        <w:trPr>
          <w:cantSplit/>
          <w:jc w:val="center"/>
        </w:trPr>
        <w:tc>
          <w:tcPr>
            <w:tcW w:w="4531" w:type="dxa"/>
          </w:tcPr>
          <w:p w14:paraId="1DD98336" w14:textId="77777777" w:rsidR="00B8402D" w:rsidRDefault="00B8402D" w:rsidP="00B8402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1D028D2C" w:rsidR="00B8402D" w:rsidRDefault="00B8402D" w:rsidP="00B8402D">
            <w:pPr>
              <w:pStyle w:val="TAC"/>
            </w:pPr>
            <w:r>
              <w:rPr>
                <w:rFonts w:cs="Arial"/>
              </w:rPr>
              <w:t>-20</w:t>
            </w:r>
          </w:p>
        </w:tc>
        <w:tc>
          <w:tcPr>
            <w:tcW w:w="2690" w:type="dxa"/>
          </w:tcPr>
          <w:p w14:paraId="4B8C7563" w14:textId="77777777" w:rsidR="00B8402D" w:rsidRDefault="00B8402D" w:rsidP="00B8402D">
            <w:pPr>
              <w:pStyle w:val="TAC"/>
            </w:pPr>
            <w:r w:rsidRPr="00EF2F0E">
              <w:rPr>
                <w:rFonts w:cs="Arial"/>
              </w:rPr>
              <w:t>1 MHz</w:t>
            </w:r>
          </w:p>
        </w:tc>
      </w:tr>
      <w:tr w:rsidR="00B8402D" w14:paraId="31022E82" w14:textId="77777777" w:rsidTr="009658CB">
        <w:trPr>
          <w:cantSplit/>
          <w:jc w:val="center"/>
        </w:trPr>
        <w:tc>
          <w:tcPr>
            <w:tcW w:w="4531" w:type="dxa"/>
          </w:tcPr>
          <w:p w14:paraId="61E53D97" w14:textId="77777777" w:rsidR="00B8402D" w:rsidRDefault="00B8402D" w:rsidP="00B8402D">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E97C9BE" w:rsidR="00B8402D" w:rsidRDefault="00B8402D" w:rsidP="00B8402D">
            <w:pPr>
              <w:pStyle w:val="TAC"/>
            </w:pPr>
            <w:r>
              <w:rPr>
                <w:rFonts w:cs="Arial"/>
              </w:rPr>
              <w:t>14</w:t>
            </w:r>
          </w:p>
        </w:tc>
        <w:tc>
          <w:tcPr>
            <w:tcW w:w="2690" w:type="dxa"/>
          </w:tcPr>
          <w:p w14:paraId="5915B65F" w14:textId="77777777" w:rsidR="00B8402D" w:rsidRDefault="00B8402D" w:rsidP="00B8402D">
            <w:pPr>
              <w:pStyle w:val="TAC"/>
            </w:pPr>
            <w:r w:rsidRPr="00EF2F0E">
              <w:rPr>
                <w:rFonts w:cs="Arial"/>
              </w:rPr>
              <w:t>3 MHz</w:t>
            </w:r>
          </w:p>
        </w:tc>
      </w:tr>
      <w:tr w:rsidR="00B8402D" w14:paraId="296FA365" w14:textId="77777777" w:rsidTr="009658CB">
        <w:trPr>
          <w:cantSplit/>
          <w:jc w:val="center"/>
        </w:trPr>
        <w:tc>
          <w:tcPr>
            <w:tcW w:w="4531" w:type="dxa"/>
          </w:tcPr>
          <w:p w14:paraId="3BBEFC75" w14:textId="77777777" w:rsidR="00B8402D" w:rsidRPr="00EF2F0E" w:rsidRDefault="00B8402D" w:rsidP="00B8402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2501EC34" w:rsidR="00B8402D" w:rsidRPr="00EF2F0E" w:rsidRDefault="00B8402D" w:rsidP="00B8402D">
            <w:pPr>
              <w:pStyle w:val="TAC"/>
              <w:rPr>
                <w:rFonts w:cs="Arial"/>
              </w:rPr>
            </w:pPr>
            <w:r>
              <w:rPr>
                <w:rFonts w:cs="Arial"/>
              </w:rPr>
              <w:t>14</w:t>
            </w:r>
          </w:p>
        </w:tc>
        <w:tc>
          <w:tcPr>
            <w:tcW w:w="2690" w:type="dxa"/>
          </w:tcPr>
          <w:p w14:paraId="610C218A" w14:textId="77777777" w:rsidR="00B8402D" w:rsidRPr="00EF2F0E" w:rsidRDefault="00B8402D" w:rsidP="00B8402D">
            <w:pPr>
              <w:pStyle w:val="TAC"/>
              <w:rPr>
                <w:rFonts w:cs="Arial"/>
              </w:rPr>
            </w:pPr>
            <w:r w:rsidRPr="00EF2F0E">
              <w:rPr>
                <w:rFonts w:cs="Arial"/>
              </w:rPr>
              <w:t>3 MHz</w:t>
            </w:r>
          </w:p>
        </w:tc>
      </w:tr>
      <w:tr w:rsidR="00B8402D" w14:paraId="49959CCC" w14:textId="77777777" w:rsidTr="009658CB">
        <w:trPr>
          <w:cantSplit/>
          <w:jc w:val="center"/>
        </w:trPr>
        <w:tc>
          <w:tcPr>
            <w:tcW w:w="4531" w:type="dxa"/>
          </w:tcPr>
          <w:p w14:paraId="3ADC21A0" w14:textId="77777777" w:rsidR="00B8402D" w:rsidRPr="00EF2F0E" w:rsidRDefault="00B8402D" w:rsidP="00B8402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AD06BE6" w:rsidR="00B8402D" w:rsidRPr="00EF2F0E" w:rsidRDefault="00B8402D" w:rsidP="00B8402D">
            <w:pPr>
              <w:pStyle w:val="TAC"/>
              <w:rPr>
                <w:rFonts w:cs="Arial"/>
              </w:rPr>
            </w:pPr>
            <w:r>
              <w:rPr>
                <w:rFonts w:cs="Arial"/>
              </w:rPr>
              <w:t>-20</w:t>
            </w:r>
          </w:p>
        </w:tc>
        <w:tc>
          <w:tcPr>
            <w:tcW w:w="2690" w:type="dxa"/>
          </w:tcPr>
          <w:p w14:paraId="457F8EC9" w14:textId="77777777" w:rsidR="00B8402D" w:rsidRPr="00EF2F0E" w:rsidRDefault="00B8402D" w:rsidP="00B8402D">
            <w:pPr>
              <w:pStyle w:val="TAC"/>
              <w:rPr>
                <w:rFonts w:cs="Arial"/>
              </w:rPr>
            </w:pPr>
            <w:r w:rsidRPr="00EF2F0E">
              <w:rPr>
                <w:rFonts w:cs="Arial"/>
              </w:rPr>
              <w:t>1 MHz</w:t>
            </w:r>
          </w:p>
        </w:tc>
      </w:tr>
    </w:tbl>
    <w:p w14:paraId="0BAD078B" w14:textId="77777777" w:rsidR="006761FA" w:rsidRDefault="006761FA" w:rsidP="006761FA"/>
    <w:p w14:paraId="127B2B9D" w14:textId="41BEDA59" w:rsidR="006761FA" w:rsidRDefault="00B8402D" w:rsidP="00B8402D">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8402D">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4465BD">
            <w:pPr>
              <w:pStyle w:val="TAH"/>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77D5D78D" w:rsidR="006761FA" w:rsidRDefault="00B8402D" w:rsidP="004465BD">
            <w:pPr>
              <w:pStyle w:val="TAH"/>
            </w:pPr>
            <w:r>
              <w:rPr>
                <w:rFonts w:cs="Arial"/>
                <w:lang w:eastAsia="en-GB"/>
              </w:rPr>
              <w:t>EIRP limit</w:t>
            </w:r>
            <w:r w:rsidRPr="00EF2F0E">
              <w:rPr>
                <w:rFonts w:cs="Arial"/>
                <w:lang w:eastAsia="en-GB"/>
              </w:rPr>
              <w:t xml:space="preserve"> [dBm]</w:t>
            </w:r>
          </w:p>
        </w:tc>
        <w:tc>
          <w:tcPr>
            <w:tcW w:w="2690" w:type="dxa"/>
          </w:tcPr>
          <w:p w14:paraId="3DAE6D27" w14:textId="77777777" w:rsidR="006761FA" w:rsidRDefault="006761FA" w:rsidP="004465BD">
            <w:pPr>
              <w:pStyle w:val="TAH"/>
            </w:pPr>
            <w:r w:rsidRPr="00EF2F0E">
              <w:rPr>
                <w:rFonts w:cs="Arial"/>
                <w:lang w:eastAsia="en-GB"/>
              </w:rPr>
              <w:t>Measurement bandwidth</w:t>
            </w:r>
          </w:p>
        </w:tc>
      </w:tr>
      <w:tr w:rsidR="00B8402D" w14:paraId="3E31D1FE" w14:textId="77777777" w:rsidTr="004465BD">
        <w:trPr>
          <w:cantSplit/>
          <w:jc w:val="center"/>
        </w:trPr>
        <w:tc>
          <w:tcPr>
            <w:tcW w:w="4531" w:type="dxa"/>
          </w:tcPr>
          <w:p w14:paraId="3B1E4686" w14:textId="0953233F" w:rsidR="00B8402D" w:rsidRDefault="00B8402D" w:rsidP="00B8402D">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3846237" w14:textId="0BB76896" w:rsidR="00B8402D" w:rsidRDefault="00B8402D" w:rsidP="00B8402D">
            <w:pPr>
              <w:pStyle w:val="TAC"/>
            </w:pPr>
            <w:r>
              <w:rPr>
                <w:rFonts w:cs="Arial"/>
              </w:rPr>
              <w:t>-0.8</w:t>
            </w:r>
          </w:p>
        </w:tc>
        <w:tc>
          <w:tcPr>
            <w:tcW w:w="2690" w:type="dxa"/>
          </w:tcPr>
          <w:p w14:paraId="58B8A229" w14:textId="0A5E075C" w:rsidR="00B8402D" w:rsidRDefault="00B8402D" w:rsidP="00B8402D">
            <w:pPr>
              <w:pStyle w:val="TAC"/>
            </w:pPr>
            <w:r w:rsidRPr="00EF2F0E">
              <w:rPr>
                <w:rFonts w:cs="Arial"/>
                <w:lang w:eastAsia="en-GB"/>
              </w:rPr>
              <w:t>1 MHz</w:t>
            </w:r>
          </w:p>
        </w:tc>
      </w:tr>
      <w:tr w:rsidR="00B8402D" w14:paraId="2B6C1D4C" w14:textId="77777777" w:rsidTr="004465BD">
        <w:trPr>
          <w:cantSplit/>
          <w:jc w:val="center"/>
        </w:trPr>
        <w:tc>
          <w:tcPr>
            <w:tcW w:w="4531" w:type="dxa"/>
          </w:tcPr>
          <w:p w14:paraId="3A0C67D4" w14:textId="544D0AE5" w:rsidR="00B8402D" w:rsidRPr="00EF2F0E" w:rsidRDefault="00B8402D" w:rsidP="00B8402D">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08F7FC8F" w14:textId="2AA7CF0E" w:rsidR="00B8402D" w:rsidRPr="00EF2F0E" w:rsidRDefault="00B8402D" w:rsidP="00B8402D">
            <w:pPr>
              <w:pStyle w:val="TAC"/>
              <w:rPr>
                <w:rFonts w:cs="Arial"/>
              </w:rPr>
            </w:pPr>
            <w:r>
              <w:rPr>
                <w:lang w:eastAsia="en-GB"/>
              </w:rPr>
              <w:t>-30</w:t>
            </w:r>
          </w:p>
        </w:tc>
        <w:tc>
          <w:tcPr>
            <w:tcW w:w="2690" w:type="dxa"/>
          </w:tcPr>
          <w:p w14:paraId="2CA0AF26" w14:textId="02BF1A17" w:rsidR="00B8402D" w:rsidRPr="00EF2F0E" w:rsidRDefault="00B8402D" w:rsidP="00B8402D">
            <w:pPr>
              <w:pStyle w:val="TAC"/>
              <w:rPr>
                <w:rFonts w:cs="Arial"/>
                <w:lang w:eastAsia="en-GB"/>
              </w:rPr>
            </w:pPr>
            <w:r w:rsidRPr="00931575">
              <w:rPr>
                <w:lang w:eastAsia="en-GB"/>
              </w:rPr>
              <w:t>1 MHz</w:t>
            </w:r>
          </w:p>
        </w:tc>
      </w:tr>
    </w:tbl>
    <w:p w14:paraId="1851C19C" w14:textId="77777777" w:rsidR="006761FA" w:rsidRDefault="006761FA" w:rsidP="006761FA"/>
    <w:p w14:paraId="48992506" w14:textId="4BE43ECA" w:rsidR="006761FA" w:rsidRDefault="00B8402D" w:rsidP="00B8402D">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8402D">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4465BD">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4465BD">
            <w:pPr>
              <w:pStyle w:val="TAH"/>
            </w:pPr>
            <w:r w:rsidRPr="00EF2F0E">
              <w:rPr>
                <w:rFonts w:cs="Arial"/>
              </w:rPr>
              <w:t>Maximum Level [dBm]</w:t>
            </w:r>
          </w:p>
        </w:tc>
        <w:tc>
          <w:tcPr>
            <w:tcW w:w="2690" w:type="dxa"/>
          </w:tcPr>
          <w:p w14:paraId="6C662DBF" w14:textId="77777777" w:rsidR="006761FA" w:rsidRDefault="006761FA" w:rsidP="004465BD">
            <w:pPr>
              <w:pStyle w:val="TAH"/>
            </w:pPr>
            <w:r w:rsidRPr="00EF2F0E">
              <w:rPr>
                <w:rFonts w:cs="Arial"/>
              </w:rPr>
              <w:t>Measurement Bandwidth</w:t>
            </w:r>
          </w:p>
        </w:tc>
      </w:tr>
      <w:tr w:rsidR="006761FA" w14:paraId="7FE4A7C3" w14:textId="77777777" w:rsidTr="004465BD">
        <w:trPr>
          <w:cantSplit/>
          <w:jc w:val="center"/>
        </w:trPr>
        <w:tc>
          <w:tcPr>
            <w:tcW w:w="4531" w:type="dxa"/>
          </w:tcPr>
          <w:p w14:paraId="42F2E5C3" w14:textId="77777777" w:rsidR="006761FA"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3D006E9A" w:rsidR="006761FA" w:rsidRDefault="00B8402D" w:rsidP="004465BD">
            <w:pPr>
              <w:pStyle w:val="TAC"/>
            </w:pPr>
            <w:r w:rsidRPr="00EF2F0E">
              <w:rPr>
                <w:rFonts w:cs="Arial"/>
              </w:rPr>
              <w:t>-</w:t>
            </w:r>
            <w:r>
              <w:rPr>
                <w:rFonts w:cs="Arial"/>
              </w:rPr>
              <w:t>42</w:t>
            </w:r>
          </w:p>
        </w:tc>
        <w:tc>
          <w:tcPr>
            <w:tcW w:w="2690" w:type="dxa"/>
          </w:tcPr>
          <w:p w14:paraId="7552ADDB" w14:textId="77777777" w:rsidR="006761FA" w:rsidRDefault="006761FA" w:rsidP="004465BD">
            <w:pPr>
              <w:pStyle w:val="TAC"/>
            </w:pPr>
            <w:r w:rsidRPr="00EF2F0E">
              <w:rPr>
                <w:rFonts w:cs="Arial"/>
              </w:rPr>
              <w:t>27 MHz</w:t>
            </w:r>
          </w:p>
        </w:tc>
      </w:tr>
    </w:tbl>
    <w:p w14:paraId="0204D1C4" w14:textId="77777777" w:rsidR="006761FA" w:rsidRDefault="006761FA" w:rsidP="006761FA"/>
    <w:p w14:paraId="0DEFEB4D" w14:textId="77777777" w:rsidR="006761FA" w:rsidRDefault="006761FA" w:rsidP="009658CB">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9658CB">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4465BD">
            <w:pPr>
              <w:pStyle w:val="TAH"/>
            </w:pPr>
            <w:r w:rsidRPr="00EF2F0E">
              <w:t>Operating Band</w:t>
            </w:r>
          </w:p>
        </w:tc>
        <w:tc>
          <w:tcPr>
            <w:tcW w:w="2551" w:type="dxa"/>
          </w:tcPr>
          <w:p w14:paraId="616F35E4" w14:textId="77777777" w:rsidR="006761FA" w:rsidRPr="00B20AE8" w:rsidRDefault="006761FA" w:rsidP="004465BD">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4465BD">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4465BD">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4465BD">
            <w:pPr>
              <w:pStyle w:val="TAC"/>
            </w:pPr>
            <w:r w:rsidRPr="00EF2F0E">
              <w:rPr>
                <w:lang w:eastAsia="zh-CN"/>
              </w:rPr>
              <w:t>45</w:t>
            </w:r>
          </w:p>
        </w:tc>
        <w:tc>
          <w:tcPr>
            <w:tcW w:w="2551" w:type="dxa"/>
          </w:tcPr>
          <w:p w14:paraId="23B7842C" w14:textId="77777777" w:rsidR="006761FA" w:rsidRPr="00B20AE8" w:rsidRDefault="006761FA" w:rsidP="004465BD">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4465BD">
            <w:pPr>
              <w:pStyle w:val="TAC"/>
            </w:pPr>
            <w:r w:rsidRPr="00EF2F0E">
              <w:rPr>
                <w:lang w:eastAsia="zh-CN"/>
              </w:rPr>
              <w:t>-11</w:t>
            </w:r>
          </w:p>
        </w:tc>
        <w:tc>
          <w:tcPr>
            <w:tcW w:w="1984" w:type="dxa"/>
          </w:tcPr>
          <w:p w14:paraId="5587B89A" w14:textId="77777777" w:rsidR="006761FA" w:rsidRPr="00B20AE8" w:rsidRDefault="006761FA" w:rsidP="004465BD">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4465BD">
            <w:pPr>
              <w:pStyle w:val="TAC"/>
            </w:pPr>
          </w:p>
        </w:tc>
        <w:tc>
          <w:tcPr>
            <w:tcW w:w="2551" w:type="dxa"/>
          </w:tcPr>
          <w:p w14:paraId="5E9DE68A" w14:textId="77777777" w:rsidR="006761FA" w:rsidRPr="00B20AE8" w:rsidRDefault="006761FA" w:rsidP="004465BD">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4465BD">
            <w:pPr>
              <w:pStyle w:val="TAC"/>
            </w:pPr>
            <w:r w:rsidRPr="00EF2F0E">
              <w:rPr>
                <w:lang w:eastAsia="zh-CN"/>
              </w:rPr>
              <w:t>-14</w:t>
            </w:r>
          </w:p>
        </w:tc>
        <w:tc>
          <w:tcPr>
            <w:tcW w:w="1984" w:type="dxa"/>
          </w:tcPr>
          <w:p w14:paraId="69092DEB" w14:textId="77777777" w:rsidR="006761FA" w:rsidRPr="00B20AE8" w:rsidRDefault="006761FA" w:rsidP="004465BD">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4465BD">
            <w:pPr>
              <w:pStyle w:val="TAC"/>
            </w:pPr>
          </w:p>
        </w:tc>
        <w:tc>
          <w:tcPr>
            <w:tcW w:w="2551" w:type="dxa"/>
          </w:tcPr>
          <w:p w14:paraId="38296680"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4465BD">
            <w:pPr>
              <w:pStyle w:val="TAC"/>
              <w:rPr>
                <w:lang w:eastAsia="zh-CN"/>
              </w:rPr>
            </w:pPr>
            <w:r w:rsidRPr="00EF2F0E">
              <w:rPr>
                <w:lang w:eastAsia="zh-CN"/>
              </w:rPr>
              <w:t>-17</w:t>
            </w:r>
          </w:p>
        </w:tc>
        <w:tc>
          <w:tcPr>
            <w:tcW w:w="1984" w:type="dxa"/>
          </w:tcPr>
          <w:p w14:paraId="772C76C3" w14:textId="77777777" w:rsidR="006761FA" w:rsidRPr="00EF2F0E" w:rsidRDefault="006761FA" w:rsidP="004465BD">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4465BD">
            <w:pPr>
              <w:pStyle w:val="TAC"/>
            </w:pPr>
          </w:p>
        </w:tc>
        <w:tc>
          <w:tcPr>
            <w:tcW w:w="2551" w:type="dxa"/>
          </w:tcPr>
          <w:p w14:paraId="59349C8A"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4465BD">
            <w:pPr>
              <w:pStyle w:val="TAC"/>
              <w:rPr>
                <w:lang w:eastAsia="zh-CN"/>
              </w:rPr>
            </w:pPr>
            <w:r w:rsidRPr="00EF2F0E">
              <w:rPr>
                <w:lang w:eastAsia="zh-CN"/>
              </w:rPr>
              <w:t>-24</w:t>
            </w:r>
          </w:p>
        </w:tc>
        <w:tc>
          <w:tcPr>
            <w:tcW w:w="1984" w:type="dxa"/>
          </w:tcPr>
          <w:p w14:paraId="36E47D9F" w14:textId="77777777" w:rsidR="006761FA" w:rsidRPr="00EF2F0E" w:rsidRDefault="006761FA" w:rsidP="004465BD">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4465BD">
            <w:pPr>
              <w:pStyle w:val="TAC"/>
            </w:pPr>
          </w:p>
        </w:tc>
        <w:tc>
          <w:tcPr>
            <w:tcW w:w="2551" w:type="dxa"/>
          </w:tcPr>
          <w:p w14:paraId="2638CBE7"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4465BD">
            <w:pPr>
              <w:pStyle w:val="TAC"/>
              <w:rPr>
                <w:lang w:eastAsia="zh-CN"/>
              </w:rPr>
            </w:pPr>
            <w:r w:rsidRPr="00EF2F0E">
              <w:rPr>
                <w:lang w:eastAsia="zh-CN"/>
              </w:rPr>
              <w:t>-31</w:t>
            </w:r>
          </w:p>
        </w:tc>
        <w:tc>
          <w:tcPr>
            <w:tcW w:w="1984" w:type="dxa"/>
          </w:tcPr>
          <w:p w14:paraId="66E58311" w14:textId="77777777" w:rsidR="006761FA" w:rsidRPr="00EF2F0E" w:rsidRDefault="006761FA" w:rsidP="004465BD">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4465BD">
            <w:pPr>
              <w:pStyle w:val="TAC"/>
            </w:pPr>
          </w:p>
        </w:tc>
        <w:tc>
          <w:tcPr>
            <w:tcW w:w="2551" w:type="dxa"/>
            <w:vAlign w:val="center"/>
          </w:tcPr>
          <w:p w14:paraId="06C5BDD9" w14:textId="77777777" w:rsidR="006761FA" w:rsidRPr="00EF2F0E" w:rsidRDefault="006761FA" w:rsidP="004465BD">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4465BD">
            <w:pPr>
              <w:pStyle w:val="TAC"/>
              <w:rPr>
                <w:lang w:eastAsia="zh-CN"/>
              </w:rPr>
            </w:pPr>
            <w:r w:rsidRPr="00EF2F0E">
              <w:rPr>
                <w:lang w:eastAsia="zh-CN"/>
              </w:rPr>
              <w:t>-38</w:t>
            </w:r>
          </w:p>
        </w:tc>
        <w:tc>
          <w:tcPr>
            <w:tcW w:w="1984" w:type="dxa"/>
          </w:tcPr>
          <w:p w14:paraId="032A33A8" w14:textId="77777777" w:rsidR="006761FA" w:rsidRPr="00EF2F0E" w:rsidRDefault="006761FA" w:rsidP="004465BD">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9658CB">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9658CB">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4465BD">
            <w:pPr>
              <w:pStyle w:val="TAH"/>
            </w:pPr>
            <w:r w:rsidRPr="00EF2F0E">
              <w:t>Channel bandwidth</w:t>
            </w:r>
          </w:p>
        </w:tc>
        <w:tc>
          <w:tcPr>
            <w:tcW w:w="1985" w:type="dxa"/>
          </w:tcPr>
          <w:p w14:paraId="0CD766EE" w14:textId="77777777" w:rsidR="006761FA" w:rsidRPr="00B20AE8" w:rsidRDefault="006761FA" w:rsidP="004465BD">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4465BD">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4465BD">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4465BD">
            <w:pPr>
              <w:pStyle w:val="TAH"/>
            </w:pPr>
            <w:r w:rsidRPr="00EF2F0E">
              <w:rPr>
                <w:rFonts w:cs="v5.0.0"/>
              </w:rPr>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4465BD">
            <w:pPr>
              <w:pStyle w:val="TAC"/>
            </w:pPr>
            <w:r w:rsidRPr="00EF2F0E">
              <w:t>All</w:t>
            </w:r>
          </w:p>
        </w:tc>
        <w:tc>
          <w:tcPr>
            <w:tcW w:w="1985" w:type="dxa"/>
          </w:tcPr>
          <w:p w14:paraId="73432B6F" w14:textId="77777777" w:rsidR="006761FA" w:rsidRPr="00B20AE8" w:rsidRDefault="006761FA" w:rsidP="004465BD">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4465BD">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4465BD">
            <w:pPr>
              <w:pStyle w:val="TAC"/>
            </w:pPr>
            <w:r w:rsidRPr="00EF2F0E">
              <w:rPr>
                <w:rFonts w:cs="v5.0.0"/>
              </w:rPr>
              <w:t>-</w:t>
            </w:r>
            <w:r w:rsidRPr="00EF2F0E">
              <w:t>4 dBm</w:t>
            </w:r>
          </w:p>
        </w:tc>
        <w:tc>
          <w:tcPr>
            <w:tcW w:w="1370" w:type="dxa"/>
          </w:tcPr>
          <w:p w14:paraId="0C27DB9B" w14:textId="77777777" w:rsidR="006761FA" w:rsidRPr="00B20AE8" w:rsidRDefault="006761FA" w:rsidP="004465BD">
            <w:pPr>
              <w:pStyle w:val="TAC"/>
            </w:pPr>
            <w:r w:rsidRPr="00EF2F0E">
              <w:rPr>
                <w:lang w:eastAsia="zh-CN"/>
              </w:rPr>
              <w:t>1 MHz</w:t>
            </w:r>
          </w:p>
        </w:tc>
      </w:tr>
    </w:tbl>
    <w:p w14:paraId="293A9E60" w14:textId="77777777" w:rsidR="006761FA" w:rsidRPr="009658CB" w:rsidRDefault="006761FA" w:rsidP="009658CB"/>
    <w:p w14:paraId="3A50A23E" w14:textId="77777777" w:rsidR="00D57C09" w:rsidRPr="00090C64" w:rsidRDefault="00D57C09" w:rsidP="00D57C09">
      <w:pPr>
        <w:pStyle w:val="Heading5"/>
        <w:rPr>
          <w:lang w:eastAsia="sv-SE"/>
        </w:rPr>
      </w:pPr>
      <w:bookmarkStart w:id="6960" w:name="_Toc61127557"/>
      <w:bookmarkStart w:id="6961" w:name="_Toc67054571"/>
      <w:bookmarkStart w:id="6962" w:name="_Toc67061569"/>
      <w:bookmarkStart w:id="6963" w:name="_Toc74735087"/>
      <w:bookmarkStart w:id="6964" w:name="_Toc74753330"/>
      <w:bookmarkStart w:id="6965" w:name="_Toc76507589"/>
      <w:bookmarkStart w:id="6966" w:name="_Toc83109198"/>
      <w:bookmarkStart w:id="6967" w:name="_Toc89878011"/>
      <w:r w:rsidRPr="00090C64">
        <w:rPr>
          <w:lang w:eastAsia="sv-SE"/>
        </w:rPr>
        <w:lastRenderedPageBreak/>
        <w:t>6.7.5.5.5</w:t>
      </w:r>
      <w:r w:rsidRPr="00090C64">
        <w:rPr>
          <w:lang w:eastAsia="sv-SE"/>
        </w:rPr>
        <w:tab/>
        <w:t>E-UTRA</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426CFEF6" w14:textId="77777777" w:rsidR="00D57C09" w:rsidRPr="00090C64" w:rsidRDefault="00D57C09" w:rsidP="00554118">
      <w:pPr>
        <w:pStyle w:val="H6"/>
      </w:pPr>
      <w:bookmarkStart w:id="6968" w:name="_Toc21125141"/>
      <w:bookmarkStart w:id="6969" w:name="_Toc29768131"/>
      <w:bookmarkStart w:id="6970" w:name="_Toc36044573"/>
      <w:bookmarkStart w:id="6971" w:name="_Toc37230478"/>
      <w:bookmarkStart w:id="6972" w:name="_Toc45907621"/>
      <w:bookmarkStart w:id="6973" w:name="_Toc53181726"/>
      <w:r w:rsidRPr="00090C64">
        <w:t>6.7.5.5.5.1</w:t>
      </w:r>
      <w:r w:rsidRPr="00090C64">
        <w:tab/>
        <w:t>General</w:t>
      </w:r>
      <w:bookmarkEnd w:id="6968"/>
      <w:bookmarkEnd w:id="6969"/>
      <w:bookmarkEnd w:id="6970"/>
      <w:bookmarkEnd w:id="6971"/>
      <w:bookmarkEnd w:id="6972"/>
      <w:bookmarkEnd w:id="6973"/>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6974" w:name="_Toc21125142"/>
      <w:bookmarkStart w:id="6975" w:name="_Toc29768132"/>
      <w:bookmarkStart w:id="6976" w:name="_Toc36044574"/>
      <w:bookmarkStart w:id="6977" w:name="_Toc37230479"/>
      <w:bookmarkStart w:id="6978" w:name="_Toc45907622"/>
      <w:bookmarkStart w:id="6979" w:name="_Toc53181727"/>
      <w:r w:rsidRPr="00090C64">
        <w:lastRenderedPageBreak/>
        <w:t>6.7.5.5.5.2</w:t>
      </w:r>
      <w:r w:rsidRPr="00090C64">
        <w:tab/>
        <w:t>Wide Area BS (Category A)</w:t>
      </w:r>
      <w:bookmarkEnd w:id="6974"/>
      <w:bookmarkEnd w:id="6975"/>
      <w:bookmarkEnd w:id="6976"/>
      <w:bookmarkEnd w:id="6977"/>
      <w:bookmarkEnd w:id="6978"/>
      <w:bookmarkEnd w:id="6979"/>
    </w:p>
    <w:p w14:paraId="01B5A454"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5, 6, 8, 12, 13, 14, 17, 18, 19, 26, 27, 28, 29, 31, 44, 68, 71, 72, 73, 85 emissions shall not exceed the maximum levels specified in Tables 6.7.5.5.5.2</w:t>
      </w:r>
      <w:r w:rsidRPr="00090C64">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lastRenderedPageBreak/>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lastRenderedPageBreak/>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lastRenderedPageBreak/>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lastRenderedPageBreak/>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6980" w:name="_Toc21125143"/>
      <w:bookmarkStart w:id="6981" w:name="_Toc29768133"/>
      <w:bookmarkStart w:id="6982" w:name="_Toc36044575"/>
      <w:bookmarkStart w:id="6983" w:name="_Toc37230480"/>
      <w:bookmarkStart w:id="6984" w:name="_Toc45907623"/>
      <w:bookmarkStart w:id="6985" w:name="_Toc53181728"/>
      <w:r w:rsidRPr="00090C64">
        <w:t>6.7.5.5.5.3</w:t>
      </w:r>
      <w:r w:rsidRPr="00090C64">
        <w:tab/>
        <w:t>Wide Area BS Category B (Option1)</w:t>
      </w:r>
      <w:bookmarkEnd w:id="6980"/>
      <w:bookmarkEnd w:id="6981"/>
      <w:bookmarkEnd w:id="6982"/>
      <w:bookmarkEnd w:id="6983"/>
      <w:bookmarkEnd w:id="6984"/>
      <w:bookmarkEnd w:id="6985"/>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lastRenderedPageBreak/>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lastRenderedPageBreak/>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lastRenderedPageBreak/>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lastRenderedPageBreak/>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6986" w:name="_Toc21125144"/>
      <w:bookmarkStart w:id="6987" w:name="_Toc29768134"/>
      <w:bookmarkStart w:id="6988" w:name="_Toc36044576"/>
      <w:bookmarkStart w:id="6989" w:name="_Toc37230481"/>
      <w:bookmarkStart w:id="6990" w:name="_Toc45907624"/>
      <w:bookmarkStart w:id="6991" w:name="_Toc53181729"/>
      <w:r w:rsidRPr="00090C64">
        <w:t>6.7.5.5.5.4</w:t>
      </w:r>
      <w:r w:rsidRPr="00090C64">
        <w:tab/>
        <w:t>Wide Area BS Category B (Option 2)</w:t>
      </w:r>
      <w:bookmarkEnd w:id="6986"/>
      <w:bookmarkEnd w:id="6987"/>
      <w:bookmarkEnd w:id="6988"/>
      <w:bookmarkEnd w:id="6989"/>
      <w:bookmarkEnd w:id="6990"/>
      <w:bookmarkEnd w:id="6991"/>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lastRenderedPageBreak/>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lastRenderedPageBreak/>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6992" w:name="_Toc21125145"/>
      <w:bookmarkStart w:id="6993" w:name="_Toc29768135"/>
      <w:bookmarkStart w:id="6994" w:name="_Toc36044577"/>
      <w:bookmarkStart w:id="6995" w:name="_Toc37230482"/>
      <w:bookmarkStart w:id="6996" w:name="_Toc45907625"/>
      <w:bookmarkStart w:id="6997" w:name="_Toc53181730"/>
      <w:r w:rsidRPr="00090C64">
        <w:t>6.7.5.5.5.5</w:t>
      </w:r>
      <w:r w:rsidRPr="00090C64">
        <w:tab/>
        <w:t>Local Area BS (Category A and B)</w:t>
      </w:r>
      <w:bookmarkEnd w:id="6992"/>
      <w:bookmarkEnd w:id="6993"/>
      <w:bookmarkEnd w:id="6994"/>
      <w:bookmarkEnd w:id="6995"/>
      <w:bookmarkEnd w:id="6996"/>
      <w:bookmarkEnd w:id="6997"/>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6998" w:name="_Toc21125146"/>
      <w:bookmarkStart w:id="6999" w:name="_Toc29768136"/>
      <w:bookmarkStart w:id="7000" w:name="_Toc36044578"/>
      <w:bookmarkStart w:id="7001" w:name="_Toc37230483"/>
      <w:bookmarkStart w:id="7002" w:name="_Toc45907626"/>
      <w:bookmarkStart w:id="7003" w:name="_Toc53181731"/>
      <w:r w:rsidRPr="00090C64">
        <w:t>6.7.5.5.5.6</w:t>
      </w:r>
      <w:r w:rsidRPr="00090C64">
        <w:tab/>
        <w:t>Medium Range BS (Category A and B)</w:t>
      </w:r>
      <w:bookmarkEnd w:id="6998"/>
      <w:bookmarkEnd w:id="6999"/>
      <w:bookmarkEnd w:id="7000"/>
      <w:bookmarkEnd w:id="7001"/>
      <w:bookmarkEnd w:id="7002"/>
      <w:bookmarkEnd w:id="7003"/>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lastRenderedPageBreak/>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lastRenderedPageBreak/>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lastRenderedPageBreak/>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lastRenderedPageBreak/>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lastRenderedPageBreak/>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7004" w:name="_Toc21125147"/>
      <w:bookmarkStart w:id="7005" w:name="_Toc29768137"/>
      <w:bookmarkStart w:id="7006" w:name="_Toc36044579"/>
      <w:bookmarkStart w:id="7007" w:name="_Toc37230484"/>
      <w:bookmarkStart w:id="7008" w:name="_Toc45907627"/>
      <w:bookmarkStart w:id="7009" w:name="_Toc53181732"/>
      <w:r w:rsidRPr="00090C64">
        <w:t>6.7.5.5.5.7</w:t>
      </w:r>
      <w:r w:rsidRPr="00090C64">
        <w:tab/>
        <w:t>Additional requirements</w:t>
      </w:r>
      <w:bookmarkEnd w:id="7004"/>
      <w:bookmarkEnd w:id="7005"/>
      <w:bookmarkEnd w:id="7006"/>
      <w:bookmarkEnd w:id="7007"/>
      <w:bookmarkEnd w:id="7008"/>
      <w:bookmarkEnd w:id="7009"/>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lastRenderedPageBreak/>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675B34B8" w:rsidR="00D57C09" w:rsidRPr="00090C64" w:rsidRDefault="00D57C09" w:rsidP="00090C64">
      <w:pPr>
        <w:pStyle w:val="NO"/>
      </w:pPr>
      <w:r w:rsidRPr="00090C64">
        <w:lastRenderedPageBreak/>
        <w:t>NOTE 1:</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090E0E">
      <w:bookmarkStart w:id="7010" w:name="_Toc21125148"/>
      <w:bookmarkStart w:id="7011" w:name="_Toc29768138"/>
      <w:bookmarkStart w:id="7012" w:name="_Toc36044580"/>
      <w:bookmarkStart w:id="7013" w:name="_Toc37230485"/>
      <w:bookmarkStart w:id="7014" w:name="_Toc45907628"/>
      <w:bookmarkStart w:id="7015"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090E0E">
      <w:r>
        <w:t>The level of emissions in the 1541 - 1650 MHz band, measured in measurement bandwidth according to table 6.7.5.5.5.7-5 shall not exceed the maximum TRP limits indicated in the table.</w:t>
      </w:r>
    </w:p>
    <w:p w14:paraId="16F747A6" w14:textId="0BF26929" w:rsidR="00B8402D" w:rsidRDefault="00B8402D" w:rsidP="00B8402D">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4465BD">
            <w:pPr>
              <w:pStyle w:val="TAH"/>
              <w:rPr>
                <w:rFonts w:cs="v5.0.0"/>
              </w:rPr>
            </w:pPr>
            <w:r w:rsidRPr="00B15EF5">
              <w:rPr>
                <w:rFonts w:cs="v5.0.0"/>
              </w:rPr>
              <w:t>Operating Band</w:t>
            </w:r>
          </w:p>
        </w:tc>
        <w:tc>
          <w:tcPr>
            <w:tcW w:w="1432" w:type="dxa"/>
          </w:tcPr>
          <w:p w14:paraId="52208E87"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608ABDB"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4465BD">
            <w:pPr>
              <w:pStyle w:val="TAC"/>
              <w:rPr>
                <w:rFonts w:cs="v5.0.0"/>
              </w:rPr>
            </w:pPr>
            <w:r w:rsidRPr="00B15EF5">
              <w:rPr>
                <w:rFonts w:cs="v5.0.0"/>
              </w:rPr>
              <w:t>(Measurement bandwidth = 1 MHz)</w:t>
            </w:r>
          </w:p>
        </w:tc>
        <w:tc>
          <w:tcPr>
            <w:tcW w:w="1890" w:type="dxa"/>
          </w:tcPr>
          <w:p w14:paraId="3AFCF2E6"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4FF34A7" w14:textId="77777777" w:rsidR="00090E0E" w:rsidRPr="00B15EF5" w:rsidRDefault="00090E0E" w:rsidP="004465BD">
            <w:pPr>
              <w:pStyle w:val="TAC"/>
              <w:rPr>
                <w:rFonts w:cs="v5.0.0"/>
              </w:rPr>
            </w:pPr>
            <w:r w:rsidRPr="00B15EF5">
              <w:rPr>
                <w:rFonts w:cs="v5.0.0"/>
              </w:rPr>
              <w:t>(Measurement bandwidth = 1 kHz)</w:t>
            </w:r>
          </w:p>
        </w:tc>
        <w:tc>
          <w:tcPr>
            <w:tcW w:w="2708" w:type="dxa"/>
          </w:tcPr>
          <w:p w14:paraId="1D93AF01"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5AD8604"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4465BD">
            <w:pPr>
              <w:pStyle w:val="TAC"/>
              <w:rPr>
                <w:rFonts w:cs="v5.0.0"/>
              </w:rPr>
            </w:pPr>
            <w:r w:rsidRPr="00B15EF5">
              <w:rPr>
                <w:rFonts w:cs="v5.0.0"/>
              </w:rPr>
              <w:t>24</w:t>
            </w:r>
          </w:p>
        </w:tc>
        <w:tc>
          <w:tcPr>
            <w:tcW w:w="1432" w:type="dxa"/>
          </w:tcPr>
          <w:p w14:paraId="4CF697EE"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2B2F5736"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2316C9C" w14:textId="77777777" w:rsidR="00090E0E" w:rsidRPr="00B15EF5" w:rsidRDefault="00090E0E" w:rsidP="004465BD">
            <w:pPr>
              <w:pStyle w:val="TAC"/>
              <w:rPr>
                <w:rFonts w:cs="v5.0.0"/>
              </w:rPr>
            </w:pPr>
          </w:p>
        </w:tc>
        <w:tc>
          <w:tcPr>
            <w:tcW w:w="2708" w:type="dxa"/>
          </w:tcPr>
          <w:p w14:paraId="4D208D24"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4465BD">
            <w:pPr>
              <w:pStyle w:val="TAC"/>
              <w:rPr>
                <w:rFonts w:cs="v5.0.0"/>
              </w:rPr>
            </w:pPr>
          </w:p>
        </w:tc>
        <w:tc>
          <w:tcPr>
            <w:tcW w:w="1432" w:type="dxa"/>
          </w:tcPr>
          <w:p w14:paraId="6A658178"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5324B607"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426817C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E6573C8" w14:textId="77777777" w:rsidR="00090E0E" w:rsidRPr="009202AA" w:rsidRDefault="00090E0E" w:rsidP="004465BD">
            <w:pPr>
              <w:pStyle w:val="TAC"/>
              <w:rPr>
                <w:rFonts w:cs="Arial"/>
              </w:rPr>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4465BD">
            <w:pPr>
              <w:pStyle w:val="TAC"/>
              <w:rPr>
                <w:rFonts w:cs="v5.0.0"/>
              </w:rPr>
            </w:pPr>
          </w:p>
        </w:tc>
        <w:tc>
          <w:tcPr>
            <w:tcW w:w="1432" w:type="dxa"/>
          </w:tcPr>
          <w:p w14:paraId="52FD3546"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56F1ACA6"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0793D9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63B8E50" w14:textId="77777777" w:rsidR="00090E0E" w:rsidRPr="009202AA" w:rsidRDefault="00090E0E" w:rsidP="004465BD">
            <w:pPr>
              <w:pStyle w:val="TAC"/>
              <w:rPr>
                <w:rFonts w:cs="Arial"/>
              </w:rPr>
            </w:pPr>
          </w:p>
        </w:tc>
      </w:tr>
    </w:tbl>
    <w:p w14:paraId="7DDA3665" w14:textId="77777777" w:rsidR="00090E0E" w:rsidRDefault="00090E0E" w:rsidP="00090E0E"/>
    <w:p w14:paraId="3765AF70" w14:textId="6B41E9AD" w:rsidR="00090E0E" w:rsidRDefault="00B8402D"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8402D">
      <w:pPr>
        <w:pStyle w:val="TH"/>
      </w:pPr>
      <w:r>
        <w:t>Table 6.7.5.5.5.7-6: Void</w:t>
      </w:r>
    </w:p>
    <w:p w14:paraId="36A16922" w14:textId="77777777" w:rsidR="00B8402D" w:rsidRDefault="00B8402D" w:rsidP="00B8402D"/>
    <w:p w14:paraId="694B1D55" w14:textId="77777777" w:rsidR="00B8402D"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8402D"/>
    <w:p w14:paraId="031C07F5" w14:textId="502B34FC" w:rsidR="00B8402D" w:rsidRDefault="00B8402D" w:rsidP="00B8402D">
      <w:pPr>
        <w:pStyle w:val="TH"/>
      </w:pPr>
      <w:r>
        <w:t>Table 6.7.5.5.5.7-7: void</w:t>
      </w:r>
    </w:p>
    <w:p w14:paraId="13209B4B" w14:textId="494D8B58" w:rsidR="00B8402D" w:rsidRDefault="00B8402D" w:rsidP="00B8402D">
      <w:pPr>
        <w:pStyle w:val="TH"/>
      </w:pPr>
      <w:r>
        <w:t>Table 6.7.5.5.5.7-8: void</w:t>
      </w:r>
    </w:p>
    <w:p w14:paraId="45792B46" w14:textId="65EE5DA6" w:rsidR="00B8402D" w:rsidRDefault="00B8402D" w:rsidP="00B8402D">
      <w:pPr>
        <w:pStyle w:val="TH"/>
      </w:pPr>
      <w:r>
        <w:t>Table 6.7.5.5.5.7-8a: void</w:t>
      </w:r>
    </w:p>
    <w:p w14:paraId="27579D0E" w14:textId="0D4D6AB1" w:rsidR="00B8402D" w:rsidRDefault="00B8402D" w:rsidP="00B8402D">
      <w:pPr>
        <w:pStyle w:val="TH"/>
      </w:pPr>
      <w:r>
        <w:t>Table 6.7.5.5.5.7-8b: void</w:t>
      </w:r>
    </w:p>
    <w:p w14:paraId="2F9F1FA1" w14:textId="5E97F4FC" w:rsidR="00B8402D" w:rsidRDefault="00B8402D" w:rsidP="00B8402D">
      <w:r>
        <w:t>In certain regions the following requirement may apply to E-UTRA BS operating in Band 45. Emissions shall not exceed the maximum levels specified in table 6.7.5.5.5.7-9.</w:t>
      </w:r>
    </w:p>
    <w:p w14:paraId="068D33BE" w14:textId="069E4104" w:rsidR="00B8402D" w:rsidRDefault="00B8402D" w:rsidP="00B8402D">
      <w:pPr>
        <w:pStyle w:val="TH"/>
      </w:pPr>
      <w:r>
        <w:lastRenderedPageBreak/>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8402D">
            <w:pPr>
              <w:pStyle w:val="TAH"/>
            </w:pPr>
            <w:r w:rsidRPr="00EF2F0E">
              <w:t>Operating Band</w:t>
            </w:r>
          </w:p>
        </w:tc>
        <w:tc>
          <w:tcPr>
            <w:tcW w:w="3118" w:type="dxa"/>
          </w:tcPr>
          <w:p w14:paraId="0377C5D3" w14:textId="77777777" w:rsidR="00B8402D" w:rsidRPr="00B20AE8" w:rsidRDefault="00B8402D" w:rsidP="00B8402D">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1962" w:type="dxa"/>
          </w:tcPr>
          <w:p w14:paraId="24ECF45D" w14:textId="77777777" w:rsidR="00B8402D" w:rsidRPr="00B20AE8" w:rsidRDefault="00B8402D" w:rsidP="00B8402D">
            <w:pPr>
              <w:pStyle w:val="TAH"/>
            </w:pPr>
            <w:r w:rsidRPr="00EF2F0E">
              <w:t>Maximum Level</w:t>
            </w:r>
            <w:r w:rsidRPr="00EF2F0E">
              <w:rPr>
                <w:lang w:eastAsia="zh-CN"/>
              </w:rPr>
              <w:t xml:space="preserve"> </w:t>
            </w:r>
            <w:r w:rsidRPr="00EF2F0E">
              <w:rPr>
                <w:lang w:eastAsia="en-GB"/>
              </w:rPr>
              <w:t>[dBm]</w:t>
            </w:r>
          </w:p>
        </w:tc>
        <w:tc>
          <w:tcPr>
            <w:tcW w:w="1984" w:type="dxa"/>
          </w:tcPr>
          <w:p w14:paraId="31675CEB" w14:textId="77777777" w:rsidR="00B8402D" w:rsidRPr="00B20AE8" w:rsidRDefault="00B8402D" w:rsidP="00B8402D">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8402D">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8402D">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50C49309" w14:textId="77777777" w:rsidR="00B8402D" w:rsidRPr="00B20AE8" w:rsidRDefault="00B8402D" w:rsidP="00B8402D">
            <w:pPr>
              <w:pStyle w:val="TAC"/>
            </w:pPr>
            <w:r w:rsidRPr="00EF2F0E">
              <w:rPr>
                <w:lang w:eastAsia="zh-CN"/>
              </w:rPr>
              <w:t>-11</w:t>
            </w:r>
          </w:p>
        </w:tc>
        <w:tc>
          <w:tcPr>
            <w:tcW w:w="1984" w:type="dxa"/>
          </w:tcPr>
          <w:p w14:paraId="2049A9FF" w14:textId="77777777" w:rsidR="00B8402D" w:rsidRPr="00B20AE8" w:rsidRDefault="00B8402D" w:rsidP="00B8402D">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8402D">
            <w:pPr>
              <w:pStyle w:val="TAC"/>
            </w:pPr>
          </w:p>
        </w:tc>
        <w:tc>
          <w:tcPr>
            <w:tcW w:w="3118" w:type="dxa"/>
            <w:tcBorders>
              <w:left w:val="single" w:sz="4" w:space="0" w:color="auto"/>
            </w:tcBorders>
          </w:tcPr>
          <w:p w14:paraId="08498923" w14:textId="77777777" w:rsidR="00B8402D" w:rsidRPr="00EF2F0E" w:rsidRDefault="00B8402D" w:rsidP="00B8402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081EBDCA" w14:textId="77777777" w:rsidR="00B8402D" w:rsidRPr="00EF2F0E" w:rsidRDefault="00B8402D" w:rsidP="00B8402D">
            <w:pPr>
              <w:pStyle w:val="TAC"/>
              <w:rPr>
                <w:lang w:eastAsia="zh-CN"/>
              </w:rPr>
            </w:pPr>
            <w:r w:rsidRPr="00EF2F0E">
              <w:rPr>
                <w:lang w:eastAsia="zh-CN"/>
              </w:rPr>
              <w:t>-14</w:t>
            </w:r>
          </w:p>
        </w:tc>
        <w:tc>
          <w:tcPr>
            <w:tcW w:w="1984" w:type="dxa"/>
          </w:tcPr>
          <w:p w14:paraId="1E639918" w14:textId="77777777" w:rsidR="00B8402D" w:rsidRPr="00EF2F0E" w:rsidRDefault="00B8402D" w:rsidP="00B8402D">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8402D">
            <w:pPr>
              <w:pStyle w:val="TAC"/>
            </w:pPr>
          </w:p>
        </w:tc>
        <w:tc>
          <w:tcPr>
            <w:tcW w:w="3118" w:type="dxa"/>
            <w:tcBorders>
              <w:left w:val="single" w:sz="4" w:space="0" w:color="auto"/>
            </w:tcBorders>
          </w:tcPr>
          <w:p w14:paraId="7B069D2C" w14:textId="77777777" w:rsidR="00B8402D" w:rsidRPr="00EF2F0E" w:rsidRDefault="00B8402D" w:rsidP="00B8402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47C88922" w14:textId="77777777" w:rsidR="00B8402D" w:rsidRPr="00EF2F0E" w:rsidRDefault="00B8402D" w:rsidP="00B8402D">
            <w:pPr>
              <w:pStyle w:val="TAC"/>
              <w:rPr>
                <w:lang w:eastAsia="zh-CN"/>
              </w:rPr>
            </w:pPr>
            <w:r w:rsidRPr="00EF2F0E">
              <w:rPr>
                <w:lang w:eastAsia="zh-CN"/>
              </w:rPr>
              <w:t>-17</w:t>
            </w:r>
          </w:p>
        </w:tc>
        <w:tc>
          <w:tcPr>
            <w:tcW w:w="1984" w:type="dxa"/>
          </w:tcPr>
          <w:p w14:paraId="7341C9C5" w14:textId="77777777" w:rsidR="00B8402D" w:rsidRPr="00EF2F0E" w:rsidRDefault="00B8402D" w:rsidP="00B8402D">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8402D">
            <w:pPr>
              <w:pStyle w:val="TAC"/>
            </w:pPr>
          </w:p>
        </w:tc>
        <w:tc>
          <w:tcPr>
            <w:tcW w:w="3118" w:type="dxa"/>
            <w:tcBorders>
              <w:left w:val="single" w:sz="4" w:space="0" w:color="auto"/>
            </w:tcBorders>
          </w:tcPr>
          <w:p w14:paraId="68EA8995" w14:textId="77777777" w:rsidR="00B8402D" w:rsidRPr="00EF2F0E" w:rsidRDefault="00B8402D" w:rsidP="00B8402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08AD0BFF" w14:textId="77777777" w:rsidR="00B8402D" w:rsidRPr="00EF2F0E" w:rsidRDefault="00B8402D" w:rsidP="00B8402D">
            <w:pPr>
              <w:pStyle w:val="TAC"/>
              <w:rPr>
                <w:lang w:eastAsia="zh-CN"/>
              </w:rPr>
            </w:pPr>
            <w:r w:rsidRPr="00EF2F0E">
              <w:rPr>
                <w:lang w:eastAsia="zh-CN"/>
              </w:rPr>
              <w:t>-24</w:t>
            </w:r>
          </w:p>
        </w:tc>
        <w:tc>
          <w:tcPr>
            <w:tcW w:w="1984" w:type="dxa"/>
          </w:tcPr>
          <w:p w14:paraId="71B1FA91" w14:textId="77777777" w:rsidR="00B8402D" w:rsidRPr="00EF2F0E" w:rsidRDefault="00B8402D" w:rsidP="00B8402D">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8402D">
            <w:pPr>
              <w:pStyle w:val="TAC"/>
            </w:pPr>
          </w:p>
        </w:tc>
        <w:tc>
          <w:tcPr>
            <w:tcW w:w="3118" w:type="dxa"/>
            <w:tcBorders>
              <w:left w:val="single" w:sz="4" w:space="0" w:color="auto"/>
            </w:tcBorders>
          </w:tcPr>
          <w:p w14:paraId="0C245049" w14:textId="77777777" w:rsidR="00B8402D" w:rsidRPr="00EF2F0E" w:rsidRDefault="00B8402D" w:rsidP="00B8402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6828B93D" w14:textId="77777777" w:rsidR="00B8402D" w:rsidRPr="00EF2F0E" w:rsidRDefault="00B8402D" w:rsidP="00B8402D">
            <w:pPr>
              <w:pStyle w:val="TAC"/>
              <w:rPr>
                <w:lang w:eastAsia="zh-CN"/>
              </w:rPr>
            </w:pPr>
            <w:r w:rsidRPr="00EF2F0E">
              <w:rPr>
                <w:lang w:eastAsia="zh-CN"/>
              </w:rPr>
              <w:t>-31</w:t>
            </w:r>
          </w:p>
        </w:tc>
        <w:tc>
          <w:tcPr>
            <w:tcW w:w="1984" w:type="dxa"/>
          </w:tcPr>
          <w:p w14:paraId="7D574641" w14:textId="77777777" w:rsidR="00B8402D" w:rsidRPr="00EF2F0E" w:rsidRDefault="00B8402D" w:rsidP="00B8402D">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8402D">
            <w:pPr>
              <w:pStyle w:val="TAC"/>
            </w:pPr>
          </w:p>
        </w:tc>
        <w:tc>
          <w:tcPr>
            <w:tcW w:w="3118" w:type="dxa"/>
            <w:tcBorders>
              <w:left w:val="single" w:sz="4" w:space="0" w:color="auto"/>
            </w:tcBorders>
            <w:vAlign w:val="center"/>
          </w:tcPr>
          <w:p w14:paraId="41589E95" w14:textId="77777777" w:rsidR="00B8402D" w:rsidRPr="00EF2F0E" w:rsidRDefault="00B8402D" w:rsidP="00B8402D">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7FC8916B" w14:textId="77777777" w:rsidR="00B8402D" w:rsidRPr="00EF2F0E" w:rsidRDefault="00B8402D" w:rsidP="00B8402D">
            <w:pPr>
              <w:pStyle w:val="TAC"/>
              <w:rPr>
                <w:lang w:eastAsia="zh-CN"/>
              </w:rPr>
            </w:pPr>
            <w:r w:rsidRPr="00EF2F0E">
              <w:rPr>
                <w:lang w:eastAsia="zh-CN"/>
              </w:rPr>
              <w:t>-38</w:t>
            </w:r>
          </w:p>
        </w:tc>
        <w:tc>
          <w:tcPr>
            <w:tcW w:w="1984" w:type="dxa"/>
          </w:tcPr>
          <w:p w14:paraId="4C7FA72A" w14:textId="77777777" w:rsidR="00B8402D" w:rsidRPr="00EF2F0E" w:rsidRDefault="00B8402D" w:rsidP="00B8402D">
            <w:pPr>
              <w:pStyle w:val="TAC"/>
              <w:rPr>
                <w:lang w:eastAsia="zh-CN"/>
              </w:rPr>
            </w:pPr>
            <w:r w:rsidRPr="00EF2F0E">
              <w:rPr>
                <w:lang w:eastAsia="zh-CN"/>
              </w:rPr>
              <w:t>1 MHz</w:t>
            </w:r>
          </w:p>
        </w:tc>
      </w:tr>
    </w:tbl>
    <w:p w14:paraId="2DF7388D" w14:textId="77777777" w:rsidR="00B8402D" w:rsidRDefault="00B8402D" w:rsidP="00B8402D"/>
    <w:p w14:paraId="004149A0" w14:textId="0030E54A" w:rsidR="00B8402D" w:rsidRDefault="00B8402D" w:rsidP="00B8402D">
      <w:r>
        <w:t>The following requirement may apply to BS operating in Band 48 in certain regions. Emissions shall not exceed the maximum levels specified in table 6.7.5.5.5.7-10.</w:t>
      </w:r>
    </w:p>
    <w:p w14:paraId="63B22EC7" w14:textId="6ED8E926" w:rsidR="00B8402D" w:rsidRDefault="00B8402D" w:rsidP="00B8402D">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8402D">
            <w:pPr>
              <w:pStyle w:val="TAH"/>
            </w:pPr>
            <w:r w:rsidRPr="00EF2F0E">
              <w:t>Channel bandwidth</w:t>
            </w:r>
          </w:p>
        </w:tc>
        <w:tc>
          <w:tcPr>
            <w:tcW w:w="2126" w:type="dxa"/>
          </w:tcPr>
          <w:p w14:paraId="76F8EFBF" w14:textId="77777777" w:rsidR="00B8402D" w:rsidRPr="00B20AE8" w:rsidRDefault="00B8402D" w:rsidP="00B8402D">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47127570" w14:textId="77777777" w:rsidR="00B8402D" w:rsidRPr="00B20AE8" w:rsidRDefault="00B8402D" w:rsidP="00B8402D">
            <w:pPr>
              <w:pStyle w:val="TAH"/>
              <w:rPr>
                <w:rFonts w:cs="v5.0.0"/>
              </w:rPr>
            </w:pPr>
            <w:r w:rsidRPr="00EF2F0E">
              <w:rPr>
                <w:rFonts w:cs="v5.0.0"/>
              </w:rPr>
              <w:t>Frequency offset of measurement filter centre frequency, f_offset</w:t>
            </w:r>
          </w:p>
        </w:tc>
        <w:tc>
          <w:tcPr>
            <w:tcW w:w="1285" w:type="dxa"/>
          </w:tcPr>
          <w:p w14:paraId="2A3017B1" w14:textId="77777777" w:rsidR="00B8402D" w:rsidRPr="00B20AE8" w:rsidRDefault="00B8402D" w:rsidP="00B8402D">
            <w:pPr>
              <w:pStyle w:val="TAH"/>
              <w:rPr>
                <w:rFonts w:cs="v5.0.0"/>
              </w:rPr>
            </w:pPr>
            <w:r>
              <w:rPr>
                <w:rFonts w:cs="v5.0.0"/>
              </w:rPr>
              <w:t>Test</w:t>
            </w:r>
            <w:r w:rsidRPr="00EF2F0E">
              <w:rPr>
                <w:rFonts w:cs="v5.0.0"/>
              </w:rPr>
              <w:t>requirement</w:t>
            </w:r>
          </w:p>
        </w:tc>
        <w:tc>
          <w:tcPr>
            <w:tcW w:w="1418" w:type="dxa"/>
          </w:tcPr>
          <w:p w14:paraId="12099827" w14:textId="77777777" w:rsidR="00B8402D" w:rsidRPr="00B20AE8" w:rsidRDefault="00B8402D" w:rsidP="00B8402D">
            <w:pPr>
              <w:pStyle w:val="TAH"/>
              <w:rPr>
                <w:rFonts w:cs="v5.0.0"/>
              </w:rPr>
            </w:pPr>
            <w:r w:rsidRPr="00EF2F0E">
              <w:rPr>
                <w:rFonts w:cs="v5.0.0"/>
              </w:rPr>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8402D">
            <w:pPr>
              <w:pStyle w:val="TAC"/>
            </w:pPr>
            <w:r w:rsidRPr="00EF2F0E">
              <w:t>All</w:t>
            </w:r>
          </w:p>
        </w:tc>
        <w:tc>
          <w:tcPr>
            <w:tcW w:w="2126" w:type="dxa"/>
          </w:tcPr>
          <w:p w14:paraId="3507B49D" w14:textId="77777777" w:rsidR="00B8402D" w:rsidRPr="00B20AE8" w:rsidRDefault="00B8402D" w:rsidP="00B8402D">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8402D">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9B89806" w14:textId="77777777" w:rsidR="00B8402D" w:rsidRPr="00B20AE8" w:rsidRDefault="00B8402D" w:rsidP="00B8402D">
            <w:pPr>
              <w:pStyle w:val="TAC"/>
            </w:pPr>
            <w:r w:rsidRPr="00EF2F0E">
              <w:rPr>
                <w:rFonts w:cs="v5.0.0"/>
              </w:rPr>
              <w:t>-</w:t>
            </w:r>
            <w:r w:rsidRPr="00EF2F0E">
              <w:t>4 dBm</w:t>
            </w:r>
          </w:p>
        </w:tc>
        <w:tc>
          <w:tcPr>
            <w:tcW w:w="1418" w:type="dxa"/>
          </w:tcPr>
          <w:p w14:paraId="39AD06A1" w14:textId="77777777" w:rsidR="00B8402D" w:rsidRPr="00B20AE8" w:rsidRDefault="00B8402D" w:rsidP="00B8402D">
            <w:pPr>
              <w:pStyle w:val="TAC"/>
            </w:pPr>
            <w:r w:rsidRPr="00EF2F0E">
              <w:rPr>
                <w:lang w:eastAsia="zh-CN"/>
              </w:rPr>
              <w:t>1 MHz</w:t>
            </w:r>
          </w:p>
        </w:tc>
      </w:tr>
    </w:tbl>
    <w:p w14:paraId="76226238" w14:textId="77777777" w:rsidR="00B8402D" w:rsidRDefault="00B8402D" w:rsidP="00B8402D"/>
    <w:p w14:paraId="53408265" w14:textId="4F5FA779" w:rsidR="00D57C09" w:rsidRPr="00090C64" w:rsidRDefault="00D57C09" w:rsidP="00D57C09">
      <w:pPr>
        <w:pStyle w:val="Heading3"/>
      </w:pPr>
      <w:bookmarkStart w:id="7016" w:name="_Toc61127558"/>
      <w:bookmarkStart w:id="7017" w:name="_Toc67054572"/>
      <w:bookmarkStart w:id="7018" w:name="_Toc67061570"/>
      <w:bookmarkStart w:id="7019" w:name="_Toc74735088"/>
      <w:bookmarkStart w:id="7020" w:name="_Toc74753331"/>
      <w:bookmarkStart w:id="7021" w:name="_Toc76507590"/>
      <w:bookmarkStart w:id="7022" w:name="_Toc83109199"/>
      <w:bookmarkStart w:id="7023" w:name="_Toc89878012"/>
      <w:r w:rsidRPr="00090C64">
        <w:t>6.7.6</w:t>
      </w:r>
      <w:r w:rsidRPr="00090C64">
        <w:tab/>
        <w:t>OTA Spurious emission</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p>
    <w:p w14:paraId="6CD73B19" w14:textId="23B5B959" w:rsidR="00D57C09" w:rsidRPr="00090C64" w:rsidRDefault="00D57C09" w:rsidP="00D57C09">
      <w:pPr>
        <w:pStyle w:val="Heading4"/>
      </w:pPr>
      <w:bookmarkStart w:id="7024" w:name="_Toc21125149"/>
      <w:bookmarkStart w:id="7025" w:name="_Toc29768139"/>
      <w:bookmarkStart w:id="7026" w:name="_Toc36044581"/>
      <w:bookmarkStart w:id="7027" w:name="_Toc37230486"/>
      <w:bookmarkStart w:id="7028" w:name="_Toc45907629"/>
      <w:bookmarkStart w:id="7029" w:name="_Toc53181734"/>
      <w:bookmarkStart w:id="7030" w:name="_Toc61127559"/>
      <w:bookmarkStart w:id="7031" w:name="_Toc67054573"/>
      <w:bookmarkStart w:id="7032" w:name="_Toc67061571"/>
      <w:bookmarkStart w:id="7033" w:name="_Toc74735089"/>
      <w:bookmarkStart w:id="7034" w:name="_Toc74753332"/>
      <w:bookmarkStart w:id="7035" w:name="_Toc76507591"/>
      <w:bookmarkStart w:id="7036" w:name="_Toc83109200"/>
      <w:bookmarkStart w:id="7037" w:name="_Toc89878013"/>
      <w:r w:rsidRPr="00090C64">
        <w:t>6.7.6.1</w:t>
      </w:r>
      <w:r w:rsidRPr="00090C64">
        <w:tab/>
        <w:t>General</w:t>
      </w:r>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B8402D">
      <w:pPr>
        <w:keepNext/>
        <w:keepLines/>
      </w:pPr>
      <w:r w:rsidRPr="00451DF2">
        <w:lastRenderedPageBreak/>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7038" w:name="_Toc21125150"/>
      <w:bookmarkStart w:id="7039" w:name="_Toc29768140"/>
      <w:bookmarkStart w:id="7040" w:name="_Toc36044582"/>
      <w:bookmarkStart w:id="7041" w:name="_Toc37230487"/>
      <w:bookmarkStart w:id="7042" w:name="_Toc45907630"/>
      <w:bookmarkStart w:id="7043" w:name="_Toc53181735"/>
      <w:bookmarkStart w:id="7044" w:name="_Toc61127560"/>
      <w:bookmarkStart w:id="7045" w:name="_Toc67054574"/>
      <w:bookmarkStart w:id="7046" w:name="_Toc67061572"/>
      <w:bookmarkStart w:id="7047" w:name="_Toc74735090"/>
      <w:bookmarkStart w:id="7048" w:name="_Toc74753333"/>
      <w:bookmarkStart w:id="7049" w:name="_Toc76507592"/>
      <w:bookmarkStart w:id="7050" w:name="_Toc83109201"/>
      <w:bookmarkStart w:id="7051" w:name="_Toc89878014"/>
      <w:r w:rsidRPr="00090C64">
        <w:t>6.7.6.2</w:t>
      </w:r>
      <w:r w:rsidRPr="00090C64">
        <w:tab/>
        <w:t>Mandatory Requirements</w:t>
      </w:r>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p>
    <w:p w14:paraId="5204DBCA" w14:textId="77777777" w:rsidR="00D57C09" w:rsidRPr="00090C64" w:rsidRDefault="00D57C09" w:rsidP="00D57C09">
      <w:pPr>
        <w:pStyle w:val="Heading5"/>
        <w:rPr>
          <w:lang w:eastAsia="sv-SE"/>
        </w:rPr>
      </w:pPr>
      <w:bookmarkStart w:id="7052" w:name="_Toc21125151"/>
      <w:bookmarkStart w:id="7053" w:name="_Toc29768141"/>
      <w:bookmarkStart w:id="7054" w:name="_Toc36044583"/>
      <w:bookmarkStart w:id="7055" w:name="_Toc37230488"/>
      <w:bookmarkStart w:id="7056" w:name="_Toc45907631"/>
      <w:bookmarkStart w:id="7057" w:name="_Toc53181736"/>
      <w:bookmarkStart w:id="7058" w:name="_Toc61127561"/>
      <w:bookmarkStart w:id="7059" w:name="_Toc67054575"/>
      <w:bookmarkStart w:id="7060" w:name="_Toc67061573"/>
      <w:bookmarkStart w:id="7061" w:name="_Toc74735091"/>
      <w:bookmarkStart w:id="7062" w:name="_Toc74753334"/>
      <w:bookmarkStart w:id="7063" w:name="_Toc76507593"/>
      <w:bookmarkStart w:id="7064" w:name="_Toc83109202"/>
      <w:bookmarkStart w:id="7065" w:name="_Toc89878015"/>
      <w:r w:rsidRPr="00090C64">
        <w:rPr>
          <w:lang w:eastAsia="sv-SE"/>
        </w:rPr>
        <w:t>6.7.6.2.1</w:t>
      </w:r>
      <w:r w:rsidRPr="00090C64">
        <w:rPr>
          <w:lang w:eastAsia="sv-SE"/>
        </w:rPr>
        <w:tab/>
        <w:t>Definition and applicability</w:t>
      </w:r>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7066" w:name="_Toc21125152"/>
      <w:bookmarkStart w:id="7067" w:name="_Toc29768142"/>
      <w:bookmarkStart w:id="7068" w:name="_Toc36044584"/>
      <w:bookmarkStart w:id="7069" w:name="_Toc37230489"/>
      <w:bookmarkStart w:id="7070" w:name="_Toc45907632"/>
      <w:bookmarkStart w:id="7071" w:name="_Toc53181737"/>
      <w:bookmarkStart w:id="7072" w:name="_Toc61127562"/>
      <w:bookmarkStart w:id="7073" w:name="_Toc67054576"/>
      <w:bookmarkStart w:id="7074" w:name="_Toc67061574"/>
      <w:bookmarkStart w:id="7075" w:name="_Toc74735092"/>
      <w:bookmarkStart w:id="7076" w:name="_Toc74753335"/>
      <w:bookmarkStart w:id="7077" w:name="_Toc76507594"/>
      <w:bookmarkStart w:id="7078" w:name="_Toc83109203"/>
      <w:bookmarkStart w:id="7079" w:name="_Toc89878016"/>
      <w:r w:rsidRPr="00090C64">
        <w:rPr>
          <w:lang w:eastAsia="sv-SE"/>
        </w:rPr>
        <w:t>6.7.6.2.2</w:t>
      </w:r>
      <w:r w:rsidRPr="00090C64">
        <w:rPr>
          <w:lang w:eastAsia="sv-SE"/>
        </w:rPr>
        <w:tab/>
        <w:t>Minimum Requirement</w:t>
      </w:r>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7080" w:name="_Toc21125153"/>
      <w:bookmarkStart w:id="7081" w:name="_Toc29768143"/>
      <w:bookmarkStart w:id="7082" w:name="_Toc36044585"/>
      <w:bookmarkStart w:id="7083" w:name="_Toc37230490"/>
      <w:bookmarkStart w:id="7084" w:name="_Toc45907633"/>
      <w:bookmarkStart w:id="7085" w:name="_Toc53181738"/>
      <w:bookmarkStart w:id="7086" w:name="_Toc61127563"/>
      <w:bookmarkStart w:id="7087" w:name="_Toc67054577"/>
      <w:bookmarkStart w:id="7088" w:name="_Toc67061575"/>
      <w:bookmarkStart w:id="7089" w:name="_Toc74735093"/>
      <w:bookmarkStart w:id="7090" w:name="_Toc74753336"/>
      <w:bookmarkStart w:id="7091" w:name="_Toc76507595"/>
      <w:bookmarkStart w:id="7092" w:name="_Toc83109204"/>
      <w:bookmarkStart w:id="7093" w:name="_Toc89878017"/>
      <w:r w:rsidRPr="00090C64">
        <w:rPr>
          <w:lang w:eastAsia="sv-SE"/>
        </w:rPr>
        <w:t>6.7.6.2.3</w:t>
      </w:r>
      <w:r w:rsidRPr="00090C64">
        <w:rPr>
          <w:lang w:eastAsia="sv-SE"/>
        </w:rPr>
        <w:tab/>
        <w:t>Test purpose</w:t>
      </w:r>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7094" w:name="_Toc21125154"/>
      <w:bookmarkStart w:id="7095" w:name="_Toc29768144"/>
      <w:bookmarkStart w:id="7096" w:name="_Toc36044586"/>
      <w:bookmarkStart w:id="7097" w:name="_Toc37230491"/>
      <w:bookmarkStart w:id="7098" w:name="_Toc45907634"/>
      <w:bookmarkStart w:id="7099" w:name="_Toc53181739"/>
      <w:bookmarkStart w:id="7100" w:name="_Toc61127564"/>
      <w:bookmarkStart w:id="7101" w:name="_Toc67054578"/>
      <w:bookmarkStart w:id="7102" w:name="_Toc67061576"/>
      <w:bookmarkStart w:id="7103" w:name="_Toc74735094"/>
      <w:bookmarkStart w:id="7104" w:name="_Toc74753337"/>
      <w:bookmarkStart w:id="7105" w:name="_Toc76507596"/>
      <w:bookmarkStart w:id="7106" w:name="_Toc83109205"/>
      <w:bookmarkStart w:id="7107" w:name="_Toc89878018"/>
      <w:r w:rsidRPr="00090C64">
        <w:rPr>
          <w:lang w:eastAsia="sv-SE"/>
        </w:rPr>
        <w:t>6.</w:t>
      </w:r>
      <w:r w:rsidRPr="00090C64">
        <w:rPr>
          <w:lang w:eastAsia="zh-CN"/>
        </w:rPr>
        <w:t>7.6.2.4</w:t>
      </w:r>
      <w:r w:rsidRPr="00090C64">
        <w:rPr>
          <w:lang w:eastAsia="sv-SE"/>
        </w:rPr>
        <w:tab/>
        <w:t>Method of test</w:t>
      </w:r>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p>
    <w:p w14:paraId="0CD9A4FC" w14:textId="77777777" w:rsidR="00D57C09" w:rsidRPr="00090C64" w:rsidRDefault="00D57C09" w:rsidP="00554118">
      <w:pPr>
        <w:pStyle w:val="H6"/>
        <w:rPr>
          <w:lang w:eastAsia="sv-SE"/>
        </w:rPr>
      </w:pPr>
      <w:bookmarkStart w:id="7108" w:name="_Toc21125155"/>
      <w:bookmarkStart w:id="7109" w:name="_Toc29768145"/>
      <w:bookmarkStart w:id="7110" w:name="_Toc36044587"/>
      <w:bookmarkStart w:id="7111" w:name="_Toc37230492"/>
      <w:bookmarkStart w:id="7112" w:name="_Toc45907635"/>
      <w:bookmarkStart w:id="7113" w:name="_Toc53181740"/>
      <w:r w:rsidRPr="00090C64">
        <w:rPr>
          <w:lang w:eastAsia="sv-SE"/>
        </w:rPr>
        <w:t>6.7.6.2.4.1</w:t>
      </w:r>
      <w:r w:rsidRPr="00090C64">
        <w:rPr>
          <w:lang w:eastAsia="sv-SE"/>
        </w:rPr>
        <w:tab/>
        <w:t>Initial conditions</w:t>
      </w:r>
      <w:bookmarkEnd w:id="7108"/>
      <w:bookmarkEnd w:id="7109"/>
      <w:bookmarkEnd w:id="7110"/>
      <w:bookmarkEnd w:id="7111"/>
      <w:bookmarkEnd w:id="7112"/>
      <w:bookmarkEnd w:id="7113"/>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30EBDD5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2AD35832" w14:textId="77777777" w:rsidR="00D57C09" w:rsidRPr="00090C64" w:rsidRDefault="00D57C09" w:rsidP="00554118">
      <w:pPr>
        <w:pStyle w:val="H6"/>
        <w:rPr>
          <w:lang w:eastAsia="sv-SE"/>
        </w:rPr>
      </w:pPr>
      <w:bookmarkStart w:id="7114" w:name="_Toc21125156"/>
      <w:bookmarkStart w:id="7115" w:name="_Toc29768146"/>
      <w:bookmarkStart w:id="7116" w:name="_Toc36044588"/>
      <w:bookmarkStart w:id="7117" w:name="_Toc37230493"/>
      <w:bookmarkStart w:id="7118" w:name="_Toc45907636"/>
      <w:bookmarkStart w:id="7119" w:name="_Toc53181741"/>
      <w:r w:rsidRPr="00090C64">
        <w:rPr>
          <w:lang w:eastAsia="sv-SE"/>
        </w:rPr>
        <w:t>6.7.6.2.4.2</w:t>
      </w:r>
      <w:r w:rsidRPr="00090C64">
        <w:rPr>
          <w:lang w:eastAsia="sv-SE"/>
        </w:rPr>
        <w:tab/>
        <w:t>Procedure</w:t>
      </w:r>
      <w:bookmarkEnd w:id="7114"/>
      <w:bookmarkEnd w:id="7115"/>
      <w:bookmarkEnd w:id="7116"/>
      <w:bookmarkEnd w:id="7117"/>
      <w:bookmarkEnd w:id="7118"/>
      <w:bookmarkEnd w:id="7119"/>
    </w:p>
    <w:p w14:paraId="08EB3748"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lastRenderedPageBreak/>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7120" w:name="_Toc21125157"/>
      <w:bookmarkStart w:id="7121" w:name="_Toc29768147"/>
      <w:bookmarkStart w:id="7122" w:name="_Toc36044589"/>
      <w:bookmarkStart w:id="7123" w:name="_Toc37230494"/>
      <w:bookmarkStart w:id="7124" w:name="_Toc45907637"/>
      <w:bookmarkStart w:id="7125" w:name="_Toc53181742"/>
      <w:bookmarkStart w:id="7126" w:name="_Toc61127565"/>
      <w:bookmarkStart w:id="7127" w:name="_Toc67054579"/>
      <w:bookmarkStart w:id="7128" w:name="_Toc67061577"/>
      <w:bookmarkStart w:id="7129" w:name="_Toc74735095"/>
      <w:bookmarkStart w:id="7130" w:name="_Toc74753338"/>
      <w:bookmarkStart w:id="7131" w:name="_Toc76507597"/>
      <w:bookmarkStart w:id="7132" w:name="_Toc83109206"/>
      <w:bookmarkStart w:id="7133" w:name="_Toc89878019"/>
      <w:r w:rsidRPr="00090C64">
        <w:rPr>
          <w:lang w:eastAsia="sv-SE"/>
        </w:rPr>
        <w:t>6.</w:t>
      </w:r>
      <w:r w:rsidRPr="00090C64">
        <w:rPr>
          <w:lang w:eastAsia="zh-CN"/>
        </w:rPr>
        <w:t>7.6.2.5</w:t>
      </w:r>
      <w:r w:rsidRPr="00090C64">
        <w:rPr>
          <w:lang w:eastAsia="sv-SE"/>
        </w:rPr>
        <w:tab/>
        <w:t>Test Requirement</w:t>
      </w:r>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6CCDCA58" w14:textId="77777777" w:rsidR="00D57C09" w:rsidRPr="00090C64" w:rsidRDefault="00D57C09" w:rsidP="00554118">
      <w:pPr>
        <w:pStyle w:val="H6"/>
      </w:pPr>
      <w:bookmarkStart w:id="7134" w:name="_Toc21125158"/>
      <w:bookmarkStart w:id="7135" w:name="_Toc29768148"/>
      <w:bookmarkStart w:id="7136" w:name="_Toc36044590"/>
      <w:bookmarkStart w:id="7137" w:name="_Toc37230495"/>
      <w:bookmarkStart w:id="7138" w:name="_Toc45907638"/>
      <w:bookmarkStart w:id="7139" w:name="_Toc53181743"/>
      <w:r w:rsidRPr="00090C64">
        <w:t>6.7.6.2.5.1</w:t>
      </w:r>
      <w:r w:rsidRPr="00090C64">
        <w:tab/>
        <w:t>MSR operation</w:t>
      </w:r>
      <w:bookmarkEnd w:id="7134"/>
      <w:bookmarkEnd w:id="7135"/>
      <w:bookmarkEnd w:id="7136"/>
      <w:bookmarkEnd w:id="7137"/>
      <w:bookmarkEnd w:id="7138"/>
      <w:bookmarkEnd w:id="7139"/>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lastRenderedPageBreak/>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7140" w:name="_Toc21125159"/>
      <w:bookmarkStart w:id="7141" w:name="_Toc29768149"/>
      <w:bookmarkStart w:id="7142" w:name="_Toc36044591"/>
      <w:bookmarkStart w:id="7143" w:name="_Toc37230496"/>
      <w:bookmarkStart w:id="7144" w:name="_Toc45907639"/>
      <w:bookmarkStart w:id="7145" w:name="_Toc53181744"/>
      <w:r w:rsidRPr="00090C64">
        <w:t>6.7.6.2.5.2</w:t>
      </w:r>
      <w:r w:rsidRPr="00090C64">
        <w:tab/>
      </w:r>
      <w:r w:rsidRPr="00090C64">
        <w:rPr>
          <w:lang w:eastAsia="sv-SE"/>
        </w:rPr>
        <w:t>Single RAT UTRA operation</w:t>
      </w:r>
      <w:bookmarkEnd w:id="7140"/>
      <w:bookmarkEnd w:id="7141"/>
      <w:bookmarkEnd w:id="7142"/>
      <w:bookmarkEnd w:id="7143"/>
      <w:bookmarkEnd w:id="7144"/>
      <w:bookmarkEnd w:id="7145"/>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31304570"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lastRenderedPageBreak/>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16A5C0C8"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7146" w:name="_Toc21125160"/>
      <w:bookmarkStart w:id="7147" w:name="_Toc29768150"/>
      <w:bookmarkStart w:id="7148" w:name="_Toc36044592"/>
      <w:bookmarkStart w:id="7149" w:name="_Toc37230497"/>
      <w:bookmarkStart w:id="7150" w:name="_Toc45907640"/>
      <w:bookmarkStart w:id="7151" w:name="_Toc53181745"/>
      <w:r w:rsidRPr="00090C64">
        <w:t>6.7.6.2.5.3</w:t>
      </w:r>
      <w:r w:rsidRPr="00090C64">
        <w:tab/>
      </w:r>
      <w:r w:rsidRPr="00090C64">
        <w:rPr>
          <w:lang w:eastAsia="sv-SE"/>
        </w:rPr>
        <w:t>Single RAT E-UTRA operation</w:t>
      </w:r>
      <w:bookmarkEnd w:id="7146"/>
      <w:bookmarkEnd w:id="7147"/>
      <w:bookmarkEnd w:id="7148"/>
      <w:bookmarkEnd w:id="7149"/>
      <w:bookmarkEnd w:id="7150"/>
      <w:bookmarkEnd w:id="7151"/>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lastRenderedPageBreak/>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7152" w:name="_Toc21125161"/>
      <w:bookmarkStart w:id="7153" w:name="_Toc29768151"/>
      <w:bookmarkStart w:id="7154" w:name="_Toc36044593"/>
      <w:bookmarkStart w:id="7155" w:name="_Toc37230498"/>
      <w:bookmarkStart w:id="7156" w:name="_Toc45907641"/>
      <w:bookmarkStart w:id="7157" w:name="_Toc53181746"/>
      <w:bookmarkStart w:id="7158" w:name="_Toc61127566"/>
      <w:bookmarkStart w:id="7159" w:name="_Toc67054580"/>
      <w:bookmarkStart w:id="7160" w:name="_Toc67061578"/>
      <w:bookmarkStart w:id="7161" w:name="_Toc74735096"/>
      <w:bookmarkStart w:id="7162" w:name="_Toc74753339"/>
      <w:bookmarkStart w:id="7163" w:name="_Toc76507598"/>
      <w:bookmarkStart w:id="7164" w:name="_Toc83109207"/>
      <w:bookmarkStart w:id="7165" w:name="_Toc89878020"/>
      <w:r w:rsidRPr="00090C64">
        <w:t>6.7.6.3</w:t>
      </w:r>
      <w:r w:rsidRPr="00090C64">
        <w:tab/>
        <w:t>Protection of the BS receiver of own or different BS</w:t>
      </w:r>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p>
    <w:p w14:paraId="13F6CBF3" w14:textId="77777777" w:rsidR="00D57C09" w:rsidRPr="00090C64" w:rsidRDefault="00D57C09" w:rsidP="00D57C09">
      <w:pPr>
        <w:pStyle w:val="Heading5"/>
        <w:rPr>
          <w:lang w:eastAsia="sv-SE"/>
        </w:rPr>
      </w:pPr>
      <w:bookmarkStart w:id="7166" w:name="_Toc21125162"/>
      <w:bookmarkStart w:id="7167" w:name="_Toc29768152"/>
      <w:bookmarkStart w:id="7168" w:name="_Toc36044594"/>
      <w:bookmarkStart w:id="7169" w:name="_Toc37230499"/>
      <w:bookmarkStart w:id="7170" w:name="_Toc45907642"/>
      <w:bookmarkStart w:id="7171" w:name="_Toc53181747"/>
      <w:bookmarkStart w:id="7172" w:name="_Toc61127567"/>
      <w:bookmarkStart w:id="7173" w:name="_Toc67054581"/>
      <w:bookmarkStart w:id="7174" w:name="_Toc67061579"/>
      <w:bookmarkStart w:id="7175" w:name="_Toc74735097"/>
      <w:bookmarkStart w:id="7176" w:name="_Toc74753340"/>
      <w:bookmarkStart w:id="7177" w:name="_Toc76507599"/>
      <w:bookmarkStart w:id="7178" w:name="_Toc83109208"/>
      <w:bookmarkStart w:id="7179" w:name="_Toc89878021"/>
      <w:r w:rsidRPr="00090C64">
        <w:rPr>
          <w:lang w:eastAsia="sv-SE"/>
        </w:rPr>
        <w:t>6.7.6.3.1</w:t>
      </w:r>
      <w:r w:rsidRPr="00090C64">
        <w:rPr>
          <w:lang w:eastAsia="sv-SE"/>
        </w:rPr>
        <w:tab/>
        <w:t>Definition and applicability</w:t>
      </w:r>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7180" w:name="_Toc21125163"/>
      <w:bookmarkStart w:id="7181" w:name="_Toc29768153"/>
      <w:bookmarkStart w:id="7182" w:name="_Toc36044595"/>
      <w:bookmarkStart w:id="7183" w:name="_Toc37230500"/>
      <w:bookmarkStart w:id="7184" w:name="_Toc45907643"/>
      <w:bookmarkStart w:id="7185" w:name="_Toc53181748"/>
      <w:bookmarkStart w:id="7186" w:name="_Toc61127568"/>
      <w:bookmarkStart w:id="7187" w:name="_Toc67054582"/>
      <w:bookmarkStart w:id="7188" w:name="_Toc67061580"/>
      <w:bookmarkStart w:id="7189" w:name="_Toc74735098"/>
      <w:bookmarkStart w:id="7190" w:name="_Toc74753341"/>
      <w:bookmarkStart w:id="7191" w:name="_Toc76507600"/>
      <w:bookmarkStart w:id="7192" w:name="_Toc83109209"/>
      <w:bookmarkStart w:id="7193" w:name="_Toc89878022"/>
      <w:r w:rsidRPr="00090C64">
        <w:rPr>
          <w:lang w:eastAsia="sv-SE"/>
        </w:rPr>
        <w:t>6.7.6.3.2</w:t>
      </w:r>
      <w:r w:rsidRPr="00090C64">
        <w:rPr>
          <w:lang w:eastAsia="sv-SE"/>
        </w:rPr>
        <w:tab/>
        <w:t>Minimum Requirement</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7194" w:name="_Toc21125164"/>
      <w:bookmarkStart w:id="7195" w:name="_Toc29768154"/>
      <w:bookmarkStart w:id="7196" w:name="_Toc36044596"/>
      <w:bookmarkStart w:id="7197" w:name="_Toc37230501"/>
      <w:bookmarkStart w:id="7198" w:name="_Toc45907644"/>
      <w:bookmarkStart w:id="7199" w:name="_Toc53181749"/>
      <w:bookmarkStart w:id="7200" w:name="_Toc61127569"/>
      <w:bookmarkStart w:id="7201" w:name="_Toc67054583"/>
      <w:bookmarkStart w:id="7202" w:name="_Toc67061581"/>
      <w:bookmarkStart w:id="7203" w:name="_Toc74735099"/>
      <w:bookmarkStart w:id="7204" w:name="_Toc74753342"/>
      <w:bookmarkStart w:id="7205" w:name="_Toc76507601"/>
      <w:bookmarkStart w:id="7206" w:name="_Toc83109210"/>
      <w:bookmarkStart w:id="7207" w:name="_Toc89878023"/>
      <w:r w:rsidRPr="00090C64">
        <w:rPr>
          <w:lang w:eastAsia="sv-SE"/>
        </w:rPr>
        <w:t>6.7.6.3.3</w:t>
      </w:r>
      <w:r w:rsidRPr="00090C64">
        <w:rPr>
          <w:lang w:eastAsia="sv-SE"/>
        </w:rPr>
        <w:tab/>
        <w:t>Test purpose</w:t>
      </w:r>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7208" w:name="_Toc21125165"/>
      <w:bookmarkStart w:id="7209" w:name="_Toc29768155"/>
      <w:bookmarkStart w:id="7210" w:name="_Toc36044597"/>
      <w:bookmarkStart w:id="7211" w:name="_Toc37230502"/>
      <w:bookmarkStart w:id="7212" w:name="_Toc45907645"/>
      <w:bookmarkStart w:id="7213" w:name="_Toc53181750"/>
      <w:bookmarkStart w:id="7214" w:name="_Toc61127570"/>
      <w:bookmarkStart w:id="7215" w:name="_Toc67054584"/>
      <w:bookmarkStart w:id="7216" w:name="_Toc67061582"/>
      <w:bookmarkStart w:id="7217" w:name="_Toc74735100"/>
      <w:bookmarkStart w:id="7218" w:name="_Toc74753343"/>
      <w:bookmarkStart w:id="7219" w:name="_Toc76507602"/>
      <w:bookmarkStart w:id="7220" w:name="_Toc83109211"/>
      <w:bookmarkStart w:id="7221" w:name="_Toc89878024"/>
      <w:r w:rsidRPr="00090C64">
        <w:rPr>
          <w:lang w:eastAsia="sv-SE"/>
        </w:rPr>
        <w:t>6.</w:t>
      </w:r>
      <w:r w:rsidRPr="00090C64">
        <w:rPr>
          <w:lang w:eastAsia="zh-CN"/>
        </w:rPr>
        <w:t>7.6.3.4</w:t>
      </w:r>
      <w:r w:rsidRPr="00090C64">
        <w:rPr>
          <w:lang w:eastAsia="sv-SE"/>
        </w:rPr>
        <w:tab/>
        <w:t>Method of test</w:t>
      </w:r>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p>
    <w:p w14:paraId="3002F665" w14:textId="77777777" w:rsidR="00D57C09" w:rsidRPr="00090C64" w:rsidRDefault="00D57C09" w:rsidP="00554118">
      <w:pPr>
        <w:pStyle w:val="H6"/>
        <w:rPr>
          <w:lang w:eastAsia="sv-SE"/>
        </w:rPr>
      </w:pPr>
      <w:bookmarkStart w:id="7222" w:name="_Toc21125166"/>
      <w:bookmarkStart w:id="7223" w:name="_Toc29768156"/>
      <w:bookmarkStart w:id="7224" w:name="_Toc36044598"/>
      <w:bookmarkStart w:id="7225" w:name="_Toc37230503"/>
      <w:bookmarkStart w:id="7226" w:name="_Toc45907646"/>
      <w:bookmarkStart w:id="7227" w:name="_Toc53181751"/>
      <w:r w:rsidRPr="00090C64">
        <w:rPr>
          <w:lang w:eastAsia="sv-SE"/>
        </w:rPr>
        <w:t>6.7.6.3.4.1</w:t>
      </w:r>
      <w:r w:rsidRPr="00090C64">
        <w:rPr>
          <w:lang w:eastAsia="sv-SE"/>
        </w:rPr>
        <w:tab/>
        <w:t>Initial conditions</w:t>
      </w:r>
      <w:bookmarkEnd w:id="7222"/>
      <w:bookmarkEnd w:id="7223"/>
      <w:bookmarkEnd w:id="7224"/>
      <w:bookmarkEnd w:id="7225"/>
      <w:bookmarkEnd w:id="7226"/>
      <w:bookmarkEnd w:id="7227"/>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lastRenderedPageBreak/>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9658CB">
      <w:pPr>
        <w:pStyle w:val="B10"/>
        <w:rPr>
          <w:lang w:eastAsia="sv-SE"/>
        </w:rPr>
      </w:pPr>
      <w:bookmarkStart w:id="7228" w:name="_Toc21125167"/>
      <w:bookmarkStart w:id="7229" w:name="_Toc29768157"/>
      <w:bookmarkStart w:id="7230" w:name="_Toc36044599"/>
      <w:bookmarkStart w:id="7231" w:name="_Toc37230504"/>
      <w:bookmarkStart w:id="7232" w:name="_Toc45907647"/>
      <w:bookmarkStart w:id="7233"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7228"/>
      <w:bookmarkEnd w:id="7229"/>
      <w:bookmarkEnd w:id="7230"/>
      <w:bookmarkEnd w:id="7231"/>
      <w:bookmarkEnd w:id="7232"/>
      <w:bookmarkEnd w:id="7233"/>
    </w:p>
    <w:p w14:paraId="5F312D2C" w14:textId="77777777" w:rsidR="00D57C09" w:rsidRPr="00090C64" w:rsidRDefault="00D57C09" w:rsidP="00D57C09">
      <w:pPr>
        <w:pStyle w:val="B10"/>
        <w:rPr>
          <w:lang w:eastAsia="zh-CN"/>
        </w:rPr>
      </w:pPr>
      <w:bookmarkStart w:id="7234"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7235" w:name="_Toc21125168"/>
      <w:bookmarkStart w:id="7236" w:name="_Toc29768158"/>
      <w:bookmarkStart w:id="7237" w:name="_Toc36044600"/>
      <w:bookmarkStart w:id="7238" w:name="_Toc37230505"/>
      <w:bookmarkStart w:id="7239" w:name="_Toc45907648"/>
      <w:bookmarkStart w:id="7240" w:name="_Toc53181753"/>
      <w:bookmarkStart w:id="7241" w:name="_Toc61127571"/>
      <w:bookmarkStart w:id="7242" w:name="_Toc67054585"/>
      <w:bookmarkStart w:id="7243" w:name="_Toc67061583"/>
      <w:bookmarkStart w:id="7244" w:name="_Toc74735101"/>
      <w:bookmarkStart w:id="7245" w:name="_Toc74753344"/>
      <w:bookmarkStart w:id="7246" w:name="_Toc76507603"/>
      <w:bookmarkStart w:id="7247" w:name="_Toc83109212"/>
      <w:bookmarkStart w:id="7248" w:name="_Toc89878025"/>
      <w:bookmarkEnd w:id="7234"/>
      <w:r w:rsidRPr="00090C64">
        <w:rPr>
          <w:lang w:eastAsia="sv-SE"/>
        </w:rPr>
        <w:lastRenderedPageBreak/>
        <w:t>6.</w:t>
      </w:r>
      <w:r w:rsidRPr="00090C64">
        <w:rPr>
          <w:lang w:eastAsia="zh-CN"/>
        </w:rPr>
        <w:t>7.6.3.5</w:t>
      </w:r>
      <w:r w:rsidRPr="00090C64">
        <w:rPr>
          <w:lang w:eastAsia="sv-SE"/>
        </w:rPr>
        <w:tab/>
        <w:t>Test Requirement</w:t>
      </w:r>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p>
    <w:p w14:paraId="4813665B" w14:textId="77777777" w:rsidR="00D57C09" w:rsidRPr="00090C64" w:rsidRDefault="00D57C09" w:rsidP="00554118">
      <w:pPr>
        <w:pStyle w:val="H6"/>
        <w:rPr>
          <w:lang w:eastAsia="sv-SE"/>
        </w:rPr>
      </w:pPr>
      <w:bookmarkStart w:id="7249" w:name="_Toc21125169"/>
      <w:bookmarkStart w:id="7250" w:name="_Toc29768159"/>
      <w:bookmarkStart w:id="7251" w:name="_Toc36044601"/>
      <w:bookmarkStart w:id="7252" w:name="_Toc37230506"/>
      <w:bookmarkStart w:id="7253" w:name="_Toc45907649"/>
      <w:bookmarkStart w:id="7254" w:name="_Toc53181754"/>
      <w:r w:rsidRPr="00090C64">
        <w:rPr>
          <w:lang w:eastAsia="sv-SE"/>
        </w:rPr>
        <w:t>6.7.6.3.5.1</w:t>
      </w:r>
      <w:r w:rsidRPr="00090C64">
        <w:rPr>
          <w:lang w:eastAsia="sv-SE"/>
        </w:rPr>
        <w:tab/>
        <w:t>MSR operation</w:t>
      </w:r>
      <w:bookmarkEnd w:id="7249"/>
      <w:bookmarkEnd w:id="7250"/>
      <w:bookmarkEnd w:id="7251"/>
      <w:bookmarkEnd w:id="7252"/>
      <w:bookmarkEnd w:id="7253"/>
      <w:bookmarkEnd w:id="7254"/>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7255" w:name="_Toc21125170"/>
      <w:bookmarkStart w:id="7256" w:name="_Toc29768160"/>
      <w:bookmarkStart w:id="7257" w:name="_Toc36044602"/>
      <w:bookmarkStart w:id="7258" w:name="_Toc37230507"/>
      <w:bookmarkStart w:id="7259" w:name="_Toc45907650"/>
      <w:bookmarkStart w:id="7260" w:name="_Toc53181755"/>
      <w:r w:rsidRPr="00090C64">
        <w:rPr>
          <w:lang w:eastAsia="sv-SE"/>
        </w:rPr>
        <w:t>6.7.6.3.5.2</w:t>
      </w:r>
      <w:r w:rsidRPr="00090C64">
        <w:rPr>
          <w:lang w:eastAsia="sv-SE"/>
        </w:rPr>
        <w:tab/>
        <w:t>Single RAT UTRA operation</w:t>
      </w:r>
      <w:bookmarkEnd w:id="7255"/>
      <w:bookmarkEnd w:id="7256"/>
      <w:bookmarkEnd w:id="7257"/>
      <w:bookmarkEnd w:id="7258"/>
      <w:bookmarkEnd w:id="7259"/>
      <w:bookmarkEnd w:id="7260"/>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7261" w:name="_Toc21125171"/>
      <w:bookmarkStart w:id="7262" w:name="_Toc29768161"/>
      <w:bookmarkStart w:id="7263" w:name="_Toc36044603"/>
      <w:bookmarkStart w:id="7264" w:name="_Toc37230508"/>
      <w:bookmarkStart w:id="7265" w:name="_Toc45907651"/>
      <w:bookmarkStart w:id="7266" w:name="_Toc53181756"/>
      <w:r w:rsidRPr="00090C64">
        <w:rPr>
          <w:lang w:eastAsia="sv-SE"/>
        </w:rPr>
        <w:t>6.7.6.3.5.3</w:t>
      </w:r>
      <w:r w:rsidRPr="00090C64">
        <w:rPr>
          <w:lang w:eastAsia="sv-SE"/>
        </w:rPr>
        <w:tab/>
        <w:t>Single RAT E-UTRA operation</w:t>
      </w:r>
      <w:bookmarkEnd w:id="7261"/>
      <w:bookmarkEnd w:id="7262"/>
      <w:bookmarkEnd w:id="7263"/>
      <w:bookmarkEnd w:id="7264"/>
      <w:bookmarkEnd w:id="7265"/>
      <w:bookmarkEnd w:id="7266"/>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7267" w:name="_Toc21125172"/>
      <w:bookmarkStart w:id="7268" w:name="_Toc29768162"/>
      <w:bookmarkStart w:id="7269" w:name="_Toc36044604"/>
      <w:bookmarkStart w:id="7270" w:name="_Toc37230509"/>
      <w:bookmarkStart w:id="7271" w:name="_Toc45907652"/>
      <w:bookmarkStart w:id="7272" w:name="_Toc53181757"/>
      <w:bookmarkStart w:id="7273" w:name="_Toc61127572"/>
      <w:bookmarkStart w:id="7274" w:name="_Toc67054586"/>
      <w:bookmarkStart w:id="7275" w:name="_Toc67061584"/>
      <w:bookmarkStart w:id="7276" w:name="_Toc74735102"/>
      <w:bookmarkStart w:id="7277" w:name="_Toc74753345"/>
      <w:bookmarkStart w:id="7278" w:name="_Toc76507604"/>
      <w:bookmarkStart w:id="7279" w:name="_Toc83109213"/>
      <w:bookmarkStart w:id="7280" w:name="_Toc89878026"/>
      <w:r w:rsidRPr="00090C64">
        <w:lastRenderedPageBreak/>
        <w:t>6.7.6.4</w:t>
      </w:r>
      <w:r w:rsidRPr="00090C64">
        <w:tab/>
        <w:t>Additional spurious emissions requirements</w:t>
      </w:r>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p>
    <w:p w14:paraId="041AEEC0" w14:textId="77777777" w:rsidR="00D57C09" w:rsidRPr="00090C64" w:rsidRDefault="00D57C09" w:rsidP="00D57C09">
      <w:pPr>
        <w:pStyle w:val="Heading5"/>
        <w:rPr>
          <w:lang w:eastAsia="sv-SE"/>
        </w:rPr>
      </w:pPr>
      <w:bookmarkStart w:id="7281" w:name="_Toc21125173"/>
      <w:bookmarkStart w:id="7282" w:name="_Toc29768163"/>
      <w:bookmarkStart w:id="7283" w:name="_Toc36044605"/>
      <w:bookmarkStart w:id="7284" w:name="_Toc37230510"/>
      <w:bookmarkStart w:id="7285" w:name="_Toc45907653"/>
      <w:bookmarkStart w:id="7286" w:name="_Toc53181758"/>
      <w:bookmarkStart w:id="7287" w:name="_Toc61127573"/>
      <w:bookmarkStart w:id="7288" w:name="_Toc67054587"/>
      <w:bookmarkStart w:id="7289" w:name="_Toc67061585"/>
      <w:bookmarkStart w:id="7290" w:name="_Toc74735103"/>
      <w:bookmarkStart w:id="7291" w:name="_Toc74753346"/>
      <w:bookmarkStart w:id="7292" w:name="_Toc76507605"/>
      <w:bookmarkStart w:id="7293" w:name="_Toc83109214"/>
      <w:bookmarkStart w:id="7294" w:name="_Toc89878027"/>
      <w:r w:rsidRPr="00090C64">
        <w:rPr>
          <w:lang w:eastAsia="sv-SE"/>
        </w:rPr>
        <w:t>6.7.6.4.1</w:t>
      </w:r>
      <w:r w:rsidRPr="00090C64">
        <w:rPr>
          <w:lang w:eastAsia="sv-SE"/>
        </w:rPr>
        <w:tab/>
        <w:t>Definition and applicability</w:t>
      </w:r>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7295" w:name="_Toc21125174"/>
      <w:bookmarkStart w:id="7296" w:name="_Toc29768164"/>
      <w:bookmarkStart w:id="7297" w:name="_Toc36044606"/>
      <w:bookmarkStart w:id="7298" w:name="_Toc37230511"/>
      <w:bookmarkStart w:id="7299" w:name="_Toc45907654"/>
      <w:bookmarkStart w:id="7300" w:name="_Toc53181759"/>
      <w:bookmarkStart w:id="7301" w:name="_Toc61127574"/>
      <w:bookmarkStart w:id="7302" w:name="_Toc67054588"/>
      <w:bookmarkStart w:id="7303" w:name="_Toc67061586"/>
      <w:bookmarkStart w:id="7304" w:name="_Toc74735104"/>
      <w:bookmarkStart w:id="7305" w:name="_Toc74753347"/>
      <w:bookmarkStart w:id="7306" w:name="_Toc76507606"/>
      <w:bookmarkStart w:id="7307" w:name="_Toc83109215"/>
      <w:bookmarkStart w:id="7308" w:name="_Toc89878028"/>
      <w:r w:rsidRPr="00090C64">
        <w:rPr>
          <w:lang w:eastAsia="sv-SE"/>
        </w:rPr>
        <w:t>6.7.6.4.2</w:t>
      </w:r>
      <w:r w:rsidRPr="00090C64">
        <w:rPr>
          <w:lang w:eastAsia="sv-SE"/>
        </w:rPr>
        <w:tab/>
        <w:t>Minimum Requirement</w:t>
      </w:r>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7309" w:name="_Toc21125175"/>
      <w:bookmarkStart w:id="7310" w:name="_Toc29768165"/>
      <w:bookmarkStart w:id="7311" w:name="_Toc36044607"/>
      <w:bookmarkStart w:id="7312" w:name="_Toc37230512"/>
      <w:bookmarkStart w:id="7313" w:name="_Toc45907655"/>
      <w:bookmarkStart w:id="7314" w:name="_Toc53181760"/>
      <w:bookmarkStart w:id="7315" w:name="_Toc61127575"/>
      <w:bookmarkStart w:id="7316" w:name="_Toc67054589"/>
      <w:bookmarkStart w:id="7317" w:name="_Toc67061587"/>
      <w:bookmarkStart w:id="7318" w:name="_Toc74735105"/>
      <w:bookmarkStart w:id="7319" w:name="_Toc74753348"/>
      <w:bookmarkStart w:id="7320" w:name="_Toc76507607"/>
      <w:bookmarkStart w:id="7321" w:name="_Toc83109216"/>
      <w:bookmarkStart w:id="7322" w:name="_Toc89878029"/>
      <w:r w:rsidRPr="00090C64">
        <w:rPr>
          <w:lang w:eastAsia="sv-SE"/>
        </w:rPr>
        <w:t>6.7.6.4.3</w:t>
      </w:r>
      <w:r w:rsidRPr="00090C64">
        <w:rPr>
          <w:lang w:eastAsia="sv-SE"/>
        </w:rPr>
        <w:tab/>
        <w:t>Test purpose</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7323" w:name="_Toc21125176"/>
      <w:bookmarkStart w:id="7324" w:name="_Toc29768166"/>
      <w:bookmarkStart w:id="7325" w:name="_Toc36044608"/>
      <w:bookmarkStart w:id="7326" w:name="_Toc37230513"/>
      <w:bookmarkStart w:id="7327" w:name="_Toc45907656"/>
      <w:bookmarkStart w:id="7328" w:name="_Toc53181761"/>
      <w:bookmarkStart w:id="7329" w:name="_Toc61127576"/>
      <w:bookmarkStart w:id="7330" w:name="_Toc67054590"/>
      <w:bookmarkStart w:id="7331" w:name="_Toc67061588"/>
      <w:bookmarkStart w:id="7332" w:name="_Toc74735106"/>
      <w:bookmarkStart w:id="7333" w:name="_Toc74753349"/>
      <w:bookmarkStart w:id="7334" w:name="_Toc76507608"/>
      <w:bookmarkStart w:id="7335" w:name="_Toc83109217"/>
      <w:bookmarkStart w:id="7336" w:name="_Toc89878030"/>
      <w:r w:rsidRPr="00090C64">
        <w:rPr>
          <w:lang w:eastAsia="sv-SE"/>
        </w:rPr>
        <w:t>6.</w:t>
      </w:r>
      <w:r w:rsidRPr="00090C64">
        <w:rPr>
          <w:lang w:eastAsia="zh-CN"/>
        </w:rPr>
        <w:t>7.6.4.4</w:t>
      </w:r>
      <w:r w:rsidRPr="00090C64">
        <w:rPr>
          <w:lang w:eastAsia="sv-SE"/>
        </w:rPr>
        <w:tab/>
        <w:t>Method of test</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p>
    <w:p w14:paraId="01CAE4D5" w14:textId="77777777" w:rsidR="00D57C09" w:rsidRPr="00090C64" w:rsidRDefault="00D57C09" w:rsidP="00554118">
      <w:pPr>
        <w:pStyle w:val="H6"/>
        <w:rPr>
          <w:lang w:eastAsia="sv-SE"/>
        </w:rPr>
      </w:pPr>
      <w:bookmarkStart w:id="7337" w:name="_Toc21125177"/>
      <w:bookmarkStart w:id="7338" w:name="_Toc29768167"/>
      <w:bookmarkStart w:id="7339" w:name="_Toc36044609"/>
      <w:bookmarkStart w:id="7340" w:name="_Toc37230514"/>
      <w:bookmarkStart w:id="7341" w:name="_Toc45907657"/>
      <w:bookmarkStart w:id="7342" w:name="_Toc53181762"/>
      <w:r w:rsidRPr="00090C64">
        <w:rPr>
          <w:lang w:eastAsia="sv-SE"/>
        </w:rPr>
        <w:t>6.7.6.4.4.1</w:t>
      </w:r>
      <w:r w:rsidRPr="00090C64">
        <w:rPr>
          <w:lang w:eastAsia="sv-SE"/>
        </w:rPr>
        <w:tab/>
        <w:t>Initial conditions</w:t>
      </w:r>
      <w:bookmarkEnd w:id="7337"/>
      <w:bookmarkEnd w:id="7338"/>
      <w:bookmarkEnd w:id="7339"/>
      <w:bookmarkEnd w:id="7340"/>
      <w:bookmarkEnd w:id="7341"/>
      <w:bookmarkEnd w:id="7342"/>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4AC7A52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47B0F6CC" w14:textId="77777777" w:rsidR="00D57C09" w:rsidRPr="00090C64" w:rsidRDefault="00D57C09" w:rsidP="00554118">
      <w:pPr>
        <w:pStyle w:val="H6"/>
        <w:rPr>
          <w:lang w:eastAsia="sv-SE"/>
        </w:rPr>
      </w:pPr>
      <w:bookmarkStart w:id="7343" w:name="_Toc21125178"/>
      <w:bookmarkStart w:id="7344" w:name="_Toc29768168"/>
      <w:bookmarkStart w:id="7345" w:name="_Toc36044610"/>
      <w:bookmarkStart w:id="7346" w:name="_Toc37230515"/>
      <w:bookmarkStart w:id="7347" w:name="_Toc45907658"/>
      <w:bookmarkStart w:id="7348" w:name="_Toc53181763"/>
      <w:r w:rsidRPr="00090C64">
        <w:rPr>
          <w:lang w:eastAsia="sv-SE"/>
        </w:rPr>
        <w:lastRenderedPageBreak/>
        <w:t>6.7.6.4.4.2</w:t>
      </w:r>
      <w:r w:rsidRPr="00090C64">
        <w:rPr>
          <w:lang w:eastAsia="sv-SE"/>
        </w:rPr>
        <w:tab/>
        <w:t>Procedure</w:t>
      </w:r>
      <w:bookmarkEnd w:id="7343"/>
      <w:bookmarkEnd w:id="7344"/>
      <w:bookmarkEnd w:id="7345"/>
      <w:bookmarkEnd w:id="7346"/>
      <w:bookmarkEnd w:id="7347"/>
      <w:bookmarkEnd w:id="7348"/>
    </w:p>
    <w:p w14:paraId="6AF8CAEC"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7349" w:name="_Toc21125179"/>
      <w:bookmarkStart w:id="7350" w:name="_Toc29768169"/>
      <w:bookmarkStart w:id="7351" w:name="_Toc36044611"/>
      <w:bookmarkStart w:id="7352" w:name="_Toc37230516"/>
      <w:bookmarkStart w:id="7353" w:name="_Toc45907659"/>
      <w:bookmarkStart w:id="7354" w:name="_Toc53181764"/>
      <w:bookmarkStart w:id="7355" w:name="_Toc61127577"/>
      <w:bookmarkStart w:id="7356" w:name="_Toc67054591"/>
      <w:bookmarkStart w:id="7357" w:name="_Toc67061589"/>
      <w:bookmarkStart w:id="7358" w:name="_Toc74735107"/>
      <w:bookmarkStart w:id="7359" w:name="_Toc74753350"/>
      <w:bookmarkStart w:id="7360" w:name="_Toc76507609"/>
      <w:bookmarkStart w:id="7361" w:name="_Toc83109218"/>
      <w:bookmarkStart w:id="7362" w:name="_Toc89878031"/>
      <w:r w:rsidRPr="00090C64">
        <w:rPr>
          <w:lang w:eastAsia="sv-SE"/>
        </w:rPr>
        <w:t>6.</w:t>
      </w:r>
      <w:r w:rsidRPr="00090C64">
        <w:rPr>
          <w:lang w:eastAsia="zh-CN"/>
        </w:rPr>
        <w:t>7.6.4.5</w:t>
      </w:r>
      <w:r w:rsidRPr="00090C64">
        <w:rPr>
          <w:lang w:eastAsia="sv-SE"/>
        </w:rPr>
        <w:tab/>
        <w:t>Test Requirement</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73EA5DF8" w14:textId="77777777" w:rsidR="00D57C09" w:rsidRPr="00090C64" w:rsidRDefault="00D57C09" w:rsidP="00554118">
      <w:pPr>
        <w:pStyle w:val="H6"/>
      </w:pPr>
      <w:bookmarkStart w:id="7363" w:name="_Toc21125180"/>
      <w:bookmarkStart w:id="7364" w:name="_Toc29768170"/>
      <w:bookmarkStart w:id="7365" w:name="_Toc36044612"/>
      <w:bookmarkStart w:id="7366" w:name="_Toc37230517"/>
      <w:bookmarkStart w:id="7367" w:name="_Toc45907660"/>
      <w:bookmarkStart w:id="7368" w:name="_Toc53181765"/>
      <w:r w:rsidRPr="00090C64">
        <w:t>6.7.6.4.5.1</w:t>
      </w:r>
      <w:r w:rsidRPr="00090C64">
        <w:tab/>
        <w:t>MSR operation</w:t>
      </w:r>
      <w:bookmarkEnd w:id="7363"/>
      <w:bookmarkEnd w:id="7364"/>
      <w:bookmarkEnd w:id="7365"/>
      <w:bookmarkEnd w:id="7366"/>
      <w:bookmarkEnd w:id="7367"/>
      <w:bookmarkEnd w:id="7368"/>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lastRenderedPageBreak/>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7369" w:name="_Toc21125181"/>
      <w:bookmarkStart w:id="7370" w:name="_Toc29768171"/>
      <w:bookmarkStart w:id="7371" w:name="_Toc36044613"/>
      <w:bookmarkStart w:id="7372" w:name="_Toc37230518"/>
      <w:bookmarkStart w:id="7373" w:name="_Toc45907661"/>
      <w:bookmarkStart w:id="7374" w:name="_Toc53181766"/>
      <w:r w:rsidRPr="00090C64">
        <w:t>6.7.6.4.5.1.1</w:t>
      </w:r>
      <w:r w:rsidRPr="00090C64">
        <w:tab/>
        <w:t>E-UTRA and NR MSR operation</w:t>
      </w:r>
      <w:bookmarkEnd w:id="7369"/>
      <w:bookmarkEnd w:id="7370"/>
      <w:bookmarkEnd w:id="7371"/>
      <w:bookmarkEnd w:id="7372"/>
      <w:bookmarkEnd w:id="7373"/>
      <w:bookmarkEnd w:id="7374"/>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lastRenderedPageBreak/>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D57C09" w:rsidRPr="00090C64" w14:paraId="024A34F8" w14:textId="77777777" w:rsidTr="00F06EAE">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lastRenderedPageBreak/>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lastRenderedPageBreak/>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F06EAE">
            <w:pPr>
              <w:pStyle w:val="TAC"/>
            </w:pPr>
            <w:r w:rsidRPr="00090C64">
              <w:t>UTRA FDD Band XIII or</w:t>
            </w:r>
            <w:r w:rsidR="00F06EAE">
              <w:t xml:space="preserve"> </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F06EAE">
            <w:pPr>
              <w:pStyle w:val="TAC"/>
            </w:pPr>
            <w:r w:rsidRPr="00090C64">
              <w:t>E-UTRA Band 13</w:t>
            </w:r>
            <w:r>
              <w:t xml:space="preserve"> or NR Band n13</w:t>
            </w: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677DA3">
            <w:pPr>
              <w:pStyle w:val="TAL"/>
            </w:pPr>
            <w:r w:rsidRPr="00090C64">
              <w:t>This requirement does not apply to BS operating in band 13</w:t>
            </w:r>
            <w:r w:rsidR="00F06EAE">
              <w:t>/n13</w:t>
            </w:r>
            <w:r w:rsidRPr="00090C64">
              <w:t>,</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677DA3">
            <w:pPr>
              <w:pStyle w:val="TAC"/>
            </w:pPr>
            <w:r w:rsidRPr="00090C64">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677DA3">
            <w:pPr>
              <w:pStyle w:val="TAC"/>
            </w:pPr>
            <w:r w:rsidRPr="00090C64">
              <w:lastRenderedPageBreak/>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376D6C7B" w:rsidR="00677DA3" w:rsidRPr="00090C64" w:rsidRDefault="00D50D64" w:rsidP="00677DA3">
            <w:pPr>
              <w:pStyle w:val="TAL"/>
            </w:pPr>
            <w:r>
              <w:t>This requirement does not apply to BS operating in band 22,</w:t>
            </w:r>
            <w:r>
              <w:rPr>
                <w:rFonts w:cs="v5.0.0"/>
              </w:rPr>
              <w:t xml:space="preserve"> since it is already covered by the requirement in clause </w:t>
            </w:r>
            <w:r>
              <w:t>6.7.6.3.5.1</w:t>
            </w:r>
            <w:r>
              <w:rPr>
                <w:rFonts w:cs="v5.0.0"/>
              </w:rPr>
              <w:t xml:space="preserve"> This requirement does not apply to Band 42</w:t>
            </w:r>
            <w:ins w:id="7375" w:author="CR0320" w:date="2021-11-30T13:42:00Z">
              <w:r>
                <w:rPr>
                  <w:rFonts w:eastAsia="SimSun" w:cs="v5.0.0" w:hint="eastAsia"/>
                  <w:lang w:val="en-US" w:eastAsia="zh-CN"/>
                </w:rPr>
                <w:t>, n77 or n78</w:t>
              </w:r>
            </w:ins>
            <w:r>
              <w:rPr>
                <w:rFonts w:eastAsia="SimSun" w:cs="v5.0.0"/>
                <w:lang w:val="en-US" w:eastAsia="zh-CN"/>
              </w:rPr>
              <w:t>.</w:t>
            </w:r>
          </w:p>
        </w:tc>
      </w:tr>
      <w:tr w:rsidR="00677DA3" w:rsidRPr="00090C64" w14:paraId="5DE7699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677DA3">
            <w:pPr>
              <w:pStyle w:val="TAC"/>
            </w:pPr>
            <w:r w:rsidRPr="00090C64">
              <w:t>E-UTRA Band 24</w:t>
            </w:r>
            <w:r>
              <w:rPr>
                <w:rFonts w:cs="Arial"/>
              </w:rPr>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lastRenderedPageBreak/>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677DA3">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677DA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77DA3">
            <w:pPr>
              <w:pStyle w:val="TAC"/>
              <w:rPr>
                <w:lang w:eastAsia="zh-CN"/>
              </w:rPr>
            </w:pPr>
            <w:r w:rsidRPr="00090C64">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77D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77DA3">
            <w:pPr>
              <w:pStyle w:val="TAC"/>
            </w:pPr>
            <w:r w:rsidRPr="00090C64">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77DA3">
            <w:pPr>
              <w:pStyle w:val="TAL"/>
            </w:pPr>
            <w:r w:rsidRPr="00090C64">
              <w:t>This requirement does not apply to BS operating in Band 34/n34</w:t>
            </w:r>
          </w:p>
        </w:tc>
      </w:tr>
      <w:tr w:rsidR="00D57C09" w:rsidRPr="00090C64" w14:paraId="6A37202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77DA3">
            <w:pPr>
              <w:pStyle w:val="TAC"/>
              <w:rPr>
                <w:lang w:eastAsia="zh-CN"/>
              </w:rPr>
            </w:pPr>
            <w:r w:rsidRPr="00090C64">
              <w:t>1850 – 1910 MHz</w:t>
            </w:r>
          </w:p>
          <w:p w14:paraId="345D09DE" w14:textId="77777777" w:rsidR="00D57C09" w:rsidRPr="00090C64" w:rsidRDefault="00D57C09"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77DA3">
            <w:pPr>
              <w:pStyle w:val="TAL"/>
            </w:pPr>
            <w:r w:rsidRPr="00090C64">
              <w:t>This requirement does not apply to BS operating in Band 35</w:t>
            </w:r>
          </w:p>
        </w:tc>
      </w:tr>
      <w:tr w:rsidR="00D57C09" w:rsidRPr="00090C64" w14:paraId="67C4352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77DA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77DA3">
            <w:pPr>
              <w:pStyle w:val="TAC"/>
            </w:pPr>
            <w:r w:rsidRPr="00090C64">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77D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77DA3">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77DA3">
            <w:pPr>
              <w:pStyle w:val="TAC"/>
            </w:pPr>
            <w:r w:rsidRPr="00090C64">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77D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77DA3">
            <w:pPr>
              <w:pStyle w:val="TAC"/>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77DA3">
            <w:pPr>
              <w:pStyle w:val="TAL"/>
            </w:pPr>
            <w:r w:rsidRPr="00090C64">
              <w:t xml:space="preserve">This requirement does not apply to BS operating in Band 38/n38 or 69. </w:t>
            </w:r>
          </w:p>
        </w:tc>
      </w:tr>
      <w:tr w:rsidR="00D57C09" w:rsidRPr="00090C64" w14:paraId="6970E5B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77D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77D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77D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077D7D">
            <w:pPr>
              <w:pStyle w:val="TAC"/>
            </w:pPr>
            <w:r w:rsidRPr="00090C64">
              <w:lastRenderedPageBreak/>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077D7D">
            <w:pPr>
              <w:pStyle w:val="TAC"/>
              <w:rPr>
                <w:lang w:eastAsia="zh-CN"/>
              </w:rPr>
            </w:pPr>
            <w:r w:rsidRPr="00090C64">
              <w:rPr>
                <w:lang w:eastAsia="zh-CN"/>
              </w:rPr>
              <w:t>5150</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077D7D">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077D7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077D7D">
            <w:pPr>
              <w:pStyle w:val="TAL"/>
            </w:pPr>
          </w:p>
        </w:tc>
      </w:tr>
      <w:tr w:rsidR="00D57C09" w:rsidRPr="00090C64" w14:paraId="287C9B8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677DA3">
            <w:pPr>
              <w:pStyle w:val="TAC"/>
              <w:rPr>
                <w:szCs w:val="18"/>
              </w:rPr>
            </w:pPr>
            <w:r w:rsidRPr="00090C64">
              <w:rPr>
                <w:szCs w:val="18"/>
              </w:rPr>
              <w:t>E-UTRA Band 67</w:t>
            </w:r>
            <w:r>
              <w:rPr>
                <w:szCs w:val="18"/>
              </w:rPr>
              <w:t xml:space="preserve"> or NR band n67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2" w:type="dxa"/>
            <w:gridSpan w:val="2"/>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677DA3">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677DA3">
            <w:pPr>
              <w:pStyle w:val="TAC"/>
              <w:rPr>
                <w:szCs w:val="18"/>
              </w:rPr>
            </w:pPr>
            <w:r w:rsidRPr="00090C64">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677DA3">
            <w:pPr>
              <w:pStyle w:val="TAL"/>
              <w:rPr>
                <w:szCs w:val="18"/>
              </w:rPr>
            </w:pPr>
            <w:r w:rsidRPr="00090C64">
              <w:t>This requirement does not apply to BS operating in band 71/n71.</w:t>
            </w:r>
          </w:p>
        </w:tc>
      </w:tr>
      <w:tr w:rsidR="00677DA3" w:rsidRPr="00090C64" w14:paraId="1293E16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677DA3">
            <w:pPr>
              <w:pStyle w:val="TAC"/>
              <w:rPr>
                <w:szCs w:val="18"/>
              </w:rPr>
            </w:pPr>
            <w:r w:rsidRPr="00090C64">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677DA3">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677DA3">
            <w:pPr>
              <w:pStyle w:val="TAC"/>
              <w:rPr>
                <w:szCs w:val="18"/>
              </w:rPr>
            </w:pPr>
            <w:r w:rsidRPr="00090C64">
              <w:lastRenderedPageBreak/>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2" w:type="dxa"/>
            <w:gridSpan w:val="2"/>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2" w:type="dxa"/>
            <w:gridSpan w:val="2"/>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2" w:type="dxa"/>
            <w:gridSpan w:val="2"/>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2" w:type="dxa"/>
            <w:gridSpan w:val="2"/>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4D5091A0" w:rsidR="00D57C09" w:rsidRPr="00090C64" w:rsidRDefault="00D50D64" w:rsidP="00677DA3">
            <w:pPr>
              <w:pStyle w:val="TAL"/>
            </w:pPr>
            <w:del w:id="7376" w:author="CR0320" w:date="2021-11-30T13:42:00Z">
              <w:r>
                <w:rPr>
                  <w:lang w:eastAsia="ko-KR"/>
                </w:rPr>
                <w:delText>This requirement does not apply to BS operating in Band n79</w:delText>
              </w:r>
            </w:del>
          </w:p>
        </w:tc>
      </w:tr>
      <w:tr w:rsidR="00D57C09" w:rsidRPr="00090C64" w14:paraId="2477F90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677DA3">
            <w:pPr>
              <w:pStyle w:val="TAC"/>
            </w:pPr>
            <w:r w:rsidRPr="00090C64">
              <w:t>E-UTRA Band 85</w:t>
            </w:r>
            <w:r>
              <w:t xml:space="preserve"> or NR band n85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lastRenderedPageBreak/>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r w:rsidR="00077D7D" w:rsidRPr="00090C64" w14:paraId="5004D5C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077D7D">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077D7D">
            <w:pPr>
              <w:pStyle w:val="TAC"/>
            </w:pPr>
            <w:r>
              <w:rPr>
                <w:rFonts w:cs="Arial"/>
              </w:rPr>
              <w:t>5925 - 7125 MHz</w:t>
            </w:r>
          </w:p>
        </w:tc>
        <w:tc>
          <w:tcPr>
            <w:tcW w:w="983"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077D7D">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077D7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077D7D">
            <w:pPr>
              <w:pStyle w:val="TAL"/>
            </w:pPr>
          </w:p>
        </w:tc>
      </w:tr>
      <w:tr w:rsidR="00F06EAE" w:rsidRPr="00090C64" w14:paraId="660F5005" w14:textId="77777777" w:rsidTr="004465BD">
        <w:trPr>
          <w:cantSplit/>
          <w:jc w:val="center"/>
        </w:trPr>
        <w:tc>
          <w:tcPr>
            <w:tcW w:w="1303"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4465BD">
            <w:pPr>
              <w:pStyle w:val="TAC"/>
            </w:pPr>
            <w:r>
              <w:t>NR Band n97</w:t>
            </w:r>
          </w:p>
        </w:tc>
        <w:tc>
          <w:tcPr>
            <w:tcW w:w="1701"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4465BD">
            <w:pPr>
              <w:pStyle w:val="TAC"/>
            </w:pPr>
            <w:r>
              <w:t>2300 - 2400 MHz</w:t>
            </w:r>
          </w:p>
        </w:tc>
        <w:tc>
          <w:tcPr>
            <w:tcW w:w="983"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4465BD">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4465B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4465BD">
            <w:pPr>
              <w:pStyle w:val="TAL"/>
            </w:pPr>
          </w:p>
        </w:tc>
      </w:tr>
      <w:tr w:rsidR="00F06EAE" w:rsidRPr="00090C64" w14:paraId="2C3EB46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F06EAE">
            <w:pPr>
              <w:pStyle w:val="TAC"/>
            </w:pPr>
            <w:r>
              <w:t>NR Band n98</w:t>
            </w:r>
          </w:p>
        </w:tc>
        <w:tc>
          <w:tcPr>
            <w:tcW w:w="1701"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F06EAE">
            <w:pPr>
              <w:pStyle w:val="TAC"/>
            </w:pPr>
            <w:r>
              <w:t>1880 - 1920 MHz</w:t>
            </w:r>
          </w:p>
        </w:tc>
        <w:tc>
          <w:tcPr>
            <w:tcW w:w="983"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F06EAE">
            <w:pPr>
              <w:pStyle w:val="TAC"/>
            </w:pPr>
            <w:r>
              <w:t>-40.4 dBm</w:t>
            </w:r>
          </w:p>
        </w:tc>
        <w:tc>
          <w:tcPr>
            <w:tcW w:w="1285" w:type="dxa"/>
            <w:gridSpan w:val="2"/>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F06EAE">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F06EAE">
            <w:pPr>
              <w:pStyle w:val="TAL"/>
            </w:pPr>
          </w:p>
        </w:tc>
      </w:tr>
      <w:tr w:rsidR="00775551" w:rsidRPr="00090C64" w14:paraId="042360A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DFCF347" w14:textId="1474328C" w:rsidR="00775551" w:rsidRDefault="00775551" w:rsidP="00775551">
            <w:pPr>
              <w:pStyle w:val="TAC"/>
            </w:pPr>
            <w:r>
              <w:t>NR Band n99</w:t>
            </w:r>
          </w:p>
        </w:tc>
        <w:tc>
          <w:tcPr>
            <w:tcW w:w="1701" w:type="dxa"/>
            <w:tcBorders>
              <w:top w:val="single" w:sz="2" w:space="0" w:color="auto"/>
              <w:left w:val="single" w:sz="4" w:space="0" w:color="auto"/>
              <w:bottom w:val="single" w:sz="2" w:space="0" w:color="auto"/>
              <w:right w:val="single" w:sz="2" w:space="0" w:color="auto"/>
            </w:tcBorders>
          </w:tcPr>
          <w:p w14:paraId="1C0DC9F4" w14:textId="48C3E047" w:rsidR="00775551" w:rsidRDefault="00775551" w:rsidP="00775551">
            <w:pPr>
              <w:pStyle w:val="TAC"/>
            </w:pPr>
            <w:r>
              <w:rPr>
                <w:lang w:eastAsia="zh-CN"/>
              </w:rPr>
              <w:t>1626.5- 1660.5 MHz</w:t>
            </w:r>
          </w:p>
        </w:tc>
        <w:tc>
          <w:tcPr>
            <w:tcW w:w="983" w:type="dxa"/>
            <w:tcBorders>
              <w:top w:val="single" w:sz="2" w:space="0" w:color="auto"/>
              <w:left w:val="single" w:sz="2" w:space="0" w:color="auto"/>
              <w:bottom w:val="single" w:sz="2" w:space="0" w:color="auto"/>
              <w:right w:val="single" w:sz="2" w:space="0" w:color="auto"/>
            </w:tcBorders>
          </w:tcPr>
          <w:p w14:paraId="5809637D" w14:textId="1D7FDF35" w:rsidR="00775551" w:rsidRDefault="00775551" w:rsidP="00775551">
            <w:pPr>
              <w:pStyle w:val="TAC"/>
            </w:pPr>
            <w:r>
              <w:t>-37.4 dBm</w:t>
            </w:r>
          </w:p>
        </w:tc>
        <w:tc>
          <w:tcPr>
            <w:tcW w:w="1285" w:type="dxa"/>
            <w:gridSpan w:val="2"/>
            <w:tcBorders>
              <w:top w:val="single" w:sz="2" w:space="0" w:color="auto"/>
              <w:left w:val="single" w:sz="2" w:space="0" w:color="auto"/>
              <w:bottom w:val="single" w:sz="2" w:space="0" w:color="auto"/>
              <w:right w:val="single" w:sz="2" w:space="0" w:color="auto"/>
            </w:tcBorders>
          </w:tcPr>
          <w:p w14:paraId="7B3AA80B" w14:textId="4DA2BECF" w:rsidR="00775551" w:rsidRPr="00090C64" w:rsidRDefault="00775551" w:rsidP="0077555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44DB4F2" w14:textId="777EDAC5" w:rsidR="00775551" w:rsidRPr="00090C64" w:rsidRDefault="00775551" w:rsidP="00775551">
            <w:pPr>
              <w:pStyle w:val="TAL"/>
            </w:pPr>
            <w:r w:rsidRPr="00753102">
              <w:rPr>
                <w:rFonts w:cs="Arial"/>
              </w:rPr>
              <w:t>This requirement does not apply to BS operating in band 24,</w:t>
            </w:r>
            <w:r w:rsidRPr="00753102">
              <w:rPr>
                <w:rFonts w:cs="v5.0.0"/>
              </w:rPr>
              <w:t xml:space="preserve"> since it is already covered by the requirement in subclause 6.7.6.3.5.1</w:t>
            </w: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lastRenderedPageBreak/>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w:t>
      </w:r>
      <w:r w:rsidRPr="00090C64">
        <w:rPr>
          <w:rFonts w:cs="v3.8.0"/>
        </w:rPr>
        <w:lastRenderedPageBreak/>
        <w:t xml:space="preserve">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12A9B27D" w14:textId="0924FD1F" w:rsidR="001F1D41" w:rsidRPr="00B20AE8" w:rsidRDefault="001F1D41" w:rsidP="001F1D41">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lastRenderedPageBreak/>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77777777" w:rsidR="00D57C09" w:rsidRPr="00090C64" w:rsidRDefault="00D57C09" w:rsidP="00D57C09">
      <w:pPr>
        <w:rPr>
          <w:lang w:eastAsia="zh-CN"/>
        </w:rPr>
      </w:pPr>
    </w:p>
    <w:p w14:paraId="6D2F43E3" w14:textId="77777777" w:rsidR="00D57C09" w:rsidRPr="00090C64" w:rsidRDefault="00D57C09" w:rsidP="00554118">
      <w:pPr>
        <w:pStyle w:val="H6"/>
      </w:pPr>
      <w:bookmarkStart w:id="7377" w:name="_Toc21125182"/>
      <w:bookmarkStart w:id="7378" w:name="_Toc29768172"/>
      <w:bookmarkStart w:id="7379" w:name="_Toc36044614"/>
      <w:bookmarkStart w:id="7380" w:name="_Toc37230519"/>
      <w:bookmarkStart w:id="7381" w:name="_Toc45907662"/>
      <w:bookmarkStart w:id="7382" w:name="_Toc53181767"/>
      <w:r w:rsidRPr="00090C64">
        <w:t>6.7.6.4.5.2</w:t>
      </w:r>
      <w:r w:rsidRPr="00090C64">
        <w:tab/>
        <w:t>Single RAT UTRA operation</w:t>
      </w:r>
      <w:bookmarkEnd w:id="7377"/>
      <w:bookmarkEnd w:id="7378"/>
      <w:bookmarkEnd w:id="7379"/>
      <w:bookmarkEnd w:id="7380"/>
      <w:bookmarkEnd w:id="7381"/>
      <w:bookmarkEnd w:id="7382"/>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D57C09">
      <w:pPr>
        <w:pStyle w:val="TH"/>
      </w:pPr>
      <w:r w:rsidRPr="00090C64">
        <w:lastRenderedPageBreak/>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4F0B4B">
            <w:pPr>
              <w:pStyle w:val="TAH"/>
              <w:rPr>
                <w:rFonts w:cs="Arial"/>
              </w:rPr>
            </w:pPr>
            <w:r w:rsidRPr="00090C64">
              <w:rPr>
                <w:rFonts w:cs="Arial"/>
              </w:rPr>
              <w:lastRenderedPageBreak/>
              <w:t>System type operating in the same geographical area</w:t>
            </w:r>
          </w:p>
        </w:tc>
        <w:tc>
          <w:tcPr>
            <w:tcW w:w="1559" w:type="dxa"/>
            <w:shd w:val="clear" w:color="auto" w:fill="auto"/>
          </w:tcPr>
          <w:p w14:paraId="45472172" w14:textId="77777777" w:rsidR="00D57C09" w:rsidRPr="00090C64" w:rsidRDefault="00D57C09" w:rsidP="004F0B4B">
            <w:pPr>
              <w:pStyle w:val="TAH"/>
              <w:rPr>
                <w:rFonts w:cs="Arial"/>
              </w:rPr>
            </w:pPr>
            <w:r w:rsidRPr="00090C64">
              <w:rPr>
                <w:rFonts w:cs="Arial"/>
              </w:rPr>
              <w:t>Band for co-existence requirement</w:t>
            </w:r>
          </w:p>
        </w:tc>
        <w:tc>
          <w:tcPr>
            <w:tcW w:w="992" w:type="dxa"/>
            <w:shd w:val="clear" w:color="auto" w:fill="auto"/>
          </w:tcPr>
          <w:p w14:paraId="54DAE2D0" w14:textId="77777777" w:rsidR="00D57C09" w:rsidRPr="00090C64" w:rsidRDefault="00D57C09" w:rsidP="004F0B4B">
            <w:pPr>
              <w:pStyle w:val="TAH"/>
              <w:rPr>
                <w:rFonts w:cs="Arial"/>
              </w:rPr>
            </w:pPr>
            <w:r w:rsidRPr="00090C64">
              <w:rPr>
                <w:rFonts w:cs="Arial"/>
              </w:rPr>
              <w:t>Maximum Level</w:t>
            </w:r>
          </w:p>
        </w:tc>
        <w:tc>
          <w:tcPr>
            <w:tcW w:w="1276" w:type="dxa"/>
            <w:shd w:val="clear" w:color="auto" w:fill="auto"/>
          </w:tcPr>
          <w:p w14:paraId="6C3C1B94" w14:textId="77777777" w:rsidR="00D57C09" w:rsidRPr="00090C64" w:rsidRDefault="00D57C09" w:rsidP="004F0B4B">
            <w:pPr>
              <w:pStyle w:val="TAH"/>
              <w:rPr>
                <w:rFonts w:cs="Arial"/>
              </w:rPr>
            </w:pPr>
            <w:r w:rsidRPr="00090C64">
              <w:rPr>
                <w:rFonts w:cs="Arial"/>
              </w:rPr>
              <w:t>Measurement Bandwidth</w:t>
            </w:r>
          </w:p>
        </w:tc>
        <w:tc>
          <w:tcPr>
            <w:tcW w:w="4422" w:type="dxa"/>
            <w:shd w:val="clear" w:color="auto" w:fill="auto"/>
          </w:tcPr>
          <w:p w14:paraId="58FAEAAF" w14:textId="77777777" w:rsidR="00D57C09" w:rsidRPr="00090C64" w:rsidRDefault="00D57C09" w:rsidP="004F0B4B">
            <w:pPr>
              <w:pStyle w:val="TAH"/>
              <w:rPr>
                <w:rFonts w:cs="Arial"/>
              </w:rPr>
            </w:pPr>
            <w:r w:rsidRPr="00090C64">
              <w:rPr>
                <w:rFonts w:cs="Arial"/>
              </w:rPr>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F06EAE">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F06EAE">
            <w:pPr>
              <w:pStyle w:val="TAC"/>
            </w:pPr>
            <w:r w:rsidRPr="00090C64">
              <w:t>E-UTRA Band 2</w:t>
            </w:r>
          </w:p>
          <w:p w14:paraId="2D8FE3C3" w14:textId="2B342711" w:rsidR="00677DA3" w:rsidRPr="00090C64" w:rsidRDefault="00F06EAE" w:rsidP="00F06EAE">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F06EAE">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F06EAE">
            <w:pPr>
              <w:pStyle w:val="TAC"/>
            </w:pPr>
            <w:r w:rsidRPr="00090C64">
              <w:t>E-UTRA Band 3</w:t>
            </w:r>
          </w:p>
          <w:p w14:paraId="76C78400" w14:textId="73BED6E1" w:rsidR="00677DA3" w:rsidRPr="00090C64" w:rsidRDefault="00F06EAE" w:rsidP="00F06EAE">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F06EAE">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F06EAE">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F06EAE">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F06EAE">
            <w:pPr>
              <w:pStyle w:val="TAC"/>
            </w:pPr>
            <w:r w:rsidRPr="00090C64">
              <w:t>E-UTRA Band 5</w:t>
            </w:r>
          </w:p>
          <w:p w14:paraId="4E82A3C8" w14:textId="1B7A5895" w:rsidR="00677DA3" w:rsidRPr="00090C64" w:rsidRDefault="00F06EAE" w:rsidP="00F06EAE">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F06EAE">
            <w:pPr>
              <w:pStyle w:val="TAC"/>
            </w:pPr>
            <w:r w:rsidRPr="00090C64">
              <w:lastRenderedPageBreak/>
              <w:t>UTRA FDD Band VII or</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F06EAE">
            <w:pPr>
              <w:pStyle w:val="TAC"/>
            </w:pPr>
            <w:r w:rsidRPr="00090C64">
              <w:t>E-UTRA Band 7</w:t>
            </w:r>
          </w:p>
          <w:p w14:paraId="44310120" w14:textId="3642987A" w:rsidR="00677DA3" w:rsidRPr="00090C64" w:rsidRDefault="00F06EAE" w:rsidP="00F06EAE">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F06EAE">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F06EAE">
            <w:pPr>
              <w:pStyle w:val="TAC"/>
            </w:pPr>
            <w:r w:rsidRPr="00090C64">
              <w:t>E-UTRA Band 8</w:t>
            </w:r>
          </w:p>
          <w:p w14:paraId="1A49BC23" w14:textId="792444A4" w:rsidR="00677DA3" w:rsidRPr="00090C64" w:rsidRDefault="00F06EAE" w:rsidP="00F06EAE">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F06EAE">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F06EAE">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F06EAE">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F06EAE">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F06EAE">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F06EAE">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F06EAE">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F06EAE">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F06EAE">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4968A10" w:rsidR="00677DA3" w:rsidRPr="00090C64" w:rsidRDefault="00F06EAE" w:rsidP="00F06EAE">
            <w:pPr>
              <w:pStyle w:val="TAC"/>
            </w:pPr>
            <w:r w:rsidRPr="00090C64">
              <w:t>E-UTRA Band 14</w:t>
            </w: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F06EAE">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F06EAE">
            <w:pPr>
              <w:pStyle w:val="TAC"/>
            </w:pPr>
            <w:r w:rsidRPr="00090C64">
              <w:t>E-UTRA Band 20</w:t>
            </w:r>
          </w:p>
          <w:p w14:paraId="662EBBCA" w14:textId="4EC2B460" w:rsidR="00677DA3" w:rsidRPr="00090C64" w:rsidRDefault="00F06EAE" w:rsidP="00F06EAE">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F06EAE">
            <w:pPr>
              <w:pStyle w:val="TAC"/>
            </w:pPr>
            <w:r w:rsidRPr="00090C64">
              <w:lastRenderedPageBreak/>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F06EAE">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677DA3">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F06EAE">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F06EAE">
            <w:pPr>
              <w:pStyle w:val="TAC"/>
              <w:rPr>
                <w:lang w:eastAsia="zh-CN"/>
              </w:rPr>
            </w:pPr>
            <w:r w:rsidRPr="00090C64">
              <w:t>E-UTRA Band 2</w:t>
            </w:r>
            <w:r w:rsidRPr="00090C64">
              <w:rPr>
                <w:lang w:eastAsia="zh-CN"/>
              </w:rPr>
              <w:t>5</w:t>
            </w:r>
          </w:p>
          <w:p w14:paraId="13C9F42A" w14:textId="21A28D4B" w:rsidR="00677DA3" w:rsidRPr="00090C64" w:rsidRDefault="00F06EAE" w:rsidP="00F06EAE">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677DA3">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677DA3">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677DA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677DA3">
            <w:pPr>
              <w:pStyle w:val="TAC"/>
            </w:pPr>
            <w:r w:rsidRPr="00090C64">
              <w:lastRenderedPageBreak/>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677DA3">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677DA3">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677DA3"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677DA3">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677DA3">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677DA3">
            <w:pPr>
              <w:pStyle w:val="TAL"/>
              <w:rPr>
                <w:rFonts w:cs="v5.0.0"/>
              </w:rPr>
            </w:pPr>
          </w:p>
        </w:tc>
      </w:tr>
      <w:tr w:rsidR="00677DA3"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677DA3">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677DA3">
            <w:pPr>
              <w:pStyle w:val="TAL"/>
              <w:rPr>
                <w:rFonts w:cs="v5.0.0"/>
              </w:rPr>
            </w:pPr>
          </w:p>
        </w:tc>
      </w:tr>
      <w:tr w:rsidR="00677DA3"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677DA3">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677DA3">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677DA3">
            <w:pPr>
              <w:pStyle w:val="TAL"/>
              <w:rPr>
                <w:rFonts w:cs="v5.0.0"/>
              </w:rPr>
            </w:pPr>
          </w:p>
        </w:tc>
      </w:tr>
      <w:tr w:rsidR="00677DA3"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677DA3">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677DA3">
            <w:pPr>
              <w:pStyle w:val="TAL"/>
              <w:rPr>
                <w:rFonts w:cs="v5.0.0"/>
              </w:rPr>
            </w:pPr>
          </w:p>
        </w:tc>
      </w:tr>
      <w:tr w:rsidR="00677DA3"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677DA3">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677DA3">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677DA3">
            <w:pPr>
              <w:pStyle w:val="TAL"/>
              <w:rPr>
                <w:rFonts w:cs="v5.0.0"/>
              </w:rPr>
            </w:pPr>
            <w:r w:rsidRPr="00090C64">
              <w:t>This requirement does not apply to UTRA FDD BS operating in band XI.</w:t>
            </w:r>
          </w:p>
        </w:tc>
      </w:tr>
      <w:tr w:rsidR="00677DA3"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677DA3">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677DA3">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677DA3">
            <w:pPr>
              <w:pStyle w:val="TAL"/>
              <w:rPr>
                <w:rFonts w:cs="v5.0.0"/>
              </w:rPr>
            </w:pPr>
          </w:p>
        </w:tc>
      </w:tr>
      <w:tr w:rsidR="00D57C09"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677DA3">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677DA3">
            <w:pPr>
              <w:pStyle w:val="TAL"/>
              <w:rPr>
                <w:rFonts w:cs="v5.0.0"/>
              </w:rPr>
            </w:pPr>
            <w:r w:rsidRPr="00090C64">
              <w:t>This requirement does not apply to UTRA FDD BS operating in band XI.</w:t>
            </w:r>
          </w:p>
        </w:tc>
      </w:tr>
      <w:tr w:rsidR="00D57C09"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677DA3">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677DA3">
            <w:pPr>
              <w:pStyle w:val="TAL"/>
              <w:rPr>
                <w:rFonts w:cs="v5.0.0"/>
              </w:rPr>
            </w:pPr>
          </w:p>
        </w:tc>
      </w:tr>
      <w:tr w:rsidR="00D57C09"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677DA3">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677DA3">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677DA3">
            <w:pPr>
              <w:pStyle w:val="TAL"/>
              <w:rPr>
                <w:rFonts w:cs="v5.0.0"/>
              </w:rPr>
            </w:pPr>
          </w:p>
        </w:tc>
      </w:tr>
      <w:tr w:rsidR="00D57C09"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677DA3">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677DA3">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677DA3">
            <w:pPr>
              <w:pStyle w:val="TAL"/>
              <w:rPr>
                <w:rFonts w:cs="v5.0.0"/>
              </w:rPr>
            </w:pPr>
          </w:p>
        </w:tc>
      </w:tr>
      <w:tr w:rsidR="00D57C09"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677DA3">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677DA3">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677DA3">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677DA3">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677DA3">
            <w:pPr>
              <w:pStyle w:val="TAL"/>
              <w:rPr>
                <w:rFonts w:cs="v5.0.0"/>
              </w:rPr>
            </w:pPr>
          </w:p>
        </w:tc>
      </w:tr>
      <w:tr w:rsidR="00D57C09"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677DA3">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677DA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677DA3">
            <w:pPr>
              <w:pStyle w:val="TAL"/>
              <w:rPr>
                <w:rFonts w:cs="v5.0.0"/>
              </w:rPr>
            </w:pPr>
            <w:r w:rsidRPr="00090C64">
              <w:t>For BS operating in band IX.</w:t>
            </w:r>
          </w:p>
        </w:tc>
      </w:tr>
      <w:tr w:rsidR="00D57C09"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677DA3">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677DA3">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677DA3">
            <w:pPr>
              <w:pStyle w:val="TAL"/>
              <w:rPr>
                <w:rFonts w:cs="v5.0.0"/>
              </w:rPr>
            </w:pPr>
          </w:p>
        </w:tc>
      </w:tr>
      <w:tr w:rsidR="00D57C09"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677DA3">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677DA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677DA3">
            <w:pPr>
              <w:pStyle w:val="TAL"/>
              <w:rPr>
                <w:rFonts w:cs="v5.0.0"/>
              </w:rPr>
            </w:pPr>
          </w:p>
        </w:tc>
      </w:tr>
      <w:tr w:rsidR="00D57C09"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677DA3">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677DA3">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677DA3">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677DA3">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677DA3">
            <w:pPr>
              <w:pStyle w:val="TAL"/>
              <w:rPr>
                <w:rFonts w:cs="v5.0.0"/>
              </w:rPr>
            </w:pPr>
            <w:r w:rsidRPr="00090C64">
              <w:t>This requirement does not apply to BS operating in band XII</w:t>
            </w:r>
          </w:p>
        </w:tc>
      </w:tr>
      <w:tr w:rsidR="00677DA3"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677DA3">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677DA3">
            <w:pPr>
              <w:pStyle w:val="TAL"/>
              <w:rPr>
                <w:rFonts w:cs="v5.0.0"/>
              </w:rPr>
            </w:pPr>
          </w:p>
        </w:tc>
      </w:tr>
      <w:tr w:rsidR="00D57C09"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677DA3">
            <w:pPr>
              <w:pStyle w:val="TAC"/>
            </w:pPr>
            <w:r w:rsidRPr="00090C64">
              <w:lastRenderedPageBreak/>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677DA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677DA3">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677DA3">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677DA3">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677DA3">
            <w:pPr>
              <w:pStyle w:val="TAL"/>
            </w:pPr>
            <w:r w:rsidRPr="00090C64">
              <w:t>This requirement does not apply to BS operating in band 87 or 88.</w:t>
            </w:r>
          </w:p>
        </w:tc>
      </w:tr>
      <w:tr w:rsidR="00677DA3"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677DA3">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677DA3">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677DA3">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677DA3">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677DA3">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677DA3">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677DA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677DA3">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677DA3">
            <w:pPr>
              <w:pStyle w:val="TAL"/>
            </w:pPr>
          </w:p>
        </w:tc>
      </w:tr>
      <w:tr w:rsidR="00677DA3"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677DA3">
            <w:pPr>
              <w:pStyle w:val="TAL"/>
            </w:pPr>
          </w:p>
        </w:tc>
      </w:tr>
      <w:tr w:rsidR="00677DA3"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677DA3">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677DA3">
            <w:pPr>
              <w:pStyle w:val="TAL"/>
            </w:pPr>
            <w:r w:rsidRPr="00090C64">
              <w:t>This requirement does not apply to UTRA FDD BS operating in band XI.</w:t>
            </w:r>
          </w:p>
        </w:tc>
      </w:tr>
      <w:tr w:rsidR="00677DA3"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677DA3">
            <w:pPr>
              <w:pStyle w:val="TAL"/>
            </w:pPr>
          </w:p>
        </w:tc>
      </w:tr>
      <w:tr w:rsidR="00677DA3"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677DA3">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677DA3">
            <w:pPr>
              <w:pStyle w:val="TAL"/>
            </w:pPr>
          </w:p>
        </w:tc>
      </w:tr>
      <w:tr w:rsidR="00677DA3"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677DA3">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677DA3">
            <w:pPr>
              <w:pStyle w:val="TAL"/>
            </w:pPr>
            <w:r w:rsidRPr="00090C64">
              <w:t>This requirement does not apply to UTRA FDD BS operating in band XI.</w:t>
            </w:r>
          </w:p>
        </w:tc>
      </w:tr>
      <w:tr w:rsidR="00677DA3"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677DA3">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677DA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677DA3">
            <w:pPr>
              <w:pStyle w:val="TAL"/>
            </w:pPr>
          </w:p>
        </w:tc>
      </w:tr>
      <w:tr w:rsidR="00077D7D"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077D7D" w:rsidRDefault="00077D7D" w:rsidP="00077D7D">
            <w:pPr>
              <w:pStyle w:val="TAC"/>
            </w:pPr>
            <w:r>
              <w:rPr>
                <w:rFonts w:cs="Arial"/>
              </w:rPr>
              <w:t>NR band n</w:t>
            </w:r>
            <w:r>
              <w:rPr>
                <w:rFonts w:cs="Arial"/>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077D7D" w:rsidRDefault="00077D7D" w:rsidP="00077D7D">
            <w:pPr>
              <w:pStyle w:val="TAC"/>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077D7D" w:rsidRPr="00090C64" w:rsidRDefault="00077D7D" w:rsidP="00077D7D">
            <w:pPr>
              <w:pStyle w:val="TAC"/>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077D7D" w:rsidRPr="00090C64" w:rsidRDefault="00077D7D" w:rsidP="00077D7D">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077D7D" w:rsidRPr="00090C64" w:rsidRDefault="00077D7D" w:rsidP="00077D7D">
            <w:pPr>
              <w:pStyle w:val="TAL"/>
            </w:pPr>
          </w:p>
        </w:tc>
      </w:tr>
      <w:tr w:rsidR="00F06EAE"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F06EAE" w:rsidRPr="00090C64" w:rsidRDefault="00F06EAE" w:rsidP="004465BD">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F06EAE" w:rsidRPr="00090C64" w:rsidRDefault="00F06EAE" w:rsidP="004465BD">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F06EAE" w:rsidRPr="00090C64" w:rsidRDefault="00F06EAE" w:rsidP="004465BD">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F06EAE" w:rsidRPr="00090C64" w:rsidRDefault="00F06EAE" w:rsidP="004465BD">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F06EAE" w:rsidRPr="00090C64" w:rsidRDefault="00F06EAE" w:rsidP="004465BD">
            <w:pPr>
              <w:pStyle w:val="TAL"/>
            </w:pPr>
          </w:p>
        </w:tc>
      </w:tr>
      <w:tr w:rsidR="00F06EAE"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F06EAE" w:rsidRPr="00090C64" w:rsidRDefault="00F06EAE" w:rsidP="00F06EAE">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F06EAE" w:rsidRPr="00090C64" w:rsidRDefault="00F06EAE" w:rsidP="00F06EAE">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F06EAE" w:rsidRPr="00090C64" w:rsidRDefault="00F06EAE" w:rsidP="00F06EAE">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F06EAE" w:rsidRPr="00090C64" w:rsidRDefault="00F06EAE" w:rsidP="00F06EAE">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F06EAE" w:rsidRPr="00090C64" w:rsidRDefault="00F06EAE" w:rsidP="00F06EAE">
            <w:pPr>
              <w:pStyle w:val="TAL"/>
            </w:pPr>
          </w:p>
        </w:tc>
      </w:tr>
      <w:tr w:rsidR="00775551"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775551" w:rsidRDefault="00775551" w:rsidP="00775551">
            <w:pPr>
              <w:pStyle w:val="TAC"/>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775551" w:rsidRDefault="00775551" w:rsidP="00775551">
            <w:pPr>
              <w:pStyle w:val="TAC"/>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775551" w:rsidRPr="00090C64" w:rsidRDefault="00775551" w:rsidP="00775551">
            <w:pPr>
              <w:pStyle w:val="TAC"/>
            </w:pPr>
            <w:r>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775551" w:rsidRPr="00090C64" w:rsidRDefault="00775551" w:rsidP="00775551">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775551" w:rsidRPr="00090C64" w:rsidRDefault="00775551" w:rsidP="00775551">
            <w:pPr>
              <w:pStyle w:val="TAL"/>
            </w:pPr>
          </w:p>
        </w:tc>
      </w:tr>
      <w:tr w:rsidR="00F06EAE"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F06EAE" w:rsidRPr="00090C64" w:rsidRDefault="00F06EAE" w:rsidP="00F06EAE">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F06EAE" w:rsidRPr="00090C64" w:rsidRDefault="00F06EAE" w:rsidP="00F06EAE">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3A8A2B68" w:rsidR="00D57C09" w:rsidRPr="00090C64" w:rsidRDefault="00D57C09" w:rsidP="00D57C09">
      <w:pPr>
        <w:pStyle w:val="TH"/>
      </w:pPr>
      <w:r w:rsidRPr="00090C64">
        <w:lastRenderedPageBreak/>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7383" w:name="_Toc21125183"/>
      <w:bookmarkStart w:id="7384" w:name="_Toc29768173"/>
      <w:bookmarkStart w:id="7385" w:name="_Toc36044615"/>
      <w:bookmarkStart w:id="7386" w:name="_Toc37230520"/>
      <w:bookmarkStart w:id="7387" w:name="_Toc45907663"/>
      <w:bookmarkStart w:id="7388" w:name="_Toc53181768"/>
      <w:r w:rsidRPr="00090C64">
        <w:t>6.7.6.4.5.3</w:t>
      </w:r>
      <w:r w:rsidRPr="00090C64">
        <w:tab/>
        <w:t>Single RAT E-UTRA operation</w:t>
      </w:r>
      <w:bookmarkEnd w:id="7383"/>
      <w:bookmarkEnd w:id="7384"/>
      <w:bookmarkEnd w:id="7385"/>
      <w:bookmarkEnd w:id="7386"/>
      <w:bookmarkEnd w:id="7387"/>
      <w:bookmarkEnd w:id="7388"/>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lastRenderedPageBreak/>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090C64" w14:paraId="3888DEFD" w14:textId="77777777" w:rsidTr="00554118">
        <w:trPr>
          <w:gridAfter w:val="1"/>
          <w:wAfter w:w="12" w:type="dxa"/>
          <w:cantSplit/>
          <w:jc w:val="center"/>
        </w:trPr>
        <w:tc>
          <w:tcPr>
            <w:tcW w:w="1515"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lastRenderedPageBreak/>
              <w:t>System type to co-exist with</w:t>
            </w:r>
          </w:p>
        </w:tc>
        <w:tc>
          <w:tcPr>
            <w:tcW w:w="1701" w:type="dxa"/>
            <w:gridSpan w:val="2"/>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gridSpan w:val="2"/>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gridSpan w:val="2"/>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2" w:type="dxa"/>
            <w:gridSpan w:val="2"/>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gridSpan w:val="2"/>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gridSpan w:val="2"/>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4D54CE15"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gridSpan w:val="2"/>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1FEFB83E" w14:textId="77777777" w:rsidR="00677DA3" w:rsidRPr="00090C64" w:rsidRDefault="00677DA3" w:rsidP="00677DA3">
            <w:pPr>
              <w:pStyle w:val="TAC"/>
              <w:rPr>
                <w:rFonts w:cs="v5.0.0"/>
              </w:rPr>
            </w:pPr>
            <w:r w:rsidRPr="00090C64">
              <w:t>100 kHz</w:t>
            </w:r>
          </w:p>
        </w:tc>
        <w:tc>
          <w:tcPr>
            <w:tcW w:w="3642" w:type="dxa"/>
            <w:gridSpan w:val="2"/>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gridSpan w:val="2"/>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gridSpan w:val="2"/>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gridSpan w:val="2"/>
            <w:shd w:val="clear" w:color="auto" w:fill="auto"/>
          </w:tcPr>
          <w:p w14:paraId="618652D4"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gridSpan w:val="2"/>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7AA0986F" w14:textId="77777777" w:rsidR="00677DA3" w:rsidRPr="00090C64" w:rsidRDefault="00677DA3" w:rsidP="00677DA3">
            <w:pPr>
              <w:pStyle w:val="TAC"/>
            </w:pPr>
            <w:r w:rsidRPr="00090C64">
              <w:t>100 kHz</w:t>
            </w:r>
          </w:p>
        </w:tc>
        <w:tc>
          <w:tcPr>
            <w:tcW w:w="3642" w:type="dxa"/>
            <w:gridSpan w:val="2"/>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gridSpan w:val="2"/>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gridSpan w:val="2"/>
            <w:shd w:val="clear" w:color="auto" w:fill="auto"/>
          </w:tcPr>
          <w:p w14:paraId="6A9233D2" w14:textId="77777777" w:rsidR="00677DA3" w:rsidRPr="00090C64" w:rsidRDefault="00677DA3" w:rsidP="00677DA3">
            <w:pPr>
              <w:pStyle w:val="TAC"/>
            </w:pPr>
            <w:r w:rsidRPr="00090C64">
              <w:t>-35.4 dBm</w:t>
            </w:r>
          </w:p>
        </w:tc>
        <w:tc>
          <w:tcPr>
            <w:tcW w:w="1418" w:type="dxa"/>
            <w:gridSpan w:val="2"/>
            <w:shd w:val="clear" w:color="auto" w:fill="auto"/>
          </w:tcPr>
          <w:p w14:paraId="05DAFDEC"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gridSpan w:val="2"/>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2E78B53B"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gridSpan w:val="2"/>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gridSpan w:val="2"/>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0048632F"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gridSpan w:val="2"/>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2" w:type="dxa"/>
            <w:gridSpan w:val="2"/>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gridSpan w:val="2"/>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gridSpan w:val="2"/>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F15C226" w14:textId="77777777" w:rsidR="00677DA3" w:rsidRPr="00090C64" w:rsidRDefault="00677DA3" w:rsidP="00677DA3">
            <w:pPr>
              <w:pStyle w:val="TAC"/>
            </w:pPr>
            <w:r w:rsidRPr="00090C64">
              <w:t>1 MHz</w:t>
            </w:r>
          </w:p>
        </w:tc>
        <w:tc>
          <w:tcPr>
            <w:tcW w:w="3642" w:type="dxa"/>
            <w:gridSpan w:val="2"/>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gridSpan w:val="2"/>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gridSpan w:val="2"/>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7EED6FE" w14:textId="77777777" w:rsidR="00677DA3" w:rsidRPr="00090C64" w:rsidRDefault="00677DA3" w:rsidP="00677DA3">
            <w:pPr>
              <w:pStyle w:val="TAC"/>
            </w:pPr>
            <w:r w:rsidRPr="00090C64">
              <w:t>1 MHz</w:t>
            </w:r>
          </w:p>
        </w:tc>
        <w:tc>
          <w:tcPr>
            <w:tcW w:w="3642" w:type="dxa"/>
            <w:gridSpan w:val="2"/>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gridSpan w:val="2"/>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gridSpan w:val="2"/>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E271D9C" w14:textId="77777777" w:rsidR="00677DA3" w:rsidRPr="00090C64" w:rsidRDefault="00677DA3" w:rsidP="00677DA3">
            <w:pPr>
              <w:pStyle w:val="TAC"/>
            </w:pPr>
            <w:r w:rsidRPr="00090C64">
              <w:t>1 MHz</w:t>
            </w:r>
          </w:p>
        </w:tc>
        <w:tc>
          <w:tcPr>
            <w:tcW w:w="3642" w:type="dxa"/>
            <w:gridSpan w:val="2"/>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gridSpan w:val="2"/>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gridSpan w:val="2"/>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BA4C132" w14:textId="77777777" w:rsidR="00677DA3" w:rsidRPr="00090C64" w:rsidRDefault="00677DA3" w:rsidP="00677DA3">
            <w:pPr>
              <w:pStyle w:val="TAC"/>
            </w:pPr>
            <w:r w:rsidRPr="00090C64">
              <w:t>1 MHz</w:t>
            </w:r>
          </w:p>
        </w:tc>
        <w:tc>
          <w:tcPr>
            <w:tcW w:w="3642" w:type="dxa"/>
            <w:gridSpan w:val="2"/>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gridSpan w:val="2"/>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gridSpan w:val="2"/>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CE1F0B" w14:textId="77777777" w:rsidR="00677DA3" w:rsidRPr="00090C64" w:rsidRDefault="00677DA3" w:rsidP="00677DA3">
            <w:pPr>
              <w:pStyle w:val="TAC"/>
            </w:pPr>
            <w:r w:rsidRPr="00090C64">
              <w:t>1 MHz</w:t>
            </w:r>
          </w:p>
        </w:tc>
        <w:tc>
          <w:tcPr>
            <w:tcW w:w="3642" w:type="dxa"/>
            <w:gridSpan w:val="2"/>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gridSpan w:val="2"/>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gridSpan w:val="2"/>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9651EE6" w14:textId="77777777" w:rsidR="00677DA3" w:rsidRPr="00090C64" w:rsidRDefault="00677DA3" w:rsidP="00677DA3">
            <w:pPr>
              <w:pStyle w:val="TAC"/>
            </w:pPr>
            <w:r w:rsidRPr="00090C64">
              <w:t>1 MHz</w:t>
            </w:r>
          </w:p>
        </w:tc>
        <w:tc>
          <w:tcPr>
            <w:tcW w:w="3642" w:type="dxa"/>
            <w:gridSpan w:val="2"/>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gridSpan w:val="2"/>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gridSpan w:val="2"/>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B91CB14" w14:textId="77777777" w:rsidR="00677DA3" w:rsidRPr="00090C64" w:rsidRDefault="00677DA3" w:rsidP="00677DA3">
            <w:pPr>
              <w:pStyle w:val="TAC"/>
            </w:pPr>
            <w:r w:rsidRPr="00090C64">
              <w:t>1 MHz</w:t>
            </w:r>
          </w:p>
        </w:tc>
        <w:tc>
          <w:tcPr>
            <w:tcW w:w="3642" w:type="dxa"/>
            <w:gridSpan w:val="2"/>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gridSpan w:val="2"/>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gridSpan w:val="2"/>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B9F2F63" w14:textId="77777777" w:rsidR="00677DA3" w:rsidRPr="00090C64" w:rsidRDefault="00677DA3" w:rsidP="00677DA3">
            <w:pPr>
              <w:pStyle w:val="TAC"/>
            </w:pPr>
            <w:r w:rsidRPr="00090C64">
              <w:t>1 MHz</w:t>
            </w:r>
          </w:p>
        </w:tc>
        <w:tc>
          <w:tcPr>
            <w:tcW w:w="3642" w:type="dxa"/>
            <w:gridSpan w:val="2"/>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gridSpan w:val="2"/>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gridSpan w:val="2"/>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F68E60" w14:textId="77777777" w:rsidR="00677DA3" w:rsidRPr="00090C64" w:rsidRDefault="00677DA3" w:rsidP="00677DA3">
            <w:pPr>
              <w:pStyle w:val="TAC"/>
            </w:pPr>
            <w:r w:rsidRPr="00090C64">
              <w:t>1 MHz</w:t>
            </w:r>
          </w:p>
        </w:tc>
        <w:tc>
          <w:tcPr>
            <w:tcW w:w="3642" w:type="dxa"/>
            <w:gridSpan w:val="2"/>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gridSpan w:val="2"/>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867C3BC" w14:textId="77777777" w:rsidR="00677DA3" w:rsidRPr="00090C64" w:rsidRDefault="00677DA3" w:rsidP="00677DA3">
            <w:pPr>
              <w:pStyle w:val="TAC"/>
            </w:pPr>
            <w:r w:rsidRPr="00090C64">
              <w:t>1 MHz</w:t>
            </w:r>
          </w:p>
        </w:tc>
        <w:tc>
          <w:tcPr>
            <w:tcW w:w="3642" w:type="dxa"/>
            <w:gridSpan w:val="2"/>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gridSpan w:val="2"/>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gridSpan w:val="2"/>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EFE91F" w14:textId="77777777" w:rsidR="00677DA3" w:rsidRPr="00090C64" w:rsidRDefault="00677DA3" w:rsidP="00677DA3">
            <w:pPr>
              <w:pStyle w:val="TAC"/>
            </w:pPr>
            <w:r w:rsidRPr="00090C64">
              <w:t>1 MHz</w:t>
            </w:r>
          </w:p>
        </w:tc>
        <w:tc>
          <w:tcPr>
            <w:tcW w:w="3642" w:type="dxa"/>
            <w:gridSpan w:val="2"/>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gridSpan w:val="2"/>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gridSpan w:val="2"/>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C88D03" w14:textId="77777777" w:rsidR="00677DA3" w:rsidRPr="00090C64" w:rsidRDefault="00677DA3" w:rsidP="00677DA3">
            <w:pPr>
              <w:pStyle w:val="TAC"/>
            </w:pPr>
            <w:r w:rsidRPr="00090C64">
              <w:t>1 MHz</w:t>
            </w:r>
          </w:p>
        </w:tc>
        <w:tc>
          <w:tcPr>
            <w:tcW w:w="3642" w:type="dxa"/>
            <w:gridSpan w:val="2"/>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gridSpan w:val="2"/>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EB3BC76" w14:textId="77777777" w:rsidR="00677DA3" w:rsidRPr="00090C64" w:rsidRDefault="00677DA3" w:rsidP="00677DA3">
            <w:pPr>
              <w:pStyle w:val="TAC"/>
            </w:pPr>
            <w:r w:rsidRPr="00090C64">
              <w:t>1 MHz</w:t>
            </w:r>
          </w:p>
        </w:tc>
        <w:tc>
          <w:tcPr>
            <w:tcW w:w="3642" w:type="dxa"/>
            <w:gridSpan w:val="2"/>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gridSpan w:val="2"/>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gridSpan w:val="2"/>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FDF2EA9" w14:textId="77777777" w:rsidR="00677DA3" w:rsidRPr="00090C64" w:rsidRDefault="00677DA3" w:rsidP="00677DA3">
            <w:pPr>
              <w:pStyle w:val="TAC"/>
            </w:pPr>
            <w:r w:rsidRPr="00090C64">
              <w:t>1 MHz</w:t>
            </w:r>
          </w:p>
        </w:tc>
        <w:tc>
          <w:tcPr>
            <w:tcW w:w="3642" w:type="dxa"/>
            <w:gridSpan w:val="2"/>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gridSpan w:val="2"/>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gridSpan w:val="2"/>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552AC96" w14:textId="77777777" w:rsidR="00677DA3" w:rsidRPr="00090C64" w:rsidRDefault="00677DA3" w:rsidP="00677DA3">
            <w:pPr>
              <w:pStyle w:val="TAC"/>
            </w:pPr>
            <w:r w:rsidRPr="00090C64">
              <w:t>1 MHz</w:t>
            </w:r>
          </w:p>
        </w:tc>
        <w:tc>
          <w:tcPr>
            <w:tcW w:w="3642" w:type="dxa"/>
            <w:gridSpan w:val="2"/>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gridSpan w:val="2"/>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gridSpan w:val="2"/>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4A37E126" w14:textId="77777777" w:rsidR="00677DA3" w:rsidRPr="00090C64" w:rsidRDefault="00677DA3" w:rsidP="00677DA3">
            <w:pPr>
              <w:pStyle w:val="TAC"/>
            </w:pPr>
            <w:r w:rsidRPr="00090C64">
              <w:t>1 MHz</w:t>
            </w:r>
          </w:p>
        </w:tc>
        <w:tc>
          <w:tcPr>
            <w:tcW w:w="3642" w:type="dxa"/>
            <w:gridSpan w:val="2"/>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gridSpan w:val="2"/>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gridSpan w:val="2"/>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7BEA6B" w14:textId="77777777" w:rsidR="00677DA3" w:rsidRPr="00090C64" w:rsidRDefault="00677DA3" w:rsidP="00677DA3">
            <w:pPr>
              <w:pStyle w:val="TAC"/>
            </w:pPr>
            <w:r w:rsidRPr="00090C64">
              <w:t>1 MHz</w:t>
            </w:r>
          </w:p>
        </w:tc>
        <w:tc>
          <w:tcPr>
            <w:tcW w:w="3642" w:type="dxa"/>
            <w:gridSpan w:val="2"/>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gridSpan w:val="2"/>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gridSpan w:val="2"/>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6F3C435" w14:textId="77777777" w:rsidR="00677DA3" w:rsidRPr="00090C64" w:rsidRDefault="00677DA3" w:rsidP="00677DA3">
            <w:pPr>
              <w:pStyle w:val="TAC"/>
            </w:pPr>
            <w:r w:rsidRPr="00090C64">
              <w:t>1 MHz</w:t>
            </w:r>
          </w:p>
        </w:tc>
        <w:tc>
          <w:tcPr>
            <w:tcW w:w="3642" w:type="dxa"/>
            <w:gridSpan w:val="2"/>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gridSpan w:val="2"/>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gridSpan w:val="2"/>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B6318D" w14:textId="77777777" w:rsidR="00677DA3" w:rsidRPr="00090C64" w:rsidRDefault="00677DA3" w:rsidP="00677DA3">
            <w:pPr>
              <w:pStyle w:val="TAC"/>
            </w:pPr>
            <w:r w:rsidRPr="00090C64">
              <w:t>1 MHz</w:t>
            </w:r>
          </w:p>
        </w:tc>
        <w:tc>
          <w:tcPr>
            <w:tcW w:w="3642" w:type="dxa"/>
            <w:gridSpan w:val="2"/>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gridSpan w:val="2"/>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gridSpan w:val="2"/>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069005" w14:textId="77777777" w:rsidR="00677DA3" w:rsidRPr="00090C64" w:rsidRDefault="00677DA3" w:rsidP="00677DA3">
            <w:pPr>
              <w:pStyle w:val="TAC"/>
            </w:pPr>
            <w:r w:rsidRPr="00090C64">
              <w:t>1 MHz</w:t>
            </w:r>
          </w:p>
        </w:tc>
        <w:tc>
          <w:tcPr>
            <w:tcW w:w="3642" w:type="dxa"/>
            <w:gridSpan w:val="2"/>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gridSpan w:val="2"/>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gridSpan w:val="2"/>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A22B78F" w14:textId="77777777" w:rsidR="00677DA3" w:rsidRPr="00090C64" w:rsidRDefault="00677DA3" w:rsidP="00677DA3">
            <w:pPr>
              <w:pStyle w:val="TAC"/>
            </w:pPr>
            <w:r w:rsidRPr="00090C64">
              <w:t>1 MHz</w:t>
            </w:r>
          </w:p>
        </w:tc>
        <w:tc>
          <w:tcPr>
            <w:tcW w:w="3642" w:type="dxa"/>
            <w:gridSpan w:val="2"/>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gridSpan w:val="2"/>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gridSpan w:val="2"/>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0A692B" w14:textId="77777777" w:rsidR="00677DA3" w:rsidRPr="00090C64" w:rsidRDefault="00677DA3" w:rsidP="00677DA3">
            <w:pPr>
              <w:pStyle w:val="TAC"/>
            </w:pPr>
            <w:r w:rsidRPr="00090C64">
              <w:t>1 MHz</w:t>
            </w:r>
          </w:p>
        </w:tc>
        <w:tc>
          <w:tcPr>
            <w:tcW w:w="3642" w:type="dxa"/>
            <w:gridSpan w:val="2"/>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gridSpan w:val="2"/>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gridSpan w:val="2"/>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0515715" w14:textId="77777777" w:rsidR="00677DA3" w:rsidRPr="00090C64" w:rsidRDefault="00677DA3" w:rsidP="00677DA3">
            <w:pPr>
              <w:pStyle w:val="TAC"/>
            </w:pPr>
            <w:r w:rsidRPr="00090C64">
              <w:t>1 MHz</w:t>
            </w:r>
          </w:p>
        </w:tc>
        <w:tc>
          <w:tcPr>
            <w:tcW w:w="3642" w:type="dxa"/>
            <w:gridSpan w:val="2"/>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gridSpan w:val="2"/>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50F177F" w14:textId="77777777" w:rsidR="00677DA3" w:rsidRPr="00090C64" w:rsidRDefault="00677DA3" w:rsidP="00677DA3">
            <w:pPr>
              <w:pStyle w:val="TAC"/>
            </w:pPr>
            <w:r w:rsidRPr="00090C64">
              <w:t>1 MHz</w:t>
            </w:r>
          </w:p>
        </w:tc>
        <w:tc>
          <w:tcPr>
            <w:tcW w:w="3642" w:type="dxa"/>
            <w:gridSpan w:val="2"/>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gridSpan w:val="2"/>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gridSpan w:val="2"/>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575BC7B" w14:textId="77777777" w:rsidR="00677DA3" w:rsidRPr="00090C64" w:rsidRDefault="00677DA3" w:rsidP="00677DA3">
            <w:pPr>
              <w:pStyle w:val="TAC"/>
            </w:pPr>
            <w:r w:rsidRPr="00090C64">
              <w:t>1 MHz</w:t>
            </w:r>
          </w:p>
        </w:tc>
        <w:tc>
          <w:tcPr>
            <w:tcW w:w="3642" w:type="dxa"/>
            <w:gridSpan w:val="2"/>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gridSpan w:val="2"/>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gridSpan w:val="2"/>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BE87AF5" w14:textId="77777777" w:rsidR="00677DA3" w:rsidRPr="00090C64" w:rsidRDefault="00677DA3" w:rsidP="00677DA3">
            <w:pPr>
              <w:pStyle w:val="TAC"/>
            </w:pPr>
            <w:r w:rsidRPr="00090C64">
              <w:t>1 MHz</w:t>
            </w:r>
          </w:p>
        </w:tc>
        <w:tc>
          <w:tcPr>
            <w:tcW w:w="3642" w:type="dxa"/>
            <w:gridSpan w:val="2"/>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lastRenderedPageBreak/>
              <w:t>UTRA FDD Band XIII or</w:t>
            </w:r>
          </w:p>
        </w:tc>
        <w:tc>
          <w:tcPr>
            <w:tcW w:w="1701" w:type="dxa"/>
            <w:gridSpan w:val="2"/>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gridSpan w:val="2"/>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4A422AE" w14:textId="77777777" w:rsidR="00677DA3" w:rsidRPr="00090C64" w:rsidRDefault="00677DA3" w:rsidP="00677DA3">
            <w:pPr>
              <w:pStyle w:val="TAC"/>
            </w:pPr>
            <w:r w:rsidRPr="00090C64">
              <w:t>1 MHz</w:t>
            </w:r>
          </w:p>
        </w:tc>
        <w:tc>
          <w:tcPr>
            <w:tcW w:w="3642" w:type="dxa"/>
            <w:gridSpan w:val="2"/>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677DA3">
            <w:pPr>
              <w:pStyle w:val="TAC"/>
            </w:pPr>
            <w:r w:rsidRPr="00090C64">
              <w:t>E-UTRA Band 13</w:t>
            </w:r>
            <w:r w:rsidR="00F06EAE">
              <w:t xml:space="preserve"> or NR band n13</w:t>
            </w:r>
          </w:p>
        </w:tc>
        <w:tc>
          <w:tcPr>
            <w:tcW w:w="1701" w:type="dxa"/>
            <w:gridSpan w:val="2"/>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gridSpan w:val="2"/>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0C94D24" w14:textId="77777777" w:rsidR="00677DA3" w:rsidRPr="00090C64" w:rsidRDefault="00677DA3" w:rsidP="00677DA3">
            <w:pPr>
              <w:pStyle w:val="TAC"/>
            </w:pPr>
            <w:r w:rsidRPr="00090C64">
              <w:t>1 MHz</w:t>
            </w:r>
          </w:p>
        </w:tc>
        <w:tc>
          <w:tcPr>
            <w:tcW w:w="3642" w:type="dxa"/>
            <w:gridSpan w:val="2"/>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677DA3">
            <w:pPr>
              <w:pStyle w:val="TAC"/>
            </w:pPr>
            <w:r w:rsidRPr="00090C64">
              <w:t>UTRA FDD Band XIV or</w:t>
            </w:r>
          </w:p>
          <w:p w14:paraId="267EFF63" w14:textId="77777777" w:rsidR="00677DA3" w:rsidRPr="00090C64" w:rsidRDefault="00677DA3" w:rsidP="00677DA3">
            <w:pPr>
              <w:pStyle w:val="TAC"/>
            </w:pPr>
            <w:r w:rsidRPr="00090C64">
              <w:t>E-UTRA Band 14</w:t>
            </w:r>
          </w:p>
        </w:tc>
        <w:tc>
          <w:tcPr>
            <w:tcW w:w="1701" w:type="dxa"/>
            <w:gridSpan w:val="2"/>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gridSpan w:val="2"/>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8A31691" w14:textId="77777777" w:rsidR="00677DA3" w:rsidRPr="00090C64" w:rsidRDefault="00677DA3" w:rsidP="00677DA3">
            <w:pPr>
              <w:pStyle w:val="TAC"/>
            </w:pPr>
            <w:r w:rsidRPr="00090C64">
              <w:t>1 MHz</w:t>
            </w:r>
          </w:p>
        </w:tc>
        <w:tc>
          <w:tcPr>
            <w:tcW w:w="3642" w:type="dxa"/>
            <w:gridSpan w:val="2"/>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gridSpan w:val="2"/>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1E569E1" w14:textId="77777777" w:rsidR="00677DA3" w:rsidRPr="00090C64" w:rsidRDefault="00677DA3" w:rsidP="00677DA3">
            <w:pPr>
              <w:pStyle w:val="TAC"/>
            </w:pPr>
            <w:r w:rsidRPr="00090C64">
              <w:t>1 MHz</w:t>
            </w:r>
          </w:p>
        </w:tc>
        <w:tc>
          <w:tcPr>
            <w:tcW w:w="3642" w:type="dxa"/>
            <w:gridSpan w:val="2"/>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gridSpan w:val="2"/>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gridSpan w:val="2"/>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B3C3F5C" w14:textId="77777777" w:rsidR="00677DA3" w:rsidRPr="00090C64" w:rsidRDefault="00677DA3" w:rsidP="00677DA3">
            <w:pPr>
              <w:pStyle w:val="TAC"/>
            </w:pPr>
            <w:r w:rsidRPr="00090C64">
              <w:t>1 MHz</w:t>
            </w:r>
          </w:p>
        </w:tc>
        <w:tc>
          <w:tcPr>
            <w:tcW w:w="3642" w:type="dxa"/>
            <w:gridSpan w:val="2"/>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gridSpan w:val="2"/>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F0B232" w14:textId="77777777" w:rsidR="00677DA3" w:rsidRPr="00090C64" w:rsidRDefault="00677DA3" w:rsidP="00677DA3">
            <w:pPr>
              <w:pStyle w:val="TAC"/>
            </w:pPr>
            <w:r w:rsidRPr="00090C64">
              <w:t>1 MHz</w:t>
            </w:r>
          </w:p>
        </w:tc>
        <w:tc>
          <w:tcPr>
            <w:tcW w:w="3642" w:type="dxa"/>
            <w:gridSpan w:val="2"/>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gridSpan w:val="2"/>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gridSpan w:val="2"/>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1A63C88" w14:textId="77777777" w:rsidR="00677DA3" w:rsidRPr="00090C64" w:rsidRDefault="00677DA3" w:rsidP="00677DA3">
            <w:pPr>
              <w:pStyle w:val="TAC"/>
            </w:pPr>
            <w:r w:rsidRPr="00090C64">
              <w:t>1 MHz</w:t>
            </w:r>
          </w:p>
        </w:tc>
        <w:tc>
          <w:tcPr>
            <w:tcW w:w="3642" w:type="dxa"/>
            <w:gridSpan w:val="2"/>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gridSpan w:val="2"/>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7F21985" w14:textId="77777777" w:rsidR="00677DA3" w:rsidRPr="00090C64" w:rsidRDefault="00677DA3" w:rsidP="00677DA3">
            <w:pPr>
              <w:pStyle w:val="TAC"/>
            </w:pPr>
            <w:r w:rsidRPr="00090C64">
              <w:t>1 MHz</w:t>
            </w:r>
          </w:p>
        </w:tc>
        <w:tc>
          <w:tcPr>
            <w:tcW w:w="3642" w:type="dxa"/>
            <w:gridSpan w:val="2"/>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gridSpan w:val="2"/>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gridSpan w:val="2"/>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gridSpan w:val="2"/>
            <w:shd w:val="clear" w:color="auto" w:fill="auto"/>
          </w:tcPr>
          <w:p w14:paraId="2D658B13" w14:textId="77777777" w:rsidR="00677DA3" w:rsidRPr="00090C64" w:rsidRDefault="00677DA3" w:rsidP="00677DA3">
            <w:pPr>
              <w:pStyle w:val="TAC"/>
            </w:pPr>
            <w:r w:rsidRPr="00090C64">
              <w:t>1 MHz</w:t>
            </w:r>
          </w:p>
        </w:tc>
        <w:tc>
          <w:tcPr>
            <w:tcW w:w="3642" w:type="dxa"/>
            <w:gridSpan w:val="2"/>
            <w:shd w:val="clear" w:color="auto" w:fill="auto"/>
          </w:tcPr>
          <w:p w14:paraId="2B953484" w14:textId="050A3A87" w:rsidR="00677DA3" w:rsidRPr="00090C64" w:rsidRDefault="00D50D64" w:rsidP="00677DA3">
            <w:pPr>
              <w:pStyle w:val="TAL"/>
            </w:pPr>
            <w:r>
              <w:t xml:space="preserve">This requirement does not apply to BS operating in band </w:t>
            </w:r>
            <w:ins w:id="7389" w:author="CR0320" w:date="2021-11-30T13:42:00Z">
              <w:r>
                <w:t>22, 42, 48, n77 or n78.</w:t>
              </w:r>
            </w:ins>
            <w:del w:id="7390" w:author="CR0320" w:date="2021-11-30T13:42:00Z">
              <w:r>
                <w:delText>22 or 42, 48</w:delText>
              </w:r>
            </w:del>
            <w:r>
              <w:t>.</w:t>
            </w:r>
          </w:p>
        </w:tc>
      </w:tr>
      <w:tr w:rsidR="00677DA3" w:rsidRPr="00090C64" w14:paraId="2117325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gridSpan w:val="2"/>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gridSpan w:val="2"/>
            <w:shd w:val="clear" w:color="auto" w:fill="auto"/>
          </w:tcPr>
          <w:p w14:paraId="4AF11550" w14:textId="77777777" w:rsidR="00677DA3" w:rsidRPr="00090C64" w:rsidRDefault="00677DA3" w:rsidP="00677DA3">
            <w:pPr>
              <w:pStyle w:val="TAC"/>
            </w:pPr>
            <w:r w:rsidRPr="00090C64">
              <w:t>1 MHz</w:t>
            </w:r>
          </w:p>
        </w:tc>
        <w:tc>
          <w:tcPr>
            <w:tcW w:w="3642" w:type="dxa"/>
            <w:gridSpan w:val="2"/>
            <w:shd w:val="clear" w:color="auto" w:fill="auto"/>
          </w:tcPr>
          <w:p w14:paraId="1DCB7369" w14:textId="43C3BF83" w:rsidR="00677DA3" w:rsidRPr="00090C64" w:rsidRDefault="00D50D64" w:rsidP="00677DA3">
            <w:pPr>
              <w:pStyle w:val="TAL"/>
            </w:pPr>
            <w:r>
              <w:t>This requirement does not apply to BS operating in band 22,</w:t>
            </w:r>
            <w:r>
              <w:rPr>
                <w:rFonts w:cs="v5.0.0"/>
              </w:rPr>
              <w:t xml:space="preserve"> since it is already covered by the requirement in clause 9.7.3.3. This requirement does not apply to Band 42</w:t>
            </w:r>
            <w:ins w:id="7391" w:author="CR0320" w:date="2021-11-30T13:42:00Z">
              <w:r>
                <w:rPr>
                  <w:rFonts w:eastAsia="SimSun" w:cs="v5.0.0" w:hint="eastAsia"/>
                  <w:lang w:val="en-US" w:eastAsia="zh-CN"/>
                </w:rPr>
                <w:t>, 77 or 78</w:t>
              </w:r>
            </w:ins>
            <w:r>
              <w:rPr>
                <w:rFonts w:cs="v5.0.0"/>
              </w:rPr>
              <w:t>.</w:t>
            </w:r>
          </w:p>
        </w:tc>
      </w:tr>
      <w:tr w:rsidR="00677DA3" w:rsidRPr="00090C64" w14:paraId="7074C4F7"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677DA3">
            <w:pPr>
              <w:pStyle w:val="TAC"/>
            </w:pPr>
            <w:r w:rsidRPr="00090C64">
              <w:t>E-UTRA Band 24</w:t>
            </w:r>
            <w:r>
              <w:rPr>
                <w:rFonts w:cs="Arial"/>
              </w:rPr>
              <w:t xml:space="preserve"> or NR band n24</w:t>
            </w:r>
          </w:p>
        </w:tc>
        <w:tc>
          <w:tcPr>
            <w:tcW w:w="1701" w:type="dxa"/>
            <w:gridSpan w:val="2"/>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gridSpan w:val="2"/>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D1EB7A" w14:textId="77777777" w:rsidR="00677DA3" w:rsidRPr="00090C64" w:rsidRDefault="00677DA3" w:rsidP="00677DA3">
            <w:pPr>
              <w:pStyle w:val="TAC"/>
            </w:pPr>
            <w:r w:rsidRPr="00090C64">
              <w:t>1 MHz</w:t>
            </w:r>
          </w:p>
        </w:tc>
        <w:tc>
          <w:tcPr>
            <w:tcW w:w="3642" w:type="dxa"/>
            <w:gridSpan w:val="2"/>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gridSpan w:val="2"/>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3413798" w14:textId="77777777" w:rsidR="00677DA3" w:rsidRPr="00090C64" w:rsidRDefault="00677DA3" w:rsidP="00677DA3">
            <w:pPr>
              <w:pStyle w:val="TAC"/>
            </w:pPr>
            <w:r w:rsidRPr="00090C64">
              <w:t>1 MHz</w:t>
            </w:r>
          </w:p>
        </w:tc>
        <w:tc>
          <w:tcPr>
            <w:tcW w:w="3642" w:type="dxa"/>
            <w:gridSpan w:val="2"/>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gridSpan w:val="2"/>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gridSpan w:val="2"/>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A0007E1" w14:textId="77777777" w:rsidR="00677DA3" w:rsidRPr="00090C64" w:rsidRDefault="00677DA3" w:rsidP="00677DA3">
            <w:pPr>
              <w:pStyle w:val="TAC"/>
            </w:pPr>
            <w:r w:rsidRPr="00090C64">
              <w:t>1 MHz</w:t>
            </w:r>
          </w:p>
        </w:tc>
        <w:tc>
          <w:tcPr>
            <w:tcW w:w="3642" w:type="dxa"/>
            <w:gridSpan w:val="2"/>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gridSpan w:val="2"/>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02528F6" w14:textId="77777777" w:rsidR="00677DA3" w:rsidRPr="00090C64" w:rsidRDefault="00677DA3" w:rsidP="00677DA3">
            <w:pPr>
              <w:pStyle w:val="TAC"/>
            </w:pPr>
            <w:r w:rsidRPr="00090C64">
              <w:t>1 MHz</w:t>
            </w:r>
          </w:p>
        </w:tc>
        <w:tc>
          <w:tcPr>
            <w:tcW w:w="3642" w:type="dxa"/>
            <w:gridSpan w:val="2"/>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gridSpan w:val="2"/>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gridSpan w:val="2"/>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950FC6B" w14:textId="77777777" w:rsidR="00677DA3" w:rsidRPr="00090C64" w:rsidRDefault="00677DA3" w:rsidP="00677DA3">
            <w:pPr>
              <w:pStyle w:val="TAC"/>
            </w:pPr>
            <w:r w:rsidRPr="00090C64">
              <w:t>1 MHz</w:t>
            </w:r>
          </w:p>
        </w:tc>
        <w:tc>
          <w:tcPr>
            <w:tcW w:w="3642" w:type="dxa"/>
            <w:gridSpan w:val="2"/>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gridSpan w:val="2"/>
            <w:shd w:val="clear" w:color="auto" w:fill="auto"/>
          </w:tcPr>
          <w:p w14:paraId="48BDAAA5" w14:textId="77777777" w:rsidR="00677DA3" w:rsidRPr="00090C64" w:rsidRDefault="00677DA3" w:rsidP="00677DA3">
            <w:pPr>
              <w:pStyle w:val="TAC"/>
            </w:pPr>
            <w:r w:rsidRPr="00090C64">
              <w:t>-37.4 dBm</w:t>
            </w:r>
          </w:p>
        </w:tc>
        <w:tc>
          <w:tcPr>
            <w:tcW w:w="1418" w:type="dxa"/>
            <w:gridSpan w:val="2"/>
            <w:shd w:val="clear" w:color="auto" w:fill="auto"/>
          </w:tcPr>
          <w:p w14:paraId="2F48509D" w14:textId="77777777" w:rsidR="00677DA3" w:rsidRPr="00090C64" w:rsidRDefault="00677DA3" w:rsidP="00677DA3">
            <w:pPr>
              <w:pStyle w:val="TAC"/>
            </w:pPr>
            <w:r w:rsidRPr="00090C64">
              <w:t>1 MHz</w:t>
            </w:r>
          </w:p>
        </w:tc>
        <w:tc>
          <w:tcPr>
            <w:tcW w:w="3642" w:type="dxa"/>
            <w:gridSpan w:val="2"/>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gridSpan w:val="2"/>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gridSpan w:val="2"/>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EBDDDC" w14:textId="77777777" w:rsidR="00677DA3" w:rsidRPr="00090C64" w:rsidRDefault="00677DA3" w:rsidP="00677DA3">
            <w:pPr>
              <w:pStyle w:val="TAC"/>
            </w:pPr>
            <w:r w:rsidRPr="00090C64">
              <w:t>1 MHz</w:t>
            </w:r>
          </w:p>
        </w:tc>
        <w:tc>
          <w:tcPr>
            <w:tcW w:w="3642" w:type="dxa"/>
            <w:gridSpan w:val="2"/>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gridSpan w:val="2"/>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9AB4660" w14:textId="77777777" w:rsidR="00677DA3" w:rsidRPr="00090C64" w:rsidRDefault="00677DA3" w:rsidP="00677DA3">
            <w:pPr>
              <w:pStyle w:val="TAC"/>
            </w:pPr>
            <w:r w:rsidRPr="00090C64">
              <w:t>1 MHz</w:t>
            </w:r>
          </w:p>
        </w:tc>
        <w:tc>
          <w:tcPr>
            <w:tcW w:w="3642" w:type="dxa"/>
            <w:gridSpan w:val="2"/>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gridSpan w:val="2"/>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gridSpan w:val="2"/>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230FA3A" w14:textId="77777777" w:rsidR="00677DA3" w:rsidRPr="00090C64" w:rsidRDefault="00677DA3" w:rsidP="00677DA3">
            <w:pPr>
              <w:pStyle w:val="TAC"/>
            </w:pPr>
            <w:r w:rsidRPr="00090C64">
              <w:t>1 MHz</w:t>
            </w:r>
          </w:p>
        </w:tc>
        <w:tc>
          <w:tcPr>
            <w:tcW w:w="3642" w:type="dxa"/>
            <w:gridSpan w:val="2"/>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gridSpan w:val="2"/>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6713690" w14:textId="77777777" w:rsidR="00677DA3" w:rsidRPr="00090C64" w:rsidRDefault="00677DA3" w:rsidP="00677DA3">
            <w:pPr>
              <w:pStyle w:val="TAC"/>
            </w:pPr>
            <w:r w:rsidRPr="00090C64">
              <w:t>1 MHz</w:t>
            </w:r>
          </w:p>
        </w:tc>
        <w:tc>
          <w:tcPr>
            <w:tcW w:w="3642" w:type="dxa"/>
            <w:gridSpan w:val="2"/>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677DA3">
            <w:pPr>
              <w:pStyle w:val="TAC"/>
            </w:pPr>
            <w:r w:rsidRPr="00090C64">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677DA3">
            <w:pPr>
              <w:pStyle w:val="TAC"/>
            </w:pPr>
            <w:r w:rsidRPr="00090C64">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lastRenderedPageBreak/>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677DA3">
            <w:pPr>
              <w:pStyle w:val="TAC"/>
              <w:rPr>
                <w:szCs w:val="18"/>
              </w:rPr>
            </w:pPr>
            <w:r w:rsidRPr="00090C64">
              <w:rPr>
                <w:szCs w:val="18"/>
              </w:rPr>
              <w:t>E-UTRA Band 4</w:t>
            </w:r>
            <w:r w:rsidRPr="00090C64">
              <w:rPr>
                <w:szCs w:val="18"/>
                <w:lang w:eastAsia="zh-CN"/>
              </w:rPr>
              <w:t>6</w:t>
            </w:r>
            <w:r>
              <w:rPr>
                <w:szCs w:val="18"/>
                <w:lang w:eastAsia="zh-CN"/>
              </w:rPr>
              <w:t xml:space="preserve"> or NR Band n46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677DA3">
            <w:pPr>
              <w:pStyle w:val="TAC"/>
            </w:pPr>
            <w:r w:rsidRPr="00090C64">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677DA3">
            <w:pPr>
              <w:pStyle w:val="TAC"/>
            </w:pPr>
            <w:r w:rsidRPr="00090C64">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677DA3">
            <w:pPr>
              <w:pStyle w:val="TAC"/>
            </w:pPr>
            <w:r w:rsidRPr="00090C64">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677DA3">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677DA3">
            <w:pPr>
              <w:pStyle w:val="TAC"/>
            </w:pPr>
            <w:r w:rsidRPr="00090C64">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371E966" w14:textId="336A2E00" w:rsidR="00677DA3" w:rsidRPr="00090C64" w:rsidRDefault="00677DA3" w:rsidP="00677DA3">
            <w:pPr>
              <w:pStyle w:val="TAL"/>
            </w:pPr>
            <w:r w:rsidRPr="00090C64">
              <w:t xml:space="preserve">This requirement does not apply to BS operating in band 71/n71, since it is already covered by the requirement in </w:t>
            </w:r>
            <w:r w:rsidR="00FC350B" w:rsidRPr="00090C64">
              <w:t>clause </w:t>
            </w:r>
            <w:r w:rsidR="00FC350B">
              <w:t>6.7.6.3.5.3.</w:t>
            </w:r>
          </w:p>
        </w:tc>
      </w:tr>
      <w:tr w:rsidR="00677DA3" w:rsidRPr="00090C64" w14:paraId="163678D3"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677DA3">
            <w:pPr>
              <w:pStyle w:val="TAC"/>
            </w:pPr>
            <w:r w:rsidRPr="00090C64">
              <w:t>E-UTRA Band 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FC350B" w:rsidRPr="00090C64">
              <w:rPr>
                <w:rFonts w:cs="v5.0.0"/>
              </w:rPr>
              <w:t>clause </w:t>
            </w:r>
            <w:r w:rsidR="00FC350B">
              <w:rPr>
                <w:rFonts w:cs="v5.0.0"/>
              </w:rPr>
              <w:t>6.7.6.3.5.3.</w:t>
            </w:r>
            <w:r w:rsidR="00FC350B" w:rsidRPr="00090C64">
              <w:rPr>
                <w:rFonts w:cs="v5.0.0"/>
              </w:rPr>
              <w:t xml:space="preserve"> </w:t>
            </w:r>
            <w:r w:rsidRPr="00090C64">
              <w:rPr>
                <w:rFonts w:cs="v5.0.0"/>
              </w:rPr>
              <w:t>This requirement does not apply to BS operating in band 32, 45, 50, 51, 75 or 76.</w:t>
            </w:r>
          </w:p>
        </w:tc>
      </w:tr>
      <w:tr w:rsidR="00D57C09" w:rsidRPr="00090C64" w14:paraId="25925F47"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lastRenderedPageBreak/>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C639AB" w14:textId="188D778E" w:rsidR="00D57C09" w:rsidRPr="00090C64" w:rsidRDefault="00D50D64" w:rsidP="00677DA3">
            <w:pPr>
              <w:pStyle w:val="TAL"/>
            </w:pPr>
            <w:del w:id="7392" w:author="CR0320" w:date="2021-11-30T13:42:00Z">
              <w:r>
                <w:rPr>
                  <w:lang w:eastAsia="ko-KR"/>
                </w:rPr>
                <w:delText>This requirement does not apply to BS operating in Band n79</w:delText>
              </w:r>
            </w:del>
          </w:p>
        </w:tc>
      </w:tr>
      <w:tr w:rsidR="00D57C09" w:rsidRPr="00090C64" w14:paraId="0DB225E9"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FC350B" w:rsidRPr="00090C64">
              <w:rPr>
                <w:rFonts w:cs="v5.0.0"/>
              </w:rPr>
              <w:t>clause </w:t>
            </w:r>
            <w:r w:rsidR="00FC350B">
              <w:rPr>
                <w:rFonts w:cs="v5.0.0"/>
              </w:rPr>
              <w:t>6.7.6.3.5.3.</w:t>
            </w:r>
          </w:p>
          <w:p w14:paraId="26FE87F2" w14:textId="440F141D" w:rsidR="00D57C09" w:rsidRPr="00090C64" w:rsidRDefault="00D57C09" w:rsidP="00677DA3">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0D8A5AA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6E9A683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677DA3">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677DA3" w:rsidRPr="00090C64" w14:paraId="2E6036D7"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677DA3">
            <w:pPr>
              <w:pStyle w:val="TAC"/>
            </w:pPr>
            <w:r w:rsidRPr="00090C64">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677DA3">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677DA3">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677DA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6761FA">
            <w:pPr>
              <w:pStyle w:val="TAC"/>
              <w:rPr>
                <w:lang w:eastAsia="ko-KR"/>
              </w:rPr>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lastRenderedPageBreak/>
              <w:t>NR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5C1CBB4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AA13016"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BE8BFE8"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60CB10DE" w14:textId="77777777" w:rsidTr="009658CB">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077D7D" w:rsidRPr="00090C64" w14:paraId="53A3EEE6" w14:textId="77777777" w:rsidTr="001B6740">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077D7D">
            <w:pPr>
              <w:pStyle w:val="TAC"/>
            </w:pPr>
            <w:r w:rsidRPr="009202AA">
              <w:t>NR Band n</w:t>
            </w:r>
            <w:r w:rsidRPr="009202AA">
              <w:rPr>
                <w:lang w:eastAsia="zh-CN"/>
              </w:rPr>
              <w:t>96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077D7D">
            <w:pPr>
              <w:pStyle w:val="TAC"/>
            </w:pPr>
            <w:r w:rsidRPr="009202AA">
              <w:rPr>
                <w:rFonts w:cs="Arial"/>
              </w:rPr>
              <w:t>5925 - 7125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077D7D">
            <w:pPr>
              <w:pStyle w:val="TAC"/>
              <w:rPr>
                <w:rFonts w:cs="v5.0.0"/>
              </w:rPr>
            </w:pPr>
            <w:r w:rsidRPr="009202AA">
              <w:rPr>
                <w:rFonts w:cs="v5.0.0"/>
              </w:rPr>
              <w:t>-</w:t>
            </w:r>
            <w:r>
              <w:rPr>
                <w:rFonts w:cs="v5.0.0"/>
              </w:rPr>
              <w:t>39.5</w:t>
            </w:r>
            <w:r w:rsidRPr="009202AA">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077D7D">
            <w:pPr>
              <w:pStyle w:val="TAL"/>
            </w:pPr>
            <w:r w:rsidRPr="009202AA">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077D7D">
            <w:pPr>
              <w:pStyle w:val="TAL"/>
            </w:pPr>
          </w:p>
        </w:tc>
      </w:tr>
      <w:tr w:rsidR="00F06EAE" w:rsidRPr="00090C64" w14:paraId="2FBF5B6E" w14:textId="77777777" w:rsidTr="004465BD">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4465BD">
            <w:pPr>
              <w:pStyle w:val="TAC"/>
            </w:pPr>
            <w:r>
              <w:t>NR Band n97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4465BD">
            <w:pPr>
              <w:pStyle w:val="TAC"/>
            </w:pPr>
            <w:r>
              <w:t>2300 - 2400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4465BD">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4465BD">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4465BD">
            <w:pPr>
              <w:pStyle w:val="TAL"/>
            </w:pPr>
          </w:p>
        </w:tc>
      </w:tr>
      <w:tr w:rsidR="00F06EAE" w:rsidRPr="00090C64" w14:paraId="428E4B75" w14:textId="77777777" w:rsidTr="00775551">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F06EAE">
            <w:pPr>
              <w:pStyle w:val="TAC"/>
            </w:pPr>
            <w:r>
              <w:t>NR Band n98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F06EAE">
            <w:pPr>
              <w:pStyle w:val="TAC"/>
            </w:pPr>
            <w:r>
              <w:t>1880 - 1920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F06EAE">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F06EAE">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F06EAE">
            <w:pPr>
              <w:pStyle w:val="TAL"/>
            </w:pPr>
          </w:p>
        </w:tc>
      </w:tr>
      <w:tr w:rsidR="00775551" w:rsidRPr="00090C64" w14:paraId="4E4F45D6" w14:textId="77777777" w:rsidTr="004465BD">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1D37B31E" w14:textId="6EAEFAC6" w:rsidR="00775551" w:rsidRDefault="00775551" w:rsidP="00775551">
            <w:pPr>
              <w:pStyle w:val="TAC"/>
            </w:pPr>
            <w:r>
              <w:rPr>
                <w:rFonts w:cs="Arial"/>
              </w:rPr>
              <w:t>NR Band n99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DF528C" w14:textId="49D75D77" w:rsidR="00775551" w:rsidRDefault="00775551" w:rsidP="00775551">
            <w:pPr>
              <w:pStyle w:val="TAC"/>
            </w:pPr>
            <w:r>
              <w:rPr>
                <w:lang w:eastAsia="zh-CN"/>
              </w:rPr>
              <w:t>1626.5 – 1660.5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EBE19" w14:textId="6629687B" w:rsidR="00775551" w:rsidRPr="00090C64" w:rsidRDefault="00775551" w:rsidP="00775551">
            <w:pPr>
              <w:pStyle w:val="TAC"/>
              <w:rPr>
                <w:rFonts w:cs="v5.0.0"/>
              </w:rPr>
            </w:pPr>
            <w:r>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97F74AA" w14:textId="5D9A371C" w:rsidR="00775551" w:rsidRPr="00090C64" w:rsidRDefault="00775551" w:rsidP="00775551">
            <w:pPr>
              <w:pStyle w:val="TAL"/>
            </w:pPr>
            <w:r>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004113C1" w:rsidR="00775551" w:rsidRPr="00090C64" w:rsidRDefault="00775551" w:rsidP="00775551">
            <w:pPr>
              <w:pStyle w:val="TAL"/>
            </w:pPr>
            <w:r w:rsidRPr="00753102">
              <w:t>This requirement does not apply to BS operating in band 24,</w:t>
            </w:r>
            <w:r w:rsidRPr="00753102">
              <w:rPr>
                <w:rFonts w:cs="v5.0.0"/>
              </w:rPr>
              <w:t xml:space="preserve"> since it is already covered by the re</w:t>
            </w:r>
            <w:r>
              <w:rPr>
                <w:rFonts w:cs="v5.0.0"/>
              </w:rPr>
              <w:t>quirement in subclause 6.7.6</w:t>
            </w:r>
            <w:r w:rsidRPr="00753102">
              <w:rPr>
                <w:rFonts w:cs="v5.0.0"/>
              </w:rPr>
              <w:t>.3</w:t>
            </w:r>
            <w:r>
              <w:rPr>
                <w:rFonts w:cs="v5.0.0"/>
              </w:rPr>
              <w:t>.5.3</w:t>
            </w:r>
            <w:r w:rsidRPr="00753102">
              <w:rPr>
                <w:rFonts w:cs="v5.0.0"/>
              </w:rPr>
              <w:t>.</w:t>
            </w: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lastRenderedPageBreak/>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939377E" w14:textId="4C129800" w:rsidR="001F1D41" w:rsidRPr="00B20AE8" w:rsidRDefault="001F1D41" w:rsidP="001F1D41">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lastRenderedPageBreak/>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lastRenderedPageBreak/>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7777777" w:rsidR="00D57C09" w:rsidRPr="00090C64" w:rsidRDefault="00D57C09" w:rsidP="00D57C09"/>
    <w:p w14:paraId="4C3E6F13" w14:textId="77777777" w:rsidR="00D57C09" w:rsidRPr="00090C64" w:rsidRDefault="00D57C09" w:rsidP="00D57C09">
      <w:pPr>
        <w:pStyle w:val="Heading4"/>
      </w:pPr>
      <w:bookmarkStart w:id="7393" w:name="_Toc21125184"/>
      <w:bookmarkStart w:id="7394" w:name="_Toc29768174"/>
      <w:bookmarkStart w:id="7395" w:name="_Toc36044616"/>
      <w:bookmarkStart w:id="7396" w:name="_Toc37230521"/>
      <w:bookmarkStart w:id="7397" w:name="_Toc45907664"/>
      <w:bookmarkStart w:id="7398" w:name="_Toc53181769"/>
      <w:bookmarkStart w:id="7399" w:name="_Toc61127578"/>
      <w:bookmarkStart w:id="7400" w:name="_Toc67054592"/>
      <w:bookmarkStart w:id="7401" w:name="_Toc67061590"/>
      <w:bookmarkStart w:id="7402" w:name="_Toc74735108"/>
      <w:bookmarkStart w:id="7403" w:name="_Toc74753351"/>
      <w:bookmarkStart w:id="7404" w:name="_Toc76507610"/>
      <w:bookmarkStart w:id="7405" w:name="_Toc83109219"/>
      <w:bookmarkStart w:id="7406" w:name="_Toc89878032"/>
      <w:r w:rsidRPr="00090C64">
        <w:t>6.7.6.5</w:t>
      </w:r>
      <w:r w:rsidRPr="00090C64">
        <w:tab/>
        <w:t>Co-location with other base stations</w:t>
      </w:r>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p>
    <w:p w14:paraId="123804C5" w14:textId="77777777" w:rsidR="00D57C09" w:rsidRPr="00090C64" w:rsidRDefault="00D57C09" w:rsidP="00D57C09">
      <w:pPr>
        <w:pStyle w:val="Heading5"/>
        <w:rPr>
          <w:lang w:eastAsia="sv-SE"/>
        </w:rPr>
      </w:pPr>
      <w:bookmarkStart w:id="7407" w:name="_Toc21125185"/>
      <w:bookmarkStart w:id="7408" w:name="_Toc29768175"/>
      <w:bookmarkStart w:id="7409" w:name="_Toc36044617"/>
      <w:bookmarkStart w:id="7410" w:name="_Toc37230522"/>
      <w:bookmarkStart w:id="7411" w:name="_Toc45907665"/>
      <w:bookmarkStart w:id="7412" w:name="_Toc53181770"/>
      <w:bookmarkStart w:id="7413" w:name="_Toc61127579"/>
      <w:bookmarkStart w:id="7414" w:name="_Toc67054593"/>
      <w:bookmarkStart w:id="7415" w:name="_Toc67061591"/>
      <w:bookmarkStart w:id="7416" w:name="_Toc74735109"/>
      <w:bookmarkStart w:id="7417" w:name="_Toc74753352"/>
      <w:bookmarkStart w:id="7418" w:name="_Toc76507611"/>
      <w:bookmarkStart w:id="7419" w:name="_Toc83109220"/>
      <w:bookmarkStart w:id="7420" w:name="_Toc89878033"/>
      <w:r w:rsidRPr="00090C64">
        <w:rPr>
          <w:lang w:eastAsia="sv-SE"/>
        </w:rPr>
        <w:t>6.7.6.5.1</w:t>
      </w:r>
      <w:r w:rsidRPr="00090C64">
        <w:rPr>
          <w:lang w:eastAsia="sv-SE"/>
        </w:rPr>
        <w:tab/>
        <w:t>Definition and applicability</w:t>
      </w:r>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p>
    <w:p w14:paraId="0A1BBD61" w14:textId="77777777" w:rsidR="00D57C09" w:rsidRPr="00090C64" w:rsidRDefault="00D57C09" w:rsidP="00D57C09">
      <w:pPr>
        <w:pStyle w:val="Heading5"/>
        <w:rPr>
          <w:lang w:eastAsia="sv-SE"/>
        </w:rPr>
      </w:pPr>
      <w:bookmarkStart w:id="7421" w:name="_Toc21125186"/>
      <w:bookmarkStart w:id="7422" w:name="_Toc29768176"/>
      <w:bookmarkStart w:id="7423" w:name="_Toc36044618"/>
      <w:bookmarkStart w:id="7424" w:name="_Toc37230523"/>
      <w:bookmarkStart w:id="7425" w:name="_Toc45907666"/>
      <w:bookmarkStart w:id="7426" w:name="_Toc53181771"/>
      <w:bookmarkStart w:id="7427" w:name="_Toc61127580"/>
      <w:bookmarkStart w:id="7428" w:name="_Toc67054594"/>
      <w:bookmarkStart w:id="7429" w:name="_Toc67061592"/>
      <w:bookmarkStart w:id="7430" w:name="_Toc74735110"/>
      <w:bookmarkStart w:id="7431" w:name="_Toc74753353"/>
      <w:bookmarkStart w:id="7432" w:name="_Toc76507612"/>
      <w:bookmarkStart w:id="7433" w:name="_Toc83109221"/>
      <w:bookmarkStart w:id="7434" w:name="_Toc89878034"/>
      <w:r w:rsidRPr="00090C64">
        <w:rPr>
          <w:lang w:eastAsia="sv-SE"/>
        </w:rPr>
        <w:t>6.7.6.5.2</w:t>
      </w:r>
      <w:r w:rsidRPr="00090C64">
        <w:rPr>
          <w:lang w:eastAsia="sv-SE"/>
        </w:rPr>
        <w:tab/>
        <w:t>Minimum Requirement</w:t>
      </w:r>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7435" w:name="_Toc21125187"/>
      <w:bookmarkStart w:id="7436" w:name="_Toc29768177"/>
      <w:bookmarkStart w:id="7437" w:name="_Toc36044619"/>
      <w:bookmarkStart w:id="7438" w:name="_Toc37230524"/>
      <w:bookmarkStart w:id="7439" w:name="_Toc45907667"/>
      <w:bookmarkStart w:id="7440" w:name="_Toc53181772"/>
      <w:bookmarkStart w:id="7441" w:name="_Toc61127581"/>
      <w:bookmarkStart w:id="7442" w:name="_Toc67054595"/>
      <w:bookmarkStart w:id="7443" w:name="_Toc67061593"/>
      <w:bookmarkStart w:id="7444" w:name="_Toc74735111"/>
      <w:bookmarkStart w:id="7445" w:name="_Toc74753354"/>
      <w:bookmarkStart w:id="7446" w:name="_Toc76507613"/>
      <w:bookmarkStart w:id="7447" w:name="_Toc83109222"/>
      <w:bookmarkStart w:id="7448" w:name="_Toc89878035"/>
      <w:r w:rsidRPr="00090C64">
        <w:rPr>
          <w:lang w:eastAsia="sv-SE"/>
        </w:rPr>
        <w:t>6.7.6.5.3</w:t>
      </w:r>
      <w:r w:rsidRPr="00090C64">
        <w:rPr>
          <w:lang w:eastAsia="sv-SE"/>
        </w:rPr>
        <w:tab/>
        <w:t>Test purpose</w:t>
      </w:r>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7449" w:name="_Toc21125188"/>
      <w:bookmarkStart w:id="7450" w:name="_Toc29768178"/>
      <w:bookmarkStart w:id="7451" w:name="_Toc36044620"/>
      <w:bookmarkStart w:id="7452" w:name="_Toc37230525"/>
      <w:bookmarkStart w:id="7453" w:name="_Toc45907668"/>
      <w:bookmarkStart w:id="7454" w:name="_Toc53181773"/>
      <w:bookmarkStart w:id="7455" w:name="_Toc61127582"/>
      <w:bookmarkStart w:id="7456" w:name="_Toc67054596"/>
      <w:bookmarkStart w:id="7457" w:name="_Toc67061594"/>
      <w:bookmarkStart w:id="7458" w:name="_Toc74735112"/>
      <w:bookmarkStart w:id="7459" w:name="_Toc74753355"/>
      <w:bookmarkStart w:id="7460" w:name="_Toc76507614"/>
      <w:bookmarkStart w:id="7461" w:name="_Toc83109223"/>
      <w:bookmarkStart w:id="7462" w:name="_Toc89878036"/>
      <w:r w:rsidRPr="00090C64">
        <w:rPr>
          <w:lang w:eastAsia="sv-SE"/>
        </w:rPr>
        <w:t>6.</w:t>
      </w:r>
      <w:r w:rsidRPr="00090C64">
        <w:rPr>
          <w:lang w:eastAsia="zh-CN"/>
        </w:rPr>
        <w:t>7.6.5.4</w:t>
      </w:r>
      <w:r w:rsidRPr="00090C64">
        <w:rPr>
          <w:lang w:eastAsia="sv-SE"/>
        </w:rPr>
        <w:tab/>
        <w:t>Method of test</w:t>
      </w:r>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p>
    <w:p w14:paraId="6DA43F01" w14:textId="77777777" w:rsidR="00D57C09" w:rsidRPr="00090C64" w:rsidRDefault="00D57C09" w:rsidP="00554118">
      <w:pPr>
        <w:pStyle w:val="H6"/>
        <w:rPr>
          <w:lang w:eastAsia="sv-SE"/>
        </w:rPr>
      </w:pPr>
      <w:bookmarkStart w:id="7463" w:name="_Toc21125189"/>
      <w:bookmarkStart w:id="7464" w:name="_Toc29768179"/>
      <w:bookmarkStart w:id="7465" w:name="_Toc36044621"/>
      <w:bookmarkStart w:id="7466" w:name="_Toc37230526"/>
      <w:bookmarkStart w:id="7467" w:name="_Toc45907669"/>
      <w:bookmarkStart w:id="7468" w:name="_Toc53181774"/>
      <w:r w:rsidRPr="00090C64">
        <w:rPr>
          <w:lang w:eastAsia="sv-SE"/>
        </w:rPr>
        <w:t>6.7.6.5.4.1</w:t>
      </w:r>
      <w:r w:rsidRPr="00090C64">
        <w:rPr>
          <w:lang w:eastAsia="sv-SE"/>
        </w:rPr>
        <w:tab/>
        <w:t>Initial conditions</w:t>
      </w:r>
      <w:bookmarkEnd w:id="7463"/>
      <w:bookmarkEnd w:id="7464"/>
      <w:bookmarkEnd w:id="7465"/>
      <w:bookmarkEnd w:id="7466"/>
      <w:bookmarkEnd w:id="7467"/>
      <w:bookmarkEnd w:id="7468"/>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7469" w:name="_Toc21125190"/>
      <w:bookmarkStart w:id="7470" w:name="_Toc29768180"/>
      <w:bookmarkStart w:id="7471" w:name="_Toc36044622"/>
      <w:bookmarkStart w:id="7472" w:name="_Toc37230527"/>
      <w:bookmarkStart w:id="7473" w:name="_Toc45907670"/>
      <w:bookmarkStart w:id="7474" w:name="_Toc53181775"/>
      <w:r w:rsidRPr="00090C64">
        <w:rPr>
          <w:lang w:eastAsia="sv-SE"/>
        </w:rPr>
        <w:t>6.7.6.5.4.2</w:t>
      </w:r>
      <w:r w:rsidRPr="00090C64">
        <w:rPr>
          <w:lang w:eastAsia="sv-SE"/>
        </w:rPr>
        <w:tab/>
        <w:t>Procedure</w:t>
      </w:r>
      <w:bookmarkEnd w:id="7469"/>
      <w:bookmarkEnd w:id="7470"/>
      <w:bookmarkEnd w:id="7471"/>
      <w:bookmarkEnd w:id="7472"/>
      <w:bookmarkEnd w:id="7473"/>
      <w:bookmarkEnd w:id="7474"/>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7475" w:name="_Toc21125191"/>
      <w:bookmarkStart w:id="7476" w:name="_Toc29768181"/>
      <w:bookmarkStart w:id="7477" w:name="_Toc36044623"/>
      <w:bookmarkStart w:id="7478" w:name="_Toc37230528"/>
      <w:bookmarkStart w:id="7479" w:name="_Toc45907671"/>
      <w:bookmarkStart w:id="7480" w:name="_Toc53181776"/>
      <w:bookmarkStart w:id="7481" w:name="_Toc61127583"/>
      <w:bookmarkStart w:id="7482" w:name="_Toc67054597"/>
      <w:bookmarkStart w:id="7483" w:name="_Toc67061595"/>
      <w:bookmarkStart w:id="7484" w:name="_Toc74735113"/>
      <w:bookmarkStart w:id="7485" w:name="_Toc74753356"/>
      <w:bookmarkStart w:id="7486" w:name="_Toc76507615"/>
      <w:bookmarkStart w:id="7487" w:name="_Toc83109224"/>
      <w:bookmarkStart w:id="7488" w:name="_Toc89878037"/>
      <w:r w:rsidRPr="00090C64">
        <w:rPr>
          <w:lang w:eastAsia="sv-SE"/>
        </w:rPr>
        <w:t>6.</w:t>
      </w:r>
      <w:r w:rsidRPr="00090C64">
        <w:rPr>
          <w:lang w:eastAsia="zh-CN"/>
        </w:rPr>
        <w:t>7.6.5.5</w:t>
      </w:r>
      <w:r w:rsidRPr="00090C64">
        <w:rPr>
          <w:lang w:eastAsia="sv-SE"/>
        </w:rPr>
        <w:tab/>
        <w:t>Test Requirement</w:t>
      </w:r>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lastRenderedPageBreak/>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lastRenderedPageBreak/>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461D28F9" w:rsidR="00D57C09" w:rsidRPr="00090C64" w:rsidRDefault="00D57C09" w:rsidP="004F0B4B">
            <w:pPr>
              <w:pStyle w:val="TAC"/>
            </w:pPr>
            <w:r w:rsidRPr="00090C64">
              <w:t>E-UTRA Band 13</w:t>
            </w:r>
            <w:r w:rsidR="00F06EAE">
              <w:t xml:space="preserve"> or NR band n13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F06EAE">
        <w:trPr>
          <w:cantSplit/>
          <w:jc w:val="center"/>
        </w:trPr>
        <w:tc>
          <w:tcPr>
            <w:tcW w:w="1456" w:type="dxa"/>
          </w:tcPr>
          <w:p w14:paraId="4118D679" w14:textId="77777777" w:rsidR="00D57C09" w:rsidRPr="00090C64" w:rsidRDefault="00D57C09" w:rsidP="004F0B4B">
            <w:pPr>
              <w:pStyle w:val="TAC"/>
            </w:pPr>
            <w:r w:rsidRPr="00090C64">
              <w:lastRenderedPageBreak/>
              <w:t>UTRA FDD Band XIV or</w:t>
            </w:r>
          </w:p>
          <w:p w14:paraId="70E8AEEE" w14:textId="77777777" w:rsidR="00D57C09" w:rsidRPr="00090C64" w:rsidRDefault="00D57C09" w:rsidP="004F0B4B">
            <w:pPr>
              <w:pStyle w:val="TAC"/>
            </w:pPr>
            <w:r w:rsidRPr="00090C64">
              <w:t>E-UTRA Band 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0D64" w:rsidRPr="00090C64" w:rsidDel="00D50D64" w14:paraId="41241EB5" w14:textId="3BDB7F23" w:rsidTr="00F06EAE">
        <w:trPr>
          <w:cantSplit/>
          <w:jc w:val="center"/>
          <w:del w:id="7489" w:author="MCC" w:date="2021-12-08T17:36:00Z"/>
        </w:trPr>
        <w:tc>
          <w:tcPr>
            <w:tcW w:w="1456" w:type="dxa"/>
            <w:tcBorders>
              <w:top w:val="single" w:sz="4" w:space="0" w:color="auto"/>
              <w:left w:val="single" w:sz="4" w:space="0" w:color="auto"/>
              <w:bottom w:val="single" w:sz="4" w:space="0" w:color="auto"/>
              <w:right w:val="single" w:sz="4" w:space="0" w:color="auto"/>
            </w:tcBorders>
          </w:tcPr>
          <w:p w14:paraId="489C3716" w14:textId="3B4D5727" w:rsidR="00D50D64" w:rsidRPr="00090C64" w:rsidDel="00D50D64" w:rsidRDefault="00D50D64" w:rsidP="00D50D64">
            <w:pPr>
              <w:pStyle w:val="TAC"/>
              <w:rPr>
                <w:del w:id="7490" w:author="MCC" w:date="2021-12-08T17:36:00Z"/>
              </w:rPr>
            </w:pPr>
            <w:del w:id="7491" w:author="MCC" w:date="2021-12-08T17:36:00Z">
              <w:r w:rsidRPr="0091458D" w:rsidDel="00D50D64">
                <w:delText>E-UTRA Band 23</w:delText>
              </w:r>
            </w:del>
          </w:p>
        </w:tc>
        <w:tc>
          <w:tcPr>
            <w:tcW w:w="1749" w:type="dxa"/>
            <w:tcBorders>
              <w:top w:val="single" w:sz="4" w:space="0" w:color="auto"/>
              <w:left w:val="single" w:sz="4" w:space="0" w:color="auto"/>
              <w:bottom w:val="single" w:sz="4" w:space="0" w:color="auto"/>
              <w:right w:val="single" w:sz="4" w:space="0" w:color="auto"/>
            </w:tcBorders>
          </w:tcPr>
          <w:p w14:paraId="2BFA19F0" w14:textId="49CD90AC" w:rsidR="00D50D64" w:rsidRPr="00090C64" w:rsidDel="00D50D64" w:rsidRDefault="00D50D64" w:rsidP="00D50D64">
            <w:pPr>
              <w:pStyle w:val="TAC"/>
              <w:rPr>
                <w:del w:id="7492" w:author="MCC" w:date="2021-12-08T17:36:00Z"/>
              </w:rPr>
            </w:pPr>
            <w:del w:id="7493" w:author="MCC" w:date="2021-12-08T17:36:00Z">
              <w:r w:rsidRPr="0091458D" w:rsidDel="00D50D64">
                <w:delText>2000 - 2020 MHz</w:delText>
              </w:r>
            </w:del>
          </w:p>
        </w:tc>
        <w:tc>
          <w:tcPr>
            <w:tcW w:w="1066" w:type="dxa"/>
            <w:tcBorders>
              <w:top w:val="single" w:sz="4" w:space="0" w:color="auto"/>
              <w:left w:val="single" w:sz="4" w:space="0" w:color="auto"/>
              <w:bottom w:val="single" w:sz="4" w:space="0" w:color="auto"/>
              <w:right w:val="single" w:sz="4" w:space="0" w:color="auto"/>
            </w:tcBorders>
          </w:tcPr>
          <w:p w14:paraId="34C1E8F3" w14:textId="5BE7972F" w:rsidR="00D50D64" w:rsidRPr="00090C64" w:rsidDel="00D50D64" w:rsidRDefault="00D50D64" w:rsidP="00D50D64">
            <w:pPr>
              <w:pStyle w:val="TAC"/>
              <w:rPr>
                <w:del w:id="7494" w:author="MCC" w:date="2021-12-08T17:36:00Z"/>
              </w:rPr>
            </w:pPr>
            <w:del w:id="7495" w:author="MCC" w:date="2021-12-08T17:36:00Z">
              <w:r w:rsidRPr="0091458D" w:rsidDel="00D50D64">
                <w:delText>-113.9 dBm</w:delText>
              </w:r>
            </w:del>
          </w:p>
        </w:tc>
        <w:tc>
          <w:tcPr>
            <w:tcW w:w="1134" w:type="dxa"/>
            <w:tcBorders>
              <w:top w:val="single" w:sz="4" w:space="0" w:color="auto"/>
              <w:left w:val="single" w:sz="4" w:space="0" w:color="auto"/>
              <w:bottom w:val="single" w:sz="4" w:space="0" w:color="auto"/>
              <w:right w:val="single" w:sz="4" w:space="0" w:color="auto"/>
            </w:tcBorders>
          </w:tcPr>
          <w:p w14:paraId="0E12872D" w14:textId="30C34EFE" w:rsidR="00D50D64" w:rsidRPr="00090C64" w:rsidDel="00D50D64" w:rsidRDefault="00D50D64" w:rsidP="00D50D64">
            <w:pPr>
              <w:pStyle w:val="TAC"/>
              <w:rPr>
                <w:del w:id="7496" w:author="MCC" w:date="2021-12-08T17:36:00Z"/>
              </w:rPr>
            </w:pPr>
            <w:del w:id="7497" w:author="MCC" w:date="2021-12-08T17:36:00Z">
              <w:r w:rsidRPr="0091458D" w:rsidDel="00D50D64">
                <w:delText>-108.9 dBm</w:delText>
              </w:r>
            </w:del>
          </w:p>
        </w:tc>
        <w:tc>
          <w:tcPr>
            <w:tcW w:w="1134" w:type="dxa"/>
            <w:tcBorders>
              <w:top w:val="single" w:sz="4" w:space="0" w:color="auto"/>
              <w:left w:val="single" w:sz="4" w:space="0" w:color="auto"/>
              <w:bottom w:val="single" w:sz="4" w:space="0" w:color="auto"/>
              <w:right w:val="single" w:sz="4" w:space="0" w:color="auto"/>
            </w:tcBorders>
          </w:tcPr>
          <w:p w14:paraId="77D8751A" w14:textId="35A23C92" w:rsidR="00D50D64" w:rsidRPr="00090C64" w:rsidDel="00D50D64" w:rsidRDefault="00D50D64" w:rsidP="00D50D64">
            <w:pPr>
              <w:pStyle w:val="TAC"/>
              <w:rPr>
                <w:del w:id="7498" w:author="MCC" w:date="2021-12-08T17:36:00Z"/>
              </w:rPr>
            </w:pPr>
            <w:del w:id="7499" w:author="MCC" w:date="2021-12-08T17:36:00Z">
              <w:r w:rsidRPr="0091458D" w:rsidDel="00D50D64">
                <w:delText>-105.9 dBm</w:delText>
              </w:r>
            </w:del>
          </w:p>
        </w:tc>
        <w:tc>
          <w:tcPr>
            <w:tcW w:w="1417" w:type="dxa"/>
            <w:tcBorders>
              <w:top w:val="single" w:sz="4" w:space="0" w:color="auto"/>
              <w:left w:val="single" w:sz="4" w:space="0" w:color="auto"/>
              <w:bottom w:val="single" w:sz="4" w:space="0" w:color="auto"/>
              <w:right w:val="single" w:sz="4" w:space="0" w:color="auto"/>
            </w:tcBorders>
          </w:tcPr>
          <w:p w14:paraId="461169A5" w14:textId="4679A760" w:rsidR="00D50D64" w:rsidRPr="00090C64" w:rsidDel="00D50D64" w:rsidRDefault="00D50D64" w:rsidP="00D50D64">
            <w:pPr>
              <w:pStyle w:val="TAC"/>
              <w:rPr>
                <w:del w:id="7500" w:author="MCC" w:date="2021-12-08T17:36:00Z"/>
              </w:rPr>
            </w:pPr>
            <w:del w:id="7501" w:author="MCC" w:date="2021-12-08T17:36:00Z">
              <w:r w:rsidRPr="0091458D" w:rsidDel="00D50D64">
                <w:delText>100 kHz</w:delText>
              </w:r>
            </w:del>
          </w:p>
        </w:tc>
        <w:tc>
          <w:tcPr>
            <w:tcW w:w="1701" w:type="dxa"/>
            <w:tcBorders>
              <w:top w:val="single" w:sz="4" w:space="0" w:color="auto"/>
              <w:left w:val="single" w:sz="4" w:space="0" w:color="auto"/>
              <w:bottom w:val="single" w:sz="4" w:space="0" w:color="auto"/>
              <w:right w:val="single" w:sz="4" w:space="0" w:color="auto"/>
            </w:tcBorders>
          </w:tcPr>
          <w:p w14:paraId="250EBAE1" w14:textId="4416DAFA" w:rsidR="00D50D64" w:rsidRPr="00090C64" w:rsidDel="00D50D64" w:rsidRDefault="00D50D64" w:rsidP="00D50D64">
            <w:pPr>
              <w:pStyle w:val="TAC"/>
              <w:rPr>
                <w:del w:id="7502" w:author="MCC" w:date="2021-12-08T17:36:00Z"/>
              </w:rPr>
            </w:pP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4F0B4B">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4F0B4B">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4F0B4B">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lastRenderedPageBreak/>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077D7D">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077D7D">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077D7D">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077D7D">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077D7D">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lastRenderedPageBreak/>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4F0B4B">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4F0B4B">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4F0B4B">
            <w:pPr>
              <w:pStyle w:val="TAC"/>
            </w:pPr>
            <w:r w:rsidRPr="00090C64">
              <w:rPr>
                <w:lang w:eastAsia="ko-KR"/>
              </w:rPr>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lastRenderedPageBreak/>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D57C09"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4F0B4B">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4F0B4B">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4F0B4B">
            <w:pPr>
              <w:pStyle w:val="TAC"/>
            </w:pPr>
          </w:p>
        </w:tc>
      </w:tr>
      <w:tr w:rsidR="00D57C09"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4F0B4B">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4F0B4B">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4F0B4B">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077D7D">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077D7D">
            <w:pPr>
              <w:pStyle w:val="TAC"/>
              <w:rPr>
                <w:lang w:eastAsia="ko-KR"/>
              </w:rPr>
            </w:pPr>
            <w:r w:rsidRPr="009202AA">
              <w:rPr>
                <w:rFonts w:cs="Arial"/>
              </w:rPr>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077D7D">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077D7D">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077D7D">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4465BD">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4465BD">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4465B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4465B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4465B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4465BD">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4465BD">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F06EAE">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F06EAE">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F06EA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F06EA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F06EA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F06EA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F06EAE">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775551">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775551">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775551">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775551">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775551">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775551">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775551">
            <w:pPr>
              <w:pStyle w:val="TAC"/>
            </w:pP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lastRenderedPageBreak/>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lastRenderedPageBreak/>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32B987D9" w:rsidR="00D57C09" w:rsidRPr="00090C64" w:rsidRDefault="00D57C09" w:rsidP="004E35B1">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4E35B1">
            <w:pPr>
              <w:pStyle w:val="TAC"/>
            </w:pPr>
            <w:r w:rsidRPr="00090C64">
              <w:t>UTRA FDD Band XIV or</w:t>
            </w:r>
          </w:p>
          <w:p w14:paraId="280C9E83"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0D64" w:rsidRPr="00090C64" w:rsidDel="00D50D64" w14:paraId="36E04456" w14:textId="2E2C910F" w:rsidTr="00F06EAE">
        <w:trPr>
          <w:cantSplit/>
          <w:jc w:val="center"/>
          <w:del w:id="7503" w:author="MCC" w:date="2021-12-08T17:37:00Z"/>
        </w:trPr>
        <w:tc>
          <w:tcPr>
            <w:tcW w:w="1230" w:type="dxa"/>
            <w:tcBorders>
              <w:top w:val="single" w:sz="4" w:space="0" w:color="auto"/>
              <w:left w:val="single" w:sz="4" w:space="0" w:color="auto"/>
              <w:bottom w:val="single" w:sz="4" w:space="0" w:color="auto"/>
              <w:right w:val="single" w:sz="4" w:space="0" w:color="auto"/>
            </w:tcBorders>
            <w:hideMark/>
          </w:tcPr>
          <w:p w14:paraId="39B0146E" w14:textId="5B2ABB13" w:rsidR="00D50D64" w:rsidRPr="00090C64" w:rsidDel="00D50D64" w:rsidRDefault="00D50D64" w:rsidP="00D50D64">
            <w:pPr>
              <w:pStyle w:val="TAC"/>
              <w:rPr>
                <w:del w:id="7504" w:author="MCC" w:date="2021-12-08T17:37:00Z"/>
              </w:rPr>
            </w:pPr>
            <w:del w:id="7505" w:author="MCC" w:date="2021-12-08T17:37:00Z">
              <w:r w:rsidRPr="0091458D" w:rsidDel="00D50D64">
                <w:delText>E-UTRA Band 23</w:delText>
              </w:r>
            </w:del>
          </w:p>
        </w:tc>
        <w:tc>
          <w:tcPr>
            <w:tcW w:w="1276" w:type="dxa"/>
            <w:tcBorders>
              <w:top w:val="single" w:sz="4" w:space="0" w:color="auto"/>
              <w:left w:val="single" w:sz="4" w:space="0" w:color="auto"/>
              <w:bottom w:val="single" w:sz="4" w:space="0" w:color="auto"/>
              <w:right w:val="single" w:sz="4" w:space="0" w:color="auto"/>
            </w:tcBorders>
            <w:hideMark/>
          </w:tcPr>
          <w:p w14:paraId="330C8AAA" w14:textId="6E2636AE" w:rsidR="00D50D64" w:rsidRPr="00090C64" w:rsidDel="00D50D64" w:rsidRDefault="00D50D64" w:rsidP="00D50D64">
            <w:pPr>
              <w:pStyle w:val="TAC"/>
              <w:rPr>
                <w:del w:id="7506" w:author="MCC" w:date="2021-12-08T17:37:00Z"/>
              </w:rPr>
            </w:pPr>
            <w:del w:id="7507" w:author="MCC" w:date="2021-12-08T17:37:00Z">
              <w:r w:rsidRPr="0091458D" w:rsidDel="00D50D64">
                <w:delText>2000 - 2020 MHz</w:delText>
              </w:r>
            </w:del>
          </w:p>
        </w:tc>
        <w:tc>
          <w:tcPr>
            <w:tcW w:w="1418" w:type="dxa"/>
            <w:tcBorders>
              <w:top w:val="single" w:sz="4" w:space="0" w:color="auto"/>
              <w:left w:val="single" w:sz="4" w:space="0" w:color="auto"/>
              <w:bottom w:val="single" w:sz="4" w:space="0" w:color="auto"/>
              <w:right w:val="single" w:sz="4" w:space="0" w:color="auto"/>
            </w:tcBorders>
            <w:hideMark/>
          </w:tcPr>
          <w:p w14:paraId="03307946" w14:textId="3CD49129" w:rsidR="00D50D64" w:rsidRPr="00090C64" w:rsidDel="00D50D64" w:rsidRDefault="00D50D64" w:rsidP="00D50D64">
            <w:pPr>
              <w:pStyle w:val="TAC"/>
              <w:rPr>
                <w:del w:id="7508" w:author="MCC" w:date="2021-12-08T17:37:00Z"/>
              </w:rPr>
            </w:pPr>
            <w:del w:id="7509" w:author="MCC" w:date="2021-12-08T17:37:00Z">
              <w:r w:rsidRPr="0091458D" w:rsidDel="00D50D64">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75A919EA" w14:textId="22CD4772" w:rsidR="00D50D64" w:rsidRPr="00090C64" w:rsidDel="00D50D64" w:rsidRDefault="00D50D64" w:rsidP="00D50D64">
            <w:pPr>
              <w:pStyle w:val="TAC"/>
              <w:rPr>
                <w:del w:id="7510" w:author="MCC" w:date="2021-12-08T17:37:00Z"/>
              </w:rPr>
            </w:pPr>
            <w:del w:id="7511" w:author="MCC" w:date="2021-12-08T17:37:00Z">
              <w:r w:rsidRPr="0091458D" w:rsidDel="00D50D64">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73541BA5" w14:textId="3E3F15D9" w:rsidR="00D50D64" w:rsidRPr="00090C64" w:rsidDel="00D50D64" w:rsidRDefault="00D50D64" w:rsidP="00D50D64">
            <w:pPr>
              <w:pStyle w:val="TAC"/>
              <w:rPr>
                <w:del w:id="7512" w:author="MCC" w:date="2021-12-08T17:37:00Z"/>
              </w:rPr>
            </w:pPr>
            <w:del w:id="7513" w:author="MCC" w:date="2021-12-08T17:37:00Z">
              <w:r w:rsidRPr="0091458D" w:rsidDel="00D50D64">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7CB58099" w14:textId="5402D6A1" w:rsidR="00D50D64" w:rsidRPr="00090C64" w:rsidDel="00D50D64" w:rsidRDefault="00D50D64" w:rsidP="00D50D64">
            <w:pPr>
              <w:pStyle w:val="TAC"/>
              <w:rPr>
                <w:del w:id="7514" w:author="MCC" w:date="2021-12-08T17:37:00Z"/>
              </w:rPr>
            </w:pPr>
            <w:del w:id="7515" w:author="MCC" w:date="2021-12-08T17:37:00Z">
              <w:r w:rsidRPr="0091458D" w:rsidDel="00D50D64">
                <w:delText>100 kHz</w:delText>
              </w:r>
            </w:del>
          </w:p>
        </w:tc>
        <w:tc>
          <w:tcPr>
            <w:tcW w:w="2192" w:type="dxa"/>
            <w:tcBorders>
              <w:top w:val="single" w:sz="4" w:space="0" w:color="auto"/>
              <w:left w:val="single" w:sz="4" w:space="0" w:color="auto"/>
              <w:bottom w:val="single" w:sz="4" w:space="0" w:color="auto"/>
              <w:right w:val="single" w:sz="4" w:space="0" w:color="auto"/>
            </w:tcBorders>
          </w:tcPr>
          <w:p w14:paraId="5A1370EE" w14:textId="0BF0C119" w:rsidR="00D50D64" w:rsidRPr="00090C64" w:rsidDel="00D50D64" w:rsidRDefault="00D50D64" w:rsidP="00D50D64">
            <w:pPr>
              <w:pStyle w:val="TAL"/>
              <w:rPr>
                <w:del w:id="7516" w:author="MCC" w:date="2021-12-08T17:37:00Z"/>
              </w:rPr>
            </w:pP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lastRenderedPageBreak/>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077D7D">
            <w:pPr>
              <w:pStyle w:val="TAC"/>
            </w:pPr>
            <w:r>
              <w:rPr>
                <w:szCs w:val="18"/>
              </w:rP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077D7D">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077D7D">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077D7D">
            <w:pPr>
              <w:pStyle w:val="TAC"/>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077D7D">
            <w:pPr>
              <w:pStyle w:val="TAL"/>
              <w:rPr>
                <w:szCs w:val="18"/>
              </w:rPr>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lastRenderedPageBreak/>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lastRenderedPageBreak/>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077D7D">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077D7D">
            <w:pPr>
              <w:pStyle w:val="TAC"/>
              <w:rPr>
                <w:lang w:eastAsia="ko-KR"/>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077D7D">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077D7D">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077D7D">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4465BD">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4465BD">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4465BD">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4465BD">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4465BD">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4465BD">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4465BD">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F06EAE">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F06EAE">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F06EAE">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F06EAE">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77555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77555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775551">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775551">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775551">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77555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775551">
            <w:pPr>
              <w:pStyle w:val="TAL"/>
            </w:pP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lastRenderedPageBreak/>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077D7D">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077D7D">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077D7D">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077D7D">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077D7D">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077D7D">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077D7D">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077D7D">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077D7D">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077D7D">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077D7D">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077D7D">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077D7D">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077D7D">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077D7D">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077D7D">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077D7D">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077D7D">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lastRenderedPageBreak/>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077D7D">
            <w:pPr>
              <w:pStyle w:val="TAC"/>
            </w:pPr>
            <w:r w:rsidRPr="00090C64">
              <w:t>UTRA FDD Band XIII or</w:t>
            </w:r>
          </w:p>
          <w:p w14:paraId="57226C16" w14:textId="4A92C583" w:rsidR="00077D7D" w:rsidRPr="00090C64" w:rsidRDefault="00077D7D" w:rsidP="00077D7D">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077D7D">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077D7D">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39C666" w14:textId="77777777" w:rsidR="00077D7D" w:rsidRPr="00047720" w:rsidRDefault="00077D7D" w:rsidP="00077D7D">
            <w:pPr>
              <w:pStyle w:val="TAC"/>
              <w:rPr>
                <w:lang w:val="sv-SE"/>
              </w:rPr>
            </w:pPr>
            <w:r w:rsidRPr="00047720">
              <w:rPr>
                <w:lang w:val="sv-SE"/>
              </w:rPr>
              <w:t>UTRA FDD Band XIV or</w:t>
            </w:r>
          </w:p>
          <w:p w14:paraId="5DE91137" w14:textId="637D0667" w:rsidR="00077D7D" w:rsidRPr="00090C64" w:rsidRDefault="00077D7D" w:rsidP="00077D7D">
            <w:pPr>
              <w:pStyle w:val="TAC"/>
            </w:pPr>
            <w:r w:rsidRPr="00047720">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077D7D">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077D7D">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077D7D">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077D7D">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077D7D">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077D7D">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077D7D">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077D7D">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077D7D">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077D7D">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077D7D">
            <w:pPr>
              <w:pStyle w:val="TAL"/>
            </w:pPr>
            <w:r w:rsidRPr="00090C64">
              <w:t>This is not applicable to BS operating in Band 42</w:t>
            </w:r>
          </w:p>
        </w:tc>
      </w:tr>
      <w:tr w:rsidR="00D50D64" w:rsidRPr="00090C64" w:rsidDel="00D50D64" w14:paraId="6F1C90AD" w14:textId="319ABB0C" w:rsidTr="00F06EAE">
        <w:trPr>
          <w:cantSplit/>
          <w:jc w:val="center"/>
          <w:del w:id="7517" w:author="MCC" w:date="2021-12-08T17:38:00Z"/>
        </w:trPr>
        <w:tc>
          <w:tcPr>
            <w:tcW w:w="1230" w:type="dxa"/>
            <w:tcBorders>
              <w:top w:val="single" w:sz="4" w:space="0" w:color="auto"/>
              <w:left w:val="single" w:sz="4" w:space="0" w:color="auto"/>
              <w:bottom w:val="single" w:sz="4" w:space="0" w:color="auto"/>
              <w:right w:val="single" w:sz="4" w:space="0" w:color="auto"/>
            </w:tcBorders>
            <w:hideMark/>
          </w:tcPr>
          <w:p w14:paraId="2D4A71C1" w14:textId="765E37FC" w:rsidR="00D50D64" w:rsidRPr="00090C64" w:rsidDel="00D50D64" w:rsidRDefault="00D50D64" w:rsidP="00D50D64">
            <w:pPr>
              <w:pStyle w:val="TAC"/>
              <w:rPr>
                <w:del w:id="7518" w:author="MCC" w:date="2021-12-08T17:38:00Z"/>
              </w:rPr>
            </w:pPr>
            <w:del w:id="7519" w:author="MCC" w:date="2021-12-08T17:38:00Z">
              <w:r w:rsidRPr="0091458D" w:rsidDel="00D50D64">
                <w:delText>E-UTRA Band 23</w:delText>
              </w:r>
            </w:del>
          </w:p>
        </w:tc>
        <w:tc>
          <w:tcPr>
            <w:tcW w:w="1276" w:type="dxa"/>
            <w:tcBorders>
              <w:top w:val="single" w:sz="4" w:space="0" w:color="auto"/>
              <w:left w:val="single" w:sz="4" w:space="0" w:color="auto"/>
              <w:bottom w:val="single" w:sz="4" w:space="0" w:color="auto"/>
              <w:right w:val="single" w:sz="4" w:space="0" w:color="auto"/>
            </w:tcBorders>
            <w:hideMark/>
          </w:tcPr>
          <w:p w14:paraId="1BFAC29F" w14:textId="09E7A28B" w:rsidR="00D50D64" w:rsidRPr="00090C64" w:rsidDel="00D50D64" w:rsidRDefault="00D50D64" w:rsidP="00D50D64">
            <w:pPr>
              <w:pStyle w:val="TAC"/>
              <w:rPr>
                <w:del w:id="7520" w:author="MCC" w:date="2021-12-08T17:38:00Z"/>
              </w:rPr>
            </w:pPr>
            <w:del w:id="7521" w:author="MCC" w:date="2021-12-08T17:38:00Z">
              <w:r w:rsidRPr="0091458D" w:rsidDel="00D50D64">
                <w:delText>2000 - 2020 MHz</w:delText>
              </w:r>
            </w:del>
          </w:p>
        </w:tc>
        <w:tc>
          <w:tcPr>
            <w:tcW w:w="1418" w:type="dxa"/>
            <w:tcBorders>
              <w:top w:val="single" w:sz="4" w:space="0" w:color="auto"/>
              <w:left w:val="single" w:sz="4" w:space="0" w:color="auto"/>
              <w:bottom w:val="single" w:sz="4" w:space="0" w:color="auto"/>
              <w:right w:val="single" w:sz="4" w:space="0" w:color="auto"/>
            </w:tcBorders>
            <w:hideMark/>
          </w:tcPr>
          <w:p w14:paraId="7E090881" w14:textId="16D70B29" w:rsidR="00D50D64" w:rsidRPr="00090C64" w:rsidDel="00D50D64" w:rsidRDefault="00D50D64" w:rsidP="00D50D64">
            <w:pPr>
              <w:pStyle w:val="TAC"/>
              <w:rPr>
                <w:del w:id="7522" w:author="MCC" w:date="2021-12-08T17:38:00Z"/>
              </w:rPr>
            </w:pPr>
            <w:del w:id="7523" w:author="MCC" w:date="2021-12-08T17:38:00Z">
              <w:r w:rsidRPr="0091458D" w:rsidDel="00D50D64">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3B98264A" w14:textId="23DA8A9C" w:rsidR="00D50D64" w:rsidRPr="00090C64" w:rsidDel="00D50D64" w:rsidRDefault="00D50D64" w:rsidP="00D50D64">
            <w:pPr>
              <w:pStyle w:val="TAC"/>
              <w:rPr>
                <w:del w:id="7524" w:author="MCC" w:date="2021-12-08T17:38:00Z"/>
              </w:rPr>
            </w:pPr>
            <w:del w:id="7525" w:author="MCC" w:date="2021-12-08T17:38:00Z">
              <w:r w:rsidRPr="0091458D" w:rsidDel="00D50D64">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5701AE3D" w14:textId="4798363A" w:rsidR="00D50D64" w:rsidRPr="00090C64" w:rsidDel="00D50D64" w:rsidRDefault="00D50D64" w:rsidP="00D50D64">
            <w:pPr>
              <w:pStyle w:val="TAC"/>
              <w:rPr>
                <w:del w:id="7526" w:author="MCC" w:date="2021-12-08T17:38:00Z"/>
              </w:rPr>
            </w:pPr>
            <w:del w:id="7527" w:author="MCC" w:date="2021-12-08T17:38:00Z">
              <w:r w:rsidRPr="0091458D" w:rsidDel="00D50D64">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76862D54" w14:textId="02D13BFD" w:rsidR="00D50D64" w:rsidRPr="00090C64" w:rsidDel="00D50D64" w:rsidRDefault="00D50D64" w:rsidP="00D50D64">
            <w:pPr>
              <w:pStyle w:val="TAC"/>
              <w:rPr>
                <w:del w:id="7528" w:author="MCC" w:date="2021-12-08T17:38:00Z"/>
              </w:rPr>
            </w:pPr>
            <w:del w:id="7529" w:author="MCC" w:date="2021-12-08T17:38:00Z">
              <w:r w:rsidRPr="0091458D" w:rsidDel="00D50D64">
                <w:delText>100 kHz</w:delText>
              </w:r>
            </w:del>
          </w:p>
        </w:tc>
        <w:tc>
          <w:tcPr>
            <w:tcW w:w="2192" w:type="dxa"/>
            <w:tcBorders>
              <w:top w:val="single" w:sz="4" w:space="0" w:color="auto"/>
              <w:left w:val="single" w:sz="4" w:space="0" w:color="auto"/>
              <w:bottom w:val="single" w:sz="4" w:space="0" w:color="auto"/>
              <w:right w:val="single" w:sz="4" w:space="0" w:color="auto"/>
            </w:tcBorders>
          </w:tcPr>
          <w:p w14:paraId="1485E12F" w14:textId="2FF6FED3" w:rsidR="00D50D64" w:rsidRPr="00090C64" w:rsidDel="00D50D64" w:rsidRDefault="00D50D64" w:rsidP="00D50D64">
            <w:pPr>
              <w:pStyle w:val="TAL"/>
              <w:rPr>
                <w:del w:id="7530" w:author="MCC" w:date="2021-12-08T17:38:00Z"/>
              </w:rPr>
            </w:pP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4E35B1">
            <w:pPr>
              <w:pStyle w:val="TAC"/>
            </w:pPr>
            <w:r w:rsidRPr="00090C64">
              <w:lastRenderedPageBreak/>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077D7D"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1E02990B" w:rsidR="00077D7D" w:rsidRPr="00090C64" w:rsidRDefault="00077D7D" w:rsidP="00077D7D">
            <w:pPr>
              <w:pStyle w:val="TAC"/>
            </w:pPr>
            <w:r w:rsidRPr="00047720">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077D7D" w:rsidRPr="00090C64" w:rsidRDefault="00077D7D" w:rsidP="00077D7D">
            <w:pPr>
              <w:pStyle w:val="TAC"/>
              <w:rPr>
                <w:lang w:eastAsia="zh-CN"/>
              </w:rPr>
            </w:pPr>
            <w:r w:rsidRPr="00090C64">
              <w:t>1850 – 1910 MHz</w:t>
            </w:r>
          </w:p>
          <w:p w14:paraId="28C77594" w14:textId="77777777" w:rsidR="00077D7D" w:rsidRPr="00090C64" w:rsidRDefault="00077D7D" w:rsidP="00077D7D">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077D7D" w:rsidRPr="00090C64" w:rsidRDefault="00077D7D" w:rsidP="00077D7D">
            <w:pPr>
              <w:pStyle w:val="TAL"/>
            </w:pPr>
            <w:r w:rsidRPr="00090C64">
              <w:t>This is not applicable to BS operating in Band 35</w:t>
            </w:r>
          </w:p>
        </w:tc>
      </w:tr>
      <w:tr w:rsidR="00077D7D"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9C64818" w:rsidR="00077D7D" w:rsidRPr="00090C64" w:rsidRDefault="00077D7D" w:rsidP="00077D7D">
            <w:pPr>
              <w:pStyle w:val="TAC"/>
            </w:pPr>
            <w:r w:rsidRPr="0004772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077D7D" w:rsidRPr="00090C64" w:rsidRDefault="00077D7D" w:rsidP="00077D7D">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077D7D" w:rsidRPr="00090C64" w:rsidRDefault="00077D7D" w:rsidP="00077D7D">
            <w:pPr>
              <w:pStyle w:val="TAL"/>
            </w:pPr>
            <w:r w:rsidRPr="00090C64">
              <w:t>This is not applicable to BS operating in Band 2 and 36</w:t>
            </w:r>
          </w:p>
        </w:tc>
      </w:tr>
      <w:tr w:rsidR="00077D7D"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2FA707C3" w:rsidR="00077D7D" w:rsidRPr="00090C64" w:rsidRDefault="00077D7D" w:rsidP="00077D7D">
            <w:pPr>
              <w:pStyle w:val="TAC"/>
            </w:pPr>
            <w:r w:rsidRPr="0004772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077D7D" w:rsidRPr="00090C64" w:rsidRDefault="00077D7D" w:rsidP="00077D7D">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077D7D" w:rsidRPr="00090C64" w:rsidRDefault="00077D7D" w:rsidP="00077D7D">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077D7D">
            <w:pPr>
              <w:pStyle w:val="TAC"/>
            </w:pPr>
            <w:r w:rsidRPr="009202AA">
              <w:lastRenderedPageBreak/>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077D7D">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077D7D">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077D7D">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4E35B1">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lastRenderedPageBreak/>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077D7D"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36CEF2B4" w:rsidR="00077D7D" w:rsidRDefault="00077D7D" w:rsidP="00077D7D">
            <w:pPr>
              <w:pStyle w:val="TAC"/>
              <w:rPr>
                <w:lang w:eastAsia="ko-KR"/>
              </w:rPr>
            </w:pPr>
            <w:r>
              <w:t>NR Band 96</w:t>
            </w:r>
          </w:p>
        </w:tc>
        <w:tc>
          <w:tcPr>
            <w:tcW w:w="1276" w:type="dxa"/>
            <w:tcBorders>
              <w:top w:val="single" w:sz="4" w:space="0" w:color="auto"/>
              <w:left w:val="single" w:sz="4" w:space="0" w:color="auto"/>
              <w:bottom w:val="single" w:sz="4" w:space="0" w:color="auto"/>
              <w:right w:val="single" w:sz="4" w:space="0" w:color="auto"/>
            </w:tcBorders>
          </w:tcPr>
          <w:p w14:paraId="0D8AFFE9" w14:textId="3C41BE6E" w:rsidR="00077D7D" w:rsidRDefault="00077D7D" w:rsidP="00077D7D">
            <w:pPr>
              <w:pStyle w:val="TAC"/>
              <w:rPr>
                <w:lang w:eastAsia="ko-KR"/>
              </w:rPr>
            </w:pPr>
            <w:r>
              <w:t>5925 - 7125</w:t>
            </w:r>
          </w:p>
        </w:tc>
        <w:tc>
          <w:tcPr>
            <w:tcW w:w="1418" w:type="dxa"/>
            <w:tcBorders>
              <w:top w:val="single" w:sz="4" w:space="0" w:color="auto"/>
              <w:left w:val="single" w:sz="4" w:space="0" w:color="auto"/>
              <w:bottom w:val="single" w:sz="4" w:space="0" w:color="auto"/>
              <w:right w:val="single" w:sz="4" w:space="0" w:color="auto"/>
            </w:tcBorders>
          </w:tcPr>
          <w:p w14:paraId="28883881" w14:textId="41335009"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8924D72" w:rsidR="00077D7D" w:rsidRPr="00090C64" w:rsidRDefault="00077D7D" w:rsidP="00077D7D">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4FB208FF" w:rsidR="00077D7D" w:rsidRPr="00090C64" w:rsidRDefault="00077D7D" w:rsidP="00077D7D">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7C0FFEC4"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077D7D" w:rsidRPr="00090C64" w:rsidRDefault="00077D7D" w:rsidP="00077D7D">
            <w:pPr>
              <w:pStyle w:val="TAL"/>
            </w:pPr>
          </w:p>
        </w:tc>
      </w:tr>
      <w:tr w:rsidR="00F06EAE"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2C9E7128" w:rsidR="00F06EAE" w:rsidRPr="00090C64" w:rsidRDefault="00F06EAE" w:rsidP="004465BD">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0E4FAD93" w:rsidR="00F06EAE" w:rsidRPr="00090C64" w:rsidRDefault="00F06EAE" w:rsidP="004465BD">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77777777" w:rsidR="00F06EAE" w:rsidRPr="00090C64" w:rsidRDefault="00F06EAE" w:rsidP="004465B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7777777" w:rsidR="00F06EAE" w:rsidRPr="00090C64" w:rsidRDefault="00F06EAE" w:rsidP="004465B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7777777" w:rsidR="00F06EAE" w:rsidRPr="00090C64" w:rsidRDefault="00F06EAE" w:rsidP="004465B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77777777" w:rsidR="00F06EAE" w:rsidRPr="00090C64" w:rsidRDefault="00F06EAE" w:rsidP="004465BD">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F06EAE" w:rsidRPr="00090C64" w:rsidRDefault="00F06EAE" w:rsidP="004465BD">
            <w:pPr>
              <w:pStyle w:val="TAL"/>
            </w:pPr>
          </w:p>
        </w:tc>
      </w:tr>
      <w:tr w:rsidR="00F06EAE"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573477C6"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7706F2D2"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57AEBCD5" w:rsidR="00F06EAE" w:rsidRPr="00090C64" w:rsidRDefault="00F06EAE" w:rsidP="00F06EAE">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658F1A0F" w:rsidR="00F06EAE" w:rsidRPr="00090C64" w:rsidRDefault="00F06EAE" w:rsidP="00F06EAE">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3DE793C1" w:rsidR="00F06EAE" w:rsidRPr="00090C64" w:rsidRDefault="00F06EAE" w:rsidP="00F06EAE">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781C38F0"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F06EAE" w:rsidRPr="00090C64" w:rsidRDefault="00F06EAE" w:rsidP="00F06EAE">
            <w:pPr>
              <w:pStyle w:val="TAL"/>
            </w:pPr>
          </w:p>
        </w:tc>
      </w:tr>
      <w:tr w:rsidR="00775551"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5E7E9B48" w:rsidR="00775551" w:rsidRDefault="00775551" w:rsidP="0077555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3A1810D1" w:rsidR="00775551" w:rsidRDefault="00775551" w:rsidP="0077555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4849FED6" w:rsidR="00775551" w:rsidRPr="00090C64" w:rsidRDefault="00775551" w:rsidP="00775551">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59C23A92" w:rsidR="00775551" w:rsidRPr="00090C64" w:rsidRDefault="00775551" w:rsidP="00775551">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0B4DE349" w:rsidR="00775551" w:rsidRPr="00090C64" w:rsidRDefault="00775551" w:rsidP="00775551">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46151EBE" w:rsidR="00775551" w:rsidRPr="00090C64" w:rsidRDefault="00775551" w:rsidP="0077555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775551" w:rsidRPr="00090C64" w:rsidRDefault="00775551" w:rsidP="00775551">
            <w:pPr>
              <w:pStyle w:val="TAL"/>
            </w:pP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7531" w:name="_Toc21125192"/>
      <w:bookmarkStart w:id="7532" w:name="_Toc29768182"/>
      <w:bookmarkStart w:id="7533" w:name="_Toc36044624"/>
      <w:bookmarkStart w:id="7534" w:name="_Toc37230529"/>
      <w:bookmarkStart w:id="7535" w:name="_Toc45907672"/>
      <w:bookmarkStart w:id="7536" w:name="_Toc53181777"/>
      <w:bookmarkStart w:id="7537" w:name="_Toc61127584"/>
      <w:bookmarkStart w:id="7538" w:name="_Toc67054598"/>
      <w:bookmarkStart w:id="7539" w:name="_Toc67061596"/>
      <w:bookmarkStart w:id="7540" w:name="_Toc74735114"/>
      <w:bookmarkStart w:id="7541" w:name="_Toc74753357"/>
      <w:bookmarkStart w:id="7542" w:name="_Toc76507616"/>
      <w:bookmarkStart w:id="7543" w:name="_Toc83109225"/>
      <w:bookmarkStart w:id="7544" w:name="_Toc89878038"/>
      <w:r w:rsidRPr="00090C64">
        <w:lastRenderedPageBreak/>
        <w:t>6.8</w:t>
      </w:r>
      <w:r w:rsidRPr="00090C64">
        <w:tab/>
        <w:t>OTA Transmitter intermodulation</w:t>
      </w:r>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p>
    <w:p w14:paraId="139BBED2" w14:textId="77777777" w:rsidR="00D57C09" w:rsidRPr="00090C64" w:rsidRDefault="00D57C09" w:rsidP="00D57C09">
      <w:pPr>
        <w:pStyle w:val="Heading3"/>
        <w:rPr>
          <w:lang w:eastAsia="sv-SE"/>
        </w:rPr>
      </w:pPr>
      <w:bookmarkStart w:id="7545" w:name="_Toc21125193"/>
      <w:bookmarkStart w:id="7546" w:name="_Toc29768183"/>
      <w:bookmarkStart w:id="7547" w:name="_Toc36044625"/>
      <w:bookmarkStart w:id="7548" w:name="_Toc37230530"/>
      <w:bookmarkStart w:id="7549" w:name="_Toc45907673"/>
      <w:bookmarkStart w:id="7550" w:name="_Toc53181778"/>
      <w:bookmarkStart w:id="7551" w:name="_Toc61127585"/>
      <w:bookmarkStart w:id="7552" w:name="_Toc67054599"/>
      <w:bookmarkStart w:id="7553" w:name="_Toc67061597"/>
      <w:bookmarkStart w:id="7554" w:name="_Toc74735115"/>
      <w:bookmarkStart w:id="7555" w:name="_Toc74753358"/>
      <w:bookmarkStart w:id="7556" w:name="_Toc76507617"/>
      <w:bookmarkStart w:id="7557" w:name="_Toc83109226"/>
      <w:bookmarkStart w:id="7558" w:name="_Toc89878039"/>
      <w:r w:rsidRPr="00090C64">
        <w:rPr>
          <w:lang w:eastAsia="sv-SE"/>
        </w:rPr>
        <w:t>6.8.1</w:t>
      </w:r>
      <w:r w:rsidRPr="00090C64">
        <w:rPr>
          <w:lang w:eastAsia="sv-SE"/>
        </w:rPr>
        <w:tab/>
        <w:t>Definition and applicability</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7559" w:name="_Toc21125194"/>
      <w:bookmarkStart w:id="7560" w:name="_Toc29768184"/>
      <w:bookmarkStart w:id="7561" w:name="_Toc36044626"/>
      <w:bookmarkStart w:id="7562" w:name="_Toc37230531"/>
      <w:bookmarkStart w:id="7563" w:name="_Toc45907674"/>
      <w:bookmarkStart w:id="7564" w:name="_Toc53181779"/>
      <w:bookmarkStart w:id="7565" w:name="_Toc61127586"/>
      <w:bookmarkStart w:id="7566" w:name="_Toc67054600"/>
      <w:bookmarkStart w:id="7567" w:name="_Toc67061598"/>
      <w:bookmarkStart w:id="7568" w:name="_Toc74735116"/>
      <w:bookmarkStart w:id="7569" w:name="_Toc74753359"/>
      <w:bookmarkStart w:id="7570" w:name="_Toc76507618"/>
      <w:bookmarkStart w:id="7571" w:name="_Toc83109227"/>
      <w:bookmarkStart w:id="7572" w:name="_Toc89878040"/>
      <w:r w:rsidRPr="00090C64">
        <w:rPr>
          <w:lang w:eastAsia="sv-SE"/>
        </w:rPr>
        <w:t>6.8.2</w:t>
      </w:r>
      <w:r w:rsidRPr="00090C64">
        <w:rPr>
          <w:lang w:eastAsia="sv-SE"/>
        </w:rPr>
        <w:tab/>
        <w:t>Minimum Requirement</w:t>
      </w:r>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7573" w:name="_Toc21125195"/>
      <w:bookmarkStart w:id="7574" w:name="_Toc29768185"/>
      <w:bookmarkStart w:id="7575" w:name="_Toc36044627"/>
      <w:bookmarkStart w:id="7576" w:name="_Toc37230532"/>
      <w:bookmarkStart w:id="7577" w:name="_Toc45907675"/>
      <w:bookmarkStart w:id="7578" w:name="_Toc53181780"/>
      <w:bookmarkStart w:id="7579" w:name="_Toc61127587"/>
      <w:bookmarkStart w:id="7580" w:name="_Toc67054601"/>
      <w:bookmarkStart w:id="7581" w:name="_Toc67061599"/>
      <w:bookmarkStart w:id="7582" w:name="_Toc74735117"/>
      <w:bookmarkStart w:id="7583" w:name="_Toc74753360"/>
      <w:bookmarkStart w:id="7584" w:name="_Toc76507619"/>
      <w:bookmarkStart w:id="7585" w:name="_Toc83109228"/>
      <w:bookmarkStart w:id="7586" w:name="_Toc89878041"/>
      <w:r w:rsidRPr="00090C64">
        <w:rPr>
          <w:lang w:eastAsia="sv-SE"/>
        </w:rPr>
        <w:t>6.8.3</w:t>
      </w:r>
      <w:r w:rsidRPr="00090C64">
        <w:rPr>
          <w:lang w:eastAsia="sv-SE"/>
        </w:rPr>
        <w:tab/>
        <w:t>Test purpose</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7587" w:name="_Toc21125196"/>
      <w:bookmarkStart w:id="7588" w:name="_Toc29768186"/>
      <w:bookmarkStart w:id="7589" w:name="_Toc36044628"/>
      <w:bookmarkStart w:id="7590" w:name="_Toc37230533"/>
      <w:bookmarkStart w:id="7591" w:name="_Toc45907676"/>
      <w:bookmarkStart w:id="7592" w:name="_Toc53181781"/>
      <w:bookmarkStart w:id="7593" w:name="_Toc61127588"/>
      <w:bookmarkStart w:id="7594" w:name="_Toc67054602"/>
      <w:bookmarkStart w:id="7595" w:name="_Toc67061600"/>
      <w:bookmarkStart w:id="7596" w:name="_Toc74735118"/>
      <w:bookmarkStart w:id="7597" w:name="_Toc74753361"/>
      <w:bookmarkStart w:id="7598" w:name="_Toc76507620"/>
      <w:bookmarkStart w:id="7599" w:name="_Toc83109229"/>
      <w:bookmarkStart w:id="7600" w:name="_Toc89878042"/>
      <w:r w:rsidRPr="00090C64">
        <w:rPr>
          <w:lang w:eastAsia="sv-SE"/>
        </w:rPr>
        <w:t>6.8</w:t>
      </w:r>
      <w:r w:rsidRPr="00090C64">
        <w:rPr>
          <w:lang w:eastAsia="zh-CN"/>
        </w:rPr>
        <w:t>.</w:t>
      </w:r>
      <w:r w:rsidRPr="00090C64">
        <w:rPr>
          <w:lang w:eastAsia="sv-SE"/>
        </w:rPr>
        <w:t>4</w:t>
      </w:r>
      <w:r w:rsidRPr="00090C64">
        <w:rPr>
          <w:lang w:eastAsia="sv-SE"/>
        </w:rPr>
        <w:tab/>
        <w:t>Method of test</w:t>
      </w:r>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p>
    <w:p w14:paraId="050D9479" w14:textId="77777777" w:rsidR="00D57C09" w:rsidRPr="00090C64" w:rsidRDefault="00D57C09" w:rsidP="00D57C09">
      <w:pPr>
        <w:pStyle w:val="Heading4"/>
        <w:rPr>
          <w:lang w:eastAsia="sv-SE"/>
        </w:rPr>
      </w:pPr>
      <w:bookmarkStart w:id="7601" w:name="_Toc21125197"/>
      <w:bookmarkStart w:id="7602" w:name="_Toc29768187"/>
      <w:bookmarkStart w:id="7603" w:name="_Toc36044629"/>
      <w:bookmarkStart w:id="7604" w:name="_Toc37230534"/>
      <w:bookmarkStart w:id="7605" w:name="_Toc45907677"/>
      <w:bookmarkStart w:id="7606" w:name="_Toc53181782"/>
      <w:bookmarkStart w:id="7607" w:name="_Toc61127589"/>
      <w:bookmarkStart w:id="7608" w:name="_Toc67054603"/>
      <w:bookmarkStart w:id="7609" w:name="_Toc67061601"/>
      <w:bookmarkStart w:id="7610" w:name="_Toc74735119"/>
      <w:bookmarkStart w:id="7611" w:name="_Toc74753362"/>
      <w:bookmarkStart w:id="7612" w:name="_Toc76507621"/>
      <w:bookmarkStart w:id="7613" w:name="_Toc83109230"/>
      <w:bookmarkStart w:id="7614" w:name="_Toc89878043"/>
      <w:r w:rsidRPr="00090C64">
        <w:rPr>
          <w:lang w:eastAsia="sv-SE"/>
        </w:rPr>
        <w:t>6.8.4.1</w:t>
      </w:r>
      <w:r w:rsidRPr="00090C64">
        <w:rPr>
          <w:lang w:eastAsia="sv-SE"/>
        </w:rPr>
        <w:tab/>
        <w:t>Initial conditions</w:t>
      </w:r>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4E35B1">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D57C09">
      <w:pPr>
        <w:rPr>
          <w:lang w:eastAsia="zh-CN"/>
        </w:rPr>
      </w:pPr>
      <w:r w:rsidRPr="00090C64">
        <w:rPr>
          <w:lang w:eastAsia="zh-CN"/>
        </w:rPr>
        <w:t>Directions to be tested for:</w:t>
      </w:r>
    </w:p>
    <w:p w14:paraId="7E5D1AC7" w14:textId="0DB9FA8C" w:rsidR="00D57C09" w:rsidRPr="00090C64" w:rsidRDefault="004E35B1" w:rsidP="004E35B1">
      <w:pPr>
        <w:pStyle w:val="B10"/>
      </w:pPr>
      <w:r>
        <w:tab/>
      </w:r>
      <w:r w:rsidR="00D57C09" w:rsidRPr="00090C64">
        <w:t>As the requirement is based on TRP the beam pattern(s) may be set up to optimise the TRP measurement procedure (see annex F) as long as the required TRP level is achieved.</w:t>
      </w:r>
    </w:p>
    <w:p w14:paraId="54D9434C" w14:textId="77777777" w:rsidR="00D57C09" w:rsidRPr="00090C64" w:rsidRDefault="00D57C09" w:rsidP="00D57C09">
      <w:pPr>
        <w:pStyle w:val="Heading4"/>
        <w:rPr>
          <w:lang w:eastAsia="sv-SE"/>
        </w:rPr>
      </w:pPr>
      <w:bookmarkStart w:id="7615" w:name="_Toc21125198"/>
      <w:bookmarkStart w:id="7616" w:name="_Toc29768188"/>
      <w:bookmarkStart w:id="7617" w:name="_Toc36044630"/>
      <w:bookmarkStart w:id="7618" w:name="_Toc37230535"/>
      <w:bookmarkStart w:id="7619" w:name="_Toc45907678"/>
      <w:bookmarkStart w:id="7620" w:name="_Toc53181783"/>
      <w:bookmarkStart w:id="7621" w:name="_Toc61127590"/>
      <w:bookmarkStart w:id="7622" w:name="_Toc67054604"/>
      <w:bookmarkStart w:id="7623" w:name="_Toc67061602"/>
      <w:bookmarkStart w:id="7624" w:name="_Toc74735120"/>
      <w:bookmarkStart w:id="7625" w:name="_Toc74753363"/>
      <w:bookmarkStart w:id="7626" w:name="_Toc76507622"/>
      <w:bookmarkStart w:id="7627" w:name="_Toc83109231"/>
      <w:bookmarkStart w:id="7628" w:name="_Toc89878044"/>
      <w:r w:rsidRPr="00090C64">
        <w:rPr>
          <w:lang w:eastAsia="sv-SE"/>
        </w:rPr>
        <w:lastRenderedPageBreak/>
        <w:t>6.8.4.2</w:t>
      </w:r>
      <w:r w:rsidRPr="00090C64">
        <w:rPr>
          <w:lang w:eastAsia="sv-SE"/>
        </w:rPr>
        <w:tab/>
        <w:t>Procedure</w:t>
      </w:r>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10EE1DD" w14:textId="77777777" w:rsidR="00D57C09" w:rsidRPr="00090C64" w:rsidRDefault="00D57C09" w:rsidP="00D57C09">
      <w:pPr>
        <w:pStyle w:val="B10"/>
        <w:rPr>
          <w:snapToGrid w:val="0"/>
        </w:rPr>
      </w:pPr>
      <w:r w:rsidRPr="00090C64">
        <w:rPr>
          <w:snapToGrid w:val="0"/>
        </w:rPr>
        <w:t>10)</w:t>
      </w:r>
      <w:r w:rsidRPr="00090C64">
        <w:rPr>
          <w:snapToGrid w:val="0"/>
        </w:rPr>
        <w:tab/>
        <w:t>Generate the interfering signal via the CLTA.</w:t>
      </w:r>
      <w:r w:rsidRPr="00090C64">
        <w:t xml:space="preserve"> </w:t>
      </w:r>
      <w:r w:rsidRPr="00090C64">
        <w:rPr>
          <w:snapToGrid w:val="0"/>
        </w:rPr>
        <w:t>The CLTA</w:t>
      </w:r>
      <w:r w:rsidRPr="00090C64" w:rsidDel="00F054F2">
        <w:rPr>
          <w:snapToGrid w:val="0"/>
        </w:rPr>
        <w:t xml:space="preserve"> </w:t>
      </w:r>
      <w:r w:rsidRPr="00090C64">
        <w:rPr>
          <w:snapToGrid w:val="0"/>
        </w:rPr>
        <w:t>shall be fed with a power level equal to declared P</w:t>
      </w:r>
      <w:r w:rsidRPr="00090C64">
        <w:rPr>
          <w:snapToGrid w:val="0"/>
          <w:vertAlign w:val="subscript"/>
        </w:rPr>
        <w:t>rated,t,TRP</w:t>
      </w:r>
      <w:r w:rsidRPr="00090C64">
        <w:rPr>
          <w:snapToGrid w:val="0"/>
        </w:rPr>
        <w:t>, divided over all supported polarizations, from the same signal generator source:</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lastRenderedPageBreak/>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6F4E2C33" w14:textId="77777777" w:rsidR="00D57C09" w:rsidRPr="00090C64" w:rsidRDefault="00D57C09" w:rsidP="00D57C09">
      <w:pPr>
        <w:pStyle w:val="B10"/>
      </w:pPr>
      <w:r w:rsidRPr="00090C64">
        <w:rPr>
          <w:snapToGrid w:val="0"/>
        </w:rPr>
        <w:t>11)</w:t>
      </w:r>
      <w:r w:rsidRPr="00090C64">
        <w:rPr>
          <w:snapToGrid w:val="0"/>
        </w:rPr>
        <w:tab/>
        <w:t>Adjust the interfering signal level at the CLTA</w:t>
      </w:r>
      <w:r w:rsidRPr="00090C64" w:rsidDel="00F054F2">
        <w:rPr>
          <w:snapToGrid w:val="0"/>
        </w:rPr>
        <w:t xml:space="preserve"> </w:t>
      </w:r>
      <w:r w:rsidRPr="00090C64">
        <w:rPr>
          <w:snapToGrid w:val="0"/>
        </w:rPr>
        <w:t>conducted input(s) 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623842E1" w14:textId="3125955E" w:rsidR="00D57C09" w:rsidRPr="00090C64" w:rsidRDefault="00D57C09" w:rsidP="00D57C09">
      <w:pPr>
        <w:pStyle w:val="B10"/>
        <w:rPr>
          <w:snapToGrid w:val="0"/>
        </w:rPr>
      </w:pPr>
      <w:r w:rsidRPr="00090C64">
        <w:rPr>
          <w:snapToGrid w:val="0"/>
        </w:rPr>
        <w:t>12)</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w:t>
      </w:r>
      <w:r w:rsidRPr="00090C64">
        <w:rPr>
          <w:rFonts w:cs="v5.0.0"/>
        </w:rPr>
        <w:t>unwanted</w:t>
      </w:r>
      <w:r w:rsidRPr="00090C64">
        <w:rPr>
          <w:snapToGrid w:val="0"/>
        </w:rPr>
        <w:t xml:space="preserve"> emission tests specified in </w:t>
      </w:r>
      <w:r w:rsidR="00677DA3" w:rsidRPr="00090C64">
        <w:rPr>
          <w:snapToGrid w:val="0"/>
        </w:rPr>
        <w:t>clause</w:t>
      </w:r>
      <w:r w:rsidRPr="00090C64">
        <w:rPr>
          <w:snapToGrid w:val="0"/>
        </w:rPr>
        <w:t xml:space="preserve">s 6.7.3 (OTA ACLR), 6.7.4 (OTA spectrum mask) and 6.7.5 (OTA OBUE), for </w:t>
      </w:r>
      <w:r w:rsidRPr="00090C64">
        <w:t xml:space="preserve">all third and fifth order intermodulation products which appear in the frequency ranges defined in </w:t>
      </w:r>
      <w:r w:rsidR="00677DA3" w:rsidRPr="00090C64">
        <w:t>clause</w:t>
      </w:r>
      <w:r w:rsidRPr="00090C64">
        <w:t xml:space="preserve">s </w:t>
      </w:r>
      <w:r w:rsidRPr="00090C64">
        <w:rPr>
          <w:snapToGrid w:val="0"/>
        </w:rPr>
        <w:t>6.7.3, 6.7.4 and 6.7.5 (NOTE 2)</w:t>
      </w:r>
      <w:r w:rsidRPr="00090C64">
        <w:t>. The width of the intermodulation products shall be taken into account</w:t>
      </w:r>
      <w:r w:rsidRPr="00090C64">
        <w:rPr>
          <w:snapToGrid w:val="0"/>
        </w:rPr>
        <w:t>.</w:t>
      </w:r>
    </w:p>
    <w:p w14:paraId="236A8BE1" w14:textId="10987ACC" w:rsidR="00D57C09" w:rsidRPr="00090C64" w:rsidRDefault="00D57C09" w:rsidP="00D57C09">
      <w:pPr>
        <w:pStyle w:val="B10"/>
        <w:rPr>
          <w:snapToGrid w:val="0"/>
        </w:rPr>
      </w:pPr>
      <w:r w:rsidRPr="00090C64">
        <w:rPr>
          <w:snapToGrid w:val="0"/>
        </w:rPr>
        <w:t>13)</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transmitter </w:t>
      </w:r>
      <w:r w:rsidRPr="00090C64">
        <w:t>spurious emission</w:t>
      </w:r>
      <w:r w:rsidRPr="00090C64">
        <w:rPr>
          <w:snapToGrid w:val="0"/>
        </w:rPr>
        <w:t xml:space="preserve">s test as specified in </w:t>
      </w:r>
      <w:r w:rsidR="00554118" w:rsidRPr="00090C64">
        <w:rPr>
          <w:snapToGrid w:val="0"/>
        </w:rPr>
        <w:t>clause 6</w:t>
      </w:r>
      <w:r w:rsidRPr="00090C64">
        <w:rPr>
          <w:snapToGrid w:val="0"/>
        </w:rPr>
        <w:t xml:space="preserve">.7.6 (OTA spurious emission), except OTA co-location spurious emission, for </w:t>
      </w:r>
      <w:r w:rsidRPr="00090C64">
        <w:t xml:space="preserve">all third and fifth order intermodulation products which appear in the frequency ranges defined in </w:t>
      </w:r>
      <w:r w:rsidR="00554118" w:rsidRPr="00090C64">
        <w:t>clause 6</w:t>
      </w:r>
      <w:r w:rsidRPr="00090C64">
        <w:t>.7.6 (NOTE 2). The width of the intermodulation products shall be taken into accoun</w:t>
      </w:r>
      <w:r w:rsidRPr="00090C64">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lastRenderedPageBreak/>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3CF626A2" w14:textId="77777777" w:rsidR="00D57C09" w:rsidRPr="00090C64" w:rsidRDefault="00D57C09" w:rsidP="004E35B1">
      <w:pPr>
        <w:pStyle w:val="NO"/>
        <w:rPr>
          <w:snapToGrid w:val="0"/>
        </w:rPr>
      </w:pPr>
      <w:r w:rsidRPr="00090C64">
        <w:rPr>
          <w:snapToGrid w:val="0"/>
        </w:rPr>
        <w:t>NOTE 2:</w:t>
      </w:r>
      <w:r w:rsidRPr="00090C6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7629" w:name="_Toc21125199"/>
      <w:bookmarkStart w:id="7630" w:name="_Toc29768189"/>
      <w:bookmarkStart w:id="7631" w:name="_Toc36044631"/>
      <w:bookmarkStart w:id="7632" w:name="_Toc37230536"/>
      <w:bookmarkStart w:id="7633" w:name="_Toc45907679"/>
      <w:bookmarkStart w:id="7634" w:name="_Toc53181784"/>
      <w:bookmarkStart w:id="7635" w:name="_Toc61127591"/>
      <w:bookmarkStart w:id="7636" w:name="_Toc67054605"/>
      <w:bookmarkStart w:id="7637" w:name="_Toc67061603"/>
      <w:bookmarkStart w:id="7638" w:name="_Toc74735121"/>
      <w:bookmarkStart w:id="7639" w:name="_Toc74753364"/>
      <w:bookmarkStart w:id="7640" w:name="_Toc76507623"/>
      <w:bookmarkStart w:id="7641" w:name="_Toc83109232"/>
      <w:bookmarkStart w:id="7642" w:name="_Toc89878045"/>
      <w:r w:rsidRPr="00090C64">
        <w:rPr>
          <w:lang w:eastAsia="sv-SE"/>
        </w:rPr>
        <w:t>6.8</w:t>
      </w:r>
      <w:r w:rsidRPr="00090C64">
        <w:rPr>
          <w:lang w:eastAsia="zh-CN"/>
        </w:rPr>
        <w:t>.</w:t>
      </w:r>
      <w:r w:rsidRPr="00090C64">
        <w:rPr>
          <w:lang w:eastAsia="sv-SE"/>
        </w:rPr>
        <w:t>5</w:t>
      </w:r>
      <w:r w:rsidRPr="00090C64">
        <w:rPr>
          <w:lang w:eastAsia="sv-SE"/>
        </w:rPr>
        <w:tab/>
        <w:t>Test Requirement</w:t>
      </w:r>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p>
    <w:p w14:paraId="6D147E31" w14:textId="77777777" w:rsidR="00D57C09" w:rsidRPr="00090C64" w:rsidRDefault="00D57C09" w:rsidP="005D2715">
      <w:pPr>
        <w:pStyle w:val="Heading4"/>
      </w:pPr>
      <w:bookmarkStart w:id="7643" w:name="_Toc61127592"/>
      <w:bookmarkStart w:id="7644" w:name="_Toc67054606"/>
      <w:bookmarkStart w:id="7645" w:name="_Toc67061604"/>
      <w:bookmarkStart w:id="7646" w:name="_Toc74735122"/>
      <w:bookmarkStart w:id="7647" w:name="_Toc74753365"/>
      <w:bookmarkStart w:id="7648" w:name="_Toc76507624"/>
      <w:bookmarkStart w:id="7649" w:name="_Toc83109233"/>
      <w:bookmarkStart w:id="7650" w:name="_Toc89878046"/>
      <w:r w:rsidRPr="00090C64">
        <w:t>6.8.5.1</w:t>
      </w:r>
      <w:r w:rsidRPr="00090C64">
        <w:tab/>
        <w:t>MSR test requirements</w:t>
      </w:r>
      <w:bookmarkEnd w:id="7643"/>
      <w:bookmarkEnd w:id="7644"/>
      <w:bookmarkEnd w:id="7645"/>
      <w:bookmarkEnd w:id="7646"/>
      <w:bookmarkEnd w:id="7647"/>
      <w:bookmarkEnd w:id="7648"/>
      <w:bookmarkEnd w:id="7649"/>
      <w:bookmarkEnd w:id="7650"/>
    </w:p>
    <w:p w14:paraId="463A1982" w14:textId="77777777" w:rsidR="00D57C09" w:rsidRPr="00090C64" w:rsidRDefault="00D57C09" w:rsidP="005D2715">
      <w:pPr>
        <w:pStyle w:val="Heading5"/>
      </w:pPr>
      <w:bookmarkStart w:id="7651" w:name="_Toc61127593"/>
      <w:bookmarkStart w:id="7652" w:name="_Toc67054607"/>
      <w:bookmarkStart w:id="7653" w:name="_Toc67061605"/>
      <w:bookmarkStart w:id="7654" w:name="_Toc74735123"/>
      <w:bookmarkStart w:id="7655" w:name="_Toc74753366"/>
      <w:bookmarkStart w:id="7656" w:name="_Toc76507625"/>
      <w:bookmarkStart w:id="7657" w:name="_Toc83109234"/>
      <w:bookmarkStart w:id="7658" w:name="_Toc89878047"/>
      <w:r w:rsidRPr="00090C64">
        <w:t>6.8.5.1.1</w:t>
      </w:r>
      <w:r w:rsidRPr="00090C64">
        <w:tab/>
        <w:t>General test requirement</w:t>
      </w:r>
      <w:bookmarkEnd w:id="7651"/>
      <w:bookmarkEnd w:id="7652"/>
      <w:bookmarkEnd w:id="7653"/>
      <w:bookmarkEnd w:id="7654"/>
      <w:bookmarkEnd w:id="7655"/>
      <w:bookmarkEnd w:id="7656"/>
      <w:bookmarkEnd w:id="7657"/>
      <w:bookmarkEnd w:id="7658"/>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7659" w:name="_Hlk505245061"/>
      <w:r w:rsidRPr="00C330E2">
        <w:t>6.8.5.1.1-1</w:t>
      </w:r>
      <w:bookmarkEnd w:id="7659"/>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630515" w:rsidRPr="00090C64" w14:paraId="358DBC64" w14:textId="77777777" w:rsidTr="00554118">
        <w:trPr>
          <w:cantSplit/>
          <w:jc w:val="center"/>
        </w:trPr>
        <w:tc>
          <w:tcPr>
            <w:tcW w:w="4629" w:type="dxa"/>
            <w:shd w:val="clear" w:color="auto" w:fill="auto"/>
          </w:tcPr>
          <w:p w14:paraId="1D921D33" w14:textId="77777777" w:rsidR="00630515" w:rsidRPr="00090C64" w:rsidRDefault="00630515" w:rsidP="00630515">
            <w:pPr>
              <w:pStyle w:val="TAL"/>
            </w:pPr>
            <w:r w:rsidRPr="00090C64">
              <w:t>Interfering signal level applied to the CLTA</w:t>
            </w:r>
          </w:p>
        </w:tc>
        <w:tc>
          <w:tcPr>
            <w:tcW w:w="3756" w:type="dxa"/>
            <w:shd w:val="clear" w:color="auto" w:fill="auto"/>
          </w:tcPr>
          <w:p w14:paraId="097701D3" w14:textId="60257361" w:rsidR="00630515" w:rsidRPr="00090C64" w:rsidRDefault="00630515" w:rsidP="00630515">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630515">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630515">
            <w:pPr>
              <w:pStyle w:val="TAC"/>
            </w:pPr>
            <w:r w:rsidRPr="00090C64">
              <w:t>±2.5 MHz</w:t>
            </w:r>
          </w:p>
          <w:p w14:paraId="3EB9E322" w14:textId="77777777" w:rsidR="00630515" w:rsidRPr="00090C64" w:rsidRDefault="00630515" w:rsidP="00630515">
            <w:pPr>
              <w:pStyle w:val="TAC"/>
            </w:pPr>
            <w:r w:rsidRPr="00090C64">
              <w:t>±7.5 MHz</w:t>
            </w:r>
          </w:p>
          <w:p w14:paraId="7C4B77F3" w14:textId="77777777" w:rsidR="00630515" w:rsidRPr="00090C64" w:rsidRDefault="00630515" w:rsidP="00630515">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6671CDE1" w14:textId="4C2C3FDD" w:rsidR="00630515" w:rsidRPr="00090C64" w:rsidRDefault="00630515" w:rsidP="00630515">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is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TS 37.141 provides further guidance regarding appropriate test requirements.</w:t>
            </w:r>
          </w:p>
          <w:p w14:paraId="36F42973" w14:textId="77777777" w:rsidR="00630515" w:rsidRPr="00090C64" w:rsidRDefault="00630515" w:rsidP="00630515">
            <w:pPr>
              <w:pStyle w:val="TAN"/>
            </w:pPr>
            <w:r w:rsidRPr="00090C64">
              <w:t>NOTE 2:</w:t>
            </w:r>
            <w:r w:rsidRPr="00090C64">
              <w:tab/>
              <w:t>In certain regions, NOTE 1 is not applied in Band 1, 3, 8, 9, 11, 18, 19, 21, 28, 32 operating within 1 475.9 MHz to 1 495.9 MHz, 34.</w:t>
            </w:r>
          </w:p>
          <w:p w14:paraId="4FE6EC28" w14:textId="77777777" w:rsidR="00630515" w:rsidRPr="00090C64" w:rsidRDefault="00630515" w:rsidP="00630515">
            <w:pPr>
              <w:pStyle w:val="TAN"/>
            </w:pPr>
            <w:r w:rsidRPr="00090C64">
              <w:t>NOTE 3:</w:t>
            </w:r>
            <w:r w:rsidRPr="00090C64">
              <w:tab/>
              <w:t>The P</w:t>
            </w:r>
            <w:r w:rsidRPr="00090C64">
              <w:rPr>
                <w:vertAlign w:val="subscript"/>
              </w:rPr>
              <w:t xml:space="preserve">rated,t,TRP </w:t>
            </w:r>
            <w:r w:rsidRPr="00090C64">
              <w:t>is split between supported polarizations at the CLTA input ports.</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7660" w:name="_Toc61127594"/>
      <w:bookmarkStart w:id="7661" w:name="_Toc67054608"/>
      <w:bookmarkStart w:id="7662" w:name="_Toc67061606"/>
      <w:bookmarkStart w:id="7663" w:name="_Toc74735124"/>
      <w:bookmarkStart w:id="7664" w:name="_Toc74753367"/>
      <w:bookmarkStart w:id="7665" w:name="_Toc76507626"/>
      <w:bookmarkStart w:id="7666" w:name="_Toc83109235"/>
      <w:bookmarkStart w:id="7667" w:name="_Toc89878048"/>
      <w:r w:rsidRPr="00090C64">
        <w:t>6.8.5.1.2</w:t>
      </w:r>
      <w:r w:rsidRPr="00090C64">
        <w:tab/>
        <w:t>Additional test requirement (BC1 and BC2)</w:t>
      </w:r>
      <w:bookmarkEnd w:id="7660"/>
      <w:bookmarkEnd w:id="7661"/>
      <w:bookmarkEnd w:id="7662"/>
      <w:bookmarkEnd w:id="7663"/>
      <w:bookmarkEnd w:id="7664"/>
      <w:bookmarkEnd w:id="7665"/>
      <w:bookmarkEnd w:id="7666"/>
      <w:bookmarkEnd w:id="7667"/>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w:t>
      </w:r>
      <w:r w:rsidRPr="00090C64">
        <w:lastRenderedPageBreak/>
        <w:t xml:space="preserve">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D57C09" w:rsidRPr="00090C64" w14:paraId="3C53E785" w14:textId="77777777" w:rsidTr="00554118">
        <w:trPr>
          <w:cantSplit/>
          <w:jc w:val="center"/>
        </w:trPr>
        <w:tc>
          <w:tcPr>
            <w:tcW w:w="4661" w:type="dxa"/>
            <w:shd w:val="clear" w:color="auto" w:fill="auto"/>
          </w:tcPr>
          <w:p w14:paraId="7704DB57" w14:textId="77777777" w:rsidR="00D57C09" w:rsidRPr="00090C64" w:rsidRDefault="00D57C09" w:rsidP="004E35B1">
            <w:pPr>
              <w:pStyle w:val="TAL"/>
            </w:pPr>
            <w:r w:rsidRPr="00090C64">
              <w:t>Interfering signal level applied to the CLTA</w:t>
            </w:r>
          </w:p>
        </w:tc>
        <w:tc>
          <w:tcPr>
            <w:tcW w:w="3764" w:type="dxa"/>
            <w:shd w:val="clear" w:color="auto" w:fill="auto"/>
          </w:tcPr>
          <w:p w14:paraId="105F8A93" w14:textId="4F865FF3" w:rsidR="00D57C09" w:rsidRPr="00090C64" w:rsidRDefault="00630515" w:rsidP="004E35B1">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7627D0DC" w14:textId="77777777" w:rsidTr="00554118">
        <w:trPr>
          <w:cantSplit/>
          <w:jc w:val="center"/>
        </w:trPr>
        <w:tc>
          <w:tcPr>
            <w:tcW w:w="4661" w:type="dxa"/>
            <w:shd w:val="clear" w:color="auto" w:fill="auto"/>
          </w:tcPr>
          <w:p w14:paraId="79E5A30B"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64" w:type="dxa"/>
            <w:shd w:val="clear" w:color="auto" w:fill="auto"/>
          </w:tcPr>
          <w:p w14:paraId="79ACD301" w14:textId="77777777" w:rsidR="00D57C09" w:rsidRPr="00090C64" w:rsidRDefault="00D57C09" w:rsidP="004E35B1">
            <w:pPr>
              <w:pStyle w:val="TAC"/>
            </w:pPr>
            <w:r w:rsidRPr="00090C64">
              <w:t>&gt; abs(800) kHz for CW interferer</w:t>
            </w:r>
          </w:p>
        </w:tc>
      </w:tr>
      <w:tr w:rsidR="00D57C09" w:rsidRPr="00090C64" w14:paraId="77779A30" w14:textId="77777777" w:rsidTr="00554118">
        <w:trPr>
          <w:cantSplit/>
          <w:jc w:val="center"/>
        </w:trPr>
        <w:tc>
          <w:tcPr>
            <w:tcW w:w="8425" w:type="dxa"/>
            <w:gridSpan w:val="2"/>
            <w:shd w:val="clear" w:color="auto" w:fill="auto"/>
          </w:tcPr>
          <w:p w14:paraId="70847FBB"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are excluded from the requirement.</w:t>
            </w:r>
          </w:p>
          <w:p w14:paraId="262513DC"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7668" w:name="_Toc61127595"/>
      <w:bookmarkStart w:id="7669" w:name="_Toc67054609"/>
      <w:bookmarkStart w:id="7670" w:name="_Toc67061607"/>
      <w:bookmarkStart w:id="7671" w:name="_Toc74735125"/>
      <w:bookmarkStart w:id="7672" w:name="_Toc74753368"/>
      <w:bookmarkStart w:id="7673" w:name="_Toc76507627"/>
      <w:bookmarkStart w:id="7674" w:name="_Toc83109236"/>
      <w:bookmarkStart w:id="7675" w:name="_Toc89878049"/>
      <w:r w:rsidRPr="00090C64">
        <w:t>6.8.5.1.3</w:t>
      </w:r>
      <w:r w:rsidRPr="00090C64">
        <w:tab/>
        <w:t>Additional test requirement (BC3)</w:t>
      </w:r>
      <w:bookmarkEnd w:id="7668"/>
      <w:bookmarkEnd w:id="7669"/>
      <w:bookmarkEnd w:id="7670"/>
      <w:bookmarkEnd w:id="7671"/>
      <w:bookmarkEnd w:id="7672"/>
      <w:bookmarkEnd w:id="7673"/>
      <w:bookmarkEnd w:id="7674"/>
      <w:bookmarkEnd w:id="7675"/>
    </w:p>
    <w:p w14:paraId="5EFB1C6B" w14:textId="3FB93FFE"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D57C09" w:rsidRPr="00090C64" w14:paraId="27A9AF85" w14:textId="77777777" w:rsidTr="00554118">
        <w:trPr>
          <w:cantSplit/>
          <w:jc w:val="center"/>
        </w:trPr>
        <w:tc>
          <w:tcPr>
            <w:tcW w:w="4629" w:type="dxa"/>
            <w:shd w:val="clear" w:color="auto" w:fill="auto"/>
          </w:tcPr>
          <w:p w14:paraId="782963CA" w14:textId="77777777" w:rsidR="00D57C09" w:rsidRPr="00090C64" w:rsidRDefault="00D57C09" w:rsidP="004E35B1">
            <w:pPr>
              <w:pStyle w:val="TAL"/>
            </w:pPr>
            <w:r w:rsidRPr="00090C64">
              <w:t>Interfering signal level applied to the CLTA</w:t>
            </w:r>
          </w:p>
        </w:tc>
        <w:tc>
          <w:tcPr>
            <w:tcW w:w="3780" w:type="dxa"/>
            <w:shd w:val="clear" w:color="auto" w:fill="auto"/>
          </w:tcPr>
          <w:p w14:paraId="66E62F19" w14:textId="1360835B" w:rsidR="00D57C09" w:rsidRPr="00090C64" w:rsidRDefault="00630515" w:rsidP="004E35B1">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5C9499B4"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w:t>
            </w:r>
          </w:p>
          <w:p w14:paraId="4BD98813"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7676" w:name="_Toc61127596"/>
      <w:bookmarkStart w:id="7677" w:name="_Toc67054610"/>
      <w:bookmarkStart w:id="7678" w:name="_Toc67061608"/>
      <w:bookmarkStart w:id="7679" w:name="_Toc74735126"/>
      <w:bookmarkStart w:id="7680" w:name="_Toc74753369"/>
      <w:bookmarkStart w:id="7681" w:name="_Toc76507628"/>
      <w:bookmarkStart w:id="7682" w:name="_Toc83109237"/>
      <w:bookmarkStart w:id="7683" w:name="_Toc89878050"/>
      <w:r w:rsidRPr="00090C64">
        <w:lastRenderedPageBreak/>
        <w:t>6.8.5.2</w:t>
      </w:r>
      <w:r w:rsidRPr="00090C64">
        <w:tab/>
        <w:t>Single RAT UTRA operation</w:t>
      </w:r>
      <w:bookmarkEnd w:id="7676"/>
      <w:bookmarkEnd w:id="7677"/>
      <w:bookmarkEnd w:id="7678"/>
      <w:bookmarkEnd w:id="7679"/>
      <w:bookmarkEnd w:id="7680"/>
      <w:bookmarkEnd w:id="7681"/>
      <w:bookmarkEnd w:id="7682"/>
      <w:bookmarkEnd w:id="7683"/>
    </w:p>
    <w:p w14:paraId="33AD6F6E" w14:textId="77777777" w:rsidR="00D57C09" w:rsidRPr="00090C64" w:rsidRDefault="00D57C09" w:rsidP="005D2715">
      <w:pPr>
        <w:pStyle w:val="Heading5"/>
      </w:pPr>
      <w:bookmarkStart w:id="7684" w:name="_Toc61127597"/>
      <w:bookmarkStart w:id="7685" w:name="_Toc67054611"/>
      <w:bookmarkStart w:id="7686" w:name="_Toc67061609"/>
      <w:bookmarkStart w:id="7687" w:name="_Toc74735127"/>
      <w:bookmarkStart w:id="7688" w:name="_Toc74753370"/>
      <w:bookmarkStart w:id="7689" w:name="_Toc76507629"/>
      <w:bookmarkStart w:id="7690" w:name="_Toc83109238"/>
      <w:bookmarkStart w:id="7691" w:name="_Toc89878051"/>
      <w:r w:rsidRPr="00090C64">
        <w:t>6.8.5.2.1</w:t>
      </w:r>
      <w:r w:rsidRPr="00090C64">
        <w:tab/>
        <w:t>General test requirement for UTRA FDD</w:t>
      </w:r>
      <w:bookmarkEnd w:id="7684"/>
      <w:bookmarkEnd w:id="7685"/>
      <w:bookmarkEnd w:id="7686"/>
      <w:bookmarkEnd w:id="7687"/>
      <w:bookmarkEnd w:id="7688"/>
      <w:bookmarkEnd w:id="7689"/>
      <w:bookmarkEnd w:id="7690"/>
      <w:bookmarkEnd w:id="7691"/>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7692" w:name="_Hlk505246740"/>
      <w:r w:rsidRPr="00090C64">
        <w:t>6.8.5.2.1-1</w:t>
      </w:r>
      <w:bookmarkEnd w:id="7692"/>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D57C09" w:rsidRPr="00090C64" w14:paraId="5625C96A" w14:textId="77777777" w:rsidTr="00554118">
        <w:trPr>
          <w:cantSplit/>
          <w:jc w:val="center"/>
        </w:trPr>
        <w:tc>
          <w:tcPr>
            <w:tcW w:w="4760" w:type="dxa"/>
          </w:tcPr>
          <w:p w14:paraId="34C67486" w14:textId="77777777" w:rsidR="00D57C09" w:rsidRPr="00090C64" w:rsidRDefault="00D57C09" w:rsidP="004E35B1">
            <w:pPr>
              <w:pStyle w:val="TAL"/>
            </w:pPr>
            <w:r w:rsidRPr="00090C64">
              <w:t>Interfering signal level applied to the CLTA</w:t>
            </w:r>
          </w:p>
        </w:tc>
        <w:tc>
          <w:tcPr>
            <w:tcW w:w="3567" w:type="dxa"/>
          </w:tcPr>
          <w:p w14:paraId="3C710050" w14:textId="3C88900A" w:rsidR="00D57C09" w:rsidRPr="00090C64" w:rsidRDefault="00630515" w:rsidP="004E35B1">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2DC13260" w14:textId="25C4A986" w:rsidR="00D57C09" w:rsidRPr="00090C64" w:rsidRDefault="00D57C09" w:rsidP="004E35B1">
            <w:pPr>
              <w:pStyle w:val="TAN"/>
            </w:pPr>
            <w:r w:rsidRPr="00090C64">
              <w:t>NOTE 1:</w:t>
            </w:r>
            <w:r w:rsidRPr="00090C64">
              <w:tab/>
              <w:t xml:space="preserve">Interference frequencies that are outside of any </w:t>
            </w:r>
            <w:r w:rsidRPr="00090C64">
              <w:rPr>
                <w:snapToGrid w:val="0"/>
              </w:rPr>
              <w:t xml:space="preserve">allocated frequency band for UTRA-FDD downlink specified in </w:t>
            </w:r>
            <w:r w:rsidR="00554118" w:rsidRPr="00090C64">
              <w:rPr>
                <w:snapToGrid w:val="0"/>
              </w:rPr>
              <w:t>clause 4</w:t>
            </w:r>
            <w:r w:rsidRPr="00090C64">
              <w:rPr>
                <w:snapToGrid w:val="0"/>
              </w:rPr>
              <w:t>.6 are excluded from the requirement</w:t>
            </w:r>
            <w:r w:rsidRPr="00090C64">
              <w:t xml:space="preserve">, unless the interfering signal positions fall within the frequency range of adjacent </w:t>
            </w:r>
            <w:r w:rsidRPr="00090C64">
              <w:rPr>
                <w:i/>
              </w:rPr>
              <w:t>downlink operating band</w:t>
            </w:r>
            <w:r w:rsidRPr="00090C64">
              <w:t>s in the same geographical area.</w:t>
            </w:r>
          </w:p>
          <w:p w14:paraId="67B6666A" w14:textId="5EC43AA4" w:rsidR="00D57C09" w:rsidRPr="00090C64" w:rsidRDefault="00D57C09" w:rsidP="004E35B1">
            <w:pPr>
              <w:pStyle w:val="TAN"/>
            </w:pPr>
            <w:r w:rsidRPr="00090C64">
              <w:t>NOTE 2:</w:t>
            </w:r>
            <w:r w:rsidRPr="00090C64">
              <w:tab/>
              <w:t>NOTE 1 is not applied in Band I, III, VI, VIII, IX, XI, XIX, XXI, and XXXII operating within 1 475.9 MHz to 1 495.</w:t>
            </w:r>
            <w:r w:rsidR="00A901DE" w:rsidRPr="00090C64">
              <w:t>9</w:t>
            </w:r>
            <w:r w:rsidR="00A901DE">
              <w:t> </w:t>
            </w:r>
            <w:r w:rsidR="00A901DE" w:rsidRPr="00090C64">
              <w:t>MHz</w:t>
            </w:r>
            <w:r w:rsidRPr="00090C64">
              <w:t>, in certain regions.</w:t>
            </w:r>
          </w:p>
          <w:p w14:paraId="5B83CCAB"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7693" w:name="_Toc61127598"/>
      <w:bookmarkStart w:id="7694" w:name="_Toc67054612"/>
      <w:bookmarkStart w:id="7695" w:name="_Toc67061610"/>
      <w:bookmarkStart w:id="7696" w:name="_Toc74735128"/>
      <w:bookmarkStart w:id="7697" w:name="_Toc74753371"/>
      <w:bookmarkStart w:id="7698" w:name="_Toc76507630"/>
      <w:bookmarkStart w:id="7699" w:name="_Toc83109239"/>
      <w:bookmarkStart w:id="7700" w:name="_Toc89878052"/>
      <w:r w:rsidRPr="00090C64">
        <w:t>6.8.5.3</w:t>
      </w:r>
      <w:r w:rsidRPr="00090C64">
        <w:tab/>
        <w:t>Single RAT E-UTRA operation</w:t>
      </w:r>
      <w:bookmarkEnd w:id="7693"/>
      <w:bookmarkEnd w:id="7694"/>
      <w:bookmarkEnd w:id="7695"/>
      <w:bookmarkEnd w:id="7696"/>
      <w:bookmarkEnd w:id="7697"/>
      <w:bookmarkEnd w:id="7698"/>
      <w:bookmarkEnd w:id="7699"/>
      <w:bookmarkEnd w:id="7700"/>
    </w:p>
    <w:p w14:paraId="7A7064CB" w14:textId="77777777" w:rsidR="00D57C09" w:rsidRPr="00090C64" w:rsidRDefault="00D57C09" w:rsidP="005D2715">
      <w:pPr>
        <w:pStyle w:val="Heading5"/>
      </w:pPr>
      <w:bookmarkStart w:id="7701" w:name="_Toc61127599"/>
      <w:bookmarkStart w:id="7702" w:name="_Toc67054613"/>
      <w:bookmarkStart w:id="7703" w:name="_Toc67061611"/>
      <w:bookmarkStart w:id="7704" w:name="_Toc74735129"/>
      <w:bookmarkStart w:id="7705" w:name="_Toc74753372"/>
      <w:bookmarkStart w:id="7706" w:name="_Toc76507631"/>
      <w:bookmarkStart w:id="7707" w:name="_Toc83109240"/>
      <w:bookmarkStart w:id="7708" w:name="_Toc89878053"/>
      <w:r w:rsidRPr="00090C64">
        <w:t>6.8.5.3.1</w:t>
      </w:r>
      <w:r w:rsidRPr="00090C64">
        <w:tab/>
        <w:t>General test requirement</w:t>
      </w:r>
      <w:bookmarkEnd w:id="7701"/>
      <w:bookmarkEnd w:id="7702"/>
      <w:bookmarkEnd w:id="7703"/>
      <w:bookmarkEnd w:id="7704"/>
      <w:bookmarkEnd w:id="7705"/>
      <w:bookmarkEnd w:id="7706"/>
      <w:bookmarkEnd w:id="7707"/>
      <w:bookmarkEnd w:id="7708"/>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lastRenderedPageBreak/>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630515">
            <w:pPr>
              <w:pStyle w:val="TAL"/>
            </w:pPr>
            <w:r w:rsidRPr="00090C64">
              <w:t>Wanted signal</w:t>
            </w:r>
          </w:p>
        </w:tc>
        <w:tc>
          <w:tcPr>
            <w:tcW w:w="3635" w:type="dxa"/>
          </w:tcPr>
          <w:p w14:paraId="3F0E0A3A" w14:textId="4C036858" w:rsidR="00630515" w:rsidRPr="00090C64" w:rsidRDefault="00630515" w:rsidP="00630515">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630515">
            <w:pPr>
              <w:pStyle w:val="TAL"/>
            </w:pPr>
            <w:r w:rsidRPr="00090C64">
              <w:t>Interfering signal type</w:t>
            </w:r>
          </w:p>
        </w:tc>
        <w:tc>
          <w:tcPr>
            <w:tcW w:w="3635" w:type="dxa"/>
          </w:tcPr>
          <w:p w14:paraId="6CA2A2D9" w14:textId="19CDD67F" w:rsidR="00630515" w:rsidRPr="00090C64" w:rsidRDefault="00630515" w:rsidP="00630515">
            <w:pPr>
              <w:pStyle w:val="TAC"/>
            </w:pPr>
            <w:r w:rsidRPr="00090C64">
              <w:t xml:space="preserve">E-UTRA signal of </w:t>
            </w:r>
            <w:r w:rsidRPr="00090C64">
              <w:rPr>
                <w:i/>
              </w:rPr>
              <w:t>channel bandwidth</w:t>
            </w:r>
            <w:r w:rsidRPr="00090C64">
              <w:t xml:space="preserve"> 5 MHz</w:t>
            </w:r>
          </w:p>
        </w:tc>
      </w:tr>
      <w:tr w:rsidR="00630515" w:rsidRPr="00090C64" w14:paraId="399B37C9" w14:textId="77777777" w:rsidTr="00554118">
        <w:trPr>
          <w:cantSplit/>
          <w:jc w:val="center"/>
        </w:trPr>
        <w:tc>
          <w:tcPr>
            <w:tcW w:w="4828" w:type="dxa"/>
          </w:tcPr>
          <w:p w14:paraId="76AF38E0" w14:textId="77777777" w:rsidR="00630515" w:rsidRPr="00090C64" w:rsidRDefault="00630515" w:rsidP="00630515">
            <w:pPr>
              <w:pStyle w:val="TAL"/>
            </w:pPr>
            <w:r w:rsidRPr="00090C64">
              <w:t>Interfering signal level applied to the CLTA</w:t>
            </w:r>
          </w:p>
        </w:tc>
        <w:tc>
          <w:tcPr>
            <w:tcW w:w="3635" w:type="dxa"/>
          </w:tcPr>
          <w:p w14:paraId="3B25F0FF" w14:textId="59C33EEB" w:rsidR="00630515" w:rsidRPr="00090C64" w:rsidRDefault="00630515" w:rsidP="00630515">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625A623E" w14:textId="0A268482"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xml:space="preserve">, </w:t>
            </w:r>
            <w:r w:rsidR="00554118" w:rsidRPr="00090C64">
              <w:t>TS 3</w:t>
            </w:r>
            <w:r w:rsidRPr="00090C64">
              <w:t>6.141 provides further guidance regarding appropriate test requirements.</w:t>
            </w:r>
          </w:p>
          <w:p w14:paraId="4077C255" w14:textId="77777777" w:rsidR="00D57C09" w:rsidRPr="00090C64" w:rsidRDefault="00D57C09" w:rsidP="004E35B1">
            <w:pPr>
              <w:pStyle w:val="TAN"/>
            </w:pPr>
            <w:r w:rsidRPr="00090C64">
              <w:t>NOTE 2:</w:t>
            </w:r>
            <w:r w:rsidRPr="00090C64">
              <w:tab/>
              <w:t>In certain regions, NOTE 1 is not applied in Band 1, 3, 8, 9, 11, 18, 19, 21, 28, 32 operating within 1 475.9 MHz to 1 495.9 MHz, 34.</w:t>
            </w:r>
          </w:p>
          <w:p w14:paraId="4D67209A"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16B0362A" w14:textId="77777777" w:rsidR="00D57C09" w:rsidRPr="00090C64" w:rsidRDefault="00D57C09" w:rsidP="00D57C09"/>
    <w:p w14:paraId="04B2FD21" w14:textId="1F4528DF" w:rsidR="00A97AD6" w:rsidRPr="00B20AE8" w:rsidRDefault="00A97AD6" w:rsidP="00A97AD6">
      <w:pPr>
        <w:pStyle w:val="Heading5"/>
      </w:pPr>
      <w:bookmarkStart w:id="7709" w:name="_Toc61117240"/>
      <w:bookmarkStart w:id="7710" w:name="_Toc67081092"/>
      <w:bookmarkStart w:id="7711" w:name="_Toc68770444"/>
      <w:bookmarkStart w:id="7712" w:name="_Toc74735130"/>
      <w:bookmarkStart w:id="7713" w:name="_Toc74753373"/>
      <w:bookmarkStart w:id="7714" w:name="_Toc76507632"/>
      <w:bookmarkStart w:id="7715" w:name="_Toc83109241"/>
      <w:bookmarkStart w:id="7716" w:name="_Toc89878054"/>
      <w:r w:rsidRPr="00B20AE8">
        <w:t>6.8.5.3.</w:t>
      </w:r>
      <w:r w:rsidRPr="00B20AE8">
        <w:rPr>
          <w:lang w:val="en-US"/>
        </w:rPr>
        <w:t>2</w:t>
      </w:r>
      <w:r w:rsidRPr="00B20AE8">
        <w:tab/>
      </w:r>
      <w:bookmarkEnd w:id="7709"/>
      <w:bookmarkEnd w:id="7710"/>
      <w:bookmarkEnd w:id="7711"/>
      <w:r>
        <w:t>Void</w:t>
      </w:r>
      <w:bookmarkEnd w:id="7712"/>
      <w:bookmarkEnd w:id="7713"/>
      <w:bookmarkEnd w:id="7714"/>
      <w:bookmarkEnd w:id="7715"/>
      <w:bookmarkEnd w:id="7716"/>
    </w:p>
    <w:p w14:paraId="2674271F" w14:textId="37E9FC4F" w:rsidR="00A97AD6" w:rsidRPr="00B20AE8" w:rsidRDefault="00A97AD6" w:rsidP="00A97AD6">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7717" w:name="_Toc21125200"/>
      <w:bookmarkStart w:id="7718" w:name="_Toc29768190"/>
      <w:bookmarkStart w:id="7719" w:name="_Toc36044632"/>
      <w:bookmarkStart w:id="7720" w:name="_Toc37230537"/>
      <w:bookmarkStart w:id="7721" w:name="_Toc45907680"/>
      <w:bookmarkStart w:id="7722" w:name="_Toc53181785"/>
      <w:bookmarkStart w:id="7723" w:name="_Toc61127601"/>
      <w:bookmarkStart w:id="7724" w:name="_Toc67054615"/>
      <w:bookmarkStart w:id="7725" w:name="_Toc67061613"/>
      <w:bookmarkStart w:id="7726" w:name="_Toc74735131"/>
      <w:bookmarkStart w:id="7727" w:name="_Toc74753374"/>
      <w:bookmarkStart w:id="7728" w:name="_Toc76507633"/>
      <w:bookmarkStart w:id="7729" w:name="_Toc83109242"/>
      <w:bookmarkStart w:id="7730" w:name="_Toc89878055"/>
      <w:r w:rsidRPr="00090C64">
        <w:rPr>
          <w:lang w:eastAsia="zh-CN"/>
        </w:rPr>
        <w:t>7</w:t>
      </w:r>
      <w:r w:rsidRPr="00090C64">
        <w:rPr>
          <w:lang w:eastAsia="zh-CN"/>
        </w:rPr>
        <w:tab/>
        <w:t>Radiated receiver characteristics</w:t>
      </w:r>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p>
    <w:p w14:paraId="0651E2E9" w14:textId="77777777" w:rsidR="00D57C09" w:rsidRPr="00090C64" w:rsidRDefault="00D57C09" w:rsidP="00D57C09">
      <w:pPr>
        <w:pStyle w:val="Heading2"/>
        <w:rPr>
          <w:lang w:eastAsia="zh-CN"/>
        </w:rPr>
      </w:pPr>
      <w:bookmarkStart w:id="7731" w:name="_Toc21125201"/>
      <w:bookmarkStart w:id="7732" w:name="_Toc29768191"/>
      <w:bookmarkStart w:id="7733" w:name="_Toc36044633"/>
      <w:bookmarkStart w:id="7734" w:name="_Toc37230538"/>
      <w:bookmarkStart w:id="7735" w:name="_Toc45907681"/>
      <w:bookmarkStart w:id="7736" w:name="_Toc53181786"/>
      <w:bookmarkStart w:id="7737" w:name="_Toc61127602"/>
      <w:bookmarkStart w:id="7738" w:name="_Toc67054616"/>
      <w:bookmarkStart w:id="7739" w:name="_Toc67061614"/>
      <w:bookmarkStart w:id="7740" w:name="_Toc74735132"/>
      <w:bookmarkStart w:id="7741" w:name="_Toc74753375"/>
      <w:bookmarkStart w:id="7742" w:name="_Toc76507634"/>
      <w:bookmarkStart w:id="7743" w:name="_Toc83109243"/>
      <w:bookmarkStart w:id="7744" w:name="_Toc89878056"/>
      <w:r w:rsidRPr="00090C64">
        <w:rPr>
          <w:lang w:eastAsia="zh-CN"/>
        </w:rPr>
        <w:t>7.1</w:t>
      </w:r>
      <w:r w:rsidRPr="00090C64">
        <w:rPr>
          <w:lang w:eastAsia="zh-CN"/>
        </w:rPr>
        <w:tab/>
        <w:t>General</w:t>
      </w:r>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7745" w:name="_Toc21125202"/>
      <w:bookmarkStart w:id="7746" w:name="_Toc29768192"/>
      <w:bookmarkStart w:id="7747" w:name="_Toc36044634"/>
      <w:bookmarkStart w:id="7748" w:name="_Toc37230539"/>
      <w:bookmarkStart w:id="7749" w:name="_Toc45907682"/>
      <w:bookmarkStart w:id="7750" w:name="_Toc53181787"/>
      <w:bookmarkStart w:id="7751" w:name="_Toc61127603"/>
      <w:bookmarkStart w:id="7752" w:name="_Toc67054617"/>
      <w:bookmarkStart w:id="7753" w:name="_Toc67061615"/>
      <w:bookmarkStart w:id="7754" w:name="_Toc74735133"/>
      <w:bookmarkStart w:id="7755" w:name="_Toc74753376"/>
      <w:bookmarkStart w:id="7756" w:name="_Toc76507635"/>
      <w:bookmarkStart w:id="7757" w:name="_Toc83109244"/>
      <w:bookmarkStart w:id="7758" w:name="_Toc89878057"/>
      <w:r w:rsidRPr="00090C64">
        <w:rPr>
          <w:lang w:eastAsia="zh-CN"/>
        </w:rPr>
        <w:lastRenderedPageBreak/>
        <w:t>7.2</w:t>
      </w:r>
      <w:r w:rsidRPr="00090C64">
        <w:rPr>
          <w:lang w:eastAsia="zh-CN"/>
        </w:rPr>
        <w:tab/>
        <w:t>OTA sensitivity</w:t>
      </w:r>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p>
    <w:p w14:paraId="1EC7F05F" w14:textId="77777777" w:rsidR="00D57C09" w:rsidRPr="00090C64" w:rsidRDefault="00D57C09" w:rsidP="00D57C09">
      <w:pPr>
        <w:pStyle w:val="Heading3"/>
      </w:pPr>
      <w:bookmarkStart w:id="7759" w:name="_Toc21125203"/>
      <w:bookmarkStart w:id="7760" w:name="_Toc29768193"/>
      <w:bookmarkStart w:id="7761" w:name="_Toc36044635"/>
      <w:bookmarkStart w:id="7762" w:name="_Toc37230540"/>
      <w:bookmarkStart w:id="7763" w:name="_Toc45907683"/>
      <w:bookmarkStart w:id="7764" w:name="_Toc53181788"/>
      <w:bookmarkStart w:id="7765" w:name="_Toc61127604"/>
      <w:bookmarkStart w:id="7766" w:name="_Toc67054618"/>
      <w:bookmarkStart w:id="7767" w:name="_Toc67061616"/>
      <w:bookmarkStart w:id="7768" w:name="_Toc74735134"/>
      <w:bookmarkStart w:id="7769" w:name="_Toc74753377"/>
      <w:bookmarkStart w:id="7770" w:name="_Toc76507636"/>
      <w:bookmarkStart w:id="7771" w:name="_Toc83109245"/>
      <w:bookmarkStart w:id="7772" w:name="_Toc89878058"/>
      <w:r w:rsidRPr="00090C64">
        <w:t>7.2.1</w:t>
      </w:r>
      <w:r w:rsidRPr="00090C64">
        <w:tab/>
        <w:t>Definition and applicability</w:t>
      </w:r>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7773" w:name="_Toc21125204"/>
      <w:bookmarkStart w:id="7774" w:name="_Toc29768194"/>
      <w:bookmarkStart w:id="7775" w:name="_Toc36044636"/>
      <w:bookmarkStart w:id="7776" w:name="_Toc37230541"/>
      <w:bookmarkStart w:id="7777" w:name="_Toc45907684"/>
      <w:bookmarkStart w:id="7778" w:name="_Toc53181789"/>
      <w:bookmarkStart w:id="7779" w:name="_Toc61127605"/>
      <w:bookmarkStart w:id="7780" w:name="_Toc67054619"/>
      <w:bookmarkStart w:id="7781" w:name="_Toc67061617"/>
      <w:bookmarkStart w:id="7782" w:name="_Toc74735135"/>
      <w:bookmarkStart w:id="7783" w:name="_Toc74753378"/>
      <w:bookmarkStart w:id="7784" w:name="_Toc76507637"/>
      <w:bookmarkStart w:id="7785" w:name="_Toc83109246"/>
      <w:bookmarkStart w:id="7786" w:name="_Toc89878059"/>
      <w:r w:rsidRPr="00090C64">
        <w:t>7.2.2</w:t>
      </w:r>
      <w:r w:rsidRPr="00090C64">
        <w:tab/>
        <w:t>Minimum Requirement</w:t>
      </w:r>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7787" w:name="_Toc21125205"/>
      <w:bookmarkStart w:id="7788" w:name="_Toc29768195"/>
      <w:bookmarkStart w:id="7789" w:name="_Toc36044637"/>
      <w:bookmarkStart w:id="7790" w:name="_Toc37230542"/>
      <w:bookmarkStart w:id="7791" w:name="_Toc45907685"/>
      <w:bookmarkStart w:id="7792" w:name="_Toc53181790"/>
      <w:bookmarkStart w:id="7793" w:name="_Toc61127606"/>
      <w:bookmarkStart w:id="7794" w:name="_Toc67054620"/>
      <w:bookmarkStart w:id="7795" w:name="_Toc67061618"/>
      <w:bookmarkStart w:id="7796" w:name="_Toc74735136"/>
      <w:bookmarkStart w:id="7797" w:name="_Toc74753379"/>
      <w:bookmarkStart w:id="7798" w:name="_Toc76507638"/>
      <w:bookmarkStart w:id="7799" w:name="_Toc83109247"/>
      <w:bookmarkStart w:id="7800" w:name="_Toc89878060"/>
      <w:r w:rsidRPr="00090C64">
        <w:t>7.2.3</w:t>
      </w:r>
      <w:r w:rsidRPr="00090C64">
        <w:tab/>
        <w:t>Test Purpose</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7801" w:name="_Toc21125206"/>
      <w:bookmarkStart w:id="7802" w:name="_Toc29768196"/>
      <w:bookmarkStart w:id="7803" w:name="_Toc36044638"/>
      <w:bookmarkStart w:id="7804" w:name="_Toc37230543"/>
      <w:bookmarkStart w:id="7805" w:name="_Toc45907686"/>
      <w:bookmarkStart w:id="7806" w:name="_Toc53181791"/>
      <w:bookmarkStart w:id="7807" w:name="_Toc61127607"/>
      <w:bookmarkStart w:id="7808" w:name="_Toc67054621"/>
      <w:bookmarkStart w:id="7809" w:name="_Toc67061619"/>
      <w:bookmarkStart w:id="7810" w:name="_Toc74735137"/>
      <w:bookmarkStart w:id="7811" w:name="_Toc74753380"/>
      <w:bookmarkStart w:id="7812" w:name="_Toc76507639"/>
      <w:bookmarkStart w:id="7813" w:name="_Toc83109248"/>
      <w:bookmarkStart w:id="7814" w:name="_Toc89878061"/>
      <w:r w:rsidRPr="00090C64">
        <w:lastRenderedPageBreak/>
        <w:t>7.2.4</w:t>
      </w:r>
      <w:r w:rsidRPr="00090C64">
        <w:tab/>
        <w:t>Method of test</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p>
    <w:p w14:paraId="188FCC78" w14:textId="77777777" w:rsidR="00D57C09" w:rsidRPr="00090C64" w:rsidRDefault="00D57C09" w:rsidP="00D57C09">
      <w:pPr>
        <w:pStyle w:val="Heading4"/>
      </w:pPr>
      <w:bookmarkStart w:id="7815" w:name="_Toc21125207"/>
      <w:bookmarkStart w:id="7816" w:name="_Toc29768197"/>
      <w:bookmarkStart w:id="7817" w:name="_Toc36044639"/>
      <w:bookmarkStart w:id="7818" w:name="_Toc37230544"/>
      <w:bookmarkStart w:id="7819" w:name="_Toc45907687"/>
      <w:bookmarkStart w:id="7820" w:name="_Toc53181792"/>
      <w:bookmarkStart w:id="7821" w:name="_Toc61127608"/>
      <w:bookmarkStart w:id="7822" w:name="_Toc67054622"/>
      <w:bookmarkStart w:id="7823" w:name="_Toc67061620"/>
      <w:bookmarkStart w:id="7824" w:name="_Toc74735138"/>
      <w:bookmarkStart w:id="7825" w:name="_Toc74753381"/>
      <w:bookmarkStart w:id="7826" w:name="_Toc76507640"/>
      <w:bookmarkStart w:id="7827" w:name="_Toc83109249"/>
      <w:bookmarkStart w:id="7828" w:name="_Toc89878062"/>
      <w:r w:rsidRPr="00090C64">
        <w:t>7.2.4.1</w:t>
      </w:r>
      <w:r w:rsidRPr="00090C64">
        <w:tab/>
        <w:t>Initial conditions</w:t>
      </w:r>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7829" w:name="_Toc21125208"/>
      <w:bookmarkStart w:id="7830" w:name="_Toc29768198"/>
      <w:bookmarkStart w:id="7831" w:name="_Toc36044640"/>
      <w:bookmarkStart w:id="7832" w:name="_Toc37230545"/>
      <w:bookmarkStart w:id="7833" w:name="_Toc45907688"/>
      <w:bookmarkStart w:id="7834" w:name="_Toc53181793"/>
      <w:bookmarkStart w:id="7835" w:name="_Toc61127609"/>
      <w:bookmarkStart w:id="7836" w:name="_Toc67054623"/>
      <w:bookmarkStart w:id="7837" w:name="_Toc67061621"/>
      <w:bookmarkStart w:id="7838" w:name="_Toc74735139"/>
      <w:bookmarkStart w:id="7839" w:name="_Toc74753382"/>
      <w:bookmarkStart w:id="7840" w:name="_Toc76507641"/>
      <w:bookmarkStart w:id="7841" w:name="_Toc83109250"/>
      <w:bookmarkStart w:id="7842" w:name="_Toc89878063"/>
      <w:r w:rsidRPr="00090C64">
        <w:t>7.2.4.2</w:t>
      </w:r>
      <w:r w:rsidRPr="00090C64">
        <w:tab/>
        <w:t>Procedure</w:t>
      </w:r>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D57C09">
      <w:pPr>
        <w:pStyle w:val="B10"/>
        <w:keepNext/>
        <w:keepLines/>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7843" w:name="_Toc21125209"/>
      <w:bookmarkStart w:id="7844" w:name="_Toc29768199"/>
      <w:bookmarkStart w:id="7845" w:name="_Toc36044641"/>
      <w:bookmarkStart w:id="7846" w:name="_Toc37230546"/>
      <w:bookmarkStart w:id="7847" w:name="_Toc45907689"/>
      <w:bookmarkStart w:id="7848" w:name="_Toc53181794"/>
      <w:bookmarkStart w:id="7849" w:name="_Toc61127610"/>
      <w:bookmarkStart w:id="7850" w:name="_Toc67054624"/>
      <w:bookmarkStart w:id="7851" w:name="_Toc67061622"/>
      <w:bookmarkStart w:id="7852" w:name="_Toc74735140"/>
      <w:bookmarkStart w:id="7853" w:name="_Toc74753383"/>
      <w:bookmarkStart w:id="7854" w:name="_Toc76507642"/>
      <w:bookmarkStart w:id="7855" w:name="_Toc83109251"/>
      <w:bookmarkStart w:id="7856" w:name="_Toc89878064"/>
      <w:r w:rsidRPr="00090C64">
        <w:lastRenderedPageBreak/>
        <w:t>7.2.5</w:t>
      </w:r>
      <w:r w:rsidRPr="00090C64">
        <w:tab/>
        <w:t>Test Requirements</w:t>
      </w:r>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3DB6E02E" w14:textId="77777777" w:rsidR="00D57C09" w:rsidRPr="00090C64" w:rsidRDefault="00D57C09" w:rsidP="00D57C09">
      <w:pPr>
        <w:pStyle w:val="Heading4"/>
      </w:pPr>
      <w:bookmarkStart w:id="7857" w:name="_Toc21125210"/>
      <w:bookmarkStart w:id="7858" w:name="_Toc29768200"/>
      <w:bookmarkStart w:id="7859" w:name="_Toc36044642"/>
      <w:bookmarkStart w:id="7860" w:name="_Toc37230547"/>
      <w:bookmarkStart w:id="7861" w:name="_Toc45907690"/>
      <w:bookmarkStart w:id="7862" w:name="_Toc53181795"/>
      <w:bookmarkStart w:id="7863" w:name="_Toc61127611"/>
      <w:bookmarkStart w:id="7864" w:name="_Toc67054625"/>
      <w:bookmarkStart w:id="7865" w:name="_Toc67061623"/>
      <w:bookmarkStart w:id="7866" w:name="_Toc74735141"/>
      <w:bookmarkStart w:id="7867" w:name="_Toc74753384"/>
      <w:bookmarkStart w:id="7868" w:name="_Toc76507643"/>
      <w:bookmarkStart w:id="7869" w:name="_Toc83109252"/>
      <w:bookmarkStart w:id="7870" w:name="_Toc89878065"/>
      <w:r w:rsidRPr="00090C64">
        <w:t>7.2.5.1</w:t>
      </w:r>
      <w:r w:rsidRPr="00090C64">
        <w:tab/>
        <w:t>General</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7871" w:name="_Toc21125211"/>
      <w:bookmarkStart w:id="7872" w:name="_Toc29768201"/>
      <w:bookmarkStart w:id="7873" w:name="_Toc36044643"/>
      <w:bookmarkStart w:id="7874" w:name="_Toc37230548"/>
      <w:bookmarkStart w:id="7875" w:name="_Toc45907691"/>
      <w:bookmarkStart w:id="7876" w:name="_Toc53181796"/>
      <w:bookmarkStart w:id="7877" w:name="_Toc61127612"/>
      <w:bookmarkStart w:id="7878" w:name="_Toc67054626"/>
      <w:bookmarkStart w:id="7879" w:name="_Toc67061624"/>
      <w:bookmarkStart w:id="7880" w:name="_Toc74735142"/>
      <w:bookmarkStart w:id="7881" w:name="_Toc74753385"/>
      <w:bookmarkStart w:id="7882" w:name="_Toc76507644"/>
      <w:bookmarkStart w:id="7883" w:name="_Toc83109253"/>
      <w:bookmarkStart w:id="7884" w:name="_Toc89878066"/>
      <w:r w:rsidRPr="00090C64">
        <w:t>7.2.5.2</w:t>
      </w:r>
      <w:r w:rsidRPr="00090C64">
        <w:tab/>
        <w:t>UTRA FDD Test Requirements</w:t>
      </w:r>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7885" w:name="_Toc21125212"/>
      <w:bookmarkStart w:id="7886" w:name="_Toc29768202"/>
      <w:bookmarkStart w:id="7887" w:name="_Toc36044644"/>
      <w:bookmarkStart w:id="7888" w:name="_Toc37230549"/>
      <w:bookmarkStart w:id="7889" w:name="_Toc45907692"/>
      <w:bookmarkStart w:id="7890" w:name="_Toc53181797"/>
      <w:bookmarkStart w:id="7891" w:name="_Toc61127613"/>
      <w:bookmarkStart w:id="7892" w:name="_Toc67054627"/>
      <w:bookmarkStart w:id="7893" w:name="_Toc67061625"/>
      <w:bookmarkStart w:id="7894" w:name="_Toc74735143"/>
      <w:bookmarkStart w:id="7895" w:name="_Toc74753386"/>
      <w:bookmarkStart w:id="7896" w:name="_Toc76507645"/>
      <w:bookmarkStart w:id="7897" w:name="_Toc83109254"/>
      <w:bookmarkStart w:id="7898" w:name="_Toc89878067"/>
      <w:r w:rsidRPr="00090C64">
        <w:t>7.2.5.3</w:t>
      </w:r>
      <w:r w:rsidRPr="00090C64">
        <w:tab/>
        <w:t>UTRA TDD 1,28Mcp option Test Requirements</w:t>
      </w:r>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7899" w:name="_Toc21125213"/>
      <w:bookmarkStart w:id="7900" w:name="_Toc29768203"/>
      <w:bookmarkStart w:id="7901" w:name="_Toc36044645"/>
      <w:bookmarkStart w:id="7902" w:name="_Toc37230550"/>
      <w:bookmarkStart w:id="7903" w:name="_Toc45907693"/>
      <w:bookmarkStart w:id="7904" w:name="_Toc53181798"/>
      <w:bookmarkStart w:id="7905" w:name="_Toc61127614"/>
      <w:bookmarkStart w:id="7906" w:name="_Toc67054628"/>
      <w:bookmarkStart w:id="7907" w:name="_Toc67061626"/>
      <w:bookmarkStart w:id="7908" w:name="_Toc74735144"/>
      <w:bookmarkStart w:id="7909" w:name="_Toc74753387"/>
      <w:bookmarkStart w:id="7910" w:name="_Toc76507646"/>
      <w:bookmarkStart w:id="7911" w:name="_Toc83109255"/>
      <w:bookmarkStart w:id="7912" w:name="_Toc89878068"/>
      <w:r w:rsidRPr="00090C64">
        <w:t>7.2.5.4</w:t>
      </w:r>
      <w:r w:rsidRPr="00090C64">
        <w:tab/>
        <w:t>E-UTRA Test Requirements</w:t>
      </w:r>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7913" w:name="_Toc21125214"/>
      <w:bookmarkStart w:id="7914" w:name="_Toc29768204"/>
      <w:bookmarkStart w:id="7915" w:name="_Toc36044646"/>
      <w:bookmarkStart w:id="7916" w:name="_Toc37230551"/>
      <w:bookmarkStart w:id="7917" w:name="_Toc45907694"/>
      <w:bookmarkStart w:id="7918" w:name="_Toc53181799"/>
      <w:bookmarkStart w:id="7919" w:name="_Toc61127615"/>
      <w:bookmarkStart w:id="7920" w:name="_Toc67054629"/>
      <w:bookmarkStart w:id="7921" w:name="_Toc67061627"/>
      <w:bookmarkStart w:id="7922" w:name="_Toc74735145"/>
      <w:bookmarkStart w:id="7923" w:name="_Toc74753388"/>
      <w:bookmarkStart w:id="7924" w:name="_Toc76507647"/>
      <w:bookmarkStart w:id="7925" w:name="_Toc83109256"/>
      <w:bookmarkStart w:id="7926" w:name="_Toc89878069"/>
      <w:r w:rsidRPr="00090C64">
        <w:lastRenderedPageBreak/>
        <w:t>7.2.5.5</w:t>
      </w:r>
      <w:r w:rsidRPr="00090C64">
        <w:tab/>
        <w:t>NR Test Requirements</w:t>
      </w:r>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656D98">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656D98">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656D98">
            <w:pPr>
              <w:pStyle w:val="TAH"/>
              <w:rPr>
                <w:bCs/>
                <w:szCs w:val="18"/>
              </w:rPr>
            </w:pPr>
            <w:r w:rsidRPr="00090C64">
              <w:rPr>
                <w:bCs/>
                <w:szCs w:val="18"/>
              </w:rPr>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656D98">
            <w:pPr>
              <w:pStyle w:val="TAH"/>
              <w:rPr>
                <w:bCs/>
                <w:szCs w:val="18"/>
              </w:rPr>
            </w:pPr>
            <w:r w:rsidRPr="00090C64">
              <w:rPr>
                <w:bCs/>
                <w:szCs w:val="18"/>
              </w:rPr>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656D98">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656D98">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656D98">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656D98">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656D98">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656D98">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656D98">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656D98">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656D98">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656D98">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656D98">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656D98">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656D98">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656D98">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656D98">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8B1F21">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8B1F21">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8B1F21">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8B1F21">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8B1F21">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8B1F21">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8B1F21">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8B1F21">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8B1F21">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8B1F21">
            <w:pPr>
              <w:pStyle w:val="TAC"/>
            </w:pPr>
            <w:r w:rsidRPr="00090C64">
              <w:t>Declared minimum EIS + 1.4</w:t>
            </w:r>
          </w:p>
        </w:tc>
      </w:tr>
    </w:tbl>
    <w:p w14:paraId="6490FE42" w14:textId="77777777" w:rsidR="003912AB" w:rsidRPr="00090C64" w:rsidRDefault="003912AB" w:rsidP="00D57C09"/>
    <w:p w14:paraId="36B5BEEB" w14:textId="77777777" w:rsidR="00D57C09" w:rsidRPr="00090C64" w:rsidRDefault="00D57C09" w:rsidP="00D57C09">
      <w:pPr>
        <w:pStyle w:val="Heading2"/>
      </w:pPr>
      <w:bookmarkStart w:id="7927" w:name="_Toc21125215"/>
      <w:bookmarkStart w:id="7928" w:name="_Toc29768205"/>
      <w:bookmarkStart w:id="7929" w:name="_Toc36044647"/>
      <w:bookmarkStart w:id="7930" w:name="_Toc37230552"/>
      <w:bookmarkStart w:id="7931" w:name="_Toc45907695"/>
      <w:bookmarkStart w:id="7932" w:name="_Toc53181800"/>
      <w:bookmarkStart w:id="7933" w:name="_Toc61127616"/>
      <w:bookmarkStart w:id="7934" w:name="_Toc67054630"/>
      <w:bookmarkStart w:id="7935" w:name="_Toc67061628"/>
      <w:bookmarkStart w:id="7936" w:name="_Toc74735146"/>
      <w:bookmarkStart w:id="7937" w:name="_Toc74753389"/>
      <w:bookmarkStart w:id="7938" w:name="_Toc76507648"/>
      <w:bookmarkStart w:id="7939" w:name="_Toc83109257"/>
      <w:bookmarkStart w:id="7940" w:name="_Toc89878070"/>
      <w:r w:rsidRPr="00090C64">
        <w:t>7.3</w:t>
      </w:r>
      <w:r w:rsidRPr="00090C64">
        <w:tab/>
        <w:t>OTA Reference sensitivity level</w:t>
      </w:r>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p>
    <w:p w14:paraId="756A16AF" w14:textId="77777777" w:rsidR="00D57C09" w:rsidRPr="00090C64" w:rsidRDefault="00D57C09" w:rsidP="00D57C09">
      <w:pPr>
        <w:pStyle w:val="Heading3"/>
        <w:rPr>
          <w:lang w:eastAsia="sv-SE"/>
        </w:rPr>
      </w:pPr>
      <w:bookmarkStart w:id="7941" w:name="_Toc21125216"/>
      <w:bookmarkStart w:id="7942" w:name="_Toc29768206"/>
      <w:bookmarkStart w:id="7943" w:name="_Toc36044648"/>
      <w:bookmarkStart w:id="7944" w:name="_Toc37230553"/>
      <w:bookmarkStart w:id="7945" w:name="_Toc45907696"/>
      <w:bookmarkStart w:id="7946" w:name="_Toc53181801"/>
      <w:bookmarkStart w:id="7947" w:name="_Toc61127617"/>
      <w:bookmarkStart w:id="7948" w:name="_Toc67054631"/>
      <w:bookmarkStart w:id="7949" w:name="_Toc67061629"/>
      <w:bookmarkStart w:id="7950" w:name="_Toc74735147"/>
      <w:bookmarkStart w:id="7951" w:name="_Toc74753390"/>
      <w:bookmarkStart w:id="7952" w:name="_Toc76507649"/>
      <w:bookmarkStart w:id="7953" w:name="_Toc83109258"/>
      <w:bookmarkStart w:id="7954" w:name="_Toc89878071"/>
      <w:r w:rsidRPr="00090C64">
        <w:rPr>
          <w:lang w:eastAsia="sv-SE"/>
        </w:rPr>
        <w:t>7.3.1</w:t>
      </w:r>
      <w:r w:rsidRPr="00090C64">
        <w:rPr>
          <w:lang w:eastAsia="sv-SE"/>
        </w:rPr>
        <w:tab/>
        <w:t>Definition and applicability</w:t>
      </w:r>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7955" w:name="_Toc21125217"/>
      <w:bookmarkStart w:id="7956" w:name="_Toc29768207"/>
      <w:bookmarkStart w:id="7957" w:name="_Toc36044649"/>
      <w:bookmarkStart w:id="7958" w:name="_Toc37230554"/>
      <w:bookmarkStart w:id="7959" w:name="_Toc45907697"/>
      <w:bookmarkStart w:id="7960" w:name="_Toc53181802"/>
      <w:bookmarkStart w:id="7961" w:name="_Toc61127618"/>
      <w:bookmarkStart w:id="7962" w:name="_Toc67054632"/>
      <w:bookmarkStart w:id="7963" w:name="_Toc67061630"/>
      <w:bookmarkStart w:id="7964" w:name="_Toc74735148"/>
      <w:bookmarkStart w:id="7965" w:name="_Toc74753391"/>
      <w:bookmarkStart w:id="7966" w:name="_Toc76507650"/>
      <w:bookmarkStart w:id="7967" w:name="_Toc83109259"/>
      <w:bookmarkStart w:id="7968" w:name="_Toc89878072"/>
      <w:r w:rsidRPr="00090C64">
        <w:rPr>
          <w:lang w:eastAsia="sv-SE"/>
        </w:rPr>
        <w:t>7.3.2</w:t>
      </w:r>
      <w:r w:rsidRPr="00090C64">
        <w:rPr>
          <w:lang w:eastAsia="sv-SE"/>
        </w:rPr>
        <w:tab/>
        <w:t>Minimum Requirement</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7969" w:name="_Toc21125218"/>
      <w:bookmarkStart w:id="7970" w:name="_Toc29768208"/>
      <w:bookmarkStart w:id="7971" w:name="_Toc36044650"/>
      <w:bookmarkStart w:id="7972" w:name="_Toc37230555"/>
      <w:bookmarkStart w:id="7973" w:name="_Toc45907698"/>
      <w:bookmarkStart w:id="7974" w:name="_Toc53181803"/>
      <w:bookmarkStart w:id="7975" w:name="_Toc61127619"/>
      <w:bookmarkStart w:id="7976" w:name="_Toc67054633"/>
      <w:bookmarkStart w:id="7977" w:name="_Toc67061631"/>
      <w:bookmarkStart w:id="7978" w:name="_Toc74735149"/>
      <w:bookmarkStart w:id="7979" w:name="_Toc74753392"/>
      <w:bookmarkStart w:id="7980" w:name="_Toc76507651"/>
      <w:bookmarkStart w:id="7981" w:name="_Toc83109260"/>
      <w:bookmarkStart w:id="7982" w:name="_Toc89878073"/>
      <w:r w:rsidRPr="00090C64">
        <w:rPr>
          <w:lang w:eastAsia="sv-SE"/>
        </w:rPr>
        <w:t>7.3.3</w:t>
      </w:r>
      <w:r w:rsidRPr="00090C64">
        <w:rPr>
          <w:lang w:eastAsia="sv-SE"/>
        </w:rPr>
        <w:tab/>
        <w:t>Test purpose</w:t>
      </w:r>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7983" w:name="_Toc21125219"/>
      <w:bookmarkStart w:id="7984" w:name="_Toc29768209"/>
      <w:bookmarkStart w:id="7985" w:name="_Toc36044651"/>
      <w:bookmarkStart w:id="7986" w:name="_Toc37230556"/>
      <w:bookmarkStart w:id="7987" w:name="_Toc45907699"/>
      <w:bookmarkStart w:id="7988" w:name="_Toc53181804"/>
      <w:bookmarkStart w:id="7989" w:name="_Toc61127620"/>
      <w:bookmarkStart w:id="7990" w:name="_Toc67054634"/>
      <w:bookmarkStart w:id="7991" w:name="_Toc67061632"/>
      <w:bookmarkStart w:id="7992" w:name="_Toc74735150"/>
      <w:bookmarkStart w:id="7993" w:name="_Toc74753393"/>
      <w:bookmarkStart w:id="7994" w:name="_Toc76507652"/>
      <w:bookmarkStart w:id="7995" w:name="_Toc83109261"/>
      <w:bookmarkStart w:id="7996" w:name="_Toc89878074"/>
      <w:r w:rsidRPr="00090C64">
        <w:rPr>
          <w:lang w:eastAsia="sv-SE"/>
        </w:rPr>
        <w:lastRenderedPageBreak/>
        <w:t>7.3</w:t>
      </w:r>
      <w:r w:rsidRPr="00090C64">
        <w:rPr>
          <w:lang w:eastAsia="zh-CN"/>
        </w:rPr>
        <w:t>.</w:t>
      </w:r>
      <w:r w:rsidRPr="00090C64">
        <w:rPr>
          <w:lang w:eastAsia="sv-SE"/>
        </w:rPr>
        <w:t>4</w:t>
      </w:r>
      <w:r w:rsidRPr="00090C64">
        <w:rPr>
          <w:lang w:eastAsia="sv-SE"/>
        </w:rPr>
        <w:tab/>
        <w:t>Method of test</w:t>
      </w:r>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382573F6" w14:textId="77777777" w:rsidR="00D57C09" w:rsidRPr="00090C64" w:rsidRDefault="00D57C09" w:rsidP="00D57C09">
      <w:pPr>
        <w:pStyle w:val="Heading4"/>
        <w:rPr>
          <w:lang w:eastAsia="sv-SE"/>
        </w:rPr>
      </w:pPr>
      <w:bookmarkStart w:id="7997" w:name="_Toc21125220"/>
      <w:bookmarkStart w:id="7998" w:name="_Toc29768210"/>
      <w:bookmarkStart w:id="7999" w:name="_Toc36044652"/>
      <w:bookmarkStart w:id="8000" w:name="_Toc37230557"/>
      <w:bookmarkStart w:id="8001" w:name="_Toc45907700"/>
      <w:bookmarkStart w:id="8002" w:name="_Toc53181805"/>
      <w:bookmarkStart w:id="8003" w:name="_Toc61127621"/>
      <w:bookmarkStart w:id="8004" w:name="_Toc67054635"/>
      <w:bookmarkStart w:id="8005" w:name="_Toc67061633"/>
      <w:bookmarkStart w:id="8006" w:name="_Toc74735151"/>
      <w:bookmarkStart w:id="8007" w:name="_Toc74753394"/>
      <w:bookmarkStart w:id="8008" w:name="_Toc76507653"/>
      <w:bookmarkStart w:id="8009" w:name="_Toc83109262"/>
      <w:bookmarkStart w:id="8010" w:name="_Toc89878075"/>
      <w:r w:rsidRPr="00090C64">
        <w:rPr>
          <w:lang w:eastAsia="sv-SE"/>
        </w:rPr>
        <w:t>7.3.4.1</w:t>
      </w:r>
      <w:r w:rsidRPr="00090C64">
        <w:rPr>
          <w:lang w:eastAsia="sv-SE"/>
        </w:rPr>
        <w:tab/>
        <w:t>Initial conditions</w:t>
      </w:r>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8011" w:name="_Toc21125221"/>
      <w:bookmarkStart w:id="8012" w:name="_Toc29768211"/>
      <w:bookmarkStart w:id="8013" w:name="_Toc36044653"/>
      <w:bookmarkStart w:id="8014" w:name="_Toc37230558"/>
      <w:bookmarkStart w:id="8015" w:name="_Toc45907701"/>
      <w:bookmarkStart w:id="8016" w:name="_Toc53181806"/>
      <w:bookmarkStart w:id="8017" w:name="_Toc61127622"/>
      <w:bookmarkStart w:id="8018" w:name="_Toc67054636"/>
      <w:bookmarkStart w:id="8019" w:name="_Toc67061634"/>
      <w:bookmarkStart w:id="8020" w:name="_Toc74735152"/>
      <w:bookmarkStart w:id="8021" w:name="_Toc74753395"/>
      <w:bookmarkStart w:id="8022" w:name="_Toc76507654"/>
      <w:bookmarkStart w:id="8023" w:name="_Toc83109263"/>
      <w:bookmarkStart w:id="8024" w:name="_Toc89878076"/>
      <w:r w:rsidRPr="00090C64">
        <w:rPr>
          <w:lang w:eastAsia="sv-SE"/>
        </w:rPr>
        <w:t>7.3.4.2</w:t>
      </w:r>
      <w:r w:rsidRPr="00090C64">
        <w:rPr>
          <w:lang w:eastAsia="sv-SE"/>
        </w:rPr>
        <w:tab/>
        <w:t>Procedure</w:t>
      </w:r>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8025" w:name="_Toc21125222"/>
      <w:bookmarkStart w:id="8026" w:name="_Toc29768212"/>
      <w:bookmarkStart w:id="8027" w:name="_Toc36044654"/>
      <w:bookmarkStart w:id="8028" w:name="_Toc37230559"/>
      <w:bookmarkStart w:id="8029" w:name="_Toc45907702"/>
      <w:bookmarkStart w:id="8030" w:name="_Toc53181807"/>
      <w:bookmarkStart w:id="8031" w:name="_Toc61127623"/>
      <w:bookmarkStart w:id="8032" w:name="_Toc67054637"/>
      <w:bookmarkStart w:id="8033" w:name="_Toc67061635"/>
      <w:bookmarkStart w:id="8034" w:name="_Toc74735153"/>
      <w:bookmarkStart w:id="8035" w:name="_Toc74753396"/>
      <w:bookmarkStart w:id="8036" w:name="_Toc76507655"/>
      <w:bookmarkStart w:id="8037" w:name="_Toc83109264"/>
      <w:bookmarkStart w:id="8038" w:name="_Toc89878077"/>
      <w:r w:rsidRPr="00090C64">
        <w:rPr>
          <w:lang w:eastAsia="sv-SE"/>
        </w:rPr>
        <w:lastRenderedPageBreak/>
        <w:t>7.3</w:t>
      </w:r>
      <w:r w:rsidRPr="00090C64">
        <w:rPr>
          <w:lang w:eastAsia="zh-CN"/>
        </w:rPr>
        <w:t>.</w:t>
      </w:r>
      <w:r w:rsidRPr="00090C64">
        <w:rPr>
          <w:lang w:eastAsia="sv-SE"/>
        </w:rPr>
        <w:t>5</w:t>
      </w:r>
      <w:r w:rsidRPr="00090C64">
        <w:rPr>
          <w:lang w:eastAsia="sv-SE"/>
        </w:rPr>
        <w:tab/>
        <w:t>Test Requirement</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p>
    <w:p w14:paraId="7FC0FB30" w14:textId="77777777" w:rsidR="00D57C09" w:rsidRPr="00090C64" w:rsidRDefault="00D57C09" w:rsidP="00D57C09">
      <w:pPr>
        <w:pStyle w:val="Heading4"/>
      </w:pPr>
      <w:bookmarkStart w:id="8039" w:name="_Toc21125223"/>
      <w:bookmarkStart w:id="8040" w:name="_Toc29768213"/>
      <w:bookmarkStart w:id="8041" w:name="_Toc36044655"/>
      <w:bookmarkStart w:id="8042" w:name="_Toc37230560"/>
      <w:bookmarkStart w:id="8043" w:name="_Toc45907703"/>
      <w:bookmarkStart w:id="8044" w:name="_Toc53181808"/>
      <w:bookmarkStart w:id="8045" w:name="_Toc61127624"/>
      <w:bookmarkStart w:id="8046" w:name="_Toc67054638"/>
      <w:bookmarkStart w:id="8047" w:name="_Toc67061636"/>
      <w:bookmarkStart w:id="8048" w:name="_Toc74735154"/>
      <w:bookmarkStart w:id="8049" w:name="_Toc74753397"/>
      <w:bookmarkStart w:id="8050" w:name="_Toc76507656"/>
      <w:bookmarkStart w:id="8051" w:name="_Toc83109265"/>
      <w:bookmarkStart w:id="8052" w:name="_Toc89878078"/>
      <w:r w:rsidRPr="00090C64">
        <w:t>7.3.5.1</w:t>
      </w:r>
      <w:r w:rsidRPr="00090C64">
        <w:tab/>
        <w:t>General</w:t>
      </w:r>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8053" w:name="_Toc21125224"/>
      <w:bookmarkStart w:id="8054" w:name="_Toc29768214"/>
      <w:bookmarkStart w:id="8055" w:name="_Toc36044656"/>
      <w:bookmarkStart w:id="8056" w:name="_Toc37230561"/>
      <w:bookmarkStart w:id="8057" w:name="_Toc45907704"/>
      <w:bookmarkStart w:id="8058" w:name="_Toc53181809"/>
      <w:bookmarkStart w:id="8059" w:name="_Toc61127625"/>
      <w:bookmarkStart w:id="8060" w:name="_Toc67054639"/>
      <w:bookmarkStart w:id="8061" w:name="_Toc67061637"/>
      <w:bookmarkStart w:id="8062" w:name="_Toc74735155"/>
      <w:bookmarkStart w:id="8063" w:name="_Toc74753398"/>
      <w:bookmarkStart w:id="8064" w:name="_Toc76507657"/>
      <w:bookmarkStart w:id="8065" w:name="_Toc83109266"/>
      <w:bookmarkStart w:id="8066" w:name="_Toc89878079"/>
      <w:r w:rsidRPr="00090C64">
        <w:t>7.3.5.2</w:t>
      </w:r>
      <w:r w:rsidRPr="00090C64">
        <w:tab/>
        <w:t>UTRA FDD Test Requirements</w:t>
      </w:r>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3912AB">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3912A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3912AB">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3912AB">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3912AB">
            <w:pPr>
              <w:pStyle w:val="TAH"/>
            </w:pPr>
            <w:r w:rsidRPr="00090C64">
              <w:rPr>
                <w:rFonts w:cs="v4.2.0"/>
              </w:rPr>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3912AB">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3912A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3912A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3912A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3912AB" w:rsidRPr="00090C64" w:rsidRDefault="003912AB" w:rsidP="003912AB">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3912AB">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3912AB">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3912AB">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3912AB">
            <w:pPr>
              <w:pStyle w:val="TAC"/>
            </w:pPr>
            <w:r w:rsidRPr="00090C64">
              <w:rPr>
                <w:rFonts w:cs="v4.2.0"/>
              </w:rPr>
              <w:t>12.2 kbps</w:t>
            </w:r>
          </w:p>
        </w:tc>
        <w:tc>
          <w:tcPr>
            <w:tcW w:w="1271" w:type="dxa"/>
          </w:tcPr>
          <w:p w14:paraId="2FF6D69F" w14:textId="77777777" w:rsidR="003912AB" w:rsidRPr="00090C64" w:rsidRDefault="003912AB" w:rsidP="003912A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3912AB">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3912AB">
            <w:pPr>
              <w:pStyle w:val="TAC"/>
            </w:pPr>
            <w:r w:rsidRPr="00090C64">
              <w:rPr>
                <w:rFonts w:cs="v4.2.0"/>
              </w:rPr>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3912AB">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3912AB">
            <w:pPr>
              <w:pStyle w:val="TAC"/>
              <w:rPr>
                <w:rFonts w:cs="v4.2.0"/>
              </w:rPr>
            </w:pPr>
            <w:r w:rsidRPr="00B20AE8">
              <w:rPr>
                <w:rFonts w:cs="v4.2.0"/>
              </w:rPr>
              <w:t>12.2 kbps</w:t>
            </w:r>
          </w:p>
        </w:tc>
        <w:tc>
          <w:tcPr>
            <w:tcW w:w="1271" w:type="dxa"/>
          </w:tcPr>
          <w:p w14:paraId="2DE9A75D" w14:textId="2A3DD3BF" w:rsidR="003912AB" w:rsidRPr="00090C64" w:rsidRDefault="003912AB" w:rsidP="003912A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3912A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3912AB">
            <w:pPr>
              <w:pStyle w:val="TAC"/>
              <w:rPr>
                <w:rFonts w:cs="v4.2.0"/>
              </w:rPr>
            </w:pPr>
            <w:r w:rsidRPr="00B20AE8">
              <w:rPr>
                <w:rFonts w:cs="v4.2.0"/>
              </w:rPr>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3912AB">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3912AB">
            <w:pPr>
              <w:pStyle w:val="TAC"/>
              <w:rPr>
                <w:rFonts w:cs="v4.2.0"/>
              </w:rPr>
            </w:pPr>
            <w:r w:rsidRPr="00B20AE8">
              <w:rPr>
                <w:rFonts w:cs="v4.2.0"/>
              </w:rPr>
              <w:t>12.2 kbps</w:t>
            </w:r>
          </w:p>
        </w:tc>
        <w:tc>
          <w:tcPr>
            <w:tcW w:w="1271" w:type="dxa"/>
          </w:tcPr>
          <w:p w14:paraId="5C6A2D3E" w14:textId="6E6C500B" w:rsidR="003912AB" w:rsidRPr="00090C64" w:rsidRDefault="003912AB" w:rsidP="003912A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3912A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3912A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8067" w:name="_Toc21125225"/>
      <w:bookmarkStart w:id="8068" w:name="_Toc29768215"/>
      <w:bookmarkStart w:id="8069" w:name="_Toc36044657"/>
      <w:bookmarkStart w:id="8070" w:name="_Toc37230562"/>
      <w:bookmarkStart w:id="8071" w:name="_Toc45907705"/>
      <w:bookmarkStart w:id="8072" w:name="_Toc53181810"/>
      <w:bookmarkStart w:id="8073" w:name="_Toc61127626"/>
      <w:bookmarkStart w:id="8074" w:name="_Toc67054640"/>
      <w:bookmarkStart w:id="8075" w:name="_Toc67061638"/>
      <w:bookmarkStart w:id="8076" w:name="_Toc74735156"/>
      <w:bookmarkStart w:id="8077" w:name="_Toc74753399"/>
      <w:bookmarkStart w:id="8078" w:name="_Toc76507658"/>
      <w:bookmarkStart w:id="8079" w:name="_Toc83109267"/>
      <w:bookmarkStart w:id="8080" w:name="_Toc89878080"/>
      <w:r w:rsidRPr="00090C64">
        <w:t>7.3.5.3</w:t>
      </w:r>
      <w:r w:rsidRPr="00090C64">
        <w:tab/>
        <w:t>E-UTRA Test Requirements</w:t>
      </w:r>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D57C09">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D57C09"/>
    <w:p w14:paraId="581B44E2" w14:textId="77777777" w:rsidR="003912AB" w:rsidRPr="00B20AE8" w:rsidRDefault="003912AB" w:rsidP="003912AB">
      <w:pPr>
        <w:pStyle w:val="TH"/>
      </w:pPr>
      <w:r w:rsidRPr="00B20AE8">
        <w:lastRenderedPageBreak/>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656D98">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656D98">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656D98">
            <w:pPr>
              <w:pStyle w:val="TAH"/>
            </w:pPr>
          </w:p>
        </w:tc>
        <w:tc>
          <w:tcPr>
            <w:tcW w:w="3032" w:type="dxa"/>
            <w:tcBorders>
              <w:top w:val="nil"/>
            </w:tcBorders>
            <w:shd w:val="clear" w:color="auto" w:fill="auto"/>
          </w:tcPr>
          <w:p w14:paraId="0B4B1A82" w14:textId="77777777" w:rsidR="003912AB" w:rsidRPr="00B20AE8" w:rsidRDefault="003912AB" w:rsidP="00656D98">
            <w:pPr>
              <w:pStyle w:val="TAH"/>
            </w:pPr>
          </w:p>
        </w:tc>
        <w:tc>
          <w:tcPr>
            <w:tcW w:w="2400" w:type="dxa"/>
            <w:shd w:val="clear" w:color="auto" w:fill="auto"/>
          </w:tcPr>
          <w:p w14:paraId="5B44B083"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75346FC6"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656D98">
            <w:pPr>
              <w:pStyle w:val="TAC"/>
            </w:pPr>
            <w:r w:rsidRPr="00B20AE8">
              <w:t>1.4</w:t>
            </w:r>
          </w:p>
        </w:tc>
        <w:tc>
          <w:tcPr>
            <w:tcW w:w="3032" w:type="dxa"/>
            <w:shd w:val="clear" w:color="auto" w:fill="auto"/>
          </w:tcPr>
          <w:p w14:paraId="07157096"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656D98">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656D98">
            <w:pPr>
              <w:pStyle w:val="TAC"/>
            </w:pPr>
          </w:p>
        </w:tc>
        <w:tc>
          <w:tcPr>
            <w:tcW w:w="2103" w:type="dxa"/>
            <w:shd w:val="clear" w:color="auto" w:fill="auto"/>
          </w:tcPr>
          <w:p w14:paraId="1360BF27" w14:textId="77777777" w:rsidR="003912AB" w:rsidRPr="00B20AE8" w:rsidRDefault="003912AB" w:rsidP="00656D98">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656D98">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656D98">
            <w:pPr>
              <w:pStyle w:val="TAC"/>
            </w:pPr>
            <w:r w:rsidRPr="00B20AE8">
              <w:t>3</w:t>
            </w:r>
          </w:p>
        </w:tc>
        <w:tc>
          <w:tcPr>
            <w:tcW w:w="3032" w:type="dxa"/>
            <w:shd w:val="clear" w:color="auto" w:fill="auto"/>
          </w:tcPr>
          <w:p w14:paraId="491EA7B2"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656D98">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656D98">
            <w:pPr>
              <w:pStyle w:val="TAC"/>
            </w:pPr>
          </w:p>
        </w:tc>
        <w:tc>
          <w:tcPr>
            <w:tcW w:w="2103" w:type="dxa"/>
            <w:shd w:val="clear" w:color="auto" w:fill="auto"/>
          </w:tcPr>
          <w:p w14:paraId="5F77611F" w14:textId="77777777" w:rsidR="003912AB" w:rsidRPr="00B20AE8" w:rsidRDefault="003912AB" w:rsidP="00656D98">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656D98">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656D98">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656D98">
            <w:pPr>
              <w:pStyle w:val="TAC"/>
            </w:pPr>
          </w:p>
        </w:tc>
        <w:tc>
          <w:tcPr>
            <w:tcW w:w="2103" w:type="dxa"/>
            <w:tcBorders>
              <w:bottom w:val="single" w:sz="4" w:space="0" w:color="auto"/>
            </w:tcBorders>
            <w:shd w:val="clear" w:color="auto" w:fill="auto"/>
          </w:tcPr>
          <w:p w14:paraId="05F5B018" w14:textId="77777777" w:rsidR="003912AB" w:rsidRPr="00B20AE8" w:rsidRDefault="003912AB" w:rsidP="00656D98">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656D98">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656D98">
            <w:pPr>
              <w:pStyle w:val="TAC"/>
            </w:pPr>
            <w:r w:rsidRPr="00B20AE8">
              <w:t>10</w:t>
            </w:r>
          </w:p>
        </w:tc>
        <w:tc>
          <w:tcPr>
            <w:tcW w:w="3032" w:type="dxa"/>
            <w:tcBorders>
              <w:bottom w:val="nil"/>
            </w:tcBorders>
            <w:shd w:val="clear" w:color="auto" w:fill="auto"/>
          </w:tcPr>
          <w:p w14:paraId="61AB5EB2" w14:textId="77777777" w:rsidR="003912AB" w:rsidRPr="00B20AE8" w:rsidRDefault="003912AB" w:rsidP="00656D98">
            <w:pPr>
              <w:pStyle w:val="TAC"/>
            </w:pPr>
          </w:p>
        </w:tc>
        <w:tc>
          <w:tcPr>
            <w:tcW w:w="2400" w:type="dxa"/>
            <w:tcBorders>
              <w:bottom w:val="nil"/>
            </w:tcBorders>
            <w:shd w:val="clear" w:color="auto" w:fill="auto"/>
          </w:tcPr>
          <w:p w14:paraId="065CBAE5" w14:textId="77777777" w:rsidR="003912AB" w:rsidRPr="00B20AE8" w:rsidRDefault="003912AB" w:rsidP="00656D98">
            <w:pPr>
              <w:pStyle w:val="TAC"/>
            </w:pPr>
          </w:p>
        </w:tc>
        <w:tc>
          <w:tcPr>
            <w:tcW w:w="2103" w:type="dxa"/>
            <w:tcBorders>
              <w:bottom w:val="nil"/>
            </w:tcBorders>
            <w:shd w:val="clear" w:color="auto" w:fill="auto"/>
          </w:tcPr>
          <w:p w14:paraId="2E7A89B5" w14:textId="77777777" w:rsidR="003912AB" w:rsidRPr="00B20AE8" w:rsidRDefault="003912AB" w:rsidP="00656D98">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656D98">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656D98">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656D98">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656D98">
            <w:pPr>
              <w:pStyle w:val="TAC"/>
            </w:pPr>
            <w:r w:rsidRPr="00B20AE8">
              <w:t>20</w:t>
            </w:r>
          </w:p>
        </w:tc>
        <w:tc>
          <w:tcPr>
            <w:tcW w:w="3032" w:type="dxa"/>
            <w:tcBorders>
              <w:top w:val="nil"/>
            </w:tcBorders>
            <w:shd w:val="clear" w:color="auto" w:fill="auto"/>
          </w:tcPr>
          <w:p w14:paraId="07C0EEAB" w14:textId="77777777" w:rsidR="003912AB" w:rsidRPr="00B20AE8" w:rsidRDefault="003912AB" w:rsidP="00656D98">
            <w:pPr>
              <w:pStyle w:val="TAC"/>
            </w:pPr>
          </w:p>
        </w:tc>
        <w:tc>
          <w:tcPr>
            <w:tcW w:w="2400" w:type="dxa"/>
            <w:tcBorders>
              <w:top w:val="nil"/>
            </w:tcBorders>
            <w:shd w:val="clear" w:color="auto" w:fill="auto"/>
          </w:tcPr>
          <w:p w14:paraId="0F90C7BA" w14:textId="77777777" w:rsidR="003912AB" w:rsidRPr="00B20AE8" w:rsidRDefault="003912AB" w:rsidP="00656D98">
            <w:pPr>
              <w:pStyle w:val="TAC"/>
            </w:pPr>
          </w:p>
        </w:tc>
        <w:tc>
          <w:tcPr>
            <w:tcW w:w="2103" w:type="dxa"/>
            <w:tcBorders>
              <w:top w:val="nil"/>
            </w:tcBorders>
            <w:shd w:val="clear" w:color="auto" w:fill="auto"/>
          </w:tcPr>
          <w:p w14:paraId="404AE77D" w14:textId="77777777" w:rsidR="003912AB" w:rsidRPr="00B20AE8" w:rsidRDefault="003912AB" w:rsidP="00656D98">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656D98">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3912AB">
      <w:pPr>
        <w:keepNext/>
        <w:jc w:val="center"/>
        <w:rPr>
          <w:i/>
          <w:color w:val="0000FF"/>
        </w:rPr>
      </w:pPr>
    </w:p>
    <w:p w14:paraId="78394453" w14:textId="77777777" w:rsidR="003912AB" w:rsidRPr="00B20AE8" w:rsidRDefault="003912AB" w:rsidP="003912A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656D98">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656D98">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656D98">
            <w:pPr>
              <w:pStyle w:val="TAH"/>
            </w:pPr>
          </w:p>
        </w:tc>
        <w:tc>
          <w:tcPr>
            <w:tcW w:w="3343" w:type="dxa"/>
            <w:tcBorders>
              <w:top w:val="nil"/>
            </w:tcBorders>
            <w:shd w:val="clear" w:color="auto" w:fill="auto"/>
          </w:tcPr>
          <w:p w14:paraId="12ED6C6F" w14:textId="77777777" w:rsidR="003912AB" w:rsidRPr="00B20AE8" w:rsidRDefault="003912AB" w:rsidP="00656D98">
            <w:pPr>
              <w:pStyle w:val="TAH"/>
            </w:pPr>
          </w:p>
        </w:tc>
        <w:tc>
          <w:tcPr>
            <w:tcW w:w="2400" w:type="dxa"/>
            <w:shd w:val="clear" w:color="auto" w:fill="auto"/>
          </w:tcPr>
          <w:p w14:paraId="39659386"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D9542C"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656D98">
            <w:pPr>
              <w:pStyle w:val="TAC"/>
            </w:pPr>
            <w:r w:rsidRPr="00B20AE8">
              <w:t>1.4</w:t>
            </w:r>
          </w:p>
        </w:tc>
        <w:tc>
          <w:tcPr>
            <w:tcW w:w="3343" w:type="dxa"/>
            <w:shd w:val="clear" w:color="auto" w:fill="auto"/>
          </w:tcPr>
          <w:p w14:paraId="4A7D2B8C"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656D98">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656D98">
            <w:pPr>
              <w:pStyle w:val="TAC"/>
            </w:pPr>
          </w:p>
        </w:tc>
        <w:tc>
          <w:tcPr>
            <w:tcW w:w="2103" w:type="dxa"/>
            <w:shd w:val="clear" w:color="auto" w:fill="auto"/>
          </w:tcPr>
          <w:p w14:paraId="612BEF74" w14:textId="77777777" w:rsidR="003912AB" w:rsidRPr="00B20AE8" w:rsidRDefault="003912AB" w:rsidP="00656D98">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656D98">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656D98">
            <w:pPr>
              <w:pStyle w:val="TAC"/>
            </w:pPr>
            <w:r w:rsidRPr="00B20AE8">
              <w:t>3</w:t>
            </w:r>
          </w:p>
        </w:tc>
        <w:tc>
          <w:tcPr>
            <w:tcW w:w="3343" w:type="dxa"/>
            <w:shd w:val="clear" w:color="auto" w:fill="auto"/>
          </w:tcPr>
          <w:p w14:paraId="65A26B4B"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656D98">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656D98">
            <w:pPr>
              <w:pStyle w:val="TAC"/>
            </w:pPr>
          </w:p>
        </w:tc>
        <w:tc>
          <w:tcPr>
            <w:tcW w:w="2103" w:type="dxa"/>
            <w:shd w:val="clear" w:color="auto" w:fill="auto"/>
          </w:tcPr>
          <w:p w14:paraId="6D037795" w14:textId="77777777" w:rsidR="003912AB" w:rsidRPr="00B20AE8" w:rsidRDefault="003912AB" w:rsidP="00656D98">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656D98">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656D98">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656D98">
            <w:pPr>
              <w:pStyle w:val="TAC"/>
            </w:pPr>
          </w:p>
        </w:tc>
        <w:tc>
          <w:tcPr>
            <w:tcW w:w="2103" w:type="dxa"/>
            <w:tcBorders>
              <w:bottom w:val="single" w:sz="4" w:space="0" w:color="auto"/>
            </w:tcBorders>
            <w:shd w:val="clear" w:color="auto" w:fill="auto"/>
          </w:tcPr>
          <w:p w14:paraId="0E2724B5"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656D98">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656D98">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656D98">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656D98">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656D98">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656D98">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656D98">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656D98">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D57C09"/>
    <w:p w14:paraId="368FD585" w14:textId="77777777" w:rsidR="00D57C09" w:rsidRPr="00090C64" w:rsidRDefault="00D57C09" w:rsidP="00D57C09">
      <w:pPr>
        <w:pStyle w:val="Heading4"/>
      </w:pPr>
      <w:bookmarkStart w:id="8081" w:name="_Toc21125226"/>
      <w:bookmarkStart w:id="8082" w:name="_Toc29768216"/>
      <w:bookmarkStart w:id="8083" w:name="_Toc36044658"/>
      <w:bookmarkStart w:id="8084" w:name="_Toc37230563"/>
      <w:bookmarkStart w:id="8085" w:name="_Toc45907706"/>
      <w:bookmarkStart w:id="8086" w:name="_Toc53181811"/>
      <w:bookmarkStart w:id="8087" w:name="_Toc61127627"/>
      <w:bookmarkStart w:id="8088" w:name="_Toc67054641"/>
      <w:bookmarkStart w:id="8089" w:name="_Toc67061639"/>
      <w:bookmarkStart w:id="8090" w:name="_Toc74735157"/>
      <w:bookmarkStart w:id="8091" w:name="_Toc74753400"/>
      <w:bookmarkStart w:id="8092" w:name="_Toc76507659"/>
      <w:bookmarkStart w:id="8093" w:name="_Toc83109268"/>
      <w:bookmarkStart w:id="8094" w:name="_Toc89878081"/>
      <w:r w:rsidRPr="00090C64">
        <w:t>7.3.5.4</w:t>
      </w:r>
      <w:r w:rsidRPr="00090C64">
        <w:tab/>
        <w:t>NR Test Requirements</w:t>
      </w:r>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lastRenderedPageBreak/>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656D98">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656D98">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656D98">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656D98">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656D98">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656D98">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656D98">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656D98">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656D98">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656D98">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656D98">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656D98">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656D98">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656D98">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656D98">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656D98">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656D98">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656D98">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656D98">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656D98">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8B1F21">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8B1F21">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8B1F21">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8B1F21">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8B1F21">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8B1F21">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8B1F21">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8B1F21">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8B1F21">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8B1F21">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656D98">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656D98">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656D98">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656D98">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656D98">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656D98">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656D98">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8B1F21">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8B1F21">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8B1F21">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8B1F21">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D57C09"/>
    <w:p w14:paraId="7FAA893B" w14:textId="77777777" w:rsidR="00D57C09" w:rsidRPr="00090C64" w:rsidRDefault="00D57C09" w:rsidP="00D57C09">
      <w:pPr>
        <w:pStyle w:val="TH"/>
      </w:pPr>
      <w:r w:rsidRPr="00090C64">
        <w:lastRenderedPageBreak/>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656D98">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656D98">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656D98">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656D98">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656D98">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656D98">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656D98">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8B1F21">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8B1F21">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8B1F21">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8B1F21">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D57C09"/>
    <w:p w14:paraId="0B5D623F" w14:textId="77777777" w:rsidR="00D57C09" w:rsidRPr="00090C64" w:rsidRDefault="00D57C09" w:rsidP="00D57C09">
      <w:pPr>
        <w:pStyle w:val="Heading2"/>
      </w:pPr>
      <w:bookmarkStart w:id="8095" w:name="_Toc21125227"/>
      <w:bookmarkStart w:id="8096" w:name="_Toc29768217"/>
      <w:bookmarkStart w:id="8097" w:name="_Toc36044659"/>
      <w:bookmarkStart w:id="8098" w:name="_Toc37230564"/>
      <w:bookmarkStart w:id="8099" w:name="_Toc45907707"/>
      <w:bookmarkStart w:id="8100" w:name="_Toc53181812"/>
      <w:bookmarkStart w:id="8101" w:name="_Toc61127628"/>
      <w:bookmarkStart w:id="8102" w:name="_Toc67054642"/>
      <w:bookmarkStart w:id="8103" w:name="_Toc67061640"/>
      <w:bookmarkStart w:id="8104" w:name="_Toc74735158"/>
      <w:bookmarkStart w:id="8105" w:name="_Toc74753401"/>
      <w:bookmarkStart w:id="8106" w:name="_Toc76507660"/>
      <w:bookmarkStart w:id="8107" w:name="_Toc83109269"/>
      <w:bookmarkStart w:id="8108" w:name="_Toc89878082"/>
      <w:r w:rsidRPr="00090C64">
        <w:t>7.4</w:t>
      </w:r>
      <w:r w:rsidRPr="00090C64">
        <w:tab/>
        <w:t>OTA Dynamic range</w:t>
      </w:r>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p>
    <w:p w14:paraId="188ED166" w14:textId="77777777" w:rsidR="00D57C09" w:rsidRPr="00090C64" w:rsidRDefault="00D57C09" w:rsidP="00D57C09">
      <w:pPr>
        <w:pStyle w:val="Heading3"/>
        <w:rPr>
          <w:lang w:eastAsia="sv-SE"/>
        </w:rPr>
      </w:pPr>
      <w:bookmarkStart w:id="8109" w:name="_Toc21125228"/>
      <w:bookmarkStart w:id="8110" w:name="_Toc29768218"/>
      <w:bookmarkStart w:id="8111" w:name="_Toc36044660"/>
      <w:bookmarkStart w:id="8112" w:name="_Toc37230565"/>
      <w:bookmarkStart w:id="8113" w:name="_Toc45907708"/>
      <w:bookmarkStart w:id="8114" w:name="_Toc53181813"/>
      <w:bookmarkStart w:id="8115" w:name="_Toc61127629"/>
      <w:bookmarkStart w:id="8116" w:name="_Toc67054643"/>
      <w:bookmarkStart w:id="8117" w:name="_Toc67061641"/>
      <w:bookmarkStart w:id="8118" w:name="_Toc74735159"/>
      <w:bookmarkStart w:id="8119" w:name="_Toc74753402"/>
      <w:bookmarkStart w:id="8120" w:name="_Toc76507661"/>
      <w:bookmarkStart w:id="8121" w:name="_Toc83109270"/>
      <w:bookmarkStart w:id="8122" w:name="_Toc89878083"/>
      <w:r w:rsidRPr="00090C64">
        <w:rPr>
          <w:lang w:eastAsia="sv-SE"/>
        </w:rPr>
        <w:t>7.4.1</w:t>
      </w:r>
      <w:r w:rsidRPr="00090C64">
        <w:rPr>
          <w:lang w:eastAsia="sv-SE"/>
        </w:rPr>
        <w:tab/>
        <w:t>Definition and applicability</w:t>
      </w:r>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8123" w:name="_Toc21125229"/>
      <w:bookmarkStart w:id="8124" w:name="_Toc29768219"/>
      <w:bookmarkStart w:id="8125" w:name="_Toc36044661"/>
      <w:bookmarkStart w:id="8126" w:name="_Toc37230566"/>
      <w:bookmarkStart w:id="8127" w:name="_Toc45907709"/>
      <w:bookmarkStart w:id="8128" w:name="_Toc53181814"/>
      <w:bookmarkStart w:id="8129" w:name="_Toc61127630"/>
      <w:bookmarkStart w:id="8130" w:name="_Toc67054644"/>
      <w:bookmarkStart w:id="8131" w:name="_Toc67061642"/>
      <w:bookmarkStart w:id="8132" w:name="_Toc74735160"/>
      <w:bookmarkStart w:id="8133" w:name="_Toc74753403"/>
      <w:bookmarkStart w:id="8134" w:name="_Toc76507662"/>
      <w:bookmarkStart w:id="8135" w:name="_Toc83109271"/>
      <w:bookmarkStart w:id="8136" w:name="_Toc89878084"/>
      <w:r w:rsidRPr="00090C64">
        <w:rPr>
          <w:lang w:eastAsia="sv-SE"/>
        </w:rPr>
        <w:t>7.4.2</w:t>
      </w:r>
      <w:r w:rsidRPr="00090C64">
        <w:rPr>
          <w:lang w:eastAsia="sv-SE"/>
        </w:rPr>
        <w:tab/>
        <w:t>Minimum Requirement</w:t>
      </w:r>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8137" w:name="_Toc21125230"/>
      <w:bookmarkStart w:id="8138" w:name="_Toc29768220"/>
      <w:bookmarkStart w:id="8139" w:name="_Toc36044662"/>
      <w:bookmarkStart w:id="8140" w:name="_Toc37230567"/>
      <w:bookmarkStart w:id="8141" w:name="_Toc45907710"/>
      <w:bookmarkStart w:id="8142" w:name="_Toc53181815"/>
      <w:bookmarkStart w:id="8143" w:name="_Toc61127631"/>
      <w:bookmarkStart w:id="8144" w:name="_Toc67054645"/>
      <w:bookmarkStart w:id="8145" w:name="_Toc67061643"/>
      <w:bookmarkStart w:id="8146" w:name="_Toc74735161"/>
      <w:bookmarkStart w:id="8147" w:name="_Toc74753404"/>
      <w:bookmarkStart w:id="8148" w:name="_Toc76507663"/>
      <w:bookmarkStart w:id="8149" w:name="_Toc83109272"/>
      <w:bookmarkStart w:id="8150" w:name="_Toc89878085"/>
      <w:r w:rsidRPr="00090C64">
        <w:rPr>
          <w:lang w:eastAsia="sv-SE"/>
        </w:rPr>
        <w:t>7.4.3</w:t>
      </w:r>
      <w:r w:rsidRPr="00090C64">
        <w:rPr>
          <w:lang w:eastAsia="sv-SE"/>
        </w:rPr>
        <w:tab/>
        <w:t>Test purpose</w:t>
      </w:r>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8151" w:name="_Toc21125231"/>
      <w:bookmarkStart w:id="8152" w:name="_Toc29768221"/>
      <w:bookmarkStart w:id="8153" w:name="_Toc36044663"/>
      <w:bookmarkStart w:id="8154" w:name="_Toc37230568"/>
      <w:bookmarkStart w:id="8155" w:name="_Toc45907711"/>
      <w:bookmarkStart w:id="8156" w:name="_Toc53181816"/>
      <w:bookmarkStart w:id="8157" w:name="_Toc61127632"/>
      <w:bookmarkStart w:id="8158" w:name="_Toc67054646"/>
      <w:bookmarkStart w:id="8159" w:name="_Toc67061644"/>
      <w:bookmarkStart w:id="8160" w:name="_Toc74735162"/>
      <w:bookmarkStart w:id="8161" w:name="_Toc74753405"/>
      <w:bookmarkStart w:id="8162" w:name="_Toc76507664"/>
      <w:bookmarkStart w:id="8163" w:name="_Toc83109273"/>
      <w:bookmarkStart w:id="8164" w:name="_Toc89878086"/>
      <w:r w:rsidRPr="00090C64">
        <w:rPr>
          <w:lang w:eastAsia="sv-SE"/>
        </w:rPr>
        <w:t>7.4</w:t>
      </w:r>
      <w:r w:rsidRPr="00090C64">
        <w:rPr>
          <w:lang w:eastAsia="zh-CN"/>
        </w:rPr>
        <w:t>.</w:t>
      </w:r>
      <w:r w:rsidRPr="00090C64">
        <w:rPr>
          <w:lang w:eastAsia="sv-SE"/>
        </w:rPr>
        <w:t>4</w:t>
      </w:r>
      <w:r w:rsidRPr="00090C64">
        <w:rPr>
          <w:lang w:eastAsia="sv-SE"/>
        </w:rPr>
        <w:tab/>
        <w:t>Method of test</w:t>
      </w:r>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p>
    <w:p w14:paraId="3520E624" w14:textId="77777777" w:rsidR="00D57C09" w:rsidRPr="00090C64" w:rsidRDefault="00D57C09" w:rsidP="00D57C09">
      <w:pPr>
        <w:pStyle w:val="Heading4"/>
        <w:rPr>
          <w:lang w:eastAsia="sv-SE"/>
        </w:rPr>
      </w:pPr>
      <w:bookmarkStart w:id="8165" w:name="_Toc21125232"/>
      <w:bookmarkStart w:id="8166" w:name="_Toc29768222"/>
      <w:bookmarkStart w:id="8167" w:name="_Toc36044664"/>
      <w:bookmarkStart w:id="8168" w:name="_Toc37230569"/>
      <w:bookmarkStart w:id="8169" w:name="_Toc45907712"/>
      <w:bookmarkStart w:id="8170" w:name="_Toc53181817"/>
      <w:bookmarkStart w:id="8171" w:name="_Toc61127633"/>
      <w:bookmarkStart w:id="8172" w:name="_Toc67054647"/>
      <w:bookmarkStart w:id="8173" w:name="_Toc67061645"/>
      <w:bookmarkStart w:id="8174" w:name="_Toc74735163"/>
      <w:bookmarkStart w:id="8175" w:name="_Toc74753406"/>
      <w:bookmarkStart w:id="8176" w:name="_Toc76507665"/>
      <w:bookmarkStart w:id="8177" w:name="_Toc83109274"/>
      <w:bookmarkStart w:id="8178" w:name="_Toc89878087"/>
      <w:r w:rsidRPr="00090C64">
        <w:rPr>
          <w:lang w:eastAsia="sv-SE"/>
        </w:rPr>
        <w:t>7.4.4.1</w:t>
      </w:r>
      <w:r w:rsidRPr="00090C64">
        <w:rPr>
          <w:lang w:eastAsia="sv-SE"/>
        </w:rPr>
        <w:tab/>
        <w:t>Initial conditions</w:t>
      </w:r>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8179" w:name="_Toc21125233"/>
      <w:bookmarkStart w:id="8180" w:name="_Toc29768223"/>
      <w:bookmarkStart w:id="8181" w:name="_Toc36044665"/>
      <w:bookmarkStart w:id="8182" w:name="_Toc37230570"/>
      <w:bookmarkStart w:id="8183" w:name="_Toc45907713"/>
      <w:bookmarkStart w:id="8184" w:name="_Toc53181818"/>
      <w:bookmarkStart w:id="8185" w:name="_Toc61127634"/>
      <w:bookmarkStart w:id="8186" w:name="_Toc67054648"/>
      <w:bookmarkStart w:id="8187" w:name="_Toc67061646"/>
      <w:bookmarkStart w:id="8188" w:name="_Toc74735164"/>
      <w:bookmarkStart w:id="8189" w:name="_Toc74753407"/>
      <w:bookmarkStart w:id="8190" w:name="_Toc76507666"/>
      <w:bookmarkStart w:id="8191" w:name="_Toc83109275"/>
      <w:bookmarkStart w:id="8192" w:name="_Toc89878088"/>
      <w:r w:rsidRPr="00090C64">
        <w:rPr>
          <w:lang w:eastAsia="sv-SE"/>
        </w:rPr>
        <w:lastRenderedPageBreak/>
        <w:t>7.4.4.2</w:t>
      </w:r>
      <w:r w:rsidRPr="00090C64">
        <w:rPr>
          <w:lang w:eastAsia="sv-SE"/>
        </w:rPr>
        <w:tab/>
        <w:t>Procedure</w:t>
      </w:r>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8193" w:name="_Toc21125234"/>
      <w:bookmarkStart w:id="8194" w:name="_Toc29768224"/>
      <w:bookmarkStart w:id="8195" w:name="_Toc36044666"/>
      <w:bookmarkStart w:id="8196" w:name="_Toc37230571"/>
      <w:bookmarkStart w:id="8197" w:name="_Toc45907714"/>
      <w:bookmarkStart w:id="8198" w:name="_Toc53181819"/>
      <w:bookmarkStart w:id="8199" w:name="_Toc61127635"/>
      <w:bookmarkStart w:id="8200" w:name="_Toc67054649"/>
      <w:bookmarkStart w:id="8201" w:name="_Toc67061647"/>
      <w:bookmarkStart w:id="8202" w:name="_Toc74735165"/>
      <w:bookmarkStart w:id="8203" w:name="_Toc74753408"/>
      <w:bookmarkStart w:id="8204" w:name="_Toc76507667"/>
      <w:bookmarkStart w:id="8205" w:name="_Toc83109276"/>
      <w:bookmarkStart w:id="8206" w:name="_Toc89878089"/>
      <w:r w:rsidRPr="00090C64">
        <w:rPr>
          <w:lang w:eastAsia="sv-SE"/>
        </w:rPr>
        <w:t>7.4</w:t>
      </w:r>
      <w:r w:rsidRPr="00090C64">
        <w:rPr>
          <w:lang w:eastAsia="zh-CN"/>
        </w:rPr>
        <w:t>.</w:t>
      </w:r>
      <w:r w:rsidRPr="00090C64">
        <w:rPr>
          <w:lang w:eastAsia="sv-SE"/>
        </w:rPr>
        <w:t>5</w:t>
      </w:r>
      <w:r w:rsidRPr="00090C64">
        <w:rPr>
          <w:lang w:eastAsia="sv-SE"/>
        </w:rPr>
        <w:tab/>
        <w:t>Test Requirement</w:t>
      </w:r>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p>
    <w:p w14:paraId="49802DD9" w14:textId="77777777" w:rsidR="00D57C09" w:rsidRPr="00090C64" w:rsidRDefault="00D57C09" w:rsidP="00D57C09">
      <w:pPr>
        <w:pStyle w:val="Heading4"/>
      </w:pPr>
      <w:bookmarkStart w:id="8207" w:name="_Toc21125235"/>
      <w:bookmarkStart w:id="8208" w:name="_Toc29768225"/>
      <w:bookmarkStart w:id="8209" w:name="_Toc36044667"/>
      <w:bookmarkStart w:id="8210" w:name="_Toc37230572"/>
      <w:bookmarkStart w:id="8211" w:name="_Toc45907715"/>
      <w:bookmarkStart w:id="8212" w:name="_Toc53181820"/>
      <w:bookmarkStart w:id="8213" w:name="_Toc61127636"/>
      <w:bookmarkStart w:id="8214" w:name="_Toc67054650"/>
      <w:bookmarkStart w:id="8215" w:name="_Toc67061648"/>
      <w:bookmarkStart w:id="8216" w:name="_Toc74735166"/>
      <w:bookmarkStart w:id="8217" w:name="_Toc74753409"/>
      <w:bookmarkStart w:id="8218" w:name="_Toc76507668"/>
      <w:bookmarkStart w:id="8219" w:name="_Toc83109277"/>
      <w:bookmarkStart w:id="8220" w:name="_Toc89878090"/>
      <w:r w:rsidRPr="00090C64">
        <w:t>7.4.5.1</w:t>
      </w:r>
      <w:r w:rsidRPr="00090C64">
        <w:tab/>
        <w:t>UTRA FDD operation</w:t>
      </w:r>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8221" w:name="_Toc21125236"/>
      <w:bookmarkStart w:id="8222" w:name="_Toc29768226"/>
      <w:bookmarkStart w:id="8223" w:name="_Toc36044668"/>
      <w:bookmarkStart w:id="8224" w:name="_Toc37230573"/>
      <w:bookmarkStart w:id="8225" w:name="_Toc45907716"/>
      <w:bookmarkStart w:id="8226" w:name="_Toc53181821"/>
      <w:bookmarkStart w:id="8227" w:name="_Toc61127637"/>
      <w:bookmarkStart w:id="8228" w:name="_Toc67054651"/>
      <w:bookmarkStart w:id="8229" w:name="_Toc67061649"/>
      <w:bookmarkStart w:id="8230" w:name="_Toc74735167"/>
      <w:bookmarkStart w:id="8231" w:name="_Toc74753410"/>
      <w:bookmarkStart w:id="8232" w:name="_Toc76507669"/>
      <w:bookmarkStart w:id="8233" w:name="_Toc83109278"/>
      <w:bookmarkStart w:id="8234" w:name="_Toc89878091"/>
      <w:r w:rsidRPr="00090C64">
        <w:lastRenderedPageBreak/>
        <w:t>7.4.5.2</w:t>
      </w:r>
      <w:r w:rsidRPr="00090C64">
        <w:tab/>
        <w:t>E-UTRA operation</w:t>
      </w:r>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lastRenderedPageBreak/>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8235" w:name="_Toc21125237"/>
      <w:bookmarkStart w:id="8236" w:name="_Toc29768227"/>
      <w:bookmarkStart w:id="8237" w:name="_Toc36044669"/>
      <w:bookmarkStart w:id="8238" w:name="_Toc37230574"/>
      <w:bookmarkStart w:id="8239" w:name="_Toc45907717"/>
      <w:bookmarkStart w:id="8240" w:name="_Toc53181822"/>
      <w:bookmarkStart w:id="8241" w:name="_Toc61127638"/>
      <w:bookmarkStart w:id="8242" w:name="_Toc67054652"/>
      <w:bookmarkStart w:id="8243" w:name="_Toc67061650"/>
      <w:bookmarkStart w:id="8244" w:name="_Toc74735168"/>
      <w:bookmarkStart w:id="8245" w:name="_Toc74753411"/>
      <w:bookmarkStart w:id="8246" w:name="_Toc76507670"/>
      <w:bookmarkStart w:id="8247" w:name="_Toc83109279"/>
      <w:bookmarkStart w:id="8248" w:name="_Toc89878092"/>
      <w:r w:rsidRPr="00090C64">
        <w:lastRenderedPageBreak/>
        <w:t>7.4.5.3</w:t>
      </w:r>
      <w:r w:rsidRPr="00090C64">
        <w:tab/>
        <w:t>NR operation</w:t>
      </w:r>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lastRenderedPageBreak/>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656D98">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656D98">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656D98">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656D98">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656D98">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656D98">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656D98">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656D98">
            <w:pPr>
              <w:pStyle w:val="TAH"/>
              <w:rPr>
                <w:rFonts w:cs="Arial"/>
                <w:szCs w:val="18"/>
              </w:rPr>
            </w:pPr>
            <w:r w:rsidRPr="00090C64">
              <w:rPr>
                <w:rFonts w:cs="Arial"/>
                <w:szCs w:val="18"/>
              </w:rPr>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656D98">
            <w:pPr>
              <w:pStyle w:val="TAH"/>
              <w:rPr>
                <w:rFonts w:cs="Arial"/>
                <w:szCs w:val="18"/>
              </w:rPr>
            </w:pPr>
            <w:r w:rsidRPr="00090C64">
              <w:rPr>
                <w:rFonts w:cs="Arial"/>
                <w:szCs w:val="18"/>
              </w:rPr>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656D98">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656D98">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656D98">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656D98">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656D98">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656D98">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656D98">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656D98">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656D98">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656D98">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656D98">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656D98">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656D98">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656D98">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656D98">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656D98">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656D98">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656D98">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656D98">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656D98">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656D98">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656D98">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656D98">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656D98">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656D98">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656D98">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656D98">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656D98">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656D98">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656D98">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656D98">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656D98">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8B1F21">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8B1F21">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8B1F21">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8B1F21">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8B1F21">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8B1F2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8B1F21">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656D98">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656D98">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656D98">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656D98">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656D98">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8B1F21">
            <w:pPr>
              <w:pStyle w:val="TAC"/>
              <w:rPr>
                <w:lang w:eastAsia="zh-CN"/>
              </w:rPr>
            </w:pPr>
            <w:r w:rsidRPr="00CF09E9">
              <w:rPr>
                <w:rFonts w:cs="Arial"/>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8B1F21">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8B1F21">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8B1F21">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8B1F21">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8B1F21">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8B1F21">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8B1F21">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656D98">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656D98">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656D98">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656D98">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656D98">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656D98">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656D98">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656D98">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656D98">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656D98">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656D98">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656D98">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656D98">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656D98">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656D98">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656D98">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656D98">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656D98">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656D98">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656D98">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656D98">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656D98">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656D98">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656D98">
            <w:pPr>
              <w:pStyle w:val="TAC"/>
              <w:rPr>
                <w:rFonts w:cs="Arial"/>
                <w:szCs w:val="18"/>
              </w:rPr>
            </w:pPr>
            <w:r w:rsidRPr="00090C64">
              <w:rPr>
                <w:rFonts w:cs="Arial"/>
                <w:szCs w:val="18"/>
              </w:rPr>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656D98">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D57C09"/>
    <w:p w14:paraId="73047345" w14:textId="77777777" w:rsidR="00D57C09" w:rsidRPr="00C330E2" w:rsidRDefault="00D57C09" w:rsidP="00D57C09">
      <w:pPr>
        <w:pStyle w:val="TH"/>
      </w:pPr>
      <w:r w:rsidRPr="00C330E2">
        <w:lastRenderedPageBreak/>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656D98">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656D98">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656D98">
            <w:pPr>
              <w:pStyle w:val="TAH"/>
              <w:rPr>
                <w:rFonts w:cs="Arial"/>
                <w:szCs w:val="18"/>
              </w:rPr>
            </w:pPr>
            <w:r w:rsidRPr="00090C64">
              <w:rPr>
                <w:rFonts w:cs="Arial"/>
                <w:szCs w:val="18"/>
              </w:rPr>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656D98">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656D98">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656D98">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656D98">
            <w:pPr>
              <w:pStyle w:val="TAH"/>
              <w:rPr>
                <w:rFonts w:cs="Arial"/>
                <w:szCs w:val="18"/>
              </w:rPr>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656D98">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656D98">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656D98">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656D98">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656D98">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656D98">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656D98">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656D98">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656D98">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656D98">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656D98">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656D98">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656D98">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656D98">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656D98">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656D98">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656D98">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656D98">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656D98">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656D98">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656D98">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656D98">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656D98">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656D98">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8B1F21">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8B1F21">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8B1F21">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8B1F21">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8B1F21">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8B1F21">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8B1F21">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8B1F21">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8B1F21">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8B1F21">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8B1F21">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8B1F21">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8B1F21">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8B1F2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8B1F21">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656D98">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656D98">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656D98">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656D98">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8B1F21">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8B1F21">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8B1F21">
            <w:pPr>
              <w:pStyle w:val="TAC"/>
            </w:pPr>
            <w:r w:rsidRPr="00CF7A8C">
              <w:rPr>
                <w:rFonts w:cs="Arial"/>
              </w:rP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8B1F21">
            <w:pPr>
              <w:pStyle w:val="TAC"/>
              <w:rPr>
                <w:rFonts w:eastAsia="SimSun"/>
              </w:rPr>
            </w:pPr>
            <w:r w:rsidRPr="00CF7A8C">
              <w:rPr>
                <w:rFonts w:cs="Arial"/>
              </w:rPr>
              <w:t>-59.2 – Δ</w:t>
            </w:r>
            <w:r w:rsidRPr="00CF7A8C">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8B1F21">
            <w:pPr>
              <w:pStyle w:val="TAC"/>
              <w:rPr>
                <w:rFonts w:eastAsia="SimSun"/>
              </w:rPr>
            </w:pPr>
            <w:r w:rsidRPr="005C4B27">
              <w:rPr>
                <w:rFonts w:cs="Arial"/>
              </w:rPr>
              <w:t>-59.2 – Δ</w:t>
            </w:r>
            <w:r w:rsidRPr="005C4B27">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8B1F21">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8B1F21">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8B1F21">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8B1F21">
            <w:pPr>
              <w:pStyle w:val="TAC"/>
            </w:pPr>
            <w:r w:rsidRPr="00B628D0">
              <w:rPr>
                <w:rFonts w:cs="Arial"/>
              </w:rP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8B1F21">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8B1F21">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8B1F21">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8B1F21">
            <w:pPr>
              <w:pStyle w:val="TAC"/>
            </w:pPr>
            <w:r w:rsidRPr="00B628D0">
              <w:rPr>
                <w:rFonts w:cs="Arial"/>
              </w:rP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8B1F21">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8B1F21">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656D98">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656D98">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656D98">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656D98">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656D98">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656D98">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656D98">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656D98">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656D98">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656D98">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656D98">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656D98">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656D98">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656D98">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656D98">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656D98">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656D98">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656D98">
            <w:pPr>
              <w:pStyle w:val="TAC"/>
              <w:rPr>
                <w:rFonts w:cs="Arial"/>
                <w:szCs w:val="18"/>
              </w:rPr>
            </w:pPr>
            <w:r w:rsidRPr="00090C64">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656D98">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656D98">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656D98">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D57C09"/>
    <w:p w14:paraId="29F8E84D" w14:textId="77777777" w:rsidR="00D57C09" w:rsidRPr="00C330E2" w:rsidRDefault="00D57C09" w:rsidP="00D57C09">
      <w:pPr>
        <w:pStyle w:val="TH"/>
      </w:pPr>
      <w:r w:rsidRPr="00C330E2">
        <w:lastRenderedPageBreak/>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656D98">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656D98">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656D98">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656D98">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656D98">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656D98">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656D98">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656D98">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656D98">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656D98">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656D98">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656D98">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656D98">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656D98">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656D98">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656D98">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656D98">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656D98">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656D98">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656D98">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656D98">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656D98">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656D98">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656D98">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656D98">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656D98">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656D98">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656D98">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656D98">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2452A2">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2452A2">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2452A2">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2452A2">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2452A2">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2452A2">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2452A2">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2452A2">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2452A2">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656D98">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656D98">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656D98">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656D98">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2452A2">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2452A2">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2452A2">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2452A2">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2452A2">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2452A2">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2452A2">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656D98">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656D98">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656D98">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656D98">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656D98">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656D98">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656D98">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656D98">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656D98">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656D98">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656D98">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656D98">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656D98">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656D98">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656D98">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656D98">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656D98">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656D98">
            <w:pPr>
              <w:pStyle w:val="TAC"/>
              <w:rPr>
                <w:rFonts w:cs="Arial"/>
                <w:szCs w:val="18"/>
              </w:rPr>
            </w:pPr>
            <w:r w:rsidRPr="00090C64">
              <w:rPr>
                <w:rFonts w:cs="Arial"/>
                <w:szCs w:val="18"/>
              </w:rPr>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656D98">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656D98">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656D98">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D57C09"/>
    <w:p w14:paraId="36238EBB" w14:textId="77777777" w:rsidR="00D57C09" w:rsidRPr="00090C64" w:rsidRDefault="00D57C09" w:rsidP="00D57C09">
      <w:pPr>
        <w:pStyle w:val="Heading2"/>
      </w:pPr>
      <w:bookmarkStart w:id="8249" w:name="_Toc21125238"/>
      <w:bookmarkStart w:id="8250" w:name="_Toc29768228"/>
      <w:bookmarkStart w:id="8251" w:name="_Toc36044670"/>
      <w:bookmarkStart w:id="8252" w:name="_Toc37230575"/>
      <w:bookmarkStart w:id="8253" w:name="_Toc45907718"/>
      <w:bookmarkStart w:id="8254" w:name="_Toc53181823"/>
      <w:bookmarkStart w:id="8255" w:name="_Toc61127639"/>
      <w:bookmarkStart w:id="8256" w:name="_Toc67054653"/>
      <w:bookmarkStart w:id="8257" w:name="_Toc67061651"/>
      <w:bookmarkStart w:id="8258" w:name="_Toc74735169"/>
      <w:bookmarkStart w:id="8259" w:name="_Toc74753412"/>
      <w:bookmarkStart w:id="8260" w:name="_Toc76507671"/>
      <w:bookmarkStart w:id="8261" w:name="_Toc83109280"/>
      <w:bookmarkStart w:id="8262" w:name="_Toc89878093"/>
      <w:r w:rsidRPr="00090C64">
        <w:lastRenderedPageBreak/>
        <w:t>7.5</w:t>
      </w:r>
      <w:r w:rsidRPr="00090C64">
        <w:tab/>
        <w:t>OTA Adjacent channel selectivity, general blocking, and narrowband blocking</w:t>
      </w:r>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p>
    <w:p w14:paraId="0D275C9A" w14:textId="77777777" w:rsidR="00D57C09" w:rsidRPr="00090C64" w:rsidRDefault="00D57C09" w:rsidP="00D57C09">
      <w:pPr>
        <w:pStyle w:val="Heading3"/>
        <w:rPr>
          <w:lang w:eastAsia="sv-SE"/>
        </w:rPr>
      </w:pPr>
      <w:bookmarkStart w:id="8263" w:name="_Toc21125239"/>
      <w:bookmarkStart w:id="8264" w:name="_Toc29768229"/>
      <w:bookmarkStart w:id="8265" w:name="_Toc36044671"/>
      <w:bookmarkStart w:id="8266" w:name="_Toc37230576"/>
      <w:bookmarkStart w:id="8267" w:name="_Toc45907719"/>
      <w:bookmarkStart w:id="8268" w:name="_Toc53181824"/>
      <w:bookmarkStart w:id="8269" w:name="_Toc61127640"/>
      <w:bookmarkStart w:id="8270" w:name="_Toc67054654"/>
      <w:bookmarkStart w:id="8271" w:name="_Toc67061652"/>
      <w:bookmarkStart w:id="8272" w:name="_Toc74735170"/>
      <w:bookmarkStart w:id="8273" w:name="_Toc74753413"/>
      <w:bookmarkStart w:id="8274" w:name="_Toc76507672"/>
      <w:bookmarkStart w:id="8275" w:name="_Toc83109281"/>
      <w:bookmarkStart w:id="8276" w:name="_Toc89878094"/>
      <w:r w:rsidRPr="00090C64">
        <w:rPr>
          <w:lang w:eastAsia="sv-SE"/>
        </w:rPr>
        <w:t>7.5.1</w:t>
      </w:r>
      <w:r w:rsidRPr="00090C64">
        <w:rPr>
          <w:lang w:eastAsia="sv-SE"/>
        </w:rPr>
        <w:tab/>
        <w:t>Definition and applicability</w:t>
      </w:r>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8277" w:name="_Toc21125240"/>
      <w:bookmarkStart w:id="8278" w:name="_Toc29768230"/>
      <w:bookmarkStart w:id="8279" w:name="_Toc36044672"/>
      <w:bookmarkStart w:id="8280" w:name="_Toc37230577"/>
      <w:bookmarkStart w:id="8281" w:name="_Toc45907720"/>
      <w:bookmarkStart w:id="8282" w:name="_Toc53181825"/>
      <w:bookmarkStart w:id="8283" w:name="_Toc61127641"/>
      <w:bookmarkStart w:id="8284" w:name="_Toc67054655"/>
      <w:bookmarkStart w:id="8285" w:name="_Toc67061653"/>
      <w:bookmarkStart w:id="8286" w:name="_Toc74735171"/>
      <w:bookmarkStart w:id="8287" w:name="_Toc74753414"/>
      <w:bookmarkStart w:id="8288" w:name="_Toc76507673"/>
      <w:bookmarkStart w:id="8289" w:name="_Toc83109282"/>
      <w:bookmarkStart w:id="8290" w:name="_Toc89878095"/>
      <w:r w:rsidRPr="00090C64">
        <w:rPr>
          <w:lang w:eastAsia="sv-SE"/>
        </w:rPr>
        <w:t>7.5.2</w:t>
      </w:r>
      <w:r w:rsidRPr="00090C64">
        <w:rPr>
          <w:lang w:eastAsia="sv-SE"/>
        </w:rPr>
        <w:tab/>
        <w:t>Minimum Requirement</w:t>
      </w:r>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8291" w:name="_Toc21125241"/>
      <w:bookmarkStart w:id="8292" w:name="_Toc29768231"/>
      <w:bookmarkStart w:id="8293" w:name="_Toc36044673"/>
      <w:bookmarkStart w:id="8294" w:name="_Toc37230578"/>
      <w:bookmarkStart w:id="8295" w:name="_Toc45907721"/>
      <w:bookmarkStart w:id="8296" w:name="_Toc53181826"/>
      <w:bookmarkStart w:id="8297" w:name="_Toc61127642"/>
      <w:bookmarkStart w:id="8298" w:name="_Toc67054656"/>
      <w:bookmarkStart w:id="8299" w:name="_Toc67061654"/>
      <w:bookmarkStart w:id="8300" w:name="_Toc74735172"/>
      <w:bookmarkStart w:id="8301" w:name="_Toc74753415"/>
      <w:bookmarkStart w:id="8302" w:name="_Toc76507674"/>
      <w:bookmarkStart w:id="8303" w:name="_Toc83109283"/>
      <w:bookmarkStart w:id="8304" w:name="_Toc89878096"/>
      <w:r w:rsidRPr="00090C64">
        <w:rPr>
          <w:lang w:eastAsia="sv-SE"/>
        </w:rPr>
        <w:t>7.5.3</w:t>
      </w:r>
      <w:r w:rsidRPr="00090C64">
        <w:rPr>
          <w:lang w:eastAsia="sv-SE"/>
        </w:rPr>
        <w:tab/>
        <w:t>Test purpose</w:t>
      </w:r>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8305" w:name="_Toc21125242"/>
      <w:bookmarkStart w:id="8306" w:name="_Toc29768232"/>
      <w:bookmarkStart w:id="8307" w:name="_Toc36044674"/>
      <w:bookmarkStart w:id="8308" w:name="_Toc37230579"/>
      <w:bookmarkStart w:id="8309" w:name="_Toc45907722"/>
      <w:bookmarkStart w:id="8310" w:name="_Toc53181827"/>
      <w:bookmarkStart w:id="8311" w:name="_Toc61127643"/>
      <w:bookmarkStart w:id="8312" w:name="_Toc67054657"/>
      <w:bookmarkStart w:id="8313" w:name="_Toc67061655"/>
      <w:bookmarkStart w:id="8314" w:name="_Toc74735173"/>
      <w:bookmarkStart w:id="8315" w:name="_Toc74753416"/>
      <w:bookmarkStart w:id="8316" w:name="_Toc76507675"/>
      <w:bookmarkStart w:id="8317" w:name="_Toc83109284"/>
      <w:bookmarkStart w:id="8318" w:name="_Toc89878097"/>
      <w:r w:rsidRPr="00090C64">
        <w:rPr>
          <w:lang w:eastAsia="sv-SE"/>
        </w:rPr>
        <w:t>7.5</w:t>
      </w:r>
      <w:r w:rsidRPr="00090C64">
        <w:rPr>
          <w:lang w:eastAsia="zh-CN"/>
        </w:rPr>
        <w:t>.</w:t>
      </w:r>
      <w:r w:rsidRPr="00090C64">
        <w:rPr>
          <w:lang w:eastAsia="sv-SE"/>
        </w:rPr>
        <w:t>4</w:t>
      </w:r>
      <w:r w:rsidRPr="00090C64">
        <w:rPr>
          <w:lang w:eastAsia="sv-SE"/>
        </w:rPr>
        <w:tab/>
        <w:t>Method of test</w:t>
      </w:r>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p>
    <w:p w14:paraId="46A709DF" w14:textId="77777777" w:rsidR="00D57C09" w:rsidRPr="00090C64" w:rsidRDefault="00D57C09" w:rsidP="00D57C09">
      <w:pPr>
        <w:pStyle w:val="Heading4"/>
        <w:rPr>
          <w:lang w:eastAsia="sv-SE"/>
        </w:rPr>
      </w:pPr>
      <w:bookmarkStart w:id="8319" w:name="_Toc21125243"/>
      <w:bookmarkStart w:id="8320" w:name="_Toc29768233"/>
      <w:bookmarkStart w:id="8321" w:name="_Toc36044675"/>
      <w:bookmarkStart w:id="8322" w:name="_Toc37230580"/>
      <w:bookmarkStart w:id="8323" w:name="_Toc45907723"/>
      <w:bookmarkStart w:id="8324" w:name="_Toc53181828"/>
      <w:bookmarkStart w:id="8325" w:name="_Toc61127644"/>
      <w:bookmarkStart w:id="8326" w:name="_Toc67054658"/>
      <w:bookmarkStart w:id="8327" w:name="_Toc67061656"/>
      <w:bookmarkStart w:id="8328" w:name="_Toc74735174"/>
      <w:bookmarkStart w:id="8329" w:name="_Toc74753417"/>
      <w:bookmarkStart w:id="8330" w:name="_Toc76507676"/>
      <w:bookmarkStart w:id="8331" w:name="_Toc83109285"/>
      <w:bookmarkStart w:id="8332" w:name="_Toc89878098"/>
      <w:r w:rsidRPr="00090C64">
        <w:rPr>
          <w:lang w:eastAsia="sv-SE"/>
        </w:rPr>
        <w:t>7.5.4.1</w:t>
      </w:r>
      <w:r w:rsidRPr="00090C64">
        <w:rPr>
          <w:lang w:eastAsia="sv-SE"/>
        </w:rPr>
        <w:tab/>
        <w:t>Initial conditions</w:t>
      </w:r>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lastRenderedPageBreak/>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8333" w:name="_Toc21125244"/>
      <w:bookmarkStart w:id="8334" w:name="_Toc29768234"/>
      <w:bookmarkStart w:id="8335" w:name="_Toc36044676"/>
      <w:bookmarkStart w:id="8336" w:name="_Toc37230581"/>
      <w:bookmarkStart w:id="8337" w:name="_Toc45907724"/>
      <w:bookmarkStart w:id="8338" w:name="_Toc53181829"/>
      <w:bookmarkStart w:id="8339" w:name="_Toc61127645"/>
      <w:bookmarkStart w:id="8340" w:name="_Toc67054659"/>
      <w:bookmarkStart w:id="8341" w:name="_Toc67061657"/>
      <w:bookmarkStart w:id="8342" w:name="_Toc74735175"/>
      <w:bookmarkStart w:id="8343" w:name="_Toc74753418"/>
      <w:bookmarkStart w:id="8344" w:name="_Toc76507677"/>
      <w:bookmarkStart w:id="8345" w:name="_Toc83109286"/>
      <w:bookmarkStart w:id="8346" w:name="_Toc89878099"/>
      <w:r w:rsidRPr="00090C64">
        <w:rPr>
          <w:lang w:eastAsia="sv-SE"/>
        </w:rPr>
        <w:t>7.5.4.2</w:t>
      </w:r>
      <w:r w:rsidRPr="00090C64">
        <w:rPr>
          <w:lang w:eastAsia="sv-SE"/>
        </w:rPr>
        <w:tab/>
        <w:t>Procedure</w:t>
      </w:r>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p>
    <w:p w14:paraId="1ACFD5BB" w14:textId="77777777" w:rsidR="00D57C09" w:rsidRPr="00090C64" w:rsidRDefault="00D57C09" w:rsidP="00D57C09">
      <w:pPr>
        <w:pStyle w:val="Heading5"/>
      </w:pPr>
      <w:bookmarkStart w:id="8347" w:name="_Toc21125245"/>
      <w:bookmarkStart w:id="8348" w:name="_Toc29768235"/>
      <w:bookmarkStart w:id="8349" w:name="_Toc36044677"/>
      <w:bookmarkStart w:id="8350" w:name="_Toc37230582"/>
      <w:bookmarkStart w:id="8351" w:name="_Toc45907725"/>
      <w:bookmarkStart w:id="8352" w:name="_Toc53181830"/>
      <w:bookmarkStart w:id="8353" w:name="_Toc61127646"/>
      <w:bookmarkStart w:id="8354" w:name="_Toc67054660"/>
      <w:bookmarkStart w:id="8355" w:name="_Toc67061658"/>
      <w:bookmarkStart w:id="8356" w:name="_Toc74735176"/>
      <w:bookmarkStart w:id="8357" w:name="_Toc74753419"/>
      <w:bookmarkStart w:id="8358" w:name="_Toc76507678"/>
      <w:bookmarkStart w:id="8359" w:name="_Toc83109287"/>
      <w:bookmarkStart w:id="8360" w:name="_Toc89878100"/>
      <w:r w:rsidRPr="00090C64">
        <w:t>7.5.4.2.1</w:t>
      </w:r>
      <w:r w:rsidRPr="00090C64">
        <w:tab/>
        <w:t>General procedure</w:t>
      </w:r>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8361" w:name="_Toc21125246"/>
      <w:bookmarkStart w:id="8362" w:name="_Toc29768236"/>
      <w:bookmarkStart w:id="8363" w:name="_Toc36044678"/>
      <w:bookmarkStart w:id="8364" w:name="_Toc37230583"/>
      <w:bookmarkStart w:id="8365" w:name="_Toc45907726"/>
      <w:bookmarkStart w:id="8366" w:name="_Toc53181831"/>
      <w:bookmarkStart w:id="8367" w:name="_Toc61127647"/>
      <w:bookmarkStart w:id="8368" w:name="_Toc67054661"/>
      <w:bookmarkStart w:id="8369" w:name="_Toc67061659"/>
      <w:bookmarkStart w:id="8370" w:name="_Toc74735177"/>
      <w:bookmarkStart w:id="8371" w:name="_Toc74753420"/>
      <w:bookmarkStart w:id="8372" w:name="_Toc76507679"/>
      <w:bookmarkStart w:id="8373" w:name="_Toc83109288"/>
      <w:bookmarkStart w:id="8374" w:name="_Toc89878101"/>
      <w:r w:rsidRPr="00090C64">
        <w:t>7.5.4.2.2</w:t>
      </w:r>
      <w:r w:rsidRPr="00090C64">
        <w:tab/>
        <w:t>MSR operation</w:t>
      </w:r>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p>
    <w:p w14:paraId="521F07D7" w14:textId="77777777" w:rsidR="00D57C09" w:rsidRPr="00090C64" w:rsidRDefault="00D57C09" w:rsidP="00554118">
      <w:pPr>
        <w:pStyle w:val="H6"/>
      </w:pPr>
      <w:bookmarkStart w:id="8375" w:name="_Toc21125247"/>
      <w:bookmarkStart w:id="8376" w:name="_Toc29768237"/>
      <w:bookmarkStart w:id="8377" w:name="_Toc36044679"/>
      <w:bookmarkStart w:id="8378" w:name="_Toc37230584"/>
      <w:bookmarkStart w:id="8379" w:name="_Toc45907727"/>
      <w:bookmarkStart w:id="8380" w:name="_Toc53181832"/>
      <w:r w:rsidRPr="00090C64">
        <w:t>7.5.4.2.2.1</w:t>
      </w:r>
      <w:r w:rsidRPr="00090C64">
        <w:tab/>
        <w:t>Procedure for general blocking</w:t>
      </w:r>
      <w:bookmarkEnd w:id="8375"/>
      <w:bookmarkEnd w:id="8376"/>
      <w:bookmarkEnd w:id="8377"/>
      <w:bookmarkEnd w:id="8378"/>
      <w:bookmarkEnd w:id="8379"/>
      <w:bookmarkEnd w:id="8380"/>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8381" w:name="_Toc21125248"/>
      <w:bookmarkStart w:id="8382" w:name="_Toc29768238"/>
      <w:bookmarkStart w:id="8383" w:name="_Toc36044680"/>
      <w:bookmarkStart w:id="8384" w:name="_Toc37230585"/>
      <w:bookmarkStart w:id="8385" w:name="_Toc45907728"/>
      <w:bookmarkStart w:id="8386" w:name="_Toc53181833"/>
      <w:r w:rsidRPr="00090C64">
        <w:t>7.5.4.2.2.2</w:t>
      </w:r>
      <w:r w:rsidRPr="00090C64">
        <w:tab/>
        <w:t>Procedure for narrowband blocking</w:t>
      </w:r>
      <w:bookmarkEnd w:id="8381"/>
      <w:bookmarkEnd w:id="8382"/>
      <w:bookmarkEnd w:id="8383"/>
      <w:bookmarkEnd w:id="8384"/>
      <w:bookmarkEnd w:id="8385"/>
      <w:bookmarkEnd w:id="8386"/>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lastRenderedPageBreak/>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8387" w:name="_Toc21125249"/>
      <w:bookmarkStart w:id="8388" w:name="_Toc29768239"/>
      <w:bookmarkStart w:id="8389" w:name="_Toc36044681"/>
      <w:bookmarkStart w:id="8390" w:name="_Toc37230586"/>
      <w:bookmarkStart w:id="8391" w:name="_Toc45907729"/>
      <w:bookmarkStart w:id="8392" w:name="_Toc53181834"/>
      <w:r w:rsidRPr="00090C64">
        <w:t>7.5.4.2.2.3</w:t>
      </w:r>
      <w:r w:rsidRPr="00090C64">
        <w:tab/>
        <w:t>Procedure for additional BC3 blocking requirement</w:t>
      </w:r>
      <w:bookmarkEnd w:id="8387"/>
      <w:bookmarkEnd w:id="8388"/>
      <w:bookmarkEnd w:id="8389"/>
      <w:bookmarkEnd w:id="8390"/>
      <w:bookmarkEnd w:id="8391"/>
      <w:bookmarkEnd w:id="8392"/>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8393" w:name="_Toc21125250"/>
      <w:bookmarkStart w:id="8394" w:name="_Toc29768240"/>
      <w:bookmarkStart w:id="8395" w:name="_Toc36044682"/>
      <w:bookmarkStart w:id="8396" w:name="_Toc37230587"/>
      <w:bookmarkStart w:id="8397" w:name="_Toc45907730"/>
      <w:bookmarkStart w:id="8398" w:name="_Toc53181835"/>
      <w:bookmarkStart w:id="8399" w:name="_Toc61127648"/>
      <w:bookmarkStart w:id="8400" w:name="_Toc67054662"/>
      <w:bookmarkStart w:id="8401" w:name="_Toc67061660"/>
      <w:bookmarkStart w:id="8402" w:name="_Toc74735178"/>
      <w:bookmarkStart w:id="8403" w:name="_Toc74753421"/>
      <w:bookmarkStart w:id="8404" w:name="_Toc76507680"/>
      <w:bookmarkStart w:id="8405" w:name="_Toc83109289"/>
      <w:bookmarkStart w:id="8406" w:name="_Toc89878102"/>
      <w:r w:rsidRPr="00090C64">
        <w:t>7.5.4.2.3</w:t>
      </w:r>
      <w:r w:rsidRPr="00090C64">
        <w:tab/>
        <w:t>Single RAT UTRA FDD operation</w:t>
      </w:r>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8407" w:name="_Toc21125251"/>
      <w:bookmarkStart w:id="8408" w:name="_Toc29768241"/>
      <w:bookmarkStart w:id="8409" w:name="_Toc36044683"/>
      <w:bookmarkStart w:id="8410" w:name="_Toc37230588"/>
      <w:bookmarkStart w:id="8411" w:name="_Toc45907731"/>
      <w:bookmarkStart w:id="8412" w:name="_Toc53181836"/>
      <w:bookmarkStart w:id="8413" w:name="_Toc61127649"/>
      <w:bookmarkStart w:id="8414" w:name="_Toc67054663"/>
      <w:bookmarkStart w:id="8415" w:name="_Toc67061661"/>
      <w:bookmarkStart w:id="8416" w:name="_Toc74735179"/>
      <w:bookmarkStart w:id="8417" w:name="_Toc74753422"/>
      <w:bookmarkStart w:id="8418" w:name="_Toc76507681"/>
      <w:bookmarkStart w:id="8419" w:name="_Toc83109290"/>
      <w:bookmarkStart w:id="8420" w:name="_Toc89878103"/>
      <w:r w:rsidRPr="00090C64">
        <w:t>7.5.4.2.4</w:t>
      </w:r>
      <w:r w:rsidRPr="00090C64">
        <w:tab/>
        <w:t>Single RAT E-UTRA operation</w:t>
      </w:r>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p>
    <w:p w14:paraId="4F5567D0" w14:textId="77777777" w:rsidR="00D57C09" w:rsidRPr="00090C64" w:rsidRDefault="00D57C09" w:rsidP="00554118">
      <w:pPr>
        <w:pStyle w:val="H6"/>
      </w:pPr>
      <w:bookmarkStart w:id="8421" w:name="_Toc21125252"/>
      <w:bookmarkStart w:id="8422" w:name="_Toc29768242"/>
      <w:bookmarkStart w:id="8423" w:name="_Toc36044684"/>
      <w:bookmarkStart w:id="8424" w:name="_Toc37230589"/>
      <w:bookmarkStart w:id="8425" w:name="_Toc45907732"/>
      <w:bookmarkStart w:id="8426" w:name="_Toc53181837"/>
      <w:r w:rsidRPr="00090C64">
        <w:t>7.4.4.2.4.1</w:t>
      </w:r>
      <w:r w:rsidRPr="00090C64">
        <w:tab/>
        <w:t>Procedure for adjacent channel selectivity</w:t>
      </w:r>
      <w:bookmarkEnd w:id="8421"/>
      <w:bookmarkEnd w:id="8422"/>
      <w:bookmarkEnd w:id="8423"/>
      <w:bookmarkEnd w:id="8424"/>
      <w:bookmarkEnd w:id="8425"/>
      <w:bookmarkEnd w:id="8426"/>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8427" w:name="_Toc21125253"/>
      <w:bookmarkStart w:id="8428" w:name="_Toc29768243"/>
      <w:bookmarkStart w:id="8429" w:name="_Toc36044685"/>
      <w:bookmarkStart w:id="8430" w:name="_Toc37230590"/>
      <w:bookmarkStart w:id="8431" w:name="_Toc45907733"/>
      <w:bookmarkStart w:id="8432" w:name="_Toc53181838"/>
      <w:r w:rsidRPr="00090C64">
        <w:t>7.5.4.2.4.2</w:t>
      </w:r>
      <w:r w:rsidRPr="00090C64">
        <w:tab/>
        <w:t>Procedure for narrow-band blocking</w:t>
      </w:r>
      <w:bookmarkEnd w:id="8427"/>
      <w:bookmarkEnd w:id="8428"/>
      <w:bookmarkEnd w:id="8429"/>
      <w:bookmarkEnd w:id="8430"/>
      <w:bookmarkEnd w:id="8431"/>
      <w:bookmarkEnd w:id="8432"/>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lastRenderedPageBreak/>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8433" w:name="_Toc21125254"/>
      <w:bookmarkStart w:id="8434" w:name="_Toc29768244"/>
      <w:bookmarkStart w:id="8435" w:name="_Toc36044686"/>
      <w:bookmarkStart w:id="8436" w:name="_Toc37230591"/>
      <w:bookmarkStart w:id="8437" w:name="_Toc45907734"/>
      <w:bookmarkStart w:id="8438" w:name="_Toc53181839"/>
      <w:bookmarkStart w:id="8439" w:name="_Toc61127650"/>
      <w:bookmarkStart w:id="8440" w:name="_Toc67054664"/>
      <w:bookmarkStart w:id="8441" w:name="_Toc67061662"/>
      <w:bookmarkStart w:id="8442" w:name="_Toc74735180"/>
      <w:bookmarkStart w:id="8443" w:name="_Toc74753423"/>
      <w:bookmarkStart w:id="8444" w:name="_Toc76507682"/>
      <w:bookmarkStart w:id="8445" w:name="_Toc83109291"/>
      <w:bookmarkStart w:id="8446" w:name="_Toc89878104"/>
      <w:r w:rsidRPr="00090C64">
        <w:rPr>
          <w:lang w:eastAsia="sv-SE"/>
        </w:rPr>
        <w:t>7.5</w:t>
      </w:r>
      <w:r w:rsidRPr="00090C64">
        <w:rPr>
          <w:lang w:eastAsia="zh-CN"/>
        </w:rPr>
        <w:t>.</w:t>
      </w:r>
      <w:r w:rsidRPr="00090C64">
        <w:rPr>
          <w:lang w:eastAsia="sv-SE"/>
        </w:rPr>
        <w:t>5</w:t>
      </w:r>
      <w:r w:rsidRPr="00090C64">
        <w:rPr>
          <w:lang w:eastAsia="sv-SE"/>
        </w:rPr>
        <w:tab/>
        <w:t>Test Requirement</w:t>
      </w:r>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p>
    <w:p w14:paraId="5DAF29E1" w14:textId="77777777" w:rsidR="00D57C09" w:rsidRPr="00090C64" w:rsidRDefault="00D57C09" w:rsidP="00D57C09">
      <w:pPr>
        <w:pStyle w:val="Heading4"/>
      </w:pPr>
      <w:bookmarkStart w:id="8447" w:name="_Toc21125255"/>
      <w:bookmarkStart w:id="8448" w:name="_Toc29768245"/>
      <w:bookmarkStart w:id="8449" w:name="_Toc36044687"/>
      <w:bookmarkStart w:id="8450" w:name="_Toc37230592"/>
      <w:bookmarkStart w:id="8451" w:name="_Toc45907735"/>
      <w:bookmarkStart w:id="8452" w:name="_Toc53181840"/>
      <w:bookmarkStart w:id="8453" w:name="_Toc61127651"/>
      <w:bookmarkStart w:id="8454" w:name="_Toc67054665"/>
      <w:bookmarkStart w:id="8455" w:name="_Toc67061663"/>
      <w:bookmarkStart w:id="8456" w:name="_Toc74735181"/>
      <w:bookmarkStart w:id="8457" w:name="_Toc74753424"/>
      <w:bookmarkStart w:id="8458" w:name="_Toc76507683"/>
      <w:bookmarkStart w:id="8459" w:name="_Toc83109292"/>
      <w:bookmarkStart w:id="8460" w:name="_Toc89878105"/>
      <w:r w:rsidRPr="00090C64">
        <w:t>7.5.5.1</w:t>
      </w:r>
      <w:r w:rsidRPr="00090C64">
        <w:tab/>
        <w:t>MSR operation</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23E69048" w14:textId="77777777" w:rsidR="00D57C09" w:rsidRPr="00090C64" w:rsidRDefault="00D57C09" w:rsidP="00D57C09">
      <w:pPr>
        <w:pStyle w:val="Heading5"/>
      </w:pPr>
      <w:bookmarkStart w:id="8461" w:name="_Toc21125256"/>
      <w:bookmarkStart w:id="8462" w:name="_Toc29768246"/>
      <w:bookmarkStart w:id="8463" w:name="_Toc36044688"/>
      <w:bookmarkStart w:id="8464" w:name="_Toc37230593"/>
      <w:bookmarkStart w:id="8465" w:name="_Toc45907736"/>
      <w:bookmarkStart w:id="8466" w:name="_Toc53181841"/>
      <w:bookmarkStart w:id="8467" w:name="_Toc61127652"/>
      <w:bookmarkStart w:id="8468" w:name="_Toc67054666"/>
      <w:bookmarkStart w:id="8469" w:name="_Toc67061664"/>
      <w:bookmarkStart w:id="8470" w:name="_Toc74735182"/>
      <w:bookmarkStart w:id="8471" w:name="_Toc74753425"/>
      <w:bookmarkStart w:id="8472" w:name="_Toc76507684"/>
      <w:bookmarkStart w:id="8473" w:name="_Toc83109293"/>
      <w:bookmarkStart w:id="8474" w:name="_Toc89878106"/>
      <w:r w:rsidRPr="00090C64">
        <w:t>7.5.5.1.1</w:t>
      </w:r>
      <w:r w:rsidRPr="00090C64">
        <w:tab/>
        <w:t>General blocking test requirement</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lastRenderedPageBreak/>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0FC3D86" w14:textId="77777777" w:rsidR="00CD2E8D" w:rsidRPr="00090C64" w:rsidRDefault="00CD2E8D" w:rsidP="00CD2E8D">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8475" w:name="_Toc21125257"/>
      <w:bookmarkStart w:id="8476" w:name="_Toc29768247"/>
      <w:bookmarkStart w:id="8477" w:name="_Toc36044689"/>
      <w:bookmarkStart w:id="8478" w:name="_Toc37230594"/>
      <w:bookmarkStart w:id="8479" w:name="_Toc45907737"/>
      <w:bookmarkStart w:id="8480" w:name="_Toc53181842"/>
      <w:bookmarkStart w:id="8481" w:name="_Toc61127653"/>
      <w:bookmarkStart w:id="8482" w:name="_Toc67054667"/>
      <w:bookmarkStart w:id="8483" w:name="_Toc67061665"/>
      <w:bookmarkStart w:id="8484" w:name="_Toc74735183"/>
      <w:bookmarkStart w:id="8485" w:name="_Toc74753426"/>
      <w:bookmarkStart w:id="8486" w:name="_Toc76507685"/>
      <w:bookmarkStart w:id="8487" w:name="_Toc83109294"/>
      <w:bookmarkStart w:id="8488" w:name="_Toc89878107"/>
      <w:r w:rsidRPr="00090C64">
        <w:t>7.5.5.1.2</w:t>
      </w:r>
      <w:r w:rsidRPr="00090C64">
        <w:tab/>
        <w:t>General narrowband blocking test requirement</w:t>
      </w:r>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lastRenderedPageBreak/>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8489"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8489"/>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8490" w:name="_Toc21125258"/>
      <w:bookmarkStart w:id="8491" w:name="_Toc29768248"/>
      <w:bookmarkStart w:id="8492" w:name="_Toc36044690"/>
      <w:bookmarkStart w:id="8493" w:name="_Toc37230595"/>
      <w:bookmarkStart w:id="8494" w:name="_Toc45907738"/>
      <w:bookmarkStart w:id="8495" w:name="_Toc53181843"/>
      <w:bookmarkStart w:id="8496" w:name="_Toc61127654"/>
      <w:bookmarkStart w:id="8497" w:name="_Toc67054668"/>
      <w:bookmarkStart w:id="8498" w:name="_Toc67061666"/>
      <w:bookmarkStart w:id="8499" w:name="_Toc74735184"/>
      <w:bookmarkStart w:id="8500" w:name="_Toc74753427"/>
      <w:bookmarkStart w:id="8501" w:name="_Toc76507686"/>
      <w:bookmarkStart w:id="8502" w:name="_Toc83109295"/>
      <w:bookmarkStart w:id="8503" w:name="_Toc89878108"/>
      <w:r w:rsidRPr="00090C64">
        <w:t>7.5.5.1.3</w:t>
      </w:r>
      <w:r w:rsidRPr="00090C64">
        <w:tab/>
        <w:t>Additional BC3 blocking test requirement</w:t>
      </w:r>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p>
    <w:p w14:paraId="17626492" w14:textId="77777777" w:rsidR="00656D98" w:rsidRPr="00B20AE8" w:rsidRDefault="00656D98" w:rsidP="00656D98">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656D98">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656D98">
      <w:r w:rsidRPr="00B20AE8">
        <w:lastRenderedPageBreak/>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656D98">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656D98">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8504" w:name="_Toc21125259"/>
      <w:bookmarkStart w:id="8505" w:name="_Toc29768249"/>
      <w:bookmarkStart w:id="8506" w:name="_Toc36044691"/>
      <w:bookmarkStart w:id="8507" w:name="_Toc37230596"/>
      <w:bookmarkStart w:id="8508" w:name="_Toc45907739"/>
      <w:bookmarkStart w:id="8509" w:name="_Toc53181844"/>
      <w:bookmarkStart w:id="8510" w:name="_Toc61127655"/>
      <w:bookmarkStart w:id="8511" w:name="_Toc67054669"/>
      <w:bookmarkStart w:id="8512" w:name="_Toc67061667"/>
      <w:bookmarkStart w:id="8513" w:name="_Toc74735185"/>
      <w:bookmarkStart w:id="8514" w:name="_Toc74753428"/>
      <w:bookmarkStart w:id="8515" w:name="_Toc76507687"/>
      <w:bookmarkStart w:id="8516" w:name="_Toc83109296"/>
      <w:bookmarkStart w:id="8517" w:name="_Toc89878109"/>
      <w:r w:rsidRPr="00090C64">
        <w:t>7.5.5.2</w:t>
      </w:r>
      <w:r w:rsidRPr="00090C64">
        <w:tab/>
        <w:t>Single RAT UTRA FDD operation</w:t>
      </w:r>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8518" w:name="_Toc21125260"/>
      <w:bookmarkStart w:id="8519" w:name="_Toc29768250"/>
      <w:bookmarkStart w:id="8520" w:name="_Toc36044692"/>
      <w:bookmarkStart w:id="8521" w:name="_Toc37230597"/>
      <w:bookmarkStart w:id="8522" w:name="_Toc45907740"/>
      <w:bookmarkStart w:id="8523" w:name="_Toc53181845"/>
      <w:bookmarkStart w:id="8524" w:name="_Toc61127656"/>
      <w:bookmarkStart w:id="8525" w:name="_Toc67054670"/>
      <w:bookmarkStart w:id="8526" w:name="_Toc67061668"/>
      <w:bookmarkStart w:id="8527" w:name="_Toc74735186"/>
      <w:bookmarkStart w:id="8528" w:name="_Toc74753429"/>
      <w:bookmarkStart w:id="8529" w:name="_Toc76507688"/>
      <w:bookmarkStart w:id="8530" w:name="_Toc83109297"/>
      <w:bookmarkStart w:id="8531" w:name="_Toc89878110"/>
      <w:r w:rsidRPr="00090C64">
        <w:lastRenderedPageBreak/>
        <w:t>7.5.5.3</w:t>
      </w:r>
      <w:r w:rsidRPr="00090C64">
        <w:tab/>
        <w:t>Single RAT E-UTRA operation</w:t>
      </w:r>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p>
    <w:p w14:paraId="7D8AB89D" w14:textId="77777777" w:rsidR="00823CD5" w:rsidRPr="00B20AE8" w:rsidRDefault="00823CD5" w:rsidP="00823CD5">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823CD5">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823CD5">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823CD5">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823CD5">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823CD5">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823CD5">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lastRenderedPageBreak/>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gridSpan w:val="2"/>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gridSpan w:val="2"/>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gridSpan w:val="2"/>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gridSpan w:val="2"/>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gridSpan w:val="2"/>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gridSpan w:val="2"/>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gridSpan w:val="2"/>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gridAfter w:val="1"/>
          <w:wAfter w:w="11" w:type="dxa"/>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lastRenderedPageBreak/>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8532" w:name="_Toc21125261"/>
      <w:bookmarkStart w:id="8533" w:name="_Toc29768251"/>
      <w:bookmarkStart w:id="8534" w:name="_Toc36044693"/>
      <w:bookmarkStart w:id="8535" w:name="_Toc37230598"/>
      <w:bookmarkStart w:id="8536" w:name="_Toc45907741"/>
      <w:bookmarkStart w:id="8537" w:name="_Toc53181846"/>
      <w:bookmarkStart w:id="8538" w:name="_Toc61127657"/>
      <w:bookmarkStart w:id="8539" w:name="_Toc67054671"/>
      <w:bookmarkStart w:id="8540" w:name="_Toc67061669"/>
      <w:bookmarkStart w:id="8541" w:name="_Toc74735187"/>
      <w:bookmarkStart w:id="8542" w:name="_Toc74753430"/>
      <w:bookmarkStart w:id="8543" w:name="_Toc76507689"/>
      <w:bookmarkStart w:id="8544" w:name="_Toc83109298"/>
      <w:bookmarkStart w:id="8545" w:name="_Toc89878111"/>
      <w:r w:rsidRPr="00090C64">
        <w:t>7.6</w:t>
      </w:r>
      <w:r w:rsidRPr="00090C64">
        <w:tab/>
        <w:t>OTA Blocking</w:t>
      </w:r>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p>
    <w:p w14:paraId="5D1B5416" w14:textId="77777777" w:rsidR="00D57C09" w:rsidRPr="00090C64" w:rsidRDefault="00D57C09" w:rsidP="00D57C09">
      <w:pPr>
        <w:pStyle w:val="Heading3"/>
      </w:pPr>
      <w:bookmarkStart w:id="8546" w:name="_Toc21125262"/>
      <w:bookmarkStart w:id="8547" w:name="_Toc29768252"/>
      <w:bookmarkStart w:id="8548" w:name="_Toc36044694"/>
      <w:bookmarkStart w:id="8549" w:name="_Toc37230599"/>
      <w:bookmarkStart w:id="8550" w:name="_Toc45907742"/>
      <w:bookmarkStart w:id="8551" w:name="_Toc53181847"/>
      <w:bookmarkStart w:id="8552" w:name="_Toc61127658"/>
      <w:bookmarkStart w:id="8553" w:name="_Toc67054672"/>
      <w:bookmarkStart w:id="8554" w:name="_Toc67061670"/>
      <w:bookmarkStart w:id="8555" w:name="_Toc74735188"/>
      <w:bookmarkStart w:id="8556" w:name="_Toc74753431"/>
      <w:bookmarkStart w:id="8557" w:name="_Toc76507690"/>
      <w:bookmarkStart w:id="8558" w:name="_Toc83109299"/>
      <w:bookmarkStart w:id="8559" w:name="_Toc89878112"/>
      <w:r w:rsidRPr="00090C64">
        <w:t>7.6.1</w:t>
      </w:r>
      <w:r w:rsidRPr="00090C64">
        <w:tab/>
        <w:t>General</w:t>
      </w:r>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8560" w:name="_Toc21125263"/>
      <w:bookmarkStart w:id="8561" w:name="_Toc29768253"/>
      <w:bookmarkStart w:id="8562" w:name="_Toc36044695"/>
      <w:bookmarkStart w:id="8563" w:name="_Toc37230600"/>
      <w:bookmarkStart w:id="8564" w:name="_Toc45907743"/>
      <w:bookmarkStart w:id="8565" w:name="_Toc53181848"/>
      <w:bookmarkStart w:id="8566" w:name="_Toc61127659"/>
      <w:bookmarkStart w:id="8567" w:name="_Toc67054673"/>
      <w:bookmarkStart w:id="8568" w:name="_Toc67061671"/>
      <w:bookmarkStart w:id="8569" w:name="_Toc74735189"/>
      <w:bookmarkStart w:id="8570" w:name="_Toc74753432"/>
      <w:bookmarkStart w:id="8571" w:name="_Toc76507691"/>
      <w:bookmarkStart w:id="8572" w:name="_Toc83109300"/>
      <w:bookmarkStart w:id="8573" w:name="_Toc89878113"/>
      <w:r w:rsidRPr="00090C64">
        <w:t>7.6.2</w:t>
      </w:r>
      <w:r w:rsidRPr="00090C64">
        <w:tab/>
        <w:t>General Requirement</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p>
    <w:p w14:paraId="310A809C" w14:textId="77777777" w:rsidR="00D57C09" w:rsidRPr="00090C64" w:rsidRDefault="00D57C09" w:rsidP="00D57C09">
      <w:pPr>
        <w:pStyle w:val="Heading4"/>
        <w:rPr>
          <w:lang w:eastAsia="sv-SE"/>
        </w:rPr>
      </w:pPr>
      <w:bookmarkStart w:id="8574" w:name="_Toc21125264"/>
      <w:bookmarkStart w:id="8575" w:name="_Toc29768254"/>
      <w:bookmarkStart w:id="8576" w:name="_Toc36044696"/>
      <w:bookmarkStart w:id="8577" w:name="_Toc37230601"/>
      <w:bookmarkStart w:id="8578" w:name="_Toc45907744"/>
      <w:bookmarkStart w:id="8579" w:name="_Toc53181849"/>
      <w:bookmarkStart w:id="8580" w:name="_Toc61127660"/>
      <w:bookmarkStart w:id="8581" w:name="_Toc67054674"/>
      <w:bookmarkStart w:id="8582" w:name="_Toc67061672"/>
      <w:bookmarkStart w:id="8583" w:name="_Toc74735190"/>
      <w:bookmarkStart w:id="8584" w:name="_Toc74753433"/>
      <w:bookmarkStart w:id="8585" w:name="_Toc76507692"/>
      <w:bookmarkStart w:id="8586" w:name="_Toc83109301"/>
      <w:bookmarkStart w:id="8587" w:name="_Toc89878114"/>
      <w:r w:rsidRPr="00090C64">
        <w:rPr>
          <w:lang w:eastAsia="sv-SE"/>
        </w:rPr>
        <w:t>7.6.2.1</w:t>
      </w:r>
      <w:r w:rsidRPr="00090C64">
        <w:rPr>
          <w:lang w:eastAsia="sv-SE"/>
        </w:rPr>
        <w:tab/>
        <w:t>Definition and applicability</w:t>
      </w:r>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p>
    <w:p w14:paraId="7AF4BB7B" w14:textId="77777777" w:rsidR="00D57C09" w:rsidRPr="00090C64" w:rsidRDefault="00D57C09" w:rsidP="00D57C09">
      <w:pPr>
        <w:pStyle w:val="Heading4"/>
        <w:rPr>
          <w:lang w:eastAsia="sv-SE"/>
        </w:rPr>
      </w:pPr>
      <w:bookmarkStart w:id="8588" w:name="_Toc21125265"/>
      <w:bookmarkStart w:id="8589" w:name="_Toc29768255"/>
      <w:bookmarkStart w:id="8590" w:name="_Toc36044697"/>
      <w:bookmarkStart w:id="8591" w:name="_Toc37230602"/>
      <w:bookmarkStart w:id="8592" w:name="_Toc45907745"/>
      <w:bookmarkStart w:id="8593" w:name="_Toc53181850"/>
      <w:bookmarkStart w:id="8594" w:name="_Toc61127661"/>
      <w:bookmarkStart w:id="8595" w:name="_Toc67054675"/>
      <w:bookmarkStart w:id="8596" w:name="_Toc67061673"/>
      <w:bookmarkStart w:id="8597" w:name="_Toc74735191"/>
      <w:bookmarkStart w:id="8598" w:name="_Toc74753434"/>
      <w:bookmarkStart w:id="8599" w:name="_Toc76507693"/>
      <w:bookmarkStart w:id="8600" w:name="_Toc83109302"/>
      <w:bookmarkStart w:id="8601" w:name="_Toc89878115"/>
      <w:r w:rsidRPr="00090C64">
        <w:rPr>
          <w:lang w:eastAsia="sv-SE"/>
        </w:rPr>
        <w:t>7.6.2.2</w:t>
      </w:r>
      <w:r w:rsidRPr="00090C64">
        <w:rPr>
          <w:lang w:eastAsia="sv-SE"/>
        </w:rPr>
        <w:tab/>
        <w:t>Minimum Requirement</w:t>
      </w:r>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8602" w:name="_Toc21125266"/>
      <w:bookmarkStart w:id="8603" w:name="_Toc29768256"/>
      <w:bookmarkStart w:id="8604" w:name="_Toc36044698"/>
      <w:bookmarkStart w:id="8605" w:name="_Toc37230603"/>
      <w:bookmarkStart w:id="8606" w:name="_Toc45907746"/>
      <w:bookmarkStart w:id="8607" w:name="_Toc53181851"/>
      <w:bookmarkStart w:id="8608" w:name="_Toc61127662"/>
      <w:bookmarkStart w:id="8609" w:name="_Toc67054676"/>
      <w:bookmarkStart w:id="8610" w:name="_Toc67061674"/>
      <w:bookmarkStart w:id="8611" w:name="_Toc74735192"/>
      <w:bookmarkStart w:id="8612" w:name="_Toc74753435"/>
      <w:bookmarkStart w:id="8613" w:name="_Toc76507694"/>
      <w:bookmarkStart w:id="8614" w:name="_Toc83109303"/>
      <w:bookmarkStart w:id="8615" w:name="_Toc89878116"/>
      <w:r w:rsidRPr="00090C64">
        <w:rPr>
          <w:lang w:eastAsia="sv-SE"/>
        </w:rPr>
        <w:t>7.6.2.3</w:t>
      </w:r>
      <w:r w:rsidRPr="00090C64">
        <w:rPr>
          <w:lang w:eastAsia="sv-SE"/>
        </w:rPr>
        <w:tab/>
        <w:t>Test purpose</w:t>
      </w:r>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8616" w:name="_Toc21125267"/>
      <w:bookmarkStart w:id="8617" w:name="_Toc29768257"/>
      <w:bookmarkStart w:id="8618" w:name="_Toc36044699"/>
      <w:bookmarkStart w:id="8619" w:name="_Toc37230604"/>
      <w:bookmarkStart w:id="8620" w:name="_Toc45907747"/>
      <w:bookmarkStart w:id="8621" w:name="_Toc53181852"/>
      <w:bookmarkStart w:id="8622" w:name="_Toc61127663"/>
      <w:bookmarkStart w:id="8623" w:name="_Toc67054677"/>
      <w:bookmarkStart w:id="8624" w:name="_Toc67061675"/>
      <w:bookmarkStart w:id="8625" w:name="_Toc74735193"/>
      <w:bookmarkStart w:id="8626" w:name="_Toc74753436"/>
      <w:bookmarkStart w:id="8627" w:name="_Toc76507695"/>
      <w:bookmarkStart w:id="8628" w:name="_Toc83109304"/>
      <w:bookmarkStart w:id="8629" w:name="_Toc89878117"/>
      <w:r w:rsidRPr="00090C64">
        <w:rPr>
          <w:lang w:eastAsia="sv-SE"/>
        </w:rPr>
        <w:t>7.6.2</w:t>
      </w:r>
      <w:r w:rsidRPr="00090C64">
        <w:rPr>
          <w:lang w:eastAsia="zh-CN"/>
        </w:rPr>
        <w:t>.</w:t>
      </w:r>
      <w:r w:rsidRPr="00090C64">
        <w:rPr>
          <w:lang w:eastAsia="sv-SE"/>
        </w:rPr>
        <w:t>4</w:t>
      </w:r>
      <w:r w:rsidRPr="00090C64">
        <w:rPr>
          <w:lang w:eastAsia="sv-SE"/>
        </w:rPr>
        <w:tab/>
        <w:t>Method of test</w:t>
      </w:r>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p>
    <w:p w14:paraId="388A5BF3" w14:textId="77777777" w:rsidR="00D57C09" w:rsidRPr="00090C64" w:rsidRDefault="00D57C09" w:rsidP="00D57C09">
      <w:pPr>
        <w:pStyle w:val="Heading5"/>
        <w:rPr>
          <w:lang w:eastAsia="sv-SE"/>
        </w:rPr>
      </w:pPr>
      <w:bookmarkStart w:id="8630" w:name="_Toc21125268"/>
      <w:bookmarkStart w:id="8631" w:name="_Toc29768258"/>
      <w:bookmarkStart w:id="8632" w:name="_Toc36044700"/>
      <w:bookmarkStart w:id="8633" w:name="_Toc37230605"/>
      <w:bookmarkStart w:id="8634" w:name="_Toc45907748"/>
      <w:bookmarkStart w:id="8635" w:name="_Toc53181853"/>
      <w:bookmarkStart w:id="8636" w:name="_Toc61127664"/>
      <w:bookmarkStart w:id="8637" w:name="_Toc67054678"/>
      <w:bookmarkStart w:id="8638" w:name="_Toc67061676"/>
      <w:bookmarkStart w:id="8639" w:name="_Toc74735194"/>
      <w:bookmarkStart w:id="8640" w:name="_Toc74753437"/>
      <w:bookmarkStart w:id="8641" w:name="_Toc76507696"/>
      <w:bookmarkStart w:id="8642" w:name="_Toc83109305"/>
      <w:bookmarkStart w:id="8643" w:name="_Toc89878118"/>
      <w:r w:rsidRPr="00090C64">
        <w:rPr>
          <w:lang w:eastAsia="sv-SE"/>
        </w:rPr>
        <w:t>7.6.2.4.1</w:t>
      </w:r>
      <w:r w:rsidRPr="00090C64">
        <w:rPr>
          <w:lang w:eastAsia="sv-SE"/>
        </w:rPr>
        <w:tab/>
        <w:t>Initial conditions</w:t>
      </w:r>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8644" w:name="_Toc21125269"/>
      <w:bookmarkStart w:id="8645" w:name="_Toc29768259"/>
      <w:bookmarkStart w:id="8646" w:name="_Toc36044701"/>
      <w:bookmarkStart w:id="8647" w:name="_Toc37230606"/>
      <w:bookmarkStart w:id="8648" w:name="_Toc45907749"/>
      <w:bookmarkStart w:id="8649" w:name="_Toc53181854"/>
      <w:bookmarkStart w:id="8650" w:name="_Toc61127665"/>
      <w:bookmarkStart w:id="8651" w:name="_Toc67054679"/>
      <w:bookmarkStart w:id="8652" w:name="_Toc67061677"/>
      <w:bookmarkStart w:id="8653" w:name="_Toc74735195"/>
      <w:bookmarkStart w:id="8654" w:name="_Toc74753438"/>
      <w:bookmarkStart w:id="8655" w:name="_Toc76507697"/>
      <w:bookmarkStart w:id="8656" w:name="_Toc83109306"/>
      <w:bookmarkStart w:id="8657" w:name="_Toc89878119"/>
      <w:r w:rsidRPr="00090C64">
        <w:rPr>
          <w:lang w:eastAsia="sv-SE"/>
        </w:rPr>
        <w:lastRenderedPageBreak/>
        <w:t>7.6.2.4.2</w:t>
      </w:r>
      <w:r w:rsidRPr="00090C64">
        <w:rPr>
          <w:lang w:eastAsia="sv-SE"/>
        </w:rPr>
        <w:tab/>
        <w:t>Procedure</w:t>
      </w:r>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p>
    <w:p w14:paraId="1687BA0C" w14:textId="77777777" w:rsidR="00D57C09" w:rsidRPr="00090C64" w:rsidRDefault="00D57C09" w:rsidP="00554118">
      <w:pPr>
        <w:pStyle w:val="H6"/>
        <w:rPr>
          <w:lang w:eastAsia="sv-SE"/>
        </w:rPr>
      </w:pPr>
      <w:bookmarkStart w:id="8658" w:name="_Toc21125270"/>
      <w:bookmarkStart w:id="8659" w:name="_Toc29768260"/>
      <w:bookmarkStart w:id="8660" w:name="_Toc36044702"/>
      <w:bookmarkStart w:id="8661" w:name="_Toc37230607"/>
      <w:bookmarkStart w:id="8662" w:name="_Toc45907750"/>
      <w:bookmarkStart w:id="8663" w:name="_Toc53181855"/>
      <w:r w:rsidRPr="00090C64">
        <w:rPr>
          <w:lang w:eastAsia="sv-SE"/>
        </w:rPr>
        <w:t>7.6.2.4.2.1</w:t>
      </w:r>
      <w:r w:rsidRPr="00090C64">
        <w:rPr>
          <w:lang w:eastAsia="sv-SE"/>
        </w:rPr>
        <w:tab/>
        <w:t>General procedure</w:t>
      </w:r>
      <w:bookmarkEnd w:id="8658"/>
      <w:bookmarkEnd w:id="8659"/>
      <w:bookmarkEnd w:id="8660"/>
      <w:bookmarkEnd w:id="8661"/>
      <w:bookmarkEnd w:id="8662"/>
      <w:bookmarkEnd w:id="8663"/>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8664" w:name="_Hlk508870121"/>
      <w:r w:rsidRPr="00090C64">
        <w:t>D.2.4.</w:t>
      </w:r>
      <w:bookmarkEnd w:id="8664"/>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8665" w:name="_Hlk503436373"/>
      <w:r w:rsidRPr="00090C64">
        <w:t xml:space="preserve">co-location test requirements </w:t>
      </w:r>
      <w:bookmarkEnd w:id="8665"/>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lastRenderedPageBreak/>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8666" w:name="_Toc21125271"/>
      <w:bookmarkStart w:id="8667" w:name="_Toc29768261"/>
      <w:bookmarkStart w:id="8668" w:name="_Toc36044703"/>
      <w:bookmarkStart w:id="8669" w:name="_Toc37230608"/>
      <w:bookmarkStart w:id="8670" w:name="_Toc45907751"/>
      <w:bookmarkStart w:id="8671" w:name="_Toc53181856"/>
      <w:bookmarkStart w:id="8672" w:name="_Toc61127666"/>
      <w:bookmarkStart w:id="8673" w:name="_Toc67054680"/>
      <w:bookmarkStart w:id="8674" w:name="_Toc67061678"/>
      <w:bookmarkStart w:id="8675" w:name="_Toc74735196"/>
      <w:bookmarkStart w:id="8676" w:name="_Toc74753439"/>
      <w:bookmarkStart w:id="8677" w:name="_Toc76507698"/>
      <w:bookmarkStart w:id="8678" w:name="_Toc83109307"/>
      <w:bookmarkStart w:id="8679" w:name="_Toc89878120"/>
      <w:r w:rsidRPr="00090C64">
        <w:rPr>
          <w:lang w:eastAsia="sv-SE"/>
        </w:rPr>
        <w:t>7.6.2</w:t>
      </w:r>
      <w:r w:rsidRPr="00090C64">
        <w:rPr>
          <w:lang w:eastAsia="zh-CN"/>
        </w:rPr>
        <w:t>.</w:t>
      </w:r>
      <w:r w:rsidRPr="00090C64">
        <w:rPr>
          <w:lang w:eastAsia="sv-SE"/>
        </w:rPr>
        <w:t>5</w:t>
      </w:r>
      <w:r w:rsidRPr="00090C64">
        <w:rPr>
          <w:lang w:eastAsia="sv-SE"/>
        </w:rPr>
        <w:tab/>
        <w:t>Test Requirement</w:t>
      </w:r>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p>
    <w:p w14:paraId="28CC8DF7" w14:textId="77777777" w:rsidR="00D57C09" w:rsidRPr="00090C64" w:rsidRDefault="00D57C09" w:rsidP="00D57C09">
      <w:pPr>
        <w:pStyle w:val="Heading5"/>
        <w:rPr>
          <w:lang w:eastAsia="sv-SE"/>
        </w:rPr>
      </w:pPr>
      <w:bookmarkStart w:id="8680" w:name="_Toc21125272"/>
      <w:bookmarkStart w:id="8681" w:name="_Toc29768262"/>
      <w:bookmarkStart w:id="8682" w:name="_Toc36044704"/>
      <w:bookmarkStart w:id="8683" w:name="_Toc37230609"/>
      <w:bookmarkStart w:id="8684" w:name="_Toc45907752"/>
      <w:bookmarkStart w:id="8685" w:name="_Toc53181857"/>
      <w:bookmarkStart w:id="8686" w:name="_Toc61127667"/>
      <w:bookmarkStart w:id="8687" w:name="_Toc67054681"/>
      <w:bookmarkStart w:id="8688" w:name="_Toc67061679"/>
      <w:bookmarkStart w:id="8689" w:name="_Toc74735197"/>
      <w:bookmarkStart w:id="8690" w:name="_Toc74753440"/>
      <w:bookmarkStart w:id="8691" w:name="_Toc76507699"/>
      <w:bookmarkStart w:id="8692" w:name="_Toc83109308"/>
      <w:bookmarkStart w:id="8693" w:name="_Toc89878121"/>
      <w:r w:rsidRPr="00090C64">
        <w:rPr>
          <w:lang w:eastAsia="sv-SE"/>
        </w:rPr>
        <w:t>7.6.2.5.1</w:t>
      </w:r>
      <w:r w:rsidRPr="00090C64">
        <w:rPr>
          <w:lang w:eastAsia="sv-SE"/>
        </w:rPr>
        <w:tab/>
        <w:t>MSR operation</w:t>
      </w:r>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lastRenderedPageBreak/>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8694" w:name="_Hlk513216519"/>
      <w:r w:rsidRPr="00090C64">
        <w:t xml:space="preserve">7.6.2.5.1-1 </w:t>
      </w:r>
      <w:bookmarkEnd w:id="8694"/>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8695" w:name="_Toc61127668"/>
      <w:bookmarkStart w:id="8696" w:name="_Toc67054682"/>
      <w:bookmarkStart w:id="8697" w:name="_Toc67061680"/>
      <w:bookmarkStart w:id="8698" w:name="_Toc74735198"/>
      <w:bookmarkStart w:id="8699" w:name="_Toc74753441"/>
      <w:bookmarkStart w:id="8700" w:name="_Toc76507700"/>
      <w:bookmarkStart w:id="8701" w:name="_Toc83109309"/>
      <w:bookmarkStart w:id="8702" w:name="_Toc89878122"/>
      <w:r w:rsidRPr="00090C64">
        <w:rPr>
          <w:lang w:eastAsia="sv-SE"/>
        </w:rPr>
        <w:t>7.6.2.5.2</w:t>
      </w:r>
      <w:r w:rsidRPr="00090C64">
        <w:rPr>
          <w:lang w:eastAsia="sv-SE"/>
        </w:rPr>
        <w:tab/>
        <w:t>Single RAT UTRA FDD operation</w:t>
      </w:r>
      <w:bookmarkEnd w:id="8695"/>
      <w:bookmarkEnd w:id="8696"/>
      <w:bookmarkEnd w:id="8697"/>
      <w:bookmarkEnd w:id="8698"/>
      <w:bookmarkEnd w:id="8699"/>
      <w:bookmarkEnd w:id="8700"/>
      <w:bookmarkEnd w:id="8701"/>
      <w:bookmarkEnd w:id="8702"/>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lastRenderedPageBreak/>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8703" w:name="_Toc61127669"/>
      <w:bookmarkStart w:id="8704" w:name="_Toc67054683"/>
      <w:bookmarkStart w:id="8705" w:name="_Toc67061681"/>
      <w:bookmarkStart w:id="8706" w:name="_Toc74735199"/>
      <w:bookmarkStart w:id="8707" w:name="_Toc74753442"/>
      <w:bookmarkStart w:id="8708" w:name="_Toc76507701"/>
      <w:bookmarkStart w:id="8709" w:name="_Toc83109310"/>
      <w:bookmarkStart w:id="8710" w:name="_Toc89878123"/>
      <w:r w:rsidRPr="00090C64">
        <w:rPr>
          <w:lang w:eastAsia="sv-SE"/>
        </w:rPr>
        <w:t>7.6.2.5.3</w:t>
      </w:r>
      <w:r w:rsidRPr="00090C64">
        <w:rPr>
          <w:lang w:eastAsia="sv-SE"/>
        </w:rPr>
        <w:tab/>
        <w:t>Single RAT E-UTRA operation</w:t>
      </w:r>
      <w:bookmarkEnd w:id="8703"/>
      <w:bookmarkEnd w:id="8704"/>
      <w:bookmarkEnd w:id="8705"/>
      <w:bookmarkEnd w:id="8706"/>
      <w:bookmarkEnd w:id="8707"/>
      <w:bookmarkEnd w:id="8708"/>
      <w:bookmarkEnd w:id="8709"/>
      <w:bookmarkEnd w:id="8710"/>
    </w:p>
    <w:p w14:paraId="07BBE8A9" w14:textId="660C48A9" w:rsidR="00D57C09" w:rsidRPr="00090C64" w:rsidRDefault="00D57C09" w:rsidP="00D57C09">
      <w:bookmarkStart w:id="8711"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8711"/>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lastRenderedPageBreak/>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8712" w:name="_Toc21125273"/>
      <w:bookmarkStart w:id="8713" w:name="_Toc29768263"/>
      <w:bookmarkStart w:id="8714" w:name="_Toc36044705"/>
      <w:bookmarkStart w:id="8715" w:name="_Toc37230610"/>
      <w:bookmarkStart w:id="8716" w:name="_Toc45907753"/>
      <w:bookmarkStart w:id="8717" w:name="_Toc53181858"/>
      <w:bookmarkStart w:id="8718" w:name="_Toc61127670"/>
      <w:bookmarkStart w:id="8719" w:name="_Toc67054684"/>
      <w:bookmarkStart w:id="8720" w:name="_Toc67061682"/>
      <w:bookmarkStart w:id="8721" w:name="_Toc74735200"/>
      <w:bookmarkStart w:id="8722" w:name="_Toc74753443"/>
      <w:bookmarkStart w:id="8723" w:name="_Toc76507702"/>
      <w:bookmarkStart w:id="8724" w:name="_Toc83109311"/>
      <w:bookmarkStart w:id="8725" w:name="_Toc89878124"/>
      <w:r w:rsidRPr="00090C64">
        <w:lastRenderedPageBreak/>
        <w:t>7.6.3</w:t>
      </w:r>
      <w:r w:rsidRPr="00090C64">
        <w:tab/>
        <w:t>Co-location Requirement</w:t>
      </w:r>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p>
    <w:p w14:paraId="393719E6" w14:textId="77777777" w:rsidR="00D57C09" w:rsidRPr="00090C64" w:rsidRDefault="00D57C09" w:rsidP="00D57C09">
      <w:pPr>
        <w:pStyle w:val="Heading4"/>
        <w:rPr>
          <w:lang w:eastAsia="sv-SE"/>
        </w:rPr>
      </w:pPr>
      <w:bookmarkStart w:id="8726" w:name="_Toc21125274"/>
      <w:bookmarkStart w:id="8727" w:name="_Toc29768264"/>
      <w:bookmarkStart w:id="8728" w:name="_Toc36044706"/>
      <w:bookmarkStart w:id="8729" w:name="_Toc37230611"/>
      <w:bookmarkStart w:id="8730" w:name="_Toc45907754"/>
      <w:bookmarkStart w:id="8731" w:name="_Toc53181859"/>
      <w:bookmarkStart w:id="8732" w:name="_Toc61127671"/>
      <w:bookmarkStart w:id="8733" w:name="_Toc67054685"/>
      <w:bookmarkStart w:id="8734" w:name="_Toc67061683"/>
      <w:bookmarkStart w:id="8735" w:name="_Toc74735201"/>
      <w:bookmarkStart w:id="8736" w:name="_Toc74753444"/>
      <w:bookmarkStart w:id="8737" w:name="_Toc76507703"/>
      <w:bookmarkStart w:id="8738" w:name="_Toc83109312"/>
      <w:bookmarkStart w:id="8739" w:name="_Toc89878125"/>
      <w:r w:rsidRPr="00090C64">
        <w:rPr>
          <w:lang w:eastAsia="sv-SE"/>
        </w:rPr>
        <w:t>7.6.3.1</w:t>
      </w:r>
      <w:r w:rsidRPr="00090C64">
        <w:rPr>
          <w:lang w:eastAsia="sv-SE"/>
        </w:rPr>
        <w:tab/>
        <w:t>Definition and applicability</w:t>
      </w:r>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8740" w:name="_Toc21125275"/>
      <w:bookmarkStart w:id="8741" w:name="_Toc29768265"/>
      <w:bookmarkStart w:id="8742" w:name="_Toc36044707"/>
      <w:bookmarkStart w:id="8743" w:name="_Toc37230612"/>
      <w:bookmarkStart w:id="8744" w:name="_Toc45907755"/>
      <w:bookmarkStart w:id="8745" w:name="_Toc53181860"/>
      <w:bookmarkStart w:id="8746" w:name="_Toc61127672"/>
      <w:bookmarkStart w:id="8747" w:name="_Toc67054686"/>
      <w:bookmarkStart w:id="8748" w:name="_Toc67061684"/>
      <w:bookmarkStart w:id="8749" w:name="_Toc74735202"/>
      <w:bookmarkStart w:id="8750" w:name="_Toc74753445"/>
      <w:bookmarkStart w:id="8751" w:name="_Toc76507704"/>
      <w:bookmarkStart w:id="8752" w:name="_Toc83109313"/>
      <w:bookmarkStart w:id="8753" w:name="_Toc89878126"/>
      <w:r w:rsidRPr="00090C64">
        <w:rPr>
          <w:lang w:eastAsia="sv-SE"/>
        </w:rPr>
        <w:t>7.6.3.2</w:t>
      </w:r>
      <w:r w:rsidRPr="00090C64">
        <w:rPr>
          <w:lang w:eastAsia="sv-SE"/>
        </w:rPr>
        <w:tab/>
        <w:t>Minimum Requirement</w:t>
      </w:r>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8754" w:name="_Toc21125276"/>
      <w:bookmarkStart w:id="8755" w:name="_Toc29768266"/>
      <w:bookmarkStart w:id="8756" w:name="_Toc36044708"/>
      <w:bookmarkStart w:id="8757" w:name="_Toc37230613"/>
      <w:bookmarkStart w:id="8758" w:name="_Toc45907756"/>
      <w:bookmarkStart w:id="8759" w:name="_Toc53181861"/>
      <w:bookmarkStart w:id="8760" w:name="_Toc61127673"/>
      <w:bookmarkStart w:id="8761" w:name="_Toc67054687"/>
      <w:bookmarkStart w:id="8762" w:name="_Toc67061685"/>
      <w:bookmarkStart w:id="8763" w:name="_Toc74735203"/>
      <w:bookmarkStart w:id="8764" w:name="_Toc74753446"/>
      <w:bookmarkStart w:id="8765" w:name="_Toc76507705"/>
      <w:bookmarkStart w:id="8766" w:name="_Toc83109314"/>
      <w:bookmarkStart w:id="8767" w:name="_Toc89878127"/>
      <w:r w:rsidRPr="00090C64">
        <w:rPr>
          <w:lang w:eastAsia="sv-SE"/>
        </w:rPr>
        <w:t>7.6.3.3</w:t>
      </w:r>
      <w:r w:rsidRPr="00090C64">
        <w:rPr>
          <w:lang w:eastAsia="sv-SE"/>
        </w:rPr>
        <w:tab/>
        <w:t>Test purpose</w:t>
      </w:r>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8768" w:name="_Toc21125277"/>
      <w:bookmarkStart w:id="8769" w:name="_Toc29768267"/>
      <w:bookmarkStart w:id="8770" w:name="_Toc36044709"/>
      <w:bookmarkStart w:id="8771" w:name="_Toc37230614"/>
      <w:bookmarkStart w:id="8772" w:name="_Toc45907757"/>
      <w:bookmarkStart w:id="8773" w:name="_Toc53181862"/>
      <w:bookmarkStart w:id="8774" w:name="_Toc61127674"/>
      <w:bookmarkStart w:id="8775" w:name="_Toc67054688"/>
      <w:bookmarkStart w:id="8776" w:name="_Toc67061686"/>
      <w:bookmarkStart w:id="8777" w:name="_Toc74735204"/>
      <w:bookmarkStart w:id="8778" w:name="_Toc74753447"/>
      <w:bookmarkStart w:id="8779" w:name="_Toc76507706"/>
      <w:bookmarkStart w:id="8780" w:name="_Toc83109315"/>
      <w:bookmarkStart w:id="8781" w:name="_Toc89878128"/>
      <w:r w:rsidRPr="00090C64">
        <w:rPr>
          <w:lang w:eastAsia="sv-SE"/>
        </w:rPr>
        <w:t>7.6.3</w:t>
      </w:r>
      <w:r w:rsidRPr="00090C64">
        <w:rPr>
          <w:lang w:eastAsia="zh-CN"/>
        </w:rPr>
        <w:t>.</w:t>
      </w:r>
      <w:r w:rsidRPr="00090C64">
        <w:rPr>
          <w:lang w:eastAsia="sv-SE"/>
        </w:rPr>
        <w:t>4</w:t>
      </w:r>
      <w:r w:rsidRPr="00090C64">
        <w:rPr>
          <w:lang w:eastAsia="sv-SE"/>
        </w:rPr>
        <w:tab/>
        <w:t>Method of test</w:t>
      </w:r>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p>
    <w:p w14:paraId="11832520" w14:textId="77777777" w:rsidR="00D57C09" w:rsidRPr="00090C64" w:rsidRDefault="00D57C09" w:rsidP="00D57C09">
      <w:pPr>
        <w:pStyle w:val="Heading5"/>
        <w:rPr>
          <w:lang w:eastAsia="sv-SE"/>
        </w:rPr>
      </w:pPr>
      <w:bookmarkStart w:id="8782" w:name="_Toc21125278"/>
      <w:bookmarkStart w:id="8783" w:name="_Toc29768268"/>
      <w:bookmarkStart w:id="8784" w:name="_Toc36044710"/>
      <w:bookmarkStart w:id="8785" w:name="_Toc37230615"/>
      <w:bookmarkStart w:id="8786" w:name="_Toc45907758"/>
      <w:bookmarkStart w:id="8787" w:name="_Toc53181863"/>
      <w:bookmarkStart w:id="8788" w:name="_Toc61127675"/>
      <w:bookmarkStart w:id="8789" w:name="_Toc67054689"/>
      <w:bookmarkStart w:id="8790" w:name="_Toc67061687"/>
      <w:bookmarkStart w:id="8791" w:name="_Toc74735205"/>
      <w:bookmarkStart w:id="8792" w:name="_Toc74753448"/>
      <w:bookmarkStart w:id="8793" w:name="_Toc76507707"/>
      <w:bookmarkStart w:id="8794" w:name="_Toc83109316"/>
      <w:bookmarkStart w:id="8795" w:name="_Toc89878129"/>
      <w:r w:rsidRPr="00090C64">
        <w:rPr>
          <w:lang w:eastAsia="sv-SE"/>
        </w:rPr>
        <w:t>7.6.3.4.1</w:t>
      </w:r>
      <w:r w:rsidRPr="00090C64">
        <w:rPr>
          <w:lang w:eastAsia="sv-SE"/>
        </w:rPr>
        <w:tab/>
        <w:t>Initial conditions</w:t>
      </w:r>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8796" w:name="_Toc21125279"/>
      <w:bookmarkStart w:id="8797" w:name="_Toc29768269"/>
      <w:bookmarkStart w:id="8798" w:name="_Toc36044711"/>
      <w:bookmarkStart w:id="8799" w:name="_Toc37230616"/>
      <w:bookmarkStart w:id="8800" w:name="_Toc45907759"/>
      <w:bookmarkStart w:id="8801" w:name="_Toc53181864"/>
      <w:bookmarkStart w:id="8802" w:name="_Toc61127676"/>
      <w:bookmarkStart w:id="8803" w:name="_Toc67054690"/>
      <w:bookmarkStart w:id="8804" w:name="_Toc67061688"/>
      <w:bookmarkStart w:id="8805" w:name="_Toc74735206"/>
      <w:bookmarkStart w:id="8806" w:name="_Toc74753449"/>
      <w:bookmarkStart w:id="8807" w:name="_Toc76507708"/>
      <w:bookmarkStart w:id="8808" w:name="_Toc83109317"/>
      <w:bookmarkStart w:id="8809" w:name="_Toc89878130"/>
      <w:r w:rsidRPr="00090C64">
        <w:rPr>
          <w:lang w:eastAsia="sv-SE"/>
        </w:rPr>
        <w:t>7.6.3.4.2</w:t>
      </w:r>
      <w:r w:rsidRPr="00090C64">
        <w:rPr>
          <w:lang w:eastAsia="sv-SE"/>
        </w:rPr>
        <w:tab/>
        <w:t>Procedure</w:t>
      </w:r>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8810" w:name="_Toc21125280"/>
      <w:bookmarkStart w:id="8811" w:name="_Toc29768270"/>
      <w:bookmarkStart w:id="8812" w:name="_Toc36044712"/>
      <w:bookmarkStart w:id="8813" w:name="_Toc37230617"/>
      <w:bookmarkStart w:id="8814" w:name="_Toc45907760"/>
      <w:bookmarkStart w:id="8815" w:name="_Toc53181865"/>
      <w:bookmarkStart w:id="8816" w:name="_Toc61127677"/>
      <w:bookmarkStart w:id="8817" w:name="_Toc67054691"/>
      <w:bookmarkStart w:id="8818" w:name="_Toc67061689"/>
      <w:bookmarkStart w:id="8819" w:name="_Toc74735207"/>
      <w:bookmarkStart w:id="8820" w:name="_Toc74753450"/>
      <w:bookmarkStart w:id="8821" w:name="_Toc76507709"/>
      <w:bookmarkStart w:id="8822" w:name="_Toc83109318"/>
      <w:bookmarkStart w:id="8823" w:name="_Toc89878131"/>
      <w:r w:rsidRPr="00090C64">
        <w:rPr>
          <w:lang w:eastAsia="sv-SE"/>
        </w:rPr>
        <w:lastRenderedPageBreak/>
        <w:t>7.6.3</w:t>
      </w:r>
      <w:r w:rsidRPr="00090C64">
        <w:rPr>
          <w:lang w:eastAsia="zh-CN"/>
        </w:rPr>
        <w:t>.</w:t>
      </w:r>
      <w:r w:rsidRPr="00090C64">
        <w:rPr>
          <w:lang w:eastAsia="sv-SE"/>
        </w:rPr>
        <w:t>5</w:t>
      </w:r>
      <w:r w:rsidRPr="00090C64">
        <w:rPr>
          <w:lang w:eastAsia="sv-SE"/>
        </w:rPr>
        <w:tab/>
        <w:t>Test Requirement</w:t>
      </w:r>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p>
    <w:p w14:paraId="7AFD7A0A" w14:textId="77777777" w:rsidR="00D57C09" w:rsidRPr="00090C64" w:rsidRDefault="00D57C09" w:rsidP="005D2715">
      <w:pPr>
        <w:pStyle w:val="Heading5"/>
        <w:rPr>
          <w:lang w:eastAsia="sv-SE"/>
        </w:rPr>
      </w:pPr>
      <w:bookmarkStart w:id="8824" w:name="_Toc61127678"/>
      <w:bookmarkStart w:id="8825" w:name="_Toc67054692"/>
      <w:bookmarkStart w:id="8826" w:name="_Toc67061690"/>
      <w:bookmarkStart w:id="8827" w:name="_Toc74735208"/>
      <w:bookmarkStart w:id="8828" w:name="_Toc74753451"/>
      <w:bookmarkStart w:id="8829" w:name="_Toc76507710"/>
      <w:bookmarkStart w:id="8830" w:name="_Toc83109319"/>
      <w:bookmarkStart w:id="8831" w:name="_Toc89878132"/>
      <w:r w:rsidRPr="00090C64">
        <w:rPr>
          <w:lang w:eastAsia="sv-SE"/>
        </w:rPr>
        <w:t>7.6.3.5.1</w:t>
      </w:r>
      <w:r w:rsidRPr="00090C64">
        <w:rPr>
          <w:lang w:eastAsia="sv-SE"/>
        </w:rPr>
        <w:tab/>
        <w:t>MSR operation</w:t>
      </w:r>
      <w:bookmarkEnd w:id="8824"/>
      <w:bookmarkEnd w:id="8825"/>
      <w:bookmarkEnd w:id="8826"/>
      <w:bookmarkEnd w:id="8827"/>
      <w:bookmarkEnd w:id="8828"/>
      <w:bookmarkEnd w:id="8829"/>
      <w:bookmarkEnd w:id="8830"/>
      <w:bookmarkEnd w:id="8831"/>
    </w:p>
    <w:p w14:paraId="693FD761" w14:textId="77777777" w:rsidR="00D57C09" w:rsidRPr="00090C64" w:rsidRDefault="00D57C09" w:rsidP="00D57C09">
      <w:bookmarkStart w:id="8832"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8832"/>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8833" w:name="_Hlk513205215"/>
      <w:r w:rsidRPr="00090C64">
        <w:rPr>
          <w:rFonts w:cs="v5.0.0"/>
        </w:rPr>
        <w:t>7.6.3.5.1-1</w:t>
      </w:r>
      <w:bookmarkEnd w:id="8833"/>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lastRenderedPageBreak/>
        <w:t xml:space="preserve">Table </w:t>
      </w:r>
      <w:bookmarkStart w:id="8834" w:name="_Hlk503527423"/>
      <w:r w:rsidRPr="00C330E2">
        <w:rPr>
          <w:rFonts w:eastAsia="Osaka"/>
        </w:rPr>
        <w:t>7.6.3.5.1-1</w:t>
      </w:r>
      <w:bookmarkEnd w:id="8834"/>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103D44CC" w14:textId="77777777" w:rsidTr="001B6740">
        <w:trPr>
          <w:gridAfter w:val="1"/>
          <w:wAfter w:w="10" w:type="dxa"/>
          <w:cantSplit/>
          <w:tblHeader/>
          <w:jc w:val="center"/>
        </w:trPr>
        <w:tc>
          <w:tcPr>
            <w:tcW w:w="1918" w:type="dxa"/>
          </w:tcPr>
          <w:p w14:paraId="7776DB25" w14:textId="77777777" w:rsidR="00D57C09" w:rsidRPr="00090C64" w:rsidRDefault="00D57C09" w:rsidP="004E35B1">
            <w:pPr>
              <w:pStyle w:val="TAH"/>
            </w:pPr>
            <w:r w:rsidRPr="00090C64">
              <w:lastRenderedPageBreak/>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1B6740">
        <w:trPr>
          <w:gridAfter w:val="1"/>
          <w:wAfter w:w="10" w:type="dxa"/>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1B6740">
        <w:trPr>
          <w:gridAfter w:val="1"/>
          <w:wAfter w:w="10" w:type="dxa"/>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1B6740">
        <w:trPr>
          <w:gridAfter w:val="1"/>
          <w:wAfter w:w="10" w:type="dxa"/>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1B6740">
        <w:trPr>
          <w:gridAfter w:val="1"/>
          <w:wAfter w:w="10" w:type="dxa"/>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1B6740">
        <w:trPr>
          <w:gridAfter w:val="1"/>
          <w:wAfter w:w="10" w:type="dxa"/>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1B6740">
        <w:trPr>
          <w:gridAfter w:val="1"/>
          <w:wAfter w:w="10" w:type="dxa"/>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1B6740">
        <w:trPr>
          <w:gridAfter w:val="1"/>
          <w:wAfter w:w="10" w:type="dxa"/>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1B6740">
        <w:trPr>
          <w:gridAfter w:val="1"/>
          <w:wAfter w:w="10" w:type="dxa"/>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1B6740">
        <w:trPr>
          <w:gridAfter w:val="1"/>
          <w:wAfter w:w="10" w:type="dxa"/>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1B6740">
        <w:trPr>
          <w:gridAfter w:val="1"/>
          <w:wAfter w:w="10" w:type="dxa"/>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1B6740">
        <w:trPr>
          <w:gridAfter w:val="1"/>
          <w:wAfter w:w="10" w:type="dxa"/>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4E35B1">
            <w:pPr>
              <w:pStyle w:val="TAC"/>
            </w:pPr>
            <w:r w:rsidRPr="00090C64">
              <w:t>CW carrier</w:t>
            </w:r>
          </w:p>
        </w:tc>
      </w:tr>
      <w:tr w:rsidR="001B6740" w:rsidRPr="00090C64" w14:paraId="001B8138" w14:textId="77777777" w:rsidTr="001B6740">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1B6740">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1B6740">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1B6740">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1B6740">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1B6740">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1B6740">
            <w:pPr>
              <w:pStyle w:val="TAC"/>
            </w:pPr>
            <w:r w:rsidRPr="00090C64">
              <w:t>CW carrier</w:t>
            </w:r>
          </w:p>
        </w:tc>
      </w:tr>
      <w:tr w:rsidR="001B6740" w:rsidRPr="00090C64" w14:paraId="71DAF2F8" w14:textId="77777777" w:rsidTr="001B6740">
        <w:trPr>
          <w:gridAfter w:val="1"/>
          <w:wAfter w:w="10" w:type="dxa"/>
          <w:cantSplit/>
          <w:jc w:val="center"/>
        </w:trPr>
        <w:tc>
          <w:tcPr>
            <w:tcW w:w="1918" w:type="dxa"/>
          </w:tcPr>
          <w:p w14:paraId="3A38E9CE" w14:textId="1DED75A3" w:rsidR="001B6740" w:rsidRPr="00090C64" w:rsidRDefault="001B6740" w:rsidP="001B6740">
            <w:pPr>
              <w:pStyle w:val="TAL"/>
            </w:pPr>
            <w:r w:rsidRPr="00047720">
              <w:rPr>
                <w:lang w:val="sv-SE"/>
              </w:rPr>
              <w:t>UTRA FDD Band IX or E-UTRA Band 9</w:t>
            </w:r>
          </w:p>
        </w:tc>
        <w:tc>
          <w:tcPr>
            <w:tcW w:w="1657" w:type="dxa"/>
          </w:tcPr>
          <w:p w14:paraId="346E60F9" w14:textId="16C8175C" w:rsidR="001B6740" w:rsidRPr="00090C64" w:rsidRDefault="001B6740" w:rsidP="001B6740">
            <w:pPr>
              <w:pStyle w:val="TAC"/>
            </w:pPr>
            <w:r w:rsidRPr="00090C64">
              <w:t>1844.9 - 1879.9</w:t>
            </w:r>
          </w:p>
        </w:tc>
        <w:tc>
          <w:tcPr>
            <w:tcW w:w="1082" w:type="dxa"/>
          </w:tcPr>
          <w:p w14:paraId="098B1038" w14:textId="29876A7E" w:rsidR="001B6740" w:rsidRPr="00090C64" w:rsidRDefault="001B6740" w:rsidP="001B6740">
            <w:pPr>
              <w:pStyle w:val="TAC"/>
            </w:pPr>
            <w:r w:rsidRPr="00090C64">
              <w:t>+46</w:t>
            </w:r>
          </w:p>
        </w:tc>
        <w:tc>
          <w:tcPr>
            <w:tcW w:w="1134" w:type="dxa"/>
          </w:tcPr>
          <w:p w14:paraId="36F9ED11" w14:textId="53C57B71" w:rsidR="001B6740" w:rsidRPr="00090C64" w:rsidRDefault="001B6740" w:rsidP="001B6740">
            <w:pPr>
              <w:pStyle w:val="TAC"/>
            </w:pPr>
            <w:r w:rsidRPr="00090C64">
              <w:t>+38</w:t>
            </w:r>
          </w:p>
        </w:tc>
        <w:tc>
          <w:tcPr>
            <w:tcW w:w="1134" w:type="dxa"/>
          </w:tcPr>
          <w:p w14:paraId="2D086BE9" w14:textId="39A6BF51" w:rsidR="001B6740" w:rsidRPr="00090C64" w:rsidRDefault="001B6740" w:rsidP="001B6740">
            <w:pPr>
              <w:pStyle w:val="TAC"/>
            </w:pPr>
            <w:r w:rsidRPr="00090C64">
              <w:t>+24</w:t>
            </w:r>
          </w:p>
        </w:tc>
        <w:tc>
          <w:tcPr>
            <w:tcW w:w="1701" w:type="dxa"/>
          </w:tcPr>
          <w:p w14:paraId="37208F1B" w14:textId="081548F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325A4297" w:rsidR="001B6740" w:rsidRPr="00090C64" w:rsidRDefault="001B6740" w:rsidP="001B6740">
            <w:pPr>
              <w:pStyle w:val="TAC"/>
            </w:pPr>
            <w:r w:rsidRPr="00090C64">
              <w:t>CW carrier</w:t>
            </w:r>
          </w:p>
        </w:tc>
      </w:tr>
      <w:tr w:rsidR="001B6740" w:rsidRPr="00090C64" w14:paraId="0017950E" w14:textId="77777777" w:rsidTr="001B6740">
        <w:trPr>
          <w:gridAfter w:val="1"/>
          <w:wAfter w:w="10" w:type="dxa"/>
          <w:cantSplit/>
          <w:jc w:val="center"/>
        </w:trPr>
        <w:tc>
          <w:tcPr>
            <w:tcW w:w="1918" w:type="dxa"/>
          </w:tcPr>
          <w:p w14:paraId="77A815F1" w14:textId="20CDAFBB" w:rsidR="001B6740" w:rsidRPr="00090C64" w:rsidRDefault="001B6740" w:rsidP="001B6740">
            <w:pPr>
              <w:pStyle w:val="TAL"/>
            </w:pPr>
            <w:r w:rsidRPr="00047720">
              <w:rPr>
                <w:lang w:val="sv-SE"/>
              </w:rPr>
              <w:t>UTRA FDD Band X or E-UTRA Band 10</w:t>
            </w:r>
          </w:p>
        </w:tc>
        <w:tc>
          <w:tcPr>
            <w:tcW w:w="1657" w:type="dxa"/>
          </w:tcPr>
          <w:p w14:paraId="065EB684" w14:textId="350B9BE8" w:rsidR="001B6740" w:rsidRPr="00090C64" w:rsidRDefault="001B6740" w:rsidP="001B6740">
            <w:pPr>
              <w:pStyle w:val="TAC"/>
            </w:pPr>
            <w:r w:rsidRPr="00090C64">
              <w:t>2110 – 2170</w:t>
            </w:r>
          </w:p>
        </w:tc>
        <w:tc>
          <w:tcPr>
            <w:tcW w:w="1082" w:type="dxa"/>
          </w:tcPr>
          <w:p w14:paraId="7A8C9215" w14:textId="6885F9A1" w:rsidR="001B6740" w:rsidRPr="00090C64" w:rsidRDefault="001B6740" w:rsidP="001B6740">
            <w:pPr>
              <w:pStyle w:val="TAC"/>
            </w:pPr>
            <w:r w:rsidRPr="00090C64">
              <w:t>+46</w:t>
            </w:r>
          </w:p>
        </w:tc>
        <w:tc>
          <w:tcPr>
            <w:tcW w:w="1134" w:type="dxa"/>
          </w:tcPr>
          <w:p w14:paraId="7DCD2F4E" w14:textId="3BAB9600" w:rsidR="001B6740" w:rsidRPr="00090C64" w:rsidRDefault="001B6740" w:rsidP="001B6740">
            <w:pPr>
              <w:pStyle w:val="TAC"/>
            </w:pPr>
            <w:r w:rsidRPr="00090C64">
              <w:t>+38</w:t>
            </w:r>
          </w:p>
        </w:tc>
        <w:tc>
          <w:tcPr>
            <w:tcW w:w="1134" w:type="dxa"/>
          </w:tcPr>
          <w:p w14:paraId="439CB0F5" w14:textId="45C18497" w:rsidR="001B6740" w:rsidRPr="00090C64" w:rsidRDefault="001B6740" w:rsidP="001B6740">
            <w:pPr>
              <w:pStyle w:val="TAC"/>
            </w:pPr>
            <w:r w:rsidRPr="00090C64">
              <w:t>+24</w:t>
            </w:r>
          </w:p>
        </w:tc>
        <w:tc>
          <w:tcPr>
            <w:tcW w:w="1701" w:type="dxa"/>
          </w:tcPr>
          <w:p w14:paraId="6D3D76F3" w14:textId="5CECD8E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18BAE011" w:rsidR="001B6740" w:rsidRPr="00090C64" w:rsidRDefault="001B6740" w:rsidP="001B6740">
            <w:pPr>
              <w:pStyle w:val="TAC"/>
            </w:pPr>
            <w:r w:rsidRPr="00090C64">
              <w:t>CW carrier</w:t>
            </w:r>
          </w:p>
        </w:tc>
      </w:tr>
      <w:tr w:rsidR="001B6740" w:rsidRPr="00090C64" w14:paraId="675DA32F" w14:textId="77777777" w:rsidTr="001B6740">
        <w:trPr>
          <w:gridAfter w:val="1"/>
          <w:wAfter w:w="10" w:type="dxa"/>
          <w:cantSplit/>
          <w:jc w:val="center"/>
        </w:trPr>
        <w:tc>
          <w:tcPr>
            <w:tcW w:w="1918" w:type="dxa"/>
          </w:tcPr>
          <w:p w14:paraId="23BDE4CC" w14:textId="36208FF6" w:rsidR="001B6740" w:rsidRPr="00090C64" w:rsidRDefault="001B6740" w:rsidP="001B6740">
            <w:pPr>
              <w:pStyle w:val="TAL"/>
            </w:pPr>
            <w:r w:rsidRPr="00047720">
              <w:rPr>
                <w:lang w:val="sv-SE"/>
              </w:rPr>
              <w:t>UTRA FDD Band XI or E-UTRA Band 11</w:t>
            </w:r>
          </w:p>
        </w:tc>
        <w:tc>
          <w:tcPr>
            <w:tcW w:w="1657" w:type="dxa"/>
          </w:tcPr>
          <w:p w14:paraId="46FF2E1E" w14:textId="14C563B5" w:rsidR="001B6740" w:rsidRPr="00090C64" w:rsidRDefault="001B6740" w:rsidP="001B6740">
            <w:pPr>
              <w:pStyle w:val="TAC"/>
            </w:pPr>
            <w:r w:rsidRPr="00090C64">
              <w:t>1475.9 - 1495.9</w:t>
            </w:r>
          </w:p>
        </w:tc>
        <w:tc>
          <w:tcPr>
            <w:tcW w:w="1082" w:type="dxa"/>
          </w:tcPr>
          <w:p w14:paraId="46990B5E" w14:textId="4B216660" w:rsidR="001B6740" w:rsidRPr="00090C64" w:rsidRDefault="001B6740" w:rsidP="001B6740">
            <w:pPr>
              <w:pStyle w:val="TAC"/>
            </w:pPr>
            <w:r w:rsidRPr="00090C64">
              <w:t>+46</w:t>
            </w:r>
          </w:p>
        </w:tc>
        <w:tc>
          <w:tcPr>
            <w:tcW w:w="1134" w:type="dxa"/>
          </w:tcPr>
          <w:p w14:paraId="7855E026" w14:textId="41450014" w:rsidR="001B6740" w:rsidRPr="00090C64" w:rsidRDefault="001B6740" w:rsidP="001B6740">
            <w:pPr>
              <w:pStyle w:val="TAC"/>
            </w:pPr>
            <w:r w:rsidRPr="00090C64">
              <w:t>+38</w:t>
            </w:r>
          </w:p>
        </w:tc>
        <w:tc>
          <w:tcPr>
            <w:tcW w:w="1134" w:type="dxa"/>
          </w:tcPr>
          <w:p w14:paraId="11850B31" w14:textId="7C355B75" w:rsidR="001B6740" w:rsidRPr="00090C64" w:rsidRDefault="001B6740" w:rsidP="001B6740">
            <w:pPr>
              <w:pStyle w:val="TAC"/>
            </w:pPr>
            <w:r w:rsidRPr="00090C64">
              <w:t>+24</w:t>
            </w:r>
          </w:p>
        </w:tc>
        <w:tc>
          <w:tcPr>
            <w:tcW w:w="1701" w:type="dxa"/>
          </w:tcPr>
          <w:p w14:paraId="380B142B" w14:textId="4BBF554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2EEFB63D" w:rsidR="001B6740" w:rsidRPr="00090C64" w:rsidRDefault="001B6740" w:rsidP="001B6740">
            <w:pPr>
              <w:pStyle w:val="TAC"/>
            </w:pPr>
            <w:r w:rsidRPr="00090C64">
              <w:t>CW carrier</w:t>
            </w:r>
          </w:p>
        </w:tc>
      </w:tr>
      <w:tr w:rsidR="00D57C09" w:rsidRPr="00090C64" w14:paraId="658DCBC4" w14:textId="77777777" w:rsidTr="001B6740">
        <w:trPr>
          <w:gridAfter w:val="1"/>
          <w:wAfter w:w="10" w:type="dxa"/>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1B6740">
        <w:trPr>
          <w:gridAfter w:val="1"/>
          <w:wAfter w:w="10" w:type="dxa"/>
          <w:cantSplit/>
          <w:jc w:val="center"/>
        </w:trPr>
        <w:tc>
          <w:tcPr>
            <w:tcW w:w="1918" w:type="dxa"/>
          </w:tcPr>
          <w:p w14:paraId="0BCF127F" w14:textId="41A0F4C3" w:rsidR="00D57C09" w:rsidRPr="00090C64" w:rsidRDefault="00D57C09" w:rsidP="004E35B1">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1B6740">
        <w:trPr>
          <w:gridAfter w:val="1"/>
          <w:wAfter w:w="10" w:type="dxa"/>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1B6740">
        <w:trPr>
          <w:gridAfter w:val="1"/>
          <w:wAfter w:w="10" w:type="dxa"/>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4E35B1">
            <w:pPr>
              <w:pStyle w:val="TAC"/>
            </w:pPr>
            <w:r w:rsidRPr="00090C64">
              <w:t>CW carrier</w:t>
            </w:r>
          </w:p>
        </w:tc>
      </w:tr>
      <w:tr w:rsidR="001B6740" w:rsidRPr="00090C64" w14:paraId="28759E4E" w14:textId="77777777" w:rsidTr="001B6740">
        <w:trPr>
          <w:gridAfter w:val="1"/>
          <w:wAfter w:w="10" w:type="dxa"/>
          <w:cantSplit/>
          <w:jc w:val="center"/>
        </w:trPr>
        <w:tc>
          <w:tcPr>
            <w:tcW w:w="1918" w:type="dxa"/>
          </w:tcPr>
          <w:p w14:paraId="79D65CE1" w14:textId="7790458A" w:rsidR="001B6740" w:rsidRPr="00090C64" w:rsidRDefault="001B6740" w:rsidP="001B6740">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1B6740">
            <w:pPr>
              <w:pStyle w:val="TAC"/>
            </w:pPr>
            <w:r w:rsidRPr="00090C64">
              <w:t>860 – 875</w:t>
            </w:r>
          </w:p>
        </w:tc>
        <w:tc>
          <w:tcPr>
            <w:tcW w:w="1082" w:type="dxa"/>
          </w:tcPr>
          <w:p w14:paraId="77741E67" w14:textId="5807DE8A" w:rsidR="001B6740" w:rsidRPr="00090C64" w:rsidRDefault="001B6740" w:rsidP="001B6740">
            <w:pPr>
              <w:pStyle w:val="TAC"/>
            </w:pPr>
            <w:r w:rsidRPr="00090C64">
              <w:t>+46</w:t>
            </w:r>
          </w:p>
        </w:tc>
        <w:tc>
          <w:tcPr>
            <w:tcW w:w="1134" w:type="dxa"/>
          </w:tcPr>
          <w:p w14:paraId="3CBF588B" w14:textId="7EA304F4" w:rsidR="001B6740" w:rsidRPr="00090C64" w:rsidRDefault="001B6740" w:rsidP="001B6740">
            <w:pPr>
              <w:pStyle w:val="TAC"/>
            </w:pPr>
            <w:r w:rsidRPr="00090C64">
              <w:t>+38</w:t>
            </w:r>
          </w:p>
        </w:tc>
        <w:tc>
          <w:tcPr>
            <w:tcW w:w="1134" w:type="dxa"/>
          </w:tcPr>
          <w:p w14:paraId="13B4A18B" w14:textId="1C60DA21" w:rsidR="001B6740" w:rsidRPr="00090C64" w:rsidRDefault="001B6740" w:rsidP="001B6740">
            <w:pPr>
              <w:pStyle w:val="TAC"/>
            </w:pPr>
            <w:r w:rsidRPr="00090C64">
              <w:t>+24</w:t>
            </w:r>
          </w:p>
        </w:tc>
        <w:tc>
          <w:tcPr>
            <w:tcW w:w="1701" w:type="dxa"/>
          </w:tcPr>
          <w:p w14:paraId="13A60B32" w14:textId="028EED8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36624B0C" w:rsidR="001B6740" w:rsidRPr="00090C64" w:rsidRDefault="001B6740" w:rsidP="001B6740">
            <w:pPr>
              <w:pStyle w:val="TAC"/>
            </w:pPr>
            <w:r w:rsidRPr="00090C64">
              <w:t>CW carrier</w:t>
            </w:r>
          </w:p>
        </w:tc>
      </w:tr>
      <w:tr w:rsidR="001B6740" w:rsidRPr="00090C64" w14:paraId="2AF18B7A" w14:textId="77777777" w:rsidTr="001B6740">
        <w:trPr>
          <w:gridAfter w:val="1"/>
          <w:wAfter w:w="10" w:type="dxa"/>
          <w:cantSplit/>
          <w:jc w:val="center"/>
        </w:trPr>
        <w:tc>
          <w:tcPr>
            <w:tcW w:w="1918" w:type="dxa"/>
          </w:tcPr>
          <w:p w14:paraId="4346DD4B" w14:textId="55E72394" w:rsidR="001B6740" w:rsidRPr="00090C64" w:rsidRDefault="001B6740" w:rsidP="001B6740">
            <w:pPr>
              <w:pStyle w:val="TAL"/>
            </w:pPr>
            <w:r w:rsidRPr="00047720">
              <w:rPr>
                <w:lang w:val="sv-SE"/>
              </w:rPr>
              <w:t>UTRA FDD Band XIX or E-UTRA Band 19</w:t>
            </w:r>
          </w:p>
        </w:tc>
        <w:tc>
          <w:tcPr>
            <w:tcW w:w="1657" w:type="dxa"/>
          </w:tcPr>
          <w:p w14:paraId="10A4609D" w14:textId="5E221303" w:rsidR="001B6740" w:rsidRPr="00090C64" w:rsidRDefault="001B6740" w:rsidP="001B6740">
            <w:pPr>
              <w:pStyle w:val="TAC"/>
            </w:pPr>
            <w:r w:rsidRPr="00090C64">
              <w:t>875 – 890</w:t>
            </w:r>
          </w:p>
        </w:tc>
        <w:tc>
          <w:tcPr>
            <w:tcW w:w="1082" w:type="dxa"/>
          </w:tcPr>
          <w:p w14:paraId="0D1B1CC3" w14:textId="2AF48B02" w:rsidR="001B6740" w:rsidRPr="00090C64" w:rsidRDefault="001B6740" w:rsidP="001B6740">
            <w:pPr>
              <w:pStyle w:val="TAC"/>
            </w:pPr>
            <w:r w:rsidRPr="00090C64">
              <w:t>+46</w:t>
            </w:r>
          </w:p>
        </w:tc>
        <w:tc>
          <w:tcPr>
            <w:tcW w:w="1134" w:type="dxa"/>
          </w:tcPr>
          <w:p w14:paraId="642B2161" w14:textId="588A273F" w:rsidR="001B6740" w:rsidRPr="00090C64" w:rsidRDefault="001B6740" w:rsidP="001B6740">
            <w:pPr>
              <w:pStyle w:val="TAC"/>
            </w:pPr>
            <w:r w:rsidRPr="00090C64">
              <w:t>+38</w:t>
            </w:r>
          </w:p>
        </w:tc>
        <w:tc>
          <w:tcPr>
            <w:tcW w:w="1134" w:type="dxa"/>
          </w:tcPr>
          <w:p w14:paraId="65AC7D72" w14:textId="621054BD" w:rsidR="001B6740" w:rsidRPr="00090C64" w:rsidRDefault="001B6740" w:rsidP="001B6740">
            <w:pPr>
              <w:pStyle w:val="TAC"/>
            </w:pPr>
            <w:r w:rsidRPr="00090C64">
              <w:t>+24</w:t>
            </w:r>
          </w:p>
        </w:tc>
        <w:tc>
          <w:tcPr>
            <w:tcW w:w="1701" w:type="dxa"/>
          </w:tcPr>
          <w:p w14:paraId="25557E3E" w14:textId="4F3F06F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4189EC7F" w:rsidR="001B6740" w:rsidRPr="00090C64" w:rsidRDefault="001B6740" w:rsidP="001B6740">
            <w:pPr>
              <w:pStyle w:val="TAC"/>
            </w:pPr>
            <w:r w:rsidRPr="00090C64">
              <w:t>CW carrier</w:t>
            </w:r>
          </w:p>
        </w:tc>
      </w:tr>
      <w:tr w:rsidR="001B6740" w:rsidRPr="00090C64" w14:paraId="2FB9365A" w14:textId="77777777" w:rsidTr="001B6740">
        <w:trPr>
          <w:gridAfter w:val="1"/>
          <w:wAfter w:w="10" w:type="dxa"/>
          <w:cantSplit/>
          <w:jc w:val="center"/>
        </w:trPr>
        <w:tc>
          <w:tcPr>
            <w:tcW w:w="1918" w:type="dxa"/>
          </w:tcPr>
          <w:p w14:paraId="0F8093AD" w14:textId="0E5CE9DE" w:rsidR="001B6740" w:rsidRPr="00090C64" w:rsidRDefault="001B6740" w:rsidP="001B6740">
            <w:pPr>
              <w:pStyle w:val="TAL"/>
            </w:pPr>
            <w:r w:rsidRPr="00090C64">
              <w:t>UTRA FDD Band XX or E-UTRA Band 20 or NR band n20</w:t>
            </w:r>
          </w:p>
        </w:tc>
        <w:tc>
          <w:tcPr>
            <w:tcW w:w="1657" w:type="dxa"/>
          </w:tcPr>
          <w:p w14:paraId="52AE0AD8" w14:textId="018A1D73" w:rsidR="001B6740" w:rsidRPr="00090C64" w:rsidRDefault="001B6740" w:rsidP="001B6740">
            <w:pPr>
              <w:pStyle w:val="TAC"/>
            </w:pPr>
            <w:r w:rsidRPr="00090C64">
              <w:t>791 – 821</w:t>
            </w:r>
          </w:p>
        </w:tc>
        <w:tc>
          <w:tcPr>
            <w:tcW w:w="1082" w:type="dxa"/>
          </w:tcPr>
          <w:p w14:paraId="79E2E6BE" w14:textId="378938EF" w:rsidR="001B6740" w:rsidRPr="00090C64" w:rsidRDefault="001B6740" w:rsidP="001B6740">
            <w:pPr>
              <w:pStyle w:val="TAC"/>
            </w:pPr>
            <w:r w:rsidRPr="00090C64">
              <w:t>+46</w:t>
            </w:r>
          </w:p>
        </w:tc>
        <w:tc>
          <w:tcPr>
            <w:tcW w:w="1134" w:type="dxa"/>
          </w:tcPr>
          <w:p w14:paraId="10BB04E8" w14:textId="627D5F7C" w:rsidR="001B6740" w:rsidRPr="00090C64" w:rsidRDefault="001B6740" w:rsidP="001B6740">
            <w:pPr>
              <w:pStyle w:val="TAC"/>
            </w:pPr>
            <w:r w:rsidRPr="00090C64">
              <w:t>+38</w:t>
            </w:r>
          </w:p>
        </w:tc>
        <w:tc>
          <w:tcPr>
            <w:tcW w:w="1134" w:type="dxa"/>
          </w:tcPr>
          <w:p w14:paraId="71B7F1C0" w14:textId="6976E9F9" w:rsidR="001B6740" w:rsidRPr="00090C64" w:rsidRDefault="001B6740" w:rsidP="001B6740">
            <w:pPr>
              <w:pStyle w:val="TAC"/>
            </w:pPr>
            <w:r w:rsidRPr="00090C64">
              <w:t>+24</w:t>
            </w:r>
          </w:p>
        </w:tc>
        <w:tc>
          <w:tcPr>
            <w:tcW w:w="1701" w:type="dxa"/>
          </w:tcPr>
          <w:p w14:paraId="38C238CE" w14:textId="60DAC6A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672C1CCD" w:rsidR="001B6740" w:rsidRPr="00090C64" w:rsidRDefault="001B6740" w:rsidP="001B6740">
            <w:pPr>
              <w:pStyle w:val="TAC"/>
            </w:pPr>
            <w:r w:rsidRPr="00090C64">
              <w:t>CW carrier</w:t>
            </w:r>
          </w:p>
        </w:tc>
      </w:tr>
      <w:tr w:rsidR="001B6740" w:rsidRPr="00090C64" w14:paraId="1CAC2EB9" w14:textId="77777777" w:rsidTr="001B6740">
        <w:trPr>
          <w:gridAfter w:val="1"/>
          <w:wAfter w:w="10" w:type="dxa"/>
          <w:cantSplit/>
          <w:jc w:val="center"/>
        </w:trPr>
        <w:tc>
          <w:tcPr>
            <w:tcW w:w="1918" w:type="dxa"/>
          </w:tcPr>
          <w:p w14:paraId="6F66F761" w14:textId="6C4DA209" w:rsidR="001B6740" w:rsidRPr="00090C64" w:rsidRDefault="001B6740" w:rsidP="001B6740">
            <w:pPr>
              <w:pStyle w:val="TAL"/>
            </w:pPr>
            <w:r w:rsidRPr="00047720">
              <w:rPr>
                <w:lang w:val="sv-SE"/>
              </w:rPr>
              <w:t>UTRA FDD Band XXI or E-UTRA Band 21</w:t>
            </w:r>
          </w:p>
        </w:tc>
        <w:tc>
          <w:tcPr>
            <w:tcW w:w="1657" w:type="dxa"/>
          </w:tcPr>
          <w:p w14:paraId="5C2D3887" w14:textId="476742B9" w:rsidR="001B6740" w:rsidRPr="00090C64" w:rsidRDefault="001B6740" w:rsidP="001B6740">
            <w:pPr>
              <w:pStyle w:val="TAC"/>
            </w:pPr>
            <w:r w:rsidRPr="00090C64">
              <w:t>1495.9 - 1510.9</w:t>
            </w:r>
          </w:p>
        </w:tc>
        <w:tc>
          <w:tcPr>
            <w:tcW w:w="1082" w:type="dxa"/>
          </w:tcPr>
          <w:p w14:paraId="4DDE6949" w14:textId="0773A228" w:rsidR="001B6740" w:rsidRPr="00090C64" w:rsidRDefault="001B6740" w:rsidP="001B6740">
            <w:pPr>
              <w:pStyle w:val="TAC"/>
            </w:pPr>
            <w:r w:rsidRPr="00090C64">
              <w:t>+46</w:t>
            </w:r>
          </w:p>
        </w:tc>
        <w:tc>
          <w:tcPr>
            <w:tcW w:w="1134" w:type="dxa"/>
          </w:tcPr>
          <w:p w14:paraId="6879F1FB" w14:textId="4EF56B65" w:rsidR="001B6740" w:rsidRPr="00090C64" w:rsidRDefault="001B6740" w:rsidP="001B6740">
            <w:pPr>
              <w:pStyle w:val="TAC"/>
            </w:pPr>
            <w:r w:rsidRPr="00090C64">
              <w:t>+38</w:t>
            </w:r>
          </w:p>
        </w:tc>
        <w:tc>
          <w:tcPr>
            <w:tcW w:w="1134" w:type="dxa"/>
          </w:tcPr>
          <w:p w14:paraId="29450992" w14:textId="22719EE7" w:rsidR="001B6740" w:rsidRPr="00090C64" w:rsidRDefault="001B6740" w:rsidP="001B6740">
            <w:pPr>
              <w:pStyle w:val="TAC"/>
            </w:pPr>
            <w:r w:rsidRPr="00090C64">
              <w:t>+24</w:t>
            </w:r>
          </w:p>
        </w:tc>
        <w:tc>
          <w:tcPr>
            <w:tcW w:w="1701" w:type="dxa"/>
          </w:tcPr>
          <w:p w14:paraId="588CE248" w14:textId="5499FC6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50B72876" w:rsidR="001B6740" w:rsidRPr="00090C64" w:rsidRDefault="001B6740" w:rsidP="001B6740">
            <w:pPr>
              <w:pStyle w:val="TAC"/>
            </w:pPr>
            <w:r w:rsidRPr="00090C64">
              <w:t>CW carrier</w:t>
            </w:r>
          </w:p>
        </w:tc>
      </w:tr>
      <w:tr w:rsidR="001B6740" w:rsidRPr="00090C64" w14:paraId="54595310" w14:textId="77777777" w:rsidTr="001B6740">
        <w:trPr>
          <w:gridAfter w:val="1"/>
          <w:wAfter w:w="10" w:type="dxa"/>
          <w:cantSplit/>
          <w:jc w:val="center"/>
        </w:trPr>
        <w:tc>
          <w:tcPr>
            <w:tcW w:w="1918" w:type="dxa"/>
          </w:tcPr>
          <w:p w14:paraId="148942E8" w14:textId="563AC683" w:rsidR="001B6740" w:rsidRPr="00090C64" w:rsidRDefault="001B6740" w:rsidP="001B6740">
            <w:pPr>
              <w:pStyle w:val="TAL"/>
            </w:pPr>
            <w:r w:rsidRPr="00047720">
              <w:rPr>
                <w:lang w:val="sv-SE"/>
              </w:rPr>
              <w:lastRenderedPageBreak/>
              <w:t>UTRA FDD Band XXII or E-UTRA Band 22</w:t>
            </w:r>
          </w:p>
        </w:tc>
        <w:tc>
          <w:tcPr>
            <w:tcW w:w="1657" w:type="dxa"/>
          </w:tcPr>
          <w:p w14:paraId="70D86DA2" w14:textId="19713ECB" w:rsidR="001B6740" w:rsidRPr="00090C64" w:rsidRDefault="001B6740" w:rsidP="001B6740">
            <w:pPr>
              <w:pStyle w:val="TAC"/>
            </w:pPr>
            <w:r w:rsidRPr="00090C64">
              <w:t>3510 - 3 590</w:t>
            </w:r>
          </w:p>
        </w:tc>
        <w:tc>
          <w:tcPr>
            <w:tcW w:w="1082" w:type="dxa"/>
          </w:tcPr>
          <w:p w14:paraId="39F2D843" w14:textId="3787C7B0" w:rsidR="001B6740" w:rsidRPr="00090C64" w:rsidRDefault="001B6740" w:rsidP="001B6740">
            <w:pPr>
              <w:pStyle w:val="TAC"/>
            </w:pPr>
            <w:r w:rsidRPr="00090C64">
              <w:t>+46</w:t>
            </w:r>
          </w:p>
        </w:tc>
        <w:tc>
          <w:tcPr>
            <w:tcW w:w="1134" w:type="dxa"/>
          </w:tcPr>
          <w:p w14:paraId="345F5849" w14:textId="1CE7C6A3" w:rsidR="001B6740" w:rsidRPr="00090C64" w:rsidRDefault="001B6740" w:rsidP="001B6740">
            <w:pPr>
              <w:pStyle w:val="TAC"/>
            </w:pPr>
            <w:r w:rsidRPr="00090C64">
              <w:t>+38</w:t>
            </w:r>
          </w:p>
        </w:tc>
        <w:tc>
          <w:tcPr>
            <w:tcW w:w="1134" w:type="dxa"/>
          </w:tcPr>
          <w:p w14:paraId="48CAA91C" w14:textId="06F646A9" w:rsidR="001B6740" w:rsidRPr="00090C64" w:rsidRDefault="001B6740" w:rsidP="001B6740">
            <w:pPr>
              <w:pStyle w:val="TAC"/>
            </w:pPr>
            <w:r w:rsidRPr="00090C64">
              <w:t>+24</w:t>
            </w:r>
          </w:p>
        </w:tc>
        <w:tc>
          <w:tcPr>
            <w:tcW w:w="1701" w:type="dxa"/>
          </w:tcPr>
          <w:p w14:paraId="21C660AE" w14:textId="21D621B2"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17A5899C" w:rsidR="001B6740" w:rsidRPr="00090C64" w:rsidRDefault="001B6740" w:rsidP="001B6740">
            <w:pPr>
              <w:pStyle w:val="TAC"/>
            </w:pPr>
            <w:r w:rsidRPr="00090C64">
              <w:t>CW carrier</w:t>
            </w:r>
          </w:p>
        </w:tc>
      </w:tr>
      <w:tr w:rsidR="00D50D64" w:rsidRPr="00090C64" w:rsidDel="00D50D64" w14:paraId="528742C5" w14:textId="090F5D8D" w:rsidTr="001B6740">
        <w:trPr>
          <w:gridAfter w:val="1"/>
          <w:wAfter w:w="10" w:type="dxa"/>
          <w:cantSplit/>
          <w:jc w:val="center"/>
          <w:del w:id="8835" w:author="MCC" w:date="2021-12-08T17:39:00Z"/>
        </w:trPr>
        <w:tc>
          <w:tcPr>
            <w:tcW w:w="1918" w:type="dxa"/>
          </w:tcPr>
          <w:p w14:paraId="01D47C76" w14:textId="26EC69FF" w:rsidR="00D50D64" w:rsidRPr="00090C64" w:rsidDel="00D50D64" w:rsidRDefault="00D50D64" w:rsidP="00D50D64">
            <w:pPr>
              <w:pStyle w:val="TAL"/>
              <w:rPr>
                <w:del w:id="8836" w:author="MCC" w:date="2021-12-08T17:39:00Z"/>
              </w:rPr>
            </w:pPr>
            <w:del w:id="8837" w:author="MCC" w:date="2021-12-08T17:39:00Z">
              <w:r w:rsidRPr="0091458D" w:rsidDel="00D50D64">
                <w:delText>E-UTRA Band 23</w:delText>
              </w:r>
            </w:del>
          </w:p>
        </w:tc>
        <w:tc>
          <w:tcPr>
            <w:tcW w:w="1657" w:type="dxa"/>
          </w:tcPr>
          <w:p w14:paraId="4FB760B5" w14:textId="7FF60916" w:rsidR="00D50D64" w:rsidRPr="00090C64" w:rsidDel="00D50D64" w:rsidRDefault="00D50D64" w:rsidP="00D50D64">
            <w:pPr>
              <w:pStyle w:val="TAC"/>
              <w:rPr>
                <w:del w:id="8838" w:author="MCC" w:date="2021-12-08T17:39:00Z"/>
              </w:rPr>
            </w:pPr>
            <w:del w:id="8839" w:author="MCC" w:date="2021-12-08T17:39:00Z">
              <w:r w:rsidRPr="0091458D" w:rsidDel="00D50D64">
                <w:delText>2180 – 2200</w:delText>
              </w:r>
            </w:del>
          </w:p>
        </w:tc>
        <w:tc>
          <w:tcPr>
            <w:tcW w:w="1082" w:type="dxa"/>
          </w:tcPr>
          <w:p w14:paraId="4905CF2E" w14:textId="2D5C70E2" w:rsidR="00D50D64" w:rsidRPr="00090C64" w:rsidDel="00D50D64" w:rsidRDefault="00D50D64" w:rsidP="00D50D64">
            <w:pPr>
              <w:pStyle w:val="TAC"/>
              <w:rPr>
                <w:del w:id="8840" w:author="MCC" w:date="2021-12-08T17:39:00Z"/>
                <w:rFonts w:cs="v5.0.0"/>
              </w:rPr>
            </w:pPr>
            <w:del w:id="8841" w:author="MCC" w:date="2021-12-08T17:39:00Z">
              <w:r w:rsidRPr="0091458D" w:rsidDel="00D50D64">
                <w:delText>+46</w:delText>
              </w:r>
            </w:del>
          </w:p>
        </w:tc>
        <w:tc>
          <w:tcPr>
            <w:tcW w:w="1134" w:type="dxa"/>
          </w:tcPr>
          <w:p w14:paraId="7EE9F6DE" w14:textId="54839226" w:rsidR="00D50D64" w:rsidRPr="00090C64" w:rsidDel="00D50D64" w:rsidRDefault="00D50D64" w:rsidP="00D50D64">
            <w:pPr>
              <w:pStyle w:val="TAC"/>
              <w:rPr>
                <w:del w:id="8842" w:author="MCC" w:date="2021-12-08T17:39:00Z"/>
              </w:rPr>
            </w:pPr>
            <w:del w:id="8843" w:author="MCC" w:date="2021-12-08T17:39:00Z">
              <w:r w:rsidRPr="0091458D" w:rsidDel="00D50D64">
                <w:delText>+38</w:delText>
              </w:r>
            </w:del>
          </w:p>
        </w:tc>
        <w:tc>
          <w:tcPr>
            <w:tcW w:w="1134" w:type="dxa"/>
          </w:tcPr>
          <w:p w14:paraId="70B096B6" w14:textId="1CCF95CC" w:rsidR="00D50D64" w:rsidRPr="00090C64" w:rsidDel="00D50D64" w:rsidRDefault="00D50D64" w:rsidP="00D50D64">
            <w:pPr>
              <w:pStyle w:val="TAC"/>
              <w:rPr>
                <w:del w:id="8844" w:author="MCC" w:date="2021-12-08T17:39:00Z"/>
              </w:rPr>
            </w:pPr>
            <w:del w:id="8845" w:author="MCC" w:date="2021-12-08T17:39:00Z">
              <w:r w:rsidRPr="0091458D" w:rsidDel="00D50D64">
                <w:delText>+24</w:delText>
              </w:r>
            </w:del>
          </w:p>
        </w:tc>
        <w:tc>
          <w:tcPr>
            <w:tcW w:w="1701" w:type="dxa"/>
          </w:tcPr>
          <w:p w14:paraId="4192ABE5" w14:textId="48571C67" w:rsidR="00D50D64" w:rsidRPr="00090C64" w:rsidDel="00D50D64" w:rsidRDefault="00D50D64" w:rsidP="00D50D64">
            <w:pPr>
              <w:pStyle w:val="TAC"/>
              <w:rPr>
                <w:del w:id="8846" w:author="MCC" w:date="2021-12-08T17:39:00Z"/>
              </w:rPr>
            </w:pPr>
            <w:del w:id="8847" w:author="MCC" w:date="2021-12-08T17:39:00Z">
              <w:r w:rsidRPr="0091458D" w:rsidDel="00D50D64">
                <w:delText>EIS</w:delText>
              </w:r>
              <w:r w:rsidRPr="0091458D" w:rsidDel="00D50D64">
                <w:rPr>
                  <w:vertAlign w:val="subscript"/>
                </w:rPr>
                <w:delText>minSENS</w:delText>
              </w:r>
              <w:r w:rsidRPr="0091458D" w:rsidDel="00D50D64">
                <w:delText xml:space="preserve"> + x dB (NOTE 1)</w:delText>
              </w:r>
            </w:del>
          </w:p>
        </w:tc>
        <w:tc>
          <w:tcPr>
            <w:tcW w:w="1167" w:type="dxa"/>
          </w:tcPr>
          <w:p w14:paraId="32D939B2" w14:textId="25A36967" w:rsidR="00D50D64" w:rsidRPr="00090C64" w:rsidDel="00D50D64" w:rsidRDefault="00D50D64" w:rsidP="00D50D64">
            <w:pPr>
              <w:pStyle w:val="TAC"/>
              <w:rPr>
                <w:del w:id="8848" w:author="MCC" w:date="2021-12-08T17:39:00Z"/>
                <w:rFonts w:cs="v5.0.0"/>
              </w:rPr>
            </w:pPr>
            <w:del w:id="8849" w:author="MCC" w:date="2021-12-08T17:39:00Z">
              <w:r w:rsidRPr="0091458D" w:rsidDel="00D50D64">
                <w:delText>CW carrier</w:delText>
              </w:r>
            </w:del>
          </w:p>
        </w:tc>
      </w:tr>
      <w:tr w:rsidR="00D57C09" w:rsidRPr="00090C64" w14:paraId="79581B04" w14:textId="77777777" w:rsidTr="001B6740">
        <w:trPr>
          <w:gridAfter w:val="1"/>
          <w:wAfter w:w="10" w:type="dxa"/>
          <w:cantSplit/>
          <w:jc w:val="center"/>
        </w:trPr>
        <w:tc>
          <w:tcPr>
            <w:tcW w:w="1918" w:type="dxa"/>
          </w:tcPr>
          <w:p w14:paraId="2A1968FE" w14:textId="66E51F69" w:rsidR="00D57C09" w:rsidRPr="00090C64" w:rsidRDefault="00902BE8" w:rsidP="004E35B1">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1B6740">
        <w:trPr>
          <w:gridAfter w:val="1"/>
          <w:wAfter w:w="10" w:type="dxa"/>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1B6740">
        <w:trPr>
          <w:gridAfter w:val="1"/>
          <w:wAfter w:w="10" w:type="dxa"/>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1B6740">
        <w:trPr>
          <w:gridAfter w:val="1"/>
          <w:wAfter w:w="10" w:type="dxa"/>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1B6740">
        <w:trPr>
          <w:gridAfter w:val="1"/>
          <w:wAfter w:w="10" w:type="dxa"/>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1B6740">
        <w:trPr>
          <w:gridAfter w:val="1"/>
          <w:wAfter w:w="10" w:type="dxa"/>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1B6740">
        <w:trPr>
          <w:gridAfter w:val="1"/>
          <w:wAfter w:w="10" w:type="dxa"/>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4E35B1">
            <w:pPr>
              <w:pStyle w:val="TAC"/>
            </w:pPr>
            <w:r w:rsidRPr="00090C64">
              <w:t>CW carrier</w:t>
            </w:r>
          </w:p>
        </w:tc>
      </w:tr>
      <w:tr w:rsidR="001B6740" w:rsidRPr="00090C64" w14:paraId="35E084E7" w14:textId="77777777" w:rsidTr="001B6740">
        <w:trPr>
          <w:gridAfter w:val="1"/>
          <w:wAfter w:w="10" w:type="dxa"/>
          <w:cantSplit/>
          <w:jc w:val="center"/>
        </w:trPr>
        <w:tc>
          <w:tcPr>
            <w:tcW w:w="1918" w:type="dxa"/>
          </w:tcPr>
          <w:p w14:paraId="43BE142E" w14:textId="2F995AF2" w:rsidR="001B6740" w:rsidRPr="00090C64" w:rsidRDefault="001B6740" w:rsidP="001B6740">
            <w:pPr>
              <w:pStyle w:val="TAL"/>
            </w:pPr>
            <w:r w:rsidRPr="00090C64">
              <w:t>E-UTRA Band 31</w:t>
            </w:r>
          </w:p>
        </w:tc>
        <w:tc>
          <w:tcPr>
            <w:tcW w:w="1657" w:type="dxa"/>
          </w:tcPr>
          <w:p w14:paraId="6E1901A6" w14:textId="00041500" w:rsidR="001B6740" w:rsidRPr="00090C64" w:rsidRDefault="001B6740" w:rsidP="001B6740">
            <w:pPr>
              <w:pStyle w:val="TAC"/>
            </w:pPr>
            <w:r w:rsidRPr="00090C64">
              <w:t>462.5 - 467.5</w:t>
            </w:r>
          </w:p>
        </w:tc>
        <w:tc>
          <w:tcPr>
            <w:tcW w:w="1082" w:type="dxa"/>
          </w:tcPr>
          <w:p w14:paraId="50612E72" w14:textId="0365599A" w:rsidR="001B6740" w:rsidRPr="00090C64" w:rsidRDefault="001B6740" w:rsidP="001B6740">
            <w:pPr>
              <w:pStyle w:val="TAC"/>
            </w:pPr>
            <w:r w:rsidRPr="00090C64">
              <w:t>+46</w:t>
            </w:r>
          </w:p>
        </w:tc>
        <w:tc>
          <w:tcPr>
            <w:tcW w:w="1134" w:type="dxa"/>
          </w:tcPr>
          <w:p w14:paraId="3B3FB00B" w14:textId="2930A0F4" w:rsidR="001B6740" w:rsidRPr="00090C64" w:rsidRDefault="001B6740" w:rsidP="001B6740">
            <w:pPr>
              <w:pStyle w:val="TAC"/>
            </w:pPr>
            <w:r w:rsidRPr="00090C64">
              <w:t>+38</w:t>
            </w:r>
          </w:p>
        </w:tc>
        <w:tc>
          <w:tcPr>
            <w:tcW w:w="1134" w:type="dxa"/>
          </w:tcPr>
          <w:p w14:paraId="15516DAA" w14:textId="6D089A47" w:rsidR="001B6740" w:rsidRPr="00090C64" w:rsidRDefault="001B6740" w:rsidP="001B6740">
            <w:pPr>
              <w:pStyle w:val="TAC"/>
            </w:pPr>
            <w:r w:rsidRPr="00090C64">
              <w:t>+24</w:t>
            </w:r>
          </w:p>
        </w:tc>
        <w:tc>
          <w:tcPr>
            <w:tcW w:w="1701" w:type="dxa"/>
          </w:tcPr>
          <w:p w14:paraId="6FE8DA29" w14:textId="4FA2127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44C4030E" w:rsidR="001B6740" w:rsidRPr="00090C64" w:rsidRDefault="001B6740" w:rsidP="001B6740">
            <w:pPr>
              <w:pStyle w:val="TAC"/>
            </w:pPr>
            <w:r w:rsidRPr="00090C64">
              <w:t>CW carrier</w:t>
            </w:r>
          </w:p>
        </w:tc>
      </w:tr>
      <w:tr w:rsidR="001B6740" w:rsidRPr="00090C64" w14:paraId="4D5A72A8" w14:textId="77777777" w:rsidTr="001B6740">
        <w:trPr>
          <w:gridAfter w:val="1"/>
          <w:wAfter w:w="10" w:type="dxa"/>
          <w:cantSplit/>
          <w:jc w:val="center"/>
        </w:trPr>
        <w:tc>
          <w:tcPr>
            <w:tcW w:w="1918" w:type="dxa"/>
          </w:tcPr>
          <w:p w14:paraId="015750B6" w14:textId="18E6D7ED" w:rsidR="001B6740" w:rsidRPr="00090C64" w:rsidRDefault="001B6740" w:rsidP="001B6740">
            <w:pPr>
              <w:pStyle w:val="TAL"/>
            </w:pPr>
            <w:r w:rsidRPr="00047720">
              <w:rPr>
                <w:lang w:val="sv-SE"/>
              </w:rPr>
              <w:t>UTRA FDD Band XXXII or E-UTRA Band 32</w:t>
            </w:r>
          </w:p>
        </w:tc>
        <w:tc>
          <w:tcPr>
            <w:tcW w:w="1657" w:type="dxa"/>
          </w:tcPr>
          <w:p w14:paraId="0A6279B2" w14:textId="77777777" w:rsidR="001B6740" w:rsidRPr="00090C64" w:rsidRDefault="001B6740" w:rsidP="001B6740">
            <w:pPr>
              <w:pStyle w:val="TAC"/>
            </w:pPr>
            <w:r w:rsidRPr="00090C64">
              <w:t>1452 - 1496</w:t>
            </w:r>
          </w:p>
          <w:p w14:paraId="1C790FAB" w14:textId="7EE34673" w:rsidR="001B6740" w:rsidRPr="00090C64" w:rsidRDefault="001B6740" w:rsidP="001B6740">
            <w:pPr>
              <w:pStyle w:val="TAC"/>
            </w:pPr>
            <w:r w:rsidRPr="00090C64">
              <w:t>(NOTE-5)</w:t>
            </w:r>
          </w:p>
        </w:tc>
        <w:tc>
          <w:tcPr>
            <w:tcW w:w="1082" w:type="dxa"/>
          </w:tcPr>
          <w:p w14:paraId="6B5AD8B1" w14:textId="1820E7B9" w:rsidR="001B6740" w:rsidRPr="00090C64" w:rsidRDefault="001B6740" w:rsidP="001B6740">
            <w:pPr>
              <w:pStyle w:val="TAC"/>
            </w:pPr>
            <w:r w:rsidRPr="00090C64">
              <w:t>+46</w:t>
            </w:r>
          </w:p>
        </w:tc>
        <w:tc>
          <w:tcPr>
            <w:tcW w:w="1134" w:type="dxa"/>
          </w:tcPr>
          <w:p w14:paraId="1737DE06" w14:textId="0F191C6C" w:rsidR="001B6740" w:rsidRPr="00090C64" w:rsidRDefault="001B6740" w:rsidP="001B6740">
            <w:pPr>
              <w:pStyle w:val="TAC"/>
            </w:pPr>
            <w:r w:rsidRPr="00090C64">
              <w:t>+38</w:t>
            </w:r>
          </w:p>
        </w:tc>
        <w:tc>
          <w:tcPr>
            <w:tcW w:w="1134" w:type="dxa"/>
          </w:tcPr>
          <w:p w14:paraId="554D54A2" w14:textId="0592796F" w:rsidR="001B6740" w:rsidRPr="00090C64" w:rsidRDefault="001B6740" w:rsidP="001B6740">
            <w:pPr>
              <w:pStyle w:val="TAC"/>
            </w:pPr>
            <w:r w:rsidRPr="00090C64">
              <w:t>+24</w:t>
            </w:r>
          </w:p>
        </w:tc>
        <w:tc>
          <w:tcPr>
            <w:tcW w:w="1701" w:type="dxa"/>
          </w:tcPr>
          <w:p w14:paraId="12B4BD7F" w14:textId="17CD82E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38BB5EA" w:rsidR="001B6740" w:rsidRPr="00090C64" w:rsidRDefault="001B6740" w:rsidP="001B6740">
            <w:pPr>
              <w:pStyle w:val="TAC"/>
            </w:pPr>
            <w:r w:rsidRPr="00090C64">
              <w:t>CW carrier</w:t>
            </w:r>
          </w:p>
        </w:tc>
      </w:tr>
      <w:tr w:rsidR="001B6740" w:rsidRPr="00090C64" w14:paraId="008AEF79" w14:textId="77777777" w:rsidTr="001B6740">
        <w:trPr>
          <w:gridAfter w:val="1"/>
          <w:wAfter w:w="10" w:type="dxa"/>
          <w:cantSplit/>
          <w:jc w:val="center"/>
        </w:trPr>
        <w:tc>
          <w:tcPr>
            <w:tcW w:w="1918" w:type="dxa"/>
          </w:tcPr>
          <w:p w14:paraId="21ED6E2D" w14:textId="052CC156" w:rsidR="001B6740" w:rsidRPr="00090C64" w:rsidRDefault="001B6740" w:rsidP="001B6740">
            <w:pPr>
              <w:pStyle w:val="TAL"/>
            </w:pPr>
            <w:r w:rsidRPr="00090C64">
              <w:t>UTRA TDD Band a) or E-UTRA TDD Band 33</w:t>
            </w:r>
          </w:p>
        </w:tc>
        <w:tc>
          <w:tcPr>
            <w:tcW w:w="1657" w:type="dxa"/>
          </w:tcPr>
          <w:p w14:paraId="2CA87157" w14:textId="58081AA5" w:rsidR="001B6740" w:rsidRPr="00090C64" w:rsidRDefault="001B6740" w:rsidP="001B6740">
            <w:pPr>
              <w:pStyle w:val="TAC"/>
            </w:pPr>
            <w:r w:rsidRPr="00090C64">
              <w:t>1900 – 1920</w:t>
            </w:r>
          </w:p>
        </w:tc>
        <w:tc>
          <w:tcPr>
            <w:tcW w:w="1082" w:type="dxa"/>
          </w:tcPr>
          <w:p w14:paraId="5510EAE6" w14:textId="0E64D679" w:rsidR="001B6740" w:rsidRPr="00090C64" w:rsidRDefault="001B6740" w:rsidP="001B6740">
            <w:pPr>
              <w:pStyle w:val="TAC"/>
            </w:pPr>
            <w:r w:rsidRPr="00090C64">
              <w:t>+46</w:t>
            </w:r>
          </w:p>
        </w:tc>
        <w:tc>
          <w:tcPr>
            <w:tcW w:w="1134" w:type="dxa"/>
          </w:tcPr>
          <w:p w14:paraId="051060A9" w14:textId="743DE24B" w:rsidR="001B6740" w:rsidRPr="00090C64" w:rsidRDefault="001B6740" w:rsidP="001B6740">
            <w:pPr>
              <w:pStyle w:val="TAC"/>
            </w:pPr>
            <w:r w:rsidRPr="00090C64">
              <w:t>+38</w:t>
            </w:r>
          </w:p>
        </w:tc>
        <w:tc>
          <w:tcPr>
            <w:tcW w:w="1134" w:type="dxa"/>
          </w:tcPr>
          <w:p w14:paraId="6058E479" w14:textId="1B5FAB80" w:rsidR="001B6740" w:rsidRPr="00090C64" w:rsidRDefault="001B6740" w:rsidP="001B6740">
            <w:pPr>
              <w:pStyle w:val="TAC"/>
            </w:pPr>
            <w:r w:rsidRPr="00090C64">
              <w:t>+24</w:t>
            </w:r>
          </w:p>
        </w:tc>
        <w:tc>
          <w:tcPr>
            <w:tcW w:w="1701" w:type="dxa"/>
          </w:tcPr>
          <w:p w14:paraId="4D41CED2" w14:textId="661BE1E5"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1E818AD4" w:rsidR="001B6740" w:rsidRPr="00090C64" w:rsidRDefault="001B6740" w:rsidP="001B6740">
            <w:pPr>
              <w:pStyle w:val="TAC"/>
            </w:pPr>
            <w:r w:rsidRPr="00090C64">
              <w:t>CW carrier</w:t>
            </w:r>
          </w:p>
        </w:tc>
      </w:tr>
      <w:tr w:rsidR="001B6740" w:rsidRPr="00090C64" w14:paraId="382F4DE9" w14:textId="77777777" w:rsidTr="001B6740">
        <w:trPr>
          <w:gridAfter w:val="1"/>
          <w:wAfter w:w="10" w:type="dxa"/>
          <w:cantSplit/>
          <w:jc w:val="center"/>
        </w:trPr>
        <w:tc>
          <w:tcPr>
            <w:tcW w:w="1918" w:type="dxa"/>
          </w:tcPr>
          <w:p w14:paraId="6D1197F2" w14:textId="2066C8AE" w:rsidR="001B6740" w:rsidRPr="00090C64" w:rsidRDefault="001B6740" w:rsidP="001B6740">
            <w:pPr>
              <w:pStyle w:val="TAL"/>
            </w:pPr>
            <w:r w:rsidRPr="00090C64">
              <w:t>UTRA TDD Band a) or E-UTRA TDD Band 34 or NR band n34</w:t>
            </w:r>
          </w:p>
        </w:tc>
        <w:tc>
          <w:tcPr>
            <w:tcW w:w="1657" w:type="dxa"/>
          </w:tcPr>
          <w:p w14:paraId="56FF1873" w14:textId="47DBDAFE" w:rsidR="001B6740" w:rsidRPr="00090C64" w:rsidRDefault="001B6740" w:rsidP="001B6740">
            <w:pPr>
              <w:pStyle w:val="TAC"/>
            </w:pPr>
            <w:r w:rsidRPr="00090C64">
              <w:t>2010 – 2025</w:t>
            </w:r>
          </w:p>
        </w:tc>
        <w:tc>
          <w:tcPr>
            <w:tcW w:w="1082" w:type="dxa"/>
          </w:tcPr>
          <w:p w14:paraId="1359CA9F" w14:textId="6C71FAFD" w:rsidR="001B6740" w:rsidRPr="00090C64" w:rsidRDefault="001B6740" w:rsidP="001B6740">
            <w:pPr>
              <w:pStyle w:val="TAC"/>
            </w:pPr>
            <w:r w:rsidRPr="00090C64">
              <w:t>+46</w:t>
            </w:r>
          </w:p>
        </w:tc>
        <w:tc>
          <w:tcPr>
            <w:tcW w:w="1134" w:type="dxa"/>
          </w:tcPr>
          <w:p w14:paraId="76BEFD3E" w14:textId="5C24D8AA" w:rsidR="001B6740" w:rsidRPr="00090C64" w:rsidRDefault="001B6740" w:rsidP="001B6740">
            <w:pPr>
              <w:pStyle w:val="TAC"/>
            </w:pPr>
            <w:r w:rsidRPr="00090C64">
              <w:t>+38</w:t>
            </w:r>
          </w:p>
        </w:tc>
        <w:tc>
          <w:tcPr>
            <w:tcW w:w="1134" w:type="dxa"/>
          </w:tcPr>
          <w:p w14:paraId="1806184E" w14:textId="5CF57C2F" w:rsidR="001B6740" w:rsidRPr="00090C64" w:rsidRDefault="001B6740" w:rsidP="001B6740">
            <w:pPr>
              <w:pStyle w:val="TAC"/>
            </w:pPr>
            <w:r w:rsidRPr="00090C64">
              <w:t>+24</w:t>
            </w:r>
          </w:p>
        </w:tc>
        <w:tc>
          <w:tcPr>
            <w:tcW w:w="1701" w:type="dxa"/>
          </w:tcPr>
          <w:p w14:paraId="3CDF27A7" w14:textId="2418C0D6"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DB6FC26" w:rsidR="001B6740" w:rsidRPr="00090C64" w:rsidRDefault="001B6740" w:rsidP="001B6740">
            <w:pPr>
              <w:pStyle w:val="TAC"/>
            </w:pPr>
            <w:r w:rsidRPr="00090C64">
              <w:t>CW carrier</w:t>
            </w:r>
          </w:p>
        </w:tc>
      </w:tr>
      <w:tr w:rsidR="001B6740" w:rsidRPr="00090C64" w14:paraId="04096253" w14:textId="77777777" w:rsidTr="001B6740">
        <w:trPr>
          <w:gridAfter w:val="1"/>
          <w:wAfter w:w="10" w:type="dxa"/>
          <w:cantSplit/>
          <w:jc w:val="center"/>
        </w:trPr>
        <w:tc>
          <w:tcPr>
            <w:tcW w:w="1918" w:type="dxa"/>
          </w:tcPr>
          <w:p w14:paraId="09CCC6B4" w14:textId="07C7E6CE" w:rsidR="001B6740" w:rsidRPr="00090C64" w:rsidRDefault="001B6740" w:rsidP="001B6740">
            <w:pPr>
              <w:pStyle w:val="TAL"/>
            </w:pPr>
            <w:r w:rsidRPr="00047720">
              <w:rPr>
                <w:lang w:val="sv-SE"/>
              </w:rPr>
              <w:t>UTRA TDD Band b) or E-UTRA TDD Band 35</w:t>
            </w:r>
          </w:p>
        </w:tc>
        <w:tc>
          <w:tcPr>
            <w:tcW w:w="1657" w:type="dxa"/>
          </w:tcPr>
          <w:p w14:paraId="0FEF9FD1" w14:textId="3CF5A7C0" w:rsidR="001B6740" w:rsidRPr="00090C64" w:rsidRDefault="001B6740" w:rsidP="001B6740">
            <w:pPr>
              <w:pStyle w:val="TAC"/>
            </w:pPr>
            <w:r w:rsidRPr="00090C64">
              <w:t>1850 – 1910</w:t>
            </w:r>
          </w:p>
        </w:tc>
        <w:tc>
          <w:tcPr>
            <w:tcW w:w="1082" w:type="dxa"/>
          </w:tcPr>
          <w:p w14:paraId="76D2BFC8" w14:textId="7A1B481C" w:rsidR="001B6740" w:rsidRPr="00090C64" w:rsidRDefault="001B6740" w:rsidP="001B6740">
            <w:pPr>
              <w:pStyle w:val="TAC"/>
            </w:pPr>
            <w:r w:rsidRPr="00090C64">
              <w:t>+46</w:t>
            </w:r>
          </w:p>
        </w:tc>
        <w:tc>
          <w:tcPr>
            <w:tcW w:w="1134" w:type="dxa"/>
          </w:tcPr>
          <w:p w14:paraId="0E1457F7" w14:textId="377CBC17" w:rsidR="001B6740" w:rsidRPr="00090C64" w:rsidRDefault="001B6740" w:rsidP="001B6740">
            <w:pPr>
              <w:pStyle w:val="TAC"/>
            </w:pPr>
            <w:r w:rsidRPr="00090C64">
              <w:t>+38</w:t>
            </w:r>
          </w:p>
        </w:tc>
        <w:tc>
          <w:tcPr>
            <w:tcW w:w="1134" w:type="dxa"/>
          </w:tcPr>
          <w:p w14:paraId="3D7F5F65" w14:textId="470667B5" w:rsidR="001B6740" w:rsidRPr="00090C64" w:rsidRDefault="001B6740" w:rsidP="001B6740">
            <w:pPr>
              <w:pStyle w:val="TAC"/>
            </w:pPr>
            <w:r w:rsidRPr="00090C64">
              <w:t>+24</w:t>
            </w:r>
          </w:p>
        </w:tc>
        <w:tc>
          <w:tcPr>
            <w:tcW w:w="1701" w:type="dxa"/>
          </w:tcPr>
          <w:p w14:paraId="5A7B762A" w14:textId="3E0194C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17B7D634" w:rsidR="001B6740" w:rsidRPr="00090C64" w:rsidRDefault="001B6740" w:rsidP="001B6740">
            <w:pPr>
              <w:pStyle w:val="TAC"/>
            </w:pPr>
            <w:r w:rsidRPr="00090C64">
              <w:t>CW carrier</w:t>
            </w:r>
          </w:p>
        </w:tc>
      </w:tr>
      <w:tr w:rsidR="001B6740" w:rsidRPr="00090C64" w14:paraId="10D2C1BE" w14:textId="77777777" w:rsidTr="001B6740">
        <w:trPr>
          <w:gridAfter w:val="1"/>
          <w:wAfter w:w="10" w:type="dxa"/>
          <w:cantSplit/>
          <w:jc w:val="center"/>
        </w:trPr>
        <w:tc>
          <w:tcPr>
            <w:tcW w:w="1918" w:type="dxa"/>
          </w:tcPr>
          <w:p w14:paraId="770DCFE8" w14:textId="7FEBC46D" w:rsidR="001B6740" w:rsidRPr="00090C64" w:rsidRDefault="001B6740" w:rsidP="001B6740">
            <w:pPr>
              <w:pStyle w:val="TAL"/>
            </w:pPr>
            <w:r w:rsidRPr="00047720">
              <w:rPr>
                <w:lang w:val="sv-SE"/>
              </w:rPr>
              <w:t>UTRA TDD Band b) or E-UTRA TDD Band 36</w:t>
            </w:r>
          </w:p>
        </w:tc>
        <w:tc>
          <w:tcPr>
            <w:tcW w:w="1657" w:type="dxa"/>
          </w:tcPr>
          <w:p w14:paraId="67EDFB9A" w14:textId="0C7038A6" w:rsidR="001B6740" w:rsidRPr="00090C64" w:rsidRDefault="001B6740" w:rsidP="001B6740">
            <w:pPr>
              <w:pStyle w:val="TAC"/>
            </w:pPr>
            <w:r w:rsidRPr="00090C64">
              <w:t>1930 – 1990</w:t>
            </w:r>
          </w:p>
        </w:tc>
        <w:tc>
          <w:tcPr>
            <w:tcW w:w="1082" w:type="dxa"/>
          </w:tcPr>
          <w:p w14:paraId="2FDA3AC2" w14:textId="6F1A6037" w:rsidR="001B6740" w:rsidRPr="00090C64" w:rsidRDefault="001B6740" w:rsidP="001B6740">
            <w:pPr>
              <w:pStyle w:val="TAC"/>
            </w:pPr>
            <w:r w:rsidRPr="00090C64">
              <w:t>+46</w:t>
            </w:r>
          </w:p>
        </w:tc>
        <w:tc>
          <w:tcPr>
            <w:tcW w:w="1134" w:type="dxa"/>
          </w:tcPr>
          <w:p w14:paraId="620CE8F6" w14:textId="6D97A29D" w:rsidR="001B6740" w:rsidRPr="00090C64" w:rsidRDefault="001B6740" w:rsidP="001B6740">
            <w:pPr>
              <w:pStyle w:val="TAC"/>
            </w:pPr>
            <w:r w:rsidRPr="00090C64">
              <w:t>+38</w:t>
            </w:r>
          </w:p>
        </w:tc>
        <w:tc>
          <w:tcPr>
            <w:tcW w:w="1134" w:type="dxa"/>
          </w:tcPr>
          <w:p w14:paraId="2451FFF5" w14:textId="3F5DDADF" w:rsidR="001B6740" w:rsidRPr="00090C64" w:rsidRDefault="001B6740" w:rsidP="001B6740">
            <w:pPr>
              <w:pStyle w:val="TAC"/>
            </w:pPr>
            <w:r w:rsidRPr="00090C64">
              <w:t>+24</w:t>
            </w:r>
          </w:p>
        </w:tc>
        <w:tc>
          <w:tcPr>
            <w:tcW w:w="1701" w:type="dxa"/>
          </w:tcPr>
          <w:p w14:paraId="78D524A1" w14:textId="092C6114"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1B92D421" w:rsidR="001B6740" w:rsidRPr="00090C64" w:rsidRDefault="001B6740" w:rsidP="001B6740">
            <w:pPr>
              <w:pStyle w:val="TAC"/>
            </w:pPr>
            <w:r w:rsidRPr="00090C64">
              <w:t>CW carrier</w:t>
            </w:r>
          </w:p>
        </w:tc>
      </w:tr>
      <w:tr w:rsidR="001B6740" w:rsidRPr="00090C64" w14:paraId="7B1EBF07" w14:textId="77777777" w:rsidTr="001B6740">
        <w:trPr>
          <w:gridAfter w:val="1"/>
          <w:wAfter w:w="10" w:type="dxa"/>
          <w:cantSplit/>
          <w:jc w:val="center"/>
        </w:trPr>
        <w:tc>
          <w:tcPr>
            <w:tcW w:w="1918" w:type="dxa"/>
          </w:tcPr>
          <w:p w14:paraId="005F4588" w14:textId="480B8951" w:rsidR="001B6740" w:rsidRPr="00090C64" w:rsidRDefault="001B6740" w:rsidP="001B6740">
            <w:pPr>
              <w:pStyle w:val="TAL"/>
            </w:pPr>
            <w:r w:rsidRPr="00047720">
              <w:rPr>
                <w:lang w:val="sv-SE"/>
              </w:rPr>
              <w:t>UTRA TDD Band c) or E-UTRA TDD Band 37</w:t>
            </w:r>
          </w:p>
        </w:tc>
        <w:tc>
          <w:tcPr>
            <w:tcW w:w="1657" w:type="dxa"/>
          </w:tcPr>
          <w:p w14:paraId="61FB2C06" w14:textId="740686B8" w:rsidR="001B6740" w:rsidRPr="00090C64" w:rsidRDefault="001B6740" w:rsidP="001B6740">
            <w:pPr>
              <w:pStyle w:val="TAC"/>
            </w:pPr>
            <w:r w:rsidRPr="00090C64">
              <w:t>1910 – 1930</w:t>
            </w:r>
          </w:p>
        </w:tc>
        <w:tc>
          <w:tcPr>
            <w:tcW w:w="1082" w:type="dxa"/>
          </w:tcPr>
          <w:p w14:paraId="7BD4D62B" w14:textId="6049D686" w:rsidR="001B6740" w:rsidRPr="00090C64" w:rsidRDefault="001B6740" w:rsidP="001B6740">
            <w:pPr>
              <w:pStyle w:val="TAC"/>
            </w:pPr>
            <w:r w:rsidRPr="00090C64">
              <w:t>+46</w:t>
            </w:r>
          </w:p>
        </w:tc>
        <w:tc>
          <w:tcPr>
            <w:tcW w:w="1134" w:type="dxa"/>
          </w:tcPr>
          <w:p w14:paraId="2F291EBE" w14:textId="200EDFBE" w:rsidR="001B6740" w:rsidRPr="00090C64" w:rsidRDefault="001B6740" w:rsidP="001B6740">
            <w:pPr>
              <w:pStyle w:val="TAC"/>
            </w:pPr>
            <w:r w:rsidRPr="00090C64">
              <w:t>+38</w:t>
            </w:r>
          </w:p>
        </w:tc>
        <w:tc>
          <w:tcPr>
            <w:tcW w:w="1134" w:type="dxa"/>
          </w:tcPr>
          <w:p w14:paraId="578D20E2" w14:textId="1D856C52" w:rsidR="001B6740" w:rsidRPr="00090C64" w:rsidRDefault="001B6740" w:rsidP="001B6740">
            <w:pPr>
              <w:pStyle w:val="TAC"/>
            </w:pPr>
            <w:r w:rsidRPr="00090C64">
              <w:t>+24</w:t>
            </w:r>
          </w:p>
        </w:tc>
        <w:tc>
          <w:tcPr>
            <w:tcW w:w="1701" w:type="dxa"/>
          </w:tcPr>
          <w:p w14:paraId="5C337157" w14:textId="6CEBA3B7"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104418D4" w:rsidR="001B6740" w:rsidRPr="00090C64" w:rsidRDefault="001B6740" w:rsidP="001B6740">
            <w:pPr>
              <w:pStyle w:val="TAC"/>
            </w:pPr>
            <w:r w:rsidRPr="00090C64">
              <w:t>CW carrier</w:t>
            </w:r>
          </w:p>
        </w:tc>
      </w:tr>
      <w:tr w:rsidR="00D57C09" w:rsidRPr="00090C64" w14:paraId="4C57BCEC" w14:textId="77777777" w:rsidTr="001B6740">
        <w:trPr>
          <w:gridAfter w:val="1"/>
          <w:wAfter w:w="10" w:type="dxa"/>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1B6740">
        <w:trPr>
          <w:gridAfter w:val="1"/>
          <w:wAfter w:w="10" w:type="dxa"/>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1B6740">
        <w:trPr>
          <w:gridAfter w:val="1"/>
          <w:wAfter w:w="10" w:type="dxa"/>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1B6740">
        <w:trPr>
          <w:gridAfter w:val="1"/>
          <w:wAfter w:w="10" w:type="dxa"/>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1B6740">
        <w:trPr>
          <w:gridAfter w:val="1"/>
          <w:wAfter w:w="10" w:type="dxa"/>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1B6740">
        <w:trPr>
          <w:gridAfter w:val="1"/>
          <w:wAfter w:w="10" w:type="dxa"/>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1B6740">
        <w:trPr>
          <w:gridAfter w:val="1"/>
          <w:wAfter w:w="10" w:type="dxa"/>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1B6740">
        <w:trPr>
          <w:gridAfter w:val="1"/>
          <w:wAfter w:w="10" w:type="dxa"/>
          <w:cantSplit/>
          <w:jc w:val="center"/>
        </w:trPr>
        <w:tc>
          <w:tcPr>
            <w:tcW w:w="1918" w:type="dxa"/>
          </w:tcPr>
          <w:p w14:paraId="79F71605" w14:textId="77777777" w:rsidR="00D57C09" w:rsidRPr="00090C64" w:rsidRDefault="00D57C09" w:rsidP="004E35B1">
            <w:pPr>
              <w:pStyle w:val="TAL"/>
            </w:pPr>
            <w:r w:rsidRPr="00090C64">
              <w:lastRenderedPageBreak/>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4E35B1">
            <w:pPr>
              <w:pStyle w:val="TAC"/>
            </w:pPr>
            <w:r w:rsidRPr="00090C64">
              <w:rPr>
                <w:rFonts w:cs="Arial"/>
                <w:szCs w:val="18"/>
              </w:rPr>
              <w:t>CW carrier</w:t>
            </w:r>
          </w:p>
        </w:tc>
      </w:tr>
      <w:tr w:rsidR="00D57C09" w:rsidRPr="00090C64" w14:paraId="0A15BCDE" w14:textId="77777777" w:rsidTr="001B6740">
        <w:trPr>
          <w:gridAfter w:val="1"/>
          <w:wAfter w:w="10" w:type="dxa"/>
          <w:cantSplit/>
          <w:jc w:val="center"/>
        </w:trPr>
        <w:tc>
          <w:tcPr>
            <w:tcW w:w="1918" w:type="dxa"/>
          </w:tcPr>
          <w:p w14:paraId="0B781AD0" w14:textId="77C276D7" w:rsidR="00D57C09" w:rsidRPr="00090C64" w:rsidRDefault="00E64A1F" w:rsidP="004E35B1">
            <w:pPr>
              <w:pStyle w:val="TAL"/>
            </w:pPr>
            <w:r w:rsidRPr="00090C64">
              <w:t>E-UTRA Band 46</w:t>
            </w:r>
            <w:r>
              <w:t xml:space="preserve"> or NR Band n46</w:t>
            </w:r>
          </w:p>
        </w:tc>
        <w:tc>
          <w:tcPr>
            <w:tcW w:w="1657" w:type="dxa"/>
          </w:tcPr>
          <w:p w14:paraId="19A95FCD" w14:textId="77777777" w:rsidR="00D57C09" w:rsidRPr="00090C64" w:rsidRDefault="00D57C09" w:rsidP="004E35B1">
            <w:pPr>
              <w:pStyle w:val="TAC"/>
            </w:pPr>
            <w:r w:rsidRPr="00090C64">
              <w:rPr>
                <w:rFonts w:cs="Arial"/>
                <w:szCs w:val="18"/>
              </w:rPr>
              <w:t>5150 - 5925</w:t>
            </w:r>
          </w:p>
        </w:tc>
        <w:tc>
          <w:tcPr>
            <w:tcW w:w="1082" w:type="dxa"/>
          </w:tcPr>
          <w:p w14:paraId="11CD04D5" w14:textId="77777777" w:rsidR="00D57C09" w:rsidRPr="00090C64" w:rsidRDefault="00D57C09" w:rsidP="004E35B1">
            <w:pPr>
              <w:pStyle w:val="TAC"/>
            </w:pPr>
            <w:r w:rsidRPr="00090C64">
              <w:t>N/A</w:t>
            </w:r>
          </w:p>
        </w:tc>
        <w:tc>
          <w:tcPr>
            <w:tcW w:w="1134" w:type="dxa"/>
          </w:tcPr>
          <w:p w14:paraId="013F0C31" w14:textId="77777777" w:rsidR="00D57C09" w:rsidRPr="00090C64" w:rsidRDefault="00D57C09" w:rsidP="004E35B1">
            <w:pPr>
              <w:pStyle w:val="TAC"/>
            </w:pPr>
            <w:r w:rsidRPr="00090C64">
              <w:t>+38</w:t>
            </w:r>
          </w:p>
        </w:tc>
        <w:tc>
          <w:tcPr>
            <w:tcW w:w="1134" w:type="dxa"/>
          </w:tcPr>
          <w:p w14:paraId="6AC358BD" w14:textId="77777777" w:rsidR="00D57C09" w:rsidRPr="00090C64" w:rsidRDefault="00D57C09" w:rsidP="004E35B1">
            <w:pPr>
              <w:pStyle w:val="TAC"/>
            </w:pPr>
            <w:r w:rsidRPr="00090C64">
              <w:t>+24</w:t>
            </w:r>
          </w:p>
        </w:tc>
        <w:tc>
          <w:tcPr>
            <w:tcW w:w="1701" w:type="dxa"/>
          </w:tcPr>
          <w:p w14:paraId="6330398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77777777" w:rsidR="00D57C09" w:rsidRPr="00090C64" w:rsidRDefault="00D57C09" w:rsidP="004E35B1">
            <w:pPr>
              <w:pStyle w:val="TAC"/>
            </w:pPr>
            <w:r w:rsidRPr="00090C64">
              <w:rPr>
                <w:rFonts w:cs="Arial"/>
                <w:szCs w:val="18"/>
              </w:rPr>
              <w:t>CW carrier</w:t>
            </w:r>
          </w:p>
        </w:tc>
      </w:tr>
      <w:tr w:rsidR="00D57C09" w:rsidRPr="00090C64" w14:paraId="282DAD73" w14:textId="77777777" w:rsidTr="001B6740">
        <w:trPr>
          <w:gridAfter w:val="1"/>
          <w:wAfter w:w="10" w:type="dxa"/>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1B6740">
        <w:trPr>
          <w:gridAfter w:val="1"/>
          <w:wAfter w:w="10" w:type="dxa"/>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1B6740">
        <w:trPr>
          <w:gridAfter w:val="1"/>
          <w:wAfter w:w="10" w:type="dxa"/>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1B6740">
        <w:trPr>
          <w:gridAfter w:val="1"/>
          <w:wAfter w:w="10" w:type="dxa"/>
          <w:cantSplit/>
          <w:jc w:val="center"/>
        </w:trPr>
        <w:tc>
          <w:tcPr>
            <w:tcW w:w="1918" w:type="dxa"/>
          </w:tcPr>
          <w:p w14:paraId="2B8B320E" w14:textId="77777777" w:rsidR="00D57C09" w:rsidRPr="00090C64" w:rsidRDefault="00D57C09" w:rsidP="004E35B1">
            <w:pPr>
              <w:pStyle w:val="TAL"/>
            </w:pPr>
            <w:r w:rsidRPr="00090C64">
              <w:t>E-UTRA Band 51 or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1B6740">
        <w:trPr>
          <w:gridAfter w:val="1"/>
          <w:wAfter w:w="10" w:type="dxa"/>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1B6740">
        <w:trPr>
          <w:gridAfter w:val="1"/>
          <w:wAfter w:w="10" w:type="dxa"/>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4E35B1">
            <w:pPr>
              <w:pStyle w:val="TAC"/>
            </w:pPr>
            <w:r w:rsidRPr="00090C64">
              <w:t>CW carrier</w:t>
            </w:r>
          </w:p>
        </w:tc>
      </w:tr>
      <w:tr w:rsidR="00D57C09" w:rsidRPr="00090C64" w14:paraId="7A694335" w14:textId="77777777" w:rsidTr="001B6740">
        <w:trPr>
          <w:gridAfter w:val="1"/>
          <w:wAfter w:w="10" w:type="dxa"/>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1B6740">
        <w:trPr>
          <w:gridAfter w:val="1"/>
          <w:wAfter w:w="10" w:type="dxa"/>
          <w:cantSplit/>
          <w:jc w:val="center"/>
        </w:trPr>
        <w:tc>
          <w:tcPr>
            <w:tcW w:w="1918" w:type="dxa"/>
          </w:tcPr>
          <w:p w14:paraId="334452B9" w14:textId="77777777" w:rsidR="00D57C09" w:rsidRPr="00090C64" w:rsidRDefault="00D57C09" w:rsidP="004E35B1">
            <w:pPr>
              <w:pStyle w:val="TAL"/>
            </w:pPr>
            <w:r w:rsidRPr="00090C64">
              <w:t>E-UTRA Band 66 or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1B6740">
        <w:trPr>
          <w:gridAfter w:val="1"/>
          <w:wAfter w:w="10" w:type="dxa"/>
          <w:cantSplit/>
          <w:jc w:val="center"/>
        </w:trPr>
        <w:tc>
          <w:tcPr>
            <w:tcW w:w="1918" w:type="dxa"/>
          </w:tcPr>
          <w:p w14:paraId="2E83084F" w14:textId="02482FAE" w:rsidR="00D57C09" w:rsidRPr="00090C64" w:rsidRDefault="008E0693" w:rsidP="004E35B1">
            <w:pPr>
              <w:pStyle w:val="TAL"/>
            </w:pPr>
            <w:r w:rsidRPr="00090C64">
              <w:t>E-UTRA Band 67</w:t>
            </w:r>
            <w:r>
              <w:t xml:space="preserve"> or NR band n67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1B6740">
        <w:trPr>
          <w:gridAfter w:val="1"/>
          <w:wAfter w:w="10" w:type="dxa"/>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1B6740">
        <w:trPr>
          <w:gridAfter w:val="1"/>
          <w:wAfter w:w="10" w:type="dxa"/>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4E35B1">
            <w:pPr>
              <w:pStyle w:val="TAC"/>
            </w:pPr>
            <w:r w:rsidRPr="00090C64">
              <w:rPr>
                <w:rFonts w:cs="Arial"/>
              </w:rPr>
              <w:t>CW carrier</w:t>
            </w:r>
          </w:p>
        </w:tc>
      </w:tr>
      <w:tr w:rsidR="00D57C09" w:rsidRPr="00090C64" w14:paraId="2AD4EF35" w14:textId="77777777" w:rsidTr="001B6740">
        <w:trPr>
          <w:gridAfter w:val="1"/>
          <w:wAfter w:w="10" w:type="dxa"/>
          <w:cantSplit/>
          <w:jc w:val="center"/>
        </w:trPr>
        <w:tc>
          <w:tcPr>
            <w:tcW w:w="1918" w:type="dxa"/>
          </w:tcPr>
          <w:p w14:paraId="431A536D" w14:textId="77777777" w:rsidR="00D57C09" w:rsidRPr="00090C64" w:rsidRDefault="00D57C09" w:rsidP="004E35B1">
            <w:pPr>
              <w:pStyle w:val="TAL"/>
            </w:pPr>
            <w:r w:rsidRPr="00090C64">
              <w:t>E-UTRA Band 70 or or NR band n70</w:t>
            </w:r>
          </w:p>
        </w:tc>
        <w:tc>
          <w:tcPr>
            <w:tcW w:w="1657" w:type="dxa"/>
          </w:tcPr>
          <w:p w14:paraId="63FF4666" w14:textId="77777777" w:rsidR="00D57C09" w:rsidRPr="00090C64" w:rsidRDefault="00D57C09" w:rsidP="004E35B1">
            <w:pPr>
              <w:pStyle w:val="TAC"/>
            </w:pPr>
            <w:r w:rsidRPr="00090C64">
              <w:rPr>
                <w:rFonts w:cs="Arial"/>
              </w:rPr>
              <w:t>1995 - 2020</w:t>
            </w:r>
          </w:p>
        </w:tc>
        <w:tc>
          <w:tcPr>
            <w:tcW w:w="1082" w:type="dxa"/>
          </w:tcPr>
          <w:p w14:paraId="533CB409" w14:textId="77777777" w:rsidR="00D57C09" w:rsidRPr="00090C64" w:rsidRDefault="00D57C09" w:rsidP="004E35B1">
            <w:pPr>
              <w:pStyle w:val="TAC"/>
            </w:pPr>
            <w:r w:rsidRPr="00090C64">
              <w:t>+46</w:t>
            </w:r>
          </w:p>
        </w:tc>
        <w:tc>
          <w:tcPr>
            <w:tcW w:w="1134" w:type="dxa"/>
          </w:tcPr>
          <w:p w14:paraId="5AD39635" w14:textId="77777777" w:rsidR="00D57C09" w:rsidRPr="00090C64" w:rsidRDefault="00D57C09" w:rsidP="004E35B1">
            <w:pPr>
              <w:pStyle w:val="TAC"/>
            </w:pPr>
            <w:r w:rsidRPr="00090C64">
              <w:t>+38</w:t>
            </w:r>
          </w:p>
        </w:tc>
        <w:tc>
          <w:tcPr>
            <w:tcW w:w="1134" w:type="dxa"/>
          </w:tcPr>
          <w:p w14:paraId="02366066" w14:textId="77777777" w:rsidR="00D57C09" w:rsidRPr="00090C64" w:rsidRDefault="00D57C09" w:rsidP="004E35B1">
            <w:pPr>
              <w:pStyle w:val="TAC"/>
            </w:pPr>
            <w:r w:rsidRPr="00090C64">
              <w:t>+24</w:t>
            </w:r>
          </w:p>
        </w:tc>
        <w:tc>
          <w:tcPr>
            <w:tcW w:w="1701" w:type="dxa"/>
          </w:tcPr>
          <w:p w14:paraId="7B1CE7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4E35B1">
            <w:pPr>
              <w:pStyle w:val="TAC"/>
            </w:pPr>
            <w:r w:rsidRPr="00090C64">
              <w:rPr>
                <w:rFonts w:cs="Arial"/>
              </w:rPr>
              <w:t>CW carrier</w:t>
            </w:r>
          </w:p>
        </w:tc>
      </w:tr>
      <w:tr w:rsidR="00D57C09" w:rsidRPr="00090C64" w14:paraId="77CEAF38" w14:textId="77777777" w:rsidTr="001B6740">
        <w:trPr>
          <w:gridAfter w:val="1"/>
          <w:wAfter w:w="10" w:type="dxa"/>
          <w:cantSplit/>
          <w:jc w:val="center"/>
        </w:trPr>
        <w:tc>
          <w:tcPr>
            <w:tcW w:w="1918" w:type="dxa"/>
          </w:tcPr>
          <w:p w14:paraId="45E99F38" w14:textId="77777777" w:rsidR="00D57C09" w:rsidRPr="00090C64" w:rsidRDefault="00D57C09" w:rsidP="004E35B1">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4E35B1">
            <w:pPr>
              <w:pStyle w:val="TAC"/>
            </w:pPr>
            <w:r w:rsidRPr="00090C64">
              <w:rPr>
                <w:rFonts w:cs="Arial"/>
                <w:lang w:eastAsia="ko-KR"/>
              </w:rPr>
              <w:t>617 - 652</w:t>
            </w:r>
          </w:p>
        </w:tc>
        <w:tc>
          <w:tcPr>
            <w:tcW w:w="1082" w:type="dxa"/>
          </w:tcPr>
          <w:p w14:paraId="16019A15" w14:textId="77777777" w:rsidR="00D57C09" w:rsidRPr="00090C64" w:rsidRDefault="00D57C09" w:rsidP="004E35B1">
            <w:pPr>
              <w:pStyle w:val="TAC"/>
            </w:pPr>
            <w:r w:rsidRPr="00090C64">
              <w:t>+46</w:t>
            </w:r>
          </w:p>
        </w:tc>
        <w:tc>
          <w:tcPr>
            <w:tcW w:w="1134" w:type="dxa"/>
          </w:tcPr>
          <w:p w14:paraId="5680C51C" w14:textId="77777777" w:rsidR="00D57C09" w:rsidRPr="00090C64" w:rsidRDefault="00D57C09" w:rsidP="004E35B1">
            <w:pPr>
              <w:pStyle w:val="TAC"/>
            </w:pPr>
            <w:r w:rsidRPr="00090C64">
              <w:t>+38</w:t>
            </w:r>
          </w:p>
        </w:tc>
        <w:tc>
          <w:tcPr>
            <w:tcW w:w="1134" w:type="dxa"/>
          </w:tcPr>
          <w:p w14:paraId="2516A6D4" w14:textId="77777777" w:rsidR="00D57C09" w:rsidRPr="00090C64" w:rsidRDefault="00D57C09" w:rsidP="004E35B1">
            <w:pPr>
              <w:pStyle w:val="TAC"/>
            </w:pPr>
            <w:r w:rsidRPr="00090C64">
              <w:t>+24</w:t>
            </w:r>
          </w:p>
        </w:tc>
        <w:tc>
          <w:tcPr>
            <w:tcW w:w="1701" w:type="dxa"/>
          </w:tcPr>
          <w:p w14:paraId="710AD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4E35B1">
            <w:pPr>
              <w:pStyle w:val="TAC"/>
            </w:pPr>
            <w:r w:rsidRPr="00090C64">
              <w:rPr>
                <w:rFonts w:cs="Arial"/>
                <w:lang w:eastAsia="ko-KR"/>
              </w:rPr>
              <w:t>CW carrier</w:t>
            </w:r>
          </w:p>
        </w:tc>
      </w:tr>
      <w:tr w:rsidR="00D57C09" w:rsidRPr="00090C64" w14:paraId="79376AA7" w14:textId="77777777" w:rsidTr="001B6740">
        <w:trPr>
          <w:gridAfter w:val="1"/>
          <w:wAfter w:w="10" w:type="dxa"/>
          <w:cantSplit/>
          <w:jc w:val="center"/>
        </w:trPr>
        <w:tc>
          <w:tcPr>
            <w:tcW w:w="1918" w:type="dxa"/>
          </w:tcPr>
          <w:p w14:paraId="4F24E87C" w14:textId="77777777" w:rsidR="00D57C09" w:rsidRPr="00090C64" w:rsidRDefault="00D57C09" w:rsidP="004E35B1">
            <w:pPr>
              <w:pStyle w:val="TAL"/>
            </w:pPr>
            <w:r w:rsidRPr="00090C64">
              <w:rPr>
                <w:lang w:eastAsia="ko-KR"/>
              </w:rPr>
              <w:t>E-UTRA Band 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1B6740">
        <w:trPr>
          <w:gridAfter w:val="1"/>
          <w:wAfter w:w="10" w:type="dxa"/>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1B6740">
        <w:trPr>
          <w:gridAfter w:val="1"/>
          <w:wAfter w:w="10" w:type="dxa"/>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4E35B1">
            <w:pPr>
              <w:pStyle w:val="TAC"/>
            </w:pPr>
            <w:r w:rsidRPr="00090C64">
              <w:rPr>
                <w:rFonts w:cs="Arial"/>
              </w:rPr>
              <w:t>CW carrier</w:t>
            </w:r>
          </w:p>
        </w:tc>
      </w:tr>
      <w:tr w:rsidR="00D57C09" w:rsidRPr="00090C64" w14:paraId="6096F57F" w14:textId="77777777" w:rsidTr="001B6740">
        <w:trPr>
          <w:gridAfter w:val="1"/>
          <w:wAfter w:w="10" w:type="dxa"/>
          <w:cantSplit/>
          <w:jc w:val="center"/>
        </w:trPr>
        <w:tc>
          <w:tcPr>
            <w:tcW w:w="1918" w:type="dxa"/>
          </w:tcPr>
          <w:p w14:paraId="45FA8AD9" w14:textId="77777777" w:rsidR="00D57C09" w:rsidRPr="00090C64" w:rsidRDefault="00D57C09" w:rsidP="004E35B1">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4E35B1">
            <w:pPr>
              <w:pStyle w:val="TAC"/>
            </w:pPr>
            <w:r w:rsidRPr="00090C64">
              <w:rPr>
                <w:rFonts w:cs="Arial"/>
                <w:lang w:eastAsia="ko-KR"/>
              </w:rPr>
              <w:t>1432 - 1517</w:t>
            </w:r>
          </w:p>
        </w:tc>
        <w:tc>
          <w:tcPr>
            <w:tcW w:w="1082" w:type="dxa"/>
          </w:tcPr>
          <w:p w14:paraId="176A49EF" w14:textId="77777777" w:rsidR="00D57C09" w:rsidRPr="00090C64" w:rsidRDefault="00D57C09" w:rsidP="004E35B1">
            <w:pPr>
              <w:pStyle w:val="TAC"/>
            </w:pPr>
            <w:r w:rsidRPr="00090C64">
              <w:t>+46</w:t>
            </w:r>
          </w:p>
        </w:tc>
        <w:tc>
          <w:tcPr>
            <w:tcW w:w="1134" w:type="dxa"/>
          </w:tcPr>
          <w:p w14:paraId="63A30FE4" w14:textId="77777777" w:rsidR="00D57C09" w:rsidRPr="00090C64" w:rsidRDefault="00D57C09" w:rsidP="004E35B1">
            <w:pPr>
              <w:pStyle w:val="TAC"/>
            </w:pPr>
            <w:r w:rsidRPr="00090C64">
              <w:t>+38</w:t>
            </w:r>
          </w:p>
        </w:tc>
        <w:tc>
          <w:tcPr>
            <w:tcW w:w="1134" w:type="dxa"/>
          </w:tcPr>
          <w:p w14:paraId="01A59545" w14:textId="77777777" w:rsidR="00D57C09" w:rsidRPr="00090C64" w:rsidRDefault="00D57C09" w:rsidP="004E35B1">
            <w:pPr>
              <w:pStyle w:val="TAC"/>
            </w:pPr>
            <w:r w:rsidRPr="00090C64">
              <w:t>+24</w:t>
            </w:r>
          </w:p>
        </w:tc>
        <w:tc>
          <w:tcPr>
            <w:tcW w:w="1701" w:type="dxa"/>
          </w:tcPr>
          <w:p w14:paraId="485C19B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4E35B1">
            <w:pPr>
              <w:pStyle w:val="TAC"/>
            </w:pPr>
            <w:r w:rsidRPr="00090C64">
              <w:rPr>
                <w:rFonts w:cs="Arial"/>
                <w:lang w:eastAsia="ko-KR"/>
              </w:rPr>
              <w:t>CW carrier</w:t>
            </w:r>
          </w:p>
        </w:tc>
      </w:tr>
      <w:tr w:rsidR="00D57C09" w:rsidRPr="00090C64" w14:paraId="5D16AF74" w14:textId="77777777" w:rsidTr="001B6740">
        <w:trPr>
          <w:gridAfter w:val="1"/>
          <w:wAfter w:w="10" w:type="dxa"/>
          <w:cantSplit/>
          <w:jc w:val="center"/>
        </w:trPr>
        <w:tc>
          <w:tcPr>
            <w:tcW w:w="1918" w:type="dxa"/>
          </w:tcPr>
          <w:p w14:paraId="1A54E946" w14:textId="77777777" w:rsidR="00D57C09" w:rsidRPr="00090C64" w:rsidRDefault="00D57C09" w:rsidP="004E35B1">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4E35B1">
            <w:pPr>
              <w:pStyle w:val="TAC"/>
            </w:pPr>
            <w:r w:rsidRPr="00090C64">
              <w:rPr>
                <w:rFonts w:cs="Arial"/>
                <w:lang w:eastAsia="ko-KR"/>
              </w:rPr>
              <w:t>1427 - 1432</w:t>
            </w:r>
          </w:p>
        </w:tc>
        <w:tc>
          <w:tcPr>
            <w:tcW w:w="1082" w:type="dxa"/>
          </w:tcPr>
          <w:p w14:paraId="17AE13FB" w14:textId="77777777" w:rsidR="00D57C09" w:rsidRPr="00090C64" w:rsidRDefault="00D57C09" w:rsidP="004E35B1">
            <w:pPr>
              <w:pStyle w:val="TAC"/>
            </w:pPr>
            <w:r w:rsidRPr="00090C64">
              <w:t>N/A</w:t>
            </w:r>
          </w:p>
        </w:tc>
        <w:tc>
          <w:tcPr>
            <w:tcW w:w="1134" w:type="dxa"/>
          </w:tcPr>
          <w:p w14:paraId="0C414B85" w14:textId="77777777" w:rsidR="00D57C09" w:rsidRPr="00090C64" w:rsidRDefault="00D57C09" w:rsidP="004E35B1">
            <w:pPr>
              <w:pStyle w:val="TAC"/>
            </w:pPr>
            <w:r w:rsidRPr="00090C64">
              <w:t>N/A</w:t>
            </w:r>
          </w:p>
        </w:tc>
        <w:tc>
          <w:tcPr>
            <w:tcW w:w="1134" w:type="dxa"/>
          </w:tcPr>
          <w:p w14:paraId="3FFADDCC" w14:textId="77777777" w:rsidR="00D57C09" w:rsidRPr="00090C64" w:rsidRDefault="00D57C09" w:rsidP="004E35B1">
            <w:pPr>
              <w:pStyle w:val="TAC"/>
            </w:pPr>
            <w:r w:rsidRPr="00090C64">
              <w:t>+24</w:t>
            </w:r>
          </w:p>
        </w:tc>
        <w:tc>
          <w:tcPr>
            <w:tcW w:w="1701" w:type="dxa"/>
          </w:tcPr>
          <w:p w14:paraId="161BA29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4E35B1">
            <w:pPr>
              <w:pStyle w:val="TAC"/>
            </w:pPr>
            <w:r w:rsidRPr="00090C64">
              <w:rPr>
                <w:rFonts w:cs="Arial"/>
                <w:lang w:eastAsia="ko-KR"/>
              </w:rPr>
              <w:t>CW carrier</w:t>
            </w:r>
          </w:p>
        </w:tc>
      </w:tr>
      <w:tr w:rsidR="00D57C09" w:rsidRPr="00090C64" w14:paraId="5BE6FD00" w14:textId="77777777" w:rsidTr="001B6740">
        <w:trPr>
          <w:gridAfter w:val="1"/>
          <w:wAfter w:w="10" w:type="dxa"/>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1B6740">
        <w:trPr>
          <w:gridAfter w:val="1"/>
          <w:wAfter w:w="10" w:type="dxa"/>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1B6740">
        <w:trPr>
          <w:gridAfter w:val="1"/>
          <w:wAfter w:w="10" w:type="dxa"/>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1B6740">
        <w:trPr>
          <w:gridAfter w:val="1"/>
          <w:wAfter w:w="10" w:type="dxa"/>
          <w:cantSplit/>
          <w:jc w:val="center"/>
        </w:trPr>
        <w:tc>
          <w:tcPr>
            <w:tcW w:w="1918" w:type="dxa"/>
          </w:tcPr>
          <w:p w14:paraId="5E5100EA" w14:textId="1D4C477F" w:rsidR="00D57C09" w:rsidRPr="00090C64" w:rsidRDefault="00401B7A" w:rsidP="004E35B1">
            <w:pPr>
              <w:pStyle w:val="TAL"/>
              <w:rPr>
                <w:lang w:eastAsia="ko-KR"/>
              </w:rPr>
            </w:pPr>
            <w:r w:rsidRPr="00090C64">
              <w:rPr>
                <w:rFonts w:cs="Arial"/>
              </w:rPr>
              <w:t>E-UTRA Band 85</w:t>
            </w:r>
            <w:r>
              <w:rPr>
                <w:rFonts w:cs="Arial"/>
              </w:rPr>
              <w:t xml:space="preserve"> or NR band n85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1B6740">
        <w:trPr>
          <w:gridAfter w:val="1"/>
          <w:wAfter w:w="10" w:type="dxa"/>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1B6740">
        <w:trPr>
          <w:gridAfter w:val="1"/>
          <w:wAfter w:w="10" w:type="dxa"/>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1B6740">
        <w:trPr>
          <w:gridAfter w:val="1"/>
          <w:wAfter w:w="10" w:type="dxa"/>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1B6740">
        <w:trPr>
          <w:gridAfter w:val="1"/>
          <w:wAfter w:w="10" w:type="dxa"/>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1B6740">
        <w:trPr>
          <w:gridAfter w:val="1"/>
          <w:wAfter w:w="10" w:type="dxa"/>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1B6740">
        <w:trPr>
          <w:gridAfter w:val="1"/>
          <w:wAfter w:w="10" w:type="dxa"/>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E64A1F" w:rsidRPr="00090C64" w14:paraId="08247C49" w14:textId="77777777" w:rsidTr="001B6740">
        <w:trPr>
          <w:gridAfter w:val="1"/>
          <w:wAfter w:w="10" w:type="dxa"/>
          <w:cantSplit/>
          <w:jc w:val="center"/>
        </w:trPr>
        <w:tc>
          <w:tcPr>
            <w:tcW w:w="1918" w:type="dxa"/>
          </w:tcPr>
          <w:p w14:paraId="024AD4A9" w14:textId="61230480" w:rsidR="00E64A1F" w:rsidRPr="00090C64" w:rsidRDefault="00E64A1F" w:rsidP="00E64A1F">
            <w:pPr>
              <w:pStyle w:val="TAL"/>
              <w:rPr>
                <w:lang w:eastAsia="ko-KR"/>
              </w:rPr>
            </w:pPr>
            <w:r w:rsidRPr="009202AA">
              <w:rPr>
                <w:rFonts w:cs="Arial"/>
                <w:lang w:eastAsia="zh-CN"/>
              </w:rPr>
              <w:lastRenderedPageBreak/>
              <w:t>NR band n96</w:t>
            </w:r>
          </w:p>
        </w:tc>
        <w:tc>
          <w:tcPr>
            <w:tcW w:w="1657" w:type="dxa"/>
          </w:tcPr>
          <w:p w14:paraId="0BCCFEA9" w14:textId="1770851C"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525253C4" w14:textId="52AF3825" w:rsidR="00E64A1F" w:rsidRPr="00090C64" w:rsidRDefault="00E64A1F" w:rsidP="00E64A1F">
            <w:pPr>
              <w:pStyle w:val="TAC"/>
            </w:pPr>
            <w:r w:rsidRPr="009202AA">
              <w:t>N/A</w:t>
            </w:r>
          </w:p>
        </w:tc>
        <w:tc>
          <w:tcPr>
            <w:tcW w:w="1134" w:type="dxa"/>
          </w:tcPr>
          <w:p w14:paraId="3B6463C8" w14:textId="2709CD64" w:rsidR="00E64A1F" w:rsidRPr="00090C64" w:rsidRDefault="00E64A1F" w:rsidP="00E64A1F">
            <w:pPr>
              <w:pStyle w:val="TAC"/>
            </w:pPr>
            <w:r>
              <w:t>+38</w:t>
            </w:r>
          </w:p>
        </w:tc>
        <w:tc>
          <w:tcPr>
            <w:tcW w:w="1134" w:type="dxa"/>
          </w:tcPr>
          <w:p w14:paraId="1554B531" w14:textId="3E194906" w:rsidR="00E64A1F" w:rsidRPr="00090C64" w:rsidRDefault="00E64A1F" w:rsidP="00E64A1F">
            <w:pPr>
              <w:pStyle w:val="TAC"/>
            </w:pPr>
            <w:r w:rsidRPr="009202AA">
              <w:t>+24</w:t>
            </w:r>
          </w:p>
        </w:tc>
        <w:tc>
          <w:tcPr>
            <w:tcW w:w="1701" w:type="dxa"/>
          </w:tcPr>
          <w:p w14:paraId="6DB7E1DA" w14:textId="6B1340E5"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42606C38" w14:textId="5CAD899A" w:rsidR="00E64A1F" w:rsidRPr="00090C64" w:rsidRDefault="00E64A1F" w:rsidP="00E64A1F">
            <w:pPr>
              <w:pStyle w:val="TAC"/>
              <w:rPr>
                <w:rFonts w:cs="Arial"/>
                <w:lang w:eastAsia="ko-KR"/>
              </w:rPr>
            </w:pPr>
            <w:r w:rsidRPr="009202AA">
              <w:rPr>
                <w:rFonts w:cs="Arial"/>
                <w:lang w:eastAsia="ko-KR"/>
              </w:rPr>
              <w:t>CW carrier</w:t>
            </w:r>
          </w:p>
        </w:tc>
      </w:tr>
      <w:tr w:rsidR="00D57C09" w:rsidRPr="00090C64" w14:paraId="55B7335E" w14:textId="77777777" w:rsidTr="001B6740">
        <w:trPr>
          <w:cantSplit/>
          <w:jc w:val="center"/>
        </w:trPr>
        <w:tc>
          <w:tcPr>
            <w:tcW w:w="9803" w:type="dxa"/>
            <w:gridSpan w:val="8"/>
          </w:tcPr>
          <w:p w14:paraId="109D29F8" w14:textId="71820429"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8850" w:name="_Toc61127679"/>
      <w:bookmarkStart w:id="8851" w:name="_Toc67054693"/>
      <w:bookmarkStart w:id="8852" w:name="_Toc67061691"/>
      <w:bookmarkStart w:id="8853" w:name="_Toc74735209"/>
      <w:bookmarkStart w:id="8854" w:name="_Toc74753452"/>
      <w:bookmarkStart w:id="8855" w:name="_Toc76507711"/>
      <w:bookmarkStart w:id="8856" w:name="_Toc83109320"/>
      <w:bookmarkStart w:id="8857" w:name="_Toc89878133"/>
      <w:r w:rsidRPr="00090C64">
        <w:rPr>
          <w:lang w:eastAsia="sv-SE"/>
        </w:rPr>
        <w:t>7.6.3.5.2</w:t>
      </w:r>
      <w:r w:rsidRPr="00090C64">
        <w:rPr>
          <w:lang w:eastAsia="sv-SE"/>
        </w:rPr>
        <w:tab/>
        <w:t>Single RAT UTRA FDD operation</w:t>
      </w:r>
      <w:bookmarkEnd w:id="8850"/>
      <w:bookmarkEnd w:id="8851"/>
      <w:bookmarkEnd w:id="8852"/>
      <w:bookmarkEnd w:id="8853"/>
      <w:bookmarkEnd w:id="8854"/>
      <w:bookmarkEnd w:id="8855"/>
      <w:bookmarkEnd w:id="8856"/>
      <w:bookmarkEnd w:id="8857"/>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pPr>
        <w:rPr>
          <w:lang w:eastAsia="en-GB"/>
        </w:rPr>
      </w:pPr>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lastRenderedPageBreak/>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74CFEC0B" w14:textId="77777777" w:rsidTr="00E64A1F">
        <w:trPr>
          <w:gridAfter w:val="1"/>
          <w:wAfter w:w="10" w:type="dxa"/>
          <w:cantSplit/>
          <w:tblHeader/>
          <w:jc w:val="center"/>
        </w:trPr>
        <w:tc>
          <w:tcPr>
            <w:tcW w:w="1918" w:type="dxa"/>
          </w:tcPr>
          <w:p w14:paraId="300ECC09" w14:textId="77777777" w:rsidR="00D57C09" w:rsidRPr="00090C64" w:rsidRDefault="00D57C09" w:rsidP="004F0B4B">
            <w:pPr>
              <w:pStyle w:val="TAH"/>
            </w:pPr>
            <w:r w:rsidRPr="00090C64">
              <w:lastRenderedPageBreak/>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E64A1F">
        <w:trPr>
          <w:gridAfter w:val="1"/>
          <w:wAfter w:w="10" w:type="dxa"/>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E64A1F">
        <w:trPr>
          <w:gridAfter w:val="1"/>
          <w:wAfter w:w="10" w:type="dxa"/>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E64A1F">
        <w:trPr>
          <w:gridAfter w:val="1"/>
          <w:wAfter w:w="10" w:type="dxa"/>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E64A1F">
        <w:trPr>
          <w:gridAfter w:val="1"/>
          <w:wAfter w:w="10" w:type="dxa"/>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E64A1F">
        <w:trPr>
          <w:gridAfter w:val="1"/>
          <w:wAfter w:w="10" w:type="dxa"/>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E64A1F">
        <w:trPr>
          <w:gridAfter w:val="1"/>
          <w:wAfter w:w="10" w:type="dxa"/>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4F0B4B">
            <w:pPr>
              <w:pStyle w:val="TAC"/>
            </w:pPr>
            <w:r w:rsidRPr="00090C64">
              <w:t>CW carrier</w:t>
            </w:r>
          </w:p>
        </w:tc>
      </w:tr>
      <w:tr w:rsidR="00E64A1F" w:rsidRPr="00090C64" w14:paraId="246C4401" w14:textId="77777777" w:rsidTr="00E64A1F">
        <w:trPr>
          <w:gridAfter w:val="1"/>
          <w:wAfter w:w="10" w:type="dxa"/>
          <w:cantSplit/>
          <w:jc w:val="center"/>
        </w:trPr>
        <w:tc>
          <w:tcPr>
            <w:tcW w:w="1918" w:type="dxa"/>
          </w:tcPr>
          <w:p w14:paraId="32AB183C" w14:textId="6CFCD301" w:rsidR="00E64A1F" w:rsidRPr="00090C64" w:rsidRDefault="00E64A1F" w:rsidP="00E64A1F">
            <w:pPr>
              <w:pStyle w:val="TAL"/>
            </w:pPr>
            <w:r w:rsidRPr="00090C64">
              <w:t>UTRA FDD Band III or E-UTRA Band 3 or NR band n3</w:t>
            </w:r>
          </w:p>
        </w:tc>
        <w:tc>
          <w:tcPr>
            <w:tcW w:w="1657" w:type="dxa"/>
          </w:tcPr>
          <w:p w14:paraId="077A6096" w14:textId="77777777" w:rsidR="00E64A1F" w:rsidRPr="00090C64" w:rsidRDefault="00E64A1F" w:rsidP="00E64A1F">
            <w:pPr>
              <w:pStyle w:val="TAC"/>
            </w:pPr>
            <w:r w:rsidRPr="00090C64">
              <w:t>1805 - 1880</w:t>
            </w:r>
          </w:p>
          <w:p w14:paraId="2FDE5F78" w14:textId="7CD8038D" w:rsidR="00E64A1F" w:rsidRPr="00090C64" w:rsidRDefault="00E64A1F" w:rsidP="00E64A1F">
            <w:pPr>
              <w:pStyle w:val="TAC"/>
            </w:pPr>
            <w:r w:rsidRPr="00090C64">
              <w:t>(NOTE 4)</w:t>
            </w:r>
          </w:p>
        </w:tc>
        <w:tc>
          <w:tcPr>
            <w:tcW w:w="1082" w:type="dxa"/>
          </w:tcPr>
          <w:p w14:paraId="01013C57" w14:textId="41941DDE" w:rsidR="00E64A1F" w:rsidRPr="00090C64" w:rsidRDefault="00E64A1F" w:rsidP="00E64A1F">
            <w:pPr>
              <w:pStyle w:val="TAC"/>
            </w:pPr>
            <w:r w:rsidRPr="00090C64">
              <w:t>+46</w:t>
            </w:r>
          </w:p>
        </w:tc>
        <w:tc>
          <w:tcPr>
            <w:tcW w:w="1134" w:type="dxa"/>
          </w:tcPr>
          <w:p w14:paraId="27747C7F" w14:textId="4A47F7C4" w:rsidR="00E64A1F" w:rsidRPr="00090C64" w:rsidRDefault="00E64A1F" w:rsidP="00E64A1F">
            <w:pPr>
              <w:pStyle w:val="TAC"/>
            </w:pPr>
            <w:r w:rsidRPr="00090C64">
              <w:t>+38</w:t>
            </w:r>
          </w:p>
        </w:tc>
        <w:tc>
          <w:tcPr>
            <w:tcW w:w="1134" w:type="dxa"/>
          </w:tcPr>
          <w:p w14:paraId="3AD8D208" w14:textId="7C7A675C" w:rsidR="00E64A1F" w:rsidRPr="00090C64" w:rsidRDefault="00E64A1F" w:rsidP="00E64A1F">
            <w:pPr>
              <w:pStyle w:val="TAC"/>
            </w:pPr>
            <w:r w:rsidRPr="00090C64">
              <w:t>+24</w:t>
            </w:r>
          </w:p>
        </w:tc>
        <w:tc>
          <w:tcPr>
            <w:tcW w:w="1701" w:type="dxa"/>
          </w:tcPr>
          <w:p w14:paraId="2AFE3D3C" w14:textId="6190C7C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67FEB21" w14:textId="65CEB326" w:rsidR="00E64A1F" w:rsidRPr="00090C64" w:rsidRDefault="00E64A1F" w:rsidP="00E64A1F">
            <w:pPr>
              <w:pStyle w:val="TAC"/>
            </w:pPr>
            <w:r w:rsidRPr="00090C64">
              <w:t>CW carrier</w:t>
            </w:r>
          </w:p>
        </w:tc>
      </w:tr>
      <w:tr w:rsidR="00E64A1F" w:rsidRPr="00090C64" w14:paraId="6EE5F3BF" w14:textId="77777777" w:rsidTr="00E64A1F">
        <w:trPr>
          <w:gridAfter w:val="1"/>
          <w:wAfter w:w="10" w:type="dxa"/>
          <w:cantSplit/>
          <w:jc w:val="center"/>
        </w:trPr>
        <w:tc>
          <w:tcPr>
            <w:tcW w:w="1918" w:type="dxa"/>
          </w:tcPr>
          <w:p w14:paraId="6879AD4F" w14:textId="4C56A32D" w:rsidR="00E64A1F" w:rsidRPr="00090C64" w:rsidRDefault="00E64A1F" w:rsidP="00E64A1F">
            <w:pPr>
              <w:pStyle w:val="TAL"/>
            </w:pPr>
            <w:r w:rsidRPr="00047720">
              <w:rPr>
                <w:lang w:val="sv-SE"/>
              </w:rPr>
              <w:t>UTRA FDD Band IV or E-UTRA Band 4</w:t>
            </w:r>
          </w:p>
        </w:tc>
        <w:tc>
          <w:tcPr>
            <w:tcW w:w="1657" w:type="dxa"/>
          </w:tcPr>
          <w:p w14:paraId="1EFA8C76" w14:textId="5DA92FE6" w:rsidR="00E64A1F" w:rsidRPr="00090C64" w:rsidRDefault="00E64A1F" w:rsidP="00E64A1F">
            <w:pPr>
              <w:pStyle w:val="TAC"/>
            </w:pPr>
            <w:r w:rsidRPr="00090C64">
              <w:t>2110 – 2155</w:t>
            </w:r>
          </w:p>
        </w:tc>
        <w:tc>
          <w:tcPr>
            <w:tcW w:w="1082" w:type="dxa"/>
          </w:tcPr>
          <w:p w14:paraId="0CEB5FC4" w14:textId="08A3D146" w:rsidR="00E64A1F" w:rsidRPr="00090C64" w:rsidRDefault="00E64A1F" w:rsidP="00E64A1F">
            <w:pPr>
              <w:pStyle w:val="TAC"/>
            </w:pPr>
            <w:r w:rsidRPr="00090C64">
              <w:t>+46</w:t>
            </w:r>
          </w:p>
        </w:tc>
        <w:tc>
          <w:tcPr>
            <w:tcW w:w="1134" w:type="dxa"/>
          </w:tcPr>
          <w:p w14:paraId="3CC58DF6" w14:textId="0DF58FF4" w:rsidR="00E64A1F" w:rsidRPr="00090C64" w:rsidRDefault="00E64A1F" w:rsidP="00E64A1F">
            <w:pPr>
              <w:pStyle w:val="TAC"/>
            </w:pPr>
            <w:r w:rsidRPr="00090C64">
              <w:t>+38</w:t>
            </w:r>
          </w:p>
        </w:tc>
        <w:tc>
          <w:tcPr>
            <w:tcW w:w="1134" w:type="dxa"/>
          </w:tcPr>
          <w:p w14:paraId="01E3F335" w14:textId="407768A7" w:rsidR="00E64A1F" w:rsidRPr="00090C64" w:rsidRDefault="00E64A1F" w:rsidP="00E64A1F">
            <w:pPr>
              <w:pStyle w:val="TAC"/>
            </w:pPr>
            <w:r w:rsidRPr="00090C64">
              <w:t>+24</w:t>
            </w:r>
          </w:p>
        </w:tc>
        <w:tc>
          <w:tcPr>
            <w:tcW w:w="1701" w:type="dxa"/>
          </w:tcPr>
          <w:p w14:paraId="20F5EDC1" w14:textId="749455E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5AED31E" w14:textId="2A679498" w:rsidR="00E64A1F" w:rsidRPr="00090C64" w:rsidRDefault="00E64A1F" w:rsidP="00E64A1F">
            <w:pPr>
              <w:pStyle w:val="TAC"/>
            </w:pPr>
            <w:r w:rsidRPr="00090C64">
              <w:t>CW carrier</w:t>
            </w:r>
          </w:p>
        </w:tc>
      </w:tr>
      <w:tr w:rsidR="00E64A1F" w:rsidRPr="00090C64" w14:paraId="4446F318" w14:textId="77777777" w:rsidTr="00E64A1F">
        <w:trPr>
          <w:gridAfter w:val="1"/>
          <w:wAfter w:w="10" w:type="dxa"/>
          <w:cantSplit/>
          <w:jc w:val="center"/>
        </w:trPr>
        <w:tc>
          <w:tcPr>
            <w:tcW w:w="1918" w:type="dxa"/>
          </w:tcPr>
          <w:p w14:paraId="06C4DC07" w14:textId="6DE89FDD" w:rsidR="00E64A1F" w:rsidRPr="00090C64" w:rsidRDefault="00E64A1F" w:rsidP="00E64A1F">
            <w:pPr>
              <w:pStyle w:val="TAL"/>
            </w:pPr>
            <w:r w:rsidRPr="00090C64">
              <w:t>UTRA FDD Band V or E-UTRA Band 5 or NR band n5</w:t>
            </w:r>
          </w:p>
        </w:tc>
        <w:tc>
          <w:tcPr>
            <w:tcW w:w="1657" w:type="dxa"/>
          </w:tcPr>
          <w:p w14:paraId="4939B2E9" w14:textId="7B9BDE54" w:rsidR="00E64A1F" w:rsidRPr="00090C64" w:rsidRDefault="00E64A1F" w:rsidP="00E64A1F">
            <w:pPr>
              <w:pStyle w:val="TAC"/>
            </w:pPr>
            <w:r w:rsidRPr="00090C64">
              <w:t>869 – 894</w:t>
            </w:r>
          </w:p>
        </w:tc>
        <w:tc>
          <w:tcPr>
            <w:tcW w:w="1082" w:type="dxa"/>
          </w:tcPr>
          <w:p w14:paraId="45918197" w14:textId="0194D574" w:rsidR="00E64A1F" w:rsidRPr="00090C64" w:rsidRDefault="00E64A1F" w:rsidP="00E64A1F">
            <w:pPr>
              <w:pStyle w:val="TAC"/>
            </w:pPr>
            <w:r w:rsidRPr="00090C64">
              <w:t>+46</w:t>
            </w:r>
          </w:p>
        </w:tc>
        <w:tc>
          <w:tcPr>
            <w:tcW w:w="1134" w:type="dxa"/>
          </w:tcPr>
          <w:p w14:paraId="7A255BBD" w14:textId="782C6779" w:rsidR="00E64A1F" w:rsidRPr="00090C64" w:rsidRDefault="00E64A1F" w:rsidP="00E64A1F">
            <w:pPr>
              <w:pStyle w:val="TAC"/>
            </w:pPr>
            <w:r w:rsidRPr="00090C64">
              <w:t>+38</w:t>
            </w:r>
          </w:p>
        </w:tc>
        <w:tc>
          <w:tcPr>
            <w:tcW w:w="1134" w:type="dxa"/>
          </w:tcPr>
          <w:p w14:paraId="063D525B" w14:textId="0C961AD7" w:rsidR="00E64A1F" w:rsidRPr="00090C64" w:rsidRDefault="00E64A1F" w:rsidP="00E64A1F">
            <w:pPr>
              <w:pStyle w:val="TAC"/>
            </w:pPr>
            <w:r w:rsidRPr="00090C64">
              <w:t>+24</w:t>
            </w:r>
          </w:p>
        </w:tc>
        <w:tc>
          <w:tcPr>
            <w:tcW w:w="1701" w:type="dxa"/>
          </w:tcPr>
          <w:p w14:paraId="798D27B9" w14:textId="3EAACB9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739ED07" w14:textId="5B612C73" w:rsidR="00E64A1F" w:rsidRPr="00090C64" w:rsidRDefault="00E64A1F" w:rsidP="00E64A1F">
            <w:pPr>
              <w:pStyle w:val="TAC"/>
            </w:pPr>
            <w:r w:rsidRPr="00090C64">
              <w:t>CW carrier</w:t>
            </w:r>
          </w:p>
        </w:tc>
      </w:tr>
      <w:tr w:rsidR="00E64A1F" w:rsidRPr="00090C64" w14:paraId="0867872A" w14:textId="77777777" w:rsidTr="00E64A1F">
        <w:trPr>
          <w:gridAfter w:val="1"/>
          <w:wAfter w:w="10" w:type="dxa"/>
          <w:cantSplit/>
          <w:jc w:val="center"/>
        </w:trPr>
        <w:tc>
          <w:tcPr>
            <w:tcW w:w="1918" w:type="dxa"/>
          </w:tcPr>
          <w:p w14:paraId="70E8B97B" w14:textId="3E4ADCCF" w:rsidR="00E64A1F" w:rsidRPr="00090C64" w:rsidRDefault="00E64A1F" w:rsidP="00E64A1F">
            <w:pPr>
              <w:pStyle w:val="TAL"/>
            </w:pPr>
            <w:r w:rsidRPr="00047720">
              <w:rPr>
                <w:lang w:val="sv-SE"/>
              </w:rPr>
              <w:t>UTRA FDD Band VI or E-UTRA Band 6</w:t>
            </w:r>
          </w:p>
        </w:tc>
        <w:tc>
          <w:tcPr>
            <w:tcW w:w="1657" w:type="dxa"/>
          </w:tcPr>
          <w:p w14:paraId="2B2094C1" w14:textId="5016FB9D" w:rsidR="00E64A1F" w:rsidRPr="00090C64" w:rsidRDefault="00E64A1F" w:rsidP="00E64A1F">
            <w:pPr>
              <w:pStyle w:val="TAC"/>
            </w:pPr>
            <w:r w:rsidRPr="00090C64">
              <w:t>875 – 885</w:t>
            </w:r>
          </w:p>
        </w:tc>
        <w:tc>
          <w:tcPr>
            <w:tcW w:w="1082" w:type="dxa"/>
          </w:tcPr>
          <w:p w14:paraId="1BF76757" w14:textId="7ADA233C" w:rsidR="00E64A1F" w:rsidRPr="00090C64" w:rsidRDefault="00E64A1F" w:rsidP="00E64A1F">
            <w:pPr>
              <w:pStyle w:val="TAC"/>
            </w:pPr>
            <w:r w:rsidRPr="00090C64">
              <w:t>+46</w:t>
            </w:r>
          </w:p>
        </w:tc>
        <w:tc>
          <w:tcPr>
            <w:tcW w:w="1134" w:type="dxa"/>
          </w:tcPr>
          <w:p w14:paraId="7D44230F" w14:textId="538A165E" w:rsidR="00E64A1F" w:rsidRPr="00090C64" w:rsidRDefault="00E64A1F" w:rsidP="00E64A1F">
            <w:pPr>
              <w:pStyle w:val="TAC"/>
            </w:pPr>
            <w:r w:rsidRPr="00090C64">
              <w:t>+38</w:t>
            </w:r>
          </w:p>
        </w:tc>
        <w:tc>
          <w:tcPr>
            <w:tcW w:w="1134" w:type="dxa"/>
          </w:tcPr>
          <w:p w14:paraId="3A01E7F7" w14:textId="682468D0" w:rsidR="00E64A1F" w:rsidRPr="00090C64" w:rsidRDefault="00E64A1F" w:rsidP="00E64A1F">
            <w:pPr>
              <w:pStyle w:val="TAC"/>
            </w:pPr>
            <w:r w:rsidRPr="00090C64">
              <w:t>+24</w:t>
            </w:r>
          </w:p>
        </w:tc>
        <w:tc>
          <w:tcPr>
            <w:tcW w:w="1701" w:type="dxa"/>
          </w:tcPr>
          <w:p w14:paraId="762CCFC2" w14:textId="4171EBD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02B4E4C" w14:textId="20822CEB" w:rsidR="00E64A1F" w:rsidRPr="00090C64" w:rsidRDefault="00E64A1F" w:rsidP="00E64A1F">
            <w:pPr>
              <w:pStyle w:val="TAC"/>
            </w:pPr>
            <w:r w:rsidRPr="00090C64">
              <w:t>CW carrier</w:t>
            </w:r>
          </w:p>
        </w:tc>
      </w:tr>
      <w:tr w:rsidR="00E64A1F" w:rsidRPr="00090C64" w14:paraId="300F50E8" w14:textId="77777777" w:rsidTr="00E64A1F">
        <w:trPr>
          <w:gridAfter w:val="1"/>
          <w:wAfter w:w="10" w:type="dxa"/>
          <w:cantSplit/>
          <w:jc w:val="center"/>
        </w:trPr>
        <w:tc>
          <w:tcPr>
            <w:tcW w:w="1918" w:type="dxa"/>
          </w:tcPr>
          <w:p w14:paraId="06B909AA" w14:textId="10158112" w:rsidR="00E64A1F" w:rsidRPr="00090C64" w:rsidRDefault="00E64A1F" w:rsidP="00E64A1F">
            <w:pPr>
              <w:pStyle w:val="TAL"/>
            </w:pPr>
            <w:r w:rsidRPr="00090C64">
              <w:t>UTRA FDD Band VII or E-UTRA Band 7 or NR band n7</w:t>
            </w:r>
          </w:p>
        </w:tc>
        <w:tc>
          <w:tcPr>
            <w:tcW w:w="1657" w:type="dxa"/>
          </w:tcPr>
          <w:p w14:paraId="03B4631A" w14:textId="7C191D65" w:rsidR="00E64A1F" w:rsidRPr="00090C64" w:rsidRDefault="00E64A1F" w:rsidP="00E64A1F">
            <w:pPr>
              <w:pStyle w:val="TAC"/>
            </w:pPr>
            <w:r w:rsidRPr="00090C64">
              <w:t>2620 – 2690</w:t>
            </w:r>
          </w:p>
        </w:tc>
        <w:tc>
          <w:tcPr>
            <w:tcW w:w="1082" w:type="dxa"/>
          </w:tcPr>
          <w:p w14:paraId="3A4A9398" w14:textId="3B97A457" w:rsidR="00E64A1F" w:rsidRPr="00090C64" w:rsidRDefault="00E64A1F" w:rsidP="00E64A1F">
            <w:pPr>
              <w:pStyle w:val="TAC"/>
            </w:pPr>
            <w:r w:rsidRPr="00090C64">
              <w:t>+46</w:t>
            </w:r>
          </w:p>
        </w:tc>
        <w:tc>
          <w:tcPr>
            <w:tcW w:w="1134" w:type="dxa"/>
          </w:tcPr>
          <w:p w14:paraId="5A0CFC11" w14:textId="63E29307" w:rsidR="00E64A1F" w:rsidRPr="00090C64" w:rsidRDefault="00E64A1F" w:rsidP="00E64A1F">
            <w:pPr>
              <w:pStyle w:val="TAC"/>
            </w:pPr>
            <w:r w:rsidRPr="00090C64">
              <w:t>+38</w:t>
            </w:r>
          </w:p>
        </w:tc>
        <w:tc>
          <w:tcPr>
            <w:tcW w:w="1134" w:type="dxa"/>
          </w:tcPr>
          <w:p w14:paraId="3F2F0DD0" w14:textId="60119643" w:rsidR="00E64A1F" w:rsidRPr="00090C64" w:rsidRDefault="00E64A1F" w:rsidP="00E64A1F">
            <w:pPr>
              <w:pStyle w:val="TAC"/>
            </w:pPr>
            <w:r w:rsidRPr="00090C64">
              <w:t>+24</w:t>
            </w:r>
          </w:p>
        </w:tc>
        <w:tc>
          <w:tcPr>
            <w:tcW w:w="1701" w:type="dxa"/>
          </w:tcPr>
          <w:p w14:paraId="0B31C526" w14:textId="2F9204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F64FB74" w14:textId="12F8AAD5" w:rsidR="00E64A1F" w:rsidRPr="00090C64" w:rsidRDefault="00E64A1F" w:rsidP="00E64A1F">
            <w:pPr>
              <w:pStyle w:val="TAC"/>
            </w:pPr>
            <w:r w:rsidRPr="00090C64">
              <w:t>CW carrier</w:t>
            </w:r>
          </w:p>
        </w:tc>
      </w:tr>
      <w:tr w:rsidR="00E64A1F" w:rsidRPr="00090C64" w14:paraId="7E88466A" w14:textId="77777777" w:rsidTr="00E64A1F">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E64A1F">
            <w:pPr>
              <w:pStyle w:val="TAC"/>
            </w:pPr>
            <w:r w:rsidRPr="00090C64">
              <w:t>CW carrier</w:t>
            </w:r>
          </w:p>
        </w:tc>
      </w:tr>
      <w:tr w:rsidR="00E64A1F" w:rsidRPr="00090C64" w14:paraId="7910D6E9" w14:textId="77777777" w:rsidTr="00E64A1F">
        <w:trPr>
          <w:gridAfter w:val="1"/>
          <w:wAfter w:w="10" w:type="dxa"/>
          <w:cantSplit/>
          <w:jc w:val="center"/>
        </w:trPr>
        <w:tc>
          <w:tcPr>
            <w:tcW w:w="1918" w:type="dxa"/>
          </w:tcPr>
          <w:p w14:paraId="4D024432" w14:textId="1687C02D" w:rsidR="00E64A1F" w:rsidRPr="00090C64" w:rsidRDefault="00E64A1F" w:rsidP="00E64A1F">
            <w:pPr>
              <w:pStyle w:val="TAL"/>
            </w:pPr>
            <w:r w:rsidRPr="00047720">
              <w:rPr>
                <w:lang w:val="sv-SE"/>
              </w:rPr>
              <w:t>UTRA FDD Band IX or E-UTRA Band 9</w:t>
            </w:r>
          </w:p>
        </w:tc>
        <w:tc>
          <w:tcPr>
            <w:tcW w:w="1657" w:type="dxa"/>
          </w:tcPr>
          <w:p w14:paraId="6AFF1D62" w14:textId="7CDCA2E2" w:rsidR="00E64A1F" w:rsidRPr="00090C64" w:rsidRDefault="00E64A1F" w:rsidP="00E64A1F">
            <w:pPr>
              <w:pStyle w:val="TAC"/>
            </w:pPr>
            <w:r w:rsidRPr="00090C64">
              <w:t>1844.9 - 1879.9</w:t>
            </w:r>
          </w:p>
        </w:tc>
        <w:tc>
          <w:tcPr>
            <w:tcW w:w="1082" w:type="dxa"/>
          </w:tcPr>
          <w:p w14:paraId="58173608" w14:textId="38A973F3" w:rsidR="00E64A1F" w:rsidRPr="00090C64" w:rsidRDefault="00E64A1F" w:rsidP="00E64A1F">
            <w:pPr>
              <w:pStyle w:val="TAC"/>
            </w:pPr>
            <w:r w:rsidRPr="00090C64">
              <w:t>+46</w:t>
            </w:r>
          </w:p>
        </w:tc>
        <w:tc>
          <w:tcPr>
            <w:tcW w:w="1134" w:type="dxa"/>
          </w:tcPr>
          <w:p w14:paraId="0D80AD72" w14:textId="2E048676" w:rsidR="00E64A1F" w:rsidRPr="00090C64" w:rsidRDefault="00E64A1F" w:rsidP="00E64A1F">
            <w:pPr>
              <w:pStyle w:val="TAC"/>
            </w:pPr>
            <w:r w:rsidRPr="00090C64">
              <w:t>+38</w:t>
            </w:r>
          </w:p>
        </w:tc>
        <w:tc>
          <w:tcPr>
            <w:tcW w:w="1134" w:type="dxa"/>
          </w:tcPr>
          <w:p w14:paraId="1C8AAE68" w14:textId="6FED6F4B" w:rsidR="00E64A1F" w:rsidRPr="00090C64" w:rsidRDefault="00E64A1F" w:rsidP="00E64A1F">
            <w:pPr>
              <w:pStyle w:val="TAC"/>
            </w:pPr>
            <w:r w:rsidRPr="00090C64">
              <w:t>+24</w:t>
            </w:r>
          </w:p>
        </w:tc>
        <w:tc>
          <w:tcPr>
            <w:tcW w:w="1701" w:type="dxa"/>
          </w:tcPr>
          <w:p w14:paraId="0F5183E8" w14:textId="08ACE54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53E10A1" w14:textId="48559A90" w:rsidR="00E64A1F" w:rsidRPr="00090C64" w:rsidRDefault="00E64A1F" w:rsidP="00E64A1F">
            <w:pPr>
              <w:pStyle w:val="TAC"/>
            </w:pPr>
            <w:r w:rsidRPr="00090C64">
              <w:t>CW carrier</w:t>
            </w:r>
          </w:p>
        </w:tc>
      </w:tr>
      <w:tr w:rsidR="00E64A1F" w:rsidRPr="00090C64" w14:paraId="32A53199" w14:textId="77777777" w:rsidTr="00E64A1F">
        <w:trPr>
          <w:gridAfter w:val="1"/>
          <w:wAfter w:w="10" w:type="dxa"/>
          <w:cantSplit/>
          <w:jc w:val="center"/>
        </w:trPr>
        <w:tc>
          <w:tcPr>
            <w:tcW w:w="1918" w:type="dxa"/>
          </w:tcPr>
          <w:p w14:paraId="1611B477" w14:textId="79CD2770" w:rsidR="00E64A1F" w:rsidRPr="00090C64" w:rsidRDefault="00E64A1F" w:rsidP="00E64A1F">
            <w:pPr>
              <w:pStyle w:val="TAL"/>
            </w:pPr>
            <w:r w:rsidRPr="00047720">
              <w:rPr>
                <w:lang w:val="sv-SE"/>
              </w:rPr>
              <w:t>UTRA FDD Band X or E-UTRA Band 10</w:t>
            </w:r>
          </w:p>
        </w:tc>
        <w:tc>
          <w:tcPr>
            <w:tcW w:w="1657" w:type="dxa"/>
          </w:tcPr>
          <w:p w14:paraId="4044EA9C" w14:textId="0E30EA60" w:rsidR="00E64A1F" w:rsidRPr="00090C64" w:rsidRDefault="00E64A1F" w:rsidP="00E64A1F">
            <w:pPr>
              <w:pStyle w:val="TAC"/>
            </w:pPr>
            <w:r w:rsidRPr="00090C64">
              <w:t>2110 – 2170</w:t>
            </w:r>
          </w:p>
        </w:tc>
        <w:tc>
          <w:tcPr>
            <w:tcW w:w="1082" w:type="dxa"/>
          </w:tcPr>
          <w:p w14:paraId="2EE9310C" w14:textId="52A68C1D" w:rsidR="00E64A1F" w:rsidRPr="00090C64" w:rsidRDefault="00E64A1F" w:rsidP="00E64A1F">
            <w:pPr>
              <w:pStyle w:val="TAC"/>
            </w:pPr>
            <w:r w:rsidRPr="00090C64">
              <w:t>+46</w:t>
            </w:r>
          </w:p>
        </w:tc>
        <w:tc>
          <w:tcPr>
            <w:tcW w:w="1134" w:type="dxa"/>
          </w:tcPr>
          <w:p w14:paraId="430B730C" w14:textId="4CF19E85" w:rsidR="00E64A1F" w:rsidRPr="00090C64" w:rsidRDefault="00E64A1F" w:rsidP="00E64A1F">
            <w:pPr>
              <w:pStyle w:val="TAC"/>
            </w:pPr>
            <w:r w:rsidRPr="00090C64">
              <w:t>+38</w:t>
            </w:r>
          </w:p>
        </w:tc>
        <w:tc>
          <w:tcPr>
            <w:tcW w:w="1134" w:type="dxa"/>
          </w:tcPr>
          <w:p w14:paraId="29497D76" w14:textId="0103A656" w:rsidR="00E64A1F" w:rsidRPr="00090C64" w:rsidRDefault="00E64A1F" w:rsidP="00E64A1F">
            <w:pPr>
              <w:pStyle w:val="TAC"/>
            </w:pPr>
            <w:r w:rsidRPr="00090C64">
              <w:t>+24</w:t>
            </w:r>
          </w:p>
        </w:tc>
        <w:tc>
          <w:tcPr>
            <w:tcW w:w="1701" w:type="dxa"/>
          </w:tcPr>
          <w:p w14:paraId="035ED324" w14:textId="17B2F20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7D6B330" w14:textId="677A2B7E" w:rsidR="00E64A1F" w:rsidRPr="00090C64" w:rsidRDefault="00E64A1F" w:rsidP="00E64A1F">
            <w:pPr>
              <w:pStyle w:val="TAC"/>
            </w:pPr>
            <w:r w:rsidRPr="00090C64">
              <w:t>CW carrier</w:t>
            </w:r>
          </w:p>
        </w:tc>
      </w:tr>
      <w:tr w:rsidR="00E64A1F" w:rsidRPr="00090C64" w14:paraId="4AA56292" w14:textId="77777777" w:rsidTr="00E64A1F">
        <w:trPr>
          <w:gridAfter w:val="1"/>
          <w:wAfter w:w="10" w:type="dxa"/>
          <w:cantSplit/>
          <w:jc w:val="center"/>
        </w:trPr>
        <w:tc>
          <w:tcPr>
            <w:tcW w:w="1918" w:type="dxa"/>
          </w:tcPr>
          <w:p w14:paraId="066C8969" w14:textId="32F2555F" w:rsidR="00E64A1F" w:rsidRPr="00090C64" w:rsidRDefault="00E64A1F" w:rsidP="00E64A1F">
            <w:pPr>
              <w:pStyle w:val="TAL"/>
            </w:pPr>
            <w:r w:rsidRPr="00047720">
              <w:rPr>
                <w:lang w:val="sv-SE"/>
              </w:rPr>
              <w:t>UTRA FDD Band XI or E-UTRA Band 11</w:t>
            </w:r>
          </w:p>
        </w:tc>
        <w:tc>
          <w:tcPr>
            <w:tcW w:w="1657" w:type="dxa"/>
          </w:tcPr>
          <w:p w14:paraId="0CE037EC" w14:textId="48FF5A1F" w:rsidR="00E64A1F" w:rsidRPr="00090C64" w:rsidRDefault="00E64A1F" w:rsidP="00E64A1F">
            <w:pPr>
              <w:pStyle w:val="TAC"/>
            </w:pPr>
            <w:r w:rsidRPr="00090C64">
              <w:t>1475.9 - 1495.9</w:t>
            </w:r>
          </w:p>
        </w:tc>
        <w:tc>
          <w:tcPr>
            <w:tcW w:w="1082" w:type="dxa"/>
          </w:tcPr>
          <w:p w14:paraId="10CE03BF" w14:textId="080143EB" w:rsidR="00E64A1F" w:rsidRPr="00090C64" w:rsidRDefault="00E64A1F" w:rsidP="00E64A1F">
            <w:pPr>
              <w:pStyle w:val="TAC"/>
            </w:pPr>
            <w:r w:rsidRPr="00090C64">
              <w:t>+46</w:t>
            </w:r>
          </w:p>
        </w:tc>
        <w:tc>
          <w:tcPr>
            <w:tcW w:w="1134" w:type="dxa"/>
          </w:tcPr>
          <w:p w14:paraId="4A7273E7" w14:textId="4E278399" w:rsidR="00E64A1F" w:rsidRPr="00090C64" w:rsidRDefault="00E64A1F" w:rsidP="00E64A1F">
            <w:pPr>
              <w:pStyle w:val="TAC"/>
            </w:pPr>
            <w:r w:rsidRPr="00090C64">
              <w:t>+38</w:t>
            </w:r>
          </w:p>
        </w:tc>
        <w:tc>
          <w:tcPr>
            <w:tcW w:w="1134" w:type="dxa"/>
          </w:tcPr>
          <w:p w14:paraId="23D543A1" w14:textId="0B1895C8" w:rsidR="00E64A1F" w:rsidRPr="00090C64" w:rsidRDefault="00E64A1F" w:rsidP="00E64A1F">
            <w:pPr>
              <w:pStyle w:val="TAC"/>
            </w:pPr>
            <w:r w:rsidRPr="00090C64">
              <w:t>+24</w:t>
            </w:r>
          </w:p>
        </w:tc>
        <w:tc>
          <w:tcPr>
            <w:tcW w:w="1701" w:type="dxa"/>
          </w:tcPr>
          <w:p w14:paraId="479041BE" w14:textId="585F6C6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436F017" w14:textId="00B2A0C1" w:rsidR="00E64A1F" w:rsidRPr="00090C64" w:rsidRDefault="00E64A1F" w:rsidP="00E64A1F">
            <w:pPr>
              <w:pStyle w:val="TAC"/>
            </w:pPr>
            <w:r w:rsidRPr="00090C64">
              <w:t>CW carrier</w:t>
            </w:r>
          </w:p>
        </w:tc>
      </w:tr>
      <w:tr w:rsidR="00E64A1F" w:rsidRPr="00090C64" w14:paraId="3D70BFC0" w14:textId="77777777" w:rsidTr="00E64A1F">
        <w:trPr>
          <w:gridAfter w:val="1"/>
          <w:wAfter w:w="10" w:type="dxa"/>
          <w:cantSplit/>
          <w:jc w:val="center"/>
        </w:trPr>
        <w:tc>
          <w:tcPr>
            <w:tcW w:w="1918" w:type="dxa"/>
          </w:tcPr>
          <w:p w14:paraId="45C34811" w14:textId="70C0921B" w:rsidR="00E64A1F" w:rsidRPr="00090C64" w:rsidRDefault="00E64A1F" w:rsidP="00E64A1F">
            <w:pPr>
              <w:pStyle w:val="TAL"/>
            </w:pPr>
            <w:r w:rsidRPr="00090C64">
              <w:t>UTRA FDD Band XII or E-UTRA Band 12 or NR band n12</w:t>
            </w:r>
          </w:p>
        </w:tc>
        <w:tc>
          <w:tcPr>
            <w:tcW w:w="1657" w:type="dxa"/>
          </w:tcPr>
          <w:p w14:paraId="6FB08386" w14:textId="192B8107" w:rsidR="00E64A1F" w:rsidRPr="00090C64" w:rsidRDefault="00E64A1F" w:rsidP="00E64A1F">
            <w:pPr>
              <w:pStyle w:val="TAC"/>
            </w:pPr>
            <w:r w:rsidRPr="00090C64">
              <w:t>729 – 746</w:t>
            </w:r>
          </w:p>
        </w:tc>
        <w:tc>
          <w:tcPr>
            <w:tcW w:w="1082" w:type="dxa"/>
          </w:tcPr>
          <w:p w14:paraId="61B2933B" w14:textId="1DC5CE64" w:rsidR="00E64A1F" w:rsidRPr="00090C64" w:rsidRDefault="00E64A1F" w:rsidP="00E64A1F">
            <w:pPr>
              <w:pStyle w:val="TAC"/>
            </w:pPr>
            <w:r w:rsidRPr="00090C64">
              <w:t>+46</w:t>
            </w:r>
          </w:p>
        </w:tc>
        <w:tc>
          <w:tcPr>
            <w:tcW w:w="1134" w:type="dxa"/>
          </w:tcPr>
          <w:p w14:paraId="1AC71979" w14:textId="2DA709D8" w:rsidR="00E64A1F" w:rsidRPr="00090C64" w:rsidRDefault="00E64A1F" w:rsidP="00E64A1F">
            <w:pPr>
              <w:pStyle w:val="TAC"/>
            </w:pPr>
            <w:r w:rsidRPr="00090C64">
              <w:t>+38</w:t>
            </w:r>
          </w:p>
        </w:tc>
        <w:tc>
          <w:tcPr>
            <w:tcW w:w="1134" w:type="dxa"/>
          </w:tcPr>
          <w:p w14:paraId="63290508" w14:textId="0DC71DBC" w:rsidR="00E64A1F" w:rsidRPr="00090C64" w:rsidRDefault="00E64A1F" w:rsidP="00E64A1F">
            <w:pPr>
              <w:pStyle w:val="TAC"/>
            </w:pPr>
            <w:r w:rsidRPr="00090C64">
              <w:t>+24</w:t>
            </w:r>
          </w:p>
        </w:tc>
        <w:tc>
          <w:tcPr>
            <w:tcW w:w="1701" w:type="dxa"/>
          </w:tcPr>
          <w:p w14:paraId="37B2E816" w14:textId="7DEAD07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57E6836" w14:textId="6C2DA682" w:rsidR="00E64A1F" w:rsidRPr="00090C64" w:rsidRDefault="00E64A1F" w:rsidP="00E64A1F">
            <w:pPr>
              <w:pStyle w:val="TAC"/>
            </w:pPr>
            <w:r w:rsidRPr="00090C64">
              <w:t>CW carrier</w:t>
            </w:r>
          </w:p>
        </w:tc>
      </w:tr>
      <w:tr w:rsidR="00D57C09" w:rsidRPr="00090C64" w14:paraId="51928606" w14:textId="77777777" w:rsidTr="00E64A1F">
        <w:trPr>
          <w:gridAfter w:val="1"/>
          <w:wAfter w:w="10" w:type="dxa"/>
          <w:cantSplit/>
          <w:jc w:val="center"/>
        </w:trPr>
        <w:tc>
          <w:tcPr>
            <w:tcW w:w="1918" w:type="dxa"/>
          </w:tcPr>
          <w:p w14:paraId="29790450" w14:textId="3F29F0AC" w:rsidR="00D57C09" w:rsidRPr="00090C64" w:rsidRDefault="00D57C09" w:rsidP="004F0B4B">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E64A1F">
        <w:trPr>
          <w:gridAfter w:val="1"/>
          <w:wAfter w:w="10" w:type="dxa"/>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E64A1F">
        <w:trPr>
          <w:gridAfter w:val="1"/>
          <w:wAfter w:w="10" w:type="dxa"/>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4F0B4B">
            <w:pPr>
              <w:pStyle w:val="TAC"/>
            </w:pPr>
            <w:r w:rsidRPr="00090C64">
              <w:t>CW carrier</w:t>
            </w:r>
          </w:p>
        </w:tc>
      </w:tr>
      <w:tr w:rsidR="00E64A1F" w:rsidRPr="00090C64" w14:paraId="22B1F783" w14:textId="77777777" w:rsidTr="00E64A1F">
        <w:trPr>
          <w:gridAfter w:val="1"/>
          <w:wAfter w:w="10" w:type="dxa"/>
          <w:cantSplit/>
          <w:jc w:val="center"/>
        </w:trPr>
        <w:tc>
          <w:tcPr>
            <w:tcW w:w="1918" w:type="dxa"/>
          </w:tcPr>
          <w:p w14:paraId="499D7CDC" w14:textId="6239A313"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E64A1F">
            <w:pPr>
              <w:pStyle w:val="TAC"/>
            </w:pPr>
            <w:r w:rsidRPr="00090C64">
              <w:t>860 – 875</w:t>
            </w:r>
          </w:p>
        </w:tc>
        <w:tc>
          <w:tcPr>
            <w:tcW w:w="1082" w:type="dxa"/>
          </w:tcPr>
          <w:p w14:paraId="5C665AC1" w14:textId="41A4AE8B" w:rsidR="00E64A1F" w:rsidRPr="00090C64" w:rsidRDefault="00E64A1F" w:rsidP="00E64A1F">
            <w:pPr>
              <w:pStyle w:val="TAC"/>
            </w:pPr>
            <w:r w:rsidRPr="00090C64">
              <w:t>+46</w:t>
            </w:r>
          </w:p>
        </w:tc>
        <w:tc>
          <w:tcPr>
            <w:tcW w:w="1134" w:type="dxa"/>
          </w:tcPr>
          <w:p w14:paraId="5DB4781A" w14:textId="64C1C1DF" w:rsidR="00E64A1F" w:rsidRPr="00090C64" w:rsidRDefault="00E64A1F" w:rsidP="00E64A1F">
            <w:pPr>
              <w:pStyle w:val="TAC"/>
            </w:pPr>
            <w:r w:rsidRPr="00090C64">
              <w:t>+38</w:t>
            </w:r>
          </w:p>
        </w:tc>
        <w:tc>
          <w:tcPr>
            <w:tcW w:w="1134" w:type="dxa"/>
          </w:tcPr>
          <w:p w14:paraId="6F705D0D" w14:textId="03D66A26" w:rsidR="00E64A1F" w:rsidRPr="00090C64" w:rsidRDefault="00E64A1F" w:rsidP="00E64A1F">
            <w:pPr>
              <w:pStyle w:val="TAC"/>
            </w:pPr>
            <w:r w:rsidRPr="00090C64">
              <w:t>+24</w:t>
            </w:r>
          </w:p>
        </w:tc>
        <w:tc>
          <w:tcPr>
            <w:tcW w:w="1701" w:type="dxa"/>
          </w:tcPr>
          <w:p w14:paraId="44AEB33C" w14:textId="1364EF8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D1ED3D8" w14:textId="0F5C6482" w:rsidR="00E64A1F" w:rsidRPr="00090C64" w:rsidRDefault="00E64A1F" w:rsidP="00E64A1F">
            <w:pPr>
              <w:pStyle w:val="TAC"/>
            </w:pPr>
            <w:r w:rsidRPr="00090C64">
              <w:t>CW carrier</w:t>
            </w:r>
          </w:p>
        </w:tc>
      </w:tr>
      <w:tr w:rsidR="00E64A1F" w:rsidRPr="00090C64" w14:paraId="5B1F27A7" w14:textId="77777777" w:rsidTr="00E64A1F">
        <w:trPr>
          <w:gridAfter w:val="1"/>
          <w:wAfter w:w="10" w:type="dxa"/>
          <w:cantSplit/>
          <w:jc w:val="center"/>
        </w:trPr>
        <w:tc>
          <w:tcPr>
            <w:tcW w:w="1918" w:type="dxa"/>
          </w:tcPr>
          <w:p w14:paraId="207121C0" w14:textId="1EABFDD3" w:rsidR="00E64A1F" w:rsidRPr="00090C64" w:rsidRDefault="00E64A1F" w:rsidP="00E64A1F">
            <w:pPr>
              <w:pStyle w:val="TAL"/>
            </w:pPr>
            <w:r w:rsidRPr="00047720">
              <w:rPr>
                <w:lang w:val="sv-SE"/>
              </w:rPr>
              <w:t>UTRA FDD Band XIX or E-UTRA Band 19</w:t>
            </w:r>
          </w:p>
        </w:tc>
        <w:tc>
          <w:tcPr>
            <w:tcW w:w="1657" w:type="dxa"/>
          </w:tcPr>
          <w:p w14:paraId="2F288F54" w14:textId="6001F478" w:rsidR="00E64A1F" w:rsidRPr="00090C64" w:rsidRDefault="00E64A1F" w:rsidP="00E64A1F">
            <w:pPr>
              <w:pStyle w:val="TAC"/>
            </w:pPr>
            <w:r w:rsidRPr="00090C64">
              <w:t>875 – 890</w:t>
            </w:r>
          </w:p>
        </w:tc>
        <w:tc>
          <w:tcPr>
            <w:tcW w:w="1082" w:type="dxa"/>
          </w:tcPr>
          <w:p w14:paraId="420F556B" w14:textId="6A6FC867" w:rsidR="00E64A1F" w:rsidRPr="00090C64" w:rsidRDefault="00E64A1F" w:rsidP="00E64A1F">
            <w:pPr>
              <w:pStyle w:val="TAC"/>
            </w:pPr>
            <w:r w:rsidRPr="00090C64">
              <w:t>+46</w:t>
            </w:r>
          </w:p>
        </w:tc>
        <w:tc>
          <w:tcPr>
            <w:tcW w:w="1134" w:type="dxa"/>
          </w:tcPr>
          <w:p w14:paraId="614CC3C9" w14:textId="7CE645DD" w:rsidR="00E64A1F" w:rsidRPr="00090C64" w:rsidRDefault="00E64A1F" w:rsidP="00E64A1F">
            <w:pPr>
              <w:pStyle w:val="TAC"/>
            </w:pPr>
            <w:r w:rsidRPr="00090C64">
              <w:t>+38</w:t>
            </w:r>
          </w:p>
        </w:tc>
        <w:tc>
          <w:tcPr>
            <w:tcW w:w="1134" w:type="dxa"/>
          </w:tcPr>
          <w:p w14:paraId="58FFCEA9" w14:textId="5D31C143" w:rsidR="00E64A1F" w:rsidRPr="00090C64" w:rsidRDefault="00E64A1F" w:rsidP="00E64A1F">
            <w:pPr>
              <w:pStyle w:val="TAC"/>
            </w:pPr>
            <w:r w:rsidRPr="00090C64">
              <w:t>+24</w:t>
            </w:r>
          </w:p>
        </w:tc>
        <w:tc>
          <w:tcPr>
            <w:tcW w:w="1701" w:type="dxa"/>
          </w:tcPr>
          <w:p w14:paraId="68A7FEA9" w14:textId="42A4070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FE18E5C" w14:textId="1F52A70D" w:rsidR="00E64A1F" w:rsidRPr="00090C64" w:rsidRDefault="00E64A1F" w:rsidP="00E64A1F">
            <w:pPr>
              <w:pStyle w:val="TAC"/>
            </w:pPr>
            <w:r w:rsidRPr="00090C64">
              <w:t>CW carrier</w:t>
            </w:r>
          </w:p>
        </w:tc>
      </w:tr>
      <w:tr w:rsidR="00E64A1F" w:rsidRPr="00090C64" w14:paraId="3D025D12" w14:textId="77777777" w:rsidTr="00E64A1F">
        <w:trPr>
          <w:gridAfter w:val="1"/>
          <w:wAfter w:w="10" w:type="dxa"/>
          <w:cantSplit/>
          <w:jc w:val="center"/>
        </w:trPr>
        <w:tc>
          <w:tcPr>
            <w:tcW w:w="1918" w:type="dxa"/>
          </w:tcPr>
          <w:p w14:paraId="55410F67" w14:textId="53127980" w:rsidR="00E64A1F" w:rsidRPr="00090C64" w:rsidRDefault="00E64A1F" w:rsidP="00E64A1F">
            <w:pPr>
              <w:pStyle w:val="TAL"/>
            </w:pPr>
            <w:r w:rsidRPr="00090C64">
              <w:t>UTRA FDD Band XX or E-UTRA Band 20 or NR band n20</w:t>
            </w:r>
          </w:p>
        </w:tc>
        <w:tc>
          <w:tcPr>
            <w:tcW w:w="1657" w:type="dxa"/>
          </w:tcPr>
          <w:p w14:paraId="3BF8C52D" w14:textId="5A5E28CD" w:rsidR="00E64A1F" w:rsidRPr="00090C64" w:rsidRDefault="00E64A1F" w:rsidP="00E64A1F">
            <w:pPr>
              <w:pStyle w:val="TAC"/>
            </w:pPr>
            <w:r w:rsidRPr="00090C64">
              <w:t>791 – 821</w:t>
            </w:r>
          </w:p>
        </w:tc>
        <w:tc>
          <w:tcPr>
            <w:tcW w:w="1082" w:type="dxa"/>
          </w:tcPr>
          <w:p w14:paraId="51B11242" w14:textId="455B2F34" w:rsidR="00E64A1F" w:rsidRPr="00090C64" w:rsidRDefault="00E64A1F" w:rsidP="00E64A1F">
            <w:pPr>
              <w:pStyle w:val="TAC"/>
            </w:pPr>
            <w:r w:rsidRPr="00090C64">
              <w:t>+46</w:t>
            </w:r>
          </w:p>
        </w:tc>
        <w:tc>
          <w:tcPr>
            <w:tcW w:w="1134" w:type="dxa"/>
          </w:tcPr>
          <w:p w14:paraId="11164FB0" w14:textId="58683CD2" w:rsidR="00E64A1F" w:rsidRPr="00090C64" w:rsidRDefault="00E64A1F" w:rsidP="00E64A1F">
            <w:pPr>
              <w:pStyle w:val="TAC"/>
            </w:pPr>
            <w:r w:rsidRPr="00090C64">
              <w:t>+38</w:t>
            </w:r>
          </w:p>
        </w:tc>
        <w:tc>
          <w:tcPr>
            <w:tcW w:w="1134" w:type="dxa"/>
          </w:tcPr>
          <w:p w14:paraId="1FFBC105" w14:textId="33352A3C" w:rsidR="00E64A1F" w:rsidRPr="00090C64" w:rsidRDefault="00E64A1F" w:rsidP="00E64A1F">
            <w:pPr>
              <w:pStyle w:val="TAC"/>
            </w:pPr>
            <w:r w:rsidRPr="00090C64">
              <w:t>+24</w:t>
            </w:r>
          </w:p>
        </w:tc>
        <w:tc>
          <w:tcPr>
            <w:tcW w:w="1701" w:type="dxa"/>
          </w:tcPr>
          <w:p w14:paraId="1828AB7E" w14:textId="7A14BB8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B47CFF8" w14:textId="7D2197F8" w:rsidR="00E64A1F" w:rsidRPr="00090C64" w:rsidRDefault="00E64A1F" w:rsidP="00E64A1F">
            <w:pPr>
              <w:pStyle w:val="TAC"/>
            </w:pPr>
            <w:r w:rsidRPr="00090C64">
              <w:t>CW carrier</w:t>
            </w:r>
          </w:p>
        </w:tc>
      </w:tr>
      <w:tr w:rsidR="00E64A1F" w:rsidRPr="00090C64" w14:paraId="259A9F92" w14:textId="77777777" w:rsidTr="00E64A1F">
        <w:trPr>
          <w:gridAfter w:val="1"/>
          <w:wAfter w:w="10" w:type="dxa"/>
          <w:cantSplit/>
          <w:jc w:val="center"/>
        </w:trPr>
        <w:tc>
          <w:tcPr>
            <w:tcW w:w="1918" w:type="dxa"/>
          </w:tcPr>
          <w:p w14:paraId="1EB95EAC" w14:textId="2006CD5C" w:rsidR="00E64A1F" w:rsidRPr="00090C64" w:rsidRDefault="00E64A1F" w:rsidP="00E64A1F">
            <w:pPr>
              <w:pStyle w:val="TAL"/>
            </w:pPr>
            <w:r w:rsidRPr="00047720">
              <w:rPr>
                <w:lang w:val="sv-SE"/>
              </w:rPr>
              <w:t>UTRA FDD Band XXI or E-UTRA Band 21</w:t>
            </w:r>
          </w:p>
        </w:tc>
        <w:tc>
          <w:tcPr>
            <w:tcW w:w="1657" w:type="dxa"/>
          </w:tcPr>
          <w:p w14:paraId="4871ABE0" w14:textId="03D73CD6" w:rsidR="00E64A1F" w:rsidRPr="00090C64" w:rsidRDefault="00E64A1F" w:rsidP="00E64A1F">
            <w:pPr>
              <w:pStyle w:val="TAC"/>
            </w:pPr>
            <w:r w:rsidRPr="00090C64">
              <w:t>1495.9 - 1510.9</w:t>
            </w:r>
          </w:p>
        </w:tc>
        <w:tc>
          <w:tcPr>
            <w:tcW w:w="1082" w:type="dxa"/>
          </w:tcPr>
          <w:p w14:paraId="4BDB7D7A" w14:textId="5081B043" w:rsidR="00E64A1F" w:rsidRPr="00090C64" w:rsidRDefault="00E64A1F" w:rsidP="00E64A1F">
            <w:pPr>
              <w:pStyle w:val="TAC"/>
            </w:pPr>
            <w:r w:rsidRPr="00090C64">
              <w:t>+46</w:t>
            </w:r>
          </w:p>
        </w:tc>
        <w:tc>
          <w:tcPr>
            <w:tcW w:w="1134" w:type="dxa"/>
          </w:tcPr>
          <w:p w14:paraId="3E6987A3" w14:textId="1F611EF8" w:rsidR="00E64A1F" w:rsidRPr="00090C64" w:rsidRDefault="00E64A1F" w:rsidP="00E64A1F">
            <w:pPr>
              <w:pStyle w:val="TAC"/>
            </w:pPr>
            <w:r w:rsidRPr="00090C64">
              <w:t>+38</w:t>
            </w:r>
          </w:p>
        </w:tc>
        <w:tc>
          <w:tcPr>
            <w:tcW w:w="1134" w:type="dxa"/>
          </w:tcPr>
          <w:p w14:paraId="71855BA4" w14:textId="1CB0BB7D" w:rsidR="00E64A1F" w:rsidRPr="00090C64" w:rsidRDefault="00E64A1F" w:rsidP="00E64A1F">
            <w:pPr>
              <w:pStyle w:val="TAC"/>
            </w:pPr>
            <w:r w:rsidRPr="00090C64">
              <w:t>+24</w:t>
            </w:r>
          </w:p>
        </w:tc>
        <w:tc>
          <w:tcPr>
            <w:tcW w:w="1701" w:type="dxa"/>
          </w:tcPr>
          <w:p w14:paraId="2419A435" w14:textId="26BC93C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6BD4206" w14:textId="7F45FAE0" w:rsidR="00E64A1F" w:rsidRPr="00090C64" w:rsidRDefault="00E64A1F" w:rsidP="00E64A1F">
            <w:pPr>
              <w:pStyle w:val="TAC"/>
            </w:pPr>
            <w:r w:rsidRPr="00090C64">
              <w:t>CW carrier</w:t>
            </w:r>
          </w:p>
        </w:tc>
      </w:tr>
      <w:tr w:rsidR="00E64A1F" w:rsidRPr="00090C64" w14:paraId="59DF4281" w14:textId="77777777" w:rsidTr="00E64A1F">
        <w:trPr>
          <w:gridAfter w:val="1"/>
          <w:wAfter w:w="10" w:type="dxa"/>
          <w:cantSplit/>
          <w:jc w:val="center"/>
        </w:trPr>
        <w:tc>
          <w:tcPr>
            <w:tcW w:w="1918" w:type="dxa"/>
          </w:tcPr>
          <w:p w14:paraId="37E87124" w14:textId="39009DEE" w:rsidR="00E64A1F" w:rsidRPr="00090C64" w:rsidRDefault="00E64A1F" w:rsidP="00E64A1F">
            <w:pPr>
              <w:pStyle w:val="TAL"/>
            </w:pPr>
            <w:r w:rsidRPr="00047720">
              <w:rPr>
                <w:lang w:val="sv-SE"/>
              </w:rPr>
              <w:lastRenderedPageBreak/>
              <w:t>UTRA FDD Band XXII or E-UTRA Band 22</w:t>
            </w:r>
          </w:p>
        </w:tc>
        <w:tc>
          <w:tcPr>
            <w:tcW w:w="1657" w:type="dxa"/>
          </w:tcPr>
          <w:p w14:paraId="6B494865" w14:textId="084FCDAA" w:rsidR="00E64A1F" w:rsidRPr="00090C64" w:rsidRDefault="00E64A1F" w:rsidP="00E64A1F">
            <w:pPr>
              <w:pStyle w:val="TAC"/>
            </w:pPr>
            <w:r w:rsidRPr="00090C64">
              <w:t>3510 - 3 590</w:t>
            </w:r>
          </w:p>
        </w:tc>
        <w:tc>
          <w:tcPr>
            <w:tcW w:w="1082" w:type="dxa"/>
          </w:tcPr>
          <w:p w14:paraId="756B2E1E" w14:textId="07B7110F" w:rsidR="00E64A1F" w:rsidRPr="00090C64" w:rsidRDefault="00E64A1F" w:rsidP="00E64A1F">
            <w:pPr>
              <w:pStyle w:val="TAC"/>
            </w:pPr>
            <w:r w:rsidRPr="00090C64">
              <w:t>+46</w:t>
            </w:r>
          </w:p>
        </w:tc>
        <w:tc>
          <w:tcPr>
            <w:tcW w:w="1134" w:type="dxa"/>
          </w:tcPr>
          <w:p w14:paraId="2BD5369A" w14:textId="0AFC2DFC" w:rsidR="00E64A1F" w:rsidRPr="00090C64" w:rsidRDefault="00E64A1F" w:rsidP="00E64A1F">
            <w:pPr>
              <w:pStyle w:val="TAC"/>
            </w:pPr>
            <w:r w:rsidRPr="00090C64">
              <w:t>+38</w:t>
            </w:r>
          </w:p>
        </w:tc>
        <w:tc>
          <w:tcPr>
            <w:tcW w:w="1134" w:type="dxa"/>
          </w:tcPr>
          <w:p w14:paraId="2D9C759B" w14:textId="5800A1F9" w:rsidR="00E64A1F" w:rsidRPr="00090C64" w:rsidRDefault="00E64A1F" w:rsidP="00E64A1F">
            <w:pPr>
              <w:pStyle w:val="TAC"/>
            </w:pPr>
            <w:r w:rsidRPr="00090C64">
              <w:t>+24</w:t>
            </w:r>
          </w:p>
        </w:tc>
        <w:tc>
          <w:tcPr>
            <w:tcW w:w="1701" w:type="dxa"/>
          </w:tcPr>
          <w:p w14:paraId="665895F8" w14:textId="20DCB2C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F7E430D" w14:textId="3E102775" w:rsidR="00E64A1F" w:rsidRPr="00090C64" w:rsidRDefault="00E64A1F" w:rsidP="00E64A1F">
            <w:pPr>
              <w:pStyle w:val="TAC"/>
            </w:pPr>
            <w:r w:rsidRPr="00090C64">
              <w:t>CW carrier</w:t>
            </w:r>
          </w:p>
        </w:tc>
      </w:tr>
      <w:tr w:rsidR="00D50D64" w:rsidRPr="00090C64" w:rsidDel="00D50D64" w14:paraId="54561C3B" w14:textId="7E8997C4" w:rsidTr="00E64A1F">
        <w:trPr>
          <w:gridAfter w:val="1"/>
          <w:wAfter w:w="10" w:type="dxa"/>
          <w:cantSplit/>
          <w:jc w:val="center"/>
          <w:del w:id="8858" w:author="MCC" w:date="2021-12-08T17:40:00Z"/>
        </w:trPr>
        <w:tc>
          <w:tcPr>
            <w:tcW w:w="1918" w:type="dxa"/>
          </w:tcPr>
          <w:p w14:paraId="65074792" w14:textId="626B2E02" w:rsidR="00D50D64" w:rsidRPr="00090C64" w:rsidDel="00D50D64" w:rsidRDefault="00D50D64" w:rsidP="00D50D64">
            <w:pPr>
              <w:pStyle w:val="TAL"/>
              <w:rPr>
                <w:del w:id="8859" w:author="MCC" w:date="2021-12-08T17:40:00Z"/>
              </w:rPr>
            </w:pPr>
            <w:del w:id="8860" w:author="MCC" w:date="2021-12-08T17:40:00Z">
              <w:r w:rsidRPr="0091458D" w:rsidDel="00D50D64">
                <w:delText>E-UTRA Band 23</w:delText>
              </w:r>
            </w:del>
          </w:p>
        </w:tc>
        <w:tc>
          <w:tcPr>
            <w:tcW w:w="1657" w:type="dxa"/>
          </w:tcPr>
          <w:p w14:paraId="63519DC7" w14:textId="2002E64D" w:rsidR="00D50D64" w:rsidRPr="00090C64" w:rsidDel="00D50D64" w:rsidRDefault="00D50D64" w:rsidP="00D50D64">
            <w:pPr>
              <w:pStyle w:val="TAC"/>
              <w:rPr>
                <w:del w:id="8861" w:author="MCC" w:date="2021-12-08T17:40:00Z"/>
              </w:rPr>
            </w:pPr>
            <w:del w:id="8862" w:author="MCC" w:date="2021-12-08T17:40:00Z">
              <w:r w:rsidRPr="0091458D" w:rsidDel="00D50D64">
                <w:delText>2180 – 2200</w:delText>
              </w:r>
            </w:del>
          </w:p>
        </w:tc>
        <w:tc>
          <w:tcPr>
            <w:tcW w:w="1082" w:type="dxa"/>
          </w:tcPr>
          <w:p w14:paraId="4D1ED128" w14:textId="6E7310E6" w:rsidR="00D50D64" w:rsidRPr="00090C64" w:rsidDel="00D50D64" w:rsidRDefault="00D50D64" w:rsidP="00D50D64">
            <w:pPr>
              <w:pStyle w:val="TAC"/>
              <w:rPr>
                <w:del w:id="8863" w:author="MCC" w:date="2021-12-08T17:40:00Z"/>
                <w:rFonts w:cs="v5.0.0"/>
              </w:rPr>
            </w:pPr>
            <w:del w:id="8864" w:author="MCC" w:date="2021-12-08T17:40:00Z">
              <w:r w:rsidRPr="0091458D" w:rsidDel="00D50D64">
                <w:delText>+46</w:delText>
              </w:r>
            </w:del>
          </w:p>
        </w:tc>
        <w:tc>
          <w:tcPr>
            <w:tcW w:w="1134" w:type="dxa"/>
          </w:tcPr>
          <w:p w14:paraId="324ABAA8" w14:textId="22D7C830" w:rsidR="00D50D64" w:rsidRPr="00090C64" w:rsidDel="00D50D64" w:rsidRDefault="00D50D64" w:rsidP="00D50D64">
            <w:pPr>
              <w:pStyle w:val="TAC"/>
              <w:rPr>
                <w:del w:id="8865" w:author="MCC" w:date="2021-12-08T17:40:00Z"/>
              </w:rPr>
            </w:pPr>
            <w:del w:id="8866" w:author="MCC" w:date="2021-12-08T17:40:00Z">
              <w:r w:rsidRPr="0091458D" w:rsidDel="00D50D64">
                <w:delText>+38</w:delText>
              </w:r>
            </w:del>
          </w:p>
        </w:tc>
        <w:tc>
          <w:tcPr>
            <w:tcW w:w="1134" w:type="dxa"/>
          </w:tcPr>
          <w:p w14:paraId="77E791AD" w14:textId="49E24153" w:rsidR="00D50D64" w:rsidRPr="00090C64" w:rsidDel="00D50D64" w:rsidRDefault="00D50D64" w:rsidP="00D50D64">
            <w:pPr>
              <w:pStyle w:val="TAC"/>
              <w:rPr>
                <w:del w:id="8867" w:author="MCC" w:date="2021-12-08T17:40:00Z"/>
              </w:rPr>
            </w:pPr>
            <w:del w:id="8868" w:author="MCC" w:date="2021-12-08T17:40:00Z">
              <w:r w:rsidRPr="0091458D" w:rsidDel="00D50D64">
                <w:delText>+24</w:delText>
              </w:r>
            </w:del>
          </w:p>
        </w:tc>
        <w:tc>
          <w:tcPr>
            <w:tcW w:w="1701" w:type="dxa"/>
          </w:tcPr>
          <w:p w14:paraId="09CC811A" w14:textId="602E9566" w:rsidR="00D50D64" w:rsidRPr="00090C64" w:rsidDel="00D50D64" w:rsidRDefault="00D50D64" w:rsidP="00D50D64">
            <w:pPr>
              <w:pStyle w:val="TAC"/>
              <w:rPr>
                <w:del w:id="8869" w:author="MCC" w:date="2021-12-08T17:40:00Z"/>
              </w:rPr>
            </w:pPr>
            <w:del w:id="8870" w:author="MCC" w:date="2021-12-08T17:40:00Z">
              <w:r w:rsidRPr="0091458D" w:rsidDel="00D50D64">
                <w:delText>EIS</w:delText>
              </w:r>
              <w:r w:rsidRPr="0091458D" w:rsidDel="00D50D64">
                <w:rPr>
                  <w:vertAlign w:val="subscript"/>
                </w:rPr>
                <w:delText>minSENS</w:delText>
              </w:r>
              <w:r w:rsidRPr="0091458D" w:rsidDel="00D50D64">
                <w:delText xml:space="preserve"> + x dB (NOTE 1)</w:delText>
              </w:r>
            </w:del>
          </w:p>
        </w:tc>
        <w:tc>
          <w:tcPr>
            <w:tcW w:w="1167" w:type="dxa"/>
          </w:tcPr>
          <w:p w14:paraId="0581819D" w14:textId="36914826" w:rsidR="00D50D64" w:rsidRPr="00090C64" w:rsidDel="00D50D64" w:rsidRDefault="00D50D64" w:rsidP="00D50D64">
            <w:pPr>
              <w:pStyle w:val="TAC"/>
              <w:rPr>
                <w:del w:id="8871" w:author="MCC" w:date="2021-12-08T17:40:00Z"/>
                <w:rFonts w:cs="v5.0.0"/>
              </w:rPr>
            </w:pPr>
            <w:del w:id="8872" w:author="MCC" w:date="2021-12-08T17:40:00Z">
              <w:r w:rsidRPr="0091458D" w:rsidDel="00D50D64">
                <w:delText>CW carrier</w:delText>
              </w:r>
            </w:del>
          </w:p>
        </w:tc>
      </w:tr>
      <w:tr w:rsidR="00D57C09" w:rsidRPr="00090C64" w14:paraId="246DA314" w14:textId="77777777" w:rsidTr="00E64A1F">
        <w:trPr>
          <w:gridAfter w:val="1"/>
          <w:wAfter w:w="10" w:type="dxa"/>
          <w:cantSplit/>
          <w:jc w:val="center"/>
        </w:trPr>
        <w:tc>
          <w:tcPr>
            <w:tcW w:w="1918" w:type="dxa"/>
          </w:tcPr>
          <w:p w14:paraId="0685E61E" w14:textId="7C2B8C01" w:rsidR="00D57C09" w:rsidRPr="00090C64" w:rsidRDefault="00E37ED5" w:rsidP="004F0B4B">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E64A1F">
        <w:trPr>
          <w:gridAfter w:val="1"/>
          <w:wAfter w:w="10" w:type="dxa"/>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E64A1F">
        <w:trPr>
          <w:gridAfter w:val="1"/>
          <w:wAfter w:w="10" w:type="dxa"/>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E64A1F">
        <w:trPr>
          <w:gridAfter w:val="1"/>
          <w:wAfter w:w="10" w:type="dxa"/>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E64A1F">
        <w:trPr>
          <w:gridAfter w:val="1"/>
          <w:wAfter w:w="10" w:type="dxa"/>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E64A1F">
        <w:trPr>
          <w:gridAfter w:val="1"/>
          <w:wAfter w:w="10" w:type="dxa"/>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E64A1F">
        <w:trPr>
          <w:gridAfter w:val="1"/>
          <w:wAfter w:w="10" w:type="dxa"/>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4F0B4B">
            <w:pPr>
              <w:pStyle w:val="TAC"/>
            </w:pPr>
            <w:r w:rsidRPr="00090C64">
              <w:t>CW carrier</w:t>
            </w:r>
          </w:p>
        </w:tc>
      </w:tr>
      <w:tr w:rsidR="00E64A1F" w:rsidRPr="00090C64" w14:paraId="6F0DDEFE" w14:textId="77777777" w:rsidTr="00E64A1F">
        <w:trPr>
          <w:gridAfter w:val="1"/>
          <w:wAfter w:w="10" w:type="dxa"/>
          <w:cantSplit/>
          <w:jc w:val="center"/>
        </w:trPr>
        <w:tc>
          <w:tcPr>
            <w:tcW w:w="1918" w:type="dxa"/>
          </w:tcPr>
          <w:p w14:paraId="110964C8" w14:textId="54AD7D81" w:rsidR="00E64A1F" w:rsidRPr="00090C64" w:rsidRDefault="00E64A1F" w:rsidP="00E64A1F">
            <w:pPr>
              <w:pStyle w:val="TAL"/>
            </w:pPr>
            <w:r w:rsidRPr="00090C64">
              <w:t>E-UTRA Band 31</w:t>
            </w:r>
          </w:p>
        </w:tc>
        <w:tc>
          <w:tcPr>
            <w:tcW w:w="1657" w:type="dxa"/>
          </w:tcPr>
          <w:p w14:paraId="306C1902" w14:textId="13DBA728" w:rsidR="00E64A1F" w:rsidRPr="00090C64" w:rsidRDefault="00E64A1F" w:rsidP="00E64A1F">
            <w:pPr>
              <w:pStyle w:val="TAC"/>
            </w:pPr>
            <w:r w:rsidRPr="00090C64">
              <w:t>462.5 - 467.5</w:t>
            </w:r>
          </w:p>
        </w:tc>
        <w:tc>
          <w:tcPr>
            <w:tcW w:w="1082" w:type="dxa"/>
          </w:tcPr>
          <w:p w14:paraId="3E083F16" w14:textId="13D3B294" w:rsidR="00E64A1F" w:rsidRPr="00090C64" w:rsidRDefault="00E64A1F" w:rsidP="00E64A1F">
            <w:pPr>
              <w:pStyle w:val="TAC"/>
            </w:pPr>
            <w:r w:rsidRPr="00090C64">
              <w:t>+46</w:t>
            </w:r>
          </w:p>
        </w:tc>
        <w:tc>
          <w:tcPr>
            <w:tcW w:w="1134" w:type="dxa"/>
          </w:tcPr>
          <w:p w14:paraId="5D691545" w14:textId="51C7ED28" w:rsidR="00E64A1F" w:rsidRPr="00090C64" w:rsidRDefault="00E64A1F" w:rsidP="00E64A1F">
            <w:pPr>
              <w:pStyle w:val="TAC"/>
            </w:pPr>
            <w:r w:rsidRPr="00090C64">
              <w:t>+38</w:t>
            </w:r>
          </w:p>
        </w:tc>
        <w:tc>
          <w:tcPr>
            <w:tcW w:w="1134" w:type="dxa"/>
          </w:tcPr>
          <w:p w14:paraId="2361CF96" w14:textId="5E7FEBFF" w:rsidR="00E64A1F" w:rsidRPr="00090C64" w:rsidRDefault="00E64A1F" w:rsidP="00E64A1F">
            <w:pPr>
              <w:pStyle w:val="TAC"/>
            </w:pPr>
            <w:r w:rsidRPr="00090C64">
              <w:t>+24</w:t>
            </w:r>
          </w:p>
        </w:tc>
        <w:tc>
          <w:tcPr>
            <w:tcW w:w="1701" w:type="dxa"/>
          </w:tcPr>
          <w:p w14:paraId="7A6566F5" w14:textId="08B5701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F2BD16C" w14:textId="3E73F3DC" w:rsidR="00E64A1F" w:rsidRPr="00090C64" w:rsidRDefault="00E64A1F" w:rsidP="00E64A1F">
            <w:pPr>
              <w:pStyle w:val="TAC"/>
            </w:pPr>
            <w:r w:rsidRPr="00090C64">
              <w:t>CW carrier</w:t>
            </w:r>
          </w:p>
        </w:tc>
      </w:tr>
      <w:tr w:rsidR="00E64A1F" w:rsidRPr="00090C64" w14:paraId="2EF82B6F" w14:textId="77777777" w:rsidTr="00E64A1F">
        <w:trPr>
          <w:gridAfter w:val="1"/>
          <w:wAfter w:w="10" w:type="dxa"/>
          <w:cantSplit/>
          <w:jc w:val="center"/>
        </w:trPr>
        <w:tc>
          <w:tcPr>
            <w:tcW w:w="1918" w:type="dxa"/>
          </w:tcPr>
          <w:p w14:paraId="0230B069" w14:textId="36181B9A" w:rsidR="00E64A1F" w:rsidRPr="00090C64" w:rsidRDefault="00E64A1F" w:rsidP="00E64A1F">
            <w:pPr>
              <w:pStyle w:val="TAL"/>
            </w:pPr>
            <w:r w:rsidRPr="00047720">
              <w:rPr>
                <w:lang w:val="sv-SE"/>
              </w:rPr>
              <w:t>UTRA FDD Band XXXII or E-UTRA Band 32</w:t>
            </w:r>
          </w:p>
        </w:tc>
        <w:tc>
          <w:tcPr>
            <w:tcW w:w="1657" w:type="dxa"/>
          </w:tcPr>
          <w:p w14:paraId="35455389" w14:textId="77777777" w:rsidR="00E64A1F" w:rsidRPr="00090C64" w:rsidRDefault="00E64A1F" w:rsidP="00E64A1F">
            <w:pPr>
              <w:pStyle w:val="TAC"/>
            </w:pPr>
            <w:r w:rsidRPr="00090C64">
              <w:t>1452 - 1496</w:t>
            </w:r>
          </w:p>
          <w:p w14:paraId="27902344" w14:textId="3FA29186" w:rsidR="00E64A1F" w:rsidRPr="00090C64" w:rsidRDefault="00E64A1F" w:rsidP="00E64A1F">
            <w:pPr>
              <w:pStyle w:val="TAC"/>
            </w:pPr>
            <w:r w:rsidRPr="00090C64">
              <w:t>(NOTE-5)</w:t>
            </w:r>
          </w:p>
        </w:tc>
        <w:tc>
          <w:tcPr>
            <w:tcW w:w="1082" w:type="dxa"/>
          </w:tcPr>
          <w:p w14:paraId="5FA5A657" w14:textId="066C345A" w:rsidR="00E64A1F" w:rsidRPr="00090C64" w:rsidRDefault="00E64A1F" w:rsidP="00E64A1F">
            <w:pPr>
              <w:pStyle w:val="TAC"/>
            </w:pPr>
            <w:r w:rsidRPr="00090C64">
              <w:t>+46</w:t>
            </w:r>
          </w:p>
        </w:tc>
        <w:tc>
          <w:tcPr>
            <w:tcW w:w="1134" w:type="dxa"/>
          </w:tcPr>
          <w:p w14:paraId="70EB521C" w14:textId="0F40B6F9" w:rsidR="00E64A1F" w:rsidRPr="00090C64" w:rsidRDefault="00E64A1F" w:rsidP="00E64A1F">
            <w:pPr>
              <w:pStyle w:val="TAC"/>
            </w:pPr>
            <w:r w:rsidRPr="00090C64">
              <w:t>+38</w:t>
            </w:r>
          </w:p>
        </w:tc>
        <w:tc>
          <w:tcPr>
            <w:tcW w:w="1134" w:type="dxa"/>
          </w:tcPr>
          <w:p w14:paraId="0EB9FBB4" w14:textId="7162803A" w:rsidR="00E64A1F" w:rsidRPr="00090C64" w:rsidRDefault="00E64A1F" w:rsidP="00E64A1F">
            <w:pPr>
              <w:pStyle w:val="TAC"/>
            </w:pPr>
            <w:r w:rsidRPr="00090C64">
              <w:t>+24</w:t>
            </w:r>
          </w:p>
        </w:tc>
        <w:tc>
          <w:tcPr>
            <w:tcW w:w="1701" w:type="dxa"/>
          </w:tcPr>
          <w:p w14:paraId="0FF9E1DD" w14:textId="652FA8F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05A9AFA" w14:textId="6F470B7A" w:rsidR="00E64A1F" w:rsidRPr="00090C64" w:rsidRDefault="00E64A1F" w:rsidP="00E64A1F">
            <w:pPr>
              <w:pStyle w:val="TAC"/>
            </w:pPr>
            <w:r w:rsidRPr="00090C64">
              <w:t>CW carrier</w:t>
            </w:r>
          </w:p>
        </w:tc>
      </w:tr>
      <w:tr w:rsidR="00E64A1F" w:rsidRPr="00090C64" w14:paraId="5FFFAFDD" w14:textId="77777777" w:rsidTr="00E64A1F">
        <w:trPr>
          <w:gridAfter w:val="1"/>
          <w:wAfter w:w="10" w:type="dxa"/>
          <w:cantSplit/>
          <w:jc w:val="center"/>
        </w:trPr>
        <w:tc>
          <w:tcPr>
            <w:tcW w:w="1918" w:type="dxa"/>
          </w:tcPr>
          <w:p w14:paraId="01A7072A" w14:textId="1D885A4C" w:rsidR="00E64A1F" w:rsidRPr="00090C64" w:rsidRDefault="00E64A1F" w:rsidP="00E64A1F">
            <w:pPr>
              <w:pStyle w:val="TAL"/>
            </w:pPr>
            <w:r w:rsidRPr="00090C64">
              <w:t>UTRA TDD Band a) or E-UTRA TDD Band 33</w:t>
            </w:r>
          </w:p>
        </w:tc>
        <w:tc>
          <w:tcPr>
            <w:tcW w:w="1657" w:type="dxa"/>
          </w:tcPr>
          <w:p w14:paraId="7FCA7CD8" w14:textId="0764BB0A" w:rsidR="00E64A1F" w:rsidRPr="00090C64" w:rsidRDefault="00E64A1F" w:rsidP="00E64A1F">
            <w:pPr>
              <w:pStyle w:val="TAC"/>
            </w:pPr>
            <w:r w:rsidRPr="00090C64">
              <w:t>1900 – 1920</w:t>
            </w:r>
          </w:p>
        </w:tc>
        <w:tc>
          <w:tcPr>
            <w:tcW w:w="1082" w:type="dxa"/>
          </w:tcPr>
          <w:p w14:paraId="16245938" w14:textId="39EED4FE" w:rsidR="00E64A1F" w:rsidRPr="00090C64" w:rsidRDefault="00E64A1F" w:rsidP="00E64A1F">
            <w:pPr>
              <w:pStyle w:val="TAC"/>
            </w:pPr>
            <w:r w:rsidRPr="00090C64">
              <w:t>+46</w:t>
            </w:r>
          </w:p>
        </w:tc>
        <w:tc>
          <w:tcPr>
            <w:tcW w:w="1134" w:type="dxa"/>
          </w:tcPr>
          <w:p w14:paraId="0B7F63D5" w14:textId="0793B1DB" w:rsidR="00E64A1F" w:rsidRPr="00090C64" w:rsidRDefault="00E64A1F" w:rsidP="00E64A1F">
            <w:pPr>
              <w:pStyle w:val="TAC"/>
            </w:pPr>
            <w:r w:rsidRPr="00090C64">
              <w:t>+38</w:t>
            </w:r>
          </w:p>
        </w:tc>
        <w:tc>
          <w:tcPr>
            <w:tcW w:w="1134" w:type="dxa"/>
          </w:tcPr>
          <w:p w14:paraId="3125957B" w14:textId="485750AC" w:rsidR="00E64A1F" w:rsidRPr="00090C64" w:rsidRDefault="00E64A1F" w:rsidP="00E64A1F">
            <w:pPr>
              <w:pStyle w:val="TAC"/>
            </w:pPr>
            <w:r w:rsidRPr="00090C64">
              <w:t>+24</w:t>
            </w:r>
          </w:p>
        </w:tc>
        <w:tc>
          <w:tcPr>
            <w:tcW w:w="1701" w:type="dxa"/>
          </w:tcPr>
          <w:p w14:paraId="09E464E1" w14:textId="290BB4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9FED35F" w14:textId="30BBA340" w:rsidR="00E64A1F" w:rsidRPr="00090C64" w:rsidRDefault="00E64A1F" w:rsidP="00E64A1F">
            <w:pPr>
              <w:pStyle w:val="TAC"/>
            </w:pPr>
            <w:r w:rsidRPr="00090C64">
              <w:t>CW carrier</w:t>
            </w:r>
          </w:p>
        </w:tc>
      </w:tr>
      <w:tr w:rsidR="00E64A1F" w:rsidRPr="00090C64" w14:paraId="6ED3F7C6" w14:textId="77777777" w:rsidTr="00E64A1F">
        <w:trPr>
          <w:gridAfter w:val="1"/>
          <w:wAfter w:w="10" w:type="dxa"/>
          <w:cantSplit/>
          <w:jc w:val="center"/>
        </w:trPr>
        <w:tc>
          <w:tcPr>
            <w:tcW w:w="1918" w:type="dxa"/>
          </w:tcPr>
          <w:p w14:paraId="6F0A8EA5" w14:textId="2D79799C" w:rsidR="00E64A1F" w:rsidRPr="00090C64" w:rsidRDefault="00E64A1F" w:rsidP="00E64A1F">
            <w:pPr>
              <w:pStyle w:val="TAL"/>
            </w:pPr>
            <w:r w:rsidRPr="00090C64">
              <w:t>UTRA TDD Band a) or E-UTRA TDD Band 34 or NR band n34</w:t>
            </w:r>
          </w:p>
        </w:tc>
        <w:tc>
          <w:tcPr>
            <w:tcW w:w="1657" w:type="dxa"/>
          </w:tcPr>
          <w:p w14:paraId="030F3639" w14:textId="7D6496C1" w:rsidR="00E64A1F" w:rsidRPr="00090C64" w:rsidRDefault="00E64A1F" w:rsidP="00E64A1F">
            <w:pPr>
              <w:pStyle w:val="TAC"/>
            </w:pPr>
            <w:r w:rsidRPr="00090C64">
              <w:t>2010 – 2025</w:t>
            </w:r>
          </w:p>
        </w:tc>
        <w:tc>
          <w:tcPr>
            <w:tcW w:w="1082" w:type="dxa"/>
          </w:tcPr>
          <w:p w14:paraId="799FD9EF" w14:textId="54A30545" w:rsidR="00E64A1F" w:rsidRPr="00090C64" w:rsidRDefault="00E64A1F" w:rsidP="00E64A1F">
            <w:pPr>
              <w:pStyle w:val="TAC"/>
            </w:pPr>
            <w:r w:rsidRPr="00090C64">
              <w:t>+46</w:t>
            </w:r>
          </w:p>
        </w:tc>
        <w:tc>
          <w:tcPr>
            <w:tcW w:w="1134" w:type="dxa"/>
          </w:tcPr>
          <w:p w14:paraId="04788CA2" w14:textId="6FD5F725" w:rsidR="00E64A1F" w:rsidRPr="00090C64" w:rsidRDefault="00E64A1F" w:rsidP="00E64A1F">
            <w:pPr>
              <w:pStyle w:val="TAC"/>
            </w:pPr>
            <w:r w:rsidRPr="00090C64">
              <w:t>+38</w:t>
            </w:r>
          </w:p>
        </w:tc>
        <w:tc>
          <w:tcPr>
            <w:tcW w:w="1134" w:type="dxa"/>
          </w:tcPr>
          <w:p w14:paraId="1FB7CF23" w14:textId="403FE0BA" w:rsidR="00E64A1F" w:rsidRPr="00090C64" w:rsidRDefault="00E64A1F" w:rsidP="00E64A1F">
            <w:pPr>
              <w:pStyle w:val="TAC"/>
            </w:pPr>
            <w:r w:rsidRPr="00090C64">
              <w:t>+24</w:t>
            </w:r>
          </w:p>
        </w:tc>
        <w:tc>
          <w:tcPr>
            <w:tcW w:w="1701" w:type="dxa"/>
          </w:tcPr>
          <w:p w14:paraId="6992329A" w14:textId="3E4F298B"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8AC2353" w14:textId="682937D9" w:rsidR="00E64A1F" w:rsidRPr="00090C64" w:rsidRDefault="00E64A1F" w:rsidP="00E64A1F">
            <w:pPr>
              <w:pStyle w:val="TAC"/>
            </w:pPr>
            <w:r w:rsidRPr="00090C64">
              <w:t>CW carrier</w:t>
            </w:r>
          </w:p>
        </w:tc>
      </w:tr>
      <w:tr w:rsidR="00E64A1F" w:rsidRPr="00090C64" w14:paraId="62F60B30" w14:textId="77777777" w:rsidTr="00E64A1F">
        <w:trPr>
          <w:gridAfter w:val="1"/>
          <w:wAfter w:w="10" w:type="dxa"/>
          <w:cantSplit/>
          <w:jc w:val="center"/>
        </w:trPr>
        <w:tc>
          <w:tcPr>
            <w:tcW w:w="1918" w:type="dxa"/>
          </w:tcPr>
          <w:p w14:paraId="54D551DA" w14:textId="76AC6038" w:rsidR="00E64A1F" w:rsidRPr="00090C64" w:rsidRDefault="00E64A1F" w:rsidP="00E64A1F">
            <w:pPr>
              <w:pStyle w:val="TAL"/>
            </w:pPr>
            <w:r w:rsidRPr="00047720">
              <w:rPr>
                <w:lang w:val="sv-SE"/>
              </w:rPr>
              <w:t>UTRA TDD Band b) or E-UTRA TDD Band 35</w:t>
            </w:r>
          </w:p>
        </w:tc>
        <w:tc>
          <w:tcPr>
            <w:tcW w:w="1657" w:type="dxa"/>
          </w:tcPr>
          <w:p w14:paraId="16B1F9D4" w14:textId="3060B050" w:rsidR="00E64A1F" w:rsidRPr="00090C64" w:rsidRDefault="00E64A1F" w:rsidP="00E64A1F">
            <w:pPr>
              <w:pStyle w:val="TAC"/>
            </w:pPr>
            <w:r w:rsidRPr="00090C64">
              <w:t>1850 – 1910</w:t>
            </w:r>
          </w:p>
        </w:tc>
        <w:tc>
          <w:tcPr>
            <w:tcW w:w="1082" w:type="dxa"/>
          </w:tcPr>
          <w:p w14:paraId="44CA077E" w14:textId="4EB9D5C6" w:rsidR="00E64A1F" w:rsidRPr="00090C64" w:rsidRDefault="00E64A1F" w:rsidP="00E64A1F">
            <w:pPr>
              <w:pStyle w:val="TAC"/>
            </w:pPr>
            <w:r w:rsidRPr="00090C64">
              <w:t>+46</w:t>
            </w:r>
          </w:p>
        </w:tc>
        <w:tc>
          <w:tcPr>
            <w:tcW w:w="1134" w:type="dxa"/>
          </w:tcPr>
          <w:p w14:paraId="158E3F92" w14:textId="36F40032" w:rsidR="00E64A1F" w:rsidRPr="00090C64" w:rsidRDefault="00E64A1F" w:rsidP="00E64A1F">
            <w:pPr>
              <w:pStyle w:val="TAC"/>
            </w:pPr>
            <w:r w:rsidRPr="00090C64">
              <w:t>+38</w:t>
            </w:r>
          </w:p>
        </w:tc>
        <w:tc>
          <w:tcPr>
            <w:tcW w:w="1134" w:type="dxa"/>
          </w:tcPr>
          <w:p w14:paraId="0D2992DE" w14:textId="3EECDD5B" w:rsidR="00E64A1F" w:rsidRPr="00090C64" w:rsidRDefault="00E64A1F" w:rsidP="00E64A1F">
            <w:pPr>
              <w:pStyle w:val="TAC"/>
            </w:pPr>
            <w:r w:rsidRPr="00090C64">
              <w:t>+24</w:t>
            </w:r>
          </w:p>
        </w:tc>
        <w:tc>
          <w:tcPr>
            <w:tcW w:w="1701" w:type="dxa"/>
          </w:tcPr>
          <w:p w14:paraId="0EF4056D" w14:textId="0CA676B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280D19B" w14:textId="6E2F3E91" w:rsidR="00E64A1F" w:rsidRPr="00090C64" w:rsidRDefault="00E64A1F" w:rsidP="00E64A1F">
            <w:pPr>
              <w:pStyle w:val="TAC"/>
            </w:pPr>
            <w:r w:rsidRPr="00090C64">
              <w:t>CW carrier</w:t>
            </w:r>
          </w:p>
        </w:tc>
      </w:tr>
      <w:tr w:rsidR="00E64A1F" w:rsidRPr="00090C64" w14:paraId="09D464D8" w14:textId="77777777" w:rsidTr="00E64A1F">
        <w:trPr>
          <w:gridAfter w:val="1"/>
          <w:wAfter w:w="10" w:type="dxa"/>
          <w:cantSplit/>
          <w:jc w:val="center"/>
        </w:trPr>
        <w:tc>
          <w:tcPr>
            <w:tcW w:w="1918" w:type="dxa"/>
          </w:tcPr>
          <w:p w14:paraId="14180F26" w14:textId="3F69218F" w:rsidR="00E64A1F" w:rsidRPr="00090C64" w:rsidRDefault="00E64A1F" w:rsidP="00E64A1F">
            <w:pPr>
              <w:pStyle w:val="TAL"/>
            </w:pPr>
            <w:r w:rsidRPr="00047720">
              <w:rPr>
                <w:lang w:val="sv-SE"/>
              </w:rPr>
              <w:t>UTRA TDD Band b) or E-UTRA TDD Band 36</w:t>
            </w:r>
          </w:p>
        </w:tc>
        <w:tc>
          <w:tcPr>
            <w:tcW w:w="1657" w:type="dxa"/>
          </w:tcPr>
          <w:p w14:paraId="7A09EF0E" w14:textId="124A73FB" w:rsidR="00E64A1F" w:rsidRPr="00090C64" w:rsidRDefault="00E64A1F" w:rsidP="00E64A1F">
            <w:pPr>
              <w:pStyle w:val="TAC"/>
            </w:pPr>
            <w:r w:rsidRPr="00090C64">
              <w:t>1930 – 1990</w:t>
            </w:r>
          </w:p>
        </w:tc>
        <w:tc>
          <w:tcPr>
            <w:tcW w:w="1082" w:type="dxa"/>
          </w:tcPr>
          <w:p w14:paraId="6A24EC83" w14:textId="16F5C58F" w:rsidR="00E64A1F" w:rsidRPr="00090C64" w:rsidRDefault="00E64A1F" w:rsidP="00E64A1F">
            <w:pPr>
              <w:pStyle w:val="TAC"/>
            </w:pPr>
            <w:r w:rsidRPr="00090C64">
              <w:t>+46</w:t>
            </w:r>
          </w:p>
        </w:tc>
        <w:tc>
          <w:tcPr>
            <w:tcW w:w="1134" w:type="dxa"/>
          </w:tcPr>
          <w:p w14:paraId="25924452" w14:textId="7BA0F377" w:rsidR="00E64A1F" w:rsidRPr="00090C64" w:rsidRDefault="00E64A1F" w:rsidP="00E64A1F">
            <w:pPr>
              <w:pStyle w:val="TAC"/>
            </w:pPr>
            <w:r w:rsidRPr="00090C64">
              <w:t>+38</w:t>
            </w:r>
          </w:p>
        </w:tc>
        <w:tc>
          <w:tcPr>
            <w:tcW w:w="1134" w:type="dxa"/>
          </w:tcPr>
          <w:p w14:paraId="7753B263" w14:textId="39A66C3A" w:rsidR="00E64A1F" w:rsidRPr="00090C64" w:rsidRDefault="00E64A1F" w:rsidP="00E64A1F">
            <w:pPr>
              <w:pStyle w:val="TAC"/>
            </w:pPr>
            <w:r w:rsidRPr="00090C64">
              <w:t>+24</w:t>
            </w:r>
          </w:p>
        </w:tc>
        <w:tc>
          <w:tcPr>
            <w:tcW w:w="1701" w:type="dxa"/>
          </w:tcPr>
          <w:p w14:paraId="60EF6D6F" w14:textId="5B6F7899"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C4623B3" w14:textId="665311EE" w:rsidR="00E64A1F" w:rsidRPr="00090C64" w:rsidRDefault="00E64A1F" w:rsidP="00E64A1F">
            <w:pPr>
              <w:pStyle w:val="TAC"/>
            </w:pPr>
            <w:r w:rsidRPr="00090C64">
              <w:t>CW carrier</w:t>
            </w:r>
          </w:p>
        </w:tc>
      </w:tr>
      <w:tr w:rsidR="00E64A1F" w:rsidRPr="00090C64" w14:paraId="27C68E6A" w14:textId="77777777" w:rsidTr="00E64A1F">
        <w:trPr>
          <w:gridAfter w:val="1"/>
          <w:wAfter w:w="10" w:type="dxa"/>
          <w:cantSplit/>
          <w:jc w:val="center"/>
        </w:trPr>
        <w:tc>
          <w:tcPr>
            <w:tcW w:w="1918" w:type="dxa"/>
          </w:tcPr>
          <w:p w14:paraId="342D6BA4" w14:textId="096904E6" w:rsidR="00E64A1F" w:rsidRPr="00090C64" w:rsidRDefault="00E64A1F" w:rsidP="00E64A1F">
            <w:pPr>
              <w:pStyle w:val="TAL"/>
            </w:pPr>
            <w:r w:rsidRPr="00047720">
              <w:rPr>
                <w:lang w:val="sv-SE"/>
              </w:rPr>
              <w:t>UTRA TDD Band c) or E-UTRA TDD Band 37</w:t>
            </w:r>
          </w:p>
        </w:tc>
        <w:tc>
          <w:tcPr>
            <w:tcW w:w="1657" w:type="dxa"/>
          </w:tcPr>
          <w:p w14:paraId="4D873CC2" w14:textId="623FEFFC" w:rsidR="00E64A1F" w:rsidRPr="00090C64" w:rsidRDefault="00E64A1F" w:rsidP="00E64A1F">
            <w:pPr>
              <w:pStyle w:val="TAC"/>
            </w:pPr>
            <w:r w:rsidRPr="00090C64">
              <w:t>1910 – 1930</w:t>
            </w:r>
          </w:p>
        </w:tc>
        <w:tc>
          <w:tcPr>
            <w:tcW w:w="1082" w:type="dxa"/>
          </w:tcPr>
          <w:p w14:paraId="5832B192" w14:textId="28473994" w:rsidR="00E64A1F" w:rsidRPr="00090C64" w:rsidRDefault="00E64A1F" w:rsidP="00E64A1F">
            <w:pPr>
              <w:pStyle w:val="TAC"/>
            </w:pPr>
            <w:r w:rsidRPr="00090C64">
              <w:t>+46</w:t>
            </w:r>
          </w:p>
        </w:tc>
        <w:tc>
          <w:tcPr>
            <w:tcW w:w="1134" w:type="dxa"/>
          </w:tcPr>
          <w:p w14:paraId="2BD318BD" w14:textId="639B127E" w:rsidR="00E64A1F" w:rsidRPr="00090C64" w:rsidRDefault="00E64A1F" w:rsidP="00E64A1F">
            <w:pPr>
              <w:pStyle w:val="TAC"/>
            </w:pPr>
            <w:r w:rsidRPr="00090C64">
              <w:t>+38</w:t>
            </w:r>
          </w:p>
        </w:tc>
        <w:tc>
          <w:tcPr>
            <w:tcW w:w="1134" w:type="dxa"/>
          </w:tcPr>
          <w:p w14:paraId="5C68D74F" w14:textId="4A86C90F" w:rsidR="00E64A1F" w:rsidRPr="00090C64" w:rsidRDefault="00E64A1F" w:rsidP="00E64A1F">
            <w:pPr>
              <w:pStyle w:val="TAC"/>
            </w:pPr>
            <w:r w:rsidRPr="00090C64">
              <w:t>+24</w:t>
            </w:r>
          </w:p>
        </w:tc>
        <w:tc>
          <w:tcPr>
            <w:tcW w:w="1701" w:type="dxa"/>
          </w:tcPr>
          <w:p w14:paraId="3D18EAEF" w14:textId="2D1AD0A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FF9A89D" w14:textId="25FE01E3" w:rsidR="00E64A1F" w:rsidRPr="00090C64" w:rsidRDefault="00E64A1F" w:rsidP="00E64A1F">
            <w:pPr>
              <w:pStyle w:val="TAC"/>
            </w:pPr>
            <w:r w:rsidRPr="00090C64">
              <w:t>CW carrier</w:t>
            </w:r>
          </w:p>
        </w:tc>
      </w:tr>
      <w:tr w:rsidR="00D57C09" w:rsidRPr="00090C64" w14:paraId="249E4962" w14:textId="77777777" w:rsidTr="00E64A1F">
        <w:trPr>
          <w:gridAfter w:val="1"/>
          <w:wAfter w:w="10" w:type="dxa"/>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E64A1F">
        <w:trPr>
          <w:gridAfter w:val="1"/>
          <w:wAfter w:w="10" w:type="dxa"/>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E64A1F">
        <w:trPr>
          <w:gridAfter w:val="1"/>
          <w:wAfter w:w="10" w:type="dxa"/>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E64A1F">
        <w:trPr>
          <w:gridAfter w:val="1"/>
          <w:wAfter w:w="10" w:type="dxa"/>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E64A1F">
        <w:trPr>
          <w:gridAfter w:val="1"/>
          <w:wAfter w:w="10" w:type="dxa"/>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E64A1F">
        <w:trPr>
          <w:gridAfter w:val="1"/>
          <w:wAfter w:w="10" w:type="dxa"/>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E64A1F">
        <w:trPr>
          <w:gridAfter w:val="1"/>
          <w:wAfter w:w="10" w:type="dxa"/>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E64A1F">
        <w:trPr>
          <w:gridAfter w:val="1"/>
          <w:wAfter w:w="10" w:type="dxa"/>
          <w:cantSplit/>
          <w:jc w:val="center"/>
        </w:trPr>
        <w:tc>
          <w:tcPr>
            <w:tcW w:w="1918" w:type="dxa"/>
          </w:tcPr>
          <w:p w14:paraId="638320A0" w14:textId="77777777" w:rsidR="00D57C09" w:rsidRPr="00090C64" w:rsidRDefault="00D57C09" w:rsidP="004F0B4B">
            <w:pPr>
              <w:pStyle w:val="TAL"/>
            </w:pPr>
            <w:r w:rsidRPr="00090C64">
              <w:lastRenderedPageBreak/>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4F0B4B">
            <w:pPr>
              <w:pStyle w:val="TAC"/>
            </w:pPr>
            <w:r w:rsidRPr="00090C64">
              <w:rPr>
                <w:rFonts w:cs="Arial"/>
                <w:szCs w:val="18"/>
              </w:rPr>
              <w:t>CW carrier</w:t>
            </w:r>
          </w:p>
        </w:tc>
      </w:tr>
      <w:tr w:rsidR="00D57C09" w:rsidRPr="00090C64" w14:paraId="5630D5EF" w14:textId="77777777" w:rsidTr="00E64A1F">
        <w:trPr>
          <w:gridAfter w:val="1"/>
          <w:wAfter w:w="10" w:type="dxa"/>
          <w:cantSplit/>
          <w:jc w:val="center"/>
        </w:trPr>
        <w:tc>
          <w:tcPr>
            <w:tcW w:w="1918" w:type="dxa"/>
          </w:tcPr>
          <w:p w14:paraId="15C43B86" w14:textId="5E5E260D" w:rsidR="00D57C09" w:rsidRPr="00090C64" w:rsidRDefault="00E64A1F" w:rsidP="004F0B4B">
            <w:pPr>
              <w:pStyle w:val="TAL"/>
            </w:pPr>
            <w:r w:rsidRPr="00090C64">
              <w:t>E-UTRA Band 46</w:t>
            </w:r>
            <w:r>
              <w:t xml:space="preserve"> or NR Band n46</w:t>
            </w:r>
          </w:p>
        </w:tc>
        <w:tc>
          <w:tcPr>
            <w:tcW w:w="1657" w:type="dxa"/>
          </w:tcPr>
          <w:p w14:paraId="242C4BEA" w14:textId="77777777" w:rsidR="00D57C09" w:rsidRPr="00090C64" w:rsidRDefault="00D57C09" w:rsidP="004F0B4B">
            <w:pPr>
              <w:pStyle w:val="TAC"/>
            </w:pPr>
            <w:r w:rsidRPr="00090C64">
              <w:rPr>
                <w:rFonts w:cs="Arial"/>
                <w:szCs w:val="18"/>
              </w:rPr>
              <w:t>5150 - 5925</w:t>
            </w:r>
          </w:p>
        </w:tc>
        <w:tc>
          <w:tcPr>
            <w:tcW w:w="1082" w:type="dxa"/>
          </w:tcPr>
          <w:p w14:paraId="52690761" w14:textId="77777777" w:rsidR="00D57C09" w:rsidRPr="00090C64" w:rsidRDefault="00D57C09" w:rsidP="004F0B4B">
            <w:pPr>
              <w:pStyle w:val="TAC"/>
            </w:pPr>
            <w:r w:rsidRPr="00090C64">
              <w:t>N/A</w:t>
            </w:r>
          </w:p>
        </w:tc>
        <w:tc>
          <w:tcPr>
            <w:tcW w:w="1134" w:type="dxa"/>
          </w:tcPr>
          <w:p w14:paraId="224CF6FF" w14:textId="77777777" w:rsidR="00D57C09" w:rsidRPr="00090C64" w:rsidRDefault="00D57C09" w:rsidP="004F0B4B">
            <w:pPr>
              <w:pStyle w:val="TAC"/>
            </w:pPr>
            <w:r w:rsidRPr="00090C64">
              <w:t>+38</w:t>
            </w:r>
          </w:p>
        </w:tc>
        <w:tc>
          <w:tcPr>
            <w:tcW w:w="1134" w:type="dxa"/>
          </w:tcPr>
          <w:p w14:paraId="7DAC578B" w14:textId="77777777" w:rsidR="00D57C09" w:rsidRPr="00090C64" w:rsidRDefault="00D57C09" w:rsidP="004F0B4B">
            <w:pPr>
              <w:pStyle w:val="TAC"/>
            </w:pPr>
            <w:r w:rsidRPr="00090C64">
              <w:t>+24</w:t>
            </w:r>
          </w:p>
        </w:tc>
        <w:tc>
          <w:tcPr>
            <w:tcW w:w="1701" w:type="dxa"/>
          </w:tcPr>
          <w:p w14:paraId="57A7779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77777777" w:rsidR="00D57C09" w:rsidRPr="00090C64" w:rsidRDefault="00D57C09" w:rsidP="004F0B4B">
            <w:pPr>
              <w:pStyle w:val="TAC"/>
            </w:pPr>
            <w:r w:rsidRPr="00090C64">
              <w:rPr>
                <w:rFonts w:cs="Arial"/>
                <w:szCs w:val="18"/>
              </w:rPr>
              <w:t>CW carrier</w:t>
            </w:r>
          </w:p>
        </w:tc>
      </w:tr>
      <w:tr w:rsidR="00D57C09" w:rsidRPr="00090C64" w14:paraId="08F4EFCB" w14:textId="77777777" w:rsidTr="00E64A1F">
        <w:trPr>
          <w:gridAfter w:val="1"/>
          <w:wAfter w:w="10" w:type="dxa"/>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E64A1F">
        <w:trPr>
          <w:gridAfter w:val="1"/>
          <w:wAfter w:w="10" w:type="dxa"/>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E64A1F">
        <w:trPr>
          <w:gridAfter w:val="1"/>
          <w:wAfter w:w="10" w:type="dxa"/>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E64A1F">
        <w:trPr>
          <w:gridAfter w:val="1"/>
          <w:wAfter w:w="10" w:type="dxa"/>
          <w:cantSplit/>
          <w:jc w:val="center"/>
        </w:trPr>
        <w:tc>
          <w:tcPr>
            <w:tcW w:w="1918" w:type="dxa"/>
          </w:tcPr>
          <w:p w14:paraId="05614443" w14:textId="77777777" w:rsidR="00D57C09" w:rsidRPr="00090C64" w:rsidRDefault="00D57C09" w:rsidP="004F0B4B">
            <w:pPr>
              <w:pStyle w:val="TAL"/>
            </w:pPr>
            <w:r w:rsidRPr="00090C64">
              <w:t>E-UTRA Band 51 or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E64A1F">
        <w:trPr>
          <w:gridAfter w:val="1"/>
          <w:wAfter w:w="10" w:type="dxa"/>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E64A1F">
        <w:trPr>
          <w:gridAfter w:val="1"/>
          <w:wAfter w:w="10" w:type="dxa"/>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05038B">
            <w:pPr>
              <w:pStyle w:val="TAC"/>
              <w:rPr>
                <w:rFonts w:cs="Arial"/>
              </w:rPr>
            </w:pPr>
            <w:r w:rsidRPr="00090C64">
              <w:rPr>
                <w:rFonts w:cs="Arial"/>
              </w:rPr>
              <w:t>CW carrier</w:t>
            </w:r>
          </w:p>
        </w:tc>
      </w:tr>
      <w:tr w:rsidR="00D57C09" w:rsidRPr="00090C64" w14:paraId="4168C309" w14:textId="77777777" w:rsidTr="00E64A1F">
        <w:trPr>
          <w:gridAfter w:val="1"/>
          <w:wAfter w:w="10" w:type="dxa"/>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E64A1F">
        <w:trPr>
          <w:gridAfter w:val="1"/>
          <w:wAfter w:w="10" w:type="dxa"/>
          <w:cantSplit/>
          <w:jc w:val="center"/>
        </w:trPr>
        <w:tc>
          <w:tcPr>
            <w:tcW w:w="1918" w:type="dxa"/>
          </w:tcPr>
          <w:p w14:paraId="6B0F1AAA" w14:textId="77777777" w:rsidR="00D57C09" w:rsidRPr="00090C64" w:rsidRDefault="00D57C09" w:rsidP="004F0B4B">
            <w:pPr>
              <w:pStyle w:val="TAL"/>
            </w:pPr>
            <w:r w:rsidRPr="00090C64">
              <w:t>E-UTRA Band 66 or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E64A1F">
        <w:trPr>
          <w:gridAfter w:val="1"/>
          <w:wAfter w:w="10" w:type="dxa"/>
          <w:cantSplit/>
          <w:jc w:val="center"/>
        </w:trPr>
        <w:tc>
          <w:tcPr>
            <w:tcW w:w="1918" w:type="dxa"/>
          </w:tcPr>
          <w:p w14:paraId="5E0AE182" w14:textId="78683F6A" w:rsidR="00D57C09" w:rsidRPr="00090C64" w:rsidRDefault="008E0693" w:rsidP="004F0B4B">
            <w:pPr>
              <w:pStyle w:val="TAL"/>
            </w:pPr>
            <w:r w:rsidRPr="00090C64">
              <w:t>E-UTRA Band 67</w:t>
            </w:r>
            <w:r>
              <w:t xml:space="preserve"> or NR band n67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E64A1F">
        <w:trPr>
          <w:gridAfter w:val="1"/>
          <w:wAfter w:w="10" w:type="dxa"/>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E64A1F">
        <w:trPr>
          <w:gridAfter w:val="1"/>
          <w:wAfter w:w="10" w:type="dxa"/>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4F0B4B">
            <w:pPr>
              <w:pStyle w:val="TAC"/>
            </w:pPr>
            <w:r w:rsidRPr="00090C64">
              <w:rPr>
                <w:rFonts w:cs="Arial"/>
              </w:rPr>
              <w:t>CW carrier</w:t>
            </w:r>
          </w:p>
        </w:tc>
      </w:tr>
      <w:tr w:rsidR="00D57C09" w:rsidRPr="00090C64" w14:paraId="3D04EEF6" w14:textId="77777777" w:rsidTr="00E64A1F">
        <w:trPr>
          <w:gridAfter w:val="1"/>
          <w:wAfter w:w="10" w:type="dxa"/>
          <w:cantSplit/>
          <w:jc w:val="center"/>
        </w:trPr>
        <w:tc>
          <w:tcPr>
            <w:tcW w:w="1918" w:type="dxa"/>
          </w:tcPr>
          <w:p w14:paraId="02D4C7F6" w14:textId="77777777" w:rsidR="00D57C09" w:rsidRPr="00090C64" w:rsidRDefault="00D57C09" w:rsidP="004F0B4B">
            <w:pPr>
              <w:pStyle w:val="TAL"/>
            </w:pPr>
            <w:r w:rsidRPr="00090C64">
              <w:t>E-UTRA Band 70 or or NR band n70</w:t>
            </w:r>
          </w:p>
        </w:tc>
        <w:tc>
          <w:tcPr>
            <w:tcW w:w="1657" w:type="dxa"/>
          </w:tcPr>
          <w:p w14:paraId="3807D074" w14:textId="77777777" w:rsidR="00D57C09" w:rsidRPr="00090C64" w:rsidRDefault="00D57C09" w:rsidP="004F0B4B">
            <w:pPr>
              <w:pStyle w:val="TAC"/>
            </w:pPr>
            <w:r w:rsidRPr="00090C64">
              <w:rPr>
                <w:rFonts w:cs="Arial"/>
              </w:rPr>
              <w:t>1995 - 2020</w:t>
            </w:r>
          </w:p>
        </w:tc>
        <w:tc>
          <w:tcPr>
            <w:tcW w:w="1082" w:type="dxa"/>
          </w:tcPr>
          <w:p w14:paraId="1ED4D2CE" w14:textId="77777777" w:rsidR="00D57C09" w:rsidRPr="00090C64" w:rsidRDefault="00D57C09" w:rsidP="004F0B4B">
            <w:pPr>
              <w:pStyle w:val="TAC"/>
            </w:pPr>
            <w:r w:rsidRPr="00090C64">
              <w:t>+46</w:t>
            </w:r>
          </w:p>
        </w:tc>
        <w:tc>
          <w:tcPr>
            <w:tcW w:w="1134" w:type="dxa"/>
          </w:tcPr>
          <w:p w14:paraId="65A7D916" w14:textId="77777777" w:rsidR="00D57C09" w:rsidRPr="00090C64" w:rsidRDefault="00D57C09" w:rsidP="004F0B4B">
            <w:pPr>
              <w:pStyle w:val="TAC"/>
            </w:pPr>
            <w:r w:rsidRPr="00090C64">
              <w:t>+38</w:t>
            </w:r>
          </w:p>
        </w:tc>
        <w:tc>
          <w:tcPr>
            <w:tcW w:w="1134" w:type="dxa"/>
          </w:tcPr>
          <w:p w14:paraId="7340204B" w14:textId="77777777" w:rsidR="00D57C09" w:rsidRPr="00090C64" w:rsidRDefault="00D57C09" w:rsidP="004F0B4B">
            <w:pPr>
              <w:pStyle w:val="TAC"/>
            </w:pPr>
            <w:r w:rsidRPr="00090C64">
              <w:t>+24</w:t>
            </w:r>
          </w:p>
        </w:tc>
        <w:tc>
          <w:tcPr>
            <w:tcW w:w="1701" w:type="dxa"/>
          </w:tcPr>
          <w:p w14:paraId="7E23CE6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4F0B4B">
            <w:pPr>
              <w:pStyle w:val="TAC"/>
            </w:pPr>
            <w:r w:rsidRPr="00090C64">
              <w:rPr>
                <w:rFonts w:cs="Arial"/>
              </w:rPr>
              <w:t>CW carrier</w:t>
            </w:r>
          </w:p>
        </w:tc>
      </w:tr>
      <w:tr w:rsidR="00D57C09" w:rsidRPr="00090C64" w14:paraId="6B5A7357" w14:textId="77777777" w:rsidTr="00E64A1F">
        <w:trPr>
          <w:gridAfter w:val="1"/>
          <w:wAfter w:w="10" w:type="dxa"/>
          <w:cantSplit/>
          <w:jc w:val="center"/>
        </w:trPr>
        <w:tc>
          <w:tcPr>
            <w:tcW w:w="1918" w:type="dxa"/>
          </w:tcPr>
          <w:p w14:paraId="015021BF" w14:textId="77777777" w:rsidR="00D57C09" w:rsidRPr="00090C64" w:rsidRDefault="00D57C09" w:rsidP="004F0B4B">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4F0B4B">
            <w:pPr>
              <w:pStyle w:val="TAC"/>
            </w:pPr>
            <w:r w:rsidRPr="00090C64">
              <w:rPr>
                <w:rFonts w:cs="Arial"/>
                <w:lang w:eastAsia="ko-KR"/>
              </w:rPr>
              <w:t>617 - 652</w:t>
            </w:r>
          </w:p>
        </w:tc>
        <w:tc>
          <w:tcPr>
            <w:tcW w:w="1082" w:type="dxa"/>
          </w:tcPr>
          <w:p w14:paraId="6A9DE337" w14:textId="77777777" w:rsidR="00D57C09" w:rsidRPr="00090C64" w:rsidRDefault="00D57C09" w:rsidP="004F0B4B">
            <w:pPr>
              <w:pStyle w:val="TAC"/>
            </w:pPr>
            <w:r w:rsidRPr="00090C64">
              <w:t>+46</w:t>
            </w:r>
          </w:p>
        </w:tc>
        <w:tc>
          <w:tcPr>
            <w:tcW w:w="1134" w:type="dxa"/>
          </w:tcPr>
          <w:p w14:paraId="4622A227" w14:textId="77777777" w:rsidR="00D57C09" w:rsidRPr="00090C64" w:rsidRDefault="00D57C09" w:rsidP="004F0B4B">
            <w:pPr>
              <w:pStyle w:val="TAC"/>
            </w:pPr>
            <w:r w:rsidRPr="00090C64">
              <w:t>+38</w:t>
            </w:r>
          </w:p>
        </w:tc>
        <w:tc>
          <w:tcPr>
            <w:tcW w:w="1134" w:type="dxa"/>
          </w:tcPr>
          <w:p w14:paraId="39B37E98" w14:textId="77777777" w:rsidR="00D57C09" w:rsidRPr="00090C64" w:rsidRDefault="00D57C09" w:rsidP="004F0B4B">
            <w:pPr>
              <w:pStyle w:val="TAC"/>
            </w:pPr>
            <w:r w:rsidRPr="00090C64">
              <w:t>+24</w:t>
            </w:r>
          </w:p>
        </w:tc>
        <w:tc>
          <w:tcPr>
            <w:tcW w:w="1701" w:type="dxa"/>
          </w:tcPr>
          <w:p w14:paraId="360C718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4F0B4B">
            <w:pPr>
              <w:pStyle w:val="TAC"/>
            </w:pPr>
            <w:r w:rsidRPr="00090C64">
              <w:rPr>
                <w:rFonts w:cs="Arial"/>
                <w:lang w:eastAsia="ko-KR"/>
              </w:rPr>
              <w:t>CW carrier</w:t>
            </w:r>
          </w:p>
        </w:tc>
      </w:tr>
      <w:tr w:rsidR="00D57C09" w:rsidRPr="00090C64" w14:paraId="2AD5CA0E" w14:textId="77777777" w:rsidTr="00E64A1F">
        <w:trPr>
          <w:gridAfter w:val="1"/>
          <w:wAfter w:w="10" w:type="dxa"/>
          <w:cantSplit/>
          <w:jc w:val="center"/>
        </w:trPr>
        <w:tc>
          <w:tcPr>
            <w:tcW w:w="1918" w:type="dxa"/>
          </w:tcPr>
          <w:p w14:paraId="0807D349" w14:textId="77777777" w:rsidR="00D57C09" w:rsidRPr="00090C64" w:rsidRDefault="00D57C09" w:rsidP="004F0B4B">
            <w:pPr>
              <w:pStyle w:val="TAL"/>
            </w:pPr>
            <w:r w:rsidRPr="00090C64">
              <w:rPr>
                <w:lang w:eastAsia="ko-KR"/>
              </w:rPr>
              <w:t>E-UTRA Band 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E64A1F">
        <w:trPr>
          <w:gridAfter w:val="1"/>
          <w:wAfter w:w="10" w:type="dxa"/>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E64A1F">
        <w:trPr>
          <w:gridAfter w:val="1"/>
          <w:wAfter w:w="10" w:type="dxa"/>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4F0B4B">
            <w:pPr>
              <w:pStyle w:val="TAC"/>
            </w:pPr>
            <w:r w:rsidRPr="00090C64">
              <w:rPr>
                <w:rFonts w:cs="Arial"/>
              </w:rPr>
              <w:t>CW carrier</w:t>
            </w:r>
          </w:p>
        </w:tc>
      </w:tr>
      <w:tr w:rsidR="00D57C09" w:rsidRPr="00090C64" w14:paraId="17E2C4A5" w14:textId="77777777" w:rsidTr="00E64A1F">
        <w:trPr>
          <w:gridAfter w:val="1"/>
          <w:wAfter w:w="10" w:type="dxa"/>
          <w:cantSplit/>
          <w:jc w:val="center"/>
        </w:trPr>
        <w:tc>
          <w:tcPr>
            <w:tcW w:w="1918" w:type="dxa"/>
          </w:tcPr>
          <w:p w14:paraId="593F68DC" w14:textId="77777777" w:rsidR="00D57C09" w:rsidRPr="00090C64" w:rsidRDefault="00D57C09" w:rsidP="004F0B4B">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4F0B4B">
            <w:pPr>
              <w:pStyle w:val="TAC"/>
            </w:pPr>
            <w:r w:rsidRPr="00090C64">
              <w:rPr>
                <w:rFonts w:cs="Arial"/>
                <w:lang w:eastAsia="ko-KR"/>
              </w:rPr>
              <w:t>1432 - 1517</w:t>
            </w:r>
          </w:p>
        </w:tc>
        <w:tc>
          <w:tcPr>
            <w:tcW w:w="1082" w:type="dxa"/>
          </w:tcPr>
          <w:p w14:paraId="4190E915" w14:textId="77777777" w:rsidR="00D57C09" w:rsidRPr="00090C64" w:rsidRDefault="00D57C09" w:rsidP="004F0B4B">
            <w:pPr>
              <w:pStyle w:val="TAC"/>
            </w:pPr>
            <w:r w:rsidRPr="00090C64">
              <w:t>+46</w:t>
            </w:r>
          </w:p>
        </w:tc>
        <w:tc>
          <w:tcPr>
            <w:tcW w:w="1134" w:type="dxa"/>
          </w:tcPr>
          <w:p w14:paraId="6F4AA211" w14:textId="77777777" w:rsidR="00D57C09" w:rsidRPr="00090C64" w:rsidRDefault="00D57C09" w:rsidP="004F0B4B">
            <w:pPr>
              <w:pStyle w:val="TAC"/>
            </w:pPr>
            <w:r w:rsidRPr="00090C64">
              <w:t>+38</w:t>
            </w:r>
          </w:p>
        </w:tc>
        <w:tc>
          <w:tcPr>
            <w:tcW w:w="1134" w:type="dxa"/>
          </w:tcPr>
          <w:p w14:paraId="1D386568" w14:textId="77777777" w:rsidR="00D57C09" w:rsidRPr="00090C64" w:rsidRDefault="00D57C09" w:rsidP="004F0B4B">
            <w:pPr>
              <w:pStyle w:val="TAC"/>
            </w:pPr>
            <w:r w:rsidRPr="00090C64">
              <w:t>+24</w:t>
            </w:r>
          </w:p>
        </w:tc>
        <w:tc>
          <w:tcPr>
            <w:tcW w:w="1701" w:type="dxa"/>
          </w:tcPr>
          <w:p w14:paraId="17970AB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4F0B4B">
            <w:pPr>
              <w:pStyle w:val="TAC"/>
            </w:pPr>
            <w:r w:rsidRPr="00090C64">
              <w:rPr>
                <w:rFonts w:cs="Arial"/>
                <w:lang w:eastAsia="ko-KR"/>
              </w:rPr>
              <w:t>CW carrier</w:t>
            </w:r>
          </w:p>
        </w:tc>
      </w:tr>
      <w:tr w:rsidR="00D57C09" w:rsidRPr="00090C64" w14:paraId="1D744488" w14:textId="77777777" w:rsidTr="00E64A1F">
        <w:trPr>
          <w:gridAfter w:val="1"/>
          <w:wAfter w:w="10" w:type="dxa"/>
          <w:cantSplit/>
          <w:jc w:val="center"/>
        </w:trPr>
        <w:tc>
          <w:tcPr>
            <w:tcW w:w="1918" w:type="dxa"/>
          </w:tcPr>
          <w:p w14:paraId="719E9B7F" w14:textId="77777777" w:rsidR="00D57C09" w:rsidRPr="00090C64" w:rsidRDefault="00D57C09" w:rsidP="004F0B4B">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4F0B4B">
            <w:pPr>
              <w:pStyle w:val="TAC"/>
            </w:pPr>
            <w:r w:rsidRPr="00090C64">
              <w:rPr>
                <w:rFonts w:cs="Arial"/>
                <w:lang w:eastAsia="ko-KR"/>
              </w:rPr>
              <w:t>1427 - 1432</w:t>
            </w:r>
          </w:p>
        </w:tc>
        <w:tc>
          <w:tcPr>
            <w:tcW w:w="1082" w:type="dxa"/>
          </w:tcPr>
          <w:p w14:paraId="26A79B9A" w14:textId="77777777" w:rsidR="00D57C09" w:rsidRPr="00090C64" w:rsidRDefault="00D57C09" w:rsidP="004F0B4B">
            <w:pPr>
              <w:pStyle w:val="TAC"/>
            </w:pPr>
            <w:r w:rsidRPr="00090C64">
              <w:t>N/A</w:t>
            </w:r>
          </w:p>
        </w:tc>
        <w:tc>
          <w:tcPr>
            <w:tcW w:w="1134" w:type="dxa"/>
          </w:tcPr>
          <w:p w14:paraId="07091A9F" w14:textId="77777777" w:rsidR="00D57C09" w:rsidRPr="00090C64" w:rsidRDefault="00D57C09" w:rsidP="004F0B4B">
            <w:pPr>
              <w:pStyle w:val="TAC"/>
            </w:pPr>
            <w:r w:rsidRPr="00090C64">
              <w:t>N/A</w:t>
            </w:r>
          </w:p>
        </w:tc>
        <w:tc>
          <w:tcPr>
            <w:tcW w:w="1134" w:type="dxa"/>
          </w:tcPr>
          <w:p w14:paraId="034EF7AB" w14:textId="77777777" w:rsidR="00D57C09" w:rsidRPr="00090C64" w:rsidRDefault="00D57C09" w:rsidP="004F0B4B">
            <w:pPr>
              <w:pStyle w:val="TAC"/>
            </w:pPr>
            <w:r w:rsidRPr="00090C64">
              <w:t>+24</w:t>
            </w:r>
          </w:p>
        </w:tc>
        <w:tc>
          <w:tcPr>
            <w:tcW w:w="1701" w:type="dxa"/>
          </w:tcPr>
          <w:p w14:paraId="07800D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4F0B4B">
            <w:pPr>
              <w:pStyle w:val="TAC"/>
            </w:pPr>
            <w:r w:rsidRPr="00090C64">
              <w:rPr>
                <w:rFonts w:cs="Arial"/>
                <w:lang w:eastAsia="ko-KR"/>
              </w:rPr>
              <w:t>CW carrier</w:t>
            </w:r>
          </w:p>
        </w:tc>
      </w:tr>
      <w:tr w:rsidR="00D57C09" w:rsidRPr="00090C64" w14:paraId="0B43BADF" w14:textId="77777777" w:rsidTr="00E64A1F">
        <w:trPr>
          <w:gridAfter w:val="1"/>
          <w:wAfter w:w="10" w:type="dxa"/>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E64A1F">
        <w:trPr>
          <w:gridAfter w:val="1"/>
          <w:wAfter w:w="10" w:type="dxa"/>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E64A1F">
        <w:trPr>
          <w:gridAfter w:val="1"/>
          <w:wAfter w:w="10" w:type="dxa"/>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E64A1F">
        <w:trPr>
          <w:gridAfter w:val="1"/>
          <w:wAfter w:w="10" w:type="dxa"/>
          <w:cantSplit/>
          <w:jc w:val="center"/>
        </w:trPr>
        <w:tc>
          <w:tcPr>
            <w:tcW w:w="1918" w:type="dxa"/>
          </w:tcPr>
          <w:p w14:paraId="7D0599B1" w14:textId="51C6D604" w:rsidR="00D57C09" w:rsidRPr="00090C64" w:rsidRDefault="00401B7A" w:rsidP="004F0B4B">
            <w:pPr>
              <w:pStyle w:val="TAL"/>
              <w:rPr>
                <w:lang w:eastAsia="ko-KR"/>
              </w:rPr>
            </w:pPr>
            <w:r w:rsidRPr="00090C64">
              <w:rPr>
                <w:rFonts w:cs="Arial"/>
                <w:szCs w:val="18"/>
              </w:rPr>
              <w:t>E-UTRA Band 85</w:t>
            </w:r>
            <w:r>
              <w:rPr>
                <w:rFonts w:cs="Arial"/>
                <w:szCs w:val="18"/>
              </w:rPr>
              <w:t xml:space="preserve"> or NR band n85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E64A1F">
        <w:trPr>
          <w:gridAfter w:val="1"/>
          <w:wAfter w:w="10" w:type="dxa"/>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E64A1F">
        <w:trPr>
          <w:gridAfter w:val="1"/>
          <w:wAfter w:w="10" w:type="dxa"/>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E64A1F">
        <w:trPr>
          <w:gridAfter w:val="1"/>
          <w:wAfter w:w="10" w:type="dxa"/>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E64A1F">
        <w:trPr>
          <w:gridAfter w:val="1"/>
          <w:wAfter w:w="10" w:type="dxa"/>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E64A1F">
        <w:trPr>
          <w:gridAfter w:val="1"/>
          <w:wAfter w:w="10" w:type="dxa"/>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E64A1F">
        <w:trPr>
          <w:gridAfter w:val="1"/>
          <w:wAfter w:w="10" w:type="dxa"/>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719A3A15" w14:textId="77777777" w:rsidTr="00E64A1F">
        <w:trPr>
          <w:gridAfter w:val="1"/>
          <w:wAfter w:w="10" w:type="dxa"/>
          <w:cantSplit/>
          <w:jc w:val="center"/>
        </w:trPr>
        <w:tc>
          <w:tcPr>
            <w:tcW w:w="1918" w:type="dxa"/>
          </w:tcPr>
          <w:p w14:paraId="19804722" w14:textId="603B26A8" w:rsidR="00E64A1F" w:rsidRPr="00090C64" w:rsidRDefault="00E64A1F" w:rsidP="00E64A1F">
            <w:pPr>
              <w:pStyle w:val="TAL"/>
              <w:rPr>
                <w:lang w:eastAsia="zh-CN"/>
              </w:rPr>
            </w:pPr>
            <w:r w:rsidRPr="009202AA">
              <w:rPr>
                <w:rFonts w:cs="Arial"/>
                <w:lang w:eastAsia="zh-CN"/>
              </w:rPr>
              <w:lastRenderedPageBreak/>
              <w:t>NR band n96</w:t>
            </w:r>
          </w:p>
        </w:tc>
        <w:tc>
          <w:tcPr>
            <w:tcW w:w="1657" w:type="dxa"/>
          </w:tcPr>
          <w:p w14:paraId="6935B180" w14:textId="5846EF8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4BE766A6" w14:textId="346092A5" w:rsidR="00E64A1F" w:rsidRPr="00090C64" w:rsidRDefault="00E64A1F" w:rsidP="00E64A1F">
            <w:pPr>
              <w:pStyle w:val="TAC"/>
            </w:pPr>
            <w:r w:rsidRPr="009202AA">
              <w:t>N/A</w:t>
            </w:r>
          </w:p>
        </w:tc>
        <w:tc>
          <w:tcPr>
            <w:tcW w:w="1134" w:type="dxa"/>
          </w:tcPr>
          <w:p w14:paraId="0759BE68" w14:textId="77E69409" w:rsidR="00E64A1F" w:rsidRPr="00090C64" w:rsidRDefault="00E64A1F" w:rsidP="00E64A1F">
            <w:pPr>
              <w:pStyle w:val="TAC"/>
            </w:pPr>
            <w:r>
              <w:t>+38</w:t>
            </w:r>
          </w:p>
        </w:tc>
        <w:tc>
          <w:tcPr>
            <w:tcW w:w="1134" w:type="dxa"/>
          </w:tcPr>
          <w:p w14:paraId="18EA55EE" w14:textId="63CA2423" w:rsidR="00E64A1F" w:rsidRPr="00090C64" w:rsidRDefault="00E64A1F" w:rsidP="00E64A1F">
            <w:pPr>
              <w:pStyle w:val="TAC"/>
            </w:pPr>
            <w:r w:rsidRPr="009202AA">
              <w:t>+24</w:t>
            </w:r>
          </w:p>
        </w:tc>
        <w:tc>
          <w:tcPr>
            <w:tcW w:w="1701" w:type="dxa"/>
          </w:tcPr>
          <w:p w14:paraId="70EF3D23" w14:textId="5CD9511E"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250951F7" w14:textId="1809D626" w:rsidR="00E64A1F" w:rsidRPr="00090C64" w:rsidRDefault="00E64A1F" w:rsidP="00E64A1F">
            <w:pPr>
              <w:pStyle w:val="TAC"/>
              <w:rPr>
                <w:rFonts w:cs="Arial"/>
                <w:lang w:eastAsia="ko-KR"/>
              </w:rPr>
            </w:pPr>
            <w:r w:rsidRPr="009202AA">
              <w:rPr>
                <w:rFonts w:cs="Arial"/>
                <w:lang w:eastAsia="ko-KR"/>
              </w:rPr>
              <w:t>CW carrier</w:t>
            </w:r>
          </w:p>
        </w:tc>
      </w:tr>
      <w:tr w:rsidR="00D57C09" w:rsidRPr="00090C64" w14:paraId="0BDB49E0" w14:textId="77777777" w:rsidTr="00E64A1F">
        <w:trPr>
          <w:cantSplit/>
          <w:jc w:val="center"/>
        </w:trPr>
        <w:tc>
          <w:tcPr>
            <w:tcW w:w="9803" w:type="dxa"/>
            <w:gridSpan w:val="8"/>
          </w:tcPr>
          <w:p w14:paraId="507EE3B5" w14:textId="2849A917"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8873" w:name="_Toc61127680"/>
      <w:bookmarkStart w:id="8874" w:name="_Toc67054694"/>
      <w:bookmarkStart w:id="8875" w:name="_Toc67061692"/>
      <w:bookmarkStart w:id="8876" w:name="_Toc74735210"/>
      <w:bookmarkStart w:id="8877" w:name="_Toc74753453"/>
      <w:bookmarkStart w:id="8878" w:name="_Toc76507712"/>
      <w:bookmarkStart w:id="8879" w:name="_Toc83109321"/>
      <w:bookmarkStart w:id="8880" w:name="_Toc89878134"/>
      <w:r w:rsidRPr="00090C64">
        <w:rPr>
          <w:lang w:eastAsia="sv-SE"/>
        </w:rPr>
        <w:t>7.6.3.5.3</w:t>
      </w:r>
      <w:r w:rsidRPr="00090C64">
        <w:rPr>
          <w:lang w:eastAsia="sv-SE"/>
        </w:rPr>
        <w:tab/>
        <w:t>Single RAT E-UTRA operation</w:t>
      </w:r>
      <w:bookmarkEnd w:id="8873"/>
      <w:bookmarkEnd w:id="8874"/>
      <w:bookmarkEnd w:id="8875"/>
      <w:bookmarkEnd w:id="8876"/>
      <w:bookmarkEnd w:id="8877"/>
      <w:bookmarkEnd w:id="8878"/>
      <w:bookmarkEnd w:id="8879"/>
      <w:bookmarkEnd w:id="8880"/>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pPr>
        <w:rPr>
          <w:lang w:eastAsia="en-GB"/>
        </w:rPr>
      </w:pPr>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lastRenderedPageBreak/>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0CB67665" w14:textId="77777777" w:rsidTr="00E64A1F">
        <w:trPr>
          <w:gridAfter w:val="1"/>
          <w:wAfter w:w="10" w:type="dxa"/>
          <w:cantSplit/>
          <w:tblHeader/>
          <w:jc w:val="center"/>
        </w:trPr>
        <w:tc>
          <w:tcPr>
            <w:tcW w:w="1918" w:type="dxa"/>
          </w:tcPr>
          <w:p w14:paraId="4DC7FED8" w14:textId="77777777" w:rsidR="00D57C09" w:rsidRPr="00090C64" w:rsidRDefault="00D57C09" w:rsidP="004F0B4B">
            <w:pPr>
              <w:pStyle w:val="TAH"/>
            </w:pPr>
            <w:r w:rsidRPr="00090C64">
              <w:lastRenderedPageBreak/>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E64A1F">
        <w:trPr>
          <w:gridAfter w:val="1"/>
          <w:wAfter w:w="10" w:type="dxa"/>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E64A1F">
        <w:trPr>
          <w:gridAfter w:val="1"/>
          <w:wAfter w:w="10" w:type="dxa"/>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E64A1F">
        <w:trPr>
          <w:gridAfter w:val="1"/>
          <w:wAfter w:w="10" w:type="dxa"/>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E64A1F">
        <w:trPr>
          <w:gridAfter w:val="1"/>
          <w:wAfter w:w="10" w:type="dxa"/>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E64A1F">
        <w:trPr>
          <w:gridAfter w:val="1"/>
          <w:wAfter w:w="10" w:type="dxa"/>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E64A1F">
        <w:trPr>
          <w:gridAfter w:val="1"/>
          <w:wAfter w:w="10" w:type="dxa"/>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4F0B4B">
            <w:pPr>
              <w:pStyle w:val="TAC"/>
            </w:pPr>
            <w:r w:rsidRPr="00090C64">
              <w:t>CW carrier</w:t>
            </w:r>
          </w:p>
        </w:tc>
      </w:tr>
      <w:tr w:rsidR="00E64A1F" w:rsidRPr="00090C64" w14:paraId="278B92F9" w14:textId="77777777" w:rsidTr="00E64A1F">
        <w:trPr>
          <w:gridAfter w:val="1"/>
          <w:wAfter w:w="10" w:type="dxa"/>
          <w:cantSplit/>
          <w:jc w:val="center"/>
        </w:trPr>
        <w:tc>
          <w:tcPr>
            <w:tcW w:w="1918" w:type="dxa"/>
          </w:tcPr>
          <w:p w14:paraId="414F663B" w14:textId="5385EF46" w:rsidR="00E64A1F" w:rsidRPr="00090C64" w:rsidRDefault="00E64A1F" w:rsidP="00E64A1F">
            <w:pPr>
              <w:pStyle w:val="TAL"/>
            </w:pPr>
            <w:r w:rsidRPr="00090C64">
              <w:t>UTRA FDD Band III or E-UTRA Band 3 or NR band n3</w:t>
            </w:r>
          </w:p>
        </w:tc>
        <w:tc>
          <w:tcPr>
            <w:tcW w:w="1657" w:type="dxa"/>
          </w:tcPr>
          <w:p w14:paraId="2F2BB558" w14:textId="77777777" w:rsidR="00E64A1F" w:rsidRPr="00090C64" w:rsidRDefault="00E64A1F" w:rsidP="00E64A1F">
            <w:pPr>
              <w:pStyle w:val="TAC"/>
            </w:pPr>
            <w:r w:rsidRPr="00090C64">
              <w:t>1805 - 1880</w:t>
            </w:r>
          </w:p>
          <w:p w14:paraId="2B31231A" w14:textId="3AD8C304" w:rsidR="00E64A1F" w:rsidRPr="00090C64" w:rsidRDefault="00E64A1F" w:rsidP="00E64A1F">
            <w:pPr>
              <w:pStyle w:val="TAC"/>
            </w:pPr>
            <w:r w:rsidRPr="00090C64">
              <w:t>(NOTE 4)</w:t>
            </w:r>
          </w:p>
        </w:tc>
        <w:tc>
          <w:tcPr>
            <w:tcW w:w="1082" w:type="dxa"/>
          </w:tcPr>
          <w:p w14:paraId="171C6428" w14:textId="269C97C6" w:rsidR="00E64A1F" w:rsidRPr="00090C64" w:rsidRDefault="00E64A1F" w:rsidP="00E64A1F">
            <w:pPr>
              <w:pStyle w:val="TAC"/>
            </w:pPr>
            <w:r w:rsidRPr="00090C64">
              <w:t>+46</w:t>
            </w:r>
          </w:p>
        </w:tc>
        <w:tc>
          <w:tcPr>
            <w:tcW w:w="1134" w:type="dxa"/>
          </w:tcPr>
          <w:p w14:paraId="373AFF7D" w14:textId="5CF3AC51" w:rsidR="00E64A1F" w:rsidRPr="00090C64" w:rsidRDefault="00E64A1F" w:rsidP="00E64A1F">
            <w:pPr>
              <w:pStyle w:val="TAC"/>
            </w:pPr>
            <w:r w:rsidRPr="00090C64">
              <w:t>+38</w:t>
            </w:r>
          </w:p>
        </w:tc>
        <w:tc>
          <w:tcPr>
            <w:tcW w:w="1134" w:type="dxa"/>
          </w:tcPr>
          <w:p w14:paraId="6D6837A6" w14:textId="60E3F665" w:rsidR="00E64A1F" w:rsidRPr="00090C64" w:rsidRDefault="00E64A1F" w:rsidP="00E64A1F">
            <w:pPr>
              <w:pStyle w:val="TAC"/>
            </w:pPr>
            <w:r w:rsidRPr="00090C64">
              <w:t>+24</w:t>
            </w:r>
          </w:p>
        </w:tc>
        <w:tc>
          <w:tcPr>
            <w:tcW w:w="1701" w:type="dxa"/>
          </w:tcPr>
          <w:p w14:paraId="522BC1F5" w14:textId="08BA9DA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3BCA825" w14:textId="3F1CCE1A" w:rsidR="00E64A1F" w:rsidRPr="00090C64" w:rsidRDefault="00E64A1F" w:rsidP="00E64A1F">
            <w:pPr>
              <w:pStyle w:val="TAC"/>
            </w:pPr>
            <w:r w:rsidRPr="00090C64">
              <w:t>CW carrier</w:t>
            </w:r>
          </w:p>
        </w:tc>
      </w:tr>
      <w:tr w:rsidR="00E64A1F" w:rsidRPr="00090C64" w14:paraId="223EF43B" w14:textId="77777777" w:rsidTr="00E64A1F">
        <w:trPr>
          <w:gridAfter w:val="1"/>
          <w:wAfter w:w="10" w:type="dxa"/>
          <w:cantSplit/>
          <w:jc w:val="center"/>
        </w:trPr>
        <w:tc>
          <w:tcPr>
            <w:tcW w:w="1918" w:type="dxa"/>
          </w:tcPr>
          <w:p w14:paraId="309213EE" w14:textId="6E243B3E" w:rsidR="00E64A1F" w:rsidRPr="00090C64" w:rsidRDefault="00E64A1F" w:rsidP="00E64A1F">
            <w:pPr>
              <w:pStyle w:val="TAL"/>
            </w:pPr>
            <w:r w:rsidRPr="00047720">
              <w:rPr>
                <w:lang w:val="sv-SE"/>
              </w:rPr>
              <w:t>UTRA FDD Band IV or E-UTRA Band 4</w:t>
            </w:r>
          </w:p>
        </w:tc>
        <w:tc>
          <w:tcPr>
            <w:tcW w:w="1657" w:type="dxa"/>
          </w:tcPr>
          <w:p w14:paraId="6F135126" w14:textId="0010E864" w:rsidR="00E64A1F" w:rsidRPr="00090C64" w:rsidRDefault="00E64A1F" w:rsidP="00E64A1F">
            <w:pPr>
              <w:pStyle w:val="TAC"/>
            </w:pPr>
            <w:r w:rsidRPr="00090C64">
              <w:t>2110 – 2155</w:t>
            </w:r>
          </w:p>
        </w:tc>
        <w:tc>
          <w:tcPr>
            <w:tcW w:w="1082" w:type="dxa"/>
          </w:tcPr>
          <w:p w14:paraId="531D07C7" w14:textId="302172C1" w:rsidR="00E64A1F" w:rsidRPr="00090C64" w:rsidRDefault="00E64A1F" w:rsidP="00E64A1F">
            <w:pPr>
              <w:pStyle w:val="TAC"/>
            </w:pPr>
            <w:r w:rsidRPr="00090C64">
              <w:t>+46</w:t>
            </w:r>
          </w:p>
        </w:tc>
        <w:tc>
          <w:tcPr>
            <w:tcW w:w="1134" w:type="dxa"/>
          </w:tcPr>
          <w:p w14:paraId="1BC04991" w14:textId="32599FBC" w:rsidR="00E64A1F" w:rsidRPr="00090C64" w:rsidRDefault="00E64A1F" w:rsidP="00E64A1F">
            <w:pPr>
              <w:pStyle w:val="TAC"/>
            </w:pPr>
            <w:r w:rsidRPr="00090C64">
              <w:t>+38</w:t>
            </w:r>
          </w:p>
        </w:tc>
        <w:tc>
          <w:tcPr>
            <w:tcW w:w="1134" w:type="dxa"/>
          </w:tcPr>
          <w:p w14:paraId="3AD30536" w14:textId="5F2608DB" w:rsidR="00E64A1F" w:rsidRPr="00090C64" w:rsidRDefault="00E64A1F" w:rsidP="00E64A1F">
            <w:pPr>
              <w:pStyle w:val="TAC"/>
            </w:pPr>
            <w:r w:rsidRPr="00090C64">
              <w:t>+24</w:t>
            </w:r>
          </w:p>
        </w:tc>
        <w:tc>
          <w:tcPr>
            <w:tcW w:w="1701" w:type="dxa"/>
          </w:tcPr>
          <w:p w14:paraId="4C7BB1AC" w14:textId="071DD09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05BF125" w14:textId="7996D9A4" w:rsidR="00E64A1F" w:rsidRPr="00090C64" w:rsidRDefault="00E64A1F" w:rsidP="00E64A1F">
            <w:pPr>
              <w:pStyle w:val="TAC"/>
            </w:pPr>
            <w:r w:rsidRPr="00090C64">
              <w:t>CW carrier</w:t>
            </w:r>
          </w:p>
        </w:tc>
      </w:tr>
      <w:tr w:rsidR="00E64A1F" w:rsidRPr="00090C64" w14:paraId="00853A74" w14:textId="77777777" w:rsidTr="00E64A1F">
        <w:trPr>
          <w:gridAfter w:val="1"/>
          <w:wAfter w:w="10" w:type="dxa"/>
          <w:cantSplit/>
          <w:jc w:val="center"/>
        </w:trPr>
        <w:tc>
          <w:tcPr>
            <w:tcW w:w="1918" w:type="dxa"/>
          </w:tcPr>
          <w:p w14:paraId="642C4277" w14:textId="46D8A2F5" w:rsidR="00E64A1F" w:rsidRPr="00090C64" w:rsidRDefault="00E64A1F" w:rsidP="00E64A1F">
            <w:pPr>
              <w:pStyle w:val="TAL"/>
            </w:pPr>
            <w:r w:rsidRPr="00090C64">
              <w:t>UTRA FDD Band V or E-UTRA Band 5 or NR band n5</w:t>
            </w:r>
          </w:p>
        </w:tc>
        <w:tc>
          <w:tcPr>
            <w:tcW w:w="1657" w:type="dxa"/>
          </w:tcPr>
          <w:p w14:paraId="10FEB091" w14:textId="44C9D771" w:rsidR="00E64A1F" w:rsidRPr="00090C64" w:rsidRDefault="00E64A1F" w:rsidP="00E64A1F">
            <w:pPr>
              <w:pStyle w:val="TAC"/>
            </w:pPr>
            <w:r w:rsidRPr="00090C64">
              <w:t>869 – 894</w:t>
            </w:r>
          </w:p>
        </w:tc>
        <w:tc>
          <w:tcPr>
            <w:tcW w:w="1082" w:type="dxa"/>
          </w:tcPr>
          <w:p w14:paraId="15C85C48" w14:textId="522A1960" w:rsidR="00E64A1F" w:rsidRPr="00090C64" w:rsidRDefault="00E64A1F" w:rsidP="00E64A1F">
            <w:pPr>
              <w:pStyle w:val="TAC"/>
            </w:pPr>
            <w:r w:rsidRPr="00090C64">
              <w:t>+46</w:t>
            </w:r>
          </w:p>
        </w:tc>
        <w:tc>
          <w:tcPr>
            <w:tcW w:w="1134" w:type="dxa"/>
          </w:tcPr>
          <w:p w14:paraId="4288F313" w14:textId="3F211803" w:rsidR="00E64A1F" w:rsidRPr="00090C64" w:rsidRDefault="00E64A1F" w:rsidP="00E64A1F">
            <w:pPr>
              <w:pStyle w:val="TAC"/>
            </w:pPr>
            <w:r w:rsidRPr="00090C64">
              <w:t>+38</w:t>
            </w:r>
          </w:p>
        </w:tc>
        <w:tc>
          <w:tcPr>
            <w:tcW w:w="1134" w:type="dxa"/>
          </w:tcPr>
          <w:p w14:paraId="1AE1ED3B" w14:textId="50852A2F" w:rsidR="00E64A1F" w:rsidRPr="00090C64" w:rsidRDefault="00E64A1F" w:rsidP="00E64A1F">
            <w:pPr>
              <w:pStyle w:val="TAC"/>
            </w:pPr>
            <w:r w:rsidRPr="00090C64">
              <w:t>+24</w:t>
            </w:r>
          </w:p>
        </w:tc>
        <w:tc>
          <w:tcPr>
            <w:tcW w:w="1701" w:type="dxa"/>
          </w:tcPr>
          <w:p w14:paraId="6856B54A" w14:textId="4416AD9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175D550" w14:textId="6D0A5309" w:rsidR="00E64A1F" w:rsidRPr="00090C64" w:rsidRDefault="00E64A1F" w:rsidP="00E64A1F">
            <w:pPr>
              <w:pStyle w:val="TAC"/>
            </w:pPr>
            <w:r w:rsidRPr="00090C64">
              <w:t>CW carrier</w:t>
            </w:r>
          </w:p>
        </w:tc>
      </w:tr>
      <w:tr w:rsidR="00E64A1F" w:rsidRPr="00090C64" w14:paraId="3A44E3A7" w14:textId="77777777" w:rsidTr="00E64A1F">
        <w:trPr>
          <w:gridAfter w:val="1"/>
          <w:wAfter w:w="10" w:type="dxa"/>
          <w:cantSplit/>
          <w:jc w:val="center"/>
        </w:trPr>
        <w:tc>
          <w:tcPr>
            <w:tcW w:w="1918" w:type="dxa"/>
          </w:tcPr>
          <w:p w14:paraId="12202632" w14:textId="36A61978" w:rsidR="00E64A1F" w:rsidRPr="00090C64" w:rsidRDefault="00E64A1F" w:rsidP="00E64A1F">
            <w:pPr>
              <w:pStyle w:val="TAL"/>
            </w:pPr>
            <w:r w:rsidRPr="00047720">
              <w:rPr>
                <w:lang w:val="sv-SE"/>
              </w:rPr>
              <w:t>UTRA FDD Band VI or E-UTRA Band 6</w:t>
            </w:r>
          </w:p>
        </w:tc>
        <w:tc>
          <w:tcPr>
            <w:tcW w:w="1657" w:type="dxa"/>
          </w:tcPr>
          <w:p w14:paraId="76660C87" w14:textId="362434A6" w:rsidR="00E64A1F" w:rsidRPr="00090C64" w:rsidRDefault="00E64A1F" w:rsidP="00E64A1F">
            <w:pPr>
              <w:pStyle w:val="TAC"/>
            </w:pPr>
            <w:r w:rsidRPr="00090C64">
              <w:t>875 – 885</w:t>
            </w:r>
          </w:p>
        </w:tc>
        <w:tc>
          <w:tcPr>
            <w:tcW w:w="1082" w:type="dxa"/>
          </w:tcPr>
          <w:p w14:paraId="43FB7D82" w14:textId="170647B7" w:rsidR="00E64A1F" w:rsidRPr="00090C64" w:rsidRDefault="00E64A1F" w:rsidP="00E64A1F">
            <w:pPr>
              <w:pStyle w:val="TAC"/>
            </w:pPr>
            <w:r w:rsidRPr="00090C64">
              <w:t>+46</w:t>
            </w:r>
          </w:p>
        </w:tc>
        <w:tc>
          <w:tcPr>
            <w:tcW w:w="1134" w:type="dxa"/>
          </w:tcPr>
          <w:p w14:paraId="220ABA06" w14:textId="1EF390F1" w:rsidR="00E64A1F" w:rsidRPr="00090C64" w:rsidRDefault="00E64A1F" w:rsidP="00E64A1F">
            <w:pPr>
              <w:pStyle w:val="TAC"/>
            </w:pPr>
            <w:r w:rsidRPr="00090C64">
              <w:t>+38</w:t>
            </w:r>
          </w:p>
        </w:tc>
        <w:tc>
          <w:tcPr>
            <w:tcW w:w="1134" w:type="dxa"/>
          </w:tcPr>
          <w:p w14:paraId="108F2AD6" w14:textId="4CDF92BC" w:rsidR="00E64A1F" w:rsidRPr="00090C64" w:rsidRDefault="00E64A1F" w:rsidP="00E64A1F">
            <w:pPr>
              <w:pStyle w:val="TAC"/>
            </w:pPr>
            <w:r w:rsidRPr="00090C64">
              <w:t>+24</w:t>
            </w:r>
          </w:p>
        </w:tc>
        <w:tc>
          <w:tcPr>
            <w:tcW w:w="1701" w:type="dxa"/>
          </w:tcPr>
          <w:p w14:paraId="5F6AFF20" w14:textId="6A4A73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6CA4EFC" w14:textId="64B6C378" w:rsidR="00E64A1F" w:rsidRPr="00090C64" w:rsidRDefault="00E64A1F" w:rsidP="00E64A1F">
            <w:pPr>
              <w:pStyle w:val="TAC"/>
            </w:pPr>
            <w:r w:rsidRPr="00090C64">
              <w:t>CW carrier</w:t>
            </w:r>
          </w:p>
        </w:tc>
      </w:tr>
      <w:tr w:rsidR="00E64A1F" w:rsidRPr="00090C64" w14:paraId="27601F0D" w14:textId="77777777" w:rsidTr="00E64A1F">
        <w:trPr>
          <w:gridAfter w:val="1"/>
          <w:wAfter w:w="10" w:type="dxa"/>
          <w:cantSplit/>
          <w:jc w:val="center"/>
        </w:trPr>
        <w:tc>
          <w:tcPr>
            <w:tcW w:w="1918" w:type="dxa"/>
          </w:tcPr>
          <w:p w14:paraId="7FDE49CB" w14:textId="0CEB305F" w:rsidR="00E64A1F" w:rsidRPr="00090C64" w:rsidRDefault="00E64A1F" w:rsidP="00E64A1F">
            <w:pPr>
              <w:pStyle w:val="TAL"/>
            </w:pPr>
            <w:r w:rsidRPr="00090C64">
              <w:t>UTRA FDD Band VII or E-UTRA Band 7 or NR band n7</w:t>
            </w:r>
          </w:p>
        </w:tc>
        <w:tc>
          <w:tcPr>
            <w:tcW w:w="1657" w:type="dxa"/>
          </w:tcPr>
          <w:p w14:paraId="0DC1DF92" w14:textId="0B577588" w:rsidR="00E64A1F" w:rsidRPr="00090C64" w:rsidRDefault="00E64A1F" w:rsidP="00E64A1F">
            <w:pPr>
              <w:pStyle w:val="TAC"/>
            </w:pPr>
            <w:r w:rsidRPr="00090C64">
              <w:t>2620 – 2690</w:t>
            </w:r>
          </w:p>
        </w:tc>
        <w:tc>
          <w:tcPr>
            <w:tcW w:w="1082" w:type="dxa"/>
          </w:tcPr>
          <w:p w14:paraId="61AA8A07" w14:textId="25E8B1BD" w:rsidR="00E64A1F" w:rsidRPr="00090C64" w:rsidRDefault="00E64A1F" w:rsidP="00E64A1F">
            <w:pPr>
              <w:pStyle w:val="TAC"/>
            </w:pPr>
            <w:r w:rsidRPr="00090C64">
              <w:t>+46</w:t>
            </w:r>
          </w:p>
        </w:tc>
        <w:tc>
          <w:tcPr>
            <w:tcW w:w="1134" w:type="dxa"/>
          </w:tcPr>
          <w:p w14:paraId="667E0BE7" w14:textId="2E6DE9AE" w:rsidR="00E64A1F" w:rsidRPr="00090C64" w:rsidRDefault="00E64A1F" w:rsidP="00E64A1F">
            <w:pPr>
              <w:pStyle w:val="TAC"/>
            </w:pPr>
            <w:r w:rsidRPr="00090C64">
              <w:t>+38</w:t>
            </w:r>
          </w:p>
        </w:tc>
        <w:tc>
          <w:tcPr>
            <w:tcW w:w="1134" w:type="dxa"/>
          </w:tcPr>
          <w:p w14:paraId="0C9B8333" w14:textId="2D6768C7" w:rsidR="00E64A1F" w:rsidRPr="00090C64" w:rsidRDefault="00E64A1F" w:rsidP="00E64A1F">
            <w:pPr>
              <w:pStyle w:val="TAC"/>
            </w:pPr>
            <w:r w:rsidRPr="00090C64">
              <w:t>+24</w:t>
            </w:r>
          </w:p>
        </w:tc>
        <w:tc>
          <w:tcPr>
            <w:tcW w:w="1701" w:type="dxa"/>
          </w:tcPr>
          <w:p w14:paraId="4504ECAE" w14:textId="6483547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8F8AF0B" w14:textId="33DF6620" w:rsidR="00E64A1F" w:rsidRPr="00090C64" w:rsidRDefault="00E64A1F" w:rsidP="00E64A1F">
            <w:pPr>
              <w:pStyle w:val="TAC"/>
            </w:pPr>
            <w:r w:rsidRPr="00090C64">
              <w:t>CW carrier</w:t>
            </w:r>
          </w:p>
        </w:tc>
      </w:tr>
      <w:tr w:rsidR="00E64A1F" w:rsidRPr="00090C64" w14:paraId="292DE7F3" w14:textId="77777777" w:rsidTr="00E64A1F">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E64A1F">
            <w:pPr>
              <w:pStyle w:val="TAC"/>
            </w:pPr>
            <w:r w:rsidRPr="00090C64">
              <w:t>CW carrier</w:t>
            </w:r>
          </w:p>
        </w:tc>
      </w:tr>
      <w:tr w:rsidR="00E64A1F" w:rsidRPr="00090C64" w14:paraId="0096AEB6" w14:textId="77777777" w:rsidTr="00E64A1F">
        <w:trPr>
          <w:gridAfter w:val="1"/>
          <w:wAfter w:w="10" w:type="dxa"/>
          <w:cantSplit/>
          <w:jc w:val="center"/>
        </w:trPr>
        <w:tc>
          <w:tcPr>
            <w:tcW w:w="1918" w:type="dxa"/>
          </w:tcPr>
          <w:p w14:paraId="612818DC" w14:textId="28966127" w:rsidR="00E64A1F" w:rsidRPr="00090C64" w:rsidRDefault="00E64A1F" w:rsidP="00E64A1F">
            <w:pPr>
              <w:pStyle w:val="TAL"/>
            </w:pPr>
            <w:r w:rsidRPr="00047720">
              <w:rPr>
                <w:lang w:val="sv-SE"/>
              </w:rPr>
              <w:t>UTRA FDD Band IX or E-UTRA Band 9</w:t>
            </w:r>
          </w:p>
        </w:tc>
        <w:tc>
          <w:tcPr>
            <w:tcW w:w="1657" w:type="dxa"/>
          </w:tcPr>
          <w:p w14:paraId="5A4EA9FB" w14:textId="799F9525" w:rsidR="00E64A1F" w:rsidRPr="00090C64" w:rsidRDefault="00E64A1F" w:rsidP="00E64A1F">
            <w:pPr>
              <w:pStyle w:val="TAC"/>
            </w:pPr>
            <w:r w:rsidRPr="00090C64">
              <w:t>1844.9 - 1879.9</w:t>
            </w:r>
          </w:p>
        </w:tc>
        <w:tc>
          <w:tcPr>
            <w:tcW w:w="1082" w:type="dxa"/>
          </w:tcPr>
          <w:p w14:paraId="16DBD7E8" w14:textId="2C6960C3" w:rsidR="00E64A1F" w:rsidRPr="00090C64" w:rsidRDefault="00E64A1F" w:rsidP="00E64A1F">
            <w:pPr>
              <w:pStyle w:val="TAC"/>
            </w:pPr>
            <w:r w:rsidRPr="00090C64">
              <w:t>+46</w:t>
            </w:r>
          </w:p>
        </w:tc>
        <w:tc>
          <w:tcPr>
            <w:tcW w:w="1134" w:type="dxa"/>
          </w:tcPr>
          <w:p w14:paraId="0AF68AF8" w14:textId="7EACFD70" w:rsidR="00E64A1F" w:rsidRPr="00090C64" w:rsidRDefault="00E64A1F" w:rsidP="00E64A1F">
            <w:pPr>
              <w:pStyle w:val="TAC"/>
            </w:pPr>
            <w:r w:rsidRPr="00090C64">
              <w:t>+38</w:t>
            </w:r>
          </w:p>
        </w:tc>
        <w:tc>
          <w:tcPr>
            <w:tcW w:w="1134" w:type="dxa"/>
          </w:tcPr>
          <w:p w14:paraId="2F3DFB9A" w14:textId="4E582014" w:rsidR="00E64A1F" w:rsidRPr="00090C64" w:rsidRDefault="00E64A1F" w:rsidP="00E64A1F">
            <w:pPr>
              <w:pStyle w:val="TAC"/>
            </w:pPr>
            <w:r w:rsidRPr="00090C64">
              <w:t>+24</w:t>
            </w:r>
          </w:p>
        </w:tc>
        <w:tc>
          <w:tcPr>
            <w:tcW w:w="1701" w:type="dxa"/>
          </w:tcPr>
          <w:p w14:paraId="77E9FC90" w14:textId="3C0DBB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68B144D" w14:textId="750272BA" w:rsidR="00E64A1F" w:rsidRPr="00090C64" w:rsidRDefault="00E64A1F" w:rsidP="00E64A1F">
            <w:pPr>
              <w:pStyle w:val="TAC"/>
            </w:pPr>
            <w:r w:rsidRPr="00090C64">
              <w:t>CW carrier</w:t>
            </w:r>
          </w:p>
        </w:tc>
      </w:tr>
      <w:tr w:rsidR="00E64A1F" w:rsidRPr="00090C64" w14:paraId="7C42C13D" w14:textId="77777777" w:rsidTr="00E64A1F">
        <w:trPr>
          <w:gridAfter w:val="1"/>
          <w:wAfter w:w="10" w:type="dxa"/>
          <w:cantSplit/>
          <w:jc w:val="center"/>
        </w:trPr>
        <w:tc>
          <w:tcPr>
            <w:tcW w:w="1918" w:type="dxa"/>
          </w:tcPr>
          <w:p w14:paraId="2FB91C56" w14:textId="46133897" w:rsidR="00E64A1F" w:rsidRPr="00090C64" w:rsidRDefault="00E64A1F" w:rsidP="00E64A1F">
            <w:pPr>
              <w:pStyle w:val="TAL"/>
            </w:pPr>
            <w:r w:rsidRPr="00047720">
              <w:rPr>
                <w:lang w:val="sv-SE"/>
              </w:rPr>
              <w:t>UTRA FDD Band X or E-UTRA Band 10</w:t>
            </w:r>
          </w:p>
        </w:tc>
        <w:tc>
          <w:tcPr>
            <w:tcW w:w="1657" w:type="dxa"/>
          </w:tcPr>
          <w:p w14:paraId="6B80ED20" w14:textId="3765160C" w:rsidR="00E64A1F" w:rsidRPr="00090C64" w:rsidRDefault="00E64A1F" w:rsidP="00E64A1F">
            <w:pPr>
              <w:pStyle w:val="TAC"/>
            </w:pPr>
            <w:r w:rsidRPr="00090C64">
              <w:t>2110 – 2170</w:t>
            </w:r>
          </w:p>
        </w:tc>
        <w:tc>
          <w:tcPr>
            <w:tcW w:w="1082" w:type="dxa"/>
          </w:tcPr>
          <w:p w14:paraId="4C15E0D1" w14:textId="220F3396" w:rsidR="00E64A1F" w:rsidRPr="00090C64" w:rsidRDefault="00E64A1F" w:rsidP="00E64A1F">
            <w:pPr>
              <w:pStyle w:val="TAC"/>
            </w:pPr>
            <w:r w:rsidRPr="00090C64">
              <w:t>+46</w:t>
            </w:r>
          </w:p>
        </w:tc>
        <w:tc>
          <w:tcPr>
            <w:tcW w:w="1134" w:type="dxa"/>
          </w:tcPr>
          <w:p w14:paraId="7E5EA1A4" w14:textId="355407B6" w:rsidR="00E64A1F" w:rsidRPr="00090C64" w:rsidRDefault="00E64A1F" w:rsidP="00E64A1F">
            <w:pPr>
              <w:pStyle w:val="TAC"/>
            </w:pPr>
            <w:r w:rsidRPr="00090C64">
              <w:t>+38</w:t>
            </w:r>
          </w:p>
        </w:tc>
        <w:tc>
          <w:tcPr>
            <w:tcW w:w="1134" w:type="dxa"/>
          </w:tcPr>
          <w:p w14:paraId="0F6C0A1D" w14:textId="0E8ECA29" w:rsidR="00E64A1F" w:rsidRPr="00090C64" w:rsidRDefault="00E64A1F" w:rsidP="00E64A1F">
            <w:pPr>
              <w:pStyle w:val="TAC"/>
            </w:pPr>
            <w:r w:rsidRPr="00090C64">
              <w:t>+24</w:t>
            </w:r>
          </w:p>
        </w:tc>
        <w:tc>
          <w:tcPr>
            <w:tcW w:w="1701" w:type="dxa"/>
          </w:tcPr>
          <w:p w14:paraId="3ECCC5FD" w14:textId="4F7DFAF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0D45160" w14:textId="2C95D1DB" w:rsidR="00E64A1F" w:rsidRPr="00090C64" w:rsidRDefault="00E64A1F" w:rsidP="00E64A1F">
            <w:pPr>
              <w:pStyle w:val="TAC"/>
            </w:pPr>
            <w:r w:rsidRPr="00090C64">
              <w:t>CW carrier</w:t>
            </w:r>
          </w:p>
        </w:tc>
      </w:tr>
      <w:tr w:rsidR="00E64A1F" w:rsidRPr="00090C64" w14:paraId="5EBDA4FA" w14:textId="77777777" w:rsidTr="00E64A1F">
        <w:trPr>
          <w:gridAfter w:val="1"/>
          <w:wAfter w:w="10" w:type="dxa"/>
          <w:cantSplit/>
          <w:jc w:val="center"/>
        </w:trPr>
        <w:tc>
          <w:tcPr>
            <w:tcW w:w="1918" w:type="dxa"/>
          </w:tcPr>
          <w:p w14:paraId="27FC3A8C" w14:textId="49630802" w:rsidR="00E64A1F" w:rsidRPr="00090C64" w:rsidRDefault="00E64A1F" w:rsidP="00E64A1F">
            <w:pPr>
              <w:pStyle w:val="TAL"/>
            </w:pPr>
            <w:r w:rsidRPr="00047720">
              <w:rPr>
                <w:lang w:val="sv-SE"/>
              </w:rPr>
              <w:t>UTRA FDD Band XI or E-UTRA Band 11</w:t>
            </w:r>
          </w:p>
        </w:tc>
        <w:tc>
          <w:tcPr>
            <w:tcW w:w="1657" w:type="dxa"/>
          </w:tcPr>
          <w:p w14:paraId="125ECA3B" w14:textId="17A0D20E" w:rsidR="00E64A1F" w:rsidRPr="00090C64" w:rsidRDefault="00E64A1F" w:rsidP="00E64A1F">
            <w:pPr>
              <w:pStyle w:val="TAC"/>
            </w:pPr>
            <w:r w:rsidRPr="00090C64">
              <w:t>1475.9 - 1495.9</w:t>
            </w:r>
          </w:p>
        </w:tc>
        <w:tc>
          <w:tcPr>
            <w:tcW w:w="1082" w:type="dxa"/>
          </w:tcPr>
          <w:p w14:paraId="5980E3D7" w14:textId="1AB445FC" w:rsidR="00E64A1F" w:rsidRPr="00090C64" w:rsidRDefault="00E64A1F" w:rsidP="00E64A1F">
            <w:pPr>
              <w:pStyle w:val="TAC"/>
            </w:pPr>
            <w:r w:rsidRPr="00090C64">
              <w:t>+46</w:t>
            </w:r>
          </w:p>
        </w:tc>
        <w:tc>
          <w:tcPr>
            <w:tcW w:w="1134" w:type="dxa"/>
          </w:tcPr>
          <w:p w14:paraId="40B1A7F7" w14:textId="03E9DB75" w:rsidR="00E64A1F" w:rsidRPr="00090C64" w:rsidRDefault="00E64A1F" w:rsidP="00E64A1F">
            <w:pPr>
              <w:pStyle w:val="TAC"/>
            </w:pPr>
            <w:r w:rsidRPr="00090C64">
              <w:t>+38</w:t>
            </w:r>
          </w:p>
        </w:tc>
        <w:tc>
          <w:tcPr>
            <w:tcW w:w="1134" w:type="dxa"/>
          </w:tcPr>
          <w:p w14:paraId="7A85880B" w14:textId="122A3A9D" w:rsidR="00E64A1F" w:rsidRPr="00090C64" w:rsidRDefault="00E64A1F" w:rsidP="00E64A1F">
            <w:pPr>
              <w:pStyle w:val="TAC"/>
            </w:pPr>
            <w:r w:rsidRPr="00090C64">
              <w:t>+24</w:t>
            </w:r>
          </w:p>
        </w:tc>
        <w:tc>
          <w:tcPr>
            <w:tcW w:w="1701" w:type="dxa"/>
          </w:tcPr>
          <w:p w14:paraId="6FC0FB9D" w14:textId="10D02D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981AC58" w14:textId="7B7B2748" w:rsidR="00E64A1F" w:rsidRPr="00090C64" w:rsidRDefault="00E64A1F" w:rsidP="00E64A1F">
            <w:pPr>
              <w:pStyle w:val="TAC"/>
            </w:pPr>
            <w:r w:rsidRPr="00090C64">
              <w:t>CW carrier</w:t>
            </w:r>
          </w:p>
        </w:tc>
      </w:tr>
      <w:tr w:rsidR="00E64A1F" w:rsidRPr="00090C64" w14:paraId="190EFF82" w14:textId="77777777" w:rsidTr="00E64A1F">
        <w:trPr>
          <w:gridAfter w:val="1"/>
          <w:wAfter w:w="10" w:type="dxa"/>
          <w:cantSplit/>
          <w:jc w:val="center"/>
        </w:trPr>
        <w:tc>
          <w:tcPr>
            <w:tcW w:w="1918" w:type="dxa"/>
          </w:tcPr>
          <w:p w14:paraId="2C6EF213" w14:textId="70D077D7" w:rsidR="00E64A1F" w:rsidRPr="00090C64" w:rsidRDefault="00E64A1F" w:rsidP="00E64A1F">
            <w:pPr>
              <w:pStyle w:val="TAL"/>
            </w:pPr>
            <w:r w:rsidRPr="00090C64">
              <w:t>UTRA FDD Band XII or E-UTRA Band 12 or NR band n12</w:t>
            </w:r>
          </w:p>
        </w:tc>
        <w:tc>
          <w:tcPr>
            <w:tcW w:w="1657" w:type="dxa"/>
          </w:tcPr>
          <w:p w14:paraId="374981EB" w14:textId="764744E5" w:rsidR="00E64A1F" w:rsidRPr="00090C64" w:rsidRDefault="00E64A1F" w:rsidP="00E64A1F">
            <w:pPr>
              <w:pStyle w:val="TAC"/>
            </w:pPr>
            <w:r w:rsidRPr="00090C64">
              <w:t>729 – 746</w:t>
            </w:r>
          </w:p>
        </w:tc>
        <w:tc>
          <w:tcPr>
            <w:tcW w:w="1082" w:type="dxa"/>
          </w:tcPr>
          <w:p w14:paraId="1A09E4FF" w14:textId="346194B8" w:rsidR="00E64A1F" w:rsidRPr="00090C64" w:rsidRDefault="00E64A1F" w:rsidP="00E64A1F">
            <w:pPr>
              <w:pStyle w:val="TAC"/>
            </w:pPr>
            <w:r w:rsidRPr="00090C64">
              <w:t>+46</w:t>
            </w:r>
          </w:p>
        </w:tc>
        <w:tc>
          <w:tcPr>
            <w:tcW w:w="1134" w:type="dxa"/>
          </w:tcPr>
          <w:p w14:paraId="08A2CF33" w14:textId="0D38B859" w:rsidR="00E64A1F" w:rsidRPr="00090C64" w:rsidRDefault="00E64A1F" w:rsidP="00E64A1F">
            <w:pPr>
              <w:pStyle w:val="TAC"/>
            </w:pPr>
            <w:r w:rsidRPr="00090C64">
              <w:t>+38</w:t>
            </w:r>
          </w:p>
        </w:tc>
        <w:tc>
          <w:tcPr>
            <w:tcW w:w="1134" w:type="dxa"/>
          </w:tcPr>
          <w:p w14:paraId="68F392B8" w14:textId="5B406965" w:rsidR="00E64A1F" w:rsidRPr="00090C64" w:rsidRDefault="00E64A1F" w:rsidP="00E64A1F">
            <w:pPr>
              <w:pStyle w:val="TAC"/>
            </w:pPr>
            <w:r w:rsidRPr="00090C64">
              <w:t>+24</w:t>
            </w:r>
          </w:p>
        </w:tc>
        <w:tc>
          <w:tcPr>
            <w:tcW w:w="1701" w:type="dxa"/>
          </w:tcPr>
          <w:p w14:paraId="635089B6" w14:textId="2771BD1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3C00866" w14:textId="2DC23111" w:rsidR="00E64A1F" w:rsidRPr="00090C64" w:rsidRDefault="00E64A1F" w:rsidP="00E64A1F">
            <w:pPr>
              <w:pStyle w:val="TAC"/>
            </w:pPr>
            <w:r w:rsidRPr="00090C64">
              <w:t>CW carrier</w:t>
            </w:r>
          </w:p>
        </w:tc>
      </w:tr>
      <w:tr w:rsidR="00E64A1F" w:rsidRPr="00090C64" w14:paraId="25D3121F" w14:textId="77777777" w:rsidTr="00E64A1F">
        <w:trPr>
          <w:gridAfter w:val="1"/>
          <w:wAfter w:w="10" w:type="dxa"/>
          <w:cantSplit/>
          <w:jc w:val="center"/>
        </w:trPr>
        <w:tc>
          <w:tcPr>
            <w:tcW w:w="1918" w:type="dxa"/>
          </w:tcPr>
          <w:p w14:paraId="6F6CD885" w14:textId="0E7B4B29" w:rsidR="00E64A1F" w:rsidRPr="00090C64" w:rsidRDefault="00E64A1F" w:rsidP="00E64A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E64A1F">
            <w:pPr>
              <w:pStyle w:val="TAC"/>
            </w:pPr>
            <w:r w:rsidRPr="00090C64">
              <w:t>746 – 756</w:t>
            </w:r>
          </w:p>
        </w:tc>
        <w:tc>
          <w:tcPr>
            <w:tcW w:w="1082" w:type="dxa"/>
          </w:tcPr>
          <w:p w14:paraId="556ABB54" w14:textId="10DDDDF8" w:rsidR="00E64A1F" w:rsidRPr="00090C64" w:rsidRDefault="00E64A1F" w:rsidP="00E64A1F">
            <w:pPr>
              <w:pStyle w:val="TAC"/>
            </w:pPr>
            <w:r w:rsidRPr="00090C64">
              <w:t>+46</w:t>
            </w:r>
          </w:p>
        </w:tc>
        <w:tc>
          <w:tcPr>
            <w:tcW w:w="1134" w:type="dxa"/>
          </w:tcPr>
          <w:p w14:paraId="7AA1566F" w14:textId="5426B5A5" w:rsidR="00E64A1F" w:rsidRPr="00090C64" w:rsidRDefault="00E64A1F" w:rsidP="00E64A1F">
            <w:pPr>
              <w:pStyle w:val="TAC"/>
            </w:pPr>
            <w:r w:rsidRPr="00090C64">
              <w:t>+38</w:t>
            </w:r>
          </w:p>
        </w:tc>
        <w:tc>
          <w:tcPr>
            <w:tcW w:w="1134" w:type="dxa"/>
          </w:tcPr>
          <w:p w14:paraId="1A7DE71F" w14:textId="3DE75FF9" w:rsidR="00E64A1F" w:rsidRPr="00090C64" w:rsidRDefault="00E64A1F" w:rsidP="00E64A1F">
            <w:pPr>
              <w:pStyle w:val="TAC"/>
            </w:pPr>
            <w:r w:rsidRPr="00090C64">
              <w:t>+24</w:t>
            </w:r>
          </w:p>
        </w:tc>
        <w:tc>
          <w:tcPr>
            <w:tcW w:w="1701" w:type="dxa"/>
          </w:tcPr>
          <w:p w14:paraId="6B186168" w14:textId="3BBBC9E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15DC81F" w14:textId="6D17A4FA" w:rsidR="00E64A1F" w:rsidRPr="00090C64" w:rsidRDefault="00E64A1F" w:rsidP="00E64A1F">
            <w:pPr>
              <w:pStyle w:val="TAC"/>
            </w:pPr>
            <w:r w:rsidRPr="00090C64">
              <w:t>CW carrier</w:t>
            </w:r>
          </w:p>
        </w:tc>
      </w:tr>
      <w:tr w:rsidR="00E64A1F" w:rsidRPr="00090C64" w14:paraId="7945D440" w14:textId="77777777" w:rsidTr="00E64A1F">
        <w:trPr>
          <w:gridAfter w:val="1"/>
          <w:wAfter w:w="10" w:type="dxa"/>
          <w:cantSplit/>
          <w:jc w:val="center"/>
        </w:trPr>
        <w:tc>
          <w:tcPr>
            <w:tcW w:w="1918" w:type="dxa"/>
          </w:tcPr>
          <w:p w14:paraId="2D6B0654" w14:textId="6EE21741" w:rsidR="00E64A1F" w:rsidRPr="00090C64" w:rsidRDefault="00E64A1F" w:rsidP="00E64A1F">
            <w:pPr>
              <w:pStyle w:val="TAL"/>
            </w:pPr>
            <w:r w:rsidRPr="00090C64">
              <w:t>UTRA FDD Band XIV or E-UTRA Band 14 or NR band n14</w:t>
            </w:r>
          </w:p>
        </w:tc>
        <w:tc>
          <w:tcPr>
            <w:tcW w:w="1657" w:type="dxa"/>
          </w:tcPr>
          <w:p w14:paraId="7DDEA0E6" w14:textId="762139EA" w:rsidR="00E64A1F" w:rsidRPr="00090C64" w:rsidRDefault="00E64A1F" w:rsidP="00E64A1F">
            <w:pPr>
              <w:pStyle w:val="TAC"/>
            </w:pPr>
            <w:r w:rsidRPr="00090C64">
              <w:t>758 – 768</w:t>
            </w:r>
          </w:p>
        </w:tc>
        <w:tc>
          <w:tcPr>
            <w:tcW w:w="1082" w:type="dxa"/>
          </w:tcPr>
          <w:p w14:paraId="60CF9655" w14:textId="69E5F243" w:rsidR="00E64A1F" w:rsidRPr="00090C64" w:rsidRDefault="00E64A1F" w:rsidP="00E64A1F">
            <w:pPr>
              <w:pStyle w:val="TAC"/>
            </w:pPr>
            <w:r w:rsidRPr="00090C64">
              <w:t>+46</w:t>
            </w:r>
          </w:p>
        </w:tc>
        <w:tc>
          <w:tcPr>
            <w:tcW w:w="1134" w:type="dxa"/>
          </w:tcPr>
          <w:p w14:paraId="16C7219C" w14:textId="52686A3D" w:rsidR="00E64A1F" w:rsidRPr="00090C64" w:rsidRDefault="00E64A1F" w:rsidP="00E64A1F">
            <w:pPr>
              <w:pStyle w:val="TAC"/>
            </w:pPr>
            <w:r w:rsidRPr="00090C64">
              <w:t>+38</w:t>
            </w:r>
          </w:p>
        </w:tc>
        <w:tc>
          <w:tcPr>
            <w:tcW w:w="1134" w:type="dxa"/>
          </w:tcPr>
          <w:p w14:paraId="70611245" w14:textId="1998E808" w:rsidR="00E64A1F" w:rsidRPr="00090C64" w:rsidRDefault="00E64A1F" w:rsidP="00E64A1F">
            <w:pPr>
              <w:pStyle w:val="TAC"/>
            </w:pPr>
            <w:r w:rsidRPr="00090C64">
              <w:t>+24</w:t>
            </w:r>
          </w:p>
        </w:tc>
        <w:tc>
          <w:tcPr>
            <w:tcW w:w="1701" w:type="dxa"/>
          </w:tcPr>
          <w:p w14:paraId="5706CE89" w14:textId="15EC9CE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B2E4625" w14:textId="40329CE1" w:rsidR="00E64A1F" w:rsidRPr="00090C64" w:rsidRDefault="00E64A1F" w:rsidP="00E64A1F">
            <w:pPr>
              <w:pStyle w:val="TAC"/>
            </w:pPr>
            <w:r w:rsidRPr="00090C64">
              <w:t>CW carrier</w:t>
            </w:r>
          </w:p>
        </w:tc>
      </w:tr>
      <w:tr w:rsidR="00E64A1F" w:rsidRPr="00090C64" w14:paraId="045A2070" w14:textId="77777777" w:rsidTr="00E64A1F">
        <w:trPr>
          <w:gridAfter w:val="1"/>
          <w:wAfter w:w="10" w:type="dxa"/>
          <w:cantSplit/>
          <w:jc w:val="center"/>
        </w:trPr>
        <w:tc>
          <w:tcPr>
            <w:tcW w:w="1918" w:type="dxa"/>
          </w:tcPr>
          <w:p w14:paraId="06ECA127" w14:textId="0CF22EA6" w:rsidR="00E64A1F" w:rsidRPr="00090C64" w:rsidRDefault="00E64A1F" w:rsidP="00E64A1F">
            <w:pPr>
              <w:pStyle w:val="TAL"/>
            </w:pPr>
            <w:r w:rsidRPr="00090C64">
              <w:t>E-UTRA Band 17</w:t>
            </w:r>
          </w:p>
        </w:tc>
        <w:tc>
          <w:tcPr>
            <w:tcW w:w="1657" w:type="dxa"/>
          </w:tcPr>
          <w:p w14:paraId="3EEEF90F" w14:textId="5499C580" w:rsidR="00E64A1F" w:rsidRPr="00090C64" w:rsidRDefault="00E64A1F" w:rsidP="00E64A1F">
            <w:pPr>
              <w:pStyle w:val="TAC"/>
            </w:pPr>
            <w:r w:rsidRPr="00090C64">
              <w:t>734 – 746</w:t>
            </w:r>
          </w:p>
        </w:tc>
        <w:tc>
          <w:tcPr>
            <w:tcW w:w="1082" w:type="dxa"/>
          </w:tcPr>
          <w:p w14:paraId="70D58E83" w14:textId="2416BBEB" w:rsidR="00E64A1F" w:rsidRPr="00090C64" w:rsidRDefault="00E64A1F" w:rsidP="00E64A1F">
            <w:pPr>
              <w:pStyle w:val="TAC"/>
            </w:pPr>
            <w:r w:rsidRPr="00090C64">
              <w:t>+46</w:t>
            </w:r>
          </w:p>
        </w:tc>
        <w:tc>
          <w:tcPr>
            <w:tcW w:w="1134" w:type="dxa"/>
          </w:tcPr>
          <w:p w14:paraId="4BC91E2B" w14:textId="3EFF000D" w:rsidR="00E64A1F" w:rsidRPr="00090C64" w:rsidRDefault="00E64A1F" w:rsidP="00E64A1F">
            <w:pPr>
              <w:pStyle w:val="TAC"/>
            </w:pPr>
            <w:r w:rsidRPr="00090C64">
              <w:t>+38</w:t>
            </w:r>
          </w:p>
        </w:tc>
        <w:tc>
          <w:tcPr>
            <w:tcW w:w="1134" w:type="dxa"/>
          </w:tcPr>
          <w:p w14:paraId="7D9724B8" w14:textId="5A6648F7" w:rsidR="00E64A1F" w:rsidRPr="00090C64" w:rsidRDefault="00E64A1F" w:rsidP="00E64A1F">
            <w:pPr>
              <w:pStyle w:val="TAC"/>
            </w:pPr>
            <w:r w:rsidRPr="00090C64">
              <w:t>+24</w:t>
            </w:r>
          </w:p>
        </w:tc>
        <w:tc>
          <w:tcPr>
            <w:tcW w:w="1701" w:type="dxa"/>
          </w:tcPr>
          <w:p w14:paraId="2A68A387" w14:textId="1D0DCF7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B562F1D" w14:textId="737DF95E" w:rsidR="00E64A1F" w:rsidRPr="00090C64" w:rsidRDefault="00E64A1F" w:rsidP="00E64A1F">
            <w:pPr>
              <w:pStyle w:val="TAC"/>
            </w:pPr>
            <w:r w:rsidRPr="00090C64">
              <w:t>CW carrier</w:t>
            </w:r>
          </w:p>
        </w:tc>
      </w:tr>
      <w:tr w:rsidR="00E64A1F" w:rsidRPr="00090C64" w14:paraId="28D2DB8C" w14:textId="77777777" w:rsidTr="00E64A1F">
        <w:trPr>
          <w:gridAfter w:val="1"/>
          <w:wAfter w:w="10" w:type="dxa"/>
          <w:cantSplit/>
          <w:jc w:val="center"/>
        </w:trPr>
        <w:tc>
          <w:tcPr>
            <w:tcW w:w="1918" w:type="dxa"/>
          </w:tcPr>
          <w:p w14:paraId="109B254F" w14:textId="6C57EB71"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E64A1F">
            <w:pPr>
              <w:pStyle w:val="TAC"/>
            </w:pPr>
            <w:r w:rsidRPr="00090C64">
              <w:t>860 – 875</w:t>
            </w:r>
          </w:p>
        </w:tc>
        <w:tc>
          <w:tcPr>
            <w:tcW w:w="1082" w:type="dxa"/>
          </w:tcPr>
          <w:p w14:paraId="464D2283" w14:textId="2A24182F" w:rsidR="00E64A1F" w:rsidRPr="00090C64" w:rsidRDefault="00E64A1F" w:rsidP="00E64A1F">
            <w:pPr>
              <w:pStyle w:val="TAC"/>
            </w:pPr>
            <w:r w:rsidRPr="00090C64">
              <w:t>+46</w:t>
            </w:r>
          </w:p>
        </w:tc>
        <w:tc>
          <w:tcPr>
            <w:tcW w:w="1134" w:type="dxa"/>
          </w:tcPr>
          <w:p w14:paraId="1831D129" w14:textId="05821A86" w:rsidR="00E64A1F" w:rsidRPr="00090C64" w:rsidRDefault="00E64A1F" w:rsidP="00E64A1F">
            <w:pPr>
              <w:pStyle w:val="TAC"/>
            </w:pPr>
            <w:r w:rsidRPr="00090C64">
              <w:t>+38</w:t>
            </w:r>
          </w:p>
        </w:tc>
        <w:tc>
          <w:tcPr>
            <w:tcW w:w="1134" w:type="dxa"/>
          </w:tcPr>
          <w:p w14:paraId="4A31D601" w14:textId="1C56E76F" w:rsidR="00E64A1F" w:rsidRPr="00090C64" w:rsidRDefault="00E64A1F" w:rsidP="00E64A1F">
            <w:pPr>
              <w:pStyle w:val="TAC"/>
            </w:pPr>
            <w:r w:rsidRPr="00090C64">
              <w:t>+24</w:t>
            </w:r>
          </w:p>
        </w:tc>
        <w:tc>
          <w:tcPr>
            <w:tcW w:w="1701" w:type="dxa"/>
          </w:tcPr>
          <w:p w14:paraId="74EBC278" w14:textId="158D583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3907B32" w14:textId="0FB395E0" w:rsidR="00E64A1F" w:rsidRPr="00090C64" w:rsidRDefault="00E64A1F" w:rsidP="00E64A1F">
            <w:pPr>
              <w:pStyle w:val="TAC"/>
            </w:pPr>
            <w:r w:rsidRPr="00090C64">
              <w:t>CW carrier</w:t>
            </w:r>
          </w:p>
        </w:tc>
      </w:tr>
      <w:tr w:rsidR="00E64A1F" w:rsidRPr="00090C64" w14:paraId="048B6151" w14:textId="77777777" w:rsidTr="00E64A1F">
        <w:trPr>
          <w:gridAfter w:val="1"/>
          <w:wAfter w:w="10" w:type="dxa"/>
          <w:cantSplit/>
          <w:jc w:val="center"/>
        </w:trPr>
        <w:tc>
          <w:tcPr>
            <w:tcW w:w="1918" w:type="dxa"/>
          </w:tcPr>
          <w:p w14:paraId="3C3D4E0B" w14:textId="6E3A60AC" w:rsidR="00E64A1F" w:rsidRPr="00090C64" w:rsidRDefault="00E64A1F" w:rsidP="00E64A1F">
            <w:pPr>
              <w:pStyle w:val="TAL"/>
            </w:pPr>
            <w:r w:rsidRPr="00047720">
              <w:rPr>
                <w:lang w:val="sv-SE"/>
              </w:rPr>
              <w:t>UTRA FDD Band XIX or E-UTRA Band 19</w:t>
            </w:r>
          </w:p>
        </w:tc>
        <w:tc>
          <w:tcPr>
            <w:tcW w:w="1657" w:type="dxa"/>
          </w:tcPr>
          <w:p w14:paraId="16E7E114" w14:textId="7E847D9D" w:rsidR="00E64A1F" w:rsidRPr="00090C64" w:rsidRDefault="00E64A1F" w:rsidP="00E64A1F">
            <w:pPr>
              <w:pStyle w:val="TAC"/>
            </w:pPr>
            <w:r w:rsidRPr="00090C64">
              <w:t>875 – 890</w:t>
            </w:r>
          </w:p>
        </w:tc>
        <w:tc>
          <w:tcPr>
            <w:tcW w:w="1082" w:type="dxa"/>
          </w:tcPr>
          <w:p w14:paraId="58B27104" w14:textId="498C6A52" w:rsidR="00E64A1F" w:rsidRPr="00090C64" w:rsidRDefault="00E64A1F" w:rsidP="00E64A1F">
            <w:pPr>
              <w:pStyle w:val="TAC"/>
            </w:pPr>
            <w:r w:rsidRPr="00090C64">
              <w:t>+46</w:t>
            </w:r>
          </w:p>
        </w:tc>
        <w:tc>
          <w:tcPr>
            <w:tcW w:w="1134" w:type="dxa"/>
          </w:tcPr>
          <w:p w14:paraId="50A67B7F" w14:textId="31105F99" w:rsidR="00E64A1F" w:rsidRPr="00090C64" w:rsidRDefault="00E64A1F" w:rsidP="00E64A1F">
            <w:pPr>
              <w:pStyle w:val="TAC"/>
            </w:pPr>
            <w:r w:rsidRPr="00090C64">
              <w:t>+38</w:t>
            </w:r>
          </w:p>
        </w:tc>
        <w:tc>
          <w:tcPr>
            <w:tcW w:w="1134" w:type="dxa"/>
          </w:tcPr>
          <w:p w14:paraId="1DDC9732" w14:textId="40766781" w:rsidR="00E64A1F" w:rsidRPr="00090C64" w:rsidRDefault="00E64A1F" w:rsidP="00E64A1F">
            <w:pPr>
              <w:pStyle w:val="TAC"/>
            </w:pPr>
            <w:r w:rsidRPr="00090C64">
              <w:t>+24</w:t>
            </w:r>
          </w:p>
        </w:tc>
        <w:tc>
          <w:tcPr>
            <w:tcW w:w="1701" w:type="dxa"/>
          </w:tcPr>
          <w:p w14:paraId="32A12DC2" w14:textId="1EEA665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C654816" w14:textId="25143478" w:rsidR="00E64A1F" w:rsidRPr="00090C64" w:rsidRDefault="00E64A1F" w:rsidP="00E64A1F">
            <w:pPr>
              <w:pStyle w:val="TAC"/>
            </w:pPr>
            <w:r w:rsidRPr="00090C64">
              <w:t>CW carrier</w:t>
            </w:r>
          </w:p>
        </w:tc>
      </w:tr>
      <w:tr w:rsidR="00E64A1F" w:rsidRPr="00090C64" w14:paraId="4E35DCEC" w14:textId="77777777" w:rsidTr="00E64A1F">
        <w:trPr>
          <w:gridAfter w:val="1"/>
          <w:wAfter w:w="10" w:type="dxa"/>
          <w:cantSplit/>
          <w:jc w:val="center"/>
        </w:trPr>
        <w:tc>
          <w:tcPr>
            <w:tcW w:w="1918" w:type="dxa"/>
          </w:tcPr>
          <w:p w14:paraId="72211480" w14:textId="58897307" w:rsidR="00E64A1F" w:rsidRPr="00090C64" w:rsidRDefault="00E64A1F" w:rsidP="00E64A1F">
            <w:pPr>
              <w:pStyle w:val="TAL"/>
            </w:pPr>
            <w:r w:rsidRPr="00090C64">
              <w:t>UTRA FDD Band XX or E-UTRA Band 20 or NR band n20</w:t>
            </w:r>
          </w:p>
        </w:tc>
        <w:tc>
          <w:tcPr>
            <w:tcW w:w="1657" w:type="dxa"/>
          </w:tcPr>
          <w:p w14:paraId="7A1C558D" w14:textId="498BC0DE" w:rsidR="00E64A1F" w:rsidRPr="00090C64" w:rsidRDefault="00E64A1F" w:rsidP="00E64A1F">
            <w:pPr>
              <w:pStyle w:val="TAC"/>
            </w:pPr>
            <w:r w:rsidRPr="00090C64">
              <w:t>791 – 821</w:t>
            </w:r>
          </w:p>
        </w:tc>
        <w:tc>
          <w:tcPr>
            <w:tcW w:w="1082" w:type="dxa"/>
          </w:tcPr>
          <w:p w14:paraId="2C0B0786" w14:textId="017D342D" w:rsidR="00E64A1F" w:rsidRPr="00090C64" w:rsidRDefault="00E64A1F" w:rsidP="00E64A1F">
            <w:pPr>
              <w:pStyle w:val="TAC"/>
            </w:pPr>
            <w:r w:rsidRPr="00090C64">
              <w:t>+46</w:t>
            </w:r>
          </w:p>
        </w:tc>
        <w:tc>
          <w:tcPr>
            <w:tcW w:w="1134" w:type="dxa"/>
          </w:tcPr>
          <w:p w14:paraId="3E2C588D" w14:textId="3C831C81" w:rsidR="00E64A1F" w:rsidRPr="00090C64" w:rsidRDefault="00E64A1F" w:rsidP="00E64A1F">
            <w:pPr>
              <w:pStyle w:val="TAC"/>
            </w:pPr>
            <w:r w:rsidRPr="00090C64">
              <w:t>+38</w:t>
            </w:r>
          </w:p>
        </w:tc>
        <w:tc>
          <w:tcPr>
            <w:tcW w:w="1134" w:type="dxa"/>
          </w:tcPr>
          <w:p w14:paraId="464DEDE4" w14:textId="6F3DFD94" w:rsidR="00E64A1F" w:rsidRPr="00090C64" w:rsidRDefault="00E64A1F" w:rsidP="00E64A1F">
            <w:pPr>
              <w:pStyle w:val="TAC"/>
            </w:pPr>
            <w:r w:rsidRPr="00090C64">
              <w:t>+24</w:t>
            </w:r>
          </w:p>
        </w:tc>
        <w:tc>
          <w:tcPr>
            <w:tcW w:w="1701" w:type="dxa"/>
          </w:tcPr>
          <w:p w14:paraId="36AC2769" w14:textId="0AC360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570A9FC" w14:textId="57067BE9" w:rsidR="00E64A1F" w:rsidRPr="00090C64" w:rsidRDefault="00E64A1F" w:rsidP="00E64A1F">
            <w:pPr>
              <w:pStyle w:val="TAC"/>
            </w:pPr>
            <w:r w:rsidRPr="00090C64">
              <w:t>CW carrier</w:t>
            </w:r>
          </w:p>
        </w:tc>
      </w:tr>
      <w:tr w:rsidR="00E64A1F" w:rsidRPr="00090C64" w14:paraId="6BFFF9C5" w14:textId="77777777" w:rsidTr="00E64A1F">
        <w:trPr>
          <w:gridAfter w:val="1"/>
          <w:wAfter w:w="10" w:type="dxa"/>
          <w:cantSplit/>
          <w:jc w:val="center"/>
        </w:trPr>
        <w:tc>
          <w:tcPr>
            <w:tcW w:w="1918" w:type="dxa"/>
          </w:tcPr>
          <w:p w14:paraId="0369224E" w14:textId="74744DD8" w:rsidR="00E64A1F" w:rsidRPr="00090C64" w:rsidRDefault="00E64A1F" w:rsidP="00E64A1F">
            <w:pPr>
              <w:pStyle w:val="TAL"/>
            </w:pPr>
            <w:r w:rsidRPr="00047720">
              <w:rPr>
                <w:lang w:val="sv-SE"/>
              </w:rPr>
              <w:t>UTRA FDD Band XXI or E-UTRA Band 21</w:t>
            </w:r>
          </w:p>
        </w:tc>
        <w:tc>
          <w:tcPr>
            <w:tcW w:w="1657" w:type="dxa"/>
          </w:tcPr>
          <w:p w14:paraId="7355B245" w14:textId="764C0CD1" w:rsidR="00E64A1F" w:rsidRPr="00090C64" w:rsidRDefault="00E64A1F" w:rsidP="00E64A1F">
            <w:pPr>
              <w:pStyle w:val="TAC"/>
            </w:pPr>
            <w:r w:rsidRPr="00090C64">
              <w:t>1495.9 - 1510.9</w:t>
            </w:r>
          </w:p>
        </w:tc>
        <w:tc>
          <w:tcPr>
            <w:tcW w:w="1082" w:type="dxa"/>
          </w:tcPr>
          <w:p w14:paraId="39A4FA27" w14:textId="0753AC0C" w:rsidR="00E64A1F" w:rsidRPr="00090C64" w:rsidRDefault="00E64A1F" w:rsidP="00E64A1F">
            <w:pPr>
              <w:pStyle w:val="TAC"/>
            </w:pPr>
            <w:r w:rsidRPr="00090C64">
              <w:t>+46</w:t>
            </w:r>
          </w:p>
        </w:tc>
        <w:tc>
          <w:tcPr>
            <w:tcW w:w="1134" w:type="dxa"/>
          </w:tcPr>
          <w:p w14:paraId="091D7207" w14:textId="73D6116F" w:rsidR="00E64A1F" w:rsidRPr="00090C64" w:rsidRDefault="00E64A1F" w:rsidP="00E64A1F">
            <w:pPr>
              <w:pStyle w:val="TAC"/>
            </w:pPr>
            <w:r w:rsidRPr="00090C64">
              <w:t>+38</w:t>
            </w:r>
          </w:p>
        </w:tc>
        <w:tc>
          <w:tcPr>
            <w:tcW w:w="1134" w:type="dxa"/>
          </w:tcPr>
          <w:p w14:paraId="49AC3170" w14:textId="053E3A7D" w:rsidR="00E64A1F" w:rsidRPr="00090C64" w:rsidRDefault="00E64A1F" w:rsidP="00E64A1F">
            <w:pPr>
              <w:pStyle w:val="TAC"/>
            </w:pPr>
            <w:r w:rsidRPr="00090C64">
              <w:t>+24</w:t>
            </w:r>
          </w:p>
        </w:tc>
        <w:tc>
          <w:tcPr>
            <w:tcW w:w="1701" w:type="dxa"/>
          </w:tcPr>
          <w:p w14:paraId="6DF166AF" w14:textId="75E8C72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0FD2EF9" w14:textId="053C6FA2" w:rsidR="00E64A1F" w:rsidRPr="00090C64" w:rsidRDefault="00E64A1F" w:rsidP="00E64A1F">
            <w:pPr>
              <w:pStyle w:val="TAC"/>
            </w:pPr>
            <w:r w:rsidRPr="00090C64">
              <w:t>CW carrier</w:t>
            </w:r>
          </w:p>
        </w:tc>
      </w:tr>
      <w:tr w:rsidR="00E64A1F" w:rsidRPr="00090C64" w14:paraId="3F2DA7CB" w14:textId="77777777" w:rsidTr="00E64A1F">
        <w:trPr>
          <w:gridAfter w:val="1"/>
          <w:wAfter w:w="10" w:type="dxa"/>
          <w:cantSplit/>
          <w:jc w:val="center"/>
        </w:trPr>
        <w:tc>
          <w:tcPr>
            <w:tcW w:w="1918" w:type="dxa"/>
          </w:tcPr>
          <w:p w14:paraId="561DE94F" w14:textId="01019612" w:rsidR="00E64A1F" w:rsidRPr="00090C64" w:rsidRDefault="00E64A1F" w:rsidP="00E64A1F">
            <w:pPr>
              <w:pStyle w:val="TAL"/>
            </w:pPr>
            <w:r w:rsidRPr="00047720">
              <w:rPr>
                <w:lang w:val="sv-SE"/>
              </w:rPr>
              <w:lastRenderedPageBreak/>
              <w:t>UTRA FDD Band XXII or E-UTRA Band 22</w:t>
            </w:r>
          </w:p>
        </w:tc>
        <w:tc>
          <w:tcPr>
            <w:tcW w:w="1657" w:type="dxa"/>
          </w:tcPr>
          <w:p w14:paraId="548C6785" w14:textId="17564FAF" w:rsidR="00E64A1F" w:rsidRPr="00090C64" w:rsidRDefault="00E64A1F" w:rsidP="00E64A1F">
            <w:pPr>
              <w:pStyle w:val="TAC"/>
            </w:pPr>
            <w:r w:rsidRPr="00090C64">
              <w:t>3510 - 3 590</w:t>
            </w:r>
          </w:p>
        </w:tc>
        <w:tc>
          <w:tcPr>
            <w:tcW w:w="1082" w:type="dxa"/>
          </w:tcPr>
          <w:p w14:paraId="296C41C5" w14:textId="3BAFF1E0" w:rsidR="00E64A1F" w:rsidRPr="00090C64" w:rsidRDefault="00E64A1F" w:rsidP="00E64A1F">
            <w:pPr>
              <w:pStyle w:val="TAC"/>
            </w:pPr>
            <w:r w:rsidRPr="00090C64">
              <w:t>+46</w:t>
            </w:r>
          </w:p>
        </w:tc>
        <w:tc>
          <w:tcPr>
            <w:tcW w:w="1134" w:type="dxa"/>
          </w:tcPr>
          <w:p w14:paraId="3923DDFC" w14:textId="6C672FDF" w:rsidR="00E64A1F" w:rsidRPr="00090C64" w:rsidRDefault="00E64A1F" w:rsidP="00E64A1F">
            <w:pPr>
              <w:pStyle w:val="TAC"/>
            </w:pPr>
            <w:r w:rsidRPr="00090C64">
              <w:t>+38</w:t>
            </w:r>
          </w:p>
        </w:tc>
        <w:tc>
          <w:tcPr>
            <w:tcW w:w="1134" w:type="dxa"/>
          </w:tcPr>
          <w:p w14:paraId="3007E7F6" w14:textId="37129DC4" w:rsidR="00E64A1F" w:rsidRPr="00090C64" w:rsidRDefault="00E64A1F" w:rsidP="00E64A1F">
            <w:pPr>
              <w:pStyle w:val="TAC"/>
            </w:pPr>
            <w:r w:rsidRPr="00090C64">
              <w:t>+24</w:t>
            </w:r>
          </w:p>
        </w:tc>
        <w:tc>
          <w:tcPr>
            <w:tcW w:w="1701" w:type="dxa"/>
          </w:tcPr>
          <w:p w14:paraId="3A5A92EC" w14:textId="59C3AF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FC3374F" w14:textId="758A1E91" w:rsidR="00E64A1F" w:rsidRPr="00090C64" w:rsidRDefault="00E64A1F" w:rsidP="00E64A1F">
            <w:pPr>
              <w:pStyle w:val="TAC"/>
            </w:pPr>
            <w:r w:rsidRPr="00090C64">
              <w:t>CW carrier</w:t>
            </w:r>
          </w:p>
        </w:tc>
      </w:tr>
      <w:tr w:rsidR="00D50D64" w:rsidRPr="00090C64" w:rsidDel="00D50D64" w14:paraId="3AE7EE6A" w14:textId="34BD7EA7" w:rsidTr="00E64A1F">
        <w:trPr>
          <w:gridAfter w:val="1"/>
          <w:wAfter w:w="10" w:type="dxa"/>
          <w:cantSplit/>
          <w:jc w:val="center"/>
          <w:del w:id="8881" w:author="MCC" w:date="2021-12-08T17:41:00Z"/>
        </w:trPr>
        <w:tc>
          <w:tcPr>
            <w:tcW w:w="1918" w:type="dxa"/>
          </w:tcPr>
          <w:p w14:paraId="558AE545" w14:textId="43002865" w:rsidR="00D50D64" w:rsidRPr="00090C64" w:rsidDel="00D50D64" w:rsidRDefault="00D50D64" w:rsidP="00D50D64">
            <w:pPr>
              <w:pStyle w:val="TAL"/>
              <w:rPr>
                <w:del w:id="8882" w:author="MCC" w:date="2021-12-08T17:41:00Z"/>
              </w:rPr>
            </w:pPr>
            <w:del w:id="8883" w:author="MCC" w:date="2021-12-08T17:41:00Z">
              <w:r w:rsidRPr="0091458D" w:rsidDel="00D50D64">
                <w:delText>E-UTRA Band 23</w:delText>
              </w:r>
            </w:del>
          </w:p>
        </w:tc>
        <w:tc>
          <w:tcPr>
            <w:tcW w:w="1657" w:type="dxa"/>
          </w:tcPr>
          <w:p w14:paraId="4C8A6FB1" w14:textId="29786851" w:rsidR="00D50D64" w:rsidRPr="00090C64" w:rsidDel="00D50D64" w:rsidRDefault="00D50D64" w:rsidP="00D50D64">
            <w:pPr>
              <w:pStyle w:val="TAC"/>
              <w:rPr>
                <w:del w:id="8884" w:author="MCC" w:date="2021-12-08T17:41:00Z"/>
              </w:rPr>
            </w:pPr>
            <w:del w:id="8885" w:author="MCC" w:date="2021-12-08T17:41:00Z">
              <w:r w:rsidRPr="0091458D" w:rsidDel="00D50D64">
                <w:delText>2180 – 2200</w:delText>
              </w:r>
            </w:del>
          </w:p>
        </w:tc>
        <w:tc>
          <w:tcPr>
            <w:tcW w:w="1082" w:type="dxa"/>
          </w:tcPr>
          <w:p w14:paraId="75EBBB27" w14:textId="32BA6E04" w:rsidR="00D50D64" w:rsidRPr="00090C64" w:rsidDel="00D50D64" w:rsidRDefault="00D50D64" w:rsidP="00D50D64">
            <w:pPr>
              <w:pStyle w:val="TAC"/>
              <w:rPr>
                <w:del w:id="8886" w:author="MCC" w:date="2021-12-08T17:41:00Z"/>
                <w:rFonts w:cs="v5.0.0"/>
              </w:rPr>
            </w:pPr>
            <w:del w:id="8887" w:author="MCC" w:date="2021-12-08T17:41:00Z">
              <w:r w:rsidRPr="0091458D" w:rsidDel="00D50D64">
                <w:delText>+46</w:delText>
              </w:r>
            </w:del>
          </w:p>
        </w:tc>
        <w:tc>
          <w:tcPr>
            <w:tcW w:w="1134" w:type="dxa"/>
          </w:tcPr>
          <w:p w14:paraId="6F77CFE9" w14:textId="784FAC28" w:rsidR="00D50D64" w:rsidRPr="00090C64" w:rsidDel="00D50D64" w:rsidRDefault="00D50D64" w:rsidP="00D50D64">
            <w:pPr>
              <w:pStyle w:val="TAC"/>
              <w:rPr>
                <w:del w:id="8888" w:author="MCC" w:date="2021-12-08T17:41:00Z"/>
              </w:rPr>
            </w:pPr>
            <w:del w:id="8889" w:author="MCC" w:date="2021-12-08T17:41:00Z">
              <w:r w:rsidRPr="0091458D" w:rsidDel="00D50D64">
                <w:delText>+38</w:delText>
              </w:r>
            </w:del>
          </w:p>
        </w:tc>
        <w:tc>
          <w:tcPr>
            <w:tcW w:w="1134" w:type="dxa"/>
          </w:tcPr>
          <w:p w14:paraId="62700A83" w14:textId="5CACAE4E" w:rsidR="00D50D64" w:rsidRPr="00090C64" w:rsidDel="00D50D64" w:rsidRDefault="00D50D64" w:rsidP="00D50D64">
            <w:pPr>
              <w:pStyle w:val="TAC"/>
              <w:rPr>
                <w:del w:id="8890" w:author="MCC" w:date="2021-12-08T17:41:00Z"/>
              </w:rPr>
            </w:pPr>
            <w:del w:id="8891" w:author="MCC" w:date="2021-12-08T17:41:00Z">
              <w:r w:rsidRPr="0091458D" w:rsidDel="00D50D64">
                <w:delText>+24</w:delText>
              </w:r>
            </w:del>
          </w:p>
        </w:tc>
        <w:tc>
          <w:tcPr>
            <w:tcW w:w="1701" w:type="dxa"/>
          </w:tcPr>
          <w:p w14:paraId="7F5040F1" w14:textId="717B5450" w:rsidR="00D50D64" w:rsidRPr="00090C64" w:rsidDel="00D50D64" w:rsidRDefault="00D50D64" w:rsidP="00D50D64">
            <w:pPr>
              <w:pStyle w:val="TAC"/>
              <w:rPr>
                <w:del w:id="8892" w:author="MCC" w:date="2021-12-08T17:41:00Z"/>
              </w:rPr>
            </w:pPr>
            <w:del w:id="8893" w:author="MCC" w:date="2021-12-08T17:41:00Z">
              <w:r w:rsidRPr="0091458D" w:rsidDel="00D50D64">
                <w:delText>EIS</w:delText>
              </w:r>
              <w:r w:rsidRPr="0091458D" w:rsidDel="00D50D64">
                <w:rPr>
                  <w:vertAlign w:val="subscript"/>
                </w:rPr>
                <w:delText>minSENS</w:delText>
              </w:r>
              <w:r w:rsidRPr="0091458D" w:rsidDel="00D50D64">
                <w:delText xml:space="preserve"> + x dB (NOTE 1)</w:delText>
              </w:r>
            </w:del>
          </w:p>
        </w:tc>
        <w:tc>
          <w:tcPr>
            <w:tcW w:w="1167" w:type="dxa"/>
          </w:tcPr>
          <w:p w14:paraId="44D85955" w14:textId="7719D2EB" w:rsidR="00D50D64" w:rsidRPr="00090C64" w:rsidDel="00D50D64" w:rsidRDefault="00D50D64" w:rsidP="00D50D64">
            <w:pPr>
              <w:pStyle w:val="TAC"/>
              <w:rPr>
                <w:del w:id="8894" w:author="MCC" w:date="2021-12-08T17:41:00Z"/>
                <w:rFonts w:cs="v5.0.0"/>
              </w:rPr>
            </w:pPr>
            <w:del w:id="8895" w:author="MCC" w:date="2021-12-08T17:41:00Z">
              <w:r w:rsidRPr="0091458D" w:rsidDel="00D50D64">
                <w:delText>CW carrier</w:delText>
              </w:r>
            </w:del>
          </w:p>
        </w:tc>
      </w:tr>
      <w:tr w:rsidR="00E64A1F" w:rsidRPr="00090C64" w14:paraId="1937D6C6" w14:textId="77777777" w:rsidTr="00E64A1F">
        <w:trPr>
          <w:gridAfter w:val="1"/>
          <w:wAfter w:w="10" w:type="dxa"/>
          <w:cantSplit/>
          <w:jc w:val="center"/>
        </w:trPr>
        <w:tc>
          <w:tcPr>
            <w:tcW w:w="1918" w:type="dxa"/>
          </w:tcPr>
          <w:p w14:paraId="6EB23EDB" w14:textId="69A6C63F" w:rsidR="00E64A1F" w:rsidRPr="00090C64" w:rsidRDefault="00E64A1F" w:rsidP="00E64A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E64A1F">
            <w:pPr>
              <w:pStyle w:val="TAC"/>
            </w:pPr>
            <w:r w:rsidRPr="00090C64">
              <w:t>1525 – 1559</w:t>
            </w:r>
          </w:p>
        </w:tc>
        <w:tc>
          <w:tcPr>
            <w:tcW w:w="1082" w:type="dxa"/>
          </w:tcPr>
          <w:p w14:paraId="0C3FDD92" w14:textId="3BD75F2E" w:rsidR="00E64A1F" w:rsidRPr="00090C64" w:rsidRDefault="00E64A1F" w:rsidP="00E64A1F">
            <w:pPr>
              <w:pStyle w:val="TAC"/>
            </w:pPr>
            <w:r w:rsidRPr="00090C64">
              <w:rPr>
                <w:rFonts w:cs="v5.0.0"/>
              </w:rPr>
              <w:t>+46</w:t>
            </w:r>
          </w:p>
        </w:tc>
        <w:tc>
          <w:tcPr>
            <w:tcW w:w="1134" w:type="dxa"/>
          </w:tcPr>
          <w:p w14:paraId="0923F113" w14:textId="3B268DC5" w:rsidR="00E64A1F" w:rsidRPr="00090C64" w:rsidRDefault="00E64A1F" w:rsidP="00E64A1F">
            <w:pPr>
              <w:pStyle w:val="TAC"/>
            </w:pPr>
            <w:r w:rsidRPr="00090C64">
              <w:t>+38</w:t>
            </w:r>
          </w:p>
        </w:tc>
        <w:tc>
          <w:tcPr>
            <w:tcW w:w="1134" w:type="dxa"/>
          </w:tcPr>
          <w:p w14:paraId="42E420DF" w14:textId="5CD64C83" w:rsidR="00E64A1F" w:rsidRPr="00090C64" w:rsidRDefault="00E64A1F" w:rsidP="00E64A1F">
            <w:pPr>
              <w:pStyle w:val="TAC"/>
            </w:pPr>
            <w:r w:rsidRPr="00090C64">
              <w:t>+24</w:t>
            </w:r>
          </w:p>
        </w:tc>
        <w:tc>
          <w:tcPr>
            <w:tcW w:w="1701" w:type="dxa"/>
          </w:tcPr>
          <w:p w14:paraId="44CDE2FA" w14:textId="1B5AD12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989741A" w14:textId="2C5207BD" w:rsidR="00E64A1F" w:rsidRPr="00090C64" w:rsidRDefault="00E64A1F" w:rsidP="00E64A1F">
            <w:pPr>
              <w:pStyle w:val="TAC"/>
            </w:pPr>
            <w:r w:rsidRPr="00090C64">
              <w:rPr>
                <w:rFonts w:cs="v5.0.0"/>
              </w:rPr>
              <w:t>CW carrier</w:t>
            </w:r>
          </w:p>
        </w:tc>
      </w:tr>
      <w:tr w:rsidR="00E64A1F" w:rsidRPr="00090C64" w14:paraId="6F5E3C9D" w14:textId="77777777" w:rsidTr="00E64A1F">
        <w:trPr>
          <w:gridAfter w:val="1"/>
          <w:wAfter w:w="10" w:type="dxa"/>
          <w:cantSplit/>
          <w:jc w:val="center"/>
        </w:trPr>
        <w:tc>
          <w:tcPr>
            <w:tcW w:w="1918" w:type="dxa"/>
          </w:tcPr>
          <w:p w14:paraId="0E372ECB" w14:textId="25E28CB5" w:rsidR="00E64A1F" w:rsidRPr="00090C64" w:rsidRDefault="00E64A1F" w:rsidP="00E64A1F">
            <w:pPr>
              <w:pStyle w:val="TAL"/>
            </w:pPr>
            <w:r w:rsidRPr="00090C64">
              <w:t>UTRA FDD Band XXV or E-UTRA Band 25 or NR band n25</w:t>
            </w:r>
          </w:p>
        </w:tc>
        <w:tc>
          <w:tcPr>
            <w:tcW w:w="1657" w:type="dxa"/>
          </w:tcPr>
          <w:p w14:paraId="760AD272" w14:textId="56DBD371" w:rsidR="00E64A1F" w:rsidRPr="00090C64" w:rsidRDefault="00E64A1F" w:rsidP="00E64A1F">
            <w:pPr>
              <w:pStyle w:val="TAC"/>
            </w:pPr>
            <w:r w:rsidRPr="00090C64">
              <w:t>1930 – 1995</w:t>
            </w:r>
          </w:p>
        </w:tc>
        <w:tc>
          <w:tcPr>
            <w:tcW w:w="1082" w:type="dxa"/>
          </w:tcPr>
          <w:p w14:paraId="1838622B" w14:textId="49DF9D35" w:rsidR="00E64A1F" w:rsidRPr="00090C64" w:rsidRDefault="00E64A1F" w:rsidP="00E64A1F">
            <w:pPr>
              <w:pStyle w:val="TAC"/>
              <w:rPr>
                <w:rFonts w:cs="v5.0.0"/>
              </w:rPr>
            </w:pPr>
            <w:r w:rsidRPr="00090C64">
              <w:t>+46</w:t>
            </w:r>
          </w:p>
        </w:tc>
        <w:tc>
          <w:tcPr>
            <w:tcW w:w="1134" w:type="dxa"/>
          </w:tcPr>
          <w:p w14:paraId="461ABDC0" w14:textId="4463558F" w:rsidR="00E64A1F" w:rsidRPr="00090C64" w:rsidRDefault="00E64A1F" w:rsidP="00E64A1F">
            <w:pPr>
              <w:pStyle w:val="TAC"/>
            </w:pPr>
            <w:r w:rsidRPr="00090C64">
              <w:t>+38</w:t>
            </w:r>
          </w:p>
        </w:tc>
        <w:tc>
          <w:tcPr>
            <w:tcW w:w="1134" w:type="dxa"/>
          </w:tcPr>
          <w:p w14:paraId="0AEE3616" w14:textId="01FE4701" w:rsidR="00E64A1F" w:rsidRPr="00090C64" w:rsidRDefault="00E64A1F" w:rsidP="00E64A1F">
            <w:pPr>
              <w:pStyle w:val="TAC"/>
            </w:pPr>
            <w:r w:rsidRPr="00090C64">
              <w:t>+24</w:t>
            </w:r>
          </w:p>
        </w:tc>
        <w:tc>
          <w:tcPr>
            <w:tcW w:w="1701" w:type="dxa"/>
          </w:tcPr>
          <w:p w14:paraId="6F9D9A78" w14:textId="1B2A1D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C3BDB71" w14:textId="679F24E8" w:rsidR="00E64A1F" w:rsidRPr="00090C64" w:rsidRDefault="00E64A1F" w:rsidP="00E64A1F">
            <w:pPr>
              <w:pStyle w:val="TAC"/>
              <w:rPr>
                <w:rFonts w:cs="v5.0.0"/>
              </w:rPr>
            </w:pPr>
            <w:r w:rsidRPr="00090C64">
              <w:t>CW carrier</w:t>
            </w:r>
          </w:p>
        </w:tc>
      </w:tr>
      <w:tr w:rsidR="00E64A1F" w:rsidRPr="00090C64" w14:paraId="0EE20C97" w14:textId="77777777" w:rsidTr="00E64A1F">
        <w:trPr>
          <w:gridAfter w:val="1"/>
          <w:wAfter w:w="10" w:type="dxa"/>
          <w:cantSplit/>
          <w:jc w:val="center"/>
        </w:trPr>
        <w:tc>
          <w:tcPr>
            <w:tcW w:w="1918" w:type="dxa"/>
          </w:tcPr>
          <w:p w14:paraId="0D484694" w14:textId="43FFADEC" w:rsidR="00E64A1F" w:rsidRPr="00090C64" w:rsidRDefault="00E64A1F" w:rsidP="00E64A1F">
            <w:pPr>
              <w:pStyle w:val="TAL"/>
            </w:pPr>
            <w:r w:rsidRPr="00090C64">
              <w:t>UTRA FDD Band XXVI or E-UTRA Band 26 or NR Band n26</w:t>
            </w:r>
          </w:p>
        </w:tc>
        <w:tc>
          <w:tcPr>
            <w:tcW w:w="1657" w:type="dxa"/>
          </w:tcPr>
          <w:p w14:paraId="28C852D7" w14:textId="5E6AFC03" w:rsidR="00E64A1F" w:rsidRPr="00090C64" w:rsidRDefault="00E64A1F" w:rsidP="00E64A1F">
            <w:pPr>
              <w:pStyle w:val="TAC"/>
            </w:pPr>
            <w:r w:rsidRPr="00090C64">
              <w:t>859 – 894</w:t>
            </w:r>
          </w:p>
        </w:tc>
        <w:tc>
          <w:tcPr>
            <w:tcW w:w="1082" w:type="dxa"/>
          </w:tcPr>
          <w:p w14:paraId="281EC8FD" w14:textId="0B250AF4" w:rsidR="00E64A1F" w:rsidRPr="00090C64" w:rsidRDefault="00E64A1F" w:rsidP="00E64A1F">
            <w:pPr>
              <w:pStyle w:val="TAC"/>
              <w:rPr>
                <w:rFonts w:cs="v5.0.0"/>
              </w:rPr>
            </w:pPr>
            <w:r w:rsidRPr="00090C64">
              <w:t>+46</w:t>
            </w:r>
          </w:p>
        </w:tc>
        <w:tc>
          <w:tcPr>
            <w:tcW w:w="1134" w:type="dxa"/>
          </w:tcPr>
          <w:p w14:paraId="4011654E" w14:textId="5C99A6A5" w:rsidR="00E64A1F" w:rsidRPr="00090C64" w:rsidRDefault="00E64A1F" w:rsidP="00E64A1F">
            <w:pPr>
              <w:pStyle w:val="TAC"/>
            </w:pPr>
            <w:r w:rsidRPr="00090C64">
              <w:t>+38</w:t>
            </w:r>
          </w:p>
        </w:tc>
        <w:tc>
          <w:tcPr>
            <w:tcW w:w="1134" w:type="dxa"/>
          </w:tcPr>
          <w:p w14:paraId="7668418A" w14:textId="0A7E1FB4" w:rsidR="00E64A1F" w:rsidRPr="00090C64" w:rsidRDefault="00E64A1F" w:rsidP="00E64A1F">
            <w:pPr>
              <w:pStyle w:val="TAC"/>
            </w:pPr>
            <w:r w:rsidRPr="00090C64">
              <w:t>+24</w:t>
            </w:r>
          </w:p>
        </w:tc>
        <w:tc>
          <w:tcPr>
            <w:tcW w:w="1701" w:type="dxa"/>
          </w:tcPr>
          <w:p w14:paraId="18A75408" w14:textId="550660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64F64FC" w14:textId="210F46A5" w:rsidR="00E64A1F" w:rsidRPr="00090C64" w:rsidRDefault="00E64A1F" w:rsidP="00E64A1F">
            <w:pPr>
              <w:pStyle w:val="TAC"/>
              <w:rPr>
                <w:rFonts w:cs="v5.0.0"/>
              </w:rPr>
            </w:pPr>
            <w:r w:rsidRPr="00090C64">
              <w:t>CW carrier</w:t>
            </w:r>
          </w:p>
        </w:tc>
      </w:tr>
      <w:tr w:rsidR="00E64A1F" w:rsidRPr="00090C64" w14:paraId="68925471" w14:textId="77777777" w:rsidTr="00E64A1F">
        <w:trPr>
          <w:gridAfter w:val="1"/>
          <w:wAfter w:w="10" w:type="dxa"/>
          <w:cantSplit/>
          <w:jc w:val="center"/>
        </w:trPr>
        <w:tc>
          <w:tcPr>
            <w:tcW w:w="1918" w:type="dxa"/>
          </w:tcPr>
          <w:p w14:paraId="1109A5B2" w14:textId="7BF12524" w:rsidR="00E64A1F" w:rsidRPr="00090C64" w:rsidRDefault="00E64A1F" w:rsidP="00E64A1F">
            <w:pPr>
              <w:pStyle w:val="TAL"/>
            </w:pPr>
            <w:r w:rsidRPr="00090C64">
              <w:t>E-UTRA Band 27</w:t>
            </w:r>
          </w:p>
        </w:tc>
        <w:tc>
          <w:tcPr>
            <w:tcW w:w="1657" w:type="dxa"/>
          </w:tcPr>
          <w:p w14:paraId="3A2650EA" w14:textId="2159C3A9" w:rsidR="00E64A1F" w:rsidRPr="00090C64" w:rsidRDefault="00E64A1F" w:rsidP="00E64A1F">
            <w:pPr>
              <w:pStyle w:val="TAC"/>
            </w:pPr>
            <w:r w:rsidRPr="00090C64">
              <w:t>852 – 869</w:t>
            </w:r>
          </w:p>
        </w:tc>
        <w:tc>
          <w:tcPr>
            <w:tcW w:w="1082" w:type="dxa"/>
          </w:tcPr>
          <w:p w14:paraId="6AFB0423" w14:textId="1252D7A6" w:rsidR="00E64A1F" w:rsidRPr="00090C64" w:rsidRDefault="00E64A1F" w:rsidP="00E64A1F">
            <w:pPr>
              <w:pStyle w:val="TAC"/>
            </w:pPr>
            <w:r w:rsidRPr="00090C64">
              <w:t>+46</w:t>
            </w:r>
          </w:p>
        </w:tc>
        <w:tc>
          <w:tcPr>
            <w:tcW w:w="1134" w:type="dxa"/>
          </w:tcPr>
          <w:p w14:paraId="3ADA9878" w14:textId="7EF35123" w:rsidR="00E64A1F" w:rsidRPr="00090C64" w:rsidRDefault="00E64A1F" w:rsidP="00E64A1F">
            <w:pPr>
              <w:pStyle w:val="TAC"/>
            </w:pPr>
            <w:r w:rsidRPr="00090C64">
              <w:t>+38</w:t>
            </w:r>
          </w:p>
        </w:tc>
        <w:tc>
          <w:tcPr>
            <w:tcW w:w="1134" w:type="dxa"/>
          </w:tcPr>
          <w:p w14:paraId="6F1800D8" w14:textId="64972B38" w:rsidR="00E64A1F" w:rsidRPr="00090C64" w:rsidRDefault="00E64A1F" w:rsidP="00E64A1F">
            <w:pPr>
              <w:pStyle w:val="TAC"/>
            </w:pPr>
            <w:r w:rsidRPr="00090C64">
              <w:t>+24</w:t>
            </w:r>
          </w:p>
        </w:tc>
        <w:tc>
          <w:tcPr>
            <w:tcW w:w="1701" w:type="dxa"/>
          </w:tcPr>
          <w:p w14:paraId="06E542BA" w14:textId="47BC143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43D8E8C" w14:textId="2BCC432E" w:rsidR="00E64A1F" w:rsidRPr="00090C64" w:rsidRDefault="00E64A1F" w:rsidP="00E64A1F">
            <w:pPr>
              <w:pStyle w:val="TAC"/>
            </w:pPr>
            <w:r w:rsidRPr="00090C64">
              <w:t>CW carrier</w:t>
            </w:r>
          </w:p>
        </w:tc>
      </w:tr>
      <w:tr w:rsidR="00E64A1F" w:rsidRPr="00090C64" w14:paraId="3D9B4D0B" w14:textId="77777777" w:rsidTr="00E64A1F">
        <w:trPr>
          <w:gridAfter w:val="1"/>
          <w:wAfter w:w="10" w:type="dxa"/>
          <w:cantSplit/>
          <w:jc w:val="center"/>
        </w:trPr>
        <w:tc>
          <w:tcPr>
            <w:tcW w:w="1918" w:type="dxa"/>
          </w:tcPr>
          <w:p w14:paraId="50BE6D1C" w14:textId="0A5456B0" w:rsidR="00E64A1F" w:rsidRPr="00090C64" w:rsidRDefault="00E64A1F" w:rsidP="00E64A1F">
            <w:pPr>
              <w:pStyle w:val="TAL"/>
            </w:pPr>
            <w:r w:rsidRPr="00090C64">
              <w:t>E-UTRA Band 28 or NR band n28</w:t>
            </w:r>
          </w:p>
        </w:tc>
        <w:tc>
          <w:tcPr>
            <w:tcW w:w="1657" w:type="dxa"/>
          </w:tcPr>
          <w:p w14:paraId="346CA0E4" w14:textId="4E2C88CF" w:rsidR="00E64A1F" w:rsidRPr="00090C64" w:rsidRDefault="00E64A1F" w:rsidP="00E64A1F">
            <w:pPr>
              <w:pStyle w:val="TAC"/>
            </w:pPr>
            <w:r w:rsidRPr="00090C64">
              <w:t>758 – 803</w:t>
            </w:r>
          </w:p>
        </w:tc>
        <w:tc>
          <w:tcPr>
            <w:tcW w:w="1082" w:type="dxa"/>
          </w:tcPr>
          <w:p w14:paraId="46651CE0" w14:textId="385726B5" w:rsidR="00E64A1F" w:rsidRPr="00090C64" w:rsidRDefault="00E64A1F" w:rsidP="00E64A1F">
            <w:pPr>
              <w:pStyle w:val="TAC"/>
            </w:pPr>
            <w:r w:rsidRPr="00090C64">
              <w:t>+46</w:t>
            </w:r>
          </w:p>
        </w:tc>
        <w:tc>
          <w:tcPr>
            <w:tcW w:w="1134" w:type="dxa"/>
          </w:tcPr>
          <w:p w14:paraId="3011933E" w14:textId="5561C0A8" w:rsidR="00E64A1F" w:rsidRPr="00090C64" w:rsidRDefault="00E64A1F" w:rsidP="00E64A1F">
            <w:pPr>
              <w:pStyle w:val="TAC"/>
            </w:pPr>
            <w:r w:rsidRPr="00090C64">
              <w:t>+38</w:t>
            </w:r>
          </w:p>
        </w:tc>
        <w:tc>
          <w:tcPr>
            <w:tcW w:w="1134" w:type="dxa"/>
          </w:tcPr>
          <w:p w14:paraId="2D4A9182" w14:textId="131FCDA5" w:rsidR="00E64A1F" w:rsidRPr="00090C64" w:rsidRDefault="00E64A1F" w:rsidP="00E64A1F">
            <w:pPr>
              <w:pStyle w:val="TAC"/>
            </w:pPr>
            <w:r w:rsidRPr="00090C64">
              <w:t>+24</w:t>
            </w:r>
          </w:p>
        </w:tc>
        <w:tc>
          <w:tcPr>
            <w:tcW w:w="1701" w:type="dxa"/>
          </w:tcPr>
          <w:p w14:paraId="20BCF5DB" w14:textId="77C9E1D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C308CEE" w14:textId="02869E50" w:rsidR="00E64A1F" w:rsidRPr="00090C64" w:rsidRDefault="00E64A1F" w:rsidP="00E64A1F">
            <w:pPr>
              <w:pStyle w:val="TAC"/>
            </w:pPr>
            <w:r w:rsidRPr="00090C64">
              <w:t>CW carrier</w:t>
            </w:r>
          </w:p>
        </w:tc>
      </w:tr>
      <w:tr w:rsidR="00E64A1F" w:rsidRPr="00090C64" w14:paraId="1E859ACF" w14:textId="77777777" w:rsidTr="00E64A1F">
        <w:trPr>
          <w:gridAfter w:val="1"/>
          <w:wAfter w:w="10" w:type="dxa"/>
          <w:cantSplit/>
          <w:jc w:val="center"/>
        </w:trPr>
        <w:tc>
          <w:tcPr>
            <w:tcW w:w="1918" w:type="dxa"/>
          </w:tcPr>
          <w:p w14:paraId="09E77CE3" w14:textId="5DCDDB17" w:rsidR="00E64A1F" w:rsidRPr="00090C64" w:rsidRDefault="00E64A1F" w:rsidP="00E64A1F">
            <w:pPr>
              <w:pStyle w:val="TAL"/>
            </w:pPr>
            <w:r w:rsidRPr="00090C64">
              <w:t>E-UTRA Band 29 or NR band n29</w:t>
            </w:r>
          </w:p>
        </w:tc>
        <w:tc>
          <w:tcPr>
            <w:tcW w:w="1657" w:type="dxa"/>
          </w:tcPr>
          <w:p w14:paraId="10AEB46F" w14:textId="63804F61" w:rsidR="00E64A1F" w:rsidRPr="00090C64" w:rsidRDefault="00E64A1F" w:rsidP="00E64A1F">
            <w:pPr>
              <w:pStyle w:val="TAC"/>
            </w:pPr>
            <w:r w:rsidRPr="00090C64">
              <w:t>717 – 728</w:t>
            </w:r>
          </w:p>
        </w:tc>
        <w:tc>
          <w:tcPr>
            <w:tcW w:w="1082" w:type="dxa"/>
          </w:tcPr>
          <w:p w14:paraId="194CC0FF" w14:textId="521E93E8" w:rsidR="00E64A1F" w:rsidRPr="00090C64" w:rsidRDefault="00E64A1F" w:rsidP="00E64A1F">
            <w:pPr>
              <w:pStyle w:val="TAC"/>
            </w:pPr>
            <w:r w:rsidRPr="00090C64">
              <w:t>+46</w:t>
            </w:r>
          </w:p>
        </w:tc>
        <w:tc>
          <w:tcPr>
            <w:tcW w:w="1134" w:type="dxa"/>
          </w:tcPr>
          <w:p w14:paraId="3094B2BB" w14:textId="4970C45E" w:rsidR="00E64A1F" w:rsidRPr="00090C64" w:rsidRDefault="00E64A1F" w:rsidP="00E64A1F">
            <w:pPr>
              <w:pStyle w:val="TAC"/>
            </w:pPr>
            <w:r w:rsidRPr="00090C64">
              <w:t>+38</w:t>
            </w:r>
          </w:p>
        </w:tc>
        <w:tc>
          <w:tcPr>
            <w:tcW w:w="1134" w:type="dxa"/>
          </w:tcPr>
          <w:p w14:paraId="53997D55" w14:textId="1C4894D7" w:rsidR="00E64A1F" w:rsidRPr="00090C64" w:rsidRDefault="00E64A1F" w:rsidP="00E64A1F">
            <w:pPr>
              <w:pStyle w:val="TAC"/>
            </w:pPr>
            <w:r w:rsidRPr="00090C64">
              <w:t>+24</w:t>
            </w:r>
          </w:p>
        </w:tc>
        <w:tc>
          <w:tcPr>
            <w:tcW w:w="1701" w:type="dxa"/>
          </w:tcPr>
          <w:p w14:paraId="426A1812" w14:textId="5D34A62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B2A3D7B" w14:textId="43A32EB5" w:rsidR="00E64A1F" w:rsidRPr="00090C64" w:rsidRDefault="00E64A1F" w:rsidP="00E64A1F">
            <w:pPr>
              <w:pStyle w:val="TAC"/>
            </w:pPr>
            <w:r w:rsidRPr="00090C64">
              <w:t>CW carrier</w:t>
            </w:r>
          </w:p>
        </w:tc>
      </w:tr>
      <w:tr w:rsidR="00E64A1F" w:rsidRPr="00090C64" w14:paraId="795555B7" w14:textId="77777777" w:rsidTr="00E64A1F">
        <w:trPr>
          <w:gridAfter w:val="1"/>
          <w:wAfter w:w="10" w:type="dxa"/>
          <w:cantSplit/>
          <w:jc w:val="center"/>
        </w:trPr>
        <w:tc>
          <w:tcPr>
            <w:tcW w:w="1918" w:type="dxa"/>
          </w:tcPr>
          <w:p w14:paraId="0690CC3F" w14:textId="50159079" w:rsidR="00E64A1F" w:rsidRPr="00090C64" w:rsidRDefault="00E64A1F" w:rsidP="00E64A1F">
            <w:pPr>
              <w:pStyle w:val="TAL"/>
            </w:pPr>
            <w:r w:rsidRPr="00090C64">
              <w:t>E-UTRA Band 30 or NR band n30</w:t>
            </w:r>
          </w:p>
        </w:tc>
        <w:tc>
          <w:tcPr>
            <w:tcW w:w="1657" w:type="dxa"/>
          </w:tcPr>
          <w:p w14:paraId="7BF84694" w14:textId="4C28D48E" w:rsidR="00E64A1F" w:rsidRPr="00090C64" w:rsidRDefault="00E64A1F" w:rsidP="00E64A1F">
            <w:pPr>
              <w:pStyle w:val="TAC"/>
            </w:pPr>
            <w:r w:rsidRPr="00090C64">
              <w:t>2350 – 2360</w:t>
            </w:r>
          </w:p>
        </w:tc>
        <w:tc>
          <w:tcPr>
            <w:tcW w:w="1082" w:type="dxa"/>
          </w:tcPr>
          <w:p w14:paraId="7EB896B8" w14:textId="24F88CE4" w:rsidR="00E64A1F" w:rsidRPr="00090C64" w:rsidRDefault="00E64A1F" w:rsidP="00E64A1F">
            <w:pPr>
              <w:pStyle w:val="TAC"/>
            </w:pPr>
            <w:r w:rsidRPr="00090C64">
              <w:t>+46</w:t>
            </w:r>
          </w:p>
        </w:tc>
        <w:tc>
          <w:tcPr>
            <w:tcW w:w="1134" w:type="dxa"/>
          </w:tcPr>
          <w:p w14:paraId="0A7B13E6" w14:textId="6DA8B092" w:rsidR="00E64A1F" w:rsidRPr="00090C64" w:rsidRDefault="00E64A1F" w:rsidP="00E64A1F">
            <w:pPr>
              <w:pStyle w:val="TAC"/>
            </w:pPr>
            <w:r w:rsidRPr="00090C64">
              <w:t>+38</w:t>
            </w:r>
          </w:p>
        </w:tc>
        <w:tc>
          <w:tcPr>
            <w:tcW w:w="1134" w:type="dxa"/>
          </w:tcPr>
          <w:p w14:paraId="2EB70631" w14:textId="14FAA6C2" w:rsidR="00E64A1F" w:rsidRPr="00090C64" w:rsidRDefault="00E64A1F" w:rsidP="00E64A1F">
            <w:pPr>
              <w:pStyle w:val="TAC"/>
            </w:pPr>
            <w:r w:rsidRPr="00090C64">
              <w:t>+24</w:t>
            </w:r>
          </w:p>
        </w:tc>
        <w:tc>
          <w:tcPr>
            <w:tcW w:w="1701" w:type="dxa"/>
          </w:tcPr>
          <w:p w14:paraId="3E756303" w14:textId="0FC79D5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864426E" w14:textId="338C840C" w:rsidR="00E64A1F" w:rsidRPr="00090C64" w:rsidRDefault="00E64A1F" w:rsidP="00E64A1F">
            <w:pPr>
              <w:pStyle w:val="TAC"/>
            </w:pPr>
            <w:r w:rsidRPr="00090C64">
              <w:t>CW carrier</w:t>
            </w:r>
          </w:p>
        </w:tc>
      </w:tr>
      <w:tr w:rsidR="00E64A1F" w:rsidRPr="00090C64" w14:paraId="490E7667" w14:textId="77777777" w:rsidTr="00E64A1F">
        <w:trPr>
          <w:gridAfter w:val="1"/>
          <w:wAfter w:w="10" w:type="dxa"/>
          <w:cantSplit/>
          <w:jc w:val="center"/>
        </w:trPr>
        <w:tc>
          <w:tcPr>
            <w:tcW w:w="1918" w:type="dxa"/>
          </w:tcPr>
          <w:p w14:paraId="59C652ED" w14:textId="5008DA3B" w:rsidR="00E64A1F" w:rsidRPr="00090C64" w:rsidRDefault="00E64A1F" w:rsidP="00E64A1F">
            <w:pPr>
              <w:pStyle w:val="TAL"/>
            </w:pPr>
            <w:r w:rsidRPr="00090C64">
              <w:t>E-UTRA Band 31</w:t>
            </w:r>
          </w:p>
        </w:tc>
        <w:tc>
          <w:tcPr>
            <w:tcW w:w="1657" w:type="dxa"/>
          </w:tcPr>
          <w:p w14:paraId="28683B45" w14:textId="325CEC7F" w:rsidR="00E64A1F" w:rsidRPr="00090C64" w:rsidRDefault="00E64A1F" w:rsidP="00E64A1F">
            <w:pPr>
              <w:pStyle w:val="TAC"/>
            </w:pPr>
            <w:r w:rsidRPr="00090C64">
              <w:t>462.5 - 467.5</w:t>
            </w:r>
          </w:p>
        </w:tc>
        <w:tc>
          <w:tcPr>
            <w:tcW w:w="1082" w:type="dxa"/>
          </w:tcPr>
          <w:p w14:paraId="41B6927E" w14:textId="68C0641D" w:rsidR="00E64A1F" w:rsidRPr="00090C64" w:rsidRDefault="00E64A1F" w:rsidP="00E64A1F">
            <w:pPr>
              <w:pStyle w:val="TAC"/>
            </w:pPr>
            <w:r w:rsidRPr="00090C64">
              <w:t>+46</w:t>
            </w:r>
          </w:p>
        </w:tc>
        <w:tc>
          <w:tcPr>
            <w:tcW w:w="1134" w:type="dxa"/>
          </w:tcPr>
          <w:p w14:paraId="141ED01B" w14:textId="65498448" w:rsidR="00E64A1F" w:rsidRPr="00090C64" w:rsidRDefault="00E64A1F" w:rsidP="00E64A1F">
            <w:pPr>
              <w:pStyle w:val="TAC"/>
            </w:pPr>
            <w:r w:rsidRPr="00090C64">
              <w:t>+38</w:t>
            </w:r>
          </w:p>
        </w:tc>
        <w:tc>
          <w:tcPr>
            <w:tcW w:w="1134" w:type="dxa"/>
          </w:tcPr>
          <w:p w14:paraId="7D225799" w14:textId="430D2AEC" w:rsidR="00E64A1F" w:rsidRPr="00090C64" w:rsidRDefault="00E64A1F" w:rsidP="00E64A1F">
            <w:pPr>
              <w:pStyle w:val="TAC"/>
            </w:pPr>
            <w:r w:rsidRPr="00090C64">
              <w:t>+24</w:t>
            </w:r>
          </w:p>
        </w:tc>
        <w:tc>
          <w:tcPr>
            <w:tcW w:w="1701" w:type="dxa"/>
          </w:tcPr>
          <w:p w14:paraId="298786D7" w14:textId="580903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F4C9C21" w14:textId="0697E34A" w:rsidR="00E64A1F" w:rsidRPr="00090C64" w:rsidRDefault="00E64A1F" w:rsidP="00E64A1F">
            <w:pPr>
              <w:pStyle w:val="TAC"/>
            </w:pPr>
            <w:r w:rsidRPr="00090C64">
              <w:t>CW carrier</w:t>
            </w:r>
          </w:p>
        </w:tc>
      </w:tr>
      <w:tr w:rsidR="00E64A1F" w:rsidRPr="00090C64" w14:paraId="01208A2A" w14:textId="77777777" w:rsidTr="00E64A1F">
        <w:trPr>
          <w:gridAfter w:val="1"/>
          <w:wAfter w:w="10" w:type="dxa"/>
          <w:cantSplit/>
          <w:jc w:val="center"/>
        </w:trPr>
        <w:tc>
          <w:tcPr>
            <w:tcW w:w="1918" w:type="dxa"/>
          </w:tcPr>
          <w:p w14:paraId="4AE13425" w14:textId="2A50988A" w:rsidR="00E64A1F" w:rsidRPr="00090C64" w:rsidRDefault="00E64A1F" w:rsidP="00E64A1F">
            <w:pPr>
              <w:pStyle w:val="TAL"/>
            </w:pPr>
            <w:r w:rsidRPr="00047720">
              <w:rPr>
                <w:lang w:val="sv-SE"/>
              </w:rPr>
              <w:t>UTRA FDD Band XXXII or E-UTRA Band 32</w:t>
            </w:r>
          </w:p>
        </w:tc>
        <w:tc>
          <w:tcPr>
            <w:tcW w:w="1657" w:type="dxa"/>
          </w:tcPr>
          <w:p w14:paraId="10A1D3E0" w14:textId="77777777" w:rsidR="00E64A1F" w:rsidRPr="00090C64" w:rsidRDefault="00E64A1F" w:rsidP="00E64A1F">
            <w:pPr>
              <w:pStyle w:val="TAC"/>
            </w:pPr>
            <w:r w:rsidRPr="00090C64">
              <w:t>1452 - 1496</w:t>
            </w:r>
          </w:p>
          <w:p w14:paraId="06253EE4" w14:textId="2B49F4D8" w:rsidR="00E64A1F" w:rsidRPr="00090C64" w:rsidRDefault="00E64A1F" w:rsidP="00E64A1F">
            <w:pPr>
              <w:pStyle w:val="TAC"/>
            </w:pPr>
            <w:r w:rsidRPr="00090C64">
              <w:t>(NOTE-5)</w:t>
            </w:r>
          </w:p>
        </w:tc>
        <w:tc>
          <w:tcPr>
            <w:tcW w:w="1082" w:type="dxa"/>
          </w:tcPr>
          <w:p w14:paraId="5DEA72C3" w14:textId="50A64FEB" w:rsidR="00E64A1F" w:rsidRPr="00090C64" w:rsidRDefault="00E64A1F" w:rsidP="00E64A1F">
            <w:pPr>
              <w:pStyle w:val="TAC"/>
            </w:pPr>
            <w:r w:rsidRPr="00090C64">
              <w:t>+46</w:t>
            </w:r>
          </w:p>
        </w:tc>
        <w:tc>
          <w:tcPr>
            <w:tcW w:w="1134" w:type="dxa"/>
          </w:tcPr>
          <w:p w14:paraId="06419D0D" w14:textId="293785F5" w:rsidR="00E64A1F" w:rsidRPr="00090C64" w:rsidRDefault="00E64A1F" w:rsidP="00E64A1F">
            <w:pPr>
              <w:pStyle w:val="TAC"/>
            </w:pPr>
            <w:r w:rsidRPr="00090C64">
              <w:t>+38</w:t>
            </w:r>
          </w:p>
        </w:tc>
        <w:tc>
          <w:tcPr>
            <w:tcW w:w="1134" w:type="dxa"/>
          </w:tcPr>
          <w:p w14:paraId="1E32B904" w14:textId="67A84311" w:rsidR="00E64A1F" w:rsidRPr="00090C64" w:rsidRDefault="00E64A1F" w:rsidP="00E64A1F">
            <w:pPr>
              <w:pStyle w:val="TAC"/>
            </w:pPr>
            <w:r w:rsidRPr="00090C64">
              <w:t>+24</w:t>
            </w:r>
          </w:p>
        </w:tc>
        <w:tc>
          <w:tcPr>
            <w:tcW w:w="1701" w:type="dxa"/>
          </w:tcPr>
          <w:p w14:paraId="1AF09843" w14:textId="56DDC0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B0DF299" w14:textId="0856ADFE" w:rsidR="00E64A1F" w:rsidRPr="00090C64" w:rsidRDefault="00E64A1F" w:rsidP="00E64A1F">
            <w:pPr>
              <w:pStyle w:val="TAC"/>
            </w:pPr>
            <w:r w:rsidRPr="00090C64">
              <w:t>CW carrier</w:t>
            </w:r>
          </w:p>
        </w:tc>
      </w:tr>
      <w:tr w:rsidR="00E64A1F" w:rsidRPr="00090C64" w14:paraId="62D117F8" w14:textId="77777777" w:rsidTr="00E64A1F">
        <w:trPr>
          <w:gridAfter w:val="1"/>
          <w:wAfter w:w="10" w:type="dxa"/>
          <w:cantSplit/>
          <w:jc w:val="center"/>
        </w:trPr>
        <w:tc>
          <w:tcPr>
            <w:tcW w:w="1918" w:type="dxa"/>
          </w:tcPr>
          <w:p w14:paraId="586111AC" w14:textId="214DAF31" w:rsidR="00E64A1F" w:rsidRPr="00090C64" w:rsidRDefault="00E64A1F" w:rsidP="00E64A1F">
            <w:pPr>
              <w:pStyle w:val="TAL"/>
            </w:pPr>
            <w:r w:rsidRPr="00090C64">
              <w:t>UTRA TDD Band a) or E-UTRA TDD Band 33</w:t>
            </w:r>
          </w:p>
        </w:tc>
        <w:tc>
          <w:tcPr>
            <w:tcW w:w="1657" w:type="dxa"/>
          </w:tcPr>
          <w:p w14:paraId="1EEFD7F7" w14:textId="0096D74A" w:rsidR="00E64A1F" w:rsidRPr="00090C64" w:rsidRDefault="00E64A1F" w:rsidP="00E64A1F">
            <w:pPr>
              <w:pStyle w:val="TAC"/>
            </w:pPr>
            <w:r w:rsidRPr="00090C64">
              <w:t>1900 – 1920</w:t>
            </w:r>
          </w:p>
        </w:tc>
        <w:tc>
          <w:tcPr>
            <w:tcW w:w="1082" w:type="dxa"/>
          </w:tcPr>
          <w:p w14:paraId="723CF3EC" w14:textId="3618B547" w:rsidR="00E64A1F" w:rsidRPr="00090C64" w:rsidRDefault="00E64A1F" w:rsidP="00E64A1F">
            <w:pPr>
              <w:pStyle w:val="TAC"/>
            </w:pPr>
            <w:r w:rsidRPr="00090C64">
              <w:t>+46</w:t>
            </w:r>
          </w:p>
        </w:tc>
        <w:tc>
          <w:tcPr>
            <w:tcW w:w="1134" w:type="dxa"/>
          </w:tcPr>
          <w:p w14:paraId="276692BB" w14:textId="30C42437" w:rsidR="00E64A1F" w:rsidRPr="00090C64" w:rsidRDefault="00E64A1F" w:rsidP="00E64A1F">
            <w:pPr>
              <w:pStyle w:val="TAC"/>
            </w:pPr>
            <w:r w:rsidRPr="00090C64">
              <w:t>+38</w:t>
            </w:r>
          </w:p>
        </w:tc>
        <w:tc>
          <w:tcPr>
            <w:tcW w:w="1134" w:type="dxa"/>
          </w:tcPr>
          <w:p w14:paraId="2517DC4A" w14:textId="0635FB96" w:rsidR="00E64A1F" w:rsidRPr="00090C64" w:rsidRDefault="00E64A1F" w:rsidP="00E64A1F">
            <w:pPr>
              <w:pStyle w:val="TAC"/>
            </w:pPr>
            <w:r w:rsidRPr="00090C64">
              <w:t>+24</w:t>
            </w:r>
          </w:p>
        </w:tc>
        <w:tc>
          <w:tcPr>
            <w:tcW w:w="1701" w:type="dxa"/>
          </w:tcPr>
          <w:p w14:paraId="1F6AB9E2" w14:textId="31FEC93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C69D304" w14:textId="1197BC4D" w:rsidR="00E64A1F" w:rsidRPr="00090C64" w:rsidRDefault="00E64A1F" w:rsidP="00E64A1F">
            <w:pPr>
              <w:pStyle w:val="TAC"/>
            </w:pPr>
            <w:r w:rsidRPr="00090C64">
              <w:t>CW carrier</w:t>
            </w:r>
          </w:p>
        </w:tc>
      </w:tr>
      <w:tr w:rsidR="00D57C09" w:rsidRPr="00090C64" w14:paraId="478EC1DC" w14:textId="77777777" w:rsidTr="00E64A1F">
        <w:trPr>
          <w:gridAfter w:val="1"/>
          <w:wAfter w:w="10" w:type="dxa"/>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4F0B4B">
            <w:pPr>
              <w:pStyle w:val="TAC"/>
            </w:pPr>
            <w:r w:rsidRPr="00090C64">
              <w:t>CW carrier</w:t>
            </w:r>
          </w:p>
        </w:tc>
      </w:tr>
      <w:tr w:rsidR="00E64A1F" w:rsidRPr="00090C64" w14:paraId="594B9072" w14:textId="77777777" w:rsidTr="00E64A1F">
        <w:trPr>
          <w:gridAfter w:val="1"/>
          <w:wAfter w:w="10" w:type="dxa"/>
          <w:cantSplit/>
          <w:jc w:val="center"/>
        </w:trPr>
        <w:tc>
          <w:tcPr>
            <w:tcW w:w="1918" w:type="dxa"/>
          </w:tcPr>
          <w:p w14:paraId="4AAFF08F" w14:textId="6F232EE2" w:rsidR="00E64A1F" w:rsidRPr="00090C64" w:rsidRDefault="00E64A1F" w:rsidP="00E64A1F">
            <w:pPr>
              <w:pStyle w:val="TAL"/>
            </w:pPr>
            <w:r w:rsidRPr="00047720">
              <w:rPr>
                <w:lang w:val="sv-SE"/>
              </w:rPr>
              <w:t>UTRA TDD Band b) or E-UTRA TDD Band 35</w:t>
            </w:r>
          </w:p>
        </w:tc>
        <w:tc>
          <w:tcPr>
            <w:tcW w:w="1657" w:type="dxa"/>
          </w:tcPr>
          <w:p w14:paraId="5AAC7D68" w14:textId="7C523565" w:rsidR="00E64A1F" w:rsidRPr="00090C64" w:rsidRDefault="00E64A1F" w:rsidP="00E64A1F">
            <w:pPr>
              <w:pStyle w:val="TAC"/>
            </w:pPr>
            <w:r w:rsidRPr="00090C64">
              <w:t>1850 – 1910</w:t>
            </w:r>
          </w:p>
        </w:tc>
        <w:tc>
          <w:tcPr>
            <w:tcW w:w="1082" w:type="dxa"/>
          </w:tcPr>
          <w:p w14:paraId="2653E85B" w14:textId="78CFC924" w:rsidR="00E64A1F" w:rsidRPr="00090C64" w:rsidRDefault="00E64A1F" w:rsidP="00E64A1F">
            <w:pPr>
              <w:pStyle w:val="TAC"/>
            </w:pPr>
            <w:r w:rsidRPr="00090C64">
              <w:t>+46</w:t>
            </w:r>
          </w:p>
        </w:tc>
        <w:tc>
          <w:tcPr>
            <w:tcW w:w="1134" w:type="dxa"/>
          </w:tcPr>
          <w:p w14:paraId="7C05C246" w14:textId="64DB2313" w:rsidR="00E64A1F" w:rsidRPr="00090C64" w:rsidRDefault="00E64A1F" w:rsidP="00E64A1F">
            <w:pPr>
              <w:pStyle w:val="TAC"/>
            </w:pPr>
            <w:r w:rsidRPr="00090C64">
              <w:t>+38</w:t>
            </w:r>
          </w:p>
        </w:tc>
        <w:tc>
          <w:tcPr>
            <w:tcW w:w="1134" w:type="dxa"/>
          </w:tcPr>
          <w:p w14:paraId="03FAE1C2" w14:textId="5CDD70C9" w:rsidR="00E64A1F" w:rsidRPr="00090C64" w:rsidRDefault="00E64A1F" w:rsidP="00E64A1F">
            <w:pPr>
              <w:pStyle w:val="TAC"/>
            </w:pPr>
            <w:r w:rsidRPr="00090C64">
              <w:t>+24</w:t>
            </w:r>
          </w:p>
        </w:tc>
        <w:tc>
          <w:tcPr>
            <w:tcW w:w="1701" w:type="dxa"/>
          </w:tcPr>
          <w:p w14:paraId="4AB3795C" w14:textId="51F59CC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243ACDD" w14:textId="599AD88B" w:rsidR="00E64A1F" w:rsidRPr="00090C64" w:rsidRDefault="00E64A1F" w:rsidP="00E64A1F">
            <w:pPr>
              <w:pStyle w:val="TAC"/>
            </w:pPr>
            <w:r w:rsidRPr="00090C64">
              <w:t>CW carrier</w:t>
            </w:r>
          </w:p>
        </w:tc>
      </w:tr>
      <w:tr w:rsidR="00E64A1F" w:rsidRPr="00090C64" w14:paraId="78C51C20" w14:textId="77777777" w:rsidTr="00E64A1F">
        <w:trPr>
          <w:gridAfter w:val="1"/>
          <w:wAfter w:w="10" w:type="dxa"/>
          <w:cantSplit/>
          <w:jc w:val="center"/>
        </w:trPr>
        <w:tc>
          <w:tcPr>
            <w:tcW w:w="1918" w:type="dxa"/>
          </w:tcPr>
          <w:p w14:paraId="42F15069" w14:textId="495DEC9D" w:rsidR="00E64A1F" w:rsidRPr="00090C64" w:rsidRDefault="00E64A1F" w:rsidP="00E64A1F">
            <w:pPr>
              <w:pStyle w:val="TAL"/>
            </w:pPr>
            <w:r w:rsidRPr="00047720">
              <w:rPr>
                <w:lang w:val="sv-SE"/>
              </w:rPr>
              <w:t>UTRA TDD Band b) or E-UTRA TDD Band 36</w:t>
            </w:r>
          </w:p>
        </w:tc>
        <w:tc>
          <w:tcPr>
            <w:tcW w:w="1657" w:type="dxa"/>
          </w:tcPr>
          <w:p w14:paraId="3EA6B4AB" w14:textId="63E1AC12" w:rsidR="00E64A1F" w:rsidRPr="00090C64" w:rsidRDefault="00E64A1F" w:rsidP="00E64A1F">
            <w:pPr>
              <w:pStyle w:val="TAC"/>
            </w:pPr>
            <w:r w:rsidRPr="00090C64">
              <w:t>1930 – 1990</w:t>
            </w:r>
          </w:p>
        </w:tc>
        <w:tc>
          <w:tcPr>
            <w:tcW w:w="1082" w:type="dxa"/>
          </w:tcPr>
          <w:p w14:paraId="1C6DECE0" w14:textId="1DAF00A4" w:rsidR="00E64A1F" w:rsidRPr="00090C64" w:rsidRDefault="00E64A1F" w:rsidP="00E64A1F">
            <w:pPr>
              <w:pStyle w:val="TAC"/>
            </w:pPr>
            <w:r w:rsidRPr="00090C64">
              <w:t>+46</w:t>
            </w:r>
          </w:p>
        </w:tc>
        <w:tc>
          <w:tcPr>
            <w:tcW w:w="1134" w:type="dxa"/>
          </w:tcPr>
          <w:p w14:paraId="4024FE4E" w14:textId="048A333B" w:rsidR="00E64A1F" w:rsidRPr="00090C64" w:rsidRDefault="00E64A1F" w:rsidP="00E64A1F">
            <w:pPr>
              <w:pStyle w:val="TAC"/>
            </w:pPr>
            <w:r w:rsidRPr="00090C64">
              <w:t>+38</w:t>
            </w:r>
          </w:p>
        </w:tc>
        <w:tc>
          <w:tcPr>
            <w:tcW w:w="1134" w:type="dxa"/>
          </w:tcPr>
          <w:p w14:paraId="663CC143" w14:textId="4B6B3503" w:rsidR="00E64A1F" w:rsidRPr="00090C64" w:rsidRDefault="00E64A1F" w:rsidP="00E64A1F">
            <w:pPr>
              <w:pStyle w:val="TAC"/>
            </w:pPr>
            <w:r w:rsidRPr="00090C64">
              <w:t>+24</w:t>
            </w:r>
          </w:p>
        </w:tc>
        <w:tc>
          <w:tcPr>
            <w:tcW w:w="1701" w:type="dxa"/>
          </w:tcPr>
          <w:p w14:paraId="43CF19C1" w14:textId="514FCC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B1BE8F6" w14:textId="76578DE4" w:rsidR="00E64A1F" w:rsidRPr="00090C64" w:rsidRDefault="00E64A1F" w:rsidP="00E64A1F">
            <w:pPr>
              <w:pStyle w:val="TAC"/>
            </w:pPr>
            <w:r w:rsidRPr="00090C64">
              <w:t>CW carrier</w:t>
            </w:r>
          </w:p>
        </w:tc>
      </w:tr>
      <w:tr w:rsidR="00E64A1F" w:rsidRPr="00090C64" w14:paraId="3FEAC7AB" w14:textId="77777777" w:rsidTr="00E64A1F">
        <w:trPr>
          <w:gridAfter w:val="1"/>
          <w:wAfter w:w="10" w:type="dxa"/>
          <w:cantSplit/>
          <w:jc w:val="center"/>
        </w:trPr>
        <w:tc>
          <w:tcPr>
            <w:tcW w:w="1918" w:type="dxa"/>
          </w:tcPr>
          <w:p w14:paraId="3CD4F415" w14:textId="3AEDE9BA" w:rsidR="00E64A1F" w:rsidRPr="00090C64" w:rsidRDefault="00E64A1F" w:rsidP="00E64A1F">
            <w:pPr>
              <w:pStyle w:val="TAL"/>
            </w:pPr>
            <w:r w:rsidRPr="00047720">
              <w:rPr>
                <w:lang w:val="sv-SE"/>
              </w:rPr>
              <w:t>UTRA TDD Band c) or E-UTRA TDD Band 37</w:t>
            </w:r>
          </w:p>
        </w:tc>
        <w:tc>
          <w:tcPr>
            <w:tcW w:w="1657" w:type="dxa"/>
          </w:tcPr>
          <w:p w14:paraId="50A4983A" w14:textId="41717EE2" w:rsidR="00E64A1F" w:rsidRPr="00090C64" w:rsidRDefault="00E64A1F" w:rsidP="00E64A1F">
            <w:pPr>
              <w:pStyle w:val="TAC"/>
            </w:pPr>
            <w:r w:rsidRPr="00090C64">
              <w:t>1910 – 1930</w:t>
            </w:r>
          </w:p>
        </w:tc>
        <w:tc>
          <w:tcPr>
            <w:tcW w:w="1082" w:type="dxa"/>
          </w:tcPr>
          <w:p w14:paraId="5570D7AA" w14:textId="1713C822" w:rsidR="00E64A1F" w:rsidRPr="00090C64" w:rsidRDefault="00E64A1F" w:rsidP="00E64A1F">
            <w:pPr>
              <w:pStyle w:val="TAC"/>
            </w:pPr>
            <w:r w:rsidRPr="00090C64">
              <w:t>+46</w:t>
            </w:r>
          </w:p>
        </w:tc>
        <w:tc>
          <w:tcPr>
            <w:tcW w:w="1134" w:type="dxa"/>
          </w:tcPr>
          <w:p w14:paraId="650E727E" w14:textId="071D705F" w:rsidR="00E64A1F" w:rsidRPr="00090C64" w:rsidRDefault="00E64A1F" w:rsidP="00E64A1F">
            <w:pPr>
              <w:pStyle w:val="TAC"/>
            </w:pPr>
            <w:r w:rsidRPr="00090C64">
              <w:t>+38</w:t>
            </w:r>
          </w:p>
        </w:tc>
        <w:tc>
          <w:tcPr>
            <w:tcW w:w="1134" w:type="dxa"/>
          </w:tcPr>
          <w:p w14:paraId="764B2E87" w14:textId="54D5437F" w:rsidR="00E64A1F" w:rsidRPr="00090C64" w:rsidRDefault="00E64A1F" w:rsidP="00E64A1F">
            <w:pPr>
              <w:pStyle w:val="TAC"/>
            </w:pPr>
            <w:r w:rsidRPr="00090C64">
              <w:t>+24</w:t>
            </w:r>
          </w:p>
        </w:tc>
        <w:tc>
          <w:tcPr>
            <w:tcW w:w="1701" w:type="dxa"/>
          </w:tcPr>
          <w:p w14:paraId="3D44DA51" w14:textId="3C7D1BD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5783736" w14:textId="2631EFC9" w:rsidR="00E64A1F" w:rsidRPr="00090C64" w:rsidRDefault="00E64A1F" w:rsidP="00E64A1F">
            <w:pPr>
              <w:pStyle w:val="TAC"/>
            </w:pPr>
            <w:r w:rsidRPr="00090C64">
              <w:t>CW carrier</w:t>
            </w:r>
          </w:p>
        </w:tc>
      </w:tr>
      <w:tr w:rsidR="00E64A1F" w:rsidRPr="00090C64" w14:paraId="7DCC7345" w14:textId="77777777" w:rsidTr="00E64A1F">
        <w:trPr>
          <w:gridAfter w:val="1"/>
          <w:wAfter w:w="10" w:type="dxa"/>
          <w:cantSplit/>
          <w:jc w:val="center"/>
        </w:trPr>
        <w:tc>
          <w:tcPr>
            <w:tcW w:w="1918" w:type="dxa"/>
          </w:tcPr>
          <w:p w14:paraId="2CFAB5AD" w14:textId="0264B516" w:rsidR="00E64A1F" w:rsidRPr="00090C64" w:rsidRDefault="00E64A1F" w:rsidP="00E64A1F">
            <w:pPr>
              <w:pStyle w:val="TAL"/>
            </w:pPr>
            <w:r w:rsidRPr="00090C64">
              <w:t>UTRA TDD Band d) or E-UTRA Band 38 or NR band n38</w:t>
            </w:r>
          </w:p>
        </w:tc>
        <w:tc>
          <w:tcPr>
            <w:tcW w:w="1657" w:type="dxa"/>
          </w:tcPr>
          <w:p w14:paraId="29187D6C" w14:textId="15255127" w:rsidR="00E64A1F" w:rsidRPr="00090C64" w:rsidRDefault="00E64A1F" w:rsidP="00E64A1F">
            <w:pPr>
              <w:pStyle w:val="TAC"/>
            </w:pPr>
            <w:r w:rsidRPr="00090C64">
              <w:t>2570 – 2620</w:t>
            </w:r>
          </w:p>
        </w:tc>
        <w:tc>
          <w:tcPr>
            <w:tcW w:w="1082" w:type="dxa"/>
          </w:tcPr>
          <w:p w14:paraId="2B906E54" w14:textId="4689B007" w:rsidR="00E64A1F" w:rsidRPr="00090C64" w:rsidRDefault="00E64A1F" w:rsidP="00E64A1F">
            <w:pPr>
              <w:pStyle w:val="TAC"/>
            </w:pPr>
            <w:r w:rsidRPr="00090C64">
              <w:t>+46</w:t>
            </w:r>
          </w:p>
        </w:tc>
        <w:tc>
          <w:tcPr>
            <w:tcW w:w="1134" w:type="dxa"/>
          </w:tcPr>
          <w:p w14:paraId="5EE55B0A" w14:textId="5A11EB5B" w:rsidR="00E64A1F" w:rsidRPr="00090C64" w:rsidRDefault="00E64A1F" w:rsidP="00E64A1F">
            <w:pPr>
              <w:pStyle w:val="TAC"/>
            </w:pPr>
            <w:r w:rsidRPr="00090C64">
              <w:t>+38</w:t>
            </w:r>
          </w:p>
        </w:tc>
        <w:tc>
          <w:tcPr>
            <w:tcW w:w="1134" w:type="dxa"/>
          </w:tcPr>
          <w:p w14:paraId="1FE27643" w14:textId="2C563ABE" w:rsidR="00E64A1F" w:rsidRPr="00090C64" w:rsidRDefault="00E64A1F" w:rsidP="00E64A1F">
            <w:pPr>
              <w:pStyle w:val="TAC"/>
            </w:pPr>
            <w:r w:rsidRPr="00090C64">
              <w:t>+24</w:t>
            </w:r>
          </w:p>
        </w:tc>
        <w:tc>
          <w:tcPr>
            <w:tcW w:w="1701" w:type="dxa"/>
          </w:tcPr>
          <w:p w14:paraId="4DDFA3D5" w14:textId="5702651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79D04C3" w14:textId="264ABF03" w:rsidR="00E64A1F" w:rsidRPr="00090C64" w:rsidRDefault="00E64A1F" w:rsidP="00E64A1F">
            <w:pPr>
              <w:pStyle w:val="TAC"/>
            </w:pPr>
            <w:r w:rsidRPr="00090C64">
              <w:t>CW carrier</w:t>
            </w:r>
          </w:p>
        </w:tc>
      </w:tr>
      <w:tr w:rsidR="00D57C09" w:rsidRPr="00090C64" w14:paraId="6426501C" w14:textId="77777777" w:rsidTr="00E64A1F">
        <w:trPr>
          <w:gridAfter w:val="1"/>
          <w:wAfter w:w="10" w:type="dxa"/>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E64A1F">
        <w:trPr>
          <w:gridAfter w:val="1"/>
          <w:wAfter w:w="10" w:type="dxa"/>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E64A1F">
        <w:trPr>
          <w:gridAfter w:val="1"/>
          <w:wAfter w:w="10" w:type="dxa"/>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E64A1F">
        <w:trPr>
          <w:gridAfter w:val="1"/>
          <w:wAfter w:w="10" w:type="dxa"/>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E64A1F">
        <w:trPr>
          <w:gridAfter w:val="1"/>
          <w:wAfter w:w="10" w:type="dxa"/>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E64A1F">
        <w:trPr>
          <w:gridAfter w:val="1"/>
          <w:wAfter w:w="10" w:type="dxa"/>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E64A1F">
        <w:trPr>
          <w:gridAfter w:val="1"/>
          <w:wAfter w:w="10" w:type="dxa"/>
          <w:cantSplit/>
          <w:jc w:val="center"/>
        </w:trPr>
        <w:tc>
          <w:tcPr>
            <w:tcW w:w="1918" w:type="dxa"/>
          </w:tcPr>
          <w:p w14:paraId="5627DE83" w14:textId="77777777" w:rsidR="00D57C09" w:rsidRPr="00090C64" w:rsidRDefault="00D57C09" w:rsidP="004F0B4B">
            <w:pPr>
              <w:pStyle w:val="TAL"/>
            </w:pPr>
            <w:r w:rsidRPr="00090C64">
              <w:lastRenderedPageBreak/>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4F0B4B">
            <w:pPr>
              <w:pStyle w:val="TAC"/>
            </w:pPr>
            <w:r w:rsidRPr="00090C64">
              <w:rPr>
                <w:rFonts w:cs="Arial"/>
                <w:szCs w:val="18"/>
              </w:rPr>
              <w:t>CW carrier</w:t>
            </w:r>
          </w:p>
        </w:tc>
      </w:tr>
      <w:tr w:rsidR="00D57C09" w:rsidRPr="00090C64" w14:paraId="6E1D97A0" w14:textId="77777777" w:rsidTr="00E64A1F">
        <w:trPr>
          <w:gridAfter w:val="1"/>
          <w:wAfter w:w="10" w:type="dxa"/>
          <w:cantSplit/>
          <w:jc w:val="center"/>
        </w:trPr>
        <w:tc>
          <w:tcPr>
            <w:tcW w:w="1918" w:type="dxa"/>
          </w:tcPr>
          <w:p w14:paraId="52EE3742" w14:textId="2B0700EC" w:rsidR="00D57C09" w:rsidRPr="00090C64" w:rsidRDefault="00E64A1F" w:rsidP="004F0B4B">
            <w:pPr>
              <w:pStyle w:val="TAL"/>
            </w:pPr>
            <w:r w:rsidRPr="00090C64">
              <w:t>E-UTRA Band 46</w:t>
            </w:r>
            <w:r>
              <w:t xml:space="preserve"> or NR Band n46</w:t>
            </w:r>
          </w:p>
        </w:tc>
        <w:tc>
          <w:tcPr>
            <w:tcW w:w="1657" w:type="dxa"/>
          </w:tcPr>
          <w:p w14:paraId="17CAD18B" w14:textId="77777777" w:rsidR="00D57C09" w:rsidRPr="00090C64" w:rsidRDefault="00D57C09" w:rsidP="004F0B4B">
            <w:pPr>
              <w:pStyle w:val="TAC"/>
            </w:pPr>
            <w:r w:rsidRPr="00090C64">
              <w:rPr>
                <w:rFonts w:cs="Arial"/>
                <w:szCs w:val="18"/>
              </w:rPr>
              <w:t>5150 - 5925</w:t>
            </w:r>
          </w:p>
        </w:tc>
        <w:tc>
          <w:tcPr>
            <w:tcW w:w="1082" w:type="dxa"/>
          </w:tcPr>
          <w:p w14:paraId="5AD590EB" w14:textId="77777777" w:rsidR="00D57C09" w:rsidRPr="00090C64" w:rsidRDefault="00D57C09" w:rsidP="004F0B4B">
            <w:pPr>
              <w:pStyle w:val="TAC"/>
            </w:pPr>
            <w:r w:rsidRPr="00090C64">
              <w:t>N/A</w:t>
            </w:r>
          </w:p>
        </w:tc>
        <w:tc>
          <w:tcPr>
            <w:tcW w:w="1134" w:type="dxa"/>
          </w:tcPr>
          <w:p w14:paraId="4E2575E4" w14:textId="77777777" w:rsidR="00D57C09" w:rsidRPr="00090C64" w:rsidRDefault="00D57C09" w:rsidP="004F0B4B">
            <w:pPr>
              <w:pStyle w:val="TAC"/>
            </w:pPr>
            <w:r w:rsidRPr="00090C64">
              <w:t>+38</w:t>
            </w:r>
          </w:p>
        </w:tc>
        <w:tc>
          <w:tcPr>
            <w:tcW w:w="1134" w:type="dxa"/>
          </w:tcPr>
          <w:p w14:paraId="0E288299" w14:textId="77777777" w:rsidR="00D57C09" w:rsidRPr="00090C64" w:rsidRDefault="00D57C09" w:rsidP="004F0B4B">
            <w:pPr>
              <w:pStyle w:val="TAC"/>
            </w:pPr>
            <w:r w:rsidRPr="00090C64">
              <w:t>+24</w:t>
            </w:r>
          </w:p>
        </w:tc>
        <w:tc>
          <w:tcPr>
            <w:tcW w:w="1701" w:type="dxa"/>
          </w:tcPr>
          <w:p w14:paraId="4326E81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77777777" w:rsidR="00D57C09" w:rsidRPr="00090C64" w:rsidRDefault="00D57C09" w:rsidP="004F0B4B">
            <w:pPr>
              <w:pStyle w:val="TAC"/>
            </w:pPr>
            <w:r w:rsidRPr="00090C64">
              <w:rPr>
                <w:rFonts w:cs="Arial"/>
                <w:szCs w:val="18"/>
              </w:rPr>
              <w:t>CW carrier</w:t>
            </w:r>
          </w:p>
        </w:tc>
      </w:tr>
      <w:tr w:rsidR="00D57C09" w:rsidRPr="00090C64" w14:paraId="2A68376B" w14:textId="77777777" w:rsidTr="00E64A1F">
        <w:trPr>
          <w:gridAfter w:val="1"/>
          <w:wAfter w:w="10" w:type="dxa"/>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E64A1F">
        <w:trPr>
          <w:gridAfter w:val="1"/>
          <w:wAfter w:w="10" w:type="dxa"/>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E64A1F">
        <w:trPr>
          <w:gridAfter w:val="1"/>
          <w:wAfter w:w="10" w:type="dxa"/>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E64A1F">
        <w:trPr>
          <w:gridAfter w:val="1"/>
          <w:wAfter w:w="10" w:type="dxa"/>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E64A1F">
        <w:trPr>
          <w:gridAfter w:val="1"/>
          <w:wAfter w:w="10" w:type="dxa"/>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E64A1F">
        <w:trPr>
          <w:gridAfter w:val="1"/>
          <w:wAfter w:w="10" w:type="dxa"/>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05038B">
            <w:pPr>
              <w:pStyle w:val="TAC"/>
              <w:rPr>
                <w:rFonts w:cs="Arial"/>
              </w:rPr>
            </w:pPr>
            <w:r w:rsidRPr="00090C64">
              <w:rPr>
                <w:rFonts w:cs="Arial"/>
              </w:rPr>
              <w:t>CW carrier</w:t>
            </w:r>
          </w:p>
        </w:tc>
      </w:tr>
      <w:tr w:rsidR="00D57C09" w:rsidRPr="00090C64" w14:paraId="2DE96D9B" w14:textId="77777777" w:rsidTr="00E64A1F">
        <w:trPr>
          <w:gridAfter w:val="1"/>
          <w:wAfter w:w="10" w:type="dxa"/>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E64A1F">
        <w:trPr>
          <w:gridAfter w:val="1"/>
          <w:wAfter w:w="10" w:type="dxa"/>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E64A1F">
        <w:trPr>
          <w:gridAfter w:val="1"/>
          <w:wAfter w:w="10" w:type="dxa"/>
          <w:cantSplit/>
          <w:jc w:val="center"/>
        </w:trPr>
        <w:tc>
          <w:tcPr>
            <w:tcW w:w="1918" w:type="dxa"/>
          </w:tcPr>
          <w:p w14:paraId="2ACF8024" w14:textId="225542E0" w:rsidR="00D57C09" w:rsidRPr="00090C64" w:rsidRDefault="008E0693" w:rsidP="004F0B4B">
            <w:pPr>
              <w:pStyle w:val="TAL"/>
            </w:pPr>
            <w:r w:rsidRPr="00090C64">
              <w:t>E-UTRA Band 67</w:t>
            </w:r>
            <w:r>
              <w:t xml:space="preserve"> or NR band n67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E64A1F">
        <w:trPr>
          <w:gridAfter w:val="1"/>
          <w:wAfter w:w="10" w:type="dxa"/>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E64A1F">
        <w:trPr>
          <w:gridAfter w:val="1"/>
          <w:wAfter w:w="10" w:type="dxa"/>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E64A1F">
        <w:trPr>
          <w:gridAfter w:val="1"/>
          <w:wAfter w:w="10" w:type="dxa"/>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E64A1F">
        <w:trPr>
          <w:gridAfter w:val="1"/>
          <w:wAfter w:w="10" w:type="dxa"/>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E64A1F">
        <w:trPr>
          <w:gridAfter w:val="1"/>
          <w:wAfter w:w="10" w:type="dxa"/>
          <w:cantSplit/>
          <w:jc w:val="center"/>
        </w:trPr>
        <w:tc>
          <w:tcPr>
            <w:tcW w:w="1918" w:type="dxa"/>
          </w:tcPr>
          <w:p w14:paraId="0AB8EF32" w14:textId="77777777" w:rsidR="00D57C09" w:rsidRPr="00090C64" w:rsidRDefault="00D57C09" w:rsidP="004F0B4B">
            <w:pPr>
              <w:pStyle w:val="TAL"/>
            </w:pPr>
            <w:r w:rsidRPr="00090C64">
              <w:rPr>
                <w:lang w:eastAsia="ko-KR"/>
              </w:rPr>
              <w:t>E-UTRA Band 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E64A1F">
        <w:trPr>
          <w:gridAfter w:val="1"/>
          <w:wAfter w:w="10" w:type="dxa"/>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E64A1F">
        <w:trPr>
          <w:gridAfter w:val="1"/>
          <w:wAfter w:w="10" w:type="dxa"/>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E64A1F">
        <w:trPr>
          <w:gridAfter w:val="1"/>
          <w:wAfter w:w="10" w:type="dxa"/>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E64A1F">
        <w:trPr>
          <w:gridAfter w:val="1"/>
          <w:wAfter w:w="10" w:type="dxa"/>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E64A1F">
        <w:trPr>
          <w:gridAfter w:val="1"/>
          <w:wAfter w:w="10" w:type="dxa"/>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E64A1F">
        <w:trPr>
          <w:gridAfter w:val="1"/>
          <w:wAfter w:w="10" w:type="dxa"/>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E64A1F">
        <w:trPr>
          <w:gridAfter w:val="1"/>
          <w:wAfter w:w="10" w:type="dxa"/>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E64A1F">
        <w:trPr>
          <w:gridAfter w:val="1"/>
          <w:wAfter w:w="10" w:type="dxa"/>
          <w:cantSplit/>
          <w:jc w:val="center"/>
        </w:trPr>
        <w:tc>
          <w:tcPr>
            <w:tcW w:w="1918" w:type="dxa"/>
          </w:tcPr>
          <w:p w14:paraId="545BD1A7" w14:textId="4712000B" w:rsidR="00D57C09" w:rsidRPr="00090C64" w:rsidRDefault="00401B7A" w:rsidP="004F0B4B">
            <w:pPr>
              <w:pStyle w:val="TAL"/>
              <w:rPr>
                <w:lang w:eastAsia="ko-KR"/>
              </w:rPr>
            </w:pPr>
            <w:r w:rsidRPr="00090C64">
              <w:rPr>
                <w:rFonts w:cs="Arial"/>
                <w:lang w:eastAsia="ko-KR"/>
              </w:rPr>
              <w:t>E-UTRA Band 85</w:t>
            </w:r>
            <w:r>
              <w:rPr>
                <w:rFonts w:cs="Arial"/>
                <w:lang w:eastAsia="ko-KR"/>
              </w:rPr>
              <w:t xml:space="preserve"> or NR band n85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E64A1F">
        <w:trPr>
          <w:gridAfter w:val="1"/>
          <w:wAfter w:w="10" w:type="dxa"/>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E64A1F">
        <w:trPr>
          <w:gridAfter w:val="1"/>
          <w:wAfter w:w="10" w:type="dxa"/>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E64A1F">
        <w:trPr>
          <w:gridAfter w:val="1"/>
          <w:wAfter w:w="10" w:type="dxa"/>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E64A1F">
        <w:trPr>
          <w:gridAfter w:val="1"/>
          <w:wAfter w:w="10" w:type="dxa"/>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E64A1F">
        <w:trPr>
          <w:gridAfter w:val="1"/>
          <w:wAfter w:w="10" w:type="dxa"/>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E64A1F">
        <w:trPr>
          <w:gridAfter w:val="1"/>
          <w:wAfter w:w="10" w:type="dxa"/>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24029C5E" w14:textId="77777777" w:rsidTr="00E64A1F">
        <w:trPr>
          <w:gridAfter w:val="1"/>
          <w:wAfter w:w="10" w:type="dxa"/>
          <w:cantSplit/>
          <w:jc w:val="center"/>
        </w:trPr>
        <w:tc>
          <w:tcPr>
            <w:tcW w:w="1918" w:type="dxa"/>
          </w:tcPr>
          <w:p w14:paraId="785B3FF1" w14:textId="5CF6CDD8" w:rsidR="00E64A1F" w:rsidRPr="00090C64" w:rsidRDefault="00E64A1F" w:rsidP="00E64A1F">
            <w:pPr>
              <w:pStyle w:val="TAL"/>
              <w:rPr>
                <w:lang w:eastAsia="zh-CN"/>
              </w:rPr>
            </w:pPr>
            <w:r w:rsidRPr="009202AA">
              <w:rPr>
                <w:rFonts w:cs="Arial"/>
                <w:lang w:eastAsia="zh-CN"/>
              </w:rPr>
              <w:lastRenderedPageBreak/>
              <w:t>NR band n96</w:t>
            </w:r>
          </w:p>
        </w:tc>
        <w:tc>
          <w:tcPr>
            <w:tcW w:w="1657" w:type="dxa"/>
          </w:tcPr>
          <w:p w14:paraId="5FB0F6C9" w14:textId="0343B67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22F86F23" w14:textId="57BC4C72" w:rsidR="00E64A1F" w:rsidRPr="00090C64" w:rsidRDefault="00E64A1F" w:rsidP="00E64A1F">
            <w:pPr>
              <w:pStyle w:val="TAC"/>
            </w:pPr>
            <w:r w:rsidRPr="009202AA">
              <w:t>N/A</w:t>
            </w:r>
          </w:p>
        </w:tc>
        <w:tc>
          <w:tcPr>
            <w:tcW w:w="1134" w:type="dxa"/>
          </w:tcPr>
          <w:p w14:paraId="2FCC5DB2" w14:textId="6DCDA15B" w:rsidR="00E64A1F" w:rsidRPr="00090C64" w:rsidRDefault="00E64A1F" w:rsidP="00E64A1F">
            <w:pPr>
              <w:pStyle w:val="TAC"/>
            </w:pPr>
            <w:r>
              <w:t>+38</w:t>
            </w:r>
          </w:p>
        </w:tc>
        <w:tc>
          <w:tcPr>
            <w:tcW w:w="1134" w:type="dxa"/>
          </w:tcPr>
          <w:p w14:paraId="4E33302F" w14:textId="04B41F24" w:rsidR="00E64A1F" w:rsidRPr="00090C64" w:rsidRDefault="00E64A1F" w:rsidP="00E64A1F">
            <w:pPr>
              <w:pStyle w:val="TAC"/>
            </w:pPr>
            <w:r w:rsidRPr="009202AA">
              <w:t>+24</w:t>
            </w:r>
          </w:p>
        </w:tc>
        <w:tc>
          <w:tcPr>
            <w:tcW w:w="1701" w:type="dxa"/>
          </w:tcPr>
          <w:p w14:paraId="1CCC4F99" w14:textId="0D1B5DF4"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65164FDC" w14:textId="6DF0241E" w:rsidR="00E64A1F" w:rsidRPr="00090C64" w:rsidRDefault="00E64A1F" w:rsidP="00E64A1F">
            <w:pPr>
              <w:pStyle w:val="TAC"/>
              <w:rPr>
                <w:rFonts w:cs="Arial"/>
                <w:lang w:eastAsia="ko-KR"/>
              </w:rPr>
            </w:pPr>
            <w:r w:rsidRPr="009202AA">
              <w:rPr>
                <w:rFonts w:cs="Arial"/>
                <w:lang w:eastAsia="ko-KR"/>
              </w:rPr>
              <w:t>CW carrier</w:t>
            </w:r>
          </w:p>
        </w:tc>
      </w:tr>
      <w:tr w:rsidR="00D57C09" w:rsidRPr="00090C64" w14:paraId="49A92F76" w14:textId="77777777" w:rsidTr="00E64A1F">
        <w:trPr>
          <w:cantSplit/>
          <w:jc w:val="center"/>
        </w:trPr>
        <w:tc>
          <w:tcPr>
            <w:tcW w:w="9803" w:type="dxa"/>
            <w:gridSpan w:val="8"/>
          </w:tcPr>
          <w:p w14:paraId="12875C18" w14:textId="66192482"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8896" w:name="_Toc21125281"/>
      <w:bookmarkStart w:id="8897" w:name="_Toc29768271"/>
      <w:bookmarkStart w:id="8898" w:name="_Toc36044713"/>
      <w:bookmarkStart w:id="8899" w:name="_Toc37230618"/>
      <w:bookmarkStart w:id="8900" w:name="_Toc45907761"/>
      <w:bookmarkStart w:id="8901" w:name="_Toc53181866"/>
      <w:bookmarkStart w:id="8902" w:name="_Toc61127681"/>
      <w:bookmarkStart w:id="8903" w:name="_Toc67054695"/>
      <w:bookmarkStart w:id="8904" w:name="_Toc67061693"/>
      <w:bookmarkStart w:id="8905" w:name="_Toc74735211"/>
      <w:bookmarkStart w:id="8906" w:name="_Toc74753454"/>
      <w:bookmarkStart w:id="8907" w:name="_Toc76507713"/>
      <w:bookmarkStart w:id="8908" w:name="_Toc83109322"/>
      <w:bookmarkStart w:id="8909" w:name="_Toc89878135"/>
      <w:r w:rsidRPr="00090C64">
        <w:t>7.7</w:t>
      </w:r>
      <w:r w:rsidRPr="00090C64">
        <w:tab/>
        <w:t>OTA Receiver spurious emissions</w:t>
      </w:r>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p>
    <w:p w14:paraId="68725EB4" w14:textId="77777777" w:rsidR="00D57C09" w:rsidRPr="00090C64" w:rsidRDefault="00D57C09" w:rsidP="00D57C09">
      <w:pPr>
        <w:pStyle w:val="Heading3"/>
        <w:rPr>
          <w:lang w:eastAsia="sv-SE"/>
        </w:rPr>
      </w:pPr>
      <w:bookmarkStart w:id="8910" w:name="_Toc21125282"/>
      <w:bookmarkStart w:id="8911" w:name="_Toc29768272"/>
      <w:bookmarkStart w:id="8912" w:name="_Toc36044714"/>
      <w:bookmarkStart w:id="8913" w:name="_Toc37230619"/>
      <w:bookmarkStart w:id="8914" w:name="_Toc45907762"/>
      <w:bookmarkStart w:id="8915" w:name="_Toc53181867"/>
      <w:bookmarkStart w:id="8916" w:name="_Toc61127682"/>
      <w:bookmarkStart w:id="8917" w:name="_Toc67054696"/>
      <w:bookmarkStart w:id="8918" w:name="_Toc67061694"/>
      <w:bookmarkStart w:id="8919" w:name="_Toc74735212"/>
      <w:bookmarkStart w:id="8920" w:name="_Toc74753455"/>
      <w:bookmarkStart w:id="8921" w:name="_Toc76507714"/>
      <w:bookmarkStart w:id="8922" w:name="_Toc83109323"/>
      <w:bookmarkStart w:id="8923" w:name="_Toc89878136"/>
      <w:r w:rsidRPr="00090C64">
        <w:rPr>
          <w:lang w:eastAsia="sv-SE"/>
        </w:rPr>
        <w:t>7.7.1</w:t>
      </w:r>
      <w:r w:rsidRPr="00090C64">
        <w:rPr>
          <w:lang w:eastAsia="sv-SE"/>
        </w:rPr>
        <w:tab/>
        <w:t>Definition and applicability</w:t>
      </w:r>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090C64">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8924" w:name="_Toc21125283"/>
      <w:bookmarkStart w:id="8925" w:name="_Toc29768273"/>
      <w:bookmarkStart w:id="8926" w:name="_Toc36044715"/>
      <w:bookmarkStart w:id="8927" w:name="_Toc37230620"/>
      <w:bookmarkStart w:id="8928" w:name="_Toc45907763"/>
      <w:bookmarkStart w:id="8929" w:name="_Toc53181868"/>
      <w:bookmarkStart w:id="8930" w:name="_Toc61127683"/>
      <w:bookmarkStart w:id="8931" w:name="_Toc67054697"/>
      <w:bookmarkStart w:id="8932" w:name="_Toc67061695"/>
      <w:bookmarkStart w:id="8933" w:name="_Toc74735213"/>
      <w:bookmarkStart w:id="8934" w:name="_Toc74753456"/>
      <w:bookmarkStart w:id="8935" w:name="_Toc76507715"/>
      <w:bookmarkStart w:id="8936" w:name="_Toc83109324"/>
      <w:bookmarkStart w:id="8937" w:name="_Toc89878137"/>
      <w:r w:rsidRPr="00090C64">
        <w:rPr>
          <w:lang w:eastAsia="sv-SE"/>
        </w:rPr>
        <w:t>7.7.2</w:t>
      </w:r>
      <w:r w:rsidRPr="00090C64">
        <w:rPr>
          <w:lang w:eastAsia="sv-SE"/>
        </w:rPr>
        <w:tab/>
        <w:t>Minimum Requirement</w:t>
      </w:r>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8938" w:name="_Toc21125284"/>
      <w:bookmarkStart w:id="8939" w:name="_Toc29768274"/>
      <w:bookmarkStart w:id="8940" w:name="_Toc36044716"/>
      <w:bookmarkStart w:id="8941" w:name="_Toc37230621"/>
      <w:bookmarkStart w:id="8942" w:name="_Toc45907764"/>
      <w:bookmarkStart w:id="8943" w:name="_Toc53181869"/>
      <w:bookmarkStart w:id="8944" w:name="_Toc61127684"/>
      <w:bookmarkStart w:id="8945" w:name="_Toc67054698"/>
      <w:bookmarkStart w:id="8946" w:name="_Toc67061696"/>
      <w:bookmarkStart w:id="8947" w:name="_Toc74735214"/>
      <w:bookmarkStart w:id="8948" w:name="_Toc74753457"/>
      <w:bookmarkStart w:id="8949" w:name="_Toc76507716"/>
      <w:bookmarkStart w:id="8950" w:name="_Toc83109325"/>
      <w:bookmarkStart w:id="8951" w:name="_Toc89878138"/>
      <w:r w:rsidRPr="00090C64">
        <w:rPr>
          <w:lang w:eastAsia="sv-SE"/>
        </w:rPr>
        <w:t>7.7.3</w:t>
      </w:r>
      <w:r w:rsidRPr="00090C64">
        <w:rPr>
          <w:lang w:eastAsia="sv-SE"/>
        </w:rPr>
        <w:tab/>
        <w:t>Test purpose</w:t>
      </w:r>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8952" w:name="_Toc21125285"/>
      <w:bookmarkStart w:id="8953" w:name="_Toc29768275"/>
      <w:bookmarkStart w:id="8954" w:name="_Toc36044717"/>
      <w:bookmarkStart w:id="8955" w:name="_Toc37230622"/>
      <w:bookmarkStart w:id="8956" w:name="_Toc45907765"/>
      <w:bookmarkStart w:id="8957" w:name="_Toc53181870"/>
      <w:bookmarkStart w:id="8958" w:name="_Toc61127685"/>
      <w:bookmarkStart w:id="8959" w:name="_Toc67054699"/>
      <w:bookmarkStart w:id="8960" w:name="_Toc67061697"/>
      <w:bookmarkStart w:id="8961" w:name="_Toc74735215"/>
      <w:bookmarkStart w:id="8962" w:name="_Toc74753458"/>
      <w:bookmarkStart w:id="8963" w:name="_Toc76507717"/>
      <w:bookmarkStart w:id="8964" w:name="_Toc83109326"/>
      <w:bookmarkStart w:id="8965" w:name="_Toc89878139"/>
      <w:r w:rsidRPr="00090C64">
        <w:rPr>
          <w:lang w:eastAsia="sv-SE"/>
        </w:rPr>
        <w:lastRenderedPageBreak/>
        <w:t>7.7</w:t>
      </w:r>
      <w:r w:rsidRPr="00090C64">
        <w:rPr>
          <w:lang w:eastAsia="zh-CN"/>
        </w:rPr>
        <w:t>.</w:t>
      </w:r>
      <w:r w:rsidRPr="00090C64">
        <w:rPr>
          <w:lang w:eastAsia="sv-SE"/>
        </w:rPr>
        <w:t>4</w:t>
      </w:r>
      <w:r w:rsidRPr="00090C64">
        <w:rPr>
          <w:lang w:eastAsia="sv-SE"/>
        </w:rPr>
        <w:tab/>
        <w:t>Method of test</w:t>
      </w:r>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p>
    <w:p w14:paraId="108F9015" w14:textId="77777777" w:rsidR="00D57C09" w:rsidRPr="00090C64" w:rsidRDefault="00D57C09" w:rsidP="00D57C09">
      <w:pPr>
        <w:pStyle w:val="Heading4"/>
        <w:rPr>
          <w:lang w:eastAsia="sv-SE"/>
        </w:rPr>
      </w:pPr>
      <w:bookmarkStart w:id="8966" w:name="_Toc21125286"/>
      <w:bookmarkStart w:id="8967" w:name="_Toc29768276"/>
      <w:bookmarkStart w:id="8968" w:name="_Toc36044718"/>
      <w:bookmarkStart w:id="8969" w:name="_Toc37230623"/>
      <w:bookmarkStart w:id="8970" w:name="_Toc45907766"/>
      <w:bookmarkStart w:id="8971" w:name="_Toc53181871"/>
      <w:bookmarkStart w:id="8972" w:name="_Toc61127686"/>
      <w:bookmarkStart w:id="8973" w:name="_Toc67054700"/>
      <w:bookmarkStart w:id="8974" w:name="_Toc67061698"/>
      <w:bookmarkStart w:id="8975" w:name="_Toc74735216"/>
      <w:bookmarkStart w:id="8976" w:name="_Toc74753459"/>
      <w:bookmarkStart w:id="8977" w:name="_Toc76507718"/>
      <w:bookmarkStart w:id="8978" w:name="_Toc83109327"/>
      <w:bookmarkStart w:id="8979" w:name="_Toc89878140"/>
      <w:r w:rsidRPr="00090C64">
        <w:rPr>
          <w:lang w:eastAsia="sv-SE"/>
        </w:rPr>
        <w:t>7.7.4.1</w:t>
      </w:r>
      <w:r w:rsidRPr="00090C64">
        <w:rPr>
          <w:lang w:eastAsia="sv-SE"/>
        </w:rPr>
        <w:tab/>
        <w:t>Initial conditions</w:t>
      </w:r>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8980" w:name="_Toc21125287"/>
      <w:bookmarkStart w:id="8981" w:name="_Toc29768277"/>
      <w:bookmarkStart w:id="8982" w:name="_Toc36044719"/>
      <w:bookmarkStart w:id="8983" w:name="_Toc37230624"/>
      <w:bookmarkStart w:id="8984" w:name="_Toc45907767"/>
      <w:bookmarkStart w:id="8985" w:name="_Toc53181872"/>
      <w:bookmarkStart w:id="8986" w:name="_Toc61127687"/>
      <w:bookmarkStart w:id="8987" w:name="_Toc67054701"/>
      <w:bookmarkStart w:id="8988" w:name="_Toc67061699"/>
      <w:bookmarkStart w:id="8989" w:name="_Toc74735217"/>
      <w:bookmarkStart w:id="8990" w:name="_Toc74753460"/>
      <w:bookmarkStart w:id="8991" w:name="_Toc76507719"/>
      <w:bookmarkStart w:id="8992" w:name="_Toc83109328"/>
      <w:bookmarkStart w:id="8993" w:name="_Toc89878141"/>
      <w:r w:rsidRPr="00090C64">
        <w:rPr>
          <w:lang w:eastAsia="sv-SE"/>
        </w:rPr>
        <w:t>7.7.4.2</w:t>
      </w:r>
      <w:r w:rsidRPr="00090C64">
        <w:rPr>
          <w:lang w:eastAsia="sv-SE"/>
        </w:rPr>
        <w:tab/>
        <w:t>Procedure</w:t>
      </w:r>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p>
    <w:p w14:paraId="2464397F" w14:textId="34545AD8"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1, 3, 4, 5, 7 and 10.</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8994" w:name="_Toc21125288"/>
      <w:bookmarkStart w:id="8995" w:name="_Toc29768278"/>
      <w:bookmarkStart w:id="8996" w:name="_Toc36044720"/>
      <w:bookmarkStart w:id="8997" w:name="_Toc37230625"/>
      <w:bookmarkStart w:id="8998" w:name="_Toc45907768"/>
      <w:bookmarkStart w:id="8999" w:name="_Toc53181873"/>
      <w:bookmarkStart w:id="9000" w:name="_Toc61127688"/>
      <w:bookmarkStart w:id="9001" w:name="_Toc67054702"/>
      <w:bookmarkStart w:id="9002" w:name="_Toc67061700"/>
      <w:bookmarkStart w:id="9003" w:name="_Toc74735218"/>
      <w:bookmarkStart w:id="9004" w:name="_Toc74753461"/>
      <w:bookmarkStart w:id="9005" w:name="_Toc76507720"/>
      <w:bookmarkStart w:id="9006" w:name="_Toc83109329"/>
      <w:bookmarkStart w:id="9007" w:name="_Toc89878142"/>
      <w:r w:rsidRPr="00090C64">
        <w:rPr>
          <w:lang w:eastAsia="sv-SE"/>
        </w:rPr>
        <w:t>7.7</w:t>
      </w:r>
      <w:r w:rsidRPr="00090C64">
        <w:rPr>
          <w:lang w:eastAsia="zh-CN"/>
        </w:rPr>
        <w:t>.</w:t>
      </w:r>
      <w:r w:rsidRPr="00090C64">
        <w:rPr>
          <w:lang w:eastAsia="sv-SE"/>
        </w:rPr>
        <w:t>5</w:t>
      </w:r>
      <w:r w:rsidRPr="00090C64">
        <w:rPr>
          <w:lang w:eastAsia="sv-SE"/>
        </w:rPr>
        <w:tab/>
        <w:t>Test Requirement</w:t>
      </w:r>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lastRenderedPageBreak/>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9008" w:name="_Toc21125289"/>
      <w:bookmarkStart w:id="9009" w:name="_Toc29768279"/>
      <w:bookmarkStart w:id="9010" w:name="_Toc36044721"/>
      <w:bookmarkStart w:id="9011" w:name="_Toc37230626"/>
      <w:bookmarkStart w:id="9012" w:name="_Toc45907769"/>
      <w:bookmarkStart w:id="9013" w:name="_Toc53181874"/>
      <w:bookmarkStart w:id="9014" w:name="_Toc61127689"/>
      <w:bookmarkStart w:id="9015" w:name="_Toc67054703"/>
      <w:bookmarkStart w:id="9016" w:name="_Toc67061701"/>
      <w:bookmarkStart w:id="9017" w:name="_Toc74735219"/>
      <w:bookmarkStart w:id="9018" w:name="_Toc74753462"/>
      <w:bookmarkStart w:id="9019" w:name="_Toc76507721"/>
      <w:bookmarkStart w:id="9020" w:name="_Toc83109330"/>
      <w:bookmarkStart w:id="9021" w:name="_Toc89878143"/>
      <w:r w:rsidRPr="00090C64">
        <w:t>7.8</w:t>
      </w:r>
      <w:r w:rsidRPr="00090C64">
        <w:tab/>
        <w:t>OTA Receiver intermodulation</w:t>
      </w:r>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p>
    <w:p w14:paraId="1E86FFDD" w14:textId="77777777" w:rsidR="00D57C09" w:rsidRPr="00090C64" w:rsidRDefault="00D57C09" w:rsidP="00D57C09">
      <w:pPr>
        <w:pStyle w:val="Heading3"/>
        <w:rPr>
          <w:lang w:eastAsia="sv-SE"/>
        </w:rPr>
      </w:pPr>
      <w:bookmarkStart w:id="9022" w:name="_Toc21125290"/>
      <w:bookmarkStart w:id="9023" w:name="_Toc29768280"/>
      <w:bookmarkStart w:id="9024" w:name="_Toc36044722"/>
      <w:bookmarkStart w:id="9025" w:name="_Toc37230627"/>
      <w:bookmarkStart w:id="9026" w:name="_Toc45907770"/>
      <w:bookmarkStart w:id="9027" w:name="_Toc53181875"/>
      <w:bookmarkStart w:id="9028" w:name="_Toc61127690"/>
      <w:bookmarkStart w:id="9029" w:name="_Toc67054704"/>
      <w:bookmarkStart w:id="9030" w:name="_Toc67061702"/>
      <w:bookmarkStart w:id="9031" w:name="_Toc74735220"/>
      <w:bookmarkStart w:id="9032" w:name="_Toc74753463"/>
      <w:bookmarkStart w:id="9033" w:name="_Toc76507722"/>
      <w:bookmarkStart w:id="9034" w:name="_Toc83109331"/>
      <w:bookmarkStart w:id="9035" w:name="_Toc89878144"/>
      <w:r w:rsidRPr="00090C64">
        <w:rPr>
          <w:lang w:eastAsia="sv-SE"/>
        </w:rPr>
        <w:t>7.8.1</w:t>
      </w:r>
      <w:r w:rsidRPr="00090C64">
        <w:rPr>
          <w:lang w:eastAsia="sv-SE"/>
        </w:rPr>
        <w:tab/>
        <w:t>Definition and applicability</w:t>
      </w:r>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9036" w:name="_Toc21125291"/>
      <w:bookmarkStart w:id="9037" w:name="_Toc29768281"/>
      <w:bookmarkStart w:id="9038" w:name="_Toc36044723"/>
      <w:bookmarkStart w:id="9039" w:name="_Toc37230628"/>
      <w:bookmarkStart w:id="9040" w:name="_Toc45907771"/>
      <w:bookmarkStart w:id="9041" w:name="_Toc53181876"/>
      <w:bookmarkStart w:id="9042" w:name="_Toc61127691"/>
      <w:bookmarkStart w:id="9043" w:name="_Toc67054705"/>
      <w:bookmarkStart w:id="9044" w:name="_Toc67061703"/>
      <w:bookmarkStart w:id="9045" w:name="_Toc74735221"/>
      <w:bookmarkStart w:id="9046" w:name="_Toc74753464"/>
      <w:bookmarkStart w:id="9047" w:name="_Toc76507723"/>
      <w:bookmarkStart w:id="9048" w:name="_Toc83109332"/>
      <w:bookmarkStart w:id="9049" w:name="_Toc89878145"/>
      <w:r w:rsidRPr="00090C64">
        <w:rPr>
          <w:lang w:eastAsia="sv-SE"/>
        </w:rPr>
        <w:t>7.8.2</w:t>
      </w:r>
      <w:r w:rsidRPr="00090C64">
        <w:rPr>
          <w:lang w:eastAsia="sv-SE"/>
        </w:rPr>
        <w:tab/>
        <w:t>Minimum Requirement</w:t>
      </w:r>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9050" w:name="_Toc21125292"/>
      <w:bookmarkStart w:id="9051" w:name="_Toc29768282"/>
      <w:bookmarkStart w:id="9052" w:name="_Toc36044724"/>
      <w:bookmarkStart w:id="9053" w:name="_Toc37230629"/>
      <w:bookmarkStart w:id="9054" w:name="_Toc45907772"/>
      <w:bookmarkStart w:id="9055" w:name="_Toc53181877"/>
      <w:bookmarkStart w:id="9056" w:name="_Toc61127692"/>
      <w:bookmarkStart w:id="9057" w:name="_Toc67054706"/>
      <w:bookmarkStart w:id="9058" w:name="_Toc67061704"/>
      <w:bookmarkStart w:id="9059" w:name="_Toc74735222"/>
      <w:bookmarkStart w:id="9060" w:name="_Toc74753465"/>
      <w:bookmarkStart w:id="9061" w:name="_Toc76507724"/>
      <w:bookmarkStart w:id="9062" w:name="_Toc83109333"/>
      <w:bookmarkStart w:id="9063" w:name="_Toc89878146"/>
      <w:r w:rsidRPr="00090C64">
        <w:rPr>
          <w:lang w:eastAsia="sv-SE"/>
        </w:rPr>
        <w:t>7.8.3</w:t>
      </w:r>
      <w:r w:rsidRPr="00090C64">
        <w:rPr>
          <w:lang w:eastAsia="sv-SE"/>
        </w:rPr>
        <w:tab/>
        <w:t>Test purpose</w:t>
      </w:r>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9064" w:name="_Toc21125293"/>
      <w:bookmarkStart w:id="9065" w:name="_Toc29768283"/>
      <w:bookmarkStart w:id="9066" w:name="_Toc36044725"/>
      <w:bookmarkStart w:id="9067" w:name="_Toc37230630"/>
      <w:bookmarkStart w:id="9068" w:name="_Toc45907773"/>
      <w:bookmarkStart w:id="9069" w:name="_Toc53181878"/>
      <w:bookmarkStart w:id="9070" w:name="_Toc61127693"/>
      <w:bookmarkStart w:id="9071" w:name="_Toc67054707"/>
      <w:bookmarkStart w:id="9072" w:name="_Toc67061705"/>
      <w:bookmarkStart w:id="9073" w:name="_Toc74735223"/>
      <w:bookmarkStart w:id="9074" w:name="_Toc74753466"/>
      <w:bookmarkStart w:id="9075" w:name="_Toc76507725"/>
      <w:bookmarkStart w:id="9076" w:name="_Toc83109334"/>
      <w:bookmarkStart w:id="9077" w:name="_Toc89878147"/>
      <w:r w:rsidRPr="00090C64">
        <w:rPr>
          <w:lang w:eastAsia="sv-SE"/>
        </w:rPr>
        <w:lastRenderedPageBreak/>
        <w:t>7.8</w:t>
      </w:r>
      <w:r w:rsidRPr="00090C64">
        <w:rPr>
          <w:lang w:eastAsia="zh-CN"/>
        </w:rPr>
        <w:t>.</w:t>
      </w:r>
      <w:r w:rsidRPr="00090C64">
        <w:rPr>
          <w:lang w:eastAsia="sv-SE"/>
        </w:rPr>
        <w:t>4</w:t>
      </w:r>
      <w:r w:rsidRPr="00090C64">
        <w:rPr>
          <w:lang w:eastAsia="sv-SE"/>
        </w:rPr>
        <w:tab/>
        <w:t>Method of test</w:t>
      </w:r>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p>
    <w:p w14:paraId="748CF07A" w14:textId="77777777" w:rsidR="00D57C09" w:rsidRPr="00090C64" w:rsidRDefault="00D57C09" w:rsidP="00D57C09">
      <w:pPr>
        <w:pStyle w:val="Heading4"/>
        <w:tabs>
          <w:tab w:val="left" w:pos="6237"/>
        </w:tabs>
        <w:rPr>
          <w:lang w:eastAsia="sv-SE"/>
        </w:rPr>
      </w:pPr>
      <w:bookmarkStart w:id="9078" w:name="_Toc21125294"/>
      <w:bookmarkStart w:id="9079" w:name="_Toc29768284"/>
      <w:bookmarkStart w:id="9080" w:name="_Toc36044726"/>
      <w:bookmarkStart w:id="9081" w:name="_Toc37230631"/>
      <w:bookmarkStart w:id="9082" w:name="_Toc45907774"/>
      <w:bookmarkStart w:id="9083" w:name="_Toc53181879"/>
      <w:bookmarkStart w:id="9084" w:name="_Toc61127694"/>
      <w:bookmarkStart w:id="9085" w:name="_Toc67054708"/>
      <w:bookmarkStart w:id="9086" w:name="_Toc67061706"/>
      <w:bookmarkStart w:id="9087" w:name="_Toc74735224"/>
      <w:bookmarkStart w:id="9088" w:name="_Toc74753467"/>
      <w:bookmarkStart w:id="9089" w:name="_Toc76507726"/>
      <w:bookmarkStart w:id="9090" w:name="_Toc83109335"/>
      <w:bookmarkStart w:id="9091" w:name="_Toc89878148"/>
      <w:r w:rsidRPr="00090C64">
        <w:rPr>
          <w:lang w:eastAsia="sv-SE"/>
        </w:rPr>
        <w:t>7.8.4.1</w:t>
      </w:r>
      <w:r w:rsidRPr="00090C64">
        <w:rPr>
          <w:lang w:eastAsia="sv-SE"/>
        </w:rPr>
        <w:tab/>
        <w:t>Initial conditions</w:t>
      </w:r>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9092" w:name="_Toc21125295"/>
      <w:bookmarkStart w:id="9093" w:name="_Toc29768285"/>
      <w:bookmarkStart w:id="9094" w:name="_Toc36044727"/>
      <w:bookmarkStart w:id="9095" w:name="_Toc37230632"/>
      <w:bookmarkStart w:id="9096" w:name="_Toc45907775"/>
      <w:bookmarkStart w:id="9097" w:name="_Toc53181880"/>
      <w:bookmarkStart w:id="9098" w:name="_Toc61127695"/>
      <w:bookmarkStart w:id="9099" w:name="_Toc67054709"/>
      <w:bookmarkStart w:id="9100" w:name="_Toc67061707"/>
      <w:bookmarkStart w:id="9101" w:name="_Toc74735225"/>
      <w:bookmarkStart w:id="9102" w:name="_Toc74753468"/>
      <w:bookmarkStart w:id="9103" w:name="_Toc76507727"/>
      <w:bookmarkStart w:id="9104" w:name="_Toc83109336"/>
      <w:bookmarkStart w:id="9105" w:name="_Toc89878149"/>
      <w:r w:rsidRPr="00090C64">
        <w:rPr>
          <w:lang w:eastAsia="sv-SE"/>
        </w:rPr>
        <w:t>7.8.4.2</w:t>
      </w:r>
      <w:r w:rsidRPr="00090C64">
        <w:rPr>
          <w:lang w:eastAsia="sv-SE"/>
        </w:rPr>
        <w:tab/>
        <w:t>Procedure</w:t>
      </w:r>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p>
    <w:p w14:paraId="6A94D7A8" w14:textId="77777777" w:rsidR="00D57C09" w:rsidRPr="00090C64" w:rsidRDefault="00D57C09" w:rsidP="00D57C09">
      <w:pPr>
        <w:pStyle w:val="Heading5"/>
        <w:tabs>
          <w:tab w:val="left" w:pos="6237"/>
        </w:tabs>
      </w:pPr>
      <w:bookmarkStart w:id="9106" w:name="_Toc21125296"/>
      <w:bookmarkStart w:id="9107" w:name="_Toc29768286"/>
      <w:bookmarkStart w:id="9108" w:name="_Toc36044728"/>
      <w:bookmarkStart w:id="9109" w:name="_Toc37230633"/>
      <w:bookmarkStart w:id="9110" w:name="_Toc45907776"/>
      <w:bookmarkStart w:id="9111" w:name="_Toc53181881"/>
      <w:bookmarkStart w:id="9112" w:name="_Toc61127696"/>
      <w:bookmarkStart w:id="9113" w:name="_Toc67054710"/>
      <w:bookmarkStart w:id="9114" w:name="_Toc67061708"/>
      <w:bookmarkStart w:id="9115" w:name="_Toc74735226"/>
      <w:bookmarkStart w:id="9116" w:name="_Toc74753469"/>
      <w:bookmarkStart w:id="9117" w:name="_Toc76507728"/>
      <w:bookmarkStart w:id="9118" w:name="_Toc83109337"/>
      <w:bookmarkStart w:id="9119" w:name="_Toc89878150"/>
      <w:r w:rsidRPr="00090C64">
        <w:t>7.8.4.2.1</w:t>
      </w:r>
      <w:r w:rsidRPr="00090C64">
        <w:tab/>
        <w:t>General procedure</w:t>
      </w:r>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9120" w:name="_Toc21125297"/>
      <w:bookmarkStart w:id="9121" w:name="_Toc29768287"/>
      <w:bookmarkStart w:id="9122" w:name="_Toc36044729"/>
      <w:bookmarkStart w:id="9123" w:name="_Toc37230634"/>
      <w:bookmarkStart w:id="9124" w:name="_Toc45907777"/>
      <w:bookmarkStart w:id="9125" w:name="_Toc53181882"/>
      <w:bookmarkStart w:id="9126" w:name="_Toc61127697"/>
      <w:bookmarkStart w:id="9127" w:name="_Toc67054711"/>
      <w:bookmarkStart w:id="9128" w:name="_Toc67061709"/>
      <w:bookmarkStart w:id="9129" w:name="_Toc74735227"/>
      <w:bookmarkStart w:id="9130" w:name="_Toc74753470"/>
      <w:bookmarkStart w:id="9131" w:name="_Toc76507729"/>
      <w:bookmarkStart w:id="9132" w:name="_Toc83109338"/>
      <w:bookmarkStart w:id="9133" w:name="_Toc89878151"/>
      <w:r w:rsidRPr="00090C64">
        <w:t>7.8.4.2.2</w:t>
      </w:r>
      <w:r w:rsidRPr="00090C64">
        <w:tab/>
        <w:t>MSR operation</w:t>
      </w:r>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9134" w:name="_Toc21125298"/>
      <w:bookmarkStart w:id="9135" w:name="_Toc29768288"/>
      <w:bookmarkStart w:id="9136" w:name="_Toc36044730"/>
      <w:bookmarkStart w:id="9137" w:name="_Toc37230635"/>
      <w:bookmarkStart w:id="9138" w:name="_Toc45907778"/>
      <w:bookmarkStart w:id="9139" w:name="_Toc53181883"/>
      <w:bookmarkStart w:id="9140" w:name="_Toc61127698"/>
      <w:bookmarkStart w:id="9141" w:name="_Toc67054712"/>
      <w:bookmarkStart w:id="9142" w:name="_Toc67061710"/>
      <w:bookmarkStart w:id="9143" w:name="_Toc74735228"/>
      <w:bookmarkStart w:id="9144" w:name="_Toc74753471"/>
      <w:bookmarkStart w:id="9145" w:name="_Toc76507730"/>
      <w:bookmarkStart w:id="9146" w:name="_Toc83109339"/>
      <w:bookmarkStart w:id="9147" w:name="_Toc89878152"/>
      <w:r w:rsidRPr="00090C64">
        <w:lastRenderedPageBreak/>
        <w:t>7.8.4.2.3</w:t>
      </w:r>
      <w:r w:rsidRPr="00090C64">
        <w:tab/>
        <w:t>Single RAT UTRA FDD operation</w:t>
      </w:r>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9148" w:name="_Toc21125299"/>
      <w:bookmarkStart w:id="9149" w:name="_Toc29768289"/>
      <w:bookmarkStart w:id="9150" w:name="_Toc36044731"/>
      <w:bookmarkStart w:id="9151" w:name="_Toc37230636"/>
      <w:bookmarkStart w:id="9152" w:name="_Toc45907779"/>
      <w:bookmarkStart w:id="9153" w:name="_Toc53181884"/>
      <w:bookmarkStart w:id="9154" w:name="_Toc61127699"/>
      <w:bookmarkStart w:id="9155" w:name="_Toc67054713"/>
      <w:bookmarkStart w:id="9156" w:name="_Toc67061711"/>
      <w:bookmarkStart w:id="9157" w:name="_Toc74735229"/>
      <w:bookmarkStart w:id="9158" w:name="_Toc74753472"/>
      <w:bookmarkStart w:id="9159" w:name="_Toc76507731"/>
      <w:bookmarkStart w:id="9160" w:name="_Toc83109340"/>
      <w:bookmarkStart w:id="9161" w:name="_Toc89878153"/>
      <w:r w:rsidRPr="00090C64">
        <w:t>7.8.4.2.4</w:t>
      </w:r>
      <w:r w:rsidRPr="00090C64">
        <w:tab/>
        <w:t>Single RAT E-UTRA operation</w:t>
      </w:r>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9162" w:name="_Toc21125300"/>
      <w:bookmarkStart w:id="9163" w:name="_Toc29768290"/>
      <w:bookmarkStart w:id="9164" w:name="_Toc36044732"/>
      <w:bookmarkStart w:id="9165" w:name="_Toc37230637"/>
      <w:bookmarkStart w:id="9166" w:name="_Toc45907780"/>
      <w:bookmarkStart w:id="9167" w:name="_Toc53181885"/>
      <w:bookmarkStart w:id="9168" w:name="_Toc61127700"/>
      <w:bookmarkStart w:id="9169" w:name="_Toc67054714"/>
      <w:bookmarkStart w:id="9170" w:name="_Toc67061712"/>
      <w:bookmarkStart w:id="9171" w:name="_Toc74735230"/>
      <w:bookmarkStart w:id="9172" w:name="_Toc74753473"/>
      <w:bookmarkStart w:id="9173" w:name="_Toc76507732"/>
      <w:bookmarkStart w:id="9174" w:name="_Toc83109341"/>
      <w:bookmarkStart w:id="9175" w:name="_Toc89878154"/>
      <w:r w:rsidRPr="00090C64">
        <w:rPr>
          <w:lang w:eastAsia="sv-SE"/>
        </w:rPr>
        <w:t>7.8</w:t>
      </w:r>
      <w:r w:rsidRPr="00090C64">
        <w:rPr>
          <w:lang w:eastAsia="zh-CN"/>
        </w:rPr>
        <w:t>.</w:t>
      </w:r>
      <w:r w:rsidRPr="00090C64">
        <w:rPr>
          <w:lang w:eastAsia="sv-SE"/>
        </w:rPr>
        <w:t>5</w:t>
      </w:r>
      <w:r w:rsidRPr="00090C64">
        <w:rPr>
          <w:lang w:eastAsia="sv-SE"/>
        </w:rPr>
        <w:tab/>
        <w:t>Test Requirement</w:t>
      </w:r>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p>
    <w:p w14:paraId="0A8CC0EB" w14:textId="77777777" w:rsidR="00D57C09" w:rsidRPr="00090C64" w:rsidRDefault="00D57C09" w:rsidP="00D57C09">
      <w:pPr>
        <w:pStyle w:val="Heading4"/>
      </w:pPr>
      <w:bookmarkStart w:id="9176" w:name="_Toc21125301"/>
      <w:bookmarkStart w:id="9177" w:name="_Toc29768291"/>
      <w:bookmarkStart w:id="9178" w:name="_Toc36044733"/>
      <w:bookmarkStart w:id="9179" w:name="_Toc37230638"/>
      <w:bookmarkStart w:id="9180" w:name="_Toc45907781"/>
      <w:bookmarkStart w:id="9181" w:name="_Toc53181886"/>
      <w:bookmarkStart w:id="9182" w:name="_Toc61127701"/>
      <w:bookmarkStart w:id="9183" w:name="_Toc67054715"/>
      <w:bookmarkStart w:id="9184" w:name="_Toc67061713"/>
      <w:bookmarkStart w:id="9185" w:name="_Toc74735231"/>
      <w:bookmarkStart w:id="9186" w:name="_Toc74753474"/>
      <w:bookmarkStart w:id="9187" w:name="_Toc76507733"/>
      <w:bookmarkStart w:id="9188" w:name="_Toc83109342"/>
      <w:bookmarkStart w:id="9189" w:name="_Toc89878155"/>
      <w:r w:rsidRPr="00090C64">
        <w:t>7.8.5.1</w:t>
      </w:r>
      <w:r w:rsidRPr="00090C64">
        <w:tab/>
        <w:t>MSR operation</w:t>
      </w:r>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p>
    <w:p w14:paraId="54D19D0F" w14:textId="77777777" w:rsidR="00D57C09" w:rsidRPr="00090C64" w:rsidRDefault="00D57C09" w:rsidP="00D57C09">
      <w:pPr>
        <w:pStyle w:val="Heading5"/>
      </w:pPr>
      <w:bookmarkStart w:id="9190" w:name="_Toc21125302"/>
      <w:bookmarkStart w:id="9191" w:name="_Toc29768292"/>
      <w:bookmarkStart w:id="9192" w:name="_Toc36044734"/>
      <w:bookmarkStart w:id="9193" w:name="_Toc37230639"/>
      <w:bookmarkStart w:id="9194" w:name="_Toc45907782"/>
      <w:bookmarkStart w:id="9195" w:name="_Toc53181887"/>
      <w:bookmarkStart w:id="9196" w:name="_Toc61127702"/>
      <w:bookmarkStart w:id="9197" w:name="_Toc67054716"/>
      <w:bookmarkStart w:id="9198" w:name="_Toc67061714"/>
      <w:bookmarkStart w:id="9199" w:name="_Toc74735232"/>
      <w:bookmarkStart w:id="9200" w:name="_Toc74753475"/>
      <w:bookmarkStart w:id="9201" w:name="_Toc76507734"/>
      <w:bookmarkStart w:id="9202" w:name="_Toc83109343"/>
      <w:bookmarkStart w:id="9203" w:name="_Toc89878156"/>
      <w:r w:rsidRPr="00090C64">
        <w:t>7.8.5.1.1</w:t>
      </w:r>
      <w:r w:rsidRPr="00090C64">
        <w:tab/>
        <w:t>General intermodulation test requirement</w:t>
      </w:r>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lastRenderedPageBreak/>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4908E0">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4908E0">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4B7E847" w14:textId="76AE9CF1" w:rsidR="004908E0" w:rsidRPr="00E84EF6" w:rsidRDefault="004908E0" w:rsidP="004908E0">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2E56C1F6" w14:textId="770B3665" w:rsidR="004908E0" w:rsidRPr="00E84EF6" w:rsidRDefault="004908E0" w:rsidP="004908E0">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52EFD84B" w:rsidR="00D57C09" w:rsidRPr="00090C64" w:rsidRDefault="004908E0" w:rsidP="004908E0">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2452A2">
            <w:pPr>
              <w:pStyle w:val="TAC"/>
            </w:pPr>
            <w:r w:rsidRPr="00D04D6E">
              <w:rPr>
                <w:rFonts w:cs="Arial"/>
              </w:rPr>
              <w:t>NR 3</w:t>
            </w:r>
            <w:r w:rsidRPr="004B09B9">
              <w:rPr>
                <w:rFonts w:cs="Arial"/>
                <w:lang w:eastAsia="zh-CN"/>
              </w:rPr>
              <w:t>5</w:t>
            </w:r>
            <w:r w:rsidRPr="00D04D6E">
              <w:rPr>
                <w:rFonts w:cs="Arial"/>
              </w:rPr>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2452A2">
            <w:pPr>
              <w:pStyle w:val="TAC"/>
            </w:pPr>
            <w:r w:rsidRPr="004B09B9">
              <w:rPr>
                <w:rFonts w:cs="Arial"/>
              </w:rPr>
              <w:t>±7.4</w:t>
            </w:r>
            <w:r w:rsidRPr="004B09B9">
              <w:rPr>
                <w:rFonts w:cs="Arial"/>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2452A2">
            <w:pPr>
              <w:pStyle w:val="TAC"/>
            </w:pPr>
            <w:r w:rsidRPr="004B09B9">
              <w:rPr>
                <w:rFonts w:cs="Arial"/>
              </w:rPr>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2452A2">
            <w:pPr>
              <w:pStyle w:val="TAC"/>
            </w:pPr>
            <w:r w:rsidRPr="004B09B9">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2452A2">
            <w:pPr>
              <w:pStyle w:val="TAC"/>
            </w:pPr>
            <w:r w:rsidRPr="004B09B9">
              <w:rPr>
                <w:rFonts w:cs="Arial"/>
              </w:rPr>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2452A2">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2452A2">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2452A2">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2452A2">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2452A2">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2452A2">
            <w:pPr>
              <w:pStyle w:val="TAC"/>
            </w:pPr>
            <w:r>
              <w:rPr>
                <w:rFonts w:cs="Arial"/>
              </w:rP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2452A2">
            <w:pPr>
              <w:pStyle w:val="TAC"/>
            </w:pPr>
            <w:r w:rsidRPr="00CF09E9">
              <w:rPr>
                <w:rFonts w:cs="Arial"/>
              </w:rPr>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2452A2">
            <w:pPr>
              <w:pStyle w:val="TAC"/>
            </w:pPr>
            <w:r>
              <w:rPr>
                <w:rFonts w:cs="Arial"/>
              </w:rP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2452A2">
            <w:pPr>
              <w:pStyle w:val="TAC"/>
            </w:pPr>
            <w:r>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2452A2">
            <w:pPr>
              <w:pStyle w:val="TAC"/>
            </w:pPr>
            <w:r>
              <w:rPr>
                <w:rFonts w:cs="Arial"/>
              </w:rPr>
              <w:t xml:space="preserve">20MHz </w:t>
            </w:r>
            <w:r>
              <w:t>E-UTRA</w:t>
            </w:r>
            <w:r>
              <w:rPr>
                <w:rFonts w:cs="Arial"/>
              </w:rPr>
              <w:t xml:space="preserve">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9204" w:name="_Toc21125303"/>
      <w:bookmarkStart w:id="9205" w:name="_Toc29768293"/>
      <w:bookmarkStart w:id="9206" w:name="_Toc36044735"/>
      <w:bookmarkStart w:id="9207" w:name="_Toc37230640"/>
      <w:bookmarkStart w:id="9208" w:name="_Toc45907783"/>
      <w:bookmarkStart w:id="9209" w:name="_Toc53181888"/>
      <w:bookmarkStart w:id="9210" w:name="_Toc61127703"/>
      <w:bookmarkStart w:id="9211" w:name="_Toc67054717"/>
      <w:bookmarkStart w:id="9212" w:name="_Toc67061715"/>
      <w:bookmarkStart w:id="9213" w:name="_Toc74735233"/>
      <w:bookmarkStart w:id="9214" w:name="_Toc74753476"/>
      <w:bookmarkStart w:id="9215" w:name="_Toc76507735"/>
      <w:bookmarkStart w:id="9216" w:name="_Toc83109344"/>
      <w:bookmarkStart w:id="9217" w:name="_Toc89878157"/>
      <w:r w:rsidRPr="00090C64">
        <w:t>7.8.5.1.2</w:t>
      </w:r>
      <w:r w:rsidRPr="00090C64">
        <w:tab/>
        <w:t>General narrowband intermodulation test requirement</w:t>
      </w:r>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D57C09">
      <w:r w:rsidRPr="00090C64">
        <w:lastRenderedPageBreak/>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lastRenderedPageBreak/>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lastRenderedPageBreak/>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2452A2">
            <w:pPr>
              <w:pStyle w:val="TAC"/>
            </w:pPr>
            <w:r>
              <w:rPr>
                <w:rFonts w:cs="Arial"/>
              </w:rP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2452A2">
            <w:pPr>
              <w:pStyle w:val="TAC"/>
            </w:pPr>
            <w:r>
              <w:rPr>
                <w:rFonts w:cs="Arial"/>
              </w:rPr>
              <w:t>±3</w:t>
            </w:r>
            <w:r>
              <w:rPr>
                <w:rFonts w:cs="Arial"/>
                <w:lang w:val="en-US" w:eastAsia="zh-CN"/>
              </w:rPr>
              <w:t>4</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2452A2">
            <w:pPr>
              <w:pStyle w:val="TAC"/>
            </w:pPr>
            <w:r>
              <w:rPr>
                <w:rFonts w:cs="Arial"/>
              </w:rP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2452A2">
            <w:pPr>
              <w:pStyle w:val="TAC"/>
            </w:pPr>
            <w:r>
              <w:rPr>
                <w:rFonts w:cs="Arial"/>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2452A2">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2452A2">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2452A2">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2452A2">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2452A2">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2452A2">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2452A2">
            <w:pPr>
              <w:pStyle w:val="TAC"/>
            </w:pPr>
            <w:r>
              <w:rPr>
                <w:rFonts w:cs="Arial"/>
              </w:rP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2452A2">
            <w:pPr>
              <w:pStyle w:val="TAC"/>
            </w:pPr>
            <w:r>
              <w:rPr>
                <w:rFonts w:cs="Arial"/>
              </w:rPr>
              <w:t>±3</w:t>
            </w:r>
            <w:r>
              <w:rPr>
                <w:rFonts w:cs="Arial"/>
                <w:lang w:val="en-US" w:eastAsia="zh-CN"/>
              </w:rPr>
              <w:t>6</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2452A2">
            <w:pPr>
              <w:pStyle w:val="TAC"/>
            </w:pPr>
            <w:r>
              <w:rPr>
                <w:rFonts w:cs="Arial"/>
              </w:rP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2452A2">
            <w:pPr>
              <w:pStyle w:val="TAC"/>
            </w:pPr>
            <w:r>
              <w:rPr>
                <w:rFonts w:cs="Arial"/>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lastRenderedPageBreak/>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9218" w:name="_Toc21125304"/>
      <w:bookmarkStart w:id="9219" w:name="_Toc29768294"/>
      <w:bookmarkStart w:id="9220" w:name="_Toc36044736"/>
      <w:bookmarkStart w:id="9221" w:name="_Toc37230641"/>
      <w:bookmarkStart w:id="9222" w:name="_Toc45907784"/>
      <w:bookmarkStart w:id="9223" w:name="_Toc53181889"/>
      <w:bookmarkStart w:id="9224" w:name="_Toc61127704"/>
      <w:bookmarkStart w:id="9225" w:name="_Toc67054718"/>
      <w:bookmarkStart w:id="9226" w:name="_Toc67061716"/>
      <w:bookmarkStart w:id="9227" w:name="_Toc74735234"/>
      <w:bookmarkStart w:id="9228" w:name="_Toc74753477"/>
      <w:bookmarkStart w:id="9229" w:name="_Toc76507736"/>
      <w:bookmarkStart w:id="9230" w:name="_Toc83109345"/>
      <w:bookmarkStart w:id="9231" w:name="_Toc89878158"/>
      <w:r w:rsidRPr="00090C64">
        <w:t>7.8.5.2</w:t>
      </w:r>
      <w:r w:rsidRPr="00090C64">
        <w:tab/>
        <w:t>Single RAT UTRA operation</w:t>
      </w:r>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lastRenderedPageBreak/>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9232" w:name="_Toc21125305"/>
      <w:bookmarkStart w:id="9233" w:name="_Toc29768295"/>
      <w:bookmarkStart w:id="9234" w:name="_Toc36044737"/>
      <w:bookmarkStart w:id="9235" w:name="_Toc37230642"/>
      <w:bookmarkStart w:id="9236" w:name="_Toc45907785"/>
      <w:bookmarkStart w:id="9237" w:name="_Toc53181890"/>
      <w:bookmarkStart w:id="9238" w:name="_Toc61127705"/>
      <w:bookmarkStart w:id="9239" w:name="_Toc67054719"/>
      <w:bookmarkStart w:id="9240" w:name="_Toc67061717"/>
      <w:bookmarkStart w:id="9241" w:name="_Toc74735235"/>
      <w:bookmarkStart w:id="9242" w:name="_Toc74753478"/>
      <w:bookmarkStart w:id="9243" w:name="_Toc76507737"/>
      <w:bookmarkStart w:id="9244" w:name="_Toc83109346"/>
      <w:bookmarkStart w:id="9245" w:name="_Toc89878159"/>
      <w:r w:rsidRPr="00090C64">
        <w:lastRenderedPageBreak/>
        <w:t>7.8.5.3</w:t>
      </w:r>
      <w:r w:rsidRPr="00090C64">
        <w:tab/>
        <w:t>Single RAT E- UTRA operation</w:t>
      </w:r>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lastRenderedPageBreak/>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lastRenderedPageBreak/>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lastRenderedPageBreak/>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9246" w:name="_Toc21125306"/>
      <w:bookmarkStart w:id="9247" w:name="_Toc29768296"/>
      <w:bookmarkStart w:id="9248" w:name="_Toc36044738"/>
      <w:bookmarkStart w:id="9249" w:name="_Toc37230643"/>
      <w:bookmarkStart w:id="9250" w:name="_Toc45907786"/>
      <w:bookmarkStart w:id="9251" w:name="_Toc53181891"/>
      <w:bookmarkStart w:id="9252" w:name="_Toc61127706"/>
      <w:bookmarkStart w:id="9253" w:name="_Toc67054720"/>
      <w:bookmarkStart w:id="9254" w:name="_Toc67061718"/>
      <w:bookmarkStart w:id="9255" w:name="_Toc74735236"/>
      <w:bookmarkStart w:id="9256" w:name="_Toc74753479"/>
      <w:bookmarkStart w:id="9257" w:name="_Toc76507738"/>
      <w:bookmarkStart w:id="9258" w:name="_Toc83109347"/>
      <w:bookmarkStart w:id="9259" w:name="_Toc89878160"/>
      <w:r w:rsidRPr="00090C64">
        <w:t>7.9</w:t>
      </w:r>
      <w:r w:rsidRPr="00090C64">
        <w:tab/>
        <w:t>OTA In-channel selectivity</w:t>
      </w:r>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p>
    <w:p w14:paraId="02127490" w14:textId="77777777" w:rsidR="00D57C09" w:rsidRPr="00090C64" w:rsidRDefault="00D57C09" w:rsidP="00D57C09">
      <w:pPr>
        <w:pStyle w:val="Heading3"/>
        <w:rPr>
          <w:lang w:eastAsia="sv-SE"/>
        </w:rPr>
      </w:pPr>
      <w:bookmarkStart w:id="9260" w:name="_Toc21125307"/>
      <w:bookmarkStart w:id="9261" w:name="_Toc29768297"/>
      <w:bookmarkStart w:id="9262" w:name="_Toc36044739"/>
      <w:bookmarkStart w:id="9263" w:name="_Toc37230644"/>
      <w:bookmarkStart w:id="9264" w:name="_Toc45907787"/>
      <w:bookmarkStart w:id="9265" w:name="_Toc53181892"/>
      <w:bookmarkStart w:id="9266" w:name="_Toc61127707"/>
      <w:bookmarkStart w:id="9267" w:name="_Toc67054721"/>
      <w:bookmarkStart w:id="9268" w:name="_Toc67061719"/>
      <w:bookmarkStart w:id="9269" w:name="_Toc74735237"/>
      <w:bookmarkStart w:id="9270" w:name="_Toc74753480"/>
      <w:bookmarkStart w:id="9271" w:name="_Toc76507739"/>
      <w:bookmarkStart w:id="9272" w:name="_Toc83109348"/>
      <w:bookmarkStart w:id="9273" w:name="_Toc89878161"/>
      <w:r w:rsidRPr="00090C64">
        <w:rPr>
          <w:lang w:eastAsia="sv-SE"/>
        </w:rPr>
        <w:t>7.9.1</w:t>
      </w:r>
      <w:r w:rsidRPr="00090C64">
        <w:rPr>
          <w:lang w:eastAsia="sv-SE"/>
        </w:rPr>
        <w:tab/>
        <w:t>Definition and applicability</w:t>
      </w:r>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9274" w:name="_Toc21125308"/>
      <w:bookmarkStart w:id="9275" w:name="_Toc29768298"/>
      <w:bookmarkStart w:id="9276" w:name="_Toc36044740"/>
      <w:bookmarkStart w:id="9277" w:name="_Toc37230645"/>
      <w:bookmarkStart w:id="9278" w:name="_Toc45907788"/>
      <w:bookmarkStart w:id="9279" w:name="_Toc53181893"/>
      <w:bookmarkStart w:id="9280" w:name="_Toc61127708"/>
      <w:bookmarkStart w:id="9281" w:name="_Toc67054722"/>
      <w:bookmarkStart w:id="9282" w:name="_Toc67061720"/>
      <w:bookmarkStart w:id="9283" w:name="_Toc74735238"/>
      <w:bookmarkStart w:id="9284" w:name="_Toc74753481"/>
      <w:bookmarkStart w:id="9285" w:name="_Toc76507740"/>
      <w:bookmarkStart w:id="9286" w:name="_Toc83109349"/>
      <w:bookmarkStart w:id="9287" w:name="_Toc89878162"/>
      <w:r w:rsidRPr="00090C64">
        <w:rPr>
          <w:lang w:eastAsia="sv-SE"/>
        </w:rPr>
        <w:t>7.9.2</w:t>
      </w:r>
      <w:r w:rsidRPr="00090C64">
        <w:rPr>
          <w:lang w:eastAsia="sv-SE"/>
        </w:rPr>
        <w:tab/>
        <w:t>Minimum Requirement</w:t>
      </w:r>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9288" w:name="_Toc21125309"/>
      <w:bookmarkStart w:id="9289" w:name="_Toc29768299"/>
      <w:bookmarkStart w:id="9290" w:name="_Toc36044741"/>
      <w:bookmarkStart w:id="9291" w:name="_Toc37230646"/>
      <w:bookmarkStart w:id="9292" w:name="_Toc45907789"/>
      <w:bookmarkStart w:id="9293" w:name="_Toc53181894"/>
      <w:bookmarkStart w:id="9294" w:name="_Toc61127709"/>
      <w:bookmarkStart w:id="9295" w:name="_Toc67054723"/>
      <w:bookmarkStart w:id="9296" w:name="_Toc67061721"/>
      <w:bookmarkStart w:id="9297" w:name="_Toc74735239"/>
      <w:bookmarkStart w:id="9298" w:name="_Toc74753482"/>
      <w:bookmarkStart w:id="9299" w:name="_Toc76507741"/>
      <w:bookmarkStart w:id="9300" w:name="_Toc83109350"/>
      <w:bookmarkStart w:id="9301" w:name="_Toc89878163"/>
      <w:r w:rsidRPr="00090C64">
        <w:rPr>
          <w:lang w:eastAsia="sv-SE"/>
        </w:rPr>
        <w:lastRenderedPageBreak/>
        <w:t>7.9.3</w:t>
      </w:r>
      <w:r w:rsidRPr="00090C64">
        <w:rPr>
          <w:lang w:eastAsia="sv-SE"/>
        </w:rPr>
        <w:tab/>
        <w:t>Test purpose</w:t>
      </w:r>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9302" w:name="_Toc21125310"/>
      <w:bookmarkStart w:id="9303" w:name="_Toc29768300"/>
      <w:bookmarkStart w:id="9304" w:name="_Toc36044742"/>
      <w:bookmarkStart w:id="9305" w:name="_Toc37230647"/>
      <w:bookmarkStart w:id="9306" w:name="_Toc45907790"/>
      <w:bookmarkStart w:id="9307" w:name="_Toc53181895"/>
      <w:bookmarkStart w:id="9308" w:name="_Toc61127710"/>
      <w:bookmarkStart w:id="9309" w:name="_Toc67054724"/>
      <w:bookmarkStart w:id="9310" w:name="_Toc67061722"/>
      <w:bookmarkStart w:id="9311" w:name="_Toc74735240"/>
      <w:bookmarkStart w:id="9312" w:name="_Toc74753483"/>
      <w:bookmarkStart w:id="9313" w:name="_Toc76507742"/>
      <w:bookmarkStart w:id="9314" w:name="_Toc83109351"/>
      <w:bookmarkStart w:id="9315" w:name="_Toc89878164"/>
      <w:r w:rsidRPr="00090C64">
        <w:rPr>
          <w:lang w:eastAsia="sv-SE"/>
        </w:rPr>
        <w:t>7.9</w:t>
      </w:r>
      <w:r w:rsidRPr="00090C64">
        <w:rPr>
          <w:lang w:eastAsia="zh-CN"/>
        </w:rPr>
        <w:t>.</w:t>
      </w:r>
      <w:r w:rsidRPr="00090C64">
        <w:rPr>
          <w:lang w:eastAsia="sv-SE"/>
        </w:rPr>
        <w:t>4</w:t>
      </w:r>
      <w:r w:rsidRPr="00090C64">
        <w:rPr>
          <w:lang w:eastAsia="sv-SE"/>
        </w:rPr>
        <w:tab/>
        <w:t>Method of test</w:t>
      </w:r>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p>
    <w:p w14:paraId="76A5DEBB" w14:textId="77777777" w:rsidR="00D57C09" w:rsidRPr="00090C64" w:rsidRDefault="00D57C09" w:rsidP="00D57C09">
      <w:pPr>
        <w:pStyle w:val="Heading4"/>
        <w:rPr>
          <w:lang w:eastAsia="sv-SE"/>
        </w:rPr>
      </w:pPr>
      <w:bookmarkStart w:id="9316" w:name="_Toc21125311"/>
      <w:bookmarkStart w:id="9317" w:name="_Toc29768301"/>
      <w:bookmarkStart w:id="9318" w:name="_Toc36044743"/>
      <w:bookmarkStart w:id="9319" w:name="_Toc37230648"/>
      <w:bookmarkStart w:id="9320" w:name="_Toc45907791"/>
      <w:bookmarkStart w:id="9321" w:name="_Toc53181896"/>
      <w:bookmarkStart w:id="9322" w:name="_Toc61127711"/>
      <w:bookmarkStart w:id="9323" w:name="_Toc67054725"/>
      <w:bookmarkStart w:id="9324" w:name="_Toc67061723"/>
      <w:bookmarkStart w:id="9325" w:name="_Toc74735241"/>
      <w:bookmarkStart w:id="9326" w:name="_Toc74753484"/>
      <w:bookmarkStart w:id="9327" w:name="_Toc76507743"/>
      <w:bookmarkStart w:id="9328" w:name="_Toc83109352"/>
      <w:bookmarkStart w:id="9329" w:name="_Toc89878165"/>
      <w:r w:rsidRPr="00090C64">
        <w:rPr>
          <w:lang w:eastAsia="sv-SE"/>
        </w:rPr>
        <w:t>7.9.4.1</w:t>
      </w:r>
      <w:r w:rsidRPr="00090C64">
        <w:rPr>
          <w:lang w:eastAsia="sv-SE"/>
        </w:rPr>
        <w:tab/>
        <w:t>Initial conditions</w:t>
      </w:r>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9330" w:name="_Toc21125312"/>
      <w:bookmarkStart w:id="9331" w:name="_Toc29768302"/>
      <w:bookmarkStart w:id="9332" w:name="_Toc36044744"/>
      <w:bookmarkStart w:id="9333" w:name="_Toc37230649"/>
      <w:bookmarkStart w:id="9334" w:name="_Toc45907792"/>
      <w:bookmarkStart w:id="9335" w:name="_Toc53181897"/>
      <w:bookmarkStart w:id="9336" w:name="_Toc61127712"/>
      <w:bookmarkStart w:id="9337" w:name="_Toc67054726"/>
      <w:bookmarkStart w:id="9338" w:name="_Toc67061724"/>
      <w:bookmarkStart w:id="9339" w:name="_Toc74735242"/>
      <w:bookmarkStart w:id="9340" w:name="_Toc74753485"/>
      <w:bookmarkStart w:id="9341" w:name="_Toc76507744"/>
      <w:bookmarkStart w:id="9342" w:name="_Toc83109353"/>
      <w:bookmarkStart w:id="9343" w:name="_Toc89878166"/>
      <w:r w:rsidRPr="00090C64">
        <w:rPr>
          <w:lang w:eastAsia="sv-SE"/>
        </w:rPr>
        <w:t>7.9.4.2</w:t>
      </w:r>
      <w:r w:rsidRPr="00090C64">
        <w:rPr>
          <w:lang w:eastAsia="sv-SE"/>
        </w:rPr>
        <w:tab/>
        <w:t>Procedure</w:t>
      </w:r>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9344" w:name="_Toc21125313"/>
      <w:bookmarkStart w:id="9345" w:name="_Toc29768303"/>
      <w:bookmarkStart w:id="9346" w:name="_Toc36044745"/>
      <w:bookmarkStart w:id="9347" w:name="_Toc37230650"/>
      <w:bookmarkStart w:id="9348" w:name="_Toc45907793"/>
      <w:bookmarkStart w:id="9349" w:name="_Toc53181898"/>
      <w:bookmarkStart w:id="9350" w:name="_Toc61127713"/>
      <w:bookmarkStart w:id="9351" w:name="_Toc67054727"/>
      <w:bookmarkStart w:id="9352" w:name="_Toc67061725"/>
      <w:bookmarkStart w:id="9353" w:name="_Toc74735243"/>
      <w:bookmarkStart w:id="9354" w:name="_Toc74753486"/>
      <w:bookmarkStart w:id="9355" w:name="_Toc76507745"/>
      <w:bookmarkStart w:id="9356" w:name="_Toc83109354"/>
      <w:bookmarkStart w:id="9357" w:name="_Toc89878167"/>
      <w:r w:rsidRPr="00090C64">
        <w:rPr>
          <w:lang w:eastAsia="sv-SE"/>
        </w:rPr>
        <w:lastRenderedPageBreak/>
        <w:t>7.9</w:t>
      </w:r>
      <w:r w:rsidRPr="00090C64">
        <w:rPr>
          <w:lang w:eastAsia="zh-CN"/>
        </w:rPr>
        <w:t>.</w:t>
      </w:r>
      <w:r w:rsidRPr="00090C64">
        <w:rPr>
          <w:lang w:eastAsia="sv-SE"/>
        </w:rPr>
        <w:t>5</w:t>
      </w:r>
      <w:r w:rsidRPr="00090C64">
        <w:rPr>
          <w:lang w:eastAsia="sv-SE"/>
        </w:rPr>
        <w:tab/>
        <w:t>Test Requirement</w:t>
      </w:r>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p>
    <w:p w14:paraId="478C7BFE" w14:textId="77777777" w:rsidR="00D57C09" w:rsidRPr="00090C64" w:rsidRDefault="00D57C09" w:rsidP="00D57C09">
      <w:pPr>
        <w:pStyle w:val="Heading4"/>
        <w:rPr>
          <w:lang w:eastAsia="sv-SE"/>
        </w:rPr>
      </w:pPr>
      <w:bookmarkStart w:id="9358" w:name="_Hlk524094919"/>
      <w:bookmarkStart w:id="9359" w:name="_Toc21125314"/>
      <w:bookmarkStart w:id="9360" w:name="_Toc29768304"/>
      <w:bookmarkStart w:id="9361" w:name="_Toc36044746"/>
      <w:bookmarkStart w:id="9362" w:name="_Toc37230651"/>
      <w:bookmarkStart w:id="9363" w:name="_Toc45907794"/>
      <w:bookmarkStart w:id="9364" w:name="_Toc53181899"/>
      <w:bookmarkStart w:id="9365" w:name="_Toc61127714"/>
      <w:bookmarkStart w:id="9366" w:name="_Toc67054728"/>
      <w:bookmarkStart w:id="9367" w:name="_Toc67061726"/>
      <w:bookmarkStart w:id="9368" w:name="_Toc74735244"/>
      <w:bookmarkStart w:id="9369" w:name="_Toc74753487"/>
      <w:bookmarkStart w:id="9370" w:name="_Toc76507746"/>
      <w:bookmarkStart w:id="9371" w:name="_Toc83109355"/>
      <w:bookmarkStart w:id="9372" w:name="_Toc89878168"/>
      <w:r w:rsidRPr="00090C64">
        <w:rPr>
          <w:lang w:eastAsia="sv-SE"/>
        </w:rPr>
        <w:t>7.9.5.1</w:t>
      </w:r>
      <w:r w:rsidRPr="00090C64">
        <w:rPr>
          <w:lang w:eastAsia="sv-SE"/>
        </w:rPr>
        <w:tab/>
        <w:t>E-UTRA test requirement</w:t>
      </w:r>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p>
    <w:p w14:paraId="737D9B35" w14:textId="33A0D45C" w:rsidR="00D57C09" w:rsidRPr="00090C64" w:rsidRDefault="00D57C09" w:rsidP="00D57C09">
      <w:r w:rsidRPr="00090C64">
        <w:t xml:space="preserve">For E-UTRA, the throughput shall be ≥ 95% of the </w:t>
      </w:r>
      <w:r w:rsidRPr="00090C64">
        <w:rPr>
          <w:i/>
        </w:rPr>
        <w:t>maximum throughput</w:t>
      </w:r>
      <w:r w:rsidRPr="00090C64">
        <w:t xml:space="preserve"> of the reference measurement channel as specified in 3GPP 36.104</w:t>
      </w:r>
      <w:r w:rsidR="00554118" w:rsidRPr="00090C64">
        <w:t> [</w:t>
      </w:r>
      <w:r w:rsidRPr="00090C64">
        <w:t>4] Annex A with parameters specified in table 10.9.4-1</w:t>
      </w:r>
      <w:r w:rsidRPr="00090C64">
        <w:rPr>
          <w:lang w:eastAsia="zh-CN"/>
        </w:rPr>
        <w:t xml:space="preserve"> for Wide Area BS, in table </w:t>
      </w:r>
      <w:r w:rsidRPr="00090C64">
        <w:t>10.9.4</w:t>
      </w:r>
      <w:r w:rsidRPr="00090C64">
        <w:rPr>
          <w:lang w:eastAsia="zh-CN"/>
        </w:rPr>
        <w:t xml:space="preserve">-2 for Local Area BS and in table </w:t>
      </w:r>
      <w:r w:rsidRPr="00090C64">
        <w:t>10.9.4</w:t>
      </w:r>
      <w:r w:rsidRPr="00090C64">
        <w:rPr>
          <w:lang w:eastAsia="zh-CN"/>
        </w:rPr>
        <w:t>-3 for Medium Range BS</w:t>
      </w:r>
      <w:r w:rsidRPr="00090C64">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1AD2C2BC" w14:textId="77777777" w:rsidR="00D57C09" w:rsidRPr="00C330E2" w:rsidRDefault="00D57C09" w:rsidP="00D57C09">
      <w:pPr>
        <w:pStyle w:val="TH"/>
      </w:pPr>
      <w:r w:rsidRPr="00C330E2">
        <w:t>Table 7.9.5-1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39784588" w14:textId="77777777" w:rsidR="00D57C09" w:rsidRPr="00C330E2" w:rsidRDefault="00D57C09" w:rsidP="00D57C09">
      <w:pPr>
        <w:pStyle w:val="TH"/>
      </w:pPr>
      <w:r w:rsidRPr="00C330E2">
        <w:t>Table 7.9.5-2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50FEDCA7" w14:textId="77777777" w:rsidR="00D57C09" w:rsidRPr="00C330E2" w:rsidRDefault="00D57C09" w:rsidP="00D57C09">
      <w:pPr>
        <w:pStyle w:val="TH"/>
      </w:pPr>
      <w:r w:rsidRPr="00C330E2">
        <w:lastRenderedPageBreak/>
        <w:t>Table 7.9.5-3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9373" w:name="_Toc21125315"/>
      <w:bookmarkStart w:id="9374" w:name="_Toc29768305"/>
      <w:bookmarkStart w:id="9375" w:name="_Toc36044747"/>
      <w:bookmarkStart w:id="9376" w:name="_Toc37230652"/>
      <w:bookmarkStart w:id="9377" w:name="_Toc45907795"/>
      <w:bookmarkStart w:id="9378" w:name="_Toc53181900"/>
      <w:bookmarkStart w:id="9379" w:name="_Toc61127715"/>
      <w:bookmarkStart w:id="9380" w:name="_Toc67054729"/>
      <w:bookmarkStart w:id="9381" w:name="_Toc67061727"/>
      <w:bookmarkStart w:id="9382" w:name="_Toc74735245"/>
      <w:bookmarkStart w:id="9383" w:name="_Toc74753488"/>
      <w:bookmarkStart w:id="9384" w:name="_Toc76507747"/>
      <w:bookmarkStart w:id="9385" w:name="_Toc83109356"/>
      <w:bookmarkStart w:id="9386" w:name="_Toc89878169"/>
      <w:r w:rsidRPr="00090C64">
        <w:rPr>
          <w:lang w:eastAsia="sv-SE"/>
        </w:rPr>
        <w:t>7.9.5.2</w:t>
      </w:r>
      <w:r w:rsidRPr="00090C64">
        <w:rPr>
          <w:lang w:eastAsia="sv-SE"/>
        </w:rPr>
        <w:tab/>
        <w:t>NR test requirement</w:t>
      </w:r>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lastRenderedPageBreak/>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784970">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784970">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784970">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784970">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784970">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784970">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784970">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784970">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784970">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784970">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784970">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784970">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784970">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784970">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2452A2">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2452A2">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2452A2">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2452A2">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2452A2">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2452A2">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2452A2">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784970">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784970">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784970">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784970">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2452A2">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2452A2">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2452A2">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2452A2">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2452A2">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2452A2">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2452A2">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2452A2">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2452A2">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2452A2">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2452A2">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2452A2">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2452A2">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2452A2">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784970">
            <w:pPr>
              <w:pStyle w:val="TAH"/>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784970">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784970">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784970">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784970">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784970">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784970">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784970">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784970">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784970">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784970">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784970">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784970">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784970">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2452A2">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2452A2">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2452A2">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2452A2">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2452A2">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2452A2">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2452A2">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784970">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784970">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784970">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784970">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2452A2">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2452A2">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2452A2">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2452A2">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2452A2">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2452A2">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2452A2">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2452A2">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2452A2">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2452A2">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2452A2">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2452A2">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2452A2">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2452A2">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2452A2">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2452A2">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784970">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784970">
            <w:pPr>
              <w:pStyle w:val="TAH"/>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784970">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784970">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784970">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784970">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784970">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784970">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784970">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784970">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784970">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784970">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784970">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784970">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784970">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2452A2">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2452A2">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2452A2">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2452A2">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2452A2">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2452A2">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2452A2">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784970">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784970">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784970">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784970">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2452A2">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2452A2">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2452A2">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2452A2">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2452A2">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2452A2">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2452A2">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2452A2">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2452A2">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2452A2">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2452A2">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2452A2">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2452A2">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2452A2">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D57C09"/>
    <w:p w14:paraId="0008DD43" w14:textId="77777777" w:rsidR="00D57C09" w:rsidRPr="00090C64" w:rsidRDefault="00D57C09" w:rsidP="00D57C09">
      <w:pPr>
        <w:pStyle w:val="Heading1"/>
      </w:pPr>
      <w:bookmarkStart w:id="9387" w:name="_Toc21125316"/>
      <w:bookmarkStart w:id="9388" w:name="_Toc29768306"/>
      <w:bookmarkStart w:id="9389" w:name="_Toc36044748"/>
      <w:bookmarkStart w:id="9390" w:name="_Toc37230653"/>
      <w:bookmarkStart w:id="9391" w:name="_Toc45907796"/>
      <w:bookmarkStart w:id="9392" w:name="_Toc53181901"/>
      <w:bookmarkStart w:id="9393" w:name="_Toc61127716"/>
      <w:bookmarkStart w:id="9394" w:name="_Toc67054730"/>
      <w:bookmarkStart w:id="9395" w:name="_Toc67061728"/>
      <w:bookmarkStart w:id="9396" w:name="_Toc74735246"/>
      <w:bookmarkStart w:id="9397" w:name="_Toc74753489"/>
      <w:bookmarkStart w:id="9398" w:name="_Toc76507748"/>
      <w:bookmarkStart w:id="9399" w:name="_Toc83109357"/>
      <w:bookmarkStart w:id="9400" w:name="_Toc89878170"/>
      <w:r w:rsidRPr="00090C64">
        <w:t>8</w:t>
      </w:r>
      <w:r w:rsidRPr="00090C64">
        <w:tab/>
        <w:t>Radiated performance requirements</w:t>
      </w:r>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p>
    <w:p w14:paraId="6F1D12F4" w14:textId="77777777" w:rsidR="00D57C09" w:rsidRPr="00090C64" w:rsidRDefault="00D57C09" w:rsidP="00D57C09">
      <w:pPr>
        <w:pStyle w:val="Heading2"/>
      </w:pPr>
      <w:bookmarkStart w:id="9401" w:name="_Toc21125317"/>
      <w:bookmarkStart w:id="9402" w:name="_Toc29768307"/>
      <w:bookmarkStart w:id="9403" w:name="_Toc36044749"/>
      <w:bookmarkStart w:id="9404" w:name="_Toc37230654"/>
      <w:bookmarkStart w:id="9405" w:name="_Toc45907797"/>
      <w:bookmarkStart w:id="9406" w:name="_Toc53181902"/>
      <w:bookmarkStart w:id="9407" w:name="_Toc61127717"/>
      <w:bookmarkStart w:id="9408" w:name="_Toc67054731"/>
      <w:bookmarkStart w:id="9409" w:name="_Toc67061729"/>
      <w:bookmarkStart w:id="9410" w:name="_Toc74735247"/>
      <w:bookmarkStart w:id="9411" w:name="_Toc74753490"/>
      <w:bookmarkStart w:id="9412" w:name="_Toc76507749"/>
      <w:bookmarkStart w:id="9413" w:name="_Toc83109358"/>
      <w:bookmarkStart w:id="9414" w:name="_Toc89878171"/>
      <w:r w:rsidRPr="00090C64">
        <w:t>8.1</w:t>
      </w:r>
      <w:r w:rsidRPr="00090C64">
        <w:tab/>
        <w:t>General</w:t>
      </w:r>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9415" w:name="_Toc21125318"/>
      <w:bookmarkStart w:id="9416" w:name="_Toc29768308"/>
      <w:bookmarkStart w:id="9417" w:name="_Toc36044750"/>
      <w:bookmarkStart w:id="9418" w:name="_Toc37230655"/>
      <w:bookmarkStart w:id="9419" w:name="_Toc45907798"/>
      <w:bookmarkStart w:id="9420" w:name="_Toc53181903"/>
      <w:bookmarkStart w:id="9421" w:name="_Toc61127718"/>
      <w:bookmarkStart w:id="9422" w:name="_Toc67054732"/>
      <w:bookmarkStart w:id="9423" w:name="_Toc67061730"/>
      <w:bookmarkStart w:id="9424" w:name="_Toc74735248"/>
      <w:bookmarkStart w:id="9425" w:name="_Toc74753491"/>
      <w:bookmarkStart w:id="9426" w:name="_Toc76507750"/>
      <w:bookmarkStart w:id="9427" w:name="_Toc83109359"/>
      <w:bookmarkStart w:id="9428" w:name="_Toc89878172"/>
      <w:r w:rsidRPr="00090C64">
        <w:lastRenderedPageBreak/>
        <w:t>8.1.1</w:t>
      </w:r>
      <w:r w:rsidRPr="00090C64">
        <w:tab/>
        <w:t>OTA demodulation branches</w:t>
      </w:r>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9429" w:name="_Toc21125319"/>
      <w:bookmarkStart w:id="9430" w:name="_Toc29768309"/>
      <w:bookmarkStart w:id="9431" w:name="_Toc36044751"/>
      <w:bookmarkStart w:id="9432" w:name="_Toc37230656"/>
      <w:bookmarkStart w:id="9433" w:name="_Toc45907799"/>
      <w:bookmarkStart w:id="9434" w:name="_Toc53181904"/>
      <w:bookmarkStart w:id="9435" w:name="_Toc61127719"/>
      <w:bookmarkStart w:id="9436" w:name="_Toc67054733"/>
      <w:bookmarkStart w:id="9437" w:name="_Toc67061731"/>
      <w:bookmarkStart w:id="9438" w:name="_Toc74735249"/>
      <w:bookmarkStart w:id="9439" w:name="_Toc74753492"/>
      <w:bookmarkStart w:id="9440" w:name="_Toc76507751"/>
      <w:bookmarkStart w:id="9441" w:name="_Toc83109360"/>
      <w:bookmarkStart w:id="9442" w:name="_Toc89878173"/>
      <w:r w:rsidRPr="00090C64">
        <w:t>8.2</w:t>
      </w:r>
      <w:r w:rsidRPr="00090C64">
        <w:tab/>
        <w:t>Radiated performance requirements for MSR</w:t>
      </w:r>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9443" w:name="_Toc21125320"/>
      <w:bookmarkStart w:id="9444" w:name="_Toc29768310"/>
      <w:bookmarkStart w:id="9445" w:name="_Toc36044752"/>
      <w:bookmarkStart w:id="9446" w:name="_Toc37230657"/>
      <w:bookmarkStart w:id="9447" w:name="_Toc45907800"/>
      <w:bookmarkStart w:id="9448" w:name="_Toc53181905"/>
      <w:bookmarkStart w:id="9449" w:name="_Toc61127720"/>
      <w:bookmarkStart w:id="9450" w:name="_Toc67054734"/>
      <w:bookmarkStart w:id="9451" w:name="_Toc67061732"/>
      <w:bookmarkStart w:id="9452" w:name="_Toc74735250"/>
      <w:bookmarkStart w:id="9453" w:name="_Toc74753493"/>
      <w:bookmarkStart w:id="9454" w:name="_Toc76507752"/>
      <w:bookmarkStart w:id="9455" w:name="_Toc83109361"/>
      <w:bookmarkStart w:id="9456" w:name="_Toc89878174"/>
      <w:r w:rsidRPr="00090C64">
        <w:t>8.3</w:t>
      </w:r>
      <w:r w:rsidRPr="00090C64">
        <w:tab/>
        <w:t>Radiated performance requirements for UTRA FDD</w:t>
      </w:r>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p>
    <w:p w14:paraId="7FC25281" w14:textId="77777777" w:rsidR="00D57C09" w:rsidRPr="00090C64" w:rsidRDefault="00D57C09" w:rsidP="00D57C09">
      <w:pPr>
        <w:pStyle w:val="Heading3"/>
      </w:pPr>
      <w:bookmarkStart w:id="9457" w:name="_Toc21125321"/>
      <w:bookmarkStart w:id="9458" w:name="_Toc29768311"/>
      <w:bookmarkStart w:id="9459" w:name="_Toc36044753"/>
      <w:bookmarkStart w:id="9460" w:name="_Toc37230658"/>
      <w:bookmarkStart w:id="9461" w:name="_Toc45907801"/>
      <w:bookmarkStart w:id="9462" w:name="_Toc53181906"/>
      <w:bookmarkStart w:id="9463" w:name="_Toc61127721"/>
      <w:bookmarkStart w:id="9464" w:name="_Toc67054735"/>
      <w:bookmarkStart w:id="9465" w:name="_Toc67061733"/>
      <w:bookmarkStart w:id="9466" w:name="_Toc74735251"/>
      <w:bookmarkStart w:id="9467" w:name="_Toc74753494"/>
      <w:bookmarkStart w:id="9468" w:name="_Toc76507753"/>
      <w:bookmarkStart w:id="9469" w:name="_Toc83109362"/>
      <w:bookmarkStart w:id="9470" w:name="_Toc89878175"/>
      <w:r w:rsidRPr="00090C64">
        <w:t>8.3.1</w:t>
      </w:r>
      <w:r w:rsidRPr="00090C64">
        <w:tab/>
        <w:t>General</w:t>
      </w:r>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7" type="#_x0000_t75" style="width:100pt;height:37pt" o:ole="" fillcolor="window">
            <v:imagedata r:id="rId40" o:title=""/>
          </v:shape>
          <o:OLEObject Type="Embed" ProgID="Equation.3" ShapeID="_x0000_i1037" DrawAspect="Content" ObjectID="_1700490573" r:id="rId41"/>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8" type="#_x0000_t75" style="width:14.5pt;height:18.5pt" o:ole="" fillcolor="window">
            <v:imagedata r:id="rId42" o:title=""/>
          </v:shape>
          <o:OLEObject Type="Embed" ProgID="Equation.3" ShapeID="_x0000_i1038" DrawAspect="Content" ObjectID="_1700490574"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39" type="#_x0000_t75" style="width:18.5pt;height:18.5pt" o:ole="" fillcolor="window">
            <v:imagedata r:id="rId44" o:title=""/>
          </v:shape>
          <o:OLEObject Type="Embed" ProgID="Equation.3" ShapeID="_x0000_i1039" DrawAspect="Content" ObjectID="_1700490575" r:id="rId45"/>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0" type="#_x0000_t75" style="width:23.5pt;height:18.5pt" o:ole="" fillcolor="window">
            <v:imagedata r:id="rId46" o:title=""/>
          </v:shape>
          <o:OLEObject Type="Embed" ProgID="Equation.3" ShapeID="_x0000_i1040" DrawAspect="Content" ObjectID="_1700490576" r:id="rId47"/>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1" type="#_x0000_t75" style="width:21.5pt;height:18.5pt" o:ole="" fillcolor="window">
            <v:imagedata r:id="rId48" o:title=""/>
          </v:shape>
          <o:OLEObject Type="Embed" ProgID="Equation.3" ShapeID="_x0000_i1041" DrawAspect="Content" ObjectID="_1700490577" r:id="rId49"/>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9471" w:name="_Toc21125322"/>
      <w:bookmarkStart w:id="9472" w:name="_Toc29768312"/>
      <w:bookmarkStart w:id="9473" w:name="_Toc36044754"/>
      <w:bookmarkStart w:id="9474" w:name="_Toc37230659"/>
      <w:bookmarkStart w:id="9475" w:name="_Toc45907802"/>
      <w:bookmarkStart w:id="9476" w:name="_Toc53181907"/>
      <w:bookmarkStart w:id="9477" w:name="_Toc61127722"/>
      <w:bookmarkStart w:id="9478" w:name="_Toc67054736"/>
      <w:bookmarkStart w:id="9479" w:name="_Toc67061734"/>
      <w:bookmarkStart w:id="9480" w:name="_Toc74735252"/>
      <w:bookmarkStart w:id="9481" w:name="_Toc74753495"/>
      <w:bookmarkStart w:id="9482" w:name="_Toc76507754"/>
      <w:bookmarkStart w:id="9483" w:name="_Toc83109363"/>
      <w:bookmarkStart w:id="9484" w:name="_Toc89878176"/>
      <w:r w:rsidRPr="00090C64">
        <w:t>8.3.2</w:t>
      </w:r>
      <w:r w:rsidRPr="00090C64">
        <w:tab/>
        <w:t>Definitions and applicability</w:t>
      </w:r>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9485" w:name="_Toc21125323"/>
      <w:bookmarkStart w:id="9486" w:name="_Toc29768313"/>
      <w:bookmarkStart w:id="9487" w:name="_Toc36044755"/>
      <w:bookmarkStart w:id="9488" w:name="_Toc37230660"/>
      <w:bookmarkStart w:id="9489" w:name="_Toc45907803"/>
      <w:bookmarkStart w:id="9490" w:name="_Toc53181908"/>
      <w:bookmarkStart w:id="9491" w:name="_Toc61127723"/>
      <w:bookmarkStart w:id="9492" w:name="_Toc67054737"/>
      <w:bookmarkStart w:id="9493" w:name="_Toc67061735"/>
      <w:bookmarkStart w:id="9494" w:name="_Toc74735253"/>
      <w:bookmarkStart w:id="9495" w:name="_Toc74753496"/>
      <w:bookmarkStart w:id="9496" w:name="_Toc76507755"/>
      <w:bookmarkStart w:id="9497" w:name="_Toc83109364"/>
      <w:bookmarkStart w:id="9498" w:name="_Toc89878177"/>
      <w:r w:rsidRPr="00090C64">
        <w:lastRenderedPageBreak/>
        <w:t>8.3.3</w:t>
      </w:r>
      <w:r w:rsidRPr="00090C64">
        <w:tab/>
        <w:t>Minimum requirements</w:t>
      </w:r>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9499" w:name="_Toc21125324"/>
      <w:bookmarkStart w:id="9500" w:name="_Toc29768314"/>
      <w:bookmarkStart w:id="9501" w:name="_Toc36044756"/>
      <w:bookmarkStart w:id="9502" w:name="_Toc37230661"/>
      <w:bookmarkStart w:id="9503" w:name="_Toc45907804"/>
      <w:bookmarkStart w:id="9504" w:name="_Toc53181909"/>
      <w:bookmarkStart w:id="9505" w:name="_Toc61127724"/>
      <w:bookmarkStart w:id="9506" w:name="_Toc67054738"/>
      <w:bookmarkStart w:id="9507" w:name="_Toc67061736"/>
      <w:bookmarkStart w:id="9508" w:name="_Toc74735254"/>
      <w:bookmarkStart w:id="9509" w:name="_Toc74753497"/>
      <w:bookmarkStart w:id="9510" w:name="_Toc76507756"/>
      <w:bookmarkStart w:id="9511" w:name="_Toc83109365"/>
      <w:bookmarkStart w:id="9512" w:name="_Toc89878178"/>
      <w:r w:rsidRPr="00090C64">
        <w:t>8.3.4</w:t>
      </w:r>
      <w:r w:rsidRPr="00090C64">
        <w:tab/>
        <w:t>Test purposes</w:t>
      </w:r>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9513" w:name="_Toc21125325"/>
      <w:bookmarkStart w:id="9514" w:name="_Toc29768315"/>
      <w:bookmarkStart w:id="9515" w:name="_Toc36044757"/>
      <w:bookmarkStart w:id="9516" w:name="_Toc37230662"/>
      <w:bookmarkStart w:id="9517" w:name="_Toc45907805"/>
      <w:bookmarkStart w:id="9518" w:name="_Toc53181910"/>
      <w:bookmarkStart w:id="9519" w:name="_Toc61127725"/>
      <w:bookmarkStart w:id="9520" w:name="_Toc67054739"/>
      <w:bookmarkStart w:id="9521" w:name="_Toc67061737"/>
      <w:bookmarkStart w:id="9522" w:name="_Toc74735255"/>
      <w:bookmarkStart w:id="9523" w:name="_Toc74753498"/>
      <w:bookmarkStart w:id="9524" w:name="_Toc76507757"/>
      <w:bookmarkStart w:id="9525" w:name="_Toc83109366"/>
      <w:bookmarkStart w:id="9526" w:name="_Toc89878179"/>
      <w:r w:rsidRPr="00090C64">
        <w:t>8.3.5</w:t>
      </w:r>
      <w:r w:rsidRPr="00090C64">
        <w:rPr>
          <w:lang w:eastAsia="sv-SE"/>
        </w:rPr>
        <w:tab/>
        <w:t>Method of test</w:t>
      </w:r>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p>
    <w:p w14:paraId="249AD01C" w14:textId="77777777" w:rsidR="00D57C09" w:rsidRPr="00090C64" w:rsidRDefault="00D57C09" w:rsidP="00D57C09">
      <w:pPr>
        <w:pStyle w:val="Heading4"/>
        <w:rPr>
          <w:lang w:eastAsia="sv-SE"/>
        </w:rPr>
      </w:pPr>
      <w:bookmarkStart w:id="9527" w:name="_Toc21125326"/>
      <w:bookmarkStart w:id="9528" w:name="_Toc29768316"/>
      <w:bookmarkStart w:id="9529" w:name="_Toc36044758"/>
      <w:bookmarkStart w:id="9530" w:name="_Toc37230663"/>
      <w:bookmarkStart w:id="9531" w:name="_Toc45907806"/>
      <w:bookmarkStart w:id="9532" w:name="_Toc53181911"/>
      <w:bookmarkStart w:id="9533" w:name="_Toc61127726"/>
      <w:bookmarkStart w:id="9534" w:name="_Toc67054740"/>
      <w:bookmarkStart w:id="9535" w:name="_Toc67061738"/>
      <w:bookmarkStart w:id="9536" w:name="_Toc74735256"/>
      <w:bookmarkStart w:id="9537" w:name="_Toc74753499"/>
      <w:bookmarkStart w:id="9538" w:name="_Toc76507758"/>
      <w:bookmarkStart w:id="9539" w:name="_Toc83109367"/>
      <w:bookmarkStart w:id="9540" w:name="_Toc89878180"/>
      <w:r w:rsidRPr="00090C64">
        <w:rPr>
          <w:lang w:eastAsia="sv-SE"/>
        </w:rPr>
        <w:t>8.3.5.1</w:t>
      </w:r>
      <w:r w:rsidRPr="00090C64">
        <w:rPr>
          <w:lang w:eastAsia="sv-SE"/>
        </w:rPr>
        <w:tab/>
        <w:t>Initial conditions</w:t>
      </w:r>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9541" w:name="_Toc21125327"/>
      <w:bookmarkStart w:id="9542" w:name="_Toc29768317"/>
      <w:bookmarkStart w:id="9543" w:name="_Toc36044759"/>
      <w:bookmarkStart w:id="9544" w:name="_Toc37230664"/>
      <w:bookmarkStart w:id="9545" w:name="_Toc45907807"/>
      <w:bookmarkStart w:id="9546" w:name="_Toc53181912"/>
      <w:bookmarkStart w:id="9547" w:name="_Toc61127727"/>
      <w:bookmarkStart w:id="9548" w:name="_Toc67054741"/>
      <w:bookmarkStart w:id="9549" w:name="_Toc67061739"/>
      <w:bookmarkStart w:id="9550" w:name="_Toc74735257"/>
      <w:bookmarkStart w:id="9551" w:name="_Toc74753500"/>
      <w:bookmarkStart w:id="9552" w:name="_Toc76507759"/>
      <w:bookmarkStart w:id="9553" w:name="_Toc83109368"/>
      <w:bookmarkStart w:id="9554" w:name="_Toc89878181"/>
      <w:r w:rsidRPr="00090C64">
        <w:rPr>
          <w:lang w:eastAsia="sv-SE"/>
        </w:rPr>
        <w:t>8.3.5.2</w:t>
      </w:r>
      <w:r w:rsidRPr="00090C64">
        <w:rPr>
          <w:lang w:eastAsia="sv-SE"/>
        </w:rPr>
        <w:tab/>
        <w:t>Procedure</w:t>
      </w:r>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lastRenderedPageBreak/>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9555" w:name="_Toc21125328"/>
      <w:bookmarkStart w:id="9556" w:name="_Toc29768318"/>
      <w:bookmarkStart w:id="9557" w:name="_Toc36044760"/>
      <w:bookmarkStart w:id="9558" w:name="_Toc37230665"/>
      <w:bookmarkStart w:id="9559" w:name="_Toc45907808"/>
      <w:bookmarkStart w:id="9560" w:name="_Toc53181913"/>
      <w:bookmarkStart w:id="9561" w:name="_Toc61127728"/>
      <w:bookmarkStart w:id="9562" w:name="_Toc67054742"/>
      <w:bookmarkStart w:id="9563" w:name="_Toc67061740"/>
      <w:bookmarkStart w:id="9564" w:name="_Toc74735258"/>
      <w:bookmarkStart w:id="9565" w:name="_Toc74753501"/>
      <w:bookmarkStart w:id="9566" w:name="_Toc76507760"/>
      <w:bookmarkStart w:id="9567" w:name="_Toc83109369"/>
      <w:bookmarkStart w:id="9568" w:name="_Toc89878182"/>
      <w:r w:rsidRPr="00090C64">
        <w:t>8.3.6</w:t>
      </w:r>
      <w:r w:rsidRPr="00090C64">
        <w:tab/>
        <w:t>Test requirements</w:t>
      </w:r>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9569" w:name="_Toc21125329"/>
      <w:bookmarkStart w:id="9570" w:name="_Toc29768319"/>
      <w:bookmarkStart w:id="9571" w:name="_Toc36044761"/>
      <w:bookmarkStart w:id="9572" w:name="_Toc37230666"/>
      <w:bookmarkStart w:id="9573" w:name="_Toc45907809"/>
      <w:bookmarkStart w:id="9574" w:name="_Toc53181914"/>
      <w:bookmarkStart w:id="9575" w:name="_Toc61127729"/>
      <w:bookmarkStart w:id="9576" w:name="_Toc67054743"/>
      <w:bookmarkStart w:id="9577" w:name="_Toc67061741"/>
      <w:bookmarkStart w:id="9578" w:name="_Toc74735259"/>
      <w:bookmarkStart w:id="9579" w:name="_Toc74753502"/>
      <w:bookmarkStart w:id="9580" w:name="_Toc76507761"/>
      <w:bookmarkStart w:id="9581" w:name="_Toc83109370"/>
      <w:bookmarkStart w:id="9582" w:name="_Toc89878183"/>
      <w:r w:rsidRPr="00090C64">
        <w:lastRenderedPageBreak/>
        <w:t>8.4</w:t>
      </w:r>
      <w:r w:rsidRPr="00090C64">
        <w:tab/>
        <w:t>Radiated performance requirements for E-UTRA</w:t>
      </w:r>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p>
    <w:p w14:paraId="3EEBC3A6" w14:textId="77777777" w:rsidR="00D57C09" w:rsidRPr="00090C64" w:rsidRDefault="00D57C09" w:rsidP="00D57C09">
      <w:pPr>
        <w:pStyle w:val="Heading3"/>
      </w:pPr>
      <w:bookmarkStart w:id="9583" w:name="_Toc21125330"/>
      <w:bookmarkStart w:id="9584" w:name="_Toc29768320"/>
      <w:bookmarkStart w:id="9585" w:name="_Toc36044762"/>
      <w:bookmarkStart w:id="9586" w:name="_Toc37230667"/>
      <w:bookmarkStart w:id="9587" w:name="_Toc45907810"/>
      <w:bookmarkStart w:id="9588" w:name="_Toc53181915"/>
      <w:bookmarkStart w:id="9589" w:name="_Toc61127730"/>
      <w:bookmarkStart w:id="9590" w:name="_Toc67054744"/>
      <w:bookmarkStart w:id="9591" w:name="_Toc67061742"/>
      <w:bookmarkStart w:id="9592" w:name="_Toc74735260"/>
      <w:bookmarkStart w:id="9593" w:name="_Toc74753503"/>
      <w:bookmarkStart w:id="9594" w:name="_Toc76507762"/>
      <w:bookmarkStart w:id="9595" w:name="_Toc83109371"/>
      <w:bookmarkStart w:id="9596" w:name="_Toc89878184"/>
      <w:r w:rsidRPr="00090C64">
        <w:t>8.4.1</w:t>
      </w:r>
      <w:r w:rsidRPr="00090C64">
        <w:tab/>
        <w:t>General</w:t>
      </w:r>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9597" w:name="_Toc21125331"/>
      <w:bookmarkStart w:id="9598" w:name="_Toc29768321"/>
      <w:bookmarkStart w:id="9599" w:name="_Toc36044763"/>
      <w:bookmarkStart w:id="9600" w:name="_Toc37230668"/>
      <w:bookmarkStart w:id="9601" w:name="_Toc45907811"/>
      <w:bookmarkStart w:id="9602" w:name="_Toc53181916"/>
      <w:bookmarkStart w:id="9603" w:name="_Toc61127731"/>
      <w:bookmarkStart w:id="9604" w:name="_Toc67054745"/>
      <w:bookmarkStart w:id="9605" w:name="_Toc67061743"/>
      <w:bookmarkStart w:id="9606" w:name="_Toc74735261"/>
      <w:bookmarkStart w:id="9607" w:name="_Toc74753504"/>
      <w:bookmarkStart w:id="9608" w:name="_Toc76507763"/>
      <w:bookmarkStart w:id="9609" w:name="_Toc83109372"/>
      <w:bookmarkStart w:id="9610" w:name="_Toc89878185"/>
      <w:r w:rsidRPr="00090C64">
        <w:lastRenderedPageBreak/>
        <w:t>8.4.2</w:t>
      </w:r>
      <w:r w:rsidRPr="00090C64">
        <w:tab/>
        <w:t>Definitions and applicability</w:t>
      </w:r>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9611" w:name="_Toc21125332"/>
      <w:bookmarkStart w:id="9612" w:name="_Toc29768322"/>
      <w:bookmarkStart w:id="9613" w:name="_Toc36044764"/>
      <w:bookmarkStart w:id="9614" w:name="_Toc37230669"/>
      <w:bookmarkStart w:id="9615" w:name="_Toc45907812"/>
      <w:bookmarkStart w:id="9616" w:name="_Toc53181917"/>
      <w:bookmarkStart w:id="9617" w:name="_Toc61127732"/>
      <w:bookmarkStart w:id="9618" w:name="_Toc67054746"/>
      <w:bookmarkStart w:id="9619" w:name="_Toc67061744"/>
      <w:bookmarkStart w:id="9620" w:name="_Toc74735262"/>
      <w:bookmarkStart w:id="9621" w:name="_Toc74753505"/>
      <w:bookmarkStart w:id="9622" w:name="_Toc76507764"/>
      <w:bookmarkStart w:id="9623" w:name="_Toc83109373"/>
      <w:bookmarkStart w:id="9624" w:name="_Toc89878186"/>
      <w:r w:rsidRPr="00090C64">
        <w:t>8.4.3</w:t>
      </w:r>
      <w:r w:rsidRPr="00090C64">
        <w:tab/>
        <w:t>Minimum requirements</w:t>
      </w:r>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9625" w:name="_Toc21125333"/>
      <w:bookmarkStart w:id="9626" w:name="_Toc29768323"/>
      <w:bookmarkStart w:id="9627" w:name="_Toc36044765"/>
      <w:bookmarkStart w:id="9628" w:name="_Toc37230670"/>
      <w:bookmarkStart w:id="9629" w:name="_Toc45907813"/>
      <w:bookmarkStart w:id="9630" w:name="_Toc53181918"/>
      <w:bookmarkStart w:id="9631" w:name="_Toc61127733"/>
      <w:bookmarkStart w:id="9632" w:name="_Toc67054747"/>
      <w:bookmarkStart w:id="9633" w:name="_Toc67061745"/>
      <w:bookmarkStart w:id="9634" w:name="_Toc74735263"/>
      <w:bookmarkStart w:id="9635" w:name="_Toc74753506"/>
      <w:bookmarkStart w:id="9636" w:name="_Toc76507765"/>
      <w:bookmarkStart w:id="9637" w:name="_Toc83109374"/>
      <w:bookmarkStart w:id="9638" w:name="_Toc89878187"/>
      <w:r w:rsidRPr="00090C64">
        <w:t>8.4.4</w:t>
      </w:r>
      <w:r w:rsidRPr="00090C64">
        <w:tab/>
        <w:t>Test purposes</w:t>
      </w:r>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9639" w:name="_Toc21125334"/>
      <w:bookmarkStart w:id="9640" w:name="_Toc29768324"/>
      <w:bookmarkStart w:id="9641" w:name="_Toc36044766"/>
      <w:bookmarkStart w:id="9642" w:name="_Toc37230671"/>
      <w:bookmarkStart w:id="9643" w:name="_Toc45907814"/>
      <w:bookmarkStart w:id="9644" w:name="_Toc53181919"/>
      <w:bookmarkStart w:id="9645" w:name="_Toc61127734"/>
      <w:bookmarkStart w:id="9646" w:name="_Toc67054748"/>
      <w:bookmarkStart w:id="9647" w:name="_Toc67061746"/>
      <w:bookmarkStart w:id="9648" w:name="_Toc74735264"/>
      <w:bookmarkStart w:id="9649" w:name="_Toc74753507"/>
      <w:bookmarkStart w:id="9650" w:name="_Toc76507766"/>
      <w:bookmarkStart w:id="9651" w:name="_Toc83109375"/>
      <w:bookmarkStart w:id="9652" w:name="_Toc89878188"/>
      <w:r w:rsidRPr="00090C64">
        <w:lastRenderedPageBreak/>
        <w:t>8.4.5</w:t>
      </w:r>
      <w:r w:rsidRPr="00090C64">
        <w:rPr>
          <w:lang w:eastAsia="sv-SE"/>
        </w:rPr>
        <w:tab/>
        <w:t>Method of test</w:t>
      </w:r>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p>
    <w:p w14:paraId="45C33D95" w14:textId="77777777" w:rsidR="00D57C09" w:rsidRPr="00090C64" w:rsidRDefault="00D57C09" w:rsidP="00D57C09">
      <w:pPr>
        <w:pStyle w:val="Heading4"/>
        <w:rPr>
          <w:lang w:eastAsia="sv-SE"/>
        </w:rPr>
      </w:pPr>
      <w:bookmarkStart w:id="9653" w:name="_Toc21125335"/>
      <w:bookmarkStart w:id="9654" w:name="_Toc29768325"/>
      <w:bookmarkStart w:id="9655" w:name="_Toc36044767"/>
      <w:bookmarkStart w:id="9656" w:name="_Toc37230672"/>
      <w:bookmarkStart w:id="9657" w:name="_Toc45907815"/>
      <w:bookmarkStart w:id="9658" w:name="_Toc53181920"/>
      <w:bookmarkStart w:id="9659" w:name="_Toc61127735"/>
      <w:bookmarkStart w:id="9660" w:name="_Toc67054749"/>
      <w:bookmarkStart w:id="9661" w:name="_Toc67061747"/>
      <w:bookmarkStart w:id="9662" w:name="_Toc74735265"/>
      <w:bookmarkStart w:id="9663" w:name="_Toc74753508"/>
      <w:bookmarkStart w:id="9664" w:name="_Toc76507767"/>
      <w:bookmarkStart w:id="9665" w:name="_Toc83109376"/>
      <w:bookmarkStart w:id="9666" w:name="_Toc89878189"/>
      <w:r w:rsidRPr="00090C64">
        <w:rPr>
          <w:lang w:eastAsia="sv-SE"/>
        </w:rPr>
        <w:t>8.4.5.1</w:t>
      </w:r>
      <w:r w:rsidRPr="00090C64">
        <w:rPr>
          <w:lang w:eastAsia="sv-SE"/>
        </w:rPr>
        <w:tab/>
        <w:t>Initial conditions</w:t>
      </w:r>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9667" w:name="_Toc21125336"/>
      <w:bookmarkStart w:id="9668" w:name="_Toc29768326"/>
      <w:bookmarkStart w:id="9669" w:name="_Toc36044768"/>
      <w:bookmarkStart w:id="9670" w:name="_Toc37230673"/>
      <w:bookmarkStart w:id="9671" w:name="_Toc45907816"/>
      <w:bookmarkStart w:id="9672" w:name="_Toc53181921"/>
      <w:bookmarkStart w:id="9673" w:name="_Toc61127736"/>
      <w:bookmarkStart w:id="9674" w:name="_Toc67054750"/>
      <w:bookmarkStart w:id="9675" w:name="_Toc67061748"/>
      <w:bookmarkStart w:id="9676" w:name="_Toc74735266"/>
      <w:bookmarkStart w:id="9677" w:name="_Toc74753509"/>
      <w:bookmarkStart w:id="9678" w:name="_Toc76507768"/>
      <w:bookmarkStart w:id="9679" w:name="_Toc83109377"/>
      <w:bookmarkStart w:id="9680" w:name="_Toc89878190"/>
      <w:r w:rsidRPr="00090C64">
        <w:rPr>
          <w:lang w:eastAsia="sv-SE"/>
        </w:rPr>
        <w:t>8.4.5.2</w:t>
      </w:r>
      <w:r w:rsidRPr="00090C64">
        <w:rPr>
          <w:lang w:eastAsia="sv-SE"/>
        </w:rPr>
        <w:tab/>
        <w:t>Procedure</w:t>
      </w:r>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lastRenderedPageBreak/>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9681" w:name="_Toc21125337"/>
      <w:bookmarkStart w:id="9682" w:name="_Toc29768327"/>
      <w:bookmarkStart w:id="9683" w:name="_Toc36044769"/>
      <w:bookmarkStart w:id="9684" w:name="_Toc37230674"/>
      <w:bookmarkStart w:id="9685" w:name="_Toc45907817"/>
      <w:bookmarkStart w:id="9686" w:name="_Toc53181922"/>
      <w:bookmarkStart w:id="9687" w:name="_Toc61127737"/>
      <w:bookmarkStart w:id="9688" w:name="_Toc67054751"/>
      <w:bookmarkStart w:id="9689" w:name="_Toc67061749"/>
      <w:bookmarkStart w:id="9690" w:name="_Toc74735267"/>
      <w:bookmarkStart w:id="9691" w:name="_Toc74753510"/>
      <w:bookmarkStart w:id="9692" w:name="_Toc76507769"/>
      <w:bookmarkStart w:id="9693" w:name="_Toc83109378"/>
      <w:bookmarkStart w:id="9694" w:name="_Toc89878191"/>
      <w:r w:rsidRPr="00090C64">
        <w:t>8.4.6</w:t>
      </w:r>
      <w:r w:rsidRPr="00090C64">
        <w:tab/>
        <w:t>Test requirements</w:t>
      </w:r>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9695" w:name="_Toc21125338"/>
      <w:bookmarkStart w:id="9696" w:name="_Toc29768328"/>
      <w:bookmarkStart w:id="9697" w:name="_Toc36044770"/>
      <w:bookmarkStart w:id="9698" w:name="_Toc37230675"/>
      <w:bookmarkStart w:id="9699" w:name="_Toc45907818"/>
      <w:bookmarkStart w:id="9700" w:name="_Toc53181923"/>
      <w:bookmarkStart w:id="9701" w:name="_Toc61127738"/>
      <w:bookmarkStart w:id="9702" w:name="_Toc67054752"/>
      <w:bookmarkStart w:id="9703" w:name="_Toc67061750"/>
      <w:bookmarkStart w:id="9704" w:name="_Toc74735268"/>
      <w:bookmarkStart w:id="9705" w:name="_Toc74753511"/>
      <w:bookmarkStart w:id="9706" w:name="_Toc76507770"/>
      <w:bookmarkStart w:id="9707" w:name="_Toc83109379"/>
      <w:bookmarkStart w:id="9708" w:name="_Toc89878192"/>
      <w:r w:rsidRPr="00090C64">
        <w:t>8.5</w:t>
      </w:r>
      <w:r w:rsidRPr="00090C64">
        <w:tab/>
        <w:t>Radiated performance requirements for NR</w:t>
      </w:r>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p>
    <w:p w14:paraId="1673B084" w14:textId="77777777" w:rsidR="00D57C09" w:rsidRPr="00090C64" w:rsidRDefault="00D57C09" w:rsidP="00D57C09">
      <w:pPr>
        <w:pStyle w:val="Heading3"/>
      </w:pPr>
      <w:bookmarkStart w:id="9709" w:name="_Toc21125339"/>
      <w:bookmarkStart w:id="9710" w:name="_Toc29768329"/>
      <w:bookmarkStart w:id="9711" w:name="_Toc36044771"/>
      <w:bookmarkStart w:id="9712" w:name="_Toc37230676"/>
      <w:bookmarkStart w:id="9713" w:name="_Toc45907819"/>
      <w:bookmarkStart w:id="9714" w:name="_Toc53181924"/>
      <w:bookmarkStart w:id="9715" w:name="_Toc61127739"/>
      <w:bookmarkStart w:id="9716" w:name="_Toc67054753"/>
      <w:bookmarkStart w:id="9717" w:name="_Toc67061751"/>
      <w:bookmarkStart w:id="9718" w:name="_Toc74735269"/>
      <w:bookmarkStart w:id="9719" w:name="_Toc74753512"/>
      <w:bookmarkStart w:id="9720" w:name="_Toc76507771"/>
      <w:bookmarkStart w:id="9721" w:name="_Toc83109380"/>
      <w:bookmarkStart w:id="9722" w:name="_Toc89878193"/>
      <w:r w:rsidRPr="00090C64">
        <w:t>8.5.1</w:t>
      </w:r>
      <w:r w:rsidRPr="00090C64">
        <w:tab/>
        <w:t>General</w:t>
      </w:r>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lastRenderedPageBreak/>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9723" w:name="_Toc21125340"/>
      <w:bookmarkStart w:id="9724" w:name="_Toc29768330"/>
      <w:bookmarkStart w:id="9725" w:name="_Toc36044772"/>
      <w:bookmarkStart w:id="9726" w:name="_Toc37230677"/>
      <w:bookmarkStart w:id="9727" w:name="_Toc45907820"/>
      <w:bookmarkStart w:id="9728" w:name="_Toc53181925"/>
      <w:bookmarkStart w:id="9729" w:name="_Toc61127740"/>
      <w:bookmarkStart w:id="9730" w:name="_Toc67054754"/>
      <w:bookmarkStart w:id="9731" w:name="_Toc67061752"/>
      <w:bookmarkStart w:id="9732" w:name="_Toc74735270"/>
      <w:bookmarkStart w:id="9733" w:name="_Toc74753513"/>
      <w:bookmarkStart w:id="9734" w:name="_Toc76507772"/>
      <w:bookmarkStart w:id="9735" w:name="_Toc83109381"/>
      <w:bookmarkStart w:id="9736" w:name="_Toc89878194"/>
      <w:r w:rsidRPr="00090C64">
        <w:t>8.5.2</w:t>
      </w:r>
      <w:r w:rsidRPr="00090C64">
        <w:tab/>
        <w:t>Definitions and applicability</w:t>
      </w:r>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9737" w:name="_Toc21125341"/>
      <w:bookmarkStart w:id="9738" w:name="_Toc29768331"/>
      <w:bookmarkStart w:id="9739" w:name="_Toc36044773"/>
      <w:bookmarkStart w:id="9740" w:name="_Toc37230678"/>
      <w:bookmarkStart w:id="9741" w:name="_Toc45907821"/>
      <w:bookmarkStart w:id="9742" w:name="_Toc53181926"/>
      <w:bookmarkStart w:id="9743" w:name="_Toc61127741"/>
      <w:bookmarkStart w:id="9744" w:name="_Toc67054755"/>
      <w:bookmarkStart w:id="9745" w:name="_Toc67061753"/>
      <w:bookmarkStart w:id="9746" w:name="_Toc74735271"/>
      <w:bookmarkStart w:id="9747" w:name="_Toc74753514"/>
      <w:bookmarkStart w:id="9748" w:name="_Toc76507773"/>
      <w:bookmarkStart w:id="9749" w:name="_Toc83109382"/>
      <w:bookmarkStart w:id="9750" w:name="_Toc89878195"/>
      <w:r w:rsidRPr="00090C64">
        <w:t>8.5.3</w:t>
      </w:r>
      <w:r w:rsidRPr="00090C64">
        <w:tab/>
        <w:t>Minimum requirements</w:t>
      </w:r>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9751" w:name="_Toc21125342"/>
      <w:bookmarkStart w:id="9752" w:name="_Toc29768332"/>
      <w:bookmarkStart w:id="9753" w:name="_Toc36044774"/>
      <w:bookmarkStart w:id="9754" w:name="_Toc37230679"/>
      <w:bookmarkStart w:id="9755" w:name="_Toc45907822"/>
      <w:bookmarkStart w:id="9756" w:name="_Toc53181927"/>
      <w:bookmarkStart w:id="9757" w:name="_Toc61127742"/>
      <w:bookmarkStart w:id="9758" w:name="_Toc67054756"/>
      <w:bookmarkStart w:id="9759" w:name="_Toc67061754"/>
      <w:bookmarkStart w:id="9760" w:name="_Toc74735272"/>
      <w:bookmarkStart w:id="9761" w:name="_Toc74753515"/>
      <w:bookmarkStart w:id="9762" w:name="_Toc76507774"/>
      <w:bookmarkStart w:id="9763" w:name="_Toc83109383"/>
      <w:bookmarkStart w:id="9764" w:name="_Toc89878196"/>
      <w:r w:rsidRPr="00090C64">
        <w:lastRenderedPageBreak/>
        <w:t>8.5.4</w:t>
      </w:r>
      <w:r w:rsidRPr="00090C64">
        <w:tab/>
        <w:t>Test purposes</w:t>
      </w:r>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9765" w:name="_Toc21125343"/>
      <w:bookmarkStart w:id="9766" w:name="_Toc29768333"/>
      <w:bookmarkStart w:id="9767" w:name="_Toc36044775"/>
      <w:bookmarkStart w:id="9768" w:name="_Toc37230680"/>
      <w:bookmarkStart w:id="9769" w:name="_Toc45907823"/>
      <w:bookmarkStart w:id="9770" w:name="_Toc53181928"/>
      <w:bookmarkStart w:id="9771" w:name="_Toc61127743"/>
      <w:bookmarkStart w:id="9772" w:name="_Toc67054757"/>
      <w:bookmarkStart w:id="9773" w:name="_Toc67061755"/>
      <w:bookmarkStart w:id="9774" w:name="_Toc74735273"/>
      <w:bookmarkStart w:id="9775" w:name="_Toc74753516"/>
      <w:bookmarkStart w:id="9776" w:name="_Toc76507775"/>
      <w:bookmarkStart w:id="9777" w:name="_Toc83109384"/>
      <w:bookmarkStart w:id="9778" w:name="_Toc89878197"/>
      <w:r w:rsidRPr="00090C64">
        <w:t>8.5.5</w:t>
      </w:r>
      <w:r w:rsidRPr="00090C64">
        <w:rPr>
          <w:lang w:eastAsia="sv-SE"/>
        </w:rPr>
        <w:tab/>
        <w:t>Method of test</w:t>
      </w:r>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p>
    <w:p w14:paraId="55532991" w14:textId="77777777" w:rsidR="00D57C09" w:rsidRPr="00090C64" w:rsidRDefault="00D57C09" w:rsidP="00D57C09">
      <w:pPr>
        <w:pStyle w:val="Heading4"/>
        <w:rPr>
          <w:lang w:eastAsia="sv-SE"/>
        </w:rPr>
      </w:pPr>
      <w:bookmarkStart w:id="9779" w:name="_Toc21125344"/>
      <w:bookmarkStart w:id="9780" w:name="_Toc29768334"/>
      <w:bookmarkStart w:id="9781" w:name="_Toc36044776"/>
      <w:bookmarkStart w:id="9782" w:name="_Toc37230681"/>
      <w:bookmarkStart w:id="9783" w:name="_Toc45907824"/>
      <w:bookmarkStart w:id="9784" w:name="_Toc53181929"/>
      <w:bookmarkStart w:id="9785" w:name="_Toc61127744"/>
      <w:bookmarkStart w:id="9786" w:name="_Toc67054758"/>
      <w:bookmarkStart w:id="9787" w:name="_Toc67061756"/>
      <w:bookmarkStart w:id="9788" w:name="_Toc74735274"/>
      <w:bookmarkStart w:id="9789" w:name="_Toc74753517"/>
      <w:bookmarkStart w:id="9790" w:name="_Toc76507776"/>
      <w:bookmarkStart w:id="9791" w:name="_Toc83109385"/>
      <w:bookmarkStart w:id="9792" w:name="_Toc89878198"/>
      <w:r w:rsidRPr="00090C64">
        <w:rPr>
          <w:lang w:eastAsia="sv-SE"/>
        </w:rPr>
        <w:t>8.5.5.1</w:t>
      </w:r>
      <w:r w:rsidRPr="00090C64">
        <w:rPr>
          <w:lang w:eastAsia="sv-SE"/>
        </w:rPr>
        <w:tab/>
        <w:t>Initial conditions</w:t>
      </w:r>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9793" w:name="_Toc21125345"/>
      <w:bookmarkStart w:id="9794" w:name="_Toc29768335"/>
      <w:bookmarkStart w:id="9795" w:name="_Toc36044777"/>
      <w:bookmarkStart w:id="9796" w:name="_Toc37230682"/>
      <w:bookmarkStart w:id="9797" w:name="_Toc45907825"/>
      <w:bookmarkStart w:id="9798" w:name="_Toc53181930"/>
      <w:bookmarkStart w:id="9799" w:name="_Toc61127745"/>
      <w:bookmarkStart w:id="9800" w:name="_Toc67054759"/>
      <w:bookmarkStart w:id="9801" w:name="_Toc67061757"/>
      <w:bookmarkStart w:id="9802" w:name="_Toc74735275"/>
      <w:bookmarkStart w:id="9803" w:name="_Toc74753518"/>
      <w:bookmarkStart w:id="9804" w:name="_Toc76507777"/>
      <w:bookmarkStart w:id="9805" w:name="_Toc83109386"/>
      <w:bookmarkStart w:id="9806" w:name="_Toc89878199"/>
      <w:r w:rsidRPr="00090C64">
        <w:rPr>
          <w:lang w:eastAsia="sv-SE"/>
        </w:rPr>
        <w:t>8.5.5.2</w:t>
      </w:r>
      <w:r w:rsidRPr="00090C64">
        <w:rPr>
          <w:lang w:eastAsia="sv-SE"/>
        </w:rPr>
        <w:tab/>
        <w:t>Procedure</w:t>
      </w:r>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630515">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630515"/>
    <w:p w14:paraId="757A774F" w14:textId="4B5B08EA" w:rsidR="00630515" w:rsidRDefault="00630515" w:rsidP="00630515">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630515"/>
    <w:p w14:paraId="0DFEA913" w14:textId="24278791" w:rsidR="00D57C09" w:rsidRPr="00090C64" w:rsidRDefault="00D57C09" w:rsidP="00D57C09">
      <w:pPr>
        <w:pStyle w:val="B10"/>
      </w:pPr>
      <w:r w:rsidRPr="00090C64">
        <w:lastRenderedPageBreak/>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9807" w:name="_Toc21125346"/>
      <w:bookmarkStart w:id="9808" w:name="_Toc29768336"/>
      <w:bookmarkStart w:id="9809" w:name="_Toc36044778"/>
      <w:bookmarkStart w:id="9810" w:name="_Toc37230683"/>
      <w:bookmarkStart w:id="9811" w:name="_Toc45907826"/>
      <w:bookmarkStart w:id="9812" w:name="_Toc53181931"/>
      <w:bookmarkStart w:id="9813" w:name="_Toc61127746"/>
      <w:bookmarkStart w:id="9814" w:name="_Toc67054760"/>
      <w:bookmarkStart w:id="9815" w:name="_Toc67061758"/>
      <w:bookmarkStart w:id="9816" w:name="_Toc74735276"/>
      <w:bookmarkStart w:id="9817" w:name="_Toc74753519"/>
      <w:bookmarkStart w:id="9818" w:name="_Toc76507778"/>
      <w:bookmarkStart w:id="9819" w:name="_Toc83109387"/>
      <w:bookmarkStart w:id="9820" w:name="_Toc89878200"/>
      <w:r w:rsidRPr="00090C64">
        <w:t>8.5.6</w:t>
      </w:r>
      <w:r w:rsidRPr="00090C64">
        <w:tab/>
        <w:t>Test requirements</w:t>
      </w:r>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9821" w:name="_Toc21125347"/>
      <w:bookmarkStart w:id="9822" w:name="_Toc29768337"/>
      <w:bookmarkStart w:id="9823" w:name="_Toc36044779"/>
      <w:bookmarkStart w:id="9824" w:name="_Toc37230684"/>
      <w:bookmarkStart w:id="9825" w:name="_Toc45907827"/>
      <w:bookmarkStart w:id="9826" w:name="_Toc53181932"/>
      <w:bookmarkStart w:id="9827" w:name="_Toc61127747"/>
      <w:bookmarkStart w:id="9828" w:name="_Toc67054761"/>
      <w:bookmarkStart w:id="9829" w:name="_Toc67061759"/>
      <w:bookmarkStart w:id="9830" w:name="_Toc74735277"/>
      <w:bookmarkStart w:id="9831" w:name="_Toc74753520"/>
      <w:bookmarkStart w:id="9832" w:name="_Toc76507779"/>
      <w:bookmarkStart w:id="9833" w:name="_Toc83109388"/>
      <w:bookmarkStart w:id="9834" w:name="_Toc89878201"/>
      <w:r w:rsidRPr="00090C64">
        <w:lastRenderedPageBreak/>
        <w:t>Annex A (normative):</w:t>
      </w:r>
      <w:r w:rsidRPr="00090C64">
        <w:br/>
        <w:t>Test system characterization</w:t>
      </w:r>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9835" w:name="_Toc21125348"/>
      <w:bookmarkStart w:id="9836" w:name="_Toc29768338"/>
      <w:bookmarkStart w:id="9837" w:name="_Toc36044780"/>
      <w:bookmarkStart w:id="9838" w:name="_Toc37230685"/>
      <w:bookmarkStart w:id="9839" w:name="_Toc45907828"/>
      <w:bookmarkStart w:id="9840" w:name="_Toc53181933"/>
      <w:bookmarkStart w:id="9841" w:name="_Toc61127748"/>
      <w:bookmarkStart w:id="9842" w:name="_Toc67054762"/>
      <w:bookmarkStart w:id="9843" w:name="_Toc67061760"/>
      <w:bookmarkStart w:id="9844" w:name="_Toc74735278"/>
      <w:bookmarkStart w:id="9845" w:name="_Toc74753521"/>
      <w:bookmarkStart w:id="9846" w:name="_Toc76507780"/>
      <w:bookmarkStart w:id="9847" w:name="_Toc83109389"/>
      <w:bookmarkStart w:id="9848" w:name="_Toc89878202"/>
      <w:r w:rsidRPr="00090C64">
        <w:lastRenderedPageBreak/>
        <w:t>Annex B (normative):</w:t>
      </w:r>
      <w:r w:rsidRPr="00090C64">
        <w:br/>
        <w:t>Calibration</w:t>
      </w:r>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9849" w:name="_Toc21125349"/>
      <w:bookmarkStart w:id="9850" w:name="_Toc29768339"/>
      <w:bookmarkStart w:id="9851" w:name="_Toc36044781"/>
      <w:bookmarkStart w:id="9852" w:name="_Toc37230686"/>
      <w:bookmarkStart w:id="9853" w:name="_Toc45907829"/>
      <w:bookmarkStart w:id="9854" w:name="_Toc53181934"/>
      <w:bookmarkStart w:id="9855" w:name="_Toc61127749"/>
      <w:bookmarkStart w:id="9856" w:name="_Toc67054763"/>
      <w:bookmarkStart w:id="9857" w:name="_Toc67061761"/>
      <w:bookmarkStart w:id="9858" w:name="_Toc74735279"/>
      <w:bookmarkStart w:id="9859" w:name="_Toc74753522"/>
      <w:bookmarkStart w:id="9860" w:name="_Toc76507781"/>
      <w:bookmarkStart w:id="9861" w:name="_Toc83109390"/>
      <w:bookmarkStart w:id="9862" w:name="_Toc89878203"/>
      <w:r w:rsidRPr="00090C64">
        <w:lastRenderedPageBreak/>
        <w:t>Annex C (informative):</w:t>
      </w:r>
      <w:r w:rsidRPr="00090C64">
        <w:br/>
        <w:t>Test tolerances and derivation of test requirements</w:t>
      </w:r>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p>
    <w:p w14:paraId="4A79EB55" w14:textId="77777777" w:rsidR="00D57C09" w:rsidRPr="00090C64" w:rsidRDefault="00D57C09" w:rsidP="00D57C09">
      <w:pPr>
        <w:pStyle w:val="Heading1"/>
      </w:pPr>
      <w:bookmarkStart w:id="9863" w:name="_Toc21125350"/>
      <w:bookmarkStart w:id="9864" w:name="_Toc29768340"/>
      <w:bookmarkStart w:id="9865" w:name="_Toc36044782"/>
      <w:bookmarkStart w:id="9866" w:name="_Toc37230687"/>
      <w:bookmarkStart w:id="9867" w:name="_Toc45907830"/>
      <w:bookmarkStart w:id="9868" w:name="_Toc53181935"/>
      <w:bookmarkStart w:id="9869" w:name="_Toc61127750"/>
      <w:bookmarkStart w:id="9870" w:name="_Toc67054764"/>
      <w:bookmarkStart w:id="9871" w:name="_Toc67061762"/>
      <w:bookmarkStart w:id="9872" w:name="_Toc74735280"/>
      <w:bookmarkStart w:id="9873" w:name="_Toc74753523"/>
      <w:bookmarkStart w:id="9874" w:name="_Toc76507782"/>
      <w:bookmarkStart w:id="9875" w:name="_Toc83109391"/>
      <w:bookmarkStart w:id="9876" w:name="_Toc89878204"/>
      <w:r w:rsidRPr="00090C64">
        <w:t>C.1</w:t>
      </w:r>
      <w:r w:rsidRPr="00090C64">
        <w:tab/>
      </w:r>
      <w:r w:rsidRPr="00090C64">
        <w:rPr>
          <w:lang w:eastAsia="sv-SE"/>
        </w:rPr>
        <w:t>General</w:t>
      </w:r>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9877" w:name="_Toc21125351"/>
      <w:bookmarkStart w:id="9878" w:name="_Toc29768341"/>
      <w:bookmarkStart w:id="9879" w:name="_Toc36044783"/>
      <w:bookmarkStart w:id="9880" w:name="_Toc37230688"/>
      <w:bookmarkStart w:id="9881" w:name="_Toc45907831"/>
      <w:bookmarkStart w:id="9882" w:name="_Toc53181936"/>
      <w:bookmarkStart w:id="9883" w:name="_Toc61127751"/>
      <w:bookmarkStart w:id="9884" w:name="_Toc67054765"/>
      <w:bookmarkStart w:id="9885" w:name="_Toc67061763"/>
      <w:bookmarkStart w:id="9886" w:name="_Toc74735281"/>
      <w:bookmarkStart w:id="9887" w:name="_Toc74753524"/>
      <w:bookmarkStart w:id="9888" w:name="_Toc76507783"/>
      <w:bookmarkStart w:id="9889" w:name="_Toc83109392"/>
      <w:bookmarkStart w:id="9890" w:name="_Toc89878205"/>
      <w:r w:rsidRPr="00090C64">
        <w:lastRenderedPageBreak/>
        <w:t>C.2</w:t>
      </w:r>
      <w:r w:rsidRPr="00090C64">
        <w:tab/>
      </w:r>
      <w:r w:rsidRPr="00090C64">
        <w:rPr>
          <w:lang w:eastAsia="sv-SE"/>
        </w:rPr>
        <w:t>Measurement of transmitter (OTA)</w:t>
      </w:r>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p>
    <w:p w14:paraId="4AC86B34" w14:textId="77777777" w:rsidR="00D57C09" w:rsidRPr="00C330E2" w:rsidRDefault="00D57C09" w:rsidP="00D57C09">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lastRenderedPageBreak/>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57FB2D0" w14:textId="116C106C"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EFBA270" w14:textId="77777777" w:rsidR="00D57C09" w:rsidRPr="00090C64" w:rsidRDefault="00D57C09" w:rsidP="004F0B4B">
            <w:pPr>
              <w:pStyle w:val="TAL"/>
              <w:rPr>
                <w:rFonts w:cs="Arial"/>
              </w:rPr>
            </w:pPr>
            <w:r w:rsidRPr="00090C64"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630515">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630515">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630515">
            <w:pPr>
              <w:pStyle w:val="TAL"/>
              <w:rPr>
                <w:rFonts w:cs="Arial"/>
              </w:rPr>
            </w:pPr>
            <w:r w:rsidRPr="00B20AE8">
              <w:rPr>
                <w:rFonts w:cs="Arial"/>
              </w:rPr>
              <w:t>close to carrier (&lt;10</w:t>
            </w:r>
            <w:r>
              <w:rPr>
                <w:rFonts w:cs="Arial"/>
              </w:rPr>
              <w:t xml:space="preserve"> </w:t>
            </w:r>
            <w:r w:rsidRPr="00B20AE8">
              <w:rPr>
                <w:rFonts w:cs="Arial"/>
              </w:rPr>
              <w:t>MHz)</w:t>
            </w:r>
          </w:p>
          <w:p w14:paraId="33410593" w14:textId="77777777" w:rsidR="00630515" w:rsidRPr="00B20AE8" w:rsidRDefault="00630515" w:rsidP="00630515">
            <w:pPr>
              <w:pStyle w:val="TAL"/>
              <w:rPr>
                <w:rFonts w:cs="Arial"/>
              </w:rPr>
            </w:pPr>
            <w:r w:rsidRPr="00B20AE8">
              <w:rPr>
                <w:rFonts w:cs="Arial"/>
              </w:rPr>
              <w:t>1.8 dB, f ≤ 3.0</w:t>
            </w:r>
            <w:r>
              <w:rPr>
                <w:rFonts w:cs="Arial"/>
              </w:rPr>
              <w:t xml:space="preserve"> </w:t>
            </w:r>
            <w:r w:rsidRPr="00B20AE8">
              <w:rPr>
                <w:rFonts w:cs="Arial"/>
              </w:rPr>
              <w:t>GHz</w:t>
            </w:r>
          </w:p>
          <w:p w14:paraId="607F9757" w14:textId="77777777" w:rsidR="00630515" w:rsidRPr="00B20AE8" w:rsidRDefault="00630515" w:rsidP="00630515">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19DDD4A0" w14:textId="77777777" w:rsidR="00630515" w:rsidRPr="00B20AE8" w:rsidRDefault="00630515" w:rsidP="00630515">
            <w:pPr>
              <w:pStyle w:val="TAL"/>
              <w:rPr>
                <w:rFonts w:cs="Arial"/>
              </w:rPr>
            </w:pPr>
            <w:r w:rsidRPr="00B20AE8">
              <w:rPr>
                <w:rFonts w:cs="Arial"/>
              </w:rPr>
              <w:t>far from carrier ( ≥10</w:t>
            </w:r>
            <w:r>
              <w:rPr>
                <w:rFonts w:cs="Arial"/>
              </w:rPr>
              <w:t xml:space="preserve"> </w:t>
            </w:r>
            <w:r w:rsidRPr="00B20AE8">
              <w:rPr>
                <w:rFonts w:cs="Arial"/>
              </w:rPr>
              <w:t>MHz)</w:t>
            </w:r>
          </w:p>
          <w:p w14:paraId="6E32C6CE" w14:textId="77777777" w:rsidR="00630515" w:rsidRDefault="00630515" w:rsidP="00630515">
            <w:pPr>
              <w:pStyle w:val="TAL"/>
              <w:rPr>
                <w:rFonts w:cs="Arial"/>
              </w:rPr>
            </w:pPr>
            <w:r w:rsidRPr="00B20AE8">
              <w:rPr>
                <w:rFonts w:cs="Arial"/>
              </w:rPr>
              <w:t>0dB</w:t>
            </w:r>
          </w:p>
          <w:p w14:paraId="794BF3DF" w14:textId="2D01AE05" w:rsidR="00630515" w:rsidRPr="00090C64" w:rsidRDefault="00630515" w:rsidP="00630515">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630515">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630515">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630515">
            <w:pPr>
              <w:pStyle w:val="TAL"/>
              <w:rPr>
                <w:rFonts w:cs="Arial"/>
              </w:rPr>
            </w:pPr>
            <w:r w:rsidRPr="00090C64">
              <w:rPr>
                <w:rFonts w:cs="Arial"/>
              </w:rPr>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630515" w:rsidRPr="00090C64" w:rsidRDefault="00630515" w:rsidP="00630515">
            <w:pPr>
              <w:pStyle w:val="TAL"/>
            </w:pPr>
            <w:r w:rsidRPr="00090C64">
              <w:t>FFS</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630515">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630515">
            <w:pPr>
              <w:pStyle w:val="TAL"/>
              <w:rPr>
                <w:rFonts w:cs="Arial"/>
              </w:rPr>
            </w:pPr>
            <w:r w:rsidRPr="00090C64">
              <w:rPr>
                <w:rFonts w:cs="Arial"/>
              </w:rPr>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4606A3E5" w14:textId="260640CC"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07CA59A4" w14:textId="77777777" w:rsidR="00630515" w:rsidRPr="00090C64" w:rsidRDefault="00630515" w:rsidP="00630515">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630515">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630515">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630515">
            <w:pPr>
              <w:pStyle w:val="TAL"/>
              <w:rPr>
                <w:rFonts w:cs="Arial"/>
              </w:rPr>
            </w:pPr>
            <w:r w:rsidRPr="00090C64">
              <w:rPr>
                <w:rFonts w:cs="Arial"/>
              </w:rPr>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630515">
            <w:pPr>
              <w:pStyle w:val="TAL"/>
              <w:rPr>
                <w:rFonts w:cs="Arial"/>
              </w:rPr>
            </w:pPr>
            <w:r w:rsidRPr="00B20AE8">
              <w:rPr>
                <w:rFonts w:cs="Arial"/>
              </w:rPr>
              <w:t>2.6 dB, f ≤ 3.0</w:t>
            </w:r>
            <w:r>
              <w:rPr>
                <w:rFonts w:cs="Arial"/>
              </w:rPr>
              <w:t xml:space="preserve"> </w:t>
            </w:r>
            <w:r w:rsidRPr="00B20AE8">
              <w:rPr>
                <w:rFonts w:cs="Arial"/>
              </w:rPr>
              <w:t>GHz</w:t>
            </w:r>
          </w:p>
          <w:p w14:paraId="548258E2" w14:textId="77777777" w:rsidR="00630515" w:rsidRPr="00B20AE8" w:rsidRDefault="00630515" w:rsidP="00630515">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798B56A" w14:textId="77777777" w:rsidR="00630515" w:rsidRPr="00B20AE8" w:rsidRDefault="00630515" w:rsidP="00630515">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287458C9" w14:textId="77777777" w:rsidR="00630515" w:rsidRPr="00B20AE8" w:rsidRDefault="00630515" w:rsidP="00630515">
            <w:pPr>
              <w:pStyle w:val="TAL"/>
              <w:rPr>
                <w:rFonts w:cs="Arial"/>
              </w:rPr>
            </w:pPr>
          </w:p>
          <w:p w14:paraId="127ED01E" w14:textId="77777777" w:rsidR="00630515" w:rsidRPr="00B20AE8" w:rsidRDefault="00630515" w:rsidP="00630515">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602D21C" w14:textId="77777777" w:rsidR="00630515" w:rsidRDefault="00630515" w:rsidP="00630515">
            <w:pPr>
              <w:pStyle w:val="TAL"/>
              <w:rPr>
                <w:rFonts w:cs="Arial"/>
              </w:rPr>
            </w:pPr>
            <w:r w:rsidRPr="00B20AE8">
              <w:rPr>
                <w:rFonts w:cs="Arial"/>
              </w:rPr>
              <w:t>0</w:t>
            </w:r>
            <w:r w:rsidRPr="00B20AE8">
              <w:rPr>
                <w:rFonts w:cs="Arial" w:hint="eastAsia"/>
              </w:rPr>
              <w:t xml:space="preserve"> dB</w:t>
            </w:r>
          </w:p>
          <w:p w14:paraId="55435363" w14:textId="77777777" w:rsidR="00630515" w:rsidRDefault="00630515" w:rsidP="00630515">
            <w:pPr>
              <w:pStyle w:val="TAL"/>
              <w:rPr>
                <w:rFonts w:cs="Arial"/>
              </w:rPr>
            </w:pPr>
          </w:p>
          <w:p w14:paraId="36237461" w14:textId="12E2E74B" w:rsidR="00630515" w:rsidRPr="00090C64" w:rsidRDefault="00630515" w:rsidP="00630515">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630515">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630515">
            <w:pPr>
              <w:pStyle w:val="TAL"/>
            </w:pPr>
            <w:r w:rsidRPr="00090C64">
              <w:lastRenderedPageBreak/>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630515">
            <w:pPr>
              <w:pStyle w:val="TAL"/>
              <w:rPr>
                <w:rFonts w:cs="Arial"/>
              </w:rPr>
            </w:pPr>
            <w:r w:rsidRPr="00090C64">
              <w:rPr>
                <w:rFonts w:cs="Arial"/>
              </w:rPr>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11D58FE1" w14:textId="6EB70DBB"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48FD69E7" w14:textId="0FF0561F" w:rsidR="00630515" w:rsidRPr="00090C64" w:rsidRDefault="00630515" w:rsidP="00630515">
            <w:pPr>
              <w:pStyle w:val="TAL"/>
              <w:rPr>
                <w:rFonts w:cs="Arial"/>
              </w:rPr>
            </w:pPr>
            <w:r w:rsidRPr="00090C64">
              <w:rPr>
                <w:rFonts w:cs="Arial"/>
              </w:rPr>
              <w:t>3.4 dB, 4.2</w:t>
            </w:r>
            <w:r>
              <w:rPr>
                <w:rFonts w:cs="Arial"/>
              </w:rPr>
              <w:t> </w:t>
            </w:r>
            <w:r w:rsidRPr="00090C64">
              <w:rPr>
                <w:rFonts w:cs="Arial"/>
              </w:rPr>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630515">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630515">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630515">
            <w:pPr>
              <w:pStyle w:val="TAL"/>
              <w:rPr>
                <w:rFonts w:cs="Arial"/>
              </w:rPr>
            </w:pPr>
            <w:r w:rsidRPr="00090C64">
              <w:rPr>
                <w:rFonts w:cs="Arial"/>
              </w:rPr>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630515" w:rsidRPr="00090C64" w:rsidRDefault="00630515" w:rsidP="00630515">
            <w:pPr>
              <w:pStyle w:val="TAL"/>
            </w:pP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9891" w:name="_Toc21125352"/>
      <w:bookmarkStart w:id="9892" w:name="_Toc29768342"/>
      <w:bookmarkStart w:id="9893" w:name="_Toc36044784"/>
      <w:bookmarkStart w:id="9894" w:name="_Toc37230689"/>
      <w:bookmarkStart w:id="9895" w:name="_Toc45907832"/>
      <w:bookmarkStart w:id="9896" w:name="_Toc53181937"/>
      <w:bookmarkStart w:id="9897" w:name="_Toc61127752"/>
      <w:bookmarkStart w:id="9898" w:name="_Toc67054766"/>
      <w:bookmarkStart w:id="9899" w:name="_Toc67061764"/>
      <w:bookmarkStart w:id="9900" w:name="_Toc74735282"/>
      <w:bookmarkStart w:id="9901" w:name="_Toc74753525"/>
      <w:bookmarkStart w:id="9902" w:name="_Toc76507784"/>
      <w:bookmarkStart w:id="9903" w:name="_Toc83109393"/>
      <w:bookmarkStart w:id="9904" w:name="_Toc89878206"/>
      <w:r w:rsidRPr="00090C64">
        <w:t>C.3</w:t>
      </w:r>
      <w:r w:rsidRPr="00090C64">
        <w:tab/>
      </w:r>
      <w:r w:rsidRPr="00090C64">
        <w:rPr>
          <w:lang w:eastAsia="sv-SE"/>
        </w:rPr>
        <w:t>Measurement of receiv</w:t>
      </w:r>
      <w:r w:rsidRPr="00090C64">
        <w:t>er (OTA)</w:t>
      </w:r>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9905" w:name="_Toc21125353"/>
      <w:bookmarkStart w:id="9906" w:name="_Toc29768343"/>
      <w:bookmarkStart w:id="9907" w:name="_Toc36044785"/>
      <w:bookmarkStart w:id="9908" w:name="_Toc37230690"/>
      <w:bookmarkStart w:id="9909" w:name="_Toc45907833"/>
      <w:bookmarkStart w:id="9910" w:name="_Toc53181938"/>
      <w:bookmarkStart w:id="9911" w:name="_Toc61127753"/>
      <w:bookmarkStart w:id="9912" w:name="_Toc67054767"/>
      <w:bookmarkStart w:id="9913" w:name="_Toc67061765"/>
      <w:bookmarkStart w:id="9914" w:name="_Toc74735283"/>
      <w:bookmarkStart w:id="9915" w:name="_Toc74753526"/>
      <w:bookmarkStart w:id="9916" w:name="_Toc76507785"/>
      <w:bookmarkStart w:id="9917" w:name="_Toc83109394"/>
      <w:bookmarkStart w:id="9918" w:name="_Toc89878207"/>
      <w:r w:rsidRPr="00090C64">
        <w:lastRenderedPageBreak/>
        <w:t>Annex D (informative):</w:t>
      </w:r>
      <w:r w:rsidRPr="00090C64">
        <w:br/>
        <w:t>Test system set-up</w:t>
      </w:r>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p>
    <w:p w14:paraId="41BFEE4C" w14:textId="77777777" w:rsidR="00D57C09" w:rsidRPr="00090C64" w:rsidRDefault="00D57C09" w:rsidP="00D57C09">
      <w:pPr>
        <w:pStyle w:val="Heading1"/>
      </w:pPr>
      <w:bookmarkStart w:id="9919" w:name="_Toc21125354"/>
      <w:bookmarkStart w:id="9920" w:name="_Toc29768344"/>
      <w:bookmarkStart w:id="9921" w:name="_Toc36044786"/>
      <w:bookmarkStart w:id="9922" w:name="_Toc37230691"/>
      <w:bookmarkStart w:id="9923" w:name="_Toc45907834"/>
      <w:bookmarkStart w:id="9924" w:name="_Toc53181939"/>
      <w:bookmarkStart w:id="9925" w:name="_Toc61127754"/>
      <w:bookmarkStart w:id="9926" w:name="_Toc67054768"/>
      <w:bookmarkStart w:id="9927" w:name="_Toc67061766"/>
      <w:bookmarkStart w:id="9928" w:name="_Toc74735284"/>
      <w:bookmarkStart w:id="9929" w:name="_Toc74753527"/>
      <w:bookmarkStart w:id="9930" w:name="_Toc76507786"/>
      <w:bookmarkStart w:id="9931" w:name="_Toc83109395"/>
      <w:bookmarkStart w:id="9932" w:name="_Toc89878208"/>
      <w:r w:rsidRPr="00090C64">
        <w:t>D.1</w:t>
      </w:r>
      <w:r w:rsidRPr="00090C64">
        <w:tab/>
        <w:t>Transmitter</w:t>
      </w:r>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p>
    <w:p w14:paraId="7B25B192" w14:textId="77777777" w:rsidR="00D57C09" w:rsidRPr="00090C64" w:rsidRDefault="00D57C09" w:rsidP="00D57C09">
      <w:pPr>
        <w:pStyle w:val="Heading2"/>
      </w:pPr>
      <w:bookmarkStart w:id="9933" w:name="_Toc21125355"/>
      <w:bookmarkStart w:id="9934" w:name="_Toc29768345"/>
      <w:bookmarkStart w:id="9935" w:name="_Toc36044787"/>
      <w:bookmarkStart w:id="9936" w:name="_Toc37230692"/>
      <w:bookmarkStart w:id="9937" w:name="_Toc45907835"/>
      <w:bookmarkStart w:id="9938" w:name="_Toc53181940"/>
      <w:bookmarkStart w:id="9939" w:name="_Toc61127755"/>
      <w:bookmarkStart w:id="9940" w:name="_Toc67054769"/>
      <w:bookmarkStart w:id="9941" w:name="_Toc67061767"/>
      <w:bookmarkStart w:id="9942" w:name="_Toc74735285"/>
      <w:bookmarkStart w:id="9943" w:name="_Toc74753528"/>
      <w:bookmarkStart w:id="9944" w:name="_Toc76507787"/>
      <w:bookmarkStart w:id="9945" w:name="_Toc83109396"/>
      <w:bookmarkStart w:id="9946" w:name="_Toc89878209"/>
      <w:r w:rsidRPr="00090C64">
        <w:t>D.1.1</w:t>
      </w:r>
      <w:r w:rsidRPr="00090C64">
        <w:tab/>
        <w:t>Radiated Transmit Power, OTA E-UTRA DL RS power, output power dynamics and Transmitter signal quality</w:t>
      </w:r>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p>
    <w:bookmarkStart w:id="9947" w:name="_MON_1537741137"/>
    <w:bookmarkEnd w:id="9947"/>
    <w:p w14:paraId="701A37AE" w14:textId="77777777" w:rsidR="00D57C09" w:rsidRPr="00C330E2" w:rsidRDefault="00D57C09" w:rsidP="00D57C09">
      <w:pPr>
        <w:pStyle w:val="TH"/>
      </w:pPr>
      <w:r w:rsidRPr="00C330E2">
        <w:object w:dxaOrig="10382" w:dyaOrig="5433" w14:anchorId="7B7E1A2A">
          <v:shape id="_x0000_i1042" type="#_x0000_t75" style="width:480.5pt;height:253.5pt" o:ole="">
            <v:imagedata r:id="rId50" o:title=""/>
          </v:shape>
          <o:OLEObject Type="Embed" ProgID="Word.Picture.8" ShapeID="_x0000_i1042" DrawAspect="Content" ObjectID="_1700490578" r:id="rId51"/>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9948" w:name="_Toc21125356"/>
      <w:bookmarkStart w:id="9949" w:name="_Toc29768346"/>
      <w:bookmarkStart w:id="9950" w:name="_Toc36044788"/>
      <w:bookmarkStart w:id="9951" w:name="_Toc37230693"/>
      <w:bookmarkStart w:id="9952" w:name="_Toc45907836"/>
      <w:bookmarkStart w:id="9953" w:name="_Toc53181941"/>
      <w:bookmarkStart w:id="9954" w:name="_Toc61127756"/>
      <w:bookmarkStart w:id="9955" w:name="_Toc67054770"/>
      <w:bookmarkStart w:id="9956" w:name="_Toc67061768"/>
      <w:bookmarkStart w:id="9957" w:name="_Toc74735286"/>
      <w:bookmarkStart w:id="9958" w:name="_Toc74753529"/>
      <w:bookmarkStart w:id="9959" w:name="_Toc76507788"/>
      <w:bookmarkStart w:id="9960" w:name="_Toc83109397"/>
      <w:bookmarkStart w:id="9961" w:name="_Toc89878210"/>
      <w:r w:rsidRPr="00090C64">
        <w:lastRenderedPageBreak/>
        <w:t>D.1.2</w:t>
      </w:r>
      <w:r w:rsidRPr="00090C64">
        <w:tab/>
        <w:t>OTA Base Station output power, ACLR, OTA spectrum emissions mask, OTA operating band unwanted emissions</w:t>
      </w:r>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9962" w:name="_Toc21125357"/>
      <w:bookmarkStart w:id="9963" w:name="_Toc29768347"/>
      <w:bookmarkStart w:id="9964" w:name="_Toc36044789"/>
      <w:bookmarkStart w:id="9965" w:name="_Toc37230694"/>
      <w:bookmarkStart w:id="9966" w:name="_Toc45907837"/>
      <w:bookmarkStart w:id="9967" w:name="_Toc53181942"/>
      <w:bookmarkStart w:id="9968" w:name="_Toc61127757"/>
      <w:bookmarkStart w:id="9969" w:name="_Toc67054771"/>
      <w:bookmarkStart w:id="9970" w:name="_Toc67061769"/>
      <w:bookmarkStart w:id="9971" w:name="_Toc74735287"/>
      <w:bookmarkStart w:id="9972" w:name="_Toc74753530"/>
      <w:bookmarkStart w:id="9973" w:name="_Toc76507789"/>
      <w:bookmarkStart w:id="9974" w:name="_Toc83109398"/>
      <w:bookmarkStart w:id="9975" w:name="_Toc89878211"/>
      <w:r w:rsidRPr="00090C64">
        <w:t>D.1.3</w:t>
      </w:r>
      <w:r w:rsidRPr="00090C64">
        <w:tab/>
        <w:t>OTA spurious emissions</w:t>
      </w:r>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9976" w:name="_Toc21125358"/>
      <w:bookmarkStart w:id="9977" w:name="_Toc29768348"/>
      <w:bookmarkStart w:id="9978" w:name="_Toc36044790"/>
      <w:bookmarkStart w:id="9979" w:name="_Toc37230695"/>
      <w:bookmarkStart w:id="9980" w:name="_Toc45907838"/>
      <w:bookmarkStart w:id="9981" w:name="_Toc53181943"/>
      <w:bookmarkStart w:id="9982" w:name="_Toc61127758"/>
      <w:bookmarkStart w:id="9983" w:name="_Toc67054772"/>
      <w:bookmarkStart w:id="9984" w:name="_Toc67061770"/>
      <w:bookmarkStart w:id="9985" w:name="_Toc74735288"/>
      <w:bookmarkStart w:id="9986" w:name="_Toc74753531"/>
      <w:bookmarkStart w:id="9987" w:name="_Toc76507790"/>
      <w:bookmarkStart w:id="9988" w:name="_Toc83109399"/>
      <w:bookmarkStart w:id="9989" w:name="_Toc89878212"/>
      <w:r w:rsidRPr="00090C64">
        <w:lastRenderedPageBreak/>
        <w:t>D.1.4</w:t>
      </w:r>
      <w:r w:rsidRPr="00090C64">
        <w:tab/>
        <w:t>OTA Co-location emissions, TX OFF power</w:t>
      </w:r>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9990" w:name="_Toc21125359"/>
      <w:bookmarkStart w:id="9991" w:name="_Toc29768349"/>
      <w:bookmarkStart w:id="9992" w:name="_Toc36044791"/>
      <w:bookmarkStart w:id="9993" w:name="_Toc37230696"/>
      <w:bookmarkStart w:id="9994" w:name="_Toc45907839"/>
      <w:bookmarkStart w:id="9995" w:name="_Toc53181944"/>
      <w:bookmarkStart w:id="9996" w:name="_Toc61127759"/>
      <w:bookmarkStart w:id="9997" w:name="_Toc67054773"/>
      <w:bookmarkStart w:id="9998" w:name="_Toc67061771"/>
      <w:bookmarkStart w:id="9999" w:name="_Toc74735289"/>
      <w:bookmarkStart w:id="10000" w:name="_Toc74753532"/>
      <w:bookmarkStart w:id="10001" w:name="_Toc76507791"/>
      <w:bookmarkStart w:id="10002" w:name="_Toc83109400"/>
      <w:bookmarkStart w:id="10003" w:name="_Toc89878213"/>
      <w:r w:rsidRPr="00090C64">
        <w:t>D.1.5</w:t>
      </w:r>
      <w:r w:rsidRPr="00090C64">
        <w:tab/>
        <w:t>OTA Transmitter Intermodulation</w:t>
      </w:r>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0004" w:name="_Toc21125360"/>
      <w:bookmarkStart w:id="10005" w:name="_Toc29768350"/>
      <w:bookmarkStart w:id="10006" w:name="_Toc36044792"/>
      <w:bookmarkStart w:id="10007" w:name="_Toc37230697"/>
      <w:bookmarkStart w:id="10008" w:name="_Toc45907840"/>
      <w:bookmarkStart w:id="10009" w:name="_Toc53181945"/>
      <w:bookmarkStart w:id="10010" w:name="_Toc61127760"/>
      <w:bookmarkStart w:id="10011" w:name="_Toc67054774"/>
      <w:bookmarkStart w:id="10012" w:name="_Toc67061772"/>
      <w:bookmarkStart w:id="10013" w:name="_Toc74735290"/>
      <w:bookmarkStart w:id="10014" w:name="_Toc74753533"/>
      <w:bookmarkStart w:id="10015" w:name="_Toc76507792"/>
      <w:bookmarkStart w:id="10016" w:name="_Toc83109401"/>
      <w:bookmarkStart w:id="10017" w:name="_Toc89878214"/>
      <w:r w:rsidRPr="00090C64">
        <w:lastRenderedPageBreak/>
        <w:t>D.2</w:t>
      </w:r>
      <w:r w:rsidRPr="00090C64">
        <w:tab/>
        <w:t>Receiver</w:t>
      </w:r>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p>
    <w:p w14:paraId="6E1E5044" w14:textId="77777777" w:rsidR="00D57C09" w:rsidRPr="00090C64" w:rsidRDefault="00D57C09" w:rsidP="00D57C09">
      <w:pPr>
        <w:pStyle w:val="Heading2"/>
      </w:pPr>
      <w:bookmarkStart w:id="10018" w:name="_Toc21125361"/>
      <w:bookmarkStart w:id="10019" w:name="_Toc29768351"/>
      <w:bookmarkStart w:id="10020" w:name="_Toc36044793"/>
      <w:bookmarkStart w:id="10021" w:name="_Toc37230698"/>
      <w:bookmarkStart w:id="10022" w:name="_Toc45907841"/>
      <w:bookmarkStart w:id="10023" w:name="_Toc53181946"/>
      <w:bookmarkStart w:id="10024" w:name="_Toc61127761"/>
      <w:bookmarkStart w:id="10025" w:name="_Toc67054775"/>
      <w:bookmarkStart w:id="10026" w:name="_Toc67061773"/>
      <w:bookmarkStart w:id="10027" w:name="_Toc74735291"/>
      <w:bookmarkStart w:id="10028" w:name="_Toc74753534"/>
      <w:bookmarkStart w:id="10029" w:name="_Toc76507793"/>
      <w:bookmarkStart w:id="10030" w:name="_Toc83109402"/>
      <w:bookmarkStart w:id="10031" w:name="_Toc89878215"/>
      <w:r w:rsidRPr="00090C64">
        <w:t>D.2.1</w:t>
      </w:r>
      <w:r w:rsidRPr="00090C64">
        <w:tab/>
        <w:t>OTA sensitivity and OTA Reference sensitivity</w:t>
      </w:r>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0032" w:name="_Toc21125362"/>
      <w:bookmarkStart w:id="10033" w:name="_Toc29768352"/>
      <w:bookmarkStart w:id="10034" w:name="_Toc36044794"/>
      <w:bookmarkStart w:id="10035" w:name="_Toc37230699"/>
      <w:bookmarkStart w:id="10036" w:name="_Toc45907842"/>
      <w:bookmarkStart w:id="10037" w:name="_Toc53181947"/>
      <w:bookmarkStart w:id="10038" w:name="_Toc61127762"/>
      <w:bookmarkStart w:id="10039" w:name="_Toc67054776"/>
      <w:bookmarkStart w:id="10040" w:name="_Toc67061774"/>
      <w:bookmarkStart w:id="10041" w:name="_Toc74735292"/>
      <w:bookmarkStart w:id="10042" w:name="_Toc74753535"/>
      <w:bookmarkStart w:id="10043" w:name="_Toc76507794"/>
      <w:bookmarkStart w:id="10044" w:name="_Toc83109403"/>
      <w:bookmarkStart w:id="10045" w:name="_Toc89878216"/>
      <w:r w:rsidRPr="00090C64">
        <w:t>D.2.2</w:t>
      </w:r>
      <w:r w:rsidRPr="00090C64">
        <w:tab/>
        <w:t>OTA Dynamic range</w:t>
      </w:r>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0046" w:name="_Toc21125363"/>
      <w:bookmarkStart w:id="10047" w:name="_Toc29768353"/>
      <w:bookmarkStart w:id="10048" w:name="_Toc36044795"/>
      <w:bookmarkStart w:id="10049" w:name="_Toc37230700"/>
      <w:bookmarkStart w:id="10050" w:name="_Toc45907843"/>
      <w:bookmarkStart w:id="10051" w:name="_Toc53181948"/>
      <w:bookmarkStart w:id="10052" w:name="_Toc61127763"/>
      <w:bookmarkStart w:id="10053" w:name="_Toc67054777"/>
      <w:bookmarkStart w:id="10054" w:name="_Toc67061775"/>
      <w:bookmarkStart w:id="10055" w:name="_Toc74735293"/>
      <w:bookmarkStart w:id="10056" w:name="_Toc74753536"/>
      <w:bookmarkStart w:id="10057" w:name="_Toc76507795"/>
      <w:bookmarkStart w:id="10058" w:name="_Toc83109404"/>
      <w:bookmarkStart w:id="10059" w:name="_Toc89878217"/>
      <w:r w:rsidRPr="00090C64">
        <w:lastRenderedPageBreak/>
        <w:t>D.2.3</w:t>
      </w:r>
      <w:r w:rsidRPr="00090C64">
        <w:tab/>
        <w:t>OTA Adjacent channel selectivity, general blocking, and narrowband blocking</w:t>
      </w:r>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0060" w:name="_Toc21125364"/>
      <w:bookmarkStart w:id="10061" w:name="_Toc29768354"/>
      <w:bookmarkStart w:id="10062" w:name="_Toc36044796"/>
      <w:bookmarkStart w:id="10063" w:name="_Toc37230701"/>
      <w:bookmarkStart w:id="10064" w:name="_Toc45907844"/>
      <w:bookmarkStart w:id="10065" w:name="_Toc53181949"/>
      <w:bookmarkStart w:id="10066" w:name="_Toc61127764"/>
      <w:bookmarkStart w:id="10067" w:name="_Toc67054778"/>
      <w:bookmarkStart w:id="10068" w:name="_Toc67061776"/>
      <w:bookmarkStart w:id="10069" w:name="_Toc74735294"/>
      <w:bookmarkStart w:id="10070" w:name="_Toc74753537"/>
      <w:bookmarkStart w:id="10071" w:name="_Toc76507796"/>
      <w:bookmarkStart w:id="10072" w:name="_Toc83109405"/>
      <w:bookmarkStart w:id="10073" w:name="_Toc89878218"/>
      <w:r w:rsidRPr="00090C64">
        <w:lastRenderedPageBreak/>
        <w:t>D.2.4</w:t>
      </w:r>
      <w:r w:rsidRPr="00090C64">
        <w:tab/>
        <w:t>OTA Blocking</w:t>
      </w:r>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0074" w:name="_Toc21125365"/>
      <w:bookmarkStart w:id="10075" w:name="_Toc29768355"/>
      <w:bookmarkStart w:id="10076" w:name="_Toc36044797"/>
      <w:bookmarkStart w:id="10077" w:name="_Toc37230702"/>
      <w:bookmarkStart w:id="10078" w:name="_Toc45907845"/>
      <w:bookmarkStart w:id="10079" w:name="_Toc53181950"/>
      <w:bookmarkStart w:id="10080" w:name="_Toc61127765"/>
      <w:bookmarkStart w:id="10081" w:name="_Toc67054779"/>
      <w:bookmarkStart w:id="10082" w:name="_Toc67061777"/>
      <w:bookmarkStart w:id="10083" w:name="_Toc74735295"/>
      <w:bookmarkStart w:id="10084" w:name="_Toc74753538"/>
      <w:bookmarkStart w:id="10085" w:name="_Toc76507797"/>
      <w:bookmarkStart w:id="10086" w:name="_Toc83109406"/>
      <w:bookmarkStart w:id="10087" w:name="_Toc89878219"/>
      <w:r w:rsidRPr="00090C64">
        <w:lastRenderedPageBreak/>
        <w:t>D.2.5</w:t>
      </w:r>
      <w:r w:rsidRPr="00090C64">
        <w:tab/>
        <w:t>OTA Receiver spurious emissions</w:t>
      </w:r>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0088" w:name="_Toc21125366"/>
      <w:bookmarkStart w:id="10089" w:name="_Toc29768356"/>
      <w:bookmarkStart w:id="10090" w:name="_Toc36044798"/>
      <w:bookmarkStart w:id="10091" w:name="_Toc37230703"/>
      <w:bookmarkStart w:id="10092" w:name="_Toc45907846"/>
      <w:bookmarkStart w:id="10093" w:name="_Toc53181951"/>
      <w:bookmarkStart w:id="10094" w:name="_Toc61127766"/>
      <w:bookmarkStart w:id="10095" w:name="_Toc67054780"/>
      <w:bookmarkStart w:id="10096" w:name="_Toc67061778"/>
      <w:bookmarkStart w:id="10097" w:name="_Toc74735296"/>
      <w:bookmarkStart w:id="10098" w:name="_Toc74753539"/>
      <w:bookmarkStart w:id="10099" w:name="_Toc76507798"/>
      <w:bookmarkStart w:id="10100" w:name="_Toc83109407"/>
      <w:bookmarkStart w:id="10101" w:name="_Toc89878220"/>
      <w:r w:rsidRPr="00090C64">
        <w:t>D.2.6</w:t>
      </w:r>
      <w:r w:rsidRPr="00090C64">
        <w:tab/>
        <w:t>OTA Receiver intermodulation</w:t>
      </w:r>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0102" w:name="_Toc21125367"/>
      <w:bookmarkStart w:id="10103" w:name="_Toc29768357"/>
      <w:bookmarkStart w:id="10104" w:name="_Toc36044799"/>
      <w:bookmarkStart w:id="10105" w:name="_Toc37230704"/>
      <w:bookmarkStart w:id="10106" w:name="_Toc45907847"/>
      <w:bookmarkStart w:id="10107" w:name="_Toc53181952"/>
      <w:bookmarkStart w:id="10108" w:name="_Toc61127767"/>
      <w:bookmarkStart w:id="10109" w:name="_Toc67054781"/>
      <w:bookmarkStart w:id="10110" w:name="_Toc67061779"/>
      <w:bookmarkStart w:id="10111" w:name="_Toc74735297"/>
      <w:bookmarkStart w:id="10112" w:name="_Toc74753540"/>
      <w:bookmarkStart w:id="10113" w:name="_Toc76507799"/>
      <w:bookmarkStart w:id="10114" w:name="_Toc83109408"/>
      <w:bookmarkStart w:id="10115" w:name="_Toc89878221"/>
      <w:r w:rsidRPr="00090C64">
        <w:lastRenderedPageBreak/>
        <w:t>D.2.7</w:t>
      </w:r>
      <w:r w:rsidRPr="00090C64">
        <w:tab/>
        <w:t>OTA In-channel selectivity</w:t>
      </w:r>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0116" w:name="_Toc21125368"/>
      <w:bookmarkStart w:id="10117" w:name="_Toc29768358"/>
      <w:bookmarkStart w:id="10118" w:name="_Toc36044800"/>
      <w:bookmarkStart w:id="10119" w:name="_Toc37230705"/>
      <w:bookmarkStart w:id="10120" w:name="_Toc45907848"/>
      <w:bookmarkStart w:id="10121" w:name="_Toc53181953"/>
      <w:bookmarkStart w:id="10122" w:name="_Toc61127768"/>
      <w:bookmarkStart w:id="10123" w:name="_Toc67054782"/>
      <w:bookmarkStart w:id="10124" w:name="_Toc67061780"/>
      <w:bookmarkStart w:id="10125" w:name="_Toc74735298"/>
      <w:bookmarkStart w:id="10126" w:name="_Toc74753541"/>
      <w:bookmarkStart w:id="10127" w:name="_Toc76507800"/>
      <w:bookmarkStart w:id="10128" w:name="_Toc83109409"/>
      <w:bookmarkStart w:id="10129" w:name="_Toc89878222"/>
      <w:r w:rsidRPr="00090C64">
        <w:lastRenderedPageBreak/>
        <w:t>D.3</w:t>
      </w:r>
      <w:r w:rsidRPr="00090C64">
        <w:tab/>
        <w:t>Performance requirements</w:t>
      </w:r>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10130" w:name="_Toc21125369"/>
      <w:bookmarkStart w:id="10131" w:name="_Toc29768359"/>
      <w:bookmarkStart w:id="10132" w:name="_Toc36044801"/>
      <w:bookmarkStart w:id="10133" w:name="_Toc37230706"/>
      <w:bookmarkStart w:id="10134" w:name="_Toc45907849"/>
      <w:bookmarkStart w:id="10135" w:name="_Toc53181954"/>
      <w:r>
        <w:br w:type="page"/>
      </w:r>
    </w:p>
    <w:p w14:paraId="3E989CE9" w14:textId="0E7CBA0E" w:rsidR="00D57C09" w:rsidRPr="00090C64" w:rsidRDefault="00D57C09" w:rsidP="00D57C09">
      <w:pPr>
        <w:pStyle w:val="Heading8"/>
      </w:pPr>
      <w:bookmarkStart w:id="10136" w:name="_Toc61127769"/>
      <w:bookmarkStart w:id="10137" w:name="_Toc67054783"/>
      <w:bookmarkStart w:id="10138" w:name="_Toc67061781"/>
      <w:bookmarkStart w:id="10139" w:name="_Toc74735299"/>
      <w:bookmarkStart w:id="10140" w:name="_Toc74753542"/>
      <w:bookmarkStart w:id="10141" w:name="_Toc76507801"/>
      <w:bookmarkStart w:id="10142" w:name="_Toc83109410"/>
      <w:bookmarkStart w:id="10143" w:name="_Toc89878223"/>
      <w:r w:rsidRPr="00090C64">
        <w:lastRenderedPageBreak/>
        <w:t>Annex E (normative):</w:t>
      </w:r>
      <w:r w:rsidRPr="00090C64">
        <w:br/>
        <w:t>Estimation of Measurement Uncertainty</w:t>
      </w:r>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p>
    <w:p w14:paraId="7FC86384" w14:textId="77777777" w:rsidR="00D57C09" w:rsidRPr="00090C64" w:rsidRDefault="00D57C09" w:rsidP="00D57C09">
      <w:pPr>
        <w:pStyle w:val="Heading1"/>
      </w:pPr>
      <w:bookmarkStart w:id="10144" w:name="_Toc21125370"/>
      <w:bookmarkStart w:id="10145" w:name="_Toc29768360"/>
      <w:bookmarkStart w:id="10146" w:name="_Toc36044802"/>
      <w:bookmarkStart w:id="10147" w:name="_Toc37230707"/>
      <w:bookmarkStart w:id="10148" w:name="_Toc45907850"/>
      <w:bookmarkStart w:id="10149" w:name="_Toc53181955"/>
      <w:bookmarkStart w:id="10150" w:name="_Toc61127770"/>
      <w:bookmarkStart w:id="10151" w:name="_Toc67054784"/>
      <w:bookmarkStart w:id="10152" w:name="_Toc67061782"/>
      <w:bookmarkStart w:id="10153" w:name="_Toc74735300"/>
      <w:bookmarkStart w:id="10154" w:name="_Toc74753543"/>
      <w:bookmarkStart w:id="10155" w:name="_Toc76507802"/>
      <w:bookmarkStart w:id="10156" w:name="_Toc83109411"/>
      <w:bookmarkStart w:id="10157" w:name="_Toc89878224"/>
      <w:r w:rsidRPr="00090C64">
        <w:t>E.1</w:t>
      </w:r>
      <w:r w:rsidRPr="00090C64">
        <w:tab/>
        <w:t>General</w:t>
      </w:r>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459ECD18" w14:textId="1B308514" w:rsidR="00CF0E35" w:rsidRPr="00090C64" w:rsidRDefault="00CF0E35" w:rsidP="00CF0E35">
      <w:bookmarkStart w:id="10158" w:name="_Toc21125371"/>
      <w:bookmarkStart w:id="10159" w:name="_Toc29768361"/>
      <w:bookmarkStart w:id="10160" w:name="_Toc36044803"/>
      <w:bookmarkStart w:id="10161" w:name="_Toc37230708"/>
      <w:bookmarkStart w:id="10162"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0163" w:name="_Toc53181956"/>
      <w:bookmarkStart w:id="10164" w:name="_Toc61127771"/>
      <w:bookmarkStart w:id="10165" w:name="_Toc67054785"/>
      <w:bookmarkStart w:id="10166" w:name="_Toc67061783"/>
      <w:bookmarkStart w:id="10167" w:name="_Toc74735301"/>
      <w:bookmarkStart w:id="10168" w:name="_Toc74753544"/>
      <w:bookmarkStart w:id="10169" w:name="_Toc76507803"/>
      <w:bookmarkStart w:id="10170" w:name="_Toc83109412"/>
      <w:bookmarkStart w:id="10171" w:name="_Toc89878225"/>
      <w:r w:rsidRPr="00090C64">
        <w:t>E.2</w:t>
      </w:r>
      <w:r w:rsidRPr="00090C64">
        <w:tab/>
        <w:t>Measurement methodology descriptions</w:t>
      </w:r>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p>
    <w:p w14:paraId="389CFAD1" w14:textId="5C0B34B1" w:rsidR="00CF0E35" w:rsidRPr="00090C64" w:rsidRDefault="00CF0E35" w:rsidP="00CF0E35">
      <w:bookmarkStart w:id="10172" w:name="_Toc21125372"/>
      <w:bookmarkStart w:id="10173" w:name="_Toc29768362"/>
      <w:bookmarkStart w:id="10174" w:name="_Toc36044804"/>
      <w:bookmarkStart w:id="10175" w:name="_Toc37230709"/>
      <w:bookmarkStart w:id="10176"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0177" w:name="_Toc53181957"/>
      <w:bookmarkStart w:id="10178" w:name="_Toc61127772"/>
      <w:bookmarkStart w:id="10179" w:name="_Toc67054786"/>
      <w:bookmarkStart w:id="10180" w:name="_Toc67061784"/>
      <w:bookmarkStart w:id="10181" w:name="_Toc74735302"/>
      <w:bookmarkStart w:id="10182" w:name="_Toc74753545"/>
      <w:bookmarkStart w:id="10183" w:name="_Toc76507804"/>
      <w:bookmarkStart w:id="10184" w:name="_Toc83109413"/>
      <w:bookmarkStart w:id="10185" w:name="_Toc89878226"/>
      <w:r w:rsidRPr="00090C64">
        <w:t>E.3</w:t>
      </w:r>
      <w:r w:rsidRPr="00090C64">
        <w:tab/>
        <w:t>Measurement uncertainty budget format</w:t>
      </w:r>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p>
    <w:p w14:paraId="63004130" w14:textId="6F1F9134" w:rsidR="00CF0E35" w:rsidRPr="00090C64" w:rsidRDefault="00CF0E35" w:rsidP="00CF0E35">
      <w:pPr>
        <w:rPr>
          <w:lang w:eastAsia="zh-CN"/>
        </w:rPr>
      </w:pPr>
      <w:bookmarkStart w:id="10186" w:name="_Toc21125373"/>
      <w:bookmarkStart w:id="10187" w:name="_Toc29768363"/>
      <w:bookmarkStart w:id="10188" w:name="_Toc36044805"/>
      <w:bookmarkStart w:id="10189" w:name="_Toc37230710"/>
      <w:bookmarkStart w:id="10190"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0191" w:name="_Toc21123351"/>
      <w:bookmarkStart w:id="10192" w:name="_Toc53181958"/>
      <w:bookmarkStart w:id="10193" w:name="_Toc61127773"/>
      <w:bookmarkStart w:id="10194" w:name="_Toc67054787"/>
      <w:bookmarkStart w:id="10195" w:name="_Toc67061785"/>
      <w:bookmarkStart w:id="10196" w:name="_Toc74735303"/>
      <w:bookmarkStart w:id="10197" w:name="_Toc74753546"/>
      <w:bookmarkStart w:id="10198" w:name="_Toc76507805"/>
      <w:bookmarkStart w:id="10199" w:name="_Toc83109414"/>
      <w:bookmarkStart w:id="10200" w:name="_Toc89878227"/>
      <w:bookmarkEnd w:id="10186"/>
      <w:bookmarkEnd w:id="10187"/>
      <w:bookmarkEnd w:id="10188"/>
      <w:bookmarkEnd w:id="10189"/>
      <w:bookmarkEnd w:id="10190"/>
      <w:r w:rsidRPr="00090C64">
        <w:t>E.4</w:t>
      </w:r>
      <w:r w:rsidRPr="00090C64">
        <w:tab/>
        <w:t>Measurement uncertainty budgets</w:t>
      </w:r>
      <w:bookmarkEnd w:id="10191"/>
      <w:bookmarkEnd w:id="10192"/>
      <w:bookmarkEnd w:id="10193"/>
      <w:bookmarkEnd w:id="10194"/>
      <w:bookmarkEnd w:id="10195"/>
      <w:bookmarkEnd w:id="10196"/>
      <w:bookmarkEnd w:id="10197"/>
      <w:bookmarkEnd w:id="10198"/>
      <w:bookmarkEnd w:id="10199"/>
      <w:bookmarkEnd w:id="10200"/>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0201" w:name="_Toc21123352"/>
      <w:bookmarkStart w:id="10202" w:name="_Toc53181959"/>
      <w:bookmarkStart w:id="10203" w:name="_Toc61127774"/>
      <w:bookmarkStart w:id="10204" w:name="_Toc67054788"/>
      <w:bookmarkStart w:id="10205" w:name="_Toc67061786"/>
      <w:bookmarkStart w:id="10206" w:name="_Toc74735304"/>
      <w:bookmarkStart w:id="10207" w:name="_Toc74753547"/>
      <w:bookmarkStart w:id="10208" w:name="_Toc76507806"/>
      <w:bookmarkStart w:id="10209" w:name="_Toc83109415"/>
      <w:bookmarkStart w:id="10210" w:name="_Toc89878228"/>
      <w:r w:rsidRPr="00090C64">
        <w:t>E.5</w:t>
      </w:r>
      <w:r w:rsidRPr="00090C64">
        <w:tab/>
        <w:t>Measurement error contribution descriptions</w:t>
      </w:r>
      <w:bookmarkEnd w:id="10201"/>
      <w:bookmarkEnd w:id="10202"/>
      <w:bookmarkEnd w:id="10203"/>
      <w:bookmarkEnd w:id="10204"/>
      <w:bookmarkEnd w:id="10205"/>
      <w:bookmarkEnd w:id="10206"/>
      <w:bookmarkEnd w:id="10207"/>
      <w:bookmarkEnd w:id="10208"/>
      <w:bookmarkEnd w:id="10209"/>
      <w:bookmarkEnd w:id="10210"/>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10211" w:name="_Hlk513537424"/>
      <w:bookmarkStart w:id="10212" w:name="_Toc21125375"/>
      <w:bookmarkStart w:id="10213" w:name="_Toc29768365"/>
      <w:bookmarkStart w:id="10214" w:name="_Toc36044807"/>
      <w:bookmarkStart w:id="10215" w:name="_Toc37230712"/>
      <w:bookmarkStart w:id="10216" w:name="_Toc45907855"/>
      <w:bookmarkStart w:id="10217" w:name="_Toc53181960"/>
      <w:bookmarkStart w:id="10218" w:name="historyclause"/>
      <w:r>
        <w:br w:type="page"/>
      </w:r>
    </w:p>
    <w:p w14:paraId="61E9A7BF" w14:textId="5D9967C5" w:rsidR="00D57C09" w:rsidRPr="00090C64" w:rsidRDefault="00D57C09" w:rsidP="00D57C09">
      <w:pPr>
        <w:pStyle w:val="Heading8"/>
      </w:pPr>
      <w:bookmarkStart w:id="10219" w:name="_Toc61127775"/>
      <w:bookmarkStart w:id="10220" w:name="_Toc67054789"/>
      <w:bookmarkStart w:id="10221" w:name="_Toc67061787"/>
      <w:bookmarkStart w:id="10222" w:name="_Toc74735305"/>
      <w:bookmarkStart w:id="10223" w:name="_Toc74753548"/>
      <w:bookmarkStart w:id="10224" w:name="_Toc76507807"/>
      <w:bookmarkStart w:id="10225" w:name="_Toc83109416"/>
      <w:bookmarkStart w:id="10226" w:name="_Toc89878229"/>
      <w:r w:rsidRPr="00090C64">
        <w:lastRenderedPageBreak/>
        <w:t>Annex F (normative):</w:t>
      </w:r>
      <w:bookmarkEnd w:id="10211"/>
      <w:r w:rsidRPr="00090C64">
        <w:br/>
        <w:t>TRP measurement grids</w:t>
      </w:r>
      <w:bookmarkEnd w:id="10212"/>
      <w:bookmarkEnd w:id="10213"/>
      <w:bookmarkEnd w:id="10214"/>
      <w:bookmarkEnd w:id="10215"/>
      <w:bookmarkEnd w:id="10216"/>
      <w:bookmarkEnd w:id="10217"/>
      <w:bookmarkEnd w:id="10219"/>
      <w:bookmarkEnd w:id="10220"/>
      <w:bookmarkEnd w:id="10221"/>
      <w:bookmarkEnd w:id="10222"/>
      <w:bookmarkEnd w:id="10223"/>
      <w:bookmarkEnd w:id="10224"/>
      <w:bookmarkEnd w:id="10225"/>
      <w:bookmarkEnd w:id="10226"/>
    </w:p>
    <w:p w14:paraId="5BD53A54" w14:textId="77777777" w:rsidR="00D57C09" w:rsidRPr="00090C64" w:rsidRDefault="00D57C09" w:rsidP="00D57C09">
      <w:pPr>
        <w:pStyle w:val="Heading1"/>
      </w:pPr>
      <w:bookmarkStart w:id="10227" w:name="_Toc21125376"/>
      <w:bookmarkStart w:id="10228" w:name="_Toc29768366"/>
      <w:bookmarkStart w:id="10229" w:name="_Toc36044808"/>
      <w:bookmarkStart w:id="10230" w:name="_Toc37230713"/>
      <w:bookmarkStart w:id="10231" w:name="_Toc45907856"/>
      <w:bookmarkStart w:id="10232" w:name="_Toc53181961"/>
      <w:bookmarkStart w:id="10233" w:name="_Toc61127776"/>
      <w:bookmarkStart w:id="10234" w:name="_Toc67054790"/>
      <w:bookmarkStart w:id="10235" w:name="_Toc67061788"/>
      <w:bookmarkStart w:id="10236" w:name="_Toc74735306"/>
      <w:bookmarkStart w:id="10237" w:name="_Toc74753549"/>
      <w:bookmarkStart w:id="10238" w:name="_Toc76507808"/>
      <w:bookmarkStart w:id="10239" w:name="_Toc83109417"/>
      <w:bookmarkStart w:id="10240" w:name="_Toc89878230"/>
      <w:r w:rsidRPr="00090C64">
        <w:t>F.1</w:t>
      </w:r>
      <w:r w:rsidRPr="00090C64">
        <w:tab/>
        <w:t>General</w:t>
      </w:r>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0241" w:name="_Toc21125377"/>
      <w:bookmarkStart w:id="10242" w:name="_Toc29768367"/>
      <w:bookmarkStart w:id="10243" w:name="_Toc36044809"/>
      <w:bookmarkStart w:id="10244" w:name="_Toc37230714"/>
      <w:bookmarkStart w:id="10245" w:name="_Toc45907857"/>
      <w:bookmarkStart w:id="10246" w:name="_Toc53181962"/>
      <w:bookmarkStart w:id="10247" w:name="_Toc61127777"/>
      <w:bookmarkStart w:id="10248" w:name="_Toc67054791"/>
      <w:bookmarkStart w:id="10249" w:name="_Toc67061789"/>
      <w:bookmarkStart w:id="10250" w:name="_Toc74735307"/>
      <w:bookmarkStart w:id="10251" w:name="_Toc74753550"/>
      <w:bookmarkStart w:id="10252" w:name="_Toc76507809"/>
      <w:bookmarkStart w:id="10253" w:name="_Toc83109418"/>
      <w:bookmarkStart w:id="10254" w:name="_Toc89878231"/>
      <w:r w:rsidRPr="00090C64">
        <w:t>F.2</w:t>
      </w:r>
      <w:r w:rsidRPr="00090C64">
        <w:tab/>
        <w:t>Spherical equal angle grid</w:t>
      </w:r>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p>
    <w:p w14:paraId="36DE4B43" w14:textId="77777777" w:rsidR="00D57C09" w:rsidRPr="00090C64" w:rsidRDefault="00D57C09" w:rsidP="00D57C09">
      <w:pPr>
        <w:pStyle w:val="Heading2"/>
      </w:pPr>
      <w:bookmarkStart w:id="10255" w:name="_Toc21125378"/>
      <w:bookmarkStart w:id="10256" w:name="_Toc29768368"/>
      <w:bookmarkStart w:id="10257" w:name="_Toc36044810"/>
      <w:bookmarkStart w:id="10258" w:name="_Toc37230715"/>
      <w:bookmarkStart w:id="10259" w:name="_Toc45907858"/>
      <w:bookmarkStart w:id="10260" w:name="_Toc53181963"/>
      <w:bookmarkStart w:id="10261" w:name="_Toc61127778"/>
      <w:bookmarkStart w:id="10262" w:name="_Toc67054792"/>
      <w:bookmarkStart w:id="10263" w:name="_Toc67061790"/>
      <w:bookmarkStart w:id="10264" w:name="_Toc74735308"/>
      <w:bookmarkStart w:id="10265" w:name="_Toc74753551"/>
      <w:bookmarkStart w:id="10266" w:name="_Toc76507810"/>
      <w:bookmarkStart w:id="10267" w:name="_Toc83109419"/>
      <w:bookmarkStart w:id="10268" w:name="_Toc89878232"/>
      <w:r w:rsidRPr="00090C64">
        <w:rPr>
          <w:rFonts w:eastAsia="SimSun"/>
          <w:lang w:eastAsia="zh-CN"/>
        </w:rPr>
        <w:t>F.2.1</w:t>
      </w:r>
      <w:r w:rsidRPr="00090C64">
        <w:rPr>
          <w:lang w:eastAsia="en-GB"/>
        </w:rPr>
        <w:tab/>
        <w:t>General</w:t>
      </w:r>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rPr>
          <w:lang w:eastAsia="en-GB"/>
        </w:rPr>
        <w:t>when EIRP measurements is used</w:t>
      </w:r>
      <w:r w:rsidRPr="00090C64">
        <w:t xml:space="preserve">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0269" w:name="_Toc21125379"/>
      <w:bookmarkStart w:id="10270" w:name="_Toc29768369"/>
      <w:bookmarkStart w:id="10271" w:name="_Toc36044811"/>
      <w:bookmarkStart w:id="10272" w:name="_Toc37230716"/>
      <w:bookmarkStart w:id="10273" w:name="_Toc45907859"/>
      <w:bookmarkStart w:id="10274" w:name="_Toc53181964"/>
      <w:bookmarkStart w:id="10275" w:name="_Toc61127779"/>
      <w:bookmarkStart w:id="10276" w:name="_Toc67054793"/>
      <w:bookmarkStart w:id="10277" w:name="_Toc67061791"/>
      <w:bookmarkStart w:id="10278" w:name="_Toc74735309"/>
      <w:bookmarkStart w:id="10279" w:name="_Toc74753552"/>
      <w:bookmarkStart w:id="10280" w:name="_Toc76507811"/>
      <w:bookmarkStart w:id="10281" w:name="_Toc83109420"/>
      <w:bookmarkStart w:id="10282" w:name="_Toc89878233"/>
      <w:r w:rsidRPr="00090C64">
        <w:rPr>
          <w:rFonts w:eastAsia="SimSun"/>
          <w:lang w:eastAsia="zh-CN"/>
        </w:rPr>
        <w:t>F.2.2</w:t>
      </w:r>
      <w:r w:rsidRPr="00090C64">
        <w:rPr>
          <w:lang w:eastAsia="en-GB"/>
        </w:rPr>
        <w:tab/>
        <w:t>Reference angular step criteria</w:t>
      </w:r>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lastRenderedPageBreak/>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D50D64"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D50D64"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2pt;height:13.5pt" o:ole="">
            <v:imagedata r:id="rId69" o:title=""/>
          </v:shape>
          <o:OLEObject Type="Embed" ProgID="Equation.3" ShapeID="_x0000_i1043" DrawAspect="Content" ObjectID="_1700490579" r:id="rId70"/>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lastRenderedPageBreak/>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Pr>
        <w:rPr>
          <w:lang w:eastAsia="en-GB"/>
        </w:rPr>
      </w:pPr>
    </w:p>
    <w:p w14:paraId="45AF1D79" w14:textId="77777777" w:rsidR="00D57C09" w:rsidRPr="00090C64" w:rsidRDefault="00D57C09" w:rsidP="00D57C09">
      <w:pPr>
        <w:pStyle w:val="Heading1"/>
      </w:pPr>
      <w:bookmarkStart w:id="10283" w:name="_Toc21125380"/>
      <w:bookmarkStart w:id="10284" w:name="_Toc29768370"/>
      <w:bookmarkStart w:id="10285" w:name="_Toc36044812"/>
      <w:bookmarkStart w:id="10286" w:name="_Toc37230717"/>
      <w:bookmarkStart w:id="10287" w:name="_Toc45907860"/>
      <w:bookmarkStart w:id="10288" w:name="_Toc53181965"/>
      <w:bookmarkStart w:id="10289" w:name="_Toc61127780"/>
      <w:bookmarkStart w:id="10290" w:name="_Toc67054794"/>
      <w:bookmarkStart w:id="10291" w:name="_Toc67061792"/>
      <w:bookmarkStart w:id="10292" w:name="_Toc74735310"/>
      <w:bookmarkStart w:id="10293" w:name="_Toc74753553"/>
      <w:bookmarkStart w:id="10294" w:name="_Toc76507812"/>
      <w:bookmarkStart w:id="10295" w:name="_Toc83109421"/>
      <w:bookmarkStart w:id="10296" w:name="_Toc89878234"/>
      <w:r w:rsidRPr="00090C64">
        <w:t>F.3</w:t>
      </w:r>
      <w:r w:rsidRPr="00090C64">
        <w:tab/>
        <w:t>Spherical equal area grid</w:t>
      </w:r>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0297" w:name="_Toc21125381"/>
      <w:bookmarkStart w:id="10298" w:name="_Toc29768371"/>
      <w:bookmarkStart w:id="10299" w:name="_Toc36044813"/>
      <w:bookmarkStart w:id="10300" w:name="_Toc37230718"/>
      <w:bookmarkStart w:id="10301" w:name="_Toc45907861"/>
      <w:bookmarkStart w:id="10302" w:name="_Toc53181966"/>
      <w:bookmarkStart w:id="10303" w:name="_Toc61127781"/>
      <w:bookmarkStart w:id="10304" w:name="_Toc67054795"/>
      <w:bookmarkStart w:id="10305" w:name="_Toc67061793"/>
      <w:bookmarkStart w:id="10306" w:name="_Toc74735311"/>
      <w:bookmarkStart w:id="10307" w:name="_Toc74753554"/>
      <w:bookmarkStart w:id="10308" w:name="_Toc76507813"/>
      <w:bookmarkStart w:id="10309" w:name="_Toc83109422"/>
      <w:bookmarkStart w:id="10310" w:name="_Toc89878235"/>
      <w:r w:rsidRPr="00090C64">
        <w:lastRenderedPageBreak/>
        <w:t>F.4</w:t>
      </w:r>
      <w:r w:rsidRPr="00090C64">
        <w:tab/>
        <w:t>Spherical Fibonacci grid</w:t>
      </w:r>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10311"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0311"/>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0312" w:name="_Toc21125382"/>
      <w:bookmarkStart w:id="10313" w:name="_Toc29768372"/>
      <w:bookmarkStart w:id="10314" w:name="_Toc36044814"/>
      <w:bookmarkStart w:id="10315" w:name="_Toc37230719"/>
      <w:bookmarkStart w:id="10316" w:name="_Toc45907862"/>
      <w:bookmarkStart w:id="10317" w:name="_Toc53181967"/>
      <w:bookmarkStart w:id="10318" w:name="_Toc61127782"/>
      <w:bookmarkStart w:id="10319" w:name="_Toc67054796"/>
      <w:bookmarkStart w:id="10320" w:name="_Toc67061794"/>
      <w:bookmarkStart w:id="10321" w:name="_Toc74735312"/>
      <w:bookmarkStart w:id="10322" w:name="_Toc74753555"/>
      <w:bookmarkStart w:id="10323" w:name="_Toc76507814"/>
      <w:bookmarkStart w:id="10324" w:name="_Toc83109423"/>
      <w:bookmarkStart w:id="10325" w:name="_Toc89878236"/>
      <w:r w:rsidRPr="00090C64">
        <w:t>F.5</w:t>
      </w:r>
      <w:r w:rsidRPr="00090C64">
        <w:tab/>
        <w:t>Orthogonal cut grid</w:t>
      </w:r>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p>
    <w:p w14:paraId="11064014" w14:textId="77777777" w:rsidR="00D57C09" w:rsidRPr="00090C64" w:rsidRDefault="00D57C09" w:rsidP="00554118">
      <w:pPr>
        <w:pStyle w:val="Heading2"/>
      </w:pPr>
      <w:bookmarkStart w:id="10326" w:name="_Toc21125383"/>
      <w:bookmarkStart w:id="10327" w:name="_Toc29768373"/>
      <w:bookmarkStart w:id="10328" w:name="_Toc36044815"/>
      <w:bookmarkStart w:id="10329" w:name="_Toc37230720"/>
      <w:bookmarkStart w:id="10330" w:name="_Toc45907863"/>
      <w:bookmarkStart w:id="10331" w:name="_Toc53181968"/>
      <w:bookmarkStart w:id="10332" w:name="_Toc61127783"/>
      <w:bookmarkStart w:id="10333" w:name="_Toc67054797"/>
      <w:bookmarkStart w:id="10334" w:name="_Toc67061795"/>
      <w:bookmarkStart w:id="10335" w:name="_Toc74735313"/>
      <w:bookmarkStart w:id="10336" w:name="_Toc74753556"/>
      <w:bookmarkStart w:id="10337" w:name="_Toc76507815"/>
      <w:bookmarkStart w:id="10338" w:name="_Toc83109424"/>
      <w:bookmarkStart w:id="10339" w:name="_Toc89878237"/>
      <w:r w:rsidRPr="00090C64">
        <w:t>F.5.1</w:t>
      </w:r>
      <w:r w:rsidRPr="00090C64">
        <w:tab/>
        <w:t>General</w:t>
      </w:r>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lastRenderedPageBreak/>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0340" w:name="_Toc21125384"/>
      <w:bookmarkStart w:id="10341" w:name="_Toc29768374"/>
      <w:bookmarkStart w:id="10342" w:name="_Toc36044816"/>
      <w:bookmarkStart w:id="10343" w:name="_Toc37230721"/>
      <w:bookmarkStart w:id="10344" w:name="_Toc45907864"/>
      <w:bookmarkStart w:id="10345" w:name="_Toc53181969"/>
      <w:bookmarkStart w:id="10346" w:name="_Toc61127784"/>
      <w:bookmarkStart w:id="10347" w:name="_Toc67054798"/>
      <w:bookmarkStart w:id="10348" w:name="_Toc67061796"/>
      <w:bookmarkStart w:id="10349" w:name="_Toc74735314"/>
      <w:bookmarkStart w:id="10350" w:name="_Toc74753557"/>
      <w:bookmarkStart w:id="10351" w:name="_Toc76507816"/>
      <w:bookmarkStart w:id="10352" w:name="_Toc83109425"/>
      <w:bookmarkStart w:id="10353" w:name="_Toc89878238"/>
      <w:r w:rsidRPr="00090C64">
        <w:t>F.5.2</w:t>
      </w:r>
      <w:r w:rsidRPr="00090C64">
        <w:tab/>
        <w:t>Operating band unwanted emissions</w:t>
      </w:r>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0354" w:name="_Toc21125385"/>
      <w:bookmarkStart w:id="10355" w:name="_Toc29768375"/>
      <w:bookmarkStart w:id="10356" w:name="_Toc36044817"/>
      <w:bookmarkStart w:id="10357" w:name="_Toc37230722"/>
      <w:bookmarkStart w:id="10358" w:name="_Toc45907865"/>
      <w:bookmarkStart w:id="10359" w:name="_Toc53181970"/>
      <w:bookmarkStart w:id="10360" w:name="_Toc61127785"/>
      <w:bookmarkStart w:id="10361" w:name="_Toc67054799"/>
      <w:bookmarkStart w:id="10362" w:name="_Toc67061797"/>
      <w:bookmarkStart w:id="10363" w:name="_Toc74735315"/>
      <w:bookmarkStart w:id="10364" w:name="_Toc74753558"/>
      <w:bookmarkStart w:id="10365" w:name="_Toc76507817"/>
      <w:bookmarkStart w:id="10366" w:name="_Toc83109426"/>
      <w:bookmarkStart w:id="10367" w:name="_Toc89878239"/>
      <w:r w:rsidRPr="00090C64">
        <w:t>F.5.3</w:t>
      </w:r>
      <w:r w:rsidRPr="00090C64">
        <w:tab/>
        <w:t>Spurious unwanted emissions</w:t>
      </w:r>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10368" w:name="_Toc21125386"/>
      <w:bookmarkStart w:id="10369" w:name="_Toc29768376"/>
      <w:bookmarkStart w:id="10370" w:name="_Toc36044818"/>
      <w:bookmarkStart w:id="10371" w:name="_Toc37230723"/>
      <w:bookmarkStart w:id="10372" w:name="_Toc45907866"/>
      <w:bookmarkStart w:id="10373" w:name="_Toc53181971"/>
      <w:bookmarkStart w:id="10374" w:name="_Toc61127786"/>
      <w:bookmarkStart w:id="10375" w:name="_Toc67054800"/>
      <w:bookmarkStart w:id="10376" w:name="_Toc67061798"/>
      <w:bookmarkStart w:id="10377" w:name="_Toc74735316"/>
      <w:bookmarkStart w:id="10378" w:name="_Toc74753559"/>
      <w:bookmarkStart w:id="10379" w:name="_Toc76507818"/>
      <w:bookmarkStart w:id="10380" w:name="_Toc83109427"/>
      <w:bookmarkStart w:id="10381" w:name="_Toc89878240"/>
      <w:r w:rsidRPr="00090C64">
        <w:lastRenderedPageBreak/>
        <w:t>F.6</w:t>
      </w:r>
      <w:r w:rsidRPr="00090C64">
        <w:tab/>
        <w:t>Wave vector space grid</w:t>
      </w:r>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p>
    <w:p w14:paraId="0EEB9D25" w14:textId="77777777" w:rsidR="00D57C09" w:rsidRPr="00090C64" w:rsidRDefault="00D57C09" w:rsidP="00D57C09">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0382" w:name="_Toc21125387"/>
      <w:bookmarkStart w:id="10383" w:name="_Toc29768377"/>
      <w:bookmarkStart w:id="10384" w:name="_Toc36044819"/>
      <w:bookmarkStart w:id="10385" w:name="_Toc37230724"/>
      <w:bookmarkStart w:id="10386" w:name="_Toc45907867"/>
      <w:bookmarkStart w:id="10387" w:name="_Toc53181972"/>
      <w:bookmarkStart w:id="10388" w:name="_Toc61127787"/>
      <w:bookmarkStart w:id="10389" w:name="_Toc67054801"/>
      <w:bookmarkStart w:id="10390" w:name="_Toc67061799"/>
      <w:bookmarkStart w:id="10391" w:name="_Toc74735317"/>
      <w:bookmarkStart w:id="10392" w:name="_Toc74753560"/>
      <w:bookmarkStart w:id="10393" w:name="_Toc76507819"/>
      <w:bookmarkStart w:id="10394" w:name="_Toc83109428"/>
      <w:bookmarkStart w:id="10395" w:name="_Toc89878241"/>
      <w:r w:rsidRPr="00090C64">
        <w:t>F.7</w:t>
      </w:r>
      <w:r w:rsidRPr="00090C64">
        <w:tab/>
        <w:t>Orthogonal 2 cuts with pattern multiplication</w:t>
      </w:r>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0396" w:name="_Toc21125388"/>
      <w:bookmarkStart w:id="10397" w:name="_Toc29768378"/>
      <w:bookmarkStart w:id="10398" w:name="_Toc36044820"/>
      <w:bookmarkStart w:id="10399" w:name="_Toc37230725"/>
      <w:bookmarkStart w:id="10400" w:name="_Toc45907868"/>
      <w:bookmarkStart w:id="10401" w:name="_Toc53181973"/>
      <w:bookmarkStart w:id="10402" w:name="_Toc61127788"/>
      <w:bookmarkStart w:id="10403" w:name="_Toc67054802"/>
      <w:bookmarkStart w:id="10404" w:name="_Toc67061800"/>
      <w:bookmarkStart w:id="10405" w:name="_Toc74735318"/>
      <w:bookmarkStart w:id="10406" w:name="_Toc74753561"/>
      <w:bookmarkStart w:id="10407" w:name="_Toc76507820"/>
      <w:bookmarkStart w:id="10408" w:name="_Toc83109429"/>
      <w:bookmarkStart w:id="10409" w:name="_Toc89878242"/>
      <w:r w:rsidRPr="00090C64">
        <w:t>F.8</w:t>
      </w:r>
      <w:r w:rsidRPr="00090C64">
        <w:tab/>
        <w:t>Void</w:t>
      </w:r>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p>
    <w:p w14:paraId="2BF8FD25" w14:textId="77777777" w:rsidR="00D57C09" w:rsidRPr="00090C64" w:rsidRDefault="00D57C09" w:rsidP="00D57C09"/>
    <w:p w14:paraId="0A144CEF" w14:textId="77777777" w:rsidR="00D57C09" w:rsidRPr="00090C64" w:rsidRDefault="00D57C09" w:rsidP="00D57C09">
      <w:pPr>
        <w:pStyle w:val="Heading1"/>
      </w:pPr>
      <w:bookmarkStart w:id="10410" w:name="_Toc21125389"/>
      <w:bookmarkStart w:id="10411" w:name="_Toc29768379"/>
      <w:bookmarkStart w:id="10412" w:name="_Toc36044821"/>
      <w:bookmarkStart w:id="10413" w:name="_Toc37230726"/>
      <w:bookmarkStart w:id="10414" w:name="_Toc45907869"/>
      <w:bookmarkStart w:id="10415" w:name="_Toc53181974"/>
      <w:bookmarkStart w:id="10416" w:name="_Toc61127789"/>
      <w:bookmarkStart w:id="10417" w:name="_Toc67054803"/>
      <w:bookmarkStart w:id="10418" w:name="_Toc67061801"/>
      <w:bookmarkStart w:id="10419" w:name="_Toc74735319"/>
      <w:bookmarkStart w:id="10420" w:name="_Toc74753562"/>
      <w:bookmarkStart w:id="10421" w:name="_Toc76507821"/>
      <w:bookmarkStart w:id="10422" w:name="_Toc83109430"/>
      <w:bookmarkStart w:id="10423" w:name="_Toc89878243"/>
      <w:r w:rsidRPr="00090C64">
        <w:t>F.9</w:t>
      </w:r>
      <w:r w:rsidRPr="00090C64">
        <w:tab/>
        <w:t>Full sphere with sparse sampling</w:t>
      </w:r>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lastRenderedPageBreak/>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0424" w:name="_Toc21125390"/>
      <w:bookmarkStart w:id="10425" w:name="_Toc29768380"/>
      <w:bookmarkStart w:id="10426" w:name="_Toc36044822"/>
      <w:bookmarkStart w:id="10427" w:name="_Toc37230727"/>
      <w:bookmarkStart w:id="10428" w:name="_Toc45907870"/>
      <w:bookmarkStart w:id="10429" w:name="_Toc53181975"/>
      <w:bookmarkStart w:id="10430" w:name="_Toc61127790"/>
      <w:bookmarkStart w:id="10431" w:name="_Toc67054804"/>
      <w:bookmarkStart w:id="10432" w:name="_Toc67061802"/>
      <w:bookmarkStart w:id="10433" w:name="_Toc74735320"/>
      <w:bookmarkStart w:id="10434" w:name="_Toc74753563"/>
      <w:bookmarkStart w:id="10435" w:name="_Toc76507822"/>
      <w:bookmarkStart w:id="10436" w:name="_Toc83109431"/>
      <w:bookmarkStart w:id="10437" w:name="_Toc89878244"/>
      <w:r w:rsidRPr="00090C64">
        <w:t>F.10</w:t>
      </w:r>
      <w:r w:rsidRPr="00090C64">
        <w:tab/>
        <w:t>Beam-based directions</w:t>
      </w:r>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0438" w:name="_Toc21125391"/>
      <w:bookmarkStart w:id="10439" w:name="_Toc29768381"/>
      <w:bookmarkStart w:id="10440" w:name="_Toc36044823"/>
      <w:bookmarkStart w:id="10441" w:name="_Toc37230728"/>
      <w:bookmarkStart w:id="10442" w:name="_Toc45907871"/>
      <w:bookmarkStart w:id="10443" w:name="_Toc53181976"/>
      <w:bookmarkStart w:id="10444" w:name="_Toc61127791"/>
      <w:bookmarkStart w:id="10445" w:name="_Toc67054805"/>
      <w:bookmarkStart w:id="10446" w:name="_Toc67061803"/>
      <w:bookmarkStart w:id="10447" w:name="_Toc74735321"/>
      <w:bookmarkStart w:id="10448" w:name="_Toc74753564"/>
      <w:bookmarkStart w:id="10449" w:name="_Toc76507823"/>
      <w:bookmarkStart w:id="10450" w:name="_Toc83109432"/>
      <w:bookmarkStart w:id="10451" w:name="_Toc89878245"/>
      <w:r w:rsidRPr="00090C64">
        <w:t>F.11</w:t>
      </w:r>
      <w:r w:rsidRPr="00090C64">
        <w:tab/>
        <w:t>Peak method</w:t>
      </w:r>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0452" w:name="_Toc21125392"/>
      <w:bookmarkStart w:id="10453" w:name="_Toc29768382"/>
      <w:bookmarkStart w:id="10454" w:name="_Toc36044824"/>
      <w:bookmarkStart w:id="10455" w:name="_Toc37230729"/>
      <w:bookmarkStart w:id="10456" w:name="_Toc45907872"/>
      <w:bookmarkStart w:id="10457" w:name="_Toc53181977"/>
      <w:bookmarkStart w:id="10458" w:name="_Toc61127792"/>
      <w:bookmarkStart w:id="10459" w:name="_Toc67054806"/>
      <w:bookmarkStart w:id="10460" w:name="_Toc67061804"/>
      <w:bookmarkStart w:id="10461" w:name="_Toc74735322"/>
      <w:bookmarkStart w:id="10462" w:name="_Toc74753565"/>
      <w:bookmarkStart w:id="10463" w:name="_Toc76507824"/>
      <w:bookmarkStart w:id="10464" w:name="_Toc83109433"/>
      <w:bookmarkStart w:id="10465" w:name="_Toc89878246"/>
      <w:r w:rsidRPr="00090C64">
        <w:t>F.12</w:t>
      </w:r>
      <w:r w:rsidRPr="00090C64">
        <w:tab/>
        <w:t>Equal sector with peak average</w:t>
      </w:r>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lastRenderedPageBreak/>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0466" w:name="_Toc21125393"/>
      <w:bookmarkStart w:id="10467" w:name="_Toc29768383"/>
      <w:bookmarkStart w:id="10468" w:name="_Toc36044825"/>
      <w:bookmarkStart w:id="10469" w:name="_Toc37230730"/>
      <w:bookmarkStart w:id="10470" w:name="_Toc45907873"/>
      <w:bookmarkStart w:id="10471" w:name="_Toc53181978"/>
      <w:bookmarkStart w:id="10472" w:name="_Toc61127793"/>
      <w:bookmarkStart w:id="10473" w:name="_Toc67054807"/>
      <w:bookmarkStart w:id="10474" w:name="_Toc67061805"/>
      <w:bookmarkStart w:id="10475" w:name="_Toc74735323"/>
      <w:bookmarkStart w:id="10476" w:name="_Toc74753566"/>
      <w:bookmarkStart w:id="10477" w:name="_Toc76507825"/>
      <w:bookmarkStart w:id="10478" w:name="_Toc83109434"/>
      <w:bookmarkStart w:id="10479" w:name="_Toc89878247"/>
      <w:r w:rsidRPr="00090C64">
        <w:t>F.13</w:t>
      </w:r>
      <w:r w:rsidRPr="00090C64">
        <w:tab/>
        <w:t>Pre-scan</w:t>
      </w:r>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10480" w:name="_Toc21125394"/>
      <w:bookmarkStart w:id="10481" w:name="_Toc29768384"/>
      <w:bookmarkStart w:id="10482" w:name="_Toc36044826"/>
      <w:bookmarkStart w:id="10483" w:name="_Toc37230731"/>
      <w:bookmarkStart w:id="10484" w:name="_Toc45907874"/>
      <w:bookmarkStart w:id="10485" w:name="_Toc53181979"/>
      <w:r>
        <w:br w:type="page"/>
      </w:r>
    </w:p>
    <w:p w14:paraId="12F76DE8" w14:textId="089A9F02" w:rsidR="00D57C09" w:rsidRPr="00090C64" w:rsidRDefault="00D57C09" w:rsidP="00D57C09">
      <w:pPr>
        <w:pStyle w:val="Heading8"/>
      </w:pPr>
      <w:bookmarkStart w:id="10486" w:name="_Toc61127794"/>
      <w:bookmarkStart w:id="10487" w:name="_Toc67054808"/>
      <w:bookmarkStart w:id="10488" w:name="_Toc67061806"/>
      <w:bookmarkStart w:id="10489" w:name="_Toc74735324"/>
      <w:bookmarkStart w:id="10490" w:name="_Toc74753567"/>
      <w:bookmarkStart w:id="10491" w:name="_Toc76507826"/>
      <w:bookmarkStart w:id="10492" w:name="_Toc83109435"/>
      <w:bookmarkStart w:id="10493" w:name="_Toc89878248"/>
      <w:r w:rsidRPr="00090C64">
        <w:lastRenderedPageBreak/>
        <w:t>Annex G (normative):</w:t>
      </w:r>
      <w:r w:rsidRPr="00090C64">
        <w:br/>
        <w:t>Environmental requirements for the BS equipment</w:t>
      </w:r>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p>
    <w:p w14:paraId="39402A4F" w14:textId="77777777" w:rsidR="00D57C09" w:rsidRPr="00090C64" w:rsidRDefault="00D57C09" w:rsidP="00D57C09">
      <w:pPr>
        <w:pStyle w:val="Heading1"/>
      </w:pPr>
      <w:bookmarkStart w:id="10494" w:name="_Toc21125395"/>
      <w:bookmarkStart w:id="10495" w:name="_Toc29768385"/>
      <w:bookmarkStart w:id="10496" w:name="_Toc36044827"/>
      <w:bookmarkStart w:id="10497" w:name="_Toc37230732"/>
      <w:bookmarkStart w:id="10498" w:name="_Toc45907875"/>
      <w:bookmarkStart w:id="10499" w:name="_Toc53181980"/>
      <w:bookmarkStart w:id="10500" w:name="_Toc61127795"/>
      <w:bookmarkStart w:id="10501" w:name="_Toc67054809"/>
      <w:bookmarkStart w:id="10502" w:name="_Toc67061807"/>
      <w:bookmarkStart w:id="10503" w:name="_Toc74735325"/>
      <w:bookmarkStart w:id="10504" w:name="_Toc74753568"/>
      <w:bookmarkStart w:id="10505" w:name="_Toc76507827"/>
      <w:bookmarkStart w:id="10506" w:name="_Toc83109436"/>
      <w:bookmarkStart w:id="10507" w:name="_Toc89878249"/>
      <w:r w:rsidRPr="00090C64">
        <w:t>G.1</w:t>
      </w:r>
      <w:r w:rsidRPr="00090C64">
        <w:tab/>
        <w:t>General</w:t>
      </w:r>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0508" w:name="_Toc21125396"/>
      <w:bookmarkStart w:id="10509" w:name="_Toc29768386"/>
      <w:bookmarkStart w:id="10510" w:name="_Toc36044828"/>
      <w:bookmarkStart w:id="10511" w:name="_Toc37230733"/>
      <w:bookmarkStart w:id="10512" w:name="_Toc45907876"/>
      <w:bookmarkStart w:id="10513" w:name="_Toc53181981"/>
      <w:bookmarkStart w:id="10514" w:name="_Toc61127796"/>
      <w:bookmarkStart w:id="10515" w:name="_Toc67054810"/>
      <w:bookmarkStart w:id="10516" w:name="_Toc67061808"/>
      <w:bookmarkStart w:id="10517" w:name="_Toc74735326"/>
      <w:bookmarkStart w:id="10518" w:name="_Toc74753569"/>
      <w:bookmarkStart w:id="10519" w:name="_Toc76507828"/>
      <w:bookmarkStart w:id="10520" w:name="_Toc83109437"/>
      <w:bookmarkStart w:id="10521" w:name="_Toc89878250"/>
      <w:r w:rsidRPr="00090C64">
        <w:t>G.2</w:t>
      </w:r>
      <w:r w:rsidRPr="00090C64">
        <w:tab/>
      </w:r>
      <w:r w:rsidRPr="00090C64">
        <w:rPr>
          <w:rFonts w:cs="v4.2.0"/>
        </w:rPr>
        <w:t>Normal test environment</w:t>
      </w:r>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0522" w:name="_Toc21125397"/>
      <w:bookmarkStart w:id="10523" w:name="_Toc29768387"/>
      <w:bookmarkStart w:id="10524" w:name="_Toc36044829"/>
      <w:bookmarkStart w:id="10525" w:name="_Toc37230734"/>
      <w:bookmarkStart w:id="10526" w:name="_Toc45907877"/>
      <w:bookmarkStart w:id="10527" w:name="_Toc53181982"/>
      <w:bookmarkStart w:id="10528" w:name="_Toc61127797"/>
      <w:bookmarkStart w:id="10529" w:name="_Toc67054811"/>
      <w:bookmarkStart w:id="10530" w:name="_Toc67061809"/>
      <w:bookmarkStart w:id="10531" w:name="_Toc74735327"/>
      <w:bookmarkStart w:id="10532" w:name="_Toc74753570"/>
      <w:bookmarkStart w:id="10533" w:name="_Toc76507829"/>
      <w:bookmarkStart w:id="10534" w:name="_Toc83109438"/>
      <w:bookmarkStart w:id="10535" w:name="_Toc89878251"/>
      <w:r w:rsidRPr="00090C64">
        <w:t>G.3</w:t>
      </w:r>
      <w:r w:rsidRPr="00090C64">
        <w:tab/>
      </w:r>
      <w:r w:rsidRPr="00090C64">
        <w:rPr>
          <w:rFonts w:cs="v4.2.0"/>
        </w:rPr>
        <w:t>Extreme test environment</w:t>
      </w:r>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p>
    <w:p w14:paraId="62096E3B" w14:textId="77777777" w:rsidR="00D57C09" w:rsidRPr="00090C64" w:rsidRDefault="00D57C09" w:rsidP="00D57C09">
      <w:pPr>
        <w:pStyle w:val="Heading2"/>
      </w:pPr>
      <w:bookmarkStart w:id="10536" w:name="_Toc21125398"/>
      <w:bookmarkStart w:id="10537" w:name="_Toc29768388"/>
      <w:bookmarkStart w:id="10538" w:name="_Toc36044830"/>
      <w:bookmarkStart w:id="10539" w:name="_Toc37230735"/>
      <w:bookmarkStart w:id="10540" w:name="_Toc45907878"/>
      <w:bookmarkStart w:id="10541" w:name="_Toc53181983"/>
      <w:bookmarkStart w:id="10542" w:name="_Toc61127798"/>
      <w:bookmarkStart w:id="10543" w:name="_Toc67054812"/>
      <w:bookmarkStart w:id="10544" w:name="_Toc67061810"/>
      <w:bookmarkStart w:id="10545" w:name="_Toc74735328"/>
      <w:bookmarkStart w:id="10546" w:name="_Toc74753571"/>
      <w:bookmarkStart w:id="10547" w:name="_Toc76507830"/>
      <w:bookmarkStart w:id="10548" w:name="_Toc83109439"/>
      <w:bookmarkStart w:id="10549" w:name="_Toc89878252"/>
      <w:r w:rsidRPr="00090C64">
        <w:t>G.3.1</w:t>
      </w:r>
      <w:r w:rsidRPr="00090C64">
        <w:tab/>
        <w:t>General</w:t>
      </w:r>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0550" w:name="_Toc21125399"/>
      <w:bookmarkStart w:id="10551" w:name="_Toc29768389"/>
      <w:bookmarkStart w:id="10552" w:name="_Toc36044831"/>
      <w:bookmarkStart w:id="10553" w:name="_Toc37230736"/>
      <w:bookmarkStart w:id="10554" w:name="_Toc45907879"/>
      <w:bookmarkStart w:id="10555" w:name="_Toc53181984"/>
      <w:bookmarkStart w:id="10556" w:name="_Toc61127799"/>
      <w:bookmarkStart w:id="10557" w:name="_Toc67054813"/>
      <w:bookmarkStart w:id="10558" w:name="_Toc67061811"/>
      <w:bookmarkStart w:id="10559" w:name="_Toc74735329"/>
      <w:bookmarkStart w:id="10560" w:name="_Toc74753572"/>
      <w:bookmarkStart w:id="10561" w:name="_Toc76507831"/>
      <w:bookmarkStart w:id="10562" w:name="_Toc83109440"/>
      <w:bookmarkStart w:id="10563" w:name="_Toc89878253"/>
      <w:r w:rsidRPr="00090C64">
        <w:lastRenderedPageBreak/>
        <w:t>G.3.2</w:t>
      </w:r>
      <w:r w:rsidRPr="00090C64">
        <w:tab/>
        <w:t>Extreme temperature</w:t>
      </w:r>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0564" w:name="_Toc21125400"/>
      <w:bookmarkStart w:id="10565" w:name="_Toc29768390"/>
      <w:bookmarkStart w:id="10566" w:name="_Toc36044832"/>
      <w:bookmarkStart w:id="10567" w:name="_Toc37230737"/>
      <w:bookmarkStart w:id="10568" w:name="_Toc45907880"/>
      <w:bookmarkStart w:id="10569" w:name="_Toc53181985"/>
      <w:bookmarkStart w:id="10570" w:name="_Toc61127800"/>
      <w:bookmarkStart w:id="10571" w:name="_Toc67054814"/>
      <w:bookmarkStart w:id="10572" w:name="_Toc67061812"/>
      <w:bookmarkStart w:id="10573" w:name="_Toc74735330"/>
      <w:bookmarkStart w:id="10574" w:name="_Toc74753573"/>
      <w:bookmarkStart w:id="10575" w:name="_Toc76507832"/>
      <w:bookmarkStart w:id="10576" w:name="_Toc83109441"/>
      <w:bookmarkStart w:id="10577" w:name="_Toc89878254"/>
      <w:r w:rsidRPr="00090C64">
        <w:t>G.4</w:t>
      </w:r>
      <w:r w:rsidRPr="00090C64">
        <w:tab/>
      </w:r>
      <w:r w:rsidRPr="00090C64">
        <w:rPr>
          <w:rFonts w:cs="v4.2.0"/>
        </w:rPr>
        <w:t>Vibration</w:t>
      </w:r>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0578" w:name="_Toc21125401"/>
      <w:bookmarkStart w:id="10579" w:name="_Toc29768391"/>
      <w:bookmarkStart w:id="10580" w:name="_Toc36044833"/>
      <w:bookmarkStart w:id="10581" w:name="_Toc37230738"/>
      <w:bookmarkStart w:id="10582" w:name="_Toc45907881"/>
      <w:bookmarkStart w:id="10583" w:name="_Toc53181986"/>
      <w:bookmarkStart w:id="10584" w:name="_Toc61127801"/>
      <w:bookmarkStart w:id="10585" w:name="_Toc67054815"/>
      <w:bookmarkStart w:id="10586" w:name="_Toc67061813"/>
      <w:bookmarkStart w:id="10587" w:name="_Toc74735331"/>
      <w:bookmarkStart w:id="10588" w:name="_Toc74753574"/>
      <w:bookmarkStart w:id="10589" w:name="_Toc76507833"/>
      <w:bookmarkStart w:id="10590" w:name="_Toc83109442"/>
      <w:bookmarkStart w:id="10591" w:name="_Toc89878255"/>
      <w:r w:rsidRPr="00090C64">
        <w:t>G.5</w:t>
      </w:r>
      <w:r w:rsidRPr="00090C64">
        <w:tab/>
      </w:r>
      <w:r w:rsidRPr="00090C64">
        <w:rPr>
          <w:rFonts w:cs="v4.2.0"/>
        </w:rPr>
        <w:t>Power supply</w:t>
      </w:r>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10592" w:name="_Toc21125402"/>
      <w:bookmarkStart w:id="10593" w:name="_Toc29768392"/>
      <w:bookmarkStart w:id="10594" w:name="_Toc36044834"/>
      <w:bookmarkStart w:id="10595" w:name="_Toc37230739"/>
      <w:bookmarkStart w:id="10596" w:name="_Toc45907882"/>
      <w:bookmarkStart w:id="10597" w:name="_Toc53181987"/>
      <w:bookmarkStart w:id="10598" w:name="_Toc61127802"/>
      <w:bookmarkStart w:id="10599" w:name="_Toc67054816"/>
      <w:bookmarkStart w:id="10600" w:name="_Toc67061814"/>
      <w:bookmarkStart w:id="10601" w:name="_Toc74735332"/>
      <w:bookmarkStart w:id="10602" w:name="_Toc74753575"/>
      <w:bookmarkStart w:id="10603" w:name="_Toc76507834"/>
      <w:bookmarkStart w:id="10604" w:name="_Toc83109443"/>
      <w:bookmarkStart w:id="10605" w:name="_Toc89878256"/>
      <w:r w:rsidRPr="00090C64">
        <w:rPr>
          <w:lang w:eastAsia="sv-SE"/>
        </w:rPr>
        <w:t>G.6</w:t>
      </w:r>
      <w:r w:rsidRPr="00090C64">
        <w:rPr>
          <w:lang w:eastAsia="sv-SE"/>
        </w:rPr>
        <w:tab/>
        <w:t>Measurement of test environments</w:t>
      </w:r>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lastRenderedPageBreak/>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0606" w:name="_Toc21125403"/>
      <w:bookmarkStart w:id="10607" w:name="_Toc29768393"/>
      <w:bookmarkStart w:id="10608" w:name="_Toc36044835"/>
      <w:bookmarkStart w:id="10609" w:name="_Toc37230740"/>
      <w:bookmarkStart w:id="10610" w:name="_Toc45907883"/>
      <w:bookmarkStart w:id="10611" w:name="_Toc53181988"/>
      <w:bookmarkStart w:id="10612" w:name="_Toc61127803"/>
      <w:bookmarkStart w:id="10613" w:name="_Toc67054817"/>
      <w:bookmarkStart w:id="10614" w:name="_Toc67061815"/>
      <w:bookmarkStart w:id="10615" w:name="_Toc74735333"/>
      <w:bookmarkStart w:id="10616" w:name="_Toc74753576"/>
      <w:bookmarkStart w:id="10617" w:name="_Toc76507835"/>
      <w:bookmarkStart w:id="10618" w:name="_Toc83109444"/>
      <w:bookmarkStart w:id="10619" w:name="_Toc89878257"/>
      <w:r w:rsidRPr="00090C64">
        <w:rPr>
          <w:lang w:eastAsia="sv-SE"/>
        </w:rPr>
        <w:t>G.7</w:t>
      </w:r>
      <w:r w:rsidRPr="00090C64">
        <w:rPr>
          <w:lang w:eastAsia="sv-SE"/>
        </w:rPr>
        <w:tab/>
        <w:t>OTA extreme test methods</w:t>
      </w:r>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p>
    <w:p w14:paraId="307FF6C8" w14:textId="77777777" w:rsidR="00D57C09" w:rsidRPr="00090C64" w:rsidRDefault="00D57C09" w:rsidP="00D57C09">
      <w:pPr>
        <w:pStyle w:val="Heading2"/>
        <w:rPr>
          <w:lang w:eastAsia="sv-SE"/>
        </w:rPr>
      </w:pPr>
      <w:bookmarkStart w:id="10620" w:name="_Toc21125404"/>
      <w:bookmarkStart w:id="10621" w:name="_Toc29768394"/>
      <w:bookmarkStart w:id="10622" w:name="_Toc36044836"/>
      <w:bookmarkStart w:id="10623" w:name="_Toc37230741"/>
      <w:bookmarkStart w:id="10624" w:name="_Toc45907884"/>
      <w:bookmarkStart w:id="10625" w:name="_Toc53181989"/>
      <w:bookmarkStart w:id="10626" w:name="_Toc61127804"/>
      <w:bookmarkStart w:id="10627" w:name="_Toc67054818"/>
      <w:bookmarkStart w:id="10628" w:name="_Toc67061816"/>
      <w:bookmarkStart w:id="10629" w:name="_Toc74735334"/>
      <w:bookmarkStart w:id="10630" w:name="_Toc74753577"/>
      <w:bookmarkStart w:id="10631" w:name="_Toc76507836"/>
      <w:bookmarkStart w:id="10632" w:name="_Toc83109445"/>
      <w:bookmarkStart w:id="10633" w:name="_Toc89878258"/>
      <w:r w:rsidRPr="00090C64">
        <w:rPr>
          <w:lang w:eastAsia="sv-SE"/>
        </w:rPr>
        <w:t>G.7.1</w:t>
      </w:r>
      <w:r w:rsidRPr="00090C64">
        <w:rPr>
          <w:lang w:eastAsia="sv-SE"/>
        </w:rPr>
        <w:tab/>
        <w:t>Direct far field method</w:t>
      </w:r>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0634" w:name="_Toc21125405"/>
      <w:bookmarkStart w:id="10635" w:name="_Toc29768395"/>
      <w:bookmarkStart w:id="10636" w:name="_Toc36044837"/>
      <w:bookmarkStart w:id="10637" w:name="_Toc37230742"/>
      <w:bookmarkStart w:id="10638" w:name="_Toc45907885"/>
      <w:bookmarkStart w:id="10639" w:name="_Toc53181990"/>
      <w:bookmarkStart w:id="10640" w:name="_Toc61127805"/>
      <w:bookmarkStart w:id="10641" w:name="_Toc67054819"/>
      <w:bookmarkStart w:id="10642" w:name="_Toc67061817"/>
      <w:bookmarkStart w:id="10643" w:name="_Toc74735335"/>
      <w:bookmarkStart w:id="10644" w:name="_Toc74753578"/>
      <w:bookmarkStart w:id="10645" w:name="_Toc76507837"/>
      <w:bookmarkStart w:id="10646" w:name="_Toc83109446"/>
      <w:bookmarkStart w:id="10647" w:name="_Toc89878259"/>
      <w:r w:rsidRPr="00090C64">
        <w:rPr>
          <w:lang w:eastAsia="sv-SE"/>
        </w:rPr>
        <w:t>G.7.2</w:t>
      </w:r>
      <w:r w:rsidRPr="00090C64">
        <w:rPr>
          <w:lang w:eastAsia="sv-SE"/>
        </w:rPr>
        <w:tab/>
        <w:t>Relative method</w:t>
      </w:r>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w:t>
      </w:r>
      <w:r w:rsidRPr="00090C64">
        <w:rPr>
          <w:lang w:eastAsia="sv-SE"/>
        </w:rPr>
        <w:lastRenderedPageBreak/>
        <w:t xml:space="preserve">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10648" w:name="_Toc21125406"/>
      <w:bookmarkStart w:id="10649" w:name="_Toc29768396"/>
      <w:bookmarkStart w:id="10650" w:name="_Toc36044838"/>
      <w:bookmarkStart w:id="10651" w:name="_Toc37230743"/>
      <w:bookmarkStart w:id="10652" w:name="_Toc45907886"/>
      <w:bookmarkStart w:id="10653" w:name="_Toc53181991"/>
      <w:bookmarkStart w:id="10654" w:name="_Toc61127806"/>
      <w:bookmarkStart w:id="10655" w:name="_Toc67054820"/>
      <w:bookmarkStart w:id="10656" w:name="_Toc67061818"/>
      <w:bookmarkStart w:id="10657" w:name="_Toc74735336"/>
      <w:bookmarkStart w:id="10658" w:name="_Toc74753579"/>
      <w:bookmarkStart w:id="10659" w:name="_Toc76507838"/>
      <w:bookmarkStart w:id="10660" w:name="_Toc83109447"/>
      <w:bookmarkStart w:id="10661" w:name="_Toc89878260"/>
      <w:r w:rsidRPr="00090C64">
        <w:lastRenderedPageBreak/>
        <w:t>Annex H (informative):</w:t>
      </w:r>
      <w:r w:rsidRPr="00090C64">
        <w:br/>
        <w:t>Measuring noise close to noise-floor</w:t>
      </w:r>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0662" w:name="_Hlk521396356"/>
      <w:r w:rsidR="00D57C09" w:rsidRPr="00090C64">
        <w:rPr>
          <w:rFonts w:ascii="Symbol" w:hAnsi="Symbol"/>
          <w:i/>
        </w:rPr>
        <w:t></w:t>
      </w:r>
      <w:r w:rsidR="00D57C09" w:rsidRPr="00090C64">
        <w:rPr>
          <w:i/>
          <w:vertAlign w:val="subscript"/>
        </w:rPr>
        <w:t>2</w:t>
      </w:r>
      <w:bookmarkEnd w:id="10662"/>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10663" w:name="_Toc21125407"/>
      <w:bookmarkStart w:id="10664" w:name="_Toc29768397"/>
      <w:bookmarkStart w:id="10665" w:name="_Toc36044839"/>
      <w:bookmarkStart w:id="10666" w:name="_Toc37230744"/>
      <w:bookmarkStart w:id="10667" w:name="_Toc45907887"/>
      <w:bookmarkStart w:id="10668" w:name="_Toc53181992"/>
      <w:bookmarkStart w:id="10669" w:name="_Toc61127807"/>
      <w:bookmarkStart w:id="10670" w:name="_Toc67054821"/>
      <w:bookmarkStart w:id="10671" w:name="_Toc67061819"/>
      <w:bookmarkStart w:id="10672" w:name="_Toc74735337"/>
      <w:bookmarkStart w:id="10673" w:name="_Toc74753580"/>
      <w:bookmarkStart w:id="10674" w:name="_Toc76507839"/>
      <w:bookmarkStart w:id="10675" w:name="_Toc83109448"/>
      <w:bookmarkStart w:id="10676" w:name="_Toc89878261"/>
      <w:r w:rsidRPr="00090C64">
        <w:lastRenderedPageBreak/>
        <w:t>Annex I (informative):</w:t>
      </w:r>
      <w:r w:rsidRPr="00090C64">
        <w:br/>
        <w:t>Change history</w:t>
      </w:r>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10218"/>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lang w:eastAsia="en-GB"/>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lang w:eastAsia="en-GB"/>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lang w:eastAsia="en-GB"/>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3174F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3174F8">
            <w:pPr>
              <w:pStyle w:val="TAL"/>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3174F8">
            <w:pPr>
              <w:pStyle w:val="TAL"/>
              <w:rPr>
                <w:rFonts w:cs="Arial"/>
                <w:sz w:val="16"/>
                <w:szCs w:val="16"/>
              </w:rPr>
            </w:pPr>
            <w:r>
              <w:rPr>
                <w:rFonts w:cs="Arial"/>
                <w:sz w:val="16"/>
                <w:szCs w:val="16"/>
              </w:rP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3174F8">
            <w:pPr>
              <w:pStyle w:val="TAL"/>
              <w:rPr>
                <w:sz w:val="16"/>
                <w:szCs w:val="16"/>
              </w:rPr>
            </w:pPr>
            <w:r>
              <w:rPr>
                <w:sz w:val="16"/>
                <w:szCs w:val="16"/>
              </w:rP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3174F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3174F8">
            <w:pPr>
              <w:pStyle w:val="TAL"/>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3174F8">
            <w:pPr>
              <w:pStyle w:val="TAL"/>
              <w:rPr>
                <w:rFonts w:cs="Arial"/>
                <w:sz w:val="16"/>
                <w:szCs w:val="16"/>
              </w:rPr>
            </w:pPr>
            <w:r>
              <w:rPr>
                <w:rFonts w:cs="Arial"/>
                <w:sz w:val="16"/>
                <w:szCs w:val="16"/>
              </w:rP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3174F8">
            <w:pPr>
              <w:pStyle w:val="TAL"/>
              <w:rPr>
                <w:sz w:val="16"/>
                <w:szCs w:val="16"/>
              </w:rPr>
            </w:pPr>
            <w:r>
              <w:rPr>
                <w:sz w:val="16"/>
                <w:szCs w:val="16"/>
              </w:rP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3174F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3174F8">
            <w:pPr>
              <w:pStyle w:val="TAL"/>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3174F8">
            <w:pPr>
              <w:pStyle w:val="TAL"/>
              <w:rPr>
                <w:rFonts w:cs="Arial"/>
                <w:sz w:val="16"/>
                <w:szCs w:val="16"/>
              </w:rPr>
            </w:pPr>
            <w:r>
              <w:rPr>
                <w:rFonts w:cs="Arial"/>
                <w:sz w:val="16"/>
                <w:szCs w:val="16"/>
              </w:rP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3174F8">
            <w:pPr>
              <w:pStyle w:val="TAL"/>
              <w:rPr>
                <w:sz w:val="16"/>
                <w:szCs w:val="16"/>
              </w:rPr>
            </w:pPr>
            <w:r>
              <w:rPr>
                <w:sz w:val="16"/>
                <w:szCs w:val="16"/>
              </w:rPr>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3174F8">
            <w:pPr>
              <w:pStyle w:val="TAL"/>
              <w:rPr>
                <w:rFonts w:cs="Arial"/>
                <w:sz w:val="16"/>
                <w:szCs w:val="16"/>
              </w:rPr>
            </w:pPr>
            <w:r>
              <w:rPr>
                <w:rFonts w:cs="Arial"/>
                <w:sz w:val="16"/>
                <w:szCs w:val="16"/>
              </w:rP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3174F8">
            <w:pPr>
              <w:pStyle w:val="TAL"/>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3174F8">
            <w:pPr>
              <w:pStyle w:val="TAL"/>
              <w:rPr>
                <w:rFonts w:cs="Arial"/>
                <w:sz w:val="16"/>
                <w:szCs w:val="16"/>
              </w:rPr>
            </w:pPr>
            <w:r>
              <w:rPr>
                <w:rFonts w:cs="Arial"/>
                <w:sz w:val="16"/>
                <w:szCs w:val="16"/>
              </w:rPr>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3174F8">
            <w:pPr>
              <w:pStyle w:val="TAL"/>
              <w:rPr>
                <w:sz w:val="16"/>
                <w:szCs w:val="16"/>
              </w:rPr>
            </w:pPr>
            <w:r>
              <w:rPr>
                <w:sz w:val="16"/>
                <w:szCs w:val="16"/>
              </w:rPr>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553A28">
            <w:pPr>
              <w:pStyle w:val="TAL"/>
              <w:rPr>
                <w:rFonts w:cs="Arial"/>
                <w:sz w:val="16"/>
                <w:szCs w:val="16"/>
              </w:rPr>
            </w:pPr>
            <w:r>
              <w:rPr>
                <w:rFonts w:cs="Arial"/>
                <w:sz w:val="16"/>
                <w:szCs w:val="16"/>
              </w:rP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553A28">
            <w:pPr>
              <w:pStyle w:val="TAL"/>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553A2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553A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553A28">
            <w:pPr>
              <w:pStyle w:val="TAL"/>
              <w:rPr>
                <w:rFonts w:cs="Arial"/>
                <w:sz w:val="16"/>
                <w:szCs w:val="16"/>
              </w:rPr>
            </w:pPr>
            <w:r>
              <w:rPr>
                <w:rFonts w:cs="Arial"/>
                <w:sz w:val="16"/>
                <w:szCs w:val="16"/>
              </w:rPr>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553A28">
            <w:pPr>
              <w:pStyle w:val="TAL"/>
              <w:rPr>
                <w:sz w:val="16"/>
                <w:szCs w:val="16"/>
              </w:rPr>
            </w:pPr>
            <w:r>
              <w:rPr>
                <w:sz w:val="16"/>
                <w:szCs w:val="16"/>
              </w:rPr>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553A2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553A28">
            <w:pPr>
              <w:pStyle w:val="TAL"/>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553A28">
            <w:pPr>
              <w:pStyle w:val="TAL"/>
              <w:rPr>
                <w:rFonts w:cs="Arial"/>
                <w:sz w:val="16"/>
                <w:szCs w:val="16"/>
              </w:rPr>
            </w:pPr>
            <w:r>
              <w:rPr>
                <w:rFonts w:cs="Arial"/>
                <w:sz w:val="16"/>
                <w:szCs w:val="16"/>
              </w:rPr>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553A28">
            <w:pPr>
              <w:pStyle w:val="TAL"/>
              <w:rPr>
                <w:sz w:val="16"/>
                <w:szCs w:val="16"/>
              </w:rPr>
            </w:pPr>
            <w:r>
              <w:rPr>
                <w:sz w:val="16"/>
                <w:szCs w:val="16"/>
              </w:rPr>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EE161C">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EE161C">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EE161C">
            <w:pPr>
              <w:pStyle w:val="TAL"/>
              <w:rPr>
                <w:rFonts w:cs="Arial"/>
                <w:sz w:val="16"/>
                <w:szCs w:val="16"/>
              </w:rPr>
            </w:pPr>
            <w:r>
              <w:rPr>
                <w:rFonts w:cs="Arial"/>
                <w:sz w:val="16"/>
                <w:szCs w:val="16"/>
              </w:rPr>
              <w:t>RP-210</w:t>
            </w:r>
            <w:r w:rsidR="004465BD">
              <w:rPr>
                <w:rFonts w:cs="Arial"/>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EE161C">
            <w:pPr>
              <w:pStyle w:val="TAL"/>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EE161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EE161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EE161C">
            <w:pPr>
              <w:pStyle w:val="TAL"/>
              <w:rPr>
                <w:rFonts w:cs="Arial"/>
                <w:sz w:val="16"/>
                <w:szCs w:val="16"/>
              </w:rPr>
            </w:pPr>
            <w:r>
              <w:rPr>
                <w:rFonts w:cs="Arial"/>
                <w:sz w:val="16"/>
                <w:szCs w:val="16"/>
              </w:rPr>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EE161C">
            <w:pPr>
              <w:pStyle w:val="TAL"/>
              <w:rPr>
                <w:sz w:val="16"/>
                <w:szCs w:val="16"/>
              </w:rPr>
            </w:pPr>
            <w:r>
              <w:rPr>
                <w:sz w:val="16"/>
                <w:szCs w:val="16"/>
              </w:rPr>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553A28">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553A28">
            <w:pPr>
              <w:pStyle w:val="TAL"/>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553A28">
            <w:pPr>
              <w:pStyle w:val="TAL"/>
              <w:rPr>
                <w:rFonts w:cs="Arial"/>
                <w:sz w:val="16"/>
                <w:szCs w:val="16"/>
              </w:rPr>
            </w:pPr>
            <w:r>
              <w:rPr>
                <w:rFonts w:cs="Arial"/>
                <w:sz w:val="16"/>
                <w:szCs w:val="16"/>
              </w:rPr>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553A28">
            <w:pPr>
              <w:pStyle w:val="TAL"/>
              <w:rPr>
                <w:sz w:val="16"/>
                <w:szCs w:val="16"/>
              </w:rPr>
            </w:pPr>
            <w:r>
              <w:rPr>
                <w:sz w:val="16"/>
                <w:szCs w:val="16"/>
              </w:rPr>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553A28">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553A28">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553A28">
            <w:pPr>
              <w:pStyle w:val="TAL"/>
              <w:rPr>
                <w:rFonts w:cs="Arial"/>
                <w:sz w:val="16"/>
                <w:szCs w:val="16"/>
              </w:rPr>
            </w:pPr>
            <w:r>
              <w:rPr>
                <w:rFonts w:cs="Arial"/>
                <w:sz w:val="16"/>
                <w:szCs w:val="16"/>
              </w:rPr>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553A28">
            <w:pPr>
              <w:pStyle w:val="TAL"/>
              <w:rPr>
                <w:sz w:val="16"/>
                <w:szCs w:val="16"/>
              </w:rPr>
            </w:pPr>
            <w:r>
              <w:rPr>
                <w:sz w:val="16"/>
                <w:szCs w:val="16"/>
              </w:rPr>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3E1FB9" w:rsidRDefault="003E1FB9" w:rsidP="003E1FB9">
            <w:pPr>
              <w:pStyle w:val="TAL"/>
              <w:rPr>
                <w:rFonts w:cs="Arial"/>
                <w:sz w:val="16"/>
                <w:szCs w:val="16"/>
              </w:rPr>
            </w:pPr>
            <w:r w:rsidRPr="003E1FB9">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3E1FB9" w:rsidRDefault="003E1FB9" w:rsidP="003E1FB9">
            <w:pPr>
              <w:pStyle w:val="TAL"/>
              <w:rPr>
                <w:rFonts w:cs="Arial"/>
                <w:sz w:val="16"/>
                <w:szCs w:val="16"/>
              </w:rPr>
            </w:pPr>
            <w:r w:rsidRPr="003E1FB9">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3E1FB9" w:rsidRDefault="003E1FB9" w:rsidP="003E1FB9">
            <w:pPr>
              <w:pStyle w:val="TAL"/>
              <w:rPr>
                <w:rFonts w:cs="Arial"/>
                <w:sz w:val="16"/>
                <w:szCs w:val="16"/>
              </w:rPr>
            </w:pPr>
            <w:r w:rsidRPr="003E1FB9">
              <w:rPr>
                <w:sz w:val="16"/>
                <w:szCs w:val="16"/>
              </w:rPr>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Default="003E1FB9" w:rsidP="003E1FB9">
            <w:pPr>
              <w:pStyle w:val="TAL"/>
              <w:rPr>
                <w:sz w:val="16"/>
                <w:szCs w:val="16"/>
              </w:rPr>
            </w:pPr>
            <w:r>
              <w:rPr>
                <w:sz w:val="16"/>
                <w:szCs w:val="16"/>
              </w:rPr>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3E1FB9" w:rsidRDefault="003E1FB9" w:rsidP="003E1FB9">
            <w:pPr>
              <w:pStyle w:val="TAL"/>
              <w:rPr>
                <w:rFonts w:cs="Arial"/>
                <w:sz w:val="16"/>
                <w:szCs w:val="16"/>
              </w:rPr>
            </w:pPr>
            <w:r w:rsidRPr="003E1FB9">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3E1FB9" w:rsidRDefault="003E1FB9" w:rsidP="003E1FB9">
            <w:pPr>
              <w:pStyle w:val="TAL"/>
              <w:rPr>
                <w:rFonts w:cs="Arial"/>
                <w:sz w:val="16"/>
                <w:szCs w:val="16"/>
              </w:rPr>
            </w:pPr>
            <w:r w:rsidRPr="003E1FB9">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3E1FB9" w:rsidRDefault="003E1FB9" w:rsidP="003E1FB9">
            <w:pPr>
              <w:pStyle w:val="TAL"/>
              <w:rPr>
                <w:rFonts w:cs="Arial"/>
                <w:sz w:val="16"/>
                <w:szCs w:val="16"/>
              </w:rPr>
            </w:pPr>
            <w:r w:rsidRPr="003E1FB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3E1FB9" w:rsidRDefault="003E1FB9" w:rsidP="003E1FB9">
            <w:pPr>
              <w:pStyle w:val="TAL"/>
              <w:rPr>
                <w:rFonts w:cs="Arial"/>
                <w:sz w:val="16"/>
                <w:szCs w:val="16"/>
              </w:rPr>
            </w:pPr>
            <w:r w:rsidRPr="003E1FB9">
              <w:rPr>
                <w:sz w:val="16"/>
                <w:szCs w:val="16"/>
              </w:rPr>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Default="003E1FB9" w:rsidP="003E1FB9">
            <w:pPr>
              <w:pStyle w:val="TAL"/>
              <w:rPr>
                <w:sz w:val="16"/>
                <w:szCs w:val="16"/>
              </w:rPr>
            </w:pPr>
            <w:r>
              <w:rPr>
                <w:sz w:val="16"/>
                <w:szCs w:val="16"/>
              </w:rPr>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3E1FB9" w:rsidRDefault="003E1FB9" w:rsidP="003E1FB9">
            <w:pPr>
              <w:pStyle w:val="TAL"/>
              <w:rPr>
                <w:rFonts w:cs="Arial"/>
                <w:sz w:val="16"/>
                <w:szCs w:val="16"/>
              </w:rPr>
            </w:pPr>
            <w:r w:rsidRPr="003E1FB9">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3E1FB9" w:rsidRDefault="003E1FB9" w:rsidP="003E1FB9">
            <w:pPr>
              <w:pStyle w:val="TAL"/>
              <w:rPr>
                <w:rFonts w:cs="Arial"/>
                <w:sz w:val="16"/>
                <w:szCs w:val="16"/>
              </w:rPr>
            </w:pPr>
            <w:r w:rsidRPr="003E1FB9">
              <w:rPr>
                <w:sz w:val="16"/>
                <w:szCs w:val="16"/>
              </w:rPr>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Default="003E1FB9" w:rsidP="003E1FB9">
            <w:pPr>
              <w:pStyle w:val="TAL"/>
              <w:rPr>
                <w:sz w:val="16"/>
                <w:szCs w:val="16"/>
              </w:rPr>
            </w:pPr>
            <w:r>
              <w:rPr>
                <w:sz w:val="16"/>
                <w:szCs w:val="16"/>
              </w:rPr>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3E1FB9" w:rsidRDefault="003E1FB9" w:rsidP="003E1FB9">
            <w:pPr>
              <w:pStyle w:val="TAL"/>
              <w:rPr>
                <w:rFonts w:cs="Arial"/>
                <w:sz w:val="16"/>
                <w:szCs w:val="16"/>
              </w:rPr>
            </w:pPr>
            <w:r w:rsidRPr="003E1FB9">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3E1FB9" w:rsidRDefault="003E1FB9" w:rsidP="003E1FB9">
            <w:pPr>
              <w:pStyle w:val="TAL"/>
              <w:rPr>
                <w:rFonts w:cs="Arial"/>
                <w:sz w:val="16"/>
                <w:szCs w:val="16"/>
              </w:rPr>
            </w:pPr>
            <w:r w:rsidRPr="003E1FB9">
              <w:rPr>
                <w:sz w:val="16"/>
                <w:szCs w:val="16"/>
              </w:rPr>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Default="003E1FB9" w:rsidP="003E1FB9">
            <w:pPr>
              <w:pStyle w:val="TAL"/>
              <w:rPr>
                <w:sz w:val="16"/>
                <w:szCs w:val="16"/>
              </w:rPr>
            </w:pPr>
            <w:r>
              <w:rPr>
                <w:sz w:val="16"/>
                <w:szCs w:val="16"/>
              </w:rPr>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3E1FB9" w:rsidRDefault="003E1FB9" w:rsidP="003E1FB9">
            <w:pPr>
              <w:pStyle w:val="TAL"/>
              <w:rPr>
                <w:rFonts w:cs="Arial"/>
                <w:sz w:val="16"/>
                <w:szCs w:val="16"/>
              </w:rPr>
            </w:pPr>
            <w:r w:rsidRPr="003E1FB9">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3E1FB9" w:rsidRDefault="003E1FB9" w:rsidP="003E1FB9">
            <w:pPr>
              <w:pStyle w:val="TAL"/>
              <w:rPr>
                <w:rFonts w:cs="Arial"/>
                <w:sz w:val="16"/>
                <w:szCs w:val="16"/>
              </w:rPr>
            </w:pPr>
            <w:r w:rsidRPr="003E1FB9">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3E1FB9" w:rsidRDefault="003E1FB9" w:rsidP="003E1FB9">
            <w:pPr>
              <w:pStyle w:val="TAL"/>
              <w:rPr>
                <w:rFonts w:cs="Arial"/>
                <w:sz w:val="16"/>
                <w:szCs w:val="16"/>
              </w:rPr>
            </w:pPr>
            <w:r w:rsidRPr="003E1FB9">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Default="003E1FB9" w:rsidP="003E1FB9">
            <w:pPr>
              <w:pStyle w:val="TAL"/>
              <w:rPr>
                <w:sz w:val="16"/>
                <w:szCs w:val="16"/>
              </w:rPr>
            </w:pPr>
            <w:r>
              <w:rPr>
                <w:sz w:val="16"/>
                <w:szCs w:val="16"/>
              </w:rPr>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3E1FB9" w:rsidRDefault="003E1FB9" w:rsidP="003E1FB9">
            <w:pPr>
              <w:pStyle w:val="TAL"/>
              <w:rPr>
                <w:rFonts w:cs="Arial"/>
                <w:sz w:val="16"/>
                <w:szCs w:val="16"/>
              </w:rPr>
            </w:pPr>
            <w:r w:rsidRPr="003E1FB9">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3E1FB9" w:rsidRDefault="003E1FB9" w:rsidP="003E1FB9">
            <w:pPr>
              <w:pStyle w:val="TAL"/>
              <w:rPr>
                <w:rFonts w:cs="Arial"/>
                <w:sz w:val="16"/>
                <w:szCs w:val="16"/>
              </w:rPr>
            </w:pPr>
            <w:r w:rsidRPr="003E1FB9">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3E1FB9" w:rsidRDefault="003E1FB9" w:rsidP="003E1FB9">
            <w:pPr>
              <w:pStyle w:val="TAL"/>
              <w:rPr>
                <w:rFonts w:cs="Arial"/>
                <w:sz w:val="16"/>
                <w:szCs w:val="16"/>
              </w:rPr>
            </w:pPr>
            <w:r w:rsidRPr="003E1FB9">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Default="003E1FB9" w:rsidP="003E1FB9">
            <w:pPr>
              <w:pStyle w:val="TAL"/>
              <w:rPr>
                <w:sz w:val="16"/>
                <w:szCs w:val="16"/>
              </w:rPr>
            </w:pPr>
            <w:r>
              <w:rPr>
                <w:sz w:val="16"/>
                <w:szCs w:val="16"/>
              </w:rPr>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3E1FB9" w:rsidRDefault="003E1FB9" w:rsidP="003E1FB9">
            <w:pPr>
              <w:pStyle w:val="TAL"/>
              <w:rPr>
                <w:rFonts w:cs="Arial"/>
                <w:sz w:val="16"/>
                <w:szCs w:val="16"/>
              </w:rPr>
            </w:pPr>
            <w:r w:rsidRPr="003E1FB9">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3E1FB9" w:rsidRDefault="003E1FB9" w:rsidP="003E1FB9">
            <w:pPr>
              <w:pStyle w:val="TAL"/>
              <w:rPr>
                <w:rFonts w:cs="Arial"/>
                <w:sz w:val="16"/>
                <w:szCs w:val="16"/>
              </w:rPr>
            </w:pPr>
            <w:r w:rsidRPr="003E1FB9">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3E1FB9" w:rsidRDefault="003E1FB9" w:rsidP="003E1FB9">
            <w:pPr>
              <w:pStyle w:val="TAL"/>
              <w:rPr>
                <w:rFonts w:cs="Arial"/>
                <w:sz w:val="16"/>
                <w:szCs w:val="16"/>
              </w:rPr>
            </w:pPr>
            <w:r w:rsidRPr="003E1FB9">
              <w:rPr>
                <w:sz w:val="16"/>
                <w:szCs w:val="16"/>
              </w:rPr>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Default="003E1FB9" w:rsidP="003E1FB9">
            <w:pPr>
              <w:pStyle w:val="TAL"/>
              <w:rPr>
                <w:sz w:val="16"/>
                <w:szCs w:val="16"/>
              </w:rPr>
            </w:pPr>
            <w:r>
              <w:rPr>
                <w:sz w:val="16"/>
                <w:szCs w:val="16"/>
              </w:rPr>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3E1FB9" w:rsidRDefault="006E30B4" w:rsidP="003E1FB9">
            <w:pPr>
              <w:pStyle w:val="TAL"/>
              <w:rPr>
                <w:sz w:val="16"/>
                <w:szCs w:val="16"/>
              </w:rPr>
            </w:pPr>
            <w:r w:rsidRPr="006E30B4">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3E1FB9" w:rsidRDefault="006E30B4" w:rsidP="003E1FB9">
            <w:pPr>
              <w:pStyle w:val="TAL"/>
              <w:rPr>
                <w:sz w:val="16"/>
                <w:szCs w:val="16"/>
              </w:rPr>
            </w:pPr>
            <w:r w:rsidRPr="006E30B4">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3E1FB9" w:rsidRDefault="006E30B4" w:rsidP="003E1FB9">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3E1FB9" w:rsidRDefault="006E30B4" w:rsidP="003E1FB9">
            <w:pPr>
              <w:pStyle w:val="TAL"/>
              <w:rPr>
                <w:sz w:val="16"/>
                <w:szCs w:val="16"/>
              </w:rPr>
            </w:pPr>
            <w:r w:rsidRPr="006E30B4">
              <w:rPr>
                <w:sz w:val="16"/>
                <w:szCs w:val="16"/>
              </w:rPr>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Default="006E30B4" w:rsidP="003E1FB9">
            <w:pPr>
              <w:pStyle w:val="TAL"/>
              <w:rPr>
                <w:sz w:val="16"/>
                <w:szCs w:val="16"/>
              </w:rPr>
            </w:pPr>
            <w:r>
              <w:rPr>
                <w:sz w:val="16"/>
                <w:szCs w:val="16"/>
              </w:rPr>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3E1FB9" w:rsidRDefault="006E30B4" w:rsidP="003E1FB9">
            <w:pPr>
              <w:pStyle w:val="TAL"/>
              <w:rPr>
                <w:sz w:val="16"/>
                <w:szCs w:val="16"/>
              </w:rPr>
            </w:pPr>
            <w:r w:rsidRPr="006E30B4">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3E1FB9" w:rsidRDefault="006E30B4" w:rsidP="003E1FB9">
            <w:pPr>
              <w:pStyle w:val="TAL"/>
              <w:rPr>
                <w:sz w:val="16"/>
                <w:szCs w:val="16"/>
              </w:rPr>
            </w:pPr>
            <w:r w:rsidRPr="006E30B4">
              <w:rPr>
                <w:sz w:val="16"/>
                <w:szCs w:val="16"/>
              </w:rPr>
              <w:t>031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3E1FB9" w:rsidRDefault="006E30B4"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3E1FB9" w:rsidRDefault="006E30B4" w:rsidP="003E1FB9">
            <w:pPr>
              <w:pStyle w:val="TAL"/>
              <w:rPr>
                <w:sz w:val="16"/>
                <w:szCs w:val="16"/>
              </w:rPr>
            </w:pPr>
            <w:r w:rsidRPr="006E30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Default="006E30B4" w:rsidP="003E1FB9">
            <w:pPr>
              <w:pStyle w:val="TAL"/>
              <w:rPr>
                <w:sz w:val="16"/>
                <w:szCs w:val="16"/>
              </w:rPr>
            </w:pPr>
            <w:r>
              <w:rPr>
                <w:sz w:val="16"/>
                <w:szCs w:val="16"/>
              </w:rPr>
              <w:t>17.3.0</w:t>
            </w:r>
          </w:p>
        </w:tc>
      </w:tr>
      <w:tr w:rsidR="00BB701E" w:rsidRPr="00090C64" w14:paraId="30F8A603" w14:textId="77777777" w:rsidTr="004F0B4B">
        <w:trPr>
          <w:ins w:id="10677" w:author="MCC" w:date="2021-12-08T09:1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Default="00BB701E" w:rsidP="003E1FB9">
            <w:pPr>
              <w:pStyle w:val="TAL"/>
              <w:rPr>
                <w:ins w:id="10678" w:author="MCC" w:date="2021-12-08T09:10:00Z"/>
                <w:sz w:val="16"/>
                <w:szCs w:val="16"/>
              </w:rPr>
            </w:pPr>
            <w:ins w:id="10679" w:author="MCC" w:date="2021-12-08T09:10:00Z">
              <w:r>
                <w:rPr>
                  <w:sz w:val="16"/>
                  <w:szCs w:val="16"/>
                </w:rPr>
                <w:t>2021-12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Default="00BB701E" w:rsidP="003E1FB9">
            <w:pPr>
              <w:pStyle w:val="TAL"/>
              <w:rPr>
                <w:ins w:id="10680" w:author="MCC" w:date="2021-12-08T09:10:00Z"/>
                <w:sz w:val="16"/>
                <w:szCs w:val="16"/>
              </w:rPr>
            </w:pPr>
            <w:ins w:id="10681" w:author="MCC" w:date="2021-12-08T09:10:00Z">
              <w:r>
                <w:rPr>
                  <w:sz w:val="16"/>
                  <w:szCs w:val="16"/>
                </w:rPr>
                <w:t>RAN#94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6E30B4" w:rsidRDefault="00BB701E" w:rsidP="003E1FB9">
            <w:pPr>
              <w:pStyle w:val="TAL"/>
              <w:rPr>
                <w:ins w:id="10682" w:author="MCC" w:date="2021-12-08T09:10:00Z"/>
                <w:sz w:val="16"/>
                <w:szCs w:val="16"/>
              </w:rPr>
            </w:pPr>
            <w:ins w:id="10683" w:author="MCC" w:date="2021-12-08T09:11:00Z">
              <w:r w:rsidRPr="00BB701E">
                <w:rPr>
                  <w:sz w:val="16"/>
                  <w:szCs w:val="16"/>
                </w:rPr>
                <w:t>RP-212856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6E30B4" w:rsidRDefault="00BB701E" w:rsidP="003E1FB9">
            <w:pPr>
              <w:pStyle w:val="TAL"/>
              <w:rPr>
                <w:ins w:id="10684" w:author="MCC" w:date="2021-12-08T09:10:00Z"/>
                <w:sz w:val="16"/>
                <w:szCs w:val="16"/>
              </w:rPr>
            </w:pPr>
            <w:ins w:id="10685" w:author="MCC" w:date="2021-12-08T09:11:00Z">
              <w:r w:rsidRPr="00BB701E">
                <w:rPr>
                  <w:sz w:val="16"/>
                  <w:szCs w:val="16"/>
                </w:rPr>
                <w:t>0320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3E1FB9" w:rsidRDefault="00BB701E" w:rsidP="003E1FB9">
            <w:pPr>
              <w:pStyle w:val="TAL"/>
              <w:rPr>
                <w:ins w:id="10686" w:author="MCC" w:date="2021-12-08T09:10: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Default="00BB701E" w:rsidP="003E1FB9">
            <w:pPr>
              <w:pStyle w:val="TAL"/>
              <w:rPr>
                <w:ins w:id="10687" w:author="MCC" w:date="2021-12-08T09:10:00Z"/>
                <w:sz w:val="16"/>
                <w:szCs w:val="16"/>
              </w:rPr>
            </w:pPr>
            <w:ins w:id="10688" w:author="MCC" w:date="2021-12-08T09:11: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6E30B4" w:rsidRDefault="00BB701E" w:rsidP="003E1FB9">
            <w:pPr>
              <w:pStyle w:val="TAL"/>
              <w:rPr>
                <w:ins w:id="10689" w:author="MCC" w:date="2021-12-08T09:10:00Z"/>
                <w:sz w:val="16"/>
                <w:szCs w:val="16"/>
              </w:rPr>
            </w:pPr>
            <w:ins w:id="10690" w:author="MCC" w:date="2021-12-08T09:11:00Z">
              <w:r w:rsidRPr="00BB701E">
                <w:rPr>
                  <w:sz w:val="16"/>
                  <w:szCs w:val="16"/>
                </w:rPr>
                <w:t>Big CR for TS 37.145-2 Maintenance (Rel-17, CAT 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Default="00BB701E" w:rsidP="003E1FB9">
            <w:pPr>
              <w:pStyle w:val="TAL"/>
              <w:rPr>
                <w:ins w:id="10691" w:author="MCC" w:date="2021-12-08T09:10:00Z"/>
                <w:sz w:val="16"/>
                <w:szCs w:val="16"/>
              </w:rPr>
            </w:pPr>
            <w:ins w:id="10692" w:author="MCC" w:date="2021-12-08T09:10:00Z">
              <w:r>
                <w:rPr>
                  <w:sz w:val="16"/>
                  <w:szCs w:val="16"/>
                </w:rPr>
                <w:t>17.4.0</w:t>
              </w:r>
            </w:ins>
          </w:p>
        </w:tc>
      </w:tr>
    </w:tbl>
    <w:p w14:paraId="5DE7F8B6" w14:textId="77777777" w:rsidR="00D57C09" w:rsidRPr="00090C64" w:rsidRDefault="00D57C09" w:rsidP="00D57C09"/>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3D30947" w14:textId="77777777" w:rsidR="00D50D64" w:rsidRDefault="00D50D64">
      <w:r>
        <w:separator/>
      </w:r>
    </w:p>
  </w:endnote>
  <w:endnote w:type="continuationSeparator" w:id="0">
    <w:p w14:paraId="13731F76" w14:textId="77777777" w:rsidR="00D50D64" w:rsidRDefault="00D50D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Osaka">
    <w:altName w:val="MS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auto"/>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panose1 w:val="00000000000000000000"/>
    <w:charset w:val="00"/>
    <w:family w:val="roman"/>
    <w:notTrueType/>
    <w:pitch w:val="default"/>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EB1974F" w14:textId="77777777" w:rsidR="00D50D64" w:rsidRDefault="00D50D64">
      <w:r>
        <w:separator/>
      </w:r>
    </w:p>
  </w:footnote>
  <w:footnote w:type="continuationSeparator" w:id="0">
    <w:p w14:paraId="68D12515" w14:textId="77777777" w:rsidR="00D50D64" w:rsidRDefault="00D50D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748136" w14:textId="566E5DAF" w:rsidR="00D50D64" w:rsidRDefault="00D50D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37.145-2 V17.4.0 (2021-12)</w:t>
    </w:r>
    <w:r>
      <w:rPr>
        <w:rFonts w:ascii="Arial" w:hAnsi="Arial" w:cs="Arial"/>
        <w:b/>
        <w:sz w:val="18"/>
        <w:szCs w:val="18"/>
      </w:rPr>
      <w:fldChar w:fldCharType="end"/>
    </w:r>
  </w:p>
  <w:p w14:paraId="148DEA8F" w14:textId="77777777" w:rsidR="00D50D64" w:rsidRDefault="00D50D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0053B5F8" w:rsidR="00D50D64" w:rsidRDefault="00D50D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17</w:t>
    </w:r>
    <w:r>
      <w:rPr>
        <w:rFonts w:ascii="Arial" w:hAnsi="Arial" w:cs="Arial"/>
        <w:b/>
        <w:sz w:val="18"/>
        <w:szCs w:val="18"/>
      </w:rPr>
      <w:fldChar w:fldCharType="end"/>
    </w:r>
  </w:p>
  <w:p w14:paraId="060824BD" w14:textId="77777777" w:rsidR="00D50D64" w:rsidRDefault="00D50D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18"/>
  </w:num>
  <w:num w:numId="2">
    <w:abstractNumId w:val="12"/>
  </w:num>
  <w:num w:numId="3">
    <w:abstractNumId w:val="19"/>
  </w:num>
  <w:num w:numId="4">
    <w:abstractNumId w:val="5"/>
  </w:num>
  <w:num w:numId="5">
    <w:abstractNumId w:val="6"/>
  </w:num>
  <w:num w:numId="6">
    <w:abstractNumId w:val="8"/>
  </w:num>
  <w:num w:numId="7">
    <w:abstractNumId w:val="15"/>
  </w:num>
  <w:num w:numId="8">
    <w:abstractNumId w:val="17"/>
  </w:num>
  <w:num w:numId="9">
    <w:abstractNumId w:val="4"/>
  </w:num>
  <w:num w:numId="10">
    <w:abstractNumId w:val="14"/>
  </w:num>
  <w:num w:numId="11">
    <w:abstractNumId w:val="11"/>
  </w:num>
  <w:num w:numId="12">
    <w:abstractNumId w:val="3"/>
  </w:num>
  <w:num w:numId="1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abstractNumId w:val="13"/>
  </w:num>
  <w:num w:numId="15">
    <w:abstractNumId w:val="9"/>
  </w:num>
  <w:num w:numId="16">
    <w:abstractNumId w:val="7"/>
  </w:num>
  <w:num w:numId="17">
    <w:abstractNumId w:val="10"/>
  </w:num>
  <w:num w:numId="18">
    <w:abstractNumId w:val="2"/>
  </w:num>
  <w:num w:numId="19">
    <w:abstractNumId w:val="16"/>
  </w:num>
  <w:num w:numId="20">
    <w:abstractNumId w:val="1"/>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662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383"/>
    <w:rsid w:val="00017877"/>
    <w:rsid w:val="00033397"/>
    <w:rsid w:val="00040095"/>
    <w:rsid w:val="00047720"/>
    <w:rsid w:val="0005038B"/>
    <w:rsid w:val="00050738"/>
    <w:rsid w:val="00051834"/>
    <w:rsid w:val="00054A22"/>
    <w:rsid w:val="00062023"/>
    <w:rsid w:val="000655A6"/>
    <w:rsid w:val="00077D7D"/>
    <w:rsid w:val="00080512"/>
    <w:rsid w:val="00090C64"/>
    <w:rsid w:val="00090E0E"/>
    <w:rsid w:val="000937A4"/>
    <w:rsid w:val="000C3662"/>
    <w:rsid w:val="000C47C3"/>
    <w:rsid w:val="000D58AB"/>
    <w:rsid w:val="000F6116"/>
    <w:rsid w:val="0012716E"/>
    <w:rsid w:val="001330B6"/>
    <w:rsid w:val="001334D6"/>
    <w:rsid w:val="00133525"/>
    <w:rsid w:val="001855AA"/>
    <w:rsid w:val="00187CCE"/>
    <w:rsid w:val="001A4C42"/>
    <w:rsid w:val="001A5736"/>
    <w:rsid w:val="001A7420"/>
    <w:rsid w:val="001B6637"/>
    <w:rsid w:val="001B6740"/>
    <w:rsid w:val="001C21C3"/>
    <w:rsid w:val="001C6DF2"/>
    <w:rsid w:val="001D02C2"/>
    <w:rsid w:val="001E381B"/>
    <w:rsid w:val="001F0C1D"/>
    <w:rsid w:val="001F1132"/>
    <w:rsid w:val="001F168B"/>
    <w:rsid w:val="001F1D41"/>
    <w:rsid w:val="001F4ED6"/>
    <w:rsid w:val="002200E6"/>
    <w:rsid w:val="002347A2"/>
    <w:rsid w:val="00240680"/>
    <w:rsid w:val="002452A2"/>
    <w:rsid w:val="00246AB2"/>
    <w:rsid w:val="00260919"/>
    <w:rsid w:val="002675F0"/>
    <w:rsid w:val="00284470"/>
    <w:rsid w:val="002A1A9A"/>
    <w:rsid w:val="002B6339"/>
    <w:rsid w:val="002D4621"/>
    <w:rsid w:val="002E00EE"/>
    <w:rsid w:val="002F15DC"/>
    <w:rsid w:val="0031480F"/>
    <w:rsid w:val="003172DC"/>
    <w:rsid w:val="003174F8"/>
    <w:rsid w:val="0035462D"/>
    <w:rsid w:val="0035789D"/>
    <w:rsid w:val="003765B8"/>
    <w:rsid w:val="0038589B"/>
    <w:rsid w:val="003866CD"/>
    <w:rsid w:val="003912AB"/>
    <w:rsid w:val="003B05A7"/>
    <w:rsid w:val="003C3971"/>
    <w:rsid w:val="003E1FB9"/>
    <w:rsid w:val="00401B7A"/>
    <w:rsid w:val="00403E53"/>
    <w:rsid w:val="004119DC"/>
    <w:rsid w:val="00423334"/>
    <w:rsid w:val="0043266C"/>
    <w:rsid w:val="004345EC"/>
    <w:rsid w:val="004465BD"/>
    <w:rsid w:val="00465515"/>
    <w:rsid w:val="00474A7A"/>
    <w:rsid w:val="00484B41"/>
    <w:rsid w:val="004908E0"/>
    <w:rsid w:val="004A59E1"/>
    <w:rsid w:val="004B25FE"/>
    <w:rsid w:val="004B5221"/>
    <w:rsid w:val="004D3578"/>
    <w:rsid w:val="004E213A"/>
    <w:rsid w:val="004E35B1"/>
    <w:rsid w:val="004F0988"/>
    <w:rsid w:val="004F0B4B"/>
    <w:rsid w:val="004F3340"/>
    <w:rsid w:val="00513509"/>
    <w:rsid w:val="0053388B"/>
    <w:rsid w:val="00535773"/>
    <w:rsid w:val="00543E6C"/>
    <w:rsid w:val="00553A28"/>
    <w:rsid w:val="00554118"/>
    <w:rsid w:val="00565087"/>
    <w:rsid w:val="00597B11"/>
    <w:rsid w:val="005D2715"/>
    <w:rsid w:val="005D2E01"/>
    <w:rsid w:val="005D4F0B"/>
    <w:rsid w:val="005D7526"/>
    <w:rsid w:val="005E4BB2"/>
    <w:rsid w:val="005F1E70"/>
    <w:rsid w:val="005F2848"/>
    <w:rsid w:val="00601986"/>
    <w:rsid w:val="00602AEA"/>
    <w:rsid w:val="00614FDF"/>
    <w:rsid w:val="00630515"/>
    <w:rsid w:val="0063543D"/>
    <w:rsid w:val="00647114"/>
    <w:rsid w:val="00656D98"/>
    <w:rsid w:val="00660087"/>
    <w:rsid w:val="006761FA"/>
    <w:rsid w:val="00677DA3"/>
    <w:rsid w:val="00692527"/>
    <w:rsid w:val="006A323F"/>
    <w:rsid w:val="006B30D0"/>
    <w:rsid w:val="006B5FF2"/>
    <w:rsid w:val="006C1C95"/>
    <w:rsid w:val="006C3D95"/>
    <w:rsid w:val="006D0B48"/>
    <w:rsid w:val="006E30B4"/>
    <w:rsid w:val="006E5C86"/>
    <w:rsid w:val="006F70AC"/>
    <w:rsid w:val="007000C9"/>
    <w:rsid w:val="00701116"/>
    <w:rsid w:val="00704E22"/>
    <w:rsid w:val="00711932"/>
    <w:rsid w:val="00713C44"/>
    <w:rsid w:val="00734A5B"/>
    <w:rsid w:val="0074026F"/>
    <w:rsid w:val="007429F6"/>
    <w:rsid w:val="00744E76"/>
    <w:rsid w:val="00774DA4"/>
    <w:rsid w:val="00775551"/>
    <w:rsid w:val="00781F0F"/>
    <w:rsid w:val="00784970"/>
    <w:rsid w:val="00793F9C"/>
    <w:rsid w:val="007B600E"/>
    <w:rsid w:val="007C75AB"/>
    <w:rsid w:val="007F0F4A"/>
    <w:rsid w:val="008028A4"/>
    <w:rsid w:val="008175CA"/>
    <w:rsid w:val="00823CD5"/>
    <w:rsid w:val="00830747"/>
    <w:rsid w:val="008453CC"/>
    <w:rsid w:val="00864E61"/>
    <w:rsid w:val="00866EC0"/>
    <w:rsid w:val="008768CA"/>
    <w:rsid w:val="0089230E"/>
    <w:rsid w:val="008B1F21"/>
    <w:rsid w:val="008C384C"/>
    <w:rsid w:val="008E0693"/>
    <w:rsid w:val="008E54C9"/>
    <w:rsid w:val="0090271F"/>
    <w:rsid w:val="00902BE8"/>
    <w:rsid w:val="00902E23"/>
    <w:rsid w:val="009114D7"/>
    <w:rsid w:val="0091348E"/>
    <w:rsid w:val="00917CCB"/>
    <w:rsid w:val="00942EC2"/>
    <w:rsid w:val="00951165"/>
    <w:rsid w:val="00961C1B"/>
    <w:rsid w:val="009658CB"/>
    <w:rsid w:val="0097360C"/>
    <w:rsid w:val="009C13C7"/>
    <w:rsid w:val="009C79CB"/>
    <w:rsid w:val="009F3439"/>
    <w:rsid w:val="009F37B7"/>
    <w:rsid w:val="00A10F02"/>
    <w:rsid w:val="00A164B4"/>
    <w:rsid w:val="00A2662A"/>
    <w:rsid w:val="00A26956"/>
    <w:rsid w:val="00A27486"/>
    <w:rsid w:val="00A53724"/>
    <w:rsid w:val="00A56066"/>
    <w:rsid w:val="00A73129"/>
    <w:rsid w:val="00A82346"/>
    <w:rsid w:val="00A901DE"/>
    <w:rsid w:val="00A92BA1"/>
    <w:rsid w:val="00A945E0"/>
    <w:rsid w:val="00A97AD6"/>
    <w:rsid w:val="00AA45DF"/>
    <w:rsid w:val="00AC6BC6"/>
    <w:rsid w:val="00AE65E2"/>
    <w:rsid w:val="00AE6C7B"/>
    <w:rsid w:val="00B15449"/>
    <w:rsid w:val="00B8402D"/>
    <w:rsid w:val="00B9132C"/>
    <w:rsid w:val="00B93086"/>
    <w:rsid w:val="00BA19ED"/>
    <w:rsid w:val="00BA4B8D"/>
    <w:rsid w:val="00BB701E"/>
    <w:rsid w:val="00BC0F7D"/>
    <w:rsid w:val="00BD7D31"/>
    <w:rsid w:val="00BE3255"/>
    <w:rsid w:val="00BF128E"/>
    <w:rsid w:val="00C074DD"/>
    <w:rsid w:val="00C1496A"/>
    <w:rsid w:val="00C17F7E"/>
    <w:rsid w:val="00C30179"/>
    <w:rsid w:val="00C33079"/>
    <w:rsid w:val="00C330E2"/>
    <w:rsid w:val="00C42785"/>
    <w:rsid w:val="00C45231"/>
    <w:rsid w:val="00C47174"/>
    <w:rsid w:val="00C50859"/>
    <w:rsid w:val="00C5706E"/>
    <w:rsid w:val="00C6208F"/>
    <w:rsid w:val="00C72833"/>
    <w:rsid w:val="00C80F1D"/>
    <w:rsid w:val="00C93F40"/>
    <w:rsid w:val="00CA3D0C"/>
    <w:rsid w:val="00CD0660"/>
    <w:rsid w:val="00CD2235"/>
    <w:rsid w:val="00CD2E8D"/>
    <w:rsid w:val="00CF0E35"/>
    <w:rsid w:val="00D117D2"/>
    <w:rsid w:val="00D50D64"/>
    <w:rsid w:val="00D57972"/>
    <w:rsid w:val="00D57C09"/>
    <w:rsid w:val="00D675A9"/>
    <w:rsid w:val="00D738D6"/>
    <w:rsid w:val="00D755EB"/>
    <w:rsid w:val="00D76048"/>
    <w:rsid w:val="00D834C8"/>
    <w:rsid w:val="00D87E00"/>
    <w:rsid w:val="00D9134D"/>
    <w:rsid w:val="00DA7A03"/>
    <w:rsid w:val="00DB1818"/>
    <w:rsid w:val="00DC309B"/>
    <w:rsid w:val="00DC409E"/>
    <w:rsid w:val="00DC4DA2"/>
    <w:rsid w:val="00DD4C17"/>
    <w:rsid w:val="00DD74A5"/>
    <w:rsid w:val="00DE14EE"/>
    <w:rsid w:val="00DF2B1F"/>
    <w:rsid w:val="00DF62CD"/>
    <w:rsid w:val="00E051D5"/>
    <w:rsid w:val="00E16509"/>
    <w:rsid w:val="00E37ED5"/>
    <w:rsid w:val="00E44582"/>
    <w:rsid w:val="00E53381"/>
    <w:rsid w:val="00E64A1F"/>
    <w:rsid w:val="00E71EA1"/>
    <w:rsid w:val="00E77645"/>
    <w:rsid w:val="00E8116C"/>
    <w:rsid w:val="00E92402"/>
    <w:rsid w:val="00EA15B0"/>
    <w:rsid w:val="00EA5EA7"/>
    <w:rsid w:val="00EC4A25"/>
    <w:rsid w:val="00EE161C"/>
    <w:rsid w:val="00F025A2"/>
    <w:rsid w:val="00F04712"/>
    <w:rsid w:val="00F06EAE"/>
    <w:rsid w:val="00F13360"/>
    <w:rsid w:val="00F22EC7"/>
    <w:rsid w:val="00F325C8"/>
    <w:rsid w:val="00F407D2"/>
    <w:rsid w:val="00F470B0"/>
    <w:rsid w:val="00F653B8"/>
    <w:rsid w:val="00F9008D"/>
    <w:rsid w:val="00FA1266"/>
    <w:rsid w:val="00FC1192"/>
    <w:rsid w:val="00FC11EC"/>
    <w:rsid w:val="00FC350B"/>
    <w:rsid w:val="00FE69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6625"/>
    <o:shapelayout v:ext="edit">
      <o:idmap v:ext="edit" data="1"/>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index heading"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E71EA1"/>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lang w:eastAsia="ja-JP"/>
    </w:rPr>
  </w:style>
  <w:style w:type="character" w:customStyle="1" w:styleId="Heading5Char">
    <w:name w:val="Heading 5 Char"/>
    <w:aliases w:val="h5 Char,Heading5 Char"/>
    <w:link w:val="Heading5"/>
    <w:rsid w:val="00D57C09"/>
    <w:rPr>
      <w:rFonts w:ascii="Arial" w:hAnsi="Arial"/>
      <w:sz w:val="22"/>
      <w:lang w:eastAsia="ja-JP"/>
    </w:rPr>
  </w:style>
  <w:style w:type="paragraph" w:customStyle="1" w:styleId="H6">
    <w:name w:val="H6"/>
    <w:basedOn w:val="Heading5"/>
    <w:next w:val="Normal"/>
    <w:link w:val="H6Char"/>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rsid w:val="00E71EA1"/>
    <w:pPr>
      <w:jc w:val="center"/>
    </w:pPr>
    <w:rPr>
      <w:i/>
    </w:rPr>
  </w:style>
  <w:style w:type="character" w:customStyle="1" w:styleId="FooterChar">
    <w:name w:val="Footer Char"/>
    <w:aliases w:val="footer odd Char,footer Char,fo Char,pie de página Char"/>
    <w:link w:val="Footer"/>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rsid w:val="00E71EA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uiPriority w:val="99"/>
    <w:rsid w:val="004908E0"/>
    <w:pPr>
      <w:ind w:left="284"/>
    </w:pPr>
  </w:style>
  <w:style w:type="paragraph" w:styleId="Index1">
    <w:name w:val="index 1"/>
    <w:basedOn w:val="Normal"/>
    <w:uiPriority w:val="99"/>
    <w:qFormat/>
    <w:rsid w:val="004908E0"/>
    <w:pPr>
      <w:keepLines/>
      <w:overflowPunct/>
      <w:autoSpaceDE/>
      <w:autoSpaceDN/>
      <w:adjustRightInd/>
      <w:spacing w:after="0"/>
      <w:textAlignment w:val="auto"/>
    </w:pPr>
    <w:rPr>
      <w:color w:val="auto"/>
      <w:lang w:eastAsia="en-US"/>
    </w:rPr>
  </w:style>
  <w:style w:type="paragraph" w:styleId="ListNumber2">
    <w:name w:val="List Number 2"/>
    <w:basedOn w:val="ListNumber"/>
    <w:rsid w:val="004908E0"/>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4908E0"/>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4908E0"/>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lang w:eastAsia="en-US"/>
    </w:rPr>
  </w:style>
  <w:style w:type="paragraph" w:styleId="ListBullet2">
    <w:name w:val="List Bullet 2"/>
    <w:basedOn w:val="ListBullet"/>
    <w:link w:val="ListBullet2Char"/>
    <w:rsid w:val="004908E0"/>
    <w:pPr>
      <w:ind w:left="851"/>
    </w:pPr>
  </w:style>
  <w:style w:type="paragraph" w:styleId="ListBullet3">
    <w:name w:val="List Bullet 3"/>
    <w:basedOn w:val="ListBullet2"/>
    <w:rsid w:val="004908E0"/>
    <w:pPr>
      <w:ind w:left="1135"/>
    </w:pPr>
  </w:style>
  <w:style w:type="paragraph" w:styleId="ListNumber">
    <w:name w:val="List Number"/>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4908E0"/>
    <w:pPr>
      <w:ind w:left="1418"/>
    </w:pPr>
  </w:style>
  <w:style w:type="paragraph" w:styleId="ListBullet5">
    <w:name w:val="List Bullet 5"/>
    <w:basedOn w:val="ListBullet4"/>
    <w:uiPriority w:val="99"/>
    <w:rsid w:val="004908E0"/>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color w:val="aut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color w:val="auto"/>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color w:val="aut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color w:val="auto"/>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color w:val="auto"/>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4908E0"/>
    <w:pPr>
      <w:ind w:left="851"/>
    </w:pPr>
    <w:rPr>
      <w:rFonts w:eastAsia="Malgun Gothic"/>
      <w:color w:val="auto"/>
      <w:lang w:eastAsia="en-US"/>
    </w:rPr>
  </w:style>
  <w:style w:type="paragraph" w:customStyle="1" w:styleId="INDENT2">
    <w:name w:val="INDENT2"/>
    <w:basedOn w:val="Normal"/>
    <w:uiPriority w:val="99"/>
    <w:rsid w:val="004908E0"/>
    <w:pPr>
      <w:ind w:left="1135" w:hanging="284"/>
    </w:pPr>
    <w:rPr>
      <w:rFonts w:eastAsia="Malgun Gothic"/>
      <w:color w:val="auto"/>
      <w:lang w:eastAsia="en-US"/>
    </w:rPr>
  </w:style>
  <w:style w:type="paragraph" w:customStyle="1" w:styleId="INDENT3">
    <w:name w:val="INDENT3"/>
    <w:basedOn w:val="Normal"/>
    <w:uiPriority w:val="99"/>
    <w:rsid w:val="004908E0"/>
    <w:pPr>
      <w:ind w:left="1701" w:hanging="567"/>
    </w:pPr>
    <w:rPr>
      <w:rFonts w:eastAsia="Malgun Gothic"/>
      <w:color w:val="auto"/>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4908E0"/>
    <w:pPr>
      <w:keepNext/>
      <w:keepLines/>
    </w:pPr>
    <w:rPr>
      <w:rFonts w:eastAsia="Malgun Gothic"/>
      <w:b/>
      <w:color w:val="auto"/>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uiPriority w:val="99"/>
    <w:rsid w:val="004908E0"/>
    <w:pPr>
      <w:ind w:left="567" w:hanging="283"/>
    </w:pPr>
    <w:rPr>
      <w:rFonts w:ascii="CG Times (WN)" w:eastAsia="Malgun Gothic" w:hAnsi="CG Times (WN)"/>
      <w:color w:val="auto"/>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4908E0"/>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4908E0"/>
    <w:pPr>
      <w:ind w:left="567" w:hanging="283"/>
    </w:pPr>
    <w:rPr>
      <w:rFonts w:eastAsia="Malgun Gothic"/>
      <w:color w:val="auto"/>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color w:val="auto"/>
      <w:sz w:val="22"/>
      <w:lang w:eastAsia="en-US"/>
    </w:rPr>
  </w:style>
  <w:style w:type="paragraph" w:customStyle="1" w:styleId="B6">
    <w:name w:val="B6"/>
    <w:basedOn w:val="B5"/>
    <w:link w:val="B6Char"/>
    <w:rsid w:val="004908E0"/>
    <w:rPr>
      <w:rFonts w:eastAsia="Malgun Gothic"/>
      <w:color w:val="auto"/>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4908E0"/>
    <w:rPr>
      <w:rFonts w:ascii="Arial" w:eastAsia="Malgun Gothic" w:hAnsi="Arial" w:cs="Arial"/>
      <w:b/>
      <w:color w:val="auto"/>
      <w:lang w:eastAsia="en-US"/>
    </w:rPr>
  </w:style>
  <w:style w:type="paragraph" w:customStyle="1" w:styleId="Tadc">
    <w:name w:val="Tadc"/>
    <w:basedOn w:val="Normal"/>
    <w:uiPriority w:val="99"/>
    <w:rsid w:val="004908E0"/>
    <w:rPr>
      <w:rFonts w:eastAsia="Malgun Gothic" w:cs="v4.2.0"/>
      <w:color w:val="auto"/>
      <w:lang w:eastAsia="en-GB"/>
    </w:rPr>
  </w:style>
  <w:style w:type="character" w:styleId="Strong">
    <w:name w:val="Strong"/>
    <w:qFormat/>
    <w:rsid w:val="004908E0"/>
    <w:rPr>
      <w:b/>
      <w:bCs/>
    </w:rPr>
  </w:style>
  <w:style w:type="paragraph" w:customStyle="1" w:styleId="AL">
    <w:name w:val="AL"/>
    <w:basedOn w:val="TAL"/>
    <w:uiPriority w:val="99"/>
    <w:rsid w:val="004908E0"/>
    <w:rPr>
      <w:rFonts w:eastAsia="Malgun Gothic"/>
      <w:color w:val="auto"/>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4908E0"/>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color w:val="auto"/>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color w:val="auto"/>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color w:val="auto"/>
    </w:rPr>
  </w:style>
  <w:style w:type="paragraph" w:customStyle="1" w:styleId="tabletext0">
    <w:name w:val="table text"/>
    <w:basedOn w:val="Normal"/>
    <w:next w:val="Normal"/>
    <w:uiPriority w:val="99"/>
    <w:rsid w:val="004908E0"/>
    <w:rPr>
      <w:rFonts w:eastAsia="MS Mincho"/>
      <w:i/>
      <w:color w:val="auto"/>
    </w:rPr>
  </w:style>
  <w:style w:type="paragraph" w:styleId="ListNumber5">
    <w:name w:val="List Number 5"/>
    <w:basedOn w:val="Normal"/>
    <w:uiPriority w:val="99"/>
    <w:rsid w:val="004908E0"/>
    <w:pPr>
      <w:tabs>
        <w:tab w:val="num" w:pos="851"/>
        <w:tab w:val="num" w:pos="1800"/>
      </w:tabs>
      <w:ind w:left="1800" w:hanging="851"/>
    </w:pPr>
    <w:rPr>
      <w:rFonts w:eastAsia="MS Mincho"/>
      <w:color w:val="auto"/>
    </w:rPr>
  </w:style>
  <w:style w:type="paragraph" w:styleId="ListNumber3">
    <w:name w:val="List Number 3"/>
    <w:basedOn w:val="Normal"/>
    <w:uiPriority w:val="99"/>
    <w:rsid w:val="004908E0"/>
    <w:pPr>
      <w:tabs>
        <w:tab w:val="num" w:pos="926"/>
      </w:tabs>
      <w:ind w:left="926" w:hanging="283"/>
    </w:pPr>
    <w:rPr>
      <w:rFonts w:eastAsia="MS Mincho"/>
      <w:color w:val="auto"/>
    </w:rPr>
  </w:style>
  <w:style w:type="paragraph" w:styleId="ListNumber4">
    <w:name w:val="List Number 4"/>
    <w:basedOn w:val="Normal"/>
    <w:uiPriority w:val="99"/>
    <w:rsid w:val="004908E0"/>
    <w:pPr>
      <w:tabs>
        <w:tab w:val="num" w:pos="1209"/>
      </w:tabs>
      <w:ind w:left="1209" w:hanging="283"/>
    </w:pPr>
    <w:rPr>
      <w:rFonts w:eastAsia="MS Mincho"/>
      <w:color w:val="aut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color w:val="auto"/>
    </w:rPr>
  </w:style>
  <w:style w:type="paragraph" w:customStyle="1" w:styleId="HE">
    <w:name w:val="HE"/>
    <w:basedOn w:val="Normal"/>
    <w:uiPriority w:val="99"/>
    <w:rsid w:val="004908E0"/>
    <w:pPr>
      <w:spacing w:after="0"/>
    </w:pPr>
    <w:rPr>
      <w:rFonts w:eastAsia="MS Mincho"/>
      <w:b/>
      <w:color w:val="auto"/>
    </w:rPr>
  </w:style>
  <w:style w:type="paragraph" w:customStyle="1" w:styleId="HO">
    <w:name w:val="HO"/>
    <w:basedOn w:val="Normal"/>
    <w:uiPriority w:val="99"/>
    <w:rsid w:val="004908E0"/>
    <w:pPr>
      <w:spacing w:after="0"/>
      <w:jc w:val="right"/>
    </w:pPr>
    <w:rPr>
      <w:rFonts w:eastAsia="MS Mincho"/>
      <w:b/>
      <w:color w:val="auto"/>
    </w:rPr>
  </w:style>
  <w:style w:type="paragraph" w:customStyle="1" w:styleId="WP">
    <w:name w:val="WP"/>
    <w:basedOn w:val="Normal"/>
    <w:uiPriority w:val="99"/>
    <w:rsid w:val="004908E0"/>
    <w:pPr>
      <w:spacing w:after="0"/>
      <w:jc w:val="both"/>
    </w:pPr>
    <w:rPr>
      <w:rFonts w:eastAsia="MS Mincho"/>
      <w:color w:val="aut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color w:val="aut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color w:val="aut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color w:val="auto"/>
    </w:rPr>
  </w:style>
  <w:style w:type="paragraph" w:customStyle="1" w:styleId="table">
    <w:name w:val="table"/>
    <w:basedOn w:val="Normal"/>
    <w:next w:val="Normal"/>
    <w:uiPriority w:val="99"/>
    <w:rsid w:val="004908E0"/>
    <w:pPr>
      <w:spacing w:after="0"/>
      <w:jc w:val="center"/>
    </w:pPr>
    <w:rPr>
      <w:rFonts w:eastAsia="MS Mincho"/>
      <w:color w:val="auto"/>
      <w:lang w:val="en-US"/>
    </w:rPr>
  </w:style>
  <w:style w:type="paragraph" w:customStyle="1" w:styleId="t2">
    <w:name w:val="t2"/>
    <w:basedOn w:val="Normal"/>
    <w:uiPriority w:val="99"/>
    <w:rsid w:val="004908E0"/>
    <w:pPr>
      <w:spacing w:after="0"/>
    </w:pPr>
    <w:rPr>
      <w:rFonts w:eastAsia="MS Mincho"/>
      <w:color w:val="auto"/>
    </w:rPr>
  </w:style>
  <w:style w:type="paragraph" w:customStyle="1" w:styleId="Copyright">
    <w:name w:val="Copyright"/>
    <w:basedOn w:val="Normal"/>
    <w:uiPriority w:val="99"/>
    <w:rsid w:val="004908E0"/>
    <w:pPr>
      <w:spacing w:after="0"/>
      <w:jc w:val="center"/>
    </w:pPr>
    <w:rPr>
      <w:rFonts w:ascii="Arial" w:eastAsia="MS Mincho" w:hAnsi="Arial"/>
      <w:b/>
      <w:color w:val="auto"/>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color w:val="auto"/>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color w:val="aut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rPr>
      <w:lang w:eastAsia="en-US"/>
    </w:rPr>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4908E0"/>
    <w:pPr>
      <w:spacing w:after="120"/>
      <w:ind w:left="1418" w:hanging="1418"/>
    </w:pPr>
    <w:rPr>
      <w:rFonts w:ascii="Arial" w:hAnsi="Arial"/>
      <w:b/>
      <w:color w:val="auto"/>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color w:val="auto"/>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color w:val="auto"/>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color w:val="auto"/>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color w:val="auto"/>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377</Pages>
  <Words>139365</Words>
  <Characters>794381</Characters>
  <Application>Microsoft Office Word</Application>
  <DocSecurity>0</DocSecurity>
  <Lines>6619</Lines>
  <Paragraphs>1863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931883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cp:revision>
  <cp:lastPrinted>2019-02-25T14:05:00Z</cp:lastPrinted>
  <dcterms:created xsi:type="dcterms:W3CDTF">2021-09-30T17:03:00Z</dcterms:created>
  <dcterms:modified xsi:type="dcterms:W3CDTF">2021-12-08T16:43:00Z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