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0876D75"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del w:id="4" w:author="MCC" w:date="2021-12-08T09:08:00Z">
              <w:r w:rsidR="000C4894" w:rsidDel="003F3C6D">
                <w:delText>9</w:delText>
              </w:r>
            </w:del>
            <w:ins w:id="5" w:author="MCC" w:date="2021-12-08T09:08:00Z">
              <w:r w:rsidR="003F3C6D">
                <w:t>10</w:t>
              </w:r>
            </w:ins>
            <w:r w:rsidRPr="00090C64">
              <w:t>.</w:t>
            </w:r>
            <w:bookmarkEnd w:id="3"/>
            <w:r w:rsidR="00D57C09" w:rsidRPr="00090C64">
              <w:t>0</w:t>
            </w:r>
            <w:r w:rsidRPr="00090C64">
              <w:t xml:space="preserve"> </w:t>
            </w:r>
            <w:r w:rsidRPr="00090C64">
              <w:rPr>
                <w:sz w:val="32"/>
              </w:rPr>
              <w:t>(</w:t>
            </w:r>
            <w:bookmarkStart w:id="6" w:name="issueDate"/>
            <w:r w:rsidR="00016871" w:rsidRPr="00090C64">
              <w:rPr>
                <w:sz w:val="32"/>
              </w:rPr>
              <w:t>202</w:t>
            </w:r>
            <w:r w:rsidR="00016871">
              <w:rPr>
                <w:sz w:val="32"/>
              </w:rPr>
              <w:t>1</w:t>
            </w:r>
            <w:r w:rsidRPr="00090C64">
              <w:rPr>
                <w:sz w:val="32"/>
              </w:rPr>
              <w:t>-</w:t>
            </w:r>
            <w:bookmarkEnd w:id="6"/>
            <w:del w:id="7" w:author="MCC" w:date="2021-12-08T09:08:00Z">
              <w:r w:rsidR="000C4894" w:rsidDel="003F3C6D">
                <w:rPr>
                  <w:sz w:val="32"/>
                </w:rPr>
                <w:delText>09</w:delText>
              </w:r>
            </w:del>
            <w:ins w:id="8" w:author="MCC" w:date="2021-12-08T09:08:00Z">
              <w:r w:rsidR="003F3C6D">
                <w:rPr>
                  <w:sz w:val="32"/>
                </w:rPr>
                <w:t>12</w:t>
              </w:r>
            </w:ins>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9" w:name="spectype2"/>
            <w:r w:rsidRPr="00090C64">
              <w:t>Specification</w:t>
            </w:r>
            <w:bookmarkEnd w:id="9"/>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10" w:name="specRelease"/>
            <w:r w:rsidRPr="00090C64">
              <w:rPr>
                <w:rStyle w:val="ZGSM"/>
              </w:rPr>
              <w:t>16</w:t>
            </w:r>
            <w:bookmarkEnd w:id="10"/>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11"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12"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12"/>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13"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4"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4"/>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5"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9BEB781" w:rsidR="00E16509" w:rsidRPr="00090C64" w:rsidRDefault="00E16509" w:rsidP="00133525">
            <w:pPr>
              <w:pStyle w:val="FP"/>
              <w:jc w:val="center"/>
              <w:rPr>
                <w:noProof/>
                <w:sz w:val="18"/>
              </w:rPr>
            </w:pPr>
            <w:r w:rsidRPr="00090C64">
              <w:rPr>
                <w:noProof/>
                <w:sz w:val="18"/>
              </w:rPr>
              <w:t xml:space="preserve">© </w:t>
            </w:r>
            <w:r w:rsidR="00016871" w:rsidRPr="00090C64">
              <w:rPr>
                <w:noProof/>
                <w:sz w:val="18"/>
              </w:rPr>
              <w:t>202</w:t>
            </w:r>
            <w:r w:rsidR="00016871">
              <w:rPr>
                <w:noProof/>
                <w:sz w:val="18"/>
              </w:rPr>
              <w:t>1</w:t>
            </w:r>
            <w:r w:rsidRPr="00090C64">
              <w:rPr>
                <w:noProof/>
                <w:sz w:val="18"/>
              </w:rPr>
              <w:t>, 3GPP Organizational Partners (ARIB, ATIS, CCSA, ETSI, TSDSI, TTA, TTC).</w:t>
            </w:r>
            <w:bookmarkStart w:id="16" w:name="copyrightaddon"/>
            <w:bookmarkEnd w:id="16"/>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5"/>
          </w:p>
          <w:p w14:paraId="641194EE" w14:textId="77777777" w:rsidR="00E16509" w:rsidRPr="00090C64" w:rsidRDefault="00E16509" w:rsidP="00133525"/>
        </w:tc>
      </w:tr>
      <w:bookmarkEnd w:id="13"/>
    </w:tbl>
    <w:p w14:paraId="27B20006" w14:textId="77777777" w:rsidR="00080512" w:rsidRPr="00090C64" w:rsidRDefault="00080512">
      <w:pPr>
        <w:pStyle w:val="TT"/>
      </w:pPr>
      <w:r w:rsidRPr="00090C64">
        <w:br w:type="page"/>
      </w:r>
      <w:bookmarkStart w:id="17" w:name="tableOfContents"/>
      <w:bookmarkEnd w:id="17"/>
      <w:r w:rsidRPr="00090C64">
        <w:lastRenderedPageBreak/>
        <w:t>Contents</w:t>
      </w:r>
    </w:p>
    <w:p w14:paraId="0EA174D1" w14:textId="2D318F9D" w:rsidR="006E77FA" w:rsidRDefault="006E77FA">
      <w:pPr>
        <w:pStyle w:val="TOC1"/>
        <w:rPr>
          <w:ins w:id="18" w:author="MCC" w:date="2021-12-08T17:28:00Z"/>
          <w:rFonts w:asciiTheme="minorHAnsi" w:eastAsiaTheme="minorEastAsia" w:hAnsiTheme="minorHAnsi" w:cstheme="minorBidi"/>
          <w:szCs w:val="22"/>
          <w:lang w:eastAsia="en-GB"/>
        </w:rPr>
      </w:pPr>
      <w:ins w:id="19" w:author="MCC" w:date="2021-12-08T17:28:00Z">
        <w:r>
          <w:fldChar w:fldCharType="begin"/>
        </w:r>
        <w:r>
          <w:instrText xml:space="preserve"> TOC \o "1-9" </w:instrText>
        </w:r>
      </w:ins>
      <w:r>
        <w:fldChar w:fldCharType="separate"/>
      </w:r>
      <w:ins w:id="20" w:author="MCC" w:date="2021-12-08T17:28:00Z">
        <w:r>
          <w:t>Foreword</w:t>
        </w:r>
        <w:r>
          <w:tab/>
        </w:r>
        <w:r>
          <w:fldChar w:fldCharType="begin"/>
        </w:r>
        <w:r>
          <w:instrText xml:space="preserve"> PAGEREF _Toc89876902 \h </w:instrText>
        </w:r>
      </w:ins>
      <w:ins w:id="21" w:author="MCC" w:date="2021-12-08T17:29:00Z"/>
      <w:r>
        <w:fldChar w:fldCharType="separate"/>
      </w:r>
      <w:ins w:id="22" w:author="MCC" w:date="2021-12-08T17:29:00Z">
        <w:r>
          <w:t>13</w:t>
        </w:r>
      </w:ins>
      <w:ins w:id="23" w:author="MCC" w:date="2021-12-08T17:28:00Z">
        <w:r>
          <w:fldChar w:fldCharType="end"/>
        </w:r>
      </w:ins>
    </w:p>
    <w:p w14:paraId="630B30D1" w14:textId="4452123F" w:rsidR="006E77FA" w:rsidRDefault="006E77FA">
      <w:pPr>
        <w:pStyle w:val="TOC1"/>
        <w:rPr>
          <w:ins w:id="24" w:author="MCC" w:date="2021-12-08T17:28:00Z"/>
          <w:rFonts w:asciiTheme="minorHAnsi" w:eastAsiaTheme="minorEastAsia" w:hAnsiTheme="minorHAnsi" w:cstheme="minorBidi"/>
          <w:szCs w:val="22"/>
          <w:lang w:eastAsia="en-GB"/>
        </w:rPr>
      </w:pPr>
      <w:ins w:id="25" w:author="MCC" w:date="2021-12-08T17:28:00Z">
        <w:r>
          <w:t>1</w:t>
        </w:r>
        <w:r>
          <w:rPr>
            <w:rFonts w:asciiTheme="minorHAnsi" w:eastAsiaTheme="minorEastAsia" w:hAnsiTheme="minorHAnsi" w:cstheme="minorBidi"/>
            <w:szCs w:val="22"/>
            <w:lang w:eastAsia="en-GB"/>
          </w:rPr>
          <w:tab/>
        </w:r>
        <w:r>
          <w:t>Scope</w:t>
        </w:r>
        <w:r>
          <w:tab/>
        </w:r>
        <w:r>
          <w:fldChar w:fldCharType="begin"/>
        </w:r>
        <w:r>
          <w:instrText xml:space="preserve"> PAGEREF _Toc89876903 \h </w:instrText>
        </w:r>
      </w:ins>
      <w:ins w:id="26" w:author="MCC" w:date="2021-12-08T17:29:00Z"/>
      <w:r>
        <w:fldChar w:fldCharType="separate"/>
      </w:r>
      <w:ins w:id="27" w:author="MCC" w:date="2021-12-08T17:29:00Z">
        <w:r>
          <w:t>15</w:t>
        </w:r>
      </w:ins>
      <w:ins w:id="28" w:author="MCC" w:date="2021-12-08T17:28:00Z">
        <w:r>
          <w:fldChar w:fldCharType="end"/>
        </w:r>
      </w:ins>
    </w:p>
    <w:p w14:paraId="3F5CB949" w14:textId="401C045D" w:rsidR="006E77FA" w:rsidRDefault="006E77FA">
      <w:pPr>
        <w:pStyle w:val="TOC1"/>
        <w:rPr>
          <w:ins w:id="29" w:author="MCC" w:date="2021-12-08T17:28:00Z"/>
          <w:rFonts w:asciiTheme="minorHAnsi" w:eastAsiaTheme="minorEastAsia" w:hAnsiTheme="minorHAnsi" w:cstheme="minorBidi"/>
          <w:szCs w:val="22"/>
          <w:lang w:eastAsia="en-GB"/>
        </w:rPr>
      </w:pPr>
      <w:ins w:id="30" w:author="MCC" w:date="2021-12-08T17:28:00Z">
        <w:r>
          <w:t>2</w:t>
        </w:r>
        <w:r>
          <w:rPr>
            <w:rFonts w:asciiTheme="minorHAnsi" w:eastAsiaTheme="minorEastAsia" w:hAnsiTheme="minorHAnsi" w:cstheme="minorBidi"/>
            <w:szCs w:val="22"/>
            <w:lang w:eastAsia="en-GB"/>
          </w:rPr>
          <w:tab/>
        </w:r>
        <w:r>
          <w:t>References</w:t>
        </w:r>
        <w:r>
          <w:tab/>
        </w:r>
        <w:r>
          <w:fldChar w:fldCharType="begin"/>
        </w:r>
        <w:r>
          <w:instrText xml:space="preserve"> PAGEREF _Toc89876904 \h </w:instrText>
        </w:r>
      </w:ins>
      <w:ins w:id="31" w:author="MCC" w:date="2021-12-08T17:29:00Z"/>
      <w:r>
        <w:fldChar w:fldCharType="separate"/>
      </w:r>
      <w:ins w:id="32" w:author="MCC" w:date="2021-12-08T17:29:00Z">
        <w:r>
          <w:t>15</w:t>
        </w:r>
      </w:ins>
      <w:ins w:id="33" w:author="MCC" w:date="2021-12-08T17:28:00Z">
        <w:r>
          <w:fldChar w:fldCharType="end"/>
        </w:r>
      </w:ins>
    </w:p>
    <w:p w14:paraId="633D0CEB" w14:textId="3FCD57B5" w:rsidR="006E77FA" w:rsidRDefault="006E77FA">
      <w:pPr>
        <w:pStyle w:val="TOC1"/>
        <w:rPr>
          <w:ins w:id="34" w:author="MCC" w:date="2021-12-08T17:28:00Z"/>
          <w:rFonts w:asciiTheme="minorHAnsi" w:eastAsiaTheme="minorEastAsia" w:hAnsiTheme="minorHAnsi" w:cstheme="minorBidi"/>
          <w:szCs w:val="22"/>
          <w:lang w:eastAsia="en-GB"/>
        </w:rPr>
      </w:pPr>
      <w:ins w:id="35" w:author="MCC" w:date="2021-12-08T17:2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_Toc89876905 \h </w:instrText>
        </w:r>
      </w:ins>
      <w:ins w:id="36" w:author="MCC" w:date="2021-12-08T17:29:00Z"/>
      <w:r>
        <w:fldChar w:fldCharType="separate"/>
      </w:r>
      <w:ins w:id="37" w:author="MCC" w:date="2021-12-08T17:29:00Z">
        <w:r>
          <w:t>17</w:t>
        </w:r>
      </w:ins>
      <w:ins w:id="38" w:author="MCC" w:date="2021-12-08T17:28:00Z">
        <w:r>
          <w:fldChar w:fldCharType="end"/>
        </w:r>
      </w:ins>
    </w:p>
    <w:p w14:paraId="382586B0" w14:textId="5D2D7E28" w:rsidR="006E77FA" w:rsidRDefault="006E77FA">
      <w:pPr>
        <w:pStyle w:val="TOC2"/>
        <w:rPr>
          <w:ins w:id="39" w:author="MCC" w:date="2021-12-08T17:28:00Z"/>
          <w:rFonts w:asciiTheme="minorHAnsi" w:eastAsiaTheme="minorEastAsia" w:hAnsiTheme="minorHAnsi" w:cstheme="minorBidi"/>
          <w:sz w:val="22"/>
          <w:szCs w:val="22"/>
          <w:lang w:eastAsia="en-GB"/>
        </w:rPr>
      </w:pPr>
      <w:ins w:id="40" w:author="MCC" w:date="2021-12-08T17:2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_Toc89876906 \h </w:instrText>
        </w:r>
      </w:ins>
      <w:ins w:id="41" w:author="MCC" w:date="2021-12-08T17:29:00Z"/>
      <w:r>
        <w:fldChar w:fldCharType="separate"/>
      </w:r>
      <w:ins w:id="42" w:author="MCC" w:date="2021-12-08T17:29:00Z">
        <w:r>
          <w:t>17</w:t>
        </w:r>
      </w:ins>
      <w:ins w:id="43" w:author="MCC" w:date="2021-12-08T17:28:00Z">
        <w:r>
          <w:fldChar w:fldCharType="end"/>
        </w:r>
      </w:ins>
    </w:p>
    <w:p w14:paraId="12ACD652" w14:textId="66E9A969" w:rsidR="006E77FA" w:rsidRDefault="006E77FA">
      <w:pPr>
        <w:pStyle w:val="TOC2"/>
        <w:rPr>
          <w:ins w:id="44" w:author="MCC" w:date="2021-12-08T17:28:00Z"/>
          <w:rFonts w:asciiTheme="minorHAnsi" w:eastAsiaTheme="minorEastAsia" w:hAnsiTheme="minorHAnsi" w:cstheme="minorBidi"/>
          <w:sz w:val="22"/>
          <w:szCs w:val="22"/>
          <w:lang w:eastAsia="en-GB"/>
        </w:rPr>
      </w:pPr>
      <w:ins w:id="45" w:author="MCC" w:date="2021-12-08T17:2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_Toc89876907 \h </w:instrText>
        </w:r>
      </w:ins>
      <w:ins w:id="46" w:author="MCC" w:date="2021-12-08T17:29:00Z"/>
      <w:r>
        <w:fldChar w:fldCharType="separate"/>
      </w:r>
      <w:ins w:id="47" w:author="MCC" w:date="2021-12-08T17:29:00Z">
        <w:r>
          <w:t>21</w:t>
        </w:r>
      </w:ins>
      <w:ins w:id="48" w:author="MCC" w:date="2021-12-08T17:28:00Z">
        <w:r>
          <w:fldChar w:fldCharType="end"/>
        </w:r>
      </w:ins>
    </w:p>
    <w:p w14:paraId="0BA6CD1A" w14:textId="30871FEA" w:rsidR="006E77FA" w:rsidRDefault="006E77FA">
      <w:pPr>
        <w:pStyle w:val="TOC2"/>
        <w:rPr>
          <w:ins w:id="49" w:author="MCC" w:date="2021-12-08T17:28:00Z"/>
          <w:rFonts w:asciiTheme="minorHAnsi" w:eastAsiaTheme="minorEastAsia" w:hAnsiTheme="minorHAnsi" w:cstheme="minorBidi"/>
          <w:sz w:val="22"/>
          <w:szCs w:val="22"/>
          <w:lang w:eastAsia="en-GB"/>
        </w:rPr>
      </w:pPr>
      <w:ins w:id="50" w:author="MCC" w:date="2021-12-08T17:2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_Toc89876908 \h </w:instrText>
        </w:r>
      </w:ins>
      <w:ins w:id="51" w:author="MCC" w:date="2021-12-08T17:29:00Z"/>
      <w:r>
        <w:fldChar w:fldCharType="separate"/>
      </w:r>
      <w:ins w:id="52" w:author="MCC" w:date="2021-12-08T17:29:00Z">
        <w:r>
          <w:t>23</w:t>
        </w:r>
      </w:ins>
      <w:ins w:id="53" w:author="MCC" w:date="2021-12-08T17:28:00Z">
        <w:r>
          <w:fldChar w:fldCharType="end"/>
        </w:r>
      </w:ins>
    </w:p>
    <w:p w14:paraId="19171299" w14:textId="021D655C" w:rsidR="006E77FA" w:rsidRDefault="006E77FA">
      <w:pPr>
        <w:pStyle w:val="TOC1"/>
        <w:rPr>
          <w:ins w:id="54" w:author="MCC" w:date="2021-12-08T17:28:00Z"/>
          <w:rFonts w:asciiTheme="minorHAnsi" w:eastAsiaTheme="minorEastAsia" w:hAnsiTheme="minorHAnsi" w:cstheme="minorBidi"/>
          <w:szCs w:val="22"/>
          <w:lang w:eastAsia="en-GB"/>
        </w:rPr>
      </w:pPr>
      <w:ins w:id="55" w:author="MCC" w:date="2021-12-08T17:28: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_Toc89876909 \h </w:instrText>
        </w:r>
      </w:ins>
      <w:ins w:id="56" w:author="MCC" w:date="2021-12-08T17:29:00Z"/>
      <w:r>
        <w:fldChar w:fldCharType="separate"/>
      </w:r>
      <w:ins w:id="57" w:author="MCC" w:date="2021-12-08T17:29:00Z">
        <w:r>
          <w:t>24</w:t>
        </w:r>
      </w:ins>
      <w:ins w:id="58" w:author="MCC" w:date="2021-12-08T17:28:00Z">
        <w:r>
          <w:fldChar w:fldCharType="end"/>
        </w:r>
      </w:ins>
    </w:p>
    <w:p w14:paraId="25313B3F" w14:textId="178822F9" w:rsidR="006E77FA" w:rsidRDefault="006E77FA">
      <w:pPr>
        <w:pStyle w:val="TOC2"/>
        <w:rPr>
          <w:ins w:id="59" w:author="MCC" w:date="2021-12-08T17:28:00Z"/>
          <w:rFonts w:asciiTheme="minorHAnsi" w:eastAsiaTheme="minorEastAsia" w:hAnsiTheme="minorHAnsi" w:cstheme="minorBidi"/>
          <w:sz w:val="22"/>
          <w:szCs w:val="22"/>
          <w:lang w:eastAsia="en-GB"/>
        </w:rPr>
      </w:pPr>
      <w:ins w:id="60" w:author="MCC" w:date="2021-12-08T17:28: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_Toc89876910 \h </w:instrText>
        </w:r>
      </w:ins>
      <w:ins w:id="61" w:author="MCC" w:date="2021-12-08T17:29:00Z"/>
      <w:r>
        <w:fldChar w:fldCharType="separate"/>
      </w:r>
      <w:ins w:id="62" w:author="MCC" w:date="2021-12-08T17:29:00Z">
        <w:r>
          <w:t>24</w:t>
        </w:r>
      </w:ins>
      <w:ins w:id="63" w:author="MCC" w:date="2021-12-08T17:28:00Z">
        <w:r>
          <w:fldChar w:fldCharType="end"/>
        </w:r>
      </w:ins>
    </w:p>
    <w:p w14:paraId="6CBA942F" w14:textId="10DC143B" w:rsidR="006E77FA" w:rsidRDefault="006E77FA">
      <w:pPr>
        <w:pStyle w:val="TOC3"/>
        <w:rPr>
          <w:ins w:id="64" w:author="MCC" w:date="2021-12-08T17:28:00Z"/>
          <w:rFonts w:asciiTheme="minorHAnsi" w:eastAsiaTheme="minorEastAsia" w:hAnsiTheme="minorHAnsi" w:cstheme="minorBidi"/>
          <w:sz w:val="22"/>
          <w:szCs w:val="22"/>
          <w:lang w:eastAsia="en-GB"/>
        </w:rPr>
      </w:pPr>
      <w:ins w:id="65" w:author="MCC" w:date="2021-12-08T17:28: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_Toc89876911 \h </w:instrText>
        </w:r>
      </w:ins>
      <w:ins w:id="66" w:author="MCC" w:date="2021-12-08T17:29:00Z"/>
      <w:r>
        <w:fldChar w:fldCharType="separate"/>
      </w:r>
      <w:ins w:id="67" w:author="MCC" w:date="2021-12-08T17:29:00Z">
        <w:r>
          <w:t>24</w:t>
        </w:r>
      </w:ins>
      <w:ins w:id="68" w:author="MCC" w:date="2021-12-08T17:28:00Z">
        <w:r>
          <w:fldChar w:fldCharType="end"/>
        </w:r>
      </w:ins>
    </w:p>
    <w:p w14:paraId="4CD3C709" w14:textId="17893435" w:rsidR="006E77FA" w:rsidRDefault="006E77FA">
      <w:pPr>
        <w:pStyle w:val="TOC3"/>
        <w:rPr>
          <w:ins w:id="69" w:author="MCC" w:date="2021-12-08T17:28:00Z"/>
          <w:rFonts w:asciiTheme="minorHAnsi" w:eastAsiaTheme="minorEastAsia" w:hAnsiTheme="minorHAnsi" w:cstheme="minorBidi"/>
          <w:sz w:val="22"/>
          <w:szCs w:val="22"/>
          <w:lang w:eastAsia="en-GB"/>
        </w:rPr>
      </w:pPr>
      <w:ins w:id="70" w:author="MCC" w:date="2021-12-08T17:28: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_Toc89876912 \h </w:instrText>
        </w:r>
      </w:ins>
      <w:ins w:id="71" w:author="MCC" w:date="2021-12-08T17:29:00Z"/>
      <w:r>
        <w:fldChar w:fldCharType="separate"/>
      </w:r>
      <w:ins w:id="72" w:author="MCC" w:date="2021-12-08T17:29:00Z">
        <w:r>
          <w:t>26</w:t>
        </w:r>
      </w:ins>
      <w:ins w:id="73" w:author="MCC" w:date="2021-12-08T17:28:00Z">
        <w:r>
          <w:fldChar w:fldCharType="end"/>
        </w:r>
      </w:ins>
    </w:p>
    <w:p w14:paraId="738776C3" w14:textId="6B0A849C" w:rsidR="006E77FA" w:rsidRDefault="006E77FA">
      <w:pPr>
        <w:pStyle w:val="TOC4"/>
        <w:rPr>
          <w:ins w:id="74" w:author="MCC" w:date="2021-12-08T17:28:00Z"/>
          <w:rFonts w:asciiTheme="minorHAnsi" w:eastAsiaTheme="minorEastAsia" w:hAnsiTheme="minorHAnsi" w:cstheme="minorBidi"/>
          <w:sz w:val="22"/>
          <w:szCs w:val="22"/>
          <w:lang w:eastAsia="en-GB"/>
        </w:rPr>
      </w:pPr>
      <w:ins w:id="75" w:author="MCC" w:date="2021-12-08T17:28: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_Toc89876913 \h </w:instrText>
        </w:r>
      </w:ins>
      <w:ins w:id="76" w:author="MCC" w:date="2021-12-08T17:29:00Z"/>
      <w:r>
        <w:fldChar w:fldCharType="separate"/>
      </w:r>
      <w:ins w:id="77" w:author="MCC" w:date="2021-12-08T17:29:00Z">
        <w:r>
          <w:t>26</w:t>
        </w:r>
      </w:ins>
      <w:ins w:id="78" w:author="MCC" w:date="2021-12-08T17:28:00Z">
        <w:r>
          <w:fldChar w:fldCharType="end"/>
        </w:r>
      </w:ins>
    </w:p>
    <w:p w14:paraId="2EE41685" w14:textId="75E868F7" w:rsidR="006E77FA" w:rsidRDefault="006E77FA">
      <w:pPr>
        <w:pStyle w:val="TOC4"/>
        <w:rPr>
          <w:ins w:id="79" w:author="MCC" w:date="2021-12-08T17:28:00Z"/>
          <w:rFonts w:asciiTheme="minorHAnsi" w:eastAsiaTheme="minorEastAsia" w:hAnsiTheme="minorHAnsi" w:cstheme="minorBidi"/>
          <w:sz w:val="22"/>
          <w:szCs w:val="22"/>
          <w:lang w:eastAsia="en-GB"/>
        </w:rPr>
      </w:pPr>
      <w:ins w:id="80" w:author="MCC" w:date="2021-12-08T17:28: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_Toc89876914 \h </w:instrText>
        </w:r>
      </w:ins>
      <w:ins w:id="81" w:author="MCC" w:date="2021-12-08T17:29:00Z"/>
      <w:r>
        <w:fldChar w:fldCharType="separate"/>
      </w:r>
      <w:ins w:id="82" w:author="MCC" w:date="2021-12-08T17:29:00Z">
        <w:r>
          <w:t>27</w:t>
        </w:r>
      </w:ins>
      <w:ins w:id="83" w:author="MCC" w:date="2021-12-08T17:28:00Z">
        <w:r>
          <w:fldChar w:fldCharType="end"/>
        </w:r>
      </w:ins>
    </w:p>
    <w:p w14:paraId="7F40B392" w14:textId="42776BE0" w:rsidR="006E77FA" w:rsidRDefault="006E77FA">
      <w:pPr>
        <w:pStyle w:val="TOC4"/>
        <w:rPr>
          <w:ins w:id="84" w:author="MCC" w:date="2021-12-08T17:28:00Z"/>
          <w:rFonts w:asciiTheme="minorHAnsi" w:eastAsiaTheme="minorEastAsia" w:hAnsiTheme="minorHAnsi" w:cstheme="minorBidi"/>
          <w:sz w:val="22"/>
          <w:szCs w:val="22"/>
          <w:lang w:eastAsia="en-GB"/>
        </w:rPr>
      </w:pPr>
      <w:ins w:id="85" w:author="MCC" w:date="2021-12-08T17:28: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_Toc89876915 \h </w:instrText>
        </w:r>
      </w:ins>
      <w:ins w:id="86" w:author="MCC" w:date="2021-12-08T17:29:00Z"/>
      <w:r>
        <w:fldChar w:fldCharType="separate"/>
      </w:r>
      <w:ins w:id="87" w:author="MCC" w:date="2021-12-08T17:29:00Z">
        <w:r>
          <w:t>30</w:t>
        </w:r>
      </w:ins>
      <w:ins w:id="88" w:author="MCC" w:date="2021-12-08T17:28:00Z">
        <w:r>
          <w:fldChar w:fldCharType="end"/>
        </w:r>
      </w:ins>
    </w:p>
    <w:p w14:paraId="7035DE46" w14:textId="38C3F2F6" w:rsidR="006E77FA" w:rsidRDefault="006E77FA">
      <w:pPr>
        <w:pStyle w:val="TOC4"/>
        <w:rPr>
          <w:ins w:id="89" w:author="MCC" w:date="2021-12-08T17:28:00Z"/>
          <w:rFonts w:asciiTheme="minorHAnsi" w:eastAsiaTheme="minorEastAsia" w:hAnsiTheme="minorHAnsi" w:cstheme="minorBidi"/>
          <w:sz w:val="22"/>
          <w:szCs w:val="22"/>
          <w:lang w:eastAsia="en-GB"/>
        </w:rPr>
      </w:pPr>
      <w:ins w:id="90" w:author="MCC" w:date="2021-12-08T17:28:00Z">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_Toc89876916 \h </w:instrText>
        </w:r>
      </w:ins>
      <w:ins w:id="91" w:author="MCC" w:date="2021-12-08T17:29:00Z"/>
      <w:r>
        <w:fldChar w:fldCharType="separate"/>
      </w:r>
      <w:ins w:id="92" w:author="MCC" w:date="2021-12-08T17:29:00Z">
        <w:r>
          <w:t>31</w:t>
        </w:r>
      </w:ins>
      <w:ins w:id="93" w:author="MCC" w:date="2021-12-08T17:28:00Z">
        <w:r>
          <w:fldChar w:fldCharType="end"/>
        </w:r>
      </w:ins>
    </w:p>
    <w:p w14:paraId="5D9D158B" w14:textId="2D5E3867" w:rsidR="006E77FA" w:rsidRDefault="006E77FA">
      <w:pPr>
        <w:pStyle w:val="TOC3"/>
        <w:rPr>
          <w:ins w:id="94" w:author="MCC" w:date="2021-12-08T17:28:00Z"/>
          <w:rFonts w:asciiTheme="minorHAnsi" w:eastAsiaTheme="minorEastAsia" w:hAnsiTheme="minorHAnsi" w:cstheme="minorBidi"/>
          <w:sz w:val="22"/>
          <w:szCs w:val="22"/>
          <w:lang w:eastAsia="en-GB"/>
        </w:rPr>
      </w:pPr>
      <w:ins w:id="95" w:author="MCC" w:date="2021-12-08T17:28: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_Toc89876917 \h </w:instrText>
        </w:r>
      </w:ins>
      <w:ins w:id="96" w:author="MCC" w:date="2021-12-08T17:29:00Z"/>
      <w:r>
        <w:fldChar w:fldCharType="separate"/>
      </w:r>
      <w:ins w:id="97" w:author="MCC" w:date="2021-12-08T17:29:00Z">
        <w:r>
          <w:t>31</w:t>
        </w:r>
      </w:ins>
      <w:ins w:id="98" w:author="MCC" w:date="2021-12-08T17:28:00Z">
        <w:r>
          <w:fldChar w:fldCharType="end"/>
        </w:r>
      </w:ins>
    </w:p>
    <w:p w14:paraId="6E5067E9" w14:textId="7B0A2E3E" w:rsidR="006E77FA" w:rsidRDefault="006E77FA">
      <w:pPr>
        <w:pStyle w:val="TOC2"/>
        <w:rPr>
          <w:ins w:id="99" w:author="MCC" w:date="2021-12-08T17:28:00Z"/>
          <w:rFonts w:asciiTheme="minorHAnsi" w:eastAsiaTheme="minorEastAsia" w:hAnsiTheme="minorHAnsi" w:cstheme="minorBidi"/>
          <w:sz w:val="22"/>
          <w:szCs w:val="22"/>
          <w:lang w:eastAsia="en-GB"/>
        </w:rPr>
      </w:pPr>
      <w:ins w:id="100" w:author="MCC" w:date="2021-12-08T17:28:00Z">
        <w:r w:rsidRPr="009B5064">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_Toc89876918 \h </w:instrText>
        </w:r>
      </w:ins>
      <w:ins w:id="101" w:author="MCC" w:date="2021-12-08T17:29:00Z"/>
      <w:r>
        <w:fldChar w:fldCharType="separate"/>
      </w:r>
      <w:ins w:id="102" w:author="MCC" w:date="2021-12-08T17:29:00Z">
        <w:r>
          <w:t>31</w:t>
        </w:r>
      </w:ins>
      <w:ins w:id="103" w:author="MCC" w:date="2021-12-08T17:28:00Z">
        <w:r>
          <w:fldChar w:fldCharType="end"/>
        </w:r>
      </w:ins>
    </w:p>
    <w:p w14:paraId="1DAF3D7F" w14:textId="7EAD20AB" w:rsidR="006E77FA" w:rsidRDefault="006E77FA">
      <w:pPr>
        <w:pStyle w:val="TOC2"/>
        <w:rPr>
          <w:ins w:id="104" w:author="MCC" w:date="2021-12-08T17:28:00Z"/>
          <w:rFonts w:asciiTheme="minorHAnsi" w:eastAsiaTheme="minorEastAsia" w:hAnsiTheme="minorHAnsi" w:cstheme="minorBidi"/>
          <w:sz w:val="22"/>
          <w:szCs w:val="22"/>
          <w:lang w:eastAsia="en-GB"/>
        </w:rPr>
      </w:pPr>
      <w:ins w:id="105" w:author="MCC" w:date="2021-12-08T17:28:00Z">
        <w:r w:rsidRPr="009B5064">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_Toc89876919 \h </w:instrText>
        </w:r>
      </w:ins>
      <w:ins w:id="106" w:author="MCC" w:date="2021-12-08T17:29:00Z"/>
      <w:r>
        <w:fldChar w:fldCharType="separate"/>
      </w:r>
      <w:ins w:id="107" w:author="MCC" w:date="2021-12-08T17:29:00Z">
        <w:r>
          <w:t>32</w:t>
        </w:r>
      </w:ins>
      <w:ins w:id="108" w:author="MCC" w:date="2021-12-08T17:28:00Z">
        <w:r>
          <w:fldChar w:fldCharType="end"/>
        </w:r>
      </w:ins>
    </w:p>
    <w:p w14:paraId="66D701AF" w14:textId="3C2F16B1" w:rsidR="006E77FA" w:rsidRDefault="006E77FA">
      <w:pPr>
        <w:pStyle w:val="TOC2"/>
        <w:rPr>
          <w:ins w:id="109" w:author="MCC" w:date="2021-12-08T17:28:00Z"/>
          <w:rFonts w:asciiTheme="minorHAnsi" w:eastAsiaTheme="minorEastAsia" w:hAnsiTheme="minorHAnsi" w:cstheme="minorBidi"/>
          <w:sz w:val="22"/>
          <w:szCs w:val="22"/>
          <w:lang w:eastAsia="en-GB"/>
        </w:rPr>
      </w:pPr>
      <w:ins w:id="110" w:author="MCC" w:date="2021-12-08T17:28: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_Toc89876920 \h </w:instrText>
        </w:r>
      </w:ins>
      <w:ins w:id="111" w:author="MCC" w:date="2021-12-08T17:29:00Z"/>
      <w:r>
        <w:fldChar w:fldCharType="separate"/>
      </w:r>
      <w:ins w:id="112" w:author="MCC" w:date="2021-12-08T17:29:00Z">
        <w:r>
          <w:t>32</w:t>
        </w:r>
      </w:ins>
      <w:ins w:id="113" w:author="MCC" w:date="2021-12-08T17:28:00Z">
        <w:r>
          <w:fldChar w:fldCharType="end"/>
        </w:r>
      </w:ins>
    </w:p>
    <w:p w14:paraId="61687A87" w14:textId="76795F26" w:rsidR="006E77FA" w:rsidRDefault="006E77FA">
      <w:pPr>
        <w:pStyle w:val="TOC2"/>
        <w:rPr>
          <w:ins w:id="114" w:author="MCC" w:date="2021-12-08T17:28:00Z"/>
          <w:rFonts w:asciiTheme="minorHAnsi" w:eastAsiaTheme="minorEastAsia" w:hAnsiTheme="minorHAnsi" w:cstheme="minorBidi"/>
          <w:sz w:val="22"/>
          <w:szCs w:val="22"/>
          <w:lang w:eastAsia="en-GB"/>
        </w:rPr>
      </w:pPr>
      <w:ins w:id="115" w:author="MCC" w:date="2021-12-08T17:28: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_Toc89876921 \h </w:instrText>
        </w:r>
      </w:ins>
      <w:ins w:id="116" w:author="MCC" w:date="2021-12-08T17:29:00Z"/>
      <w:r>
        <w:fldChar w:fldCharType="separate"/>
      </w:r>
      <w:ins w:id="117" w:author="MCC" w:date="2021-12-08T17:29:00Z">
        <w:r>
          <w:t>33</w:t>
        </w:r>
      </w:ins>
      <w:ins w:id="118" w:author="MCC" w:date="2021-12-08T17:28:00Z">
        <w:r>
          <w:fldChar w:fldCharType="end"/>
        </w:r>
      </w:ins>
    </w:p>
    <w:p w14:paraId="003172BA" w14:textId="3BF4332B" w:rsidR="006E77FA" w:rsidRDefault="006E77FA">
      <w:pPr>
        <w:pStyle w:val="TOC2"/>
        <w:rPr>
          <w:ins w:id="119" w:author="MCC" w:date="2021-12-08T17:28:00Z"/>
          <w:rFonts w:asciiTheme="minorHAnsi" w:eastAsiaTheme="minorEastAsia" w:hAnsiTheme="minorHAnsi" w:cstheme="minorBidi"/>
          <w:sz w:val="22"/>
          <w:szCs w:val="22"/>
          <w:lang w:eastAsia="en-GB"/>
        </w:rPr>
      </w:pPr>
      <w:ins w:id="120" w:author="MCC" w:date="2021-12-08T17:28: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_Toc89876922 \h </w:instrText>
        </w:r>
      </w:ins>
      <w:ins w:id="121" w:author="MCC" w:date="2021-12-08T17:29:00Z"/>
      <w:r>
        <w:fldChar w:fldCharType="separate"/>
      </w:r>
      <w:ins w:id="122" w:author="MCC" w:date="2021-12-08T17:29:00Z">
        <w:r>
          <w:t>34</w:t>
        </w:r>
      </w:ins>
      <w:ins w:id="123" w:author="MCC" w:date="2021-12-08T17:28:00Z">
        <w:r>
          <w:fldChar w:fldCharType="end"/>
        </w:r>
      </w:ins>
    </w:p>
    <w:p w14:paraId="040AE958" w14:textId="19E31A6D" w:rsidR="006E77FA" w:rsidRDefault="006E77FA">
      <w:pPr>
        <w:pStyle w:val="TOC2"/>
        <w:rPr>
          <w:ins w:id="124" w:author="MCC" w:date="2021-12-08T17:28:00Z"/>
          <w:rFonts w:asciiTheme="minorHAnsi" w:eastAsiaTheme="minorEastAsia" w:hAnsiTheme="minorHAnsi" w:cstheme="minorBidi"/>
          <w:sz w:val="22"/>
          <w:szCs w:val="22"/>
          <w:lang w:eastAsia="en-GB"/>
        </w:rPr>
      </w:pPr>
      <w:ins w:id="125" w:author="MCC" w:date="2021-12-08T17:28: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_Toc89876923 \h </w:instrText>
        </w:r>
      </w:ins>
      <w:ins w:id="126" w:author="MCC" w:date="2021-12-08T17:29:00Z"/>
      <w:r>
        <w:fldChar w:fldCharType="separate"/>
      </w:r>
      <w:ins w:id="127" w:author="MCC" w:date="2021-12-08T17:29:00Z">
        <w:r>
          <w:t>34</w:t>
        </w:r>
      </w:ins>
      <w:ins w:id="128" w:author="MCC" w:date="2021-12-08T17:28:00Z">
        <w:r>
          <w:fldChar w:fldCharType="end"/>
        </w:r>
      </w:ins>
    </w:p>
    <w:p w14:paraId="31A6890C" w14:textId="3DFD9D4A" w:rsidR="006E77FA" w:rsidRDefault="006E77FA">
      <w:pPr>
        <w:pStyle w:val="TOC2"/>
        <w:rPr>
          <w:ins w:id="129" w:author="MCC" w:date="2021-12-08T17:28:00Z"/>
          <w:rFonts w:asciiTheme="minorHAnsi" w:eastAsiaTheme="minorEastAsia" w:hAnsiTheme="minorHAnsi" w:cstheme="minorBidi"/>
          <w:sz w:val="22"/>
          <w:szCs w:val="22"/>
          <w:lang w:eastAsia="en-GB"/>
        </w:rPr>
      </w:pPr>
      <w:ins w:id="130" w:author="MCC" w:date="2021-12-08T17:28: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_Toc89876924 \h </w:instrText>
        </w:r>
      </w:ins>
      <w:ins w:id="131" w:author="MCC" w:date="2021-12-08T17:29:00Z"/>
      <w:r>
        <w:fldChar w:fldCharType="separate"/>
      </w:r>
      <w:ins w:id="132" w:author="MCC" w:date="2021-12-08T17:29:00Z">
        <w:r>
          <w:t>35</w:t>
        </w:r>
      </w:ins>
      <w:ins w:id="133" w:author="MCC" w:date="2021-12-08T17:28:00Z">
        <w:r>
          <w:fldChar w:fldCharType="end"/>
        </w:r>
      </w:ins>
    </w:p>
    <w:p w14:paraId="5CE45C6C" w14:textId="3D91C47E" w:rsidR="006E77FA" w:rsidRDefault="006E77FA">
      <w:pPr>
        <w:pStyle w:val="TOC3"/>
        <w:rPr>
          <w:ins w:id="134" w:author="MCC" w:date="2021-12-08T17:28:00Z"/>
          <w:rFonts w:asciiTheme="minorHAnsi" w:eastAsiaTheme="minorEastAsia" w:hAnsiTheme="minorHAnsi" w:cstheme="minorBidi"/>
          <w:sz w:val="22"/>
          <w:szCs w:val="22"/>
          <w:lang w:eastAsia="en-GB"/>
        </w:rPr>
      </w:pPr>
      <w:ins w:id="135" w:author="MCC" w:date="2021-12-08T17:28: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_Toc89876925 \h </w:instrText>
        </w:r>
      </w:ins>
      <w:ins w:id="136" w:author="MCC" w:date="2021-12-08T17:29:00Z"/>
      <w:r>
        <w:fldChar w:fldCharType="separate"/>
      </w:r>
      <w:ins w:id="137" w:author="MCC" w:date="2021-12-08T17:29:00Z">
        <w:r>
          <w:t>35</w:t>
        </w:r>
      </w:ins>
      <w:ins w:id="138" w:author="MCC" w:date="2021-12-08T17:28:00Z">
        <w:r>
          <w:fldChar w:fldCharType="end"/>
        </w:r>
      </w:ins>
    </w:p>
    <w:p w14:paraId="3FBA84B2" w14:textId="1622A4F8" w:rsidR="006E77FA" w:rsidRDefault="006E77FA">
      <w:pPr>
        <w:pStyle w:val="TOC3"/>
        <w:rPr>
          <w:ins w:id="139" w:author="MCC" w:date="2021-12-08T17:28:00Z"/>
          <w:rFonts w:asciiTheme="minorHAnsi" w:eastAsiaTheme="minorEastAsia" w:hAnsiTheme="minorHAnsi" w:cstheme="minorBidi"/>
          <w:sz w:val="22"/>
          <w:szCs w:val="22"/>
          <w:lang w:eastAsia="en-GB"/>
        </w:rPr>
      </w:pPr>
      <w:ins w:id="140" w:author="MCC" w:date="2021-12-08T17:28: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_Toc89876926 \h </w:instrText>
        </w:r>
      </w:ins>
      <w:ins w:id="141" w:author="MCC" w:date="2021-12-08T17:29:00Z"/>
      <w:r>
        <w:fldChar w:fldCharType="separate"/>
      </w:r>
      <w:ins w:id="142" w:author="MCC" w:date="2021-12-08T17:29:00Z">
        <w:r>
          <w:t>36</w:t>
        </w:r>
      </w:ins>
      <w:ins w:id="143" w:author="MCC" w:date="2021-12-08T17:28:00Z">
        <w:r>
          <w:fldChar w:fldCharType="end"/>
        </w:r>
      </w:ins>
    </w:p>
    <w:p w14:paraId="71818092" w14:textId="702A359D" w:rsidR="006E77FA" w:rsidRDefault="006E77FA">
      <w:pPr>
        <w:pStyle w:val="TOC3"/>
        <w:rPr>
          <w:ins w:id="144" w:author="MCC" w:date="2021-12-08T17:28:00Z"/>
          <w:rFonts w:asciiTheme="minorHAnsi" w:eastAsiaTheme="minorEastAsia" w:hAnsiTheme="minorHAnsi" w:cstheme="minorBidi"/>
          <w:sz w:val="22"/>
          <w:szCs w:val="22"/>
          <w:lang w:eastAsia="en-GB"/>
        </w:rPr>
      </w:pPr>
      <w:ins w:id="145" w:author="MCC" w:date="2021-12-08T17:28: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_Toc89876927 \h </w:instrText>
        </w:r>
      </w:ins>
      <w:ins w:id="146" w:author="MCC" w:date="2021-12-08T17:29:00Z"/>
      <w:r>
        <w:fldChar w:fldCharType="separate"/>
      </w:r>
      <w:ins w:id="147" w:author="MCC" w:date="2021-12-08T17:29:00Z">
        <w:r>
          <w:t>37</w:t>
        </w:r>
      </w:ins>
      <w:ins w:id="148" w:author="MCC" w:date="2021-12-08T17:28:00Z">
        <w:r>
          <w:fldChar w:fldCharType="end"/>
        </w:r>
      </w:ins>
    </w:p>
    <w:p w14:paraId="102E4E10" w14:textId="1C86CFEC" w:rsidR="006E77FA" w:rsidRDefault="006E77FA">
      <w:pPr>
        <w:pStyle w:val="TOC3"/>
        <w:rPr>
          <w:ins w:id="149" w:author="MCC" w:date="2021-12-08T17:28:00Z"/>
          <w:rFonts w:asciiTheme="minorHAnsi" w:eastAsiaTheme="minorEastAsia" w:hAnsiTheme="minorHAnsi" w:cstheme="minorBidi"/>
          <w:sz w:val="22"/>
          <w:szCs w:val="22"/>
          <w:lang w:eastAsia="en-GB"/>
        </w:rPr>
      </w:pPr>
      <w:ins w:id="150" w:author="MCC" w:date="2021-12-08T17:28: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_Toc89876928 \h </w:instrText>
        </w:r>
      </w:ins>
      <w:ins w:id="151" w:author="MCC" w:date="2021-12-08T17:29:00Z"/>
      <w:r>
        <w:fldChar w:fldCharType="separate"/>
      </w:r>
      <w:ins w:id="152" w:author="MCC" w:date="2021-12-08T17:29:00Z">
        <w:r>
          <w:t>37</w:t>
        </w:r>
      </w:ins>
      <w:ins w:id="153" w:author="MCC" w:date="2021-12-08T17:28:00Z">
        <w:r>
          <w:fldChar w:fldCharType="end"/>
        </w:r>
      </w:ins>
    </w:p>
    <w:p w14:paraId="5B757A60" w14:textId="625FC85E" w:rsidR="006E77FA" w:rsidRDefault="006E77FA">
      <w:pPr>
        <w:pStyle w:val="TOC2"/>
        <w:rPr>
          <w:ins w:id="154" w:author="MCC" w:date="2021-12-08T17:28:00Z"/>
          <w:rFonts w:asciiTheme="minorHAnsi" w:eastAsiaTheme="minorEastAsia" w:hAnsiTheme="minorHAnsi" w:cstheme="minorBidi"/>
          <w:sz w:val="22"/>
          <w:szCs w:val="22"/>
          <w:lang w:eastAsia="en-GB"/>
        </w:rPr>
      </w:pPr>
      <w:ins w:id="155" w:author="MCC" w:date="2021-12-08T17:28: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_Toc89876929 \h </w:instrText>
        </w:r>
      </w:ins>
      <w:ins w:id="156" w:author="MCC" w:date="2021-12-08T17:29:00Z"/>
      <w:r>
        <w:fldChar w:fldCharType="separate"/>
      </w:r>
      <w:ins w:id="157" w:author="MCC" w:date="2021-12-08T17:29:00Z">
        <w:r>
          <w:t>37</w:t>
        </w:r>
      </w:ins>
      <w:ins w:id="158" w:author="MCC" w:date="2021-12-08T17:28:00Z">
        <w:r>
          <w:fldChar w:fldCharType="end"/>
        </w:r>
      </w:ins>
    </w:p>
    <w:p w14:paraId="44E4A86A" w14:textId="67F703D8" w:rsidR="006E77FA" w:rsidRDefault="006E77FA">
      <w:pPr>
        <w:pStyle w:val="TOC2"/>
        <w:rPr>
          <w:ins w:id="159" w:author="MCC" w:date="2021-12-08T17:28:00Z"/>
          <w:rFonts w:asciiTheme="minorHAnsi" w:eastAsiaTheme="minorEastAsia" w:hAnsiTheme="minorHAnsi" w:cstheme="minorBidi"/>
          <w:sz w:val="22"/>
          <w:szCs w:val="22"/>
          <w:lang w:eastAsia="en-GB"/>
        </w:rPr>
      </w:pPr>
      <w:ins w:id="160" w:author="MCC" w:date="2021-12-08T17:28:00Z">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_Toc89876930 \h </w:instrText>
        </w:r>
      </w:ins>
      <w:ins w:id="161" w:author="MCC" w:date="2021-12-08T17:29:00Z"/>
      <w:r>
        <w:fldChar w:fldCharType="separate"/>
      </w:r>
      <w:ins w:id="162" w:author="MCC" w:date="2021-12-08T17:29:00Z">
        <w:r>
          <w:t>38</w:t>
        </w:r>
      </w:ins>
      <w:ins w:id="163" w:author="MCC" w:date="2021-12-08T17:28:00Z">
        <w:r>
          <w:fldChar w:fldCharType="end"/>
        </w:r>
      </w:ins>
    </w:p>
    <w:p w14:paraId="131DC7CC" w14:textId="3C846970" w:rsidR="006E77FA" w:rsidRDefault="006E77FA">
      <w:pPr>
        <w:pStyle w:val="TOC2"/>
        <w:rPr>
          <w:ins w:id="164" w:author="MCC" w:date="2021-12-08T17:28:00Z"/>
          <w:rFonts w:asciiTheme="minorHAnsi" w:eastAsiaTheme="minorEastAsia" w:hAnsiTheme="minorHAnsi" w:cstheme="minorBidi"/>
          <w:sz w:val="22"/>
          <w:szCs w:val="22"/>
          <w:lang w:eastAsia="en-GB"/>
        </w:rPr>
      </w:pPr>
      <w:ins w:id="165" w:author="MCC" w:date="2021-12-08T17:28:00Z">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_Toc89876931 \h </w:instrText>
        </w:r>
      </w:ins>
      <w:ins w:id="166" w:author="MCC" w:date="2021-12-08T17:29:00Z"/>
      <w:r>
        <w:fldChar w:fldCharType="separate"/>
      </w:r>
      <w:ins w:id="167" w:author="MCC" w:date="2021-12-08T17:29:00Z">
        <w:r>
          <w:t>45</w:t>
        </w:r>
      </w:ins>
      <w:ins w:id="168" w:author="MCC" w:date="2021-12-08T17:28:00Z">
        <w:r>
          <w:fldChar w:fldCharType="end"/>
        </w:r>
      </w:ins>
    </w:p>
    <w:p w14:paraId="7886960D" w14:textId="20B7062D" w:rsidR="006E77FA" w:rsidRDefault="006E77FA">
      <w:pPr>
        <w:pStyle w:val="TOC3"/>
        <w:rPr>
          <w:ins w:id="169" w:author="MCC" w:date="2021-12-08T17:28:00Z"/>
          <w:rFonts w:asciiTheme="minorHAnsi" w:eastAsiaTheme="minorEastAsia" w:hAnsiTheme="minorHAnsi" w:cstheme="minorBidi"/>
          <w:sz w:val="22"/>
          <w:szCs w:val="22"/>
          <w:lang w:eastAsia="en-GB"/>
        </w:rPr>
      </w:pPr>
      <w:ins w:id="170" w:author="MCC" w:date="2021-12-08T17:28: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_Toc89876932 \h </w:instrText>
        </w:r>
      </w:ins>
      <w:ins w:id="171" w:author="MCC" w:date="2021-12-08T17:29:00Z"/>
      <w:r>
        <w:fldChar w:fldCharType="separate"/>
      </w:r>
      <w:ins w:id="172" w:author="MCC" w:date="2021-12-08T17:29:00Z">
        <w:r>
          <w:t>45</w:t>
        </w:r>
      </w:ins>
      <w:ins w:id="173" w:author="MCC" w:date="2021-12-08T17:28:00Z">
        <w:r>
          <w:fldChar w:fldCharType="end"/>
        </w:r>
      </w:ins>
    </w:p>
    <w:p w14:paraId="5E3772B9" w14:textId="285F2FF4" w:rsidR="006E77FA" w:rsidRDefault="006E77FA">
      <w:pPr>
        <w:pStyle w:val="TOC3"/>
        <w:rPr>
          <w:ins w:id="174" w:author="MCC" w:date="2021-12-08T17:28:00Z"/>
          <w:rFonts w:asciiTheme="minorHAnsi" w:eastAsiaTheme="minorEastAsia" w:hAnsiTheme="minorHAnsi" w:cstheme="minorBidi"/>
          <w:sz w:val="22"/>
          <w:szCs w:val="22"/>
          <w:lang w:eastAsia="en-GB"/>
        </w:rPr>
      </w:pPr>
      <w:ins w:id="175" w:author="MCC" w:date="2021-12-08T17:28: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_Toc89876933 \h </w:instrText>
        </w:r>
      </w:ins>
      <w:ins w:id="176" w:author="MCC" w:date="2021-12-08T17:29:00Z"/>
      <w:r>
        <w:fldChar w:fldCharType="separate"/>
      </w:r>
      <w:ins w:id="177" w:author="MCC" w:date="2021-12-08T17:29:00Z">
        <w:r>
          <w:t>46</w:t>
        </w:r>
      </w:ins>
      <w:ins w:id="178" w:author="MCC" w:date="2021-12-08T17:28:00Z">
        <w:r>
          <w:fldChar w:fldCharType="end"/>
        </w:r>
      </w:ins>
    </w:p>
    <w:p w14:paraId="103902BE" w14:textId="0BE3D96B" w:rsidR="006E77FA" w:rsidRDefault="006E77FA">
      <w:pPr>
        <w:pStyle w:val="TOC3"/>
        <w:rPr>
          <w:ins w:id="179" w:author="MCC" w:date="2021-12-08T17:28:00Z"/>
          <w:rFonts w:asciiTheme="minorHAnsi" w:eastAsiaTheme="minorEastAsia" w:hAnsiTheme="minorHAnsi" w:cstheme="minorBidi"/>
          <w:sz w:val="22"/>
          <w:szCs w:val="22"/>
          <w:lang w:eastAsia="en-GB"/>
        </w:rPr>
      </w:pPr>
      <w:ins w:id="180" w:author="MCC" w:date="2021-12-08T17:28: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_Toc89876934 \h </w:instrText>
        </w:r>
      </w:ins>
      <w:ins w:id="181" w:author="MCC" w:date="2021-12-08T17:29:00Z"/>
      <w:r>
        <w:fldChar w:fldCharType="separate"/>
      </w:r>
      <w:ins w:id="182" w:author="MCC" w:date="2021-12-08T17:29:00Z">
        <w:r>
          <w:t>46</w:t>
        </w:r>
      </w:ins>
      <w:ins w:id="183" w:author="MCC" w:date="2021-12-08T17:28:00Z">
        <w:r>
          <w:fldChar w:fldCharType="end"/>
        </w:r>
      </w:ins>
    </w:p>
    <w:p w14:paraId="762AFD33" w14:textId="62D603A1" w:rsidR="006E77FA" w:rsidRDefault="006E77FA">
      <w:pPr>
        <w:pStyle w:val="TOC4"/>
        <w:rPr>
          <w:ins w:id="184" w:author="MCC" w:date="2021-12-08T17:28:00Z"/>
          <w:rFonts w:asciiTheme="minorHAnsi" w:eastAsiaTheme="minorEastAsia" w:hAnsiTheme="minorHAnsi" w:cstheme="minorBidi"/>
          <w:sz w:val="22"/>
          <w:szCs w:val="22"/>
          <w:lang w:eastAsia="en-GB"/>
        </w:rPr>
      </w:pPr>
      <w:ins w:id="185" w:author="MCC" w:date="2021-12-08T17:28:00Z">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_Toc89876935 \h </w:instrText>
        </w:r>
      </w:ins>
      <w:ins w:id="186" w:author="MCC" w:date="2021-12-08T17:29:00Z"/>
      <w:r>
        <w:fldChar w:fldCharType="separate"/>
      </w:r>
      <w:ins w:id="187" w:author="MCC" w:date="2021-12-08T17:29:00Z">
        <w:r>
          <w:t>46</w:t>
        </w:r>
      </w:ins>
      <w:ins w:id="188" w:author="MCC" w:date="2021-12-08T17:28:00Z">
        <w:r>
          <w:fldChar w:fldCharType="end"/>
        </w:r>
      </w:ins>
    </w:p>
    <w:p w14:paraId="6A4086FC" w14:textId="25453D2D" w:rsidR="006E77FA" w:rsidRDefault="006E77FA">
      <w:pPr>
        <w:pStyle w:val="TOC5"/>
        <w:rPr>
          <w:ins w:id="189" w:author="MCC" w:date="2021-12-08T17:28:00Z"/>
          <w:rFonts w:asciiTheme="minorHAnsi" w:eastAsiaTheme="minorEastAsia" w:hAnsiTheme="minorHAnsi" w:cstheme="minorBidi"/>
          <w:sz w:val="22"/>
          <w:szCs w:val="22"/>
          <w:lang w:eastAsia="en-GB"/>
        </w:rPr>
      </w:pPr>
      <w:ins w:id="190" w:author="MCC" w:date="2021-12-08T17:28: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_Toc89876936 \h </w:instrText>
        </w:r>
      </w:ins>
      <w:ins w:id="191" w:author="MCC" w:date="2021-12-08T17:29:00Z"/>
      <w:r>
        <w:fldChar w:fldCharType="separate"/>
      </w:r>
      <w:ins w:id="192" w:author="MCC" w:date="2021-12-08T17:29:00Z">
        <w:r>
          <w:t>46</w:t>
        </w:r>
      </w:ins>
      <w:ins w:id="193" w:author="MCC" w:date="2021-12-08T17:28:00Z">
        <w:r>
          <w:fldChar w:fldCharType="end"/>
        </w:r>
      </w:ins>
    </w:p>
    <w:p w14:paraId="48875C52" w14:textId="119DFD24" w:rsidR="006E77FA" w:rsidRDefault="006E77FA">
      <w:pPr>
        <w:pStyle w:val="TOC5"/>
        <w:rPr>
          <w:ins w:id="194" w:author="MCC" w:date="2021-12-08T17:28:00Z"/>
          <w:rFonts w:asciiTheme="minorHAnsi" w:eastAsiaTheme="minorEastAsia" w:hAnsiTheme="minorHAnsi" w:cstheme="minorBidi"/>
          <w:sz w:val="22"/>
          <w:szCs w:val="22"/>
          <w:lang w:eastAsia="en-GB"/>
        </w:rPr>
      </w:pPr>
      <w:ins w:id="195" w:author="MCC" w:date="2021-12-08T17:28:00Z">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_Toc89876937 \h </w:instrText>
        </w:r>
      </w:ins>
      <w:ins w:id="196" w:author="MCC" w:date="2021-12-08T17:29:00Z"/>
      <w:r>
        <w:fldChar w:fldCharType="separate"/>
      </w:r>
      <w:ins w:id="197" w:author="MCC" w:date="2021-12-08T17:29:00Z">
        <w:r>
          <w:t>46</w:t>
        </w:r>
      </w:ins>
      <w:ins w:id="198" w:author="MCC" w:date="2021-12-08T17:28:00Z">
        <w:r>
          <w:fldChar w:fldCharType="end"/>
        </w:r>
      </w:ins>
    </w:p>
    <w:p w14:paraId="0BED896A" w14:textId="7579FE5C" w:rsidR="006E77FA" w:rsidRDefault="006E77FA">
      <w:pPr>
        <w:pStyle w:val="TOC5"/>
        <w:rPr>
          <w:ins w:id="199" w:author="MCC" w:date="2021-12-08T17:28:00Z"/>
          <w:rFonts w:asciiTheme="minorHAnsi" w:eastAsiaTheme="minorEastAsia" w:hAnsiTheme="minorHAnsi" w:cstheme="minorBidi"/>
          <w:sz w:val="22"/>
          <w:szCs w:val="22"/>
          <w:lang w:eastAsia="en-GB"/>
        </w:rPr>
      </w:pPr>
      <w:ins w:id="200" w:author="MCC" w:date="2021-12-08T17:28:00Z">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_Toc89876938 \h </w:instrText>
        </w:r>
      </w:ins>
      <w:ins w:id="201" w:author="MCC" w:date="2021-12-08T17:29:00Z"/>
      <w:r>
        <w:fldChar w:fldCharType="separate"/>
      </w:r>
      <w:ins w:id="202" w:author="MCC" w:date="2021-12-08T17:29:00Z">
        <w:r>
          <w:t>46</w:t>
        </w:r>
      </w:ins>
      <w:ins w:id="203" w:author="MCC" w:date="2021-12-08T17:28:00Z">
        <w:r>
          <w:fldChar w:fldCharType="end"/>
        </w:r>
      </w:ins>
    </w:p>
    <w:p w14:paraId="32BD4FE5" w14:textId="45F93AE1" w:rsidR="006E77FA" w:rsidRDefault="006E77FA">
      <w:pPr>
        <w:pStyle w:val="TOC5"/>
        <w:rPr>
          <w:ins w:id="204" w:author="MCC" w:date="2021-12-08T17:28:00Z"/>
          <w:rFonts w:asciiTheme="minorHAnsi" w:eastAsiaTheme="minorEastAsia" w:hAnsiTheme="minorHAnsi" w:cstheme="minorBidi"/>
          <w:sz w:val="22"/>
          <w:szCs w:val="22"/>
          <w:lang w:eastAsia="en-GB"/>
        </w:rPr>
      </w:pPr>
      <w:ins w:id="205" w:author="MCC" w:date="2021-12-08T17:28:00Z">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_Toc89876939 \h </w:instrText>
        </w:r>
      </w:ins>
      <w:ins w:id="206" w:author="MCC" w:date="2021-12-08T17:29:00Z"/>
      <w:r>
        <w:fldChar w:fldCharType="separate"/>
      </w:r>
      <w:ins w:id="207" w:author="MCC" w:date="2021-12-08T17:29:00Z">
        <w:r>
          <w:t>46</w:t>
        </w:r>
      </w:ins>
      <w:ins w:id="208" w:author="MCC" w:date="2021-12-08T17:28:00Z">
        <w:r>
          <w:fldChar w:fldCharType="end"/>
        </w:r>
      </w:ins>
    </w:p>
    <w:p w14:paraId="23AEDA5C" w14:textId="2E9EE9FC" w:rsidR="006E77FA" w:rsidRDefault="006E77FA">
      <w:pPr>
        <w:pStyle w:val="TOC4"/>
        <w:rPr>
          <w:ins w:id="209" w:author="MCC" w:date="2021-12-08T17:28:00Z"/>
          <w:rFonts w:asciiTheme="minorHAnsi" w:eastAsiaTheme="minorEastAsia" w:hAnsiTheme="minorHAnsi" w:cstheme="minorBidi"/>
          <w:sz w:val="22"/>
          <w:szCs w:val="22"/>
          <w:lang w:eastAsia="en-GB"/>
        </w:rPr>
      </w:pPr>
      <w:ins w:id="210" w:author="MCC" w:date="2021-12-08T17:28:00Z">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_Toc89876940 \h </w:instrText>
        </w:r>
      </w:ins>
      <w:ins w:id="211" w:author="MCC" w:date="2021-12-08T17:29:00Z"/>
      <w:r>
        <w:fldChar w:fldCharType="separate"/>
      </w:r>
      <w:ins w:id="212" w:author="MCC" w:date="2021-12-08T17:29:00Z">
        <w:r>
          <w:t>47</w:t>
        </w:r>
      </w:ins>
      <w:ins w:id="213" w:author="MCC" w:date="2021-12-08T17:28:00Z">
        <w:r>
          <w:fldChar w:fldCharType="end"/>
        </w:r>
      </w:ins>
    </w:p>
    <w:p w14:paraId="05FBD0EB" w14:textId="71DDF812" w:rsidR="006E77FA" w:rsidRDefault="006E77FA">
      <w:pPr>
        <w:pStyle w:val="TOC5"/>
        <w:rPr>
          <w:ins w:id="214" w:author="MCC" w:date="2021-12-08T17:28:00Z"/>
          <w:rFonts w:asciiTheme="minorHAnsi" w:eastAsiaTheme="minorEastAsia" w:hAnsiTheme="minorHAnsi" w:cstheme="minorBidi"/>
          <w:sz w:val="22"/>
          <w:szCs w:val="22"/>
          <w:lang w:eastAsia="en-GB"/>
        </w:rPr>
      </w:pPr>
      <w:ins w:id="215" w:author="MCC" w:date="2021-12-08T17:28: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_Toc89876941 \h </w:instrText>
        </w:r>
      </w:ins>
      <w:ins w:id="216" w:author="MCC" w:date="2021-12-08T17:29:00Z"/>
      <w:r>
        <w:fldChar w:fldCharType="separate"/>
      </w:r>
      <w:ins w:id="217" w:author="MCC" w:date="2021-12-08T17:29:00Z">
        <w:r>
          <w:t>47</w:t>
        </w:r>
      </w:ins>
      <w:ins w:id="218" w:author="MCC" w:date="2021-12-08T17:28:00Z">
        <w:r>
          <w:fldChar w:fldCharType="end"/>
        </w:r>
      </w:ins>
    </w:p>
    <w:p w14:paraId="288A8484" w14:textId="5928EB5D" w:rsidR="006E77FA" w:rsidRDefault="006E77FA">
      <w:pPr>
        <w:pStyle w:val="TOC5"/>
        <w:rPr>
          <w:ins w:id="219" w:author="MCC" w:date="2021-12-08T17:28:00Z"/>
          <w:rFonts w:asciiTheme="minorHAnsi" w:eastAsiaTheme="minorEastAsia" w:hAnsiTheme="minorHAnsi" w:cstheme="minorBidi"/>
          <w:sz w:val="22"/>
          <w:szCs w:val="22"/>
          <w:lang w:eastAsia="en-GB"/>
        </w:rPr>
      </w:pPr>
      <w:ins w:id="220" w:author="MCC" w:date="2021-12-08T17:28:00Z">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_Toc89876942 \h </w:instrText>
        </w:r>
      </w:ins>
      <w:ins w:id="221" w:author="MCC" w:date="2021-12-08T17:29:00Z"/>
      <w:r>
        <w:fldChar w:fldCharType="separate"/>
      </w:r>
      <w:ins w:id="222" w:author="MCC" w:date="2021-12-08T17:29:00Z">
        <w:r>
          <w:t>47</w:t>
        </w:r>
      </w:ins>
      <w:ins w:id="223" w:author="MCC" w:date="2021-12-08T17:28:00Z">
        <w:r>
          <w:fldChar w:fldCharType="end"/>
        </w:r>
      </w:ins>
    </w:p>
    <w:p w14:paraId="650A77D2" w14:textId="6AB9B42E" w:rsidR="006E77FA" w:rsidRDefault="006E77FA">
      <w:pPr>
        <w:pStyle w:val="TOC5"/>
        <w:rPr>
          <w:ins w:id="224" w:author="MCC" w:date="2021-12-08T17:28:00Z"/>
          <w:rFonts w:asciiTheme="minorHAnsi" w:eastAsiaTheme="minorEastAsia" w:hAnsiTheme="minorHAnsi" w:cstheme="minorBidi"/>
          <w:sz w:val="22"/>
          <w:szCs w:val="22"/>
          <w:lang w:eastAsia="en-GB"/>
        </w:rPr>
      </w:pPr>
      <w:ins w:id="225" w:author="MCC" w:date="2021-12-08T17:28:00Z">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_Toc89876943 \h </w:instrText>
        </w:r>
      </w:ins>
      <w:ins w:id="226" w:author="MCC" w:date="2021-12-08T17:29:00Z"/>
      <w:r>
        <w:fldChar w:fldCharType="separate"/>
      </w:r>
      <w:ins w:id="227" w:author="MCC" w:date="2021-12-08T17:29:00Z">
        <w:r>
          <w:t>47</w:t>
        </w:r>
      </w:ins>
      <w:ins w:id="228" w:author="MCC" w:date="2021-12-08T17:28:00Z">
        <w:r>
          <w:fldChar w:fldCharType="end"/>
        </w:r>
      </w:ins>
    </w:p>
    <w:p w14:paraId="5DA39226" w14:textId="165EC20D" w:rsidR="006E77FA" w:rsidRDefault="006E77FA">
      <w:pPr>
        <w:pStyle w:val="TOC4"/>
        <w:rPr>
          <w:ins w:id="229" w:author="MCC" w:date="2021-12-08T17:28:00Z"/>
          <w:rFonts w:asciiTheme="minorHAnsi" w:eastAsiaTheme="minorEastAsia" w:hAnsiTheme="minorHAnsi" w:cstheme="minorBidi"/>
          <w:sz w:val="22"/>
          <w:szCs w:val="22"/>
          <w:lang w:eastAsia="en-GB"/>
        </w:rPr>
      </w:pPr>
      <w:ins w:id="230" w:author="MCC" w:date="2021-12-08T17:28:00Z">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_Toc89876944 \h </w:instrText>
        </w:r>
      </w:ins>
      <w:ins w:id="231" w:author="MCC" w:date="2021-12-08T17:29:00Z"/>
      <w:r>
        <w:fldChar w:fldCharType="separate"/>
      </w:r>
      <w:ins w:id="232" w:author="MCC" w:date="2021-12-08T17:29:00Z">
        <w:r>
          <w:t>47</w:t>
        </w:r>
      </w:ins>
      <w:ins w:id="233" w:author="MCC" w:date="2021-12-08T17:28:00Z">
        <w:r>
          <w:fldChar w:fldCharType="end"/>
        </w:r>
      </w:ins>
    </w:p>
    <w:p w14:paraId="672A93FE" w14:textId="66BA6F17" w:rsidR="006E77FA" w:rsidRDefault="006E77FA">
      <w:pPr>
        <w:pStyle w:val="TOC5"/>
        <w:rPr>
          <w:ins w:id="234" w:author="MCC" w:date="2021-12-08T17:28:00Z"/>
          <w:rFonts w:asciiTheme="minorHAnsi" w:eastAsiaTheme="minorEastAsia" w:hAnsiTheme="minorHAnsi" w:cstheme="minorBidi"/>
          <w:sz w:val="22"/>
          <w:szCs w:val="22"/>
          <w:lang w:eastAsia="en-GB"/>
        </w:rPr>
      </w:pPr>
      <w:ins w:id="235" w:author="MCC" w:date="2021-12-08T17:28: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_Toc89876945 \h </w:instrText>
        </w:r>
      </w:ins>
      <w:ins w:id="236" w:author="MCC" w:date="2021-12-08T17:29:00Z"/>
      <w:r>
        <w:fldChar w:fldCharType="separate"/>
      </w:r>
      <w:ins w:id="237" w:author="MCC" w:date="2021-12-08T17:29:00Z">
        <w:r>
          <w:t>47</w:t>
        </w:r>
      </w:ins>
      <w:ins w:id="238" w:author="MCC" w:date="2021-12-08T17:28:00Z">
        <w:r>
          <w:fldChar w:fldCharType="end"/>
        </w:r>
      </w:ins>
    </w:p>
    <w:p w14:paraId="677C6F75" w14:textId="0C1017F6" w:rsidR="006E77FA" w:rsidRDefault="006E77FA">
      <w:pPr>
        <w:pStyle w:val="TOC5"/>
        <w:rPr>
          <w:ins w:id="239" w:author="MCC" w:date="2021-12-08T17:28:00Z"/>
          <w:rFonts w:asciiTheme="minorHAnsi" w:eastAsiaTheme="minorEastAsia" w:hAnsiTheme="minorHAnsi" w:cstheme="minorBidi"/>
          <w:sz w:val="22"/>
          <w:szCs w:val="22"/>
          <w:lang w:eastAsia="en-GB"/>
        </w:rPr>
      </w:pPr>
      <w:ins w:id="240" w:author="MCC" w:date="2021-12-08T17:28:00Z">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_Toc89876946 \h </w:instrText>
        </w:r>
      </w:ins>
      <w:ins w:id="241" w:author="MCC" w:date="2021-12-08T17:29:00Z"/>
      <w:r>
        <w:fldChar w:fldCharType="separate"/>
      </w:r>
      <w:ins w:id="242" w:author="MCC" w:date="2021-12-08T17:29:00Z">
        <w:r>
          <w:t>47</w:t>
        </w:r>
      </w:ins>
      <w:ins w:id="243" w:author="MCC" w:date="2021-12-08T17:28:00Z">
        <w:r>
          <w:fldChar w:fldCharType="end"/>
        </w:r>
      </w:ins>
    </w:p>
    <w:p w14:paraId="2BCCC2D5" w14:textId="22DF5460" w:rsidR="006E77FA" w:rsidRDefault="006E77FA">
      <w:pPr>
        <w:pStyle w:val="TOC5"/>
        <w:rPr>
          <w:ins w:id="244" w:author="MCC" w:date="2021-12-08T17:28:00Z"/>
          <w:rFonts w:asciiTheme="minorHAnsi" w:eastAsiaTheme="minorEastAsia" w:hAnsiTheme="minorHAnsi" w:cstheme="minorBidi"/>
          <w:sz w:val="22"/>
          <w:szCs w:val="22"/>
          <w:lang w:eastAsia="en-GB"/>
        </w:rPr>
      </w:pPr>
      <w:ins w:id="245" w:author="MCC" w:date="2021-12-08T17:28:00Z">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_Toc89876947 \h </w:instrText>
        </w:r>
      </w:ins>
      <w:ins w:id="246" w:author="MCC" w:date="2021-12-08T17:29:00Z"/>
      <w:r>
        <w:fldChar w:fldCharType="separate"/>
      </w:r>
      <w:ins w:id="247" w:author="MCC" w:date="2021-12-08T17:29:00Z">
        <w:r>
          <w:t>48</w:t>
        </w:r>
      </w:ins>
      <w:ins w:id="248" w:author="MCC" w:date="2021-12-08T17:28:00Z">
        <w:r>
          <w:fldChar w:fldCharType="end"/>
        </w:r>
      </w:ins>
    </w:p>
    <w:p w14:paraId="695B2B5C" w14:textId="42AE891D" w:rsidR="006E77FA" w:rsidRDefault="006E77FA">
      <w:pPr>
        <w:pStyle w:val="TOC5"/>
        <w:rPr>
          <w:ins w:id="249" w:author="MCC" w:date="2021-12-08T17:28:00Z"/>
          <w:rFonts w:asciiTheme="minorHAnsi" w:eastAsiaTheme="minorEastAsia" w:hAnsiTheme="minorHAnsi" w:cstheme="minorBidi"/>
          <w:sz w:val="22"/>
          <w:szCs w:val="22"/>
          <w:lang w:eastAsia="en-GB"/>
        </w:rPr>
      </w:pPr>
      <w:ins w:id="250" w:author="MCC" w:date="2021-12-08T17:28:00Z">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_Toc89876948 \h </w:instrText>
        </w:r>
      </w:ins>
      <w:ins w:id="251" w:author="MCC" w:date="2021-12-08T17:29:00Z"/>
      <w:r>
        <w:fldChar w:fldCharType="separate"/>
      </w:r>
      <w:ins w:id="252" w:author="MCC" w:date="2021-12-08T17:29:00Z">
        <w:r>
          <w:t>48</w:t>
        </w:r>
      </w:ins>
      <w:ins w:id="253" w:author="MCC" w:date="2021-12-08T17:28:00Z">
        <w:r>
          <w:fldChar w:fldCharType="end"/>
        </w:r>
      </w:ins>
    </w:p>
    <w:p w14:paraId="699B5B49" w14:textId="713C0B56" w:rsidR="006E77FA" w:rsidRDefault="006E77FA">
      <w:pPr>
        <w:pStyle w:val="TOC4"/>
        <w:rPr>
          <w:ins w:id="254" w:author="MCC" w:date="2021-12-08T17:28:00Z"/>
          <w:rFonts w:asciiTheme="minorHAnsi" w:eastAsiaTheme="minorEastAsia" w:hAnsiTheme="minorHAnsi" w:cstheme="minorBidi"/>
          <w:sz w:val="22"/>
          <w:szCs w:val="22"/>
          <w:lang w:eastAsia="en-GB"/>
        </w:rPr>
      </w:pPr>
      <w:ins w:id="255" w:author="MCC" w:date="2021-12-08T17:28:00Z">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_Toc89876949 \h </w:instrText>
        </w:r>
      </w:ins>
      <w:ins w:id="256" w:author="MCC" w:date="2021-12-08T17:29:00Z"/>
      <w:r>
        <w:fldChar w:fldCharType="separate"/>
      </w:r>
      <w:ins w:id="257" w:author="MCC" w:date="2021-12-08T17:29:00Z">
        <w:r>
          <w:t>49</w:t>
        </w:r>
      </w:ins>
      <w:ins w:id="258" w:author="MCC" w:date="2021-12-08T17:28:00Z">
        <w:r>
          <w:fldChar w:fldCharType="end"/>
        </w:r>
      </w:ins>
    </w:p>
    <w:p w14:paraId="0809EAD2" w14:textId="3C57E18B" w:rsidR="006E77FA" w:rsidRDefault="006E77FA">
      <w:pPr>
        <w:pStyle w:val="TOC5"/>
        <w:rPr>
          <w:ins w:id="259" w:author="MCC" w:date="2021-12-08T17:28:00Z"/>
          <w:rFonts w:asciiTheme="minorHAnsi" w:eastAsiaTheme="minorEastAsia" w:hAnsiTheme="minorHAnsi" w:cstheme="minorBidi"/>
          <w:sz w:val="22"/>
          <w:szCs w:val="22"/>
          <w:lang w:eastAsia="en-GB"/>
        </w:rPr>
      </w:pPr>
      <w:ins w:id="260" w:author="MCC" w:date="2021-12-08T17:28: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_Toc89876950 \h </w:instrText>
        </w:r>
      </w:ins>
      <w:ins w:id="261" w:author="MCC" w:date="2021-12-08T17:29:00Z"/>
      <w:r>
        <w:fldChar w:fldCharType="separate"/>
      </w:r>
      <w:ins w:id="262" w:author="MCC" w:date="2021-12-08T17:29:00Z">
        <w:r>
          <w:t>49</w:t>
        </w:r>
      </w:ins>
      <w:ins w:id="263" w:author="MCC" w:date="2021-12-08T17:28:00Z">
        <w:r>
          <w:fldChar w:fldCharType="end"/>
        </w:r>
      </w:ins>
    </w:p>
    <w:p w14:paraId="7F8231F5" w14:textId="6FB4997F" w:rsidR="006E77FA" w:rsidRDefault="006E77FA">
      <w:pPr>
        <w:pStyle w:val="TOC5"/>
        <w:rPr>
          <w:ins w:id="264" w:author="MCC" w:date="2021-12-08T17:28:00Z"/>
          <w:rFonts w:asciiTheme="minorHAnsi" w:eastAsiaTheme="minorEastAsia" w:hAnsiTheme="minorHAnsi" w:cstheme="minorBidi"/>
          <w:sz w:val="22"/>
          <w:szCs w:val="22"/>
          <w:lang w:eastAsia="en-GB"/>
        </w:rPr>
      </w:pPr>
      <w:ins w:id="265" w:author="MCC" w:date="2021-12-08T17:28:00Z">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_Toc89876951 \h </w:instrText>
        </w:r>
      </w:ins>
      <w:ins w:id="266" w:author="MCC" w:date="2021-12-08T17:29:00Z"/>
      <w:r>
        <w:fldChar w:fldCharType="separate"/>
      </w:r>
      <w:ins w:id="267" w:author="MCC" w:date="2021-12-08T17:29:00Z">
        <w:r>
          <w:t>49</w:t>
        </w:r>
      </w:ins>
      <w:ins w:id="268" w:author="MCC" w:date="2021-12-08T17:28:00Z">
        <w:r>
          <w:fldChar w:fldCharType="end"/>
        </w:r>
      </w:ins>
    </w:p>
    <w:p w14:paraId="40C382A2" w14:textId="3523CC69" w:rsidR="006E77FA" w:rsidRDefault="006E77FA">
      <w:pPr>
        <w:pStyle w:val="TOC5"/>
        <w:rPr>
          <w:ins w:id="269" w:author="MCC" w:date="2021-12-08T17:28:00Z"/>
          <w:rFonts w:asciiTheme="minorHAnsi" w:eastAsiaTheme="minorEastAsia" w:hAnsiTheme="minorHAnsi" w:cstheme="minorBidi"/>
          <w:sz w:val="22"/>
          <w:szCs w:val="22"/>
          <w:lang w:eastAsia="en-GB"/>
        </w:rPr>
      </w:pPr>
      <w:ins w:id="270" w:author="MCC" w:date="2021-12-08T17:28:00Z">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_Toc89876952 \h </w:instrText>
        </w:r>
      </w:ins>
      <w:ins w:id="271" w:author="MCC" w:date="2021-12-08T17:29:00Z"/>
      <w:r>
        <w:fldChar w:fldCharType="separate"/>
      </w:r>
      <w:ins w:id="272" w:author="MCC" w:date="2021-12-08T17:29:00Z">
        <w:r>
          <w:t>49</w:t>
        </w:r>
      </w:ins>
      <w:ins w:id="273" w:author="MCC" w:date="2021-12-08T17:28:00Z">
        <w:r>
          <w:fldChar w:fldCharType="end"/>
        </w:r>
      </w:ins>
    </w:p>
    <w:p w14:paraId="277759CB" w14:textId="615233A7" w:rsidR="006E77FA" w:rsidRDefault="006E77FA">
      <w:pPr>
        <w:pStyle w:val="TOC4"/>
        <w:rPr>
          <w:ins w:id="274" w:author="MCC" w:date="2021-12-08T17:28:00Z"/>
          <w:rFonts w:asciiTheme="minorHAnsi" w:eastAsiaTheme="minorEastAsia" w:hAnsiTheme="minorHAnsi" w:cstheme="minorBidi"/>
          <w:sz w:val="22"/>
          <w:szCs w:val="22"/>
          <w:lang w:eastAsia="en-GB"/>
        </w:rPr>
      </w:pPr>
      <w:ins w:id="275" w:author="MCC" w:date="2021-12-08T17:28:00Z">
        <w:r>
          <w:t>4.11.2.5</w:t>
        </w:r>
        <w:r>
          <w:rPr>
            <w:rFonts w:asciiTheme="minorHAnsi" w:eastAsiaTheme="minorEastAsia" w:hAnsiTheme="minorHAnsi" w:cstheme="minorBidi"/>
            <w:sz w:val="22"/>
            <w:szCs w:val="22"/>
            <w:lang w:eastAsia="en-GB"/>
          </w:rPr>
          <w:tab/>
        </w:r>
        <w:r>
          <w:t>ATCR3: UTRA and E-UTRA multi-RAT operation</w:t>
        </w:r>
        <w:r>
          <w:tab/>
        </w:r>
        <w:r>
          <w:fldChar w:fldCharType="begin"/>
        </w:r>
        <w:r>
          <w:instrText xml:space="preserve"> PAGEREF _Toc89876953 \h </w:instrText>
        </w:r>
      </w:ins>
      <w:ins w:id="276" w:author="MCC" w:date="2021-12-08T17:29:00Z"/>
      <w:r>
        <w:fldChar w:fldCharType="separate"/>
      </w:r>
      <w:ins w:id="277" w:author="MCC" w:date="2021-12-08T17:29:00Z">
        <w:r>
          <w:t>49</w:t>
        </w:r>
      </w:ins>
      <w:ins w:id="278" w:author="MCC" w:date="2021-12-08T17:28:00Z">
        <w:r>
          <w:fldChar w:fldCharType="end"/>
        </w:r>
      </w:ins>
    </w:p>
    <w:p w14:paraId="28BC8B87" w14:textId="0415C287" w:rsidR="006E77FA" w:rsidRDefault="006E77FA">
      <w:pPr>
        <w:pStyle w:val="TOC5"/>
        <w:rPr>
          <w:ins w:id="279" w:author="MCC" w:date="2021-12-08T17:28:00Z"/>
          <w:rFonts w:asciiTheme="minorHAnsi" w:eastAsiaTheme="minorEastAsia" w:hAnsiTheme="minorHAnsi" w:cstheme="minorBidi"/>
          <w:sz w:val="22"/>
          <w:szCs w:val="22"/>
          <w:lang w:eastAsia="en-GB"/>
        </w:rPr>
      </w:pPr>
      <w:ins w:id="280" w:author="MCC" w:date="2021-12-08T17:28: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_Toc89876954 \h </w:instrText>
        </w:r>
      </w:ins>
      <w:ins w:id="281" w:author="MCC" w:date="2021-12-08T17:29:00Z"/>
      <w:r>
        <w:fldChar w:fldCharType="separate"/>
      </w:r>
      <w:ins w:id="282" w:author="MCC" w:date="2021-12-08T17:29:00Z">
        <w:r>
          <w:t>49</w:t>
        </w:r>
      </w:ins>
      <w:ins w:id="283" w:author="MCC" w:date="2021-12-08T17:28:00Z">
        <w:r>
          <w:fldChar w:fldCharType="end"/>
        </w:r>
      </w:ins>
    </w:p>
    <w:p w14:paraId="64417828" w14:textId="08AD6212" w:rsidR="006E77FA" w:rsidRDefault="006E77FA">
      <w:pPr>
        <w:pStyle w:val="TOC5"/>
        <w:rPr>
          <w:ins w:id="284" w:author="MCC" w:date="2021-12-08T17:28:00Z"/>
          <w:rFonts w:asciiTheme="minorHAnsi" w:eastAsiaTheme="minorEastAsia" w:hAnsiTheme="minorHAnsi" w:cstheme="minorBidi"/>
          <w:sz w:val="22"/>
          <w:szCs w:val="22"/>
          <w:lang w:eastAsia="en-GB"/>
        </w:rPr>
      </w:pPr>
      <w:ins w:id="285" w:author="MCC" w:date="2021-12-08T17:28:00Z">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_Toc89876955 \h </w:instrText>
        </w:r>
      </w:ins>
      <w:ins w:id="286" w:author="MCC" w:date="2021-12-08T17:29:00Z"/>
      <w:r>
        <w:fldChar w:fldCharType="separate"/>
      </w:r>
      <w:ins w:id="287" w:author="MCC" w:date="2021-12-08T17:29:00Z">
        <w:r>
          <w:t>50</w:t>
        </w:r>
      </w:ins>
      <w:ins w:id="288" w:author="MCC" w:date="2021-12-08T17:28:00Z">
        <w:r>
          <w:fldChar w:fldCharType="end"/>
        </w:r>
      </w:ins>
    </w:p>
    <w:p w14:paraId="3EAB86A0" w14:textId="09ED49CE" w:rsidR="006E77FA" w:rsidRDefault="006E77FA">
      <w:pPr>
        <w:pStyle w:val="TOC5"/>
        <w:rPr>
          <w:ins w:id="289" w:author="MCC" w:date="2021-12-08T17:28:00Z"/>
          <w:rFonts w:asciiTheme="minorHAnsi" w:eastAsiaTheme="minorEastAsia" w:hAnsiTheme="minorHAnsi" w:cstheme="minorBidi"/>
          <w:sz w:val="22"/>
          <w:szCs w:val="22"/>
          <w:lang w:eastAsia="en-GB"/>
        </w:rPr>
      </w:pPr>
      <w:ins w:id="290" w:author="MCC" w:date="2021-12-08T17:28:00Z">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_Toc89876956 \h </w:instrText>
        </w:r>
      </w:ins>
      <w:ins w:id="291" w:author="MCC" w:date="2021-12-08T17:29:00Z"/>
      <w:r>
        <w:fldChar w:fldCharType="separate"/>
      </w:r>
      <w:ins w:id="292" w:author="MCC" w:date="2021-12-08T17:29:00Z">
        <w:r>
          <w:t>50</w:t>
        </w:r>
      </w:ins>
      <w:ins w:id="293" w:author="MCC" w:date="2021-12-08T17:28:00Z">
        <w:r>
          <w:fldChar w:fldCharType="end"/>
        </w:r>
      </w:ins>
    </w:p>
    <w:p w14:paraId="555877C6" w14:textId="7ABCE29E" w:rsidR="006E77FA" w:rsidRDefault="006E77FA">
      <w:pPr>
        <w:pStyle w:val="TOC5"/>
        <w:rPr>
          <w:ins w:id="294" w:author="MCC" w:date="2021-12-08T17:28:00Z"/>
          <w:rFonts w:asciiTheme="minorHAnsi" w:eastAsiaTheme="minorEastAsia" w:hAnsiTheme="minorHAnsi" w:cstheme="minorBidi"/>
          <w:sz w:val="22"/>
          <w:szCs w:val="22"/>
          <w:lang w:eastAsia="en-GB"/>
        </w:rPr>
      </w:pPr>
      <w:ins w:id="295" w:author="MCC" w:date="2021-12-08T17:28:00Z">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_Toc89876957 \h </w:instrText>
        </w:r>
      </w:ins>
      <w:ins w:id="296" w:author="MCC" w:date="2021-12-08T17:29:00Z"/>
      <w:r>
        <w:fldChar w:fldCharType="separate"/>
      </w:r>
      <w:ins w:id="297" w:author="MCC" w:date="2021-12-08T17:29:00Z">
        <w:r>
          <w:t>50</w:t>
        </w:r>
      </w:ins>
      <w:ins w:id="298" w:author="MCC" w:date="2021-12-08T17:28:00Z">
        <w:r>
          <w:fldChar w:fldCharType="end"/>
        </w:r>
      </w:ins>
    </w:p>
    <w:p w14:paraId="3DF7C3FE" w14:textId="2B8328DD" w:rsidR="006E77FA" w:rsidRDefault="006E77FA">
      <w:pPr>
        <w:pStyle w:val="TOC4"/>
        <w:rPr>
          <w:ins w:id="299" w:author="MCC" w:date="2021-12-08T17:28:00Z"/>
          <w:rFonts w:asciiTheme="minorHAnsi" w:eastAsiaTheme="minorEastAsia" w:hAnsiTheme="minorHAnsi" w:cstheme="minorBidi"/>
          <w:sz w:val="22"/>
          <w:szCs w:val="22"/>
          <w:lang w:eastAsia="en-GB"/>
        </w:rPr>
      </w:pPr>
      <w:ins w:id="300" w:author="MCC" w:date="2021-12-08T17:28:00Z">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_Toc89876958 \h </w:instrText>
        </w:r>
      </w:ins>
      <w:ins w:id="301" w:author="MCC" w:date="2021-12-08T17:29:00Z"/>
      <w:r>
        <w:fldChar w:fldCharType="separate"/>
      </w:r>
      <w:ins w:id="302" w:author="MCC" w:date="2021-12-08T17:29:00Z">
        <w:r>
          <w:t>50</w:t>
        </w:r>
      </w:ins>
      <w:ins w:id="303" w:author="MCC" w:date="2021-12-08T17:28:00Z">
        <w:r>
          <w:fldChar w:fldCharType="end"/>
        </w:r>
      </w:ins>
    </w:p>
    <w:p w14:paraId="6526B1AD" w14:textId="51D36B54" w:rsidR="006E77FA" w:rsidRDefault="006E77FA">
      <w:pPr>
        <w:pStyle w:val="TOC5"/>
        <w:rPr>
          <w:ins w:id="304" w:author="MCC" w:date="2021-12-08T17:28:00Z"/>
          <w:rFonts w:asciiTheme="minorHAnsi" w:eastAsiaTheme="minorEastAsia" w:hAnsiTheme="minorHAnsi" w:cstheme="minorBidi"/>
          <w:sz w:val="22"/>
          <w:szCs w:val="22"/>
          <w:lang w:eastAsia="en-GB"/>
        </w:rPr>
      </w:pPr>
      <w:ins w:id="305" w:author="MCC" w:date="2021-12-08T17:28: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_Toc89876959 \h </w:instrText>
        </w:r>
      </w:ins>
      <w:ins w:id="306" w:author="MCC" w:date="2021-12-08T17:29:00Z"/>
      <w:r>
        <w:fldChar w:fldCharType="separate"/>
      </w:r>
      <w:ins w:id="307" w:author="MCC" w:date="2021-12-08T17:29:00Z">
        <w:r>
          <w:t>50</w:t>
        </w:r>
      </w:ins>
      <w:ins w:id="308" w:author="MCC" w:date="2021-12-08T17:28:00Z">
        <w:r>
          <w:fldChar w:fldCharType="end"/>
        </w:r>
      </w:ins>
    </w:p>
    <w:p w14:paraId="187B21DA" w14:textId="403247FF" w:rsidR="006E77FA" w:rsidRDefault="006E77FA">
      <w:pPr>
        <w:pStyle w:val="TOC5"/>
        <w:rPr>
          <w:ins w:id="309" w:author="MCC" w:date="2021-12-08T17:28:00Z"/>
          <w:rFonts w:asciiTheme="minorHAnsi" w:eastAsiaTheme="minorEastAsia" w:hAnsiTheme="minorHAnsi" w:cstheme="minorBidi"/>
          <w:sz w:val="22"/>
          <w:szCs w:val="22"/>
          <w:lang w:eastAsia="en-GB"/>
        </w:rPr>
      </w:pPr>
      <w:ins w:id="310" w:author="MCC" w:date="2021-12-08T17:28:00Z">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_Toc89876960 \h </w:instrText>
        </w:r>
      </w:ins>
      <w:ins w:id="311" w:author="MCC" w:date="2021-12-08T17:29:00Z"/>
      <w:r>
        <w:fldChar w:fldCharType="separate"/>
      </w:r>
      <w:ins w:id="312" w:author="MCC" w:date="2021-12-08T17:29:00Z">
        <w:r>
          <w:t>51</w:t>
        </w:r>
      </w:ins>
      <w:ins w:id="313" w:author="MCC" w:date="2021-12-08T17:28:00Z">
        <w:r>
          <w:fldChar w:fldCharType="end"/>
        </w:r>
      </w:ins>
    </w:p>
    <w:p w14:paraId="46CE602B" w14:textId="500E08F8" w:rsidR="006E77FA" w:rsidRDefault="006E77FA">
      <w:pPr>
        <w:pStyle w:val="TOC5"/>
        <w:rPr>
          <w:ins w:id="314" w:author="MCC" w:date="2021-12-08T17:28:00Z"/>
          <w:rFonts w:asciiTheme="minorHAnsi" w:eastAsiaTheme="minorEastAsia" w:hAnsiTheme="minorHAnsi" w:cstheme="minorBidi"/>
          <w:sz w:val="22"/>
          <w:szCs w:val="22"/>
          <w:lang w:eastAsia="en-GB"/>
        </w:rPr>
      </w:pPr>
      <w:ins w:id="315" w:author="MCC" w:date="2021-12-08T17:28:00Z">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_Toc89876961 \h </w:instrText>
        </w:r>
      </w:ins>
      <w:ins w:id="316" w:author="MCC" w:date="2021-12-08T17:29:00Z"/>
      <w:r>
        <w:fldChar w:fldCharType="separate"/>
      </w:r>
      <w:ins w:id="317" w:author="MCC" w:date="2021-12-08T17:29:00Z">
        <w:r>
          <w:t>51</w:t>
        </w:r>
      </w:ins>
      <w:ins w:id="318" w:author="MCC" w:date="2021-12-08T17:28:00Z">
        <w:r>
          <w:fldChar w:fldCharType="end"/>
        </w:r>
      </w:ins>
    </w:p>
    <w:p w14:paraId="764C1F65" w14:textId="2254260D" w:rsidR="006E77FA" w:rsidRDefault="006E77FA">
      <w:pPr>
        <w:pStyle w:val="TOC4"/>
        <w:rPr>
          <w:ins w:id="319" w:author="MCC" w:date="2021-12-08T17:28:00Z"/>
          <w:rFonts w:asciiTheme="minorHAnsi" w:eastAsiaTheme="minorEastAsia" w:hAnsiTheme="minorHAnsi" w:cstheme="minorBidi"/>
          <w:sz w:val="22"/>
          <w:szCs w:val="22"/>
          <w:lang w:eastAsia="en-GB"/>
        </w:rPr>
      </w:pPr>
      <w:ins w:id="320" w:author="MCC" w:date="2021-12-08T17:28:00Z">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_Toc89876962 \h </w:instrText>
        </w:r>
      </w:ins>
      <w:ins w:id="321" w:author="MCC" w:date="2021-12-08T17:29:00Z"/>
      <w:r>
        <w:fldChar w:fldCharType="separate"/>
      </w:r>
      <w:ins w:id="322" w:author="MCC" w:date="2021-12-08T17:29:00Z">
        <w:r>
          <w:t>51</w:t>
        </w:r>
      </w:ins>
      <w:ins w:id="323" w:author="MCC" w:date="2021-12-08T17:28:00Z">
        <w:r>
          <w:fldChar w:fldCharType="end"/>
        </w:r>
      </w:ins>
    </w:p>
    <w:p w14:paraId="615D545C" w14:textId="4C601074" w:rsidR="006E77FA" w:rsidRDefault="006E77FA">
      <w:pPr>
        <w:pStyle w:val="TOC5"/>
        <w:rPr>
          <w:ins w:id="324" w:author="MCC" w:date="2021-12-08T17:28:00Z"/>
          <w:rFonts w:asciiTheme="minorHAnsi" w:eastAsiaTheme="minorEastAsia" w:hAnsiTheme="minorHAnsi" w:cstheme="minorBidi"/>
          <w:sz w:val="22"/>
          <w:szCs w:val="22"/>
          <w:lang w:eastAsia="en-GB"/>
        </w:rPr>
      </w:pPr>
      <w:ins w:id="325" w:author="MCC" w:date="2021-12-08T17:28:00Z">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_Toc89876963 \h </w:instrText>
        </w:r>
      </w:ins>
      <w:ins w:id="326" w:author="MCC" w:date="2021-12-08T17:29:00Z"/>
      <w:r>
        <w:fldChar w:fldCharType="separate"/>
      </w:r>
      <w:ins w:id="327" w:author="MCC" w:date="2021-12-08T17:29:00Z">
        <w:r>
          <w:t>51</w:t>
        </w:r>
      </w:ins>
      <w:ins w:id="328" w:author="MCC" w:date="2021-12-08T17:28:00Z">
        <w:r>
          <w:fldChar w:fldCharType="end"/>
        </w:r>
      </w:ins>
    </w:p>
    <w:p w14:paraId="547A3233" w14:textId="63D58190" w:rsidR="006E77FA" w:rsidRDefault="006E77FA">
      <w:pPr>
        <w:pStyle w:val="TOC5"/>
        <w:rPr>
          <w:ins w:id="329" w:author="MCC" w:date="2021-12-08T17:28:00Z"/>
          <w:rFonts w:asciiTheme="minorHAnsi" w:eastAsiaTheme="minorEastAsia" w:hAnsiTheme="minorHAnsi" w:cstheme="minorBidi"/>
          <w:sz w:val="22"/>
          <w:szCs w:val="22"/>
          <w:lang w:eastAsia="en-GB"/>
        </w:rPr>
      </w:pPr>
      <w:ins w:id="330" w:author="MCC" w:date="2021-12-08T17:28:00Z">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_Toc89876964 \h </w:instrText>
        </w:r>
      </w:ins>
      <w:ins w:id="331" w:author="MCC" w:date="2021-12-08T17:29:00Z"/>
      <w:r>
        <w:fldChar w:fldCharType="separate"/>
      </w:r>
      <w:ins w:id="332" w:author="MCC" w:date="2021-12-08T17:29:00Z">
        <w:r>
          <w:t>51</w:t>
        </w:r>
      </w:ins>
      <w:ins w:id="333" w:author="MCC" w:date="2021-12-08T17:28:00Z">
        <w:r>
          <w:fldChar w:fldCharType="end"/>
        </w:r>
      </w:ins>
    </w:p>
    <w:p w14:paraId="6EE4B421" w14:textId="0F75A884" w:rsidR="006E77FA" w:rsidRDefault="006E77FA">
      <w:pPr>
        <w:pStyle w:val="TOC5"/>
        <w:rPr>
          <w:ins w:id="334" w:author="MCC" w:date="2021-12-08T17:28:00Z"/>
          <w:rFonts w:asciiTheme="minorHAnsi" w:eastAsiaTheme="minorEastAsia" w:hAnsiTheme="minorHAnsi" w:cstheme="minorBidi"/>
          <w:sz w:val="22"/>
          <w:szCs w:val="22"/>
          <w:lang w:eastAsia="en-GB"/>
        </w:rPr>
      </w:pPr>
      <w:ins w:id="335" w:author="MCC" w:date="2021-12-08T17:28:00Z">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_Toc89876965 \h </w:instrText>
        </w:r>
      </w:ins>
      <w:ins w:id="336" w:author="MCC" w:date="2021-12-08T17:29:00Z"/>
      <w:r>
        <w:fldChar w:fldCharType="separate"/>
      </w:r>
      <w:ins w:id="337" w:author="MCC" w:date="2021-12-08T17:29:00Z">
        <w:r>
          <w:t>52</w:t>
        </w:r>
      </w:ins>
      <w:ins w:id="338" w:author="MCC" w:date="2021-12-08T17:28:00Z">
        <w:r>
          <w:fldChar w:fldCharType="end"/>
        </w:r>
      </w:ins>
    </w:p>
    <w:p w14:paraId="56DF3B84" w14:textId="7B414231" w:rsidR="006E77FA" w:rsidRDefault="006E77FA">
      <w:pPr>
        <w:pStyle w:val="TOC5"/>
        <w:rPr>
          <w:ins w:id="339" w:author="MCC" w:date="2021-12-08T17:28:00Z"/>
          <w:rFonts w:asciiTheme="minorHAnsi" w:eastAsiaTheme="minorEastAsia" w:hAnsiTheme="minorHAnsi" w:cstheme="minorBidi"/>
          <w:sz w:val="22"/>
          <w:szCs w:val="22"/>
          <w:lang w:eastAsia="en-GB"/>
        </w:rPr>
      </w:pPr>
      <w:ins w:id="340" w:author="MCC" w:date="2021-12-08T17:28:00Z">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_Toc89876966 \h </w:instrText>
        </w:r>
      </w:ins>
      <w:ins w:id="341" w:author="MCC" w:date="2021-12-08T17:29:00Z"/>
      <w:r>
        <w:fldChar w:fldCharType="separate"/>
      </w:r>
      <w:ins w:id="342" w:author="MCC" w:date="2021-12-08T17:29:00Z">
        <w:r>
          <w:t>52</w:t>
        </w:r>
      </w:ins>
      <w:ins w:id="343" w:author="MCC" w:date="2021-12-08T17:28:00Z">
        <w:r>
          <w:fldChar w:fldCharType="end"/>
        </w:r>
      </w:ins>
    </w:p>
    <w:p w14:paraId="4CFB1596" w14:textId="019EF541" w:rsidR="006E77FA" w:rsidRDefault="006E77FA">
      <w:pPr>
        <w:pStyle w:val="TOC5"/>
        <w:rPr>
          <w:ins w:id="344" w:author="MCC" w:date="2021-12-08T17:28:00Z"/>
          <w:rFonts w:asciiTheme="minorHAnsi" w:eastAsiaTheme="minorEastAsia" w:hAnsiTheme="minorHAnsi" w:cstheme="minorBidi"/>
          <w:sz w:val="22"/>
          <w:szCs w:val="22"/>
          <w:lang w:eastAsia="en-GB"/>
        </w:rPr>
      </w:pPr>
      <w:ins w:id="345" w:author="MCC" w:date="2021-12-08T17:28:00Z">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_Toc89876967 \h </w:instrText>
        </w:r>
      </w:ins>
      <w:ins w:id="346" w:author="MCC" w:date="2021-12-08T17:29:00Z"/>
      <w:r>
        <w:fldChar w:fldCharType="separate"/>
      </w:r>
      <w:ins w:id="347" w:author="MCC" w:date="2021-12-08T17:29:00Z">
        <w:r>
          <w:t>52</w:t>
        </w:r>
      </w:ins>
      <w:ins w:id="348" w:author="MCC" w:date="2021-12-08T17:28:00Z">
        <w:r>
          <w:fldChar w:fldCharType="end"/>
        </w:r>
      </w:ins>
    </w:p>
    <w:p w14:paraId="57780524" w14:textId="4D1C55F5" w:rsidR="006E77FA" w:rsidRDefault="006E77FA">
      <w:pPr>
        <w:pStyle w:val="TOC4"/>
        <w:rPr>
          <w:ins w:id="349" w:author="MCC" w:date="2021-12-08T17:28:00Z"/>
          <w:rFonts w:asciiTheme="minorHAnsi" w:eastAsiaTheme="minorEastAsia" w:hAnsiTheme="minorHAnsi" w:cstheme="minorBidi"/>
          <w:sz w:val="22"/>
          <w:szCs w:val="22"/>
          <w:lang w:eastAsia="en-GB"/>
        </w:rPr>
      </w:pPr>
      <w:ins w:id="350" w:author="MCC" w:date="2021-12-08T17:28:00Z">
        <w:r>
          <w:rPr>
            <w:lang w:eastAsia="zh-CN"/>
          </w:rPr>
          <w:t>4.11.2.8</w:t>
        </w:r>
        <w:r>
          <w:rPr>
            <w:rFonts w:asciiTheme="minorHAnsi" w:eastAsiaTheme="minorEastAsia" w:hAnsiTheme="minorHAnsi" w:cstheme="minorBidi"/>
            <w:sz w:val="22"/>
            <w:szCs w:val="22"/>
            <w:lang w:eastAsia="en-GB"/>
          </w:rPr>
          <w:tab/>
        </w:r>
        <w:r>
          <w:t xml:space="preserve">ATCR5: MB-MSR </w:t>
        </w:r>
        <w:r>
          <w:rPr>
            <w:lang w:eastAsia="zh-CN"/>
          </w:rPr>
          <w:t>operation</w:t>
        </w:r>
        <w:r>
          <w:tab/>
        </w:r>
        <w:r>
          <w:fldChar w:fldCharType="begin"/>
        </w:r>
        <w:r>
          <w:instrText xml:space="preserve"> PAGEREF _Toc89876968 \h </w:instrText>
        </w:r>
      </w:ins>
      <w:ins w:id="351" w:author="MCC" w:date="2021-12-08T17:29:00Z"/>
      <w:r>
        <w:fldChar w:fldCharType="separate"/>
      </w:r>
      <w:ins w:id="352" w:author="MCC" w:date="2021-12-08T17:29:00Z">
        <w:r>
          <w:t>52</w:t>
        </w:r>
      </w:ins>
      <w:ins w:id="353" w:author="MCC" w:date="2021-12-08T17:28:00Z">
        <w:r>
          <w:fldChar w:fldCharType="end"/>
        </w:r>
      </w:ins>
    </w:p>
    <w:p w14:paraId="326A1444" w14:textId="3A0BB8EF" w:rsidR="006E77FA" w:rsidRDefault="006E77FA">
      <w:pPr>
        <w:pStyle w:val="TOC5"/>
        <w:rPr>
          <w:ins w:id="354" w:author="MCC" w:date="2021-12-08T17:28:00Z"/>
          <w:rFonts w:asciiTheme="minorHAnsi" w:eastAsiaTheme="minorEastAsia" w:hAnsiTheme="minorHAnsi" w:cstheme="minorBidi"/>
          <w:sz w:val="22"/>
          <w:szCs w:val="22"/>
          <w:lang w:eastAsia="en-GB"/>
        </w:rPr>
      </w:pPr>
      <w:ins w:id="355" w:author="MCC" w:date="2021-12-08T17:28: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_Toc89876969 \h </w:instrText>
        </w:r>
      </w:ins>
      <w:ins w:id="356" w:author="MCC" w:date="2021-12-08T17:29:00Z"/>
      <w:r>
        <w:fldChar w:fldCharType="separate"/>
      </w:r>
      <w:ins w:id="357" w:author="MCC" w:date="2021-12-08T17:29:00Z">
        <w:r>
          <w:t>52</w:t>
        </w:r>
      </w:ins>
      <w:ins w:id="358" w:author="MCC" w:date="2021-12-08T17:28:00Z">
        <w:r>
          <w:fldChar w:fldCharType="end"/>
        </w:r>
      </w:ins>
    </w:p>
    <w:p w14:paraId="2A98348B" w14:textId="4D48E8BA" w:rsidR="006E77FA" w:rsidRDefault="006E77FA">
      <w:pPr>
        <w:pStyle w:val="TOC5"/>
        <w:rPr>
          <w:ins w:id="359" w:author="MCC" w:date="2021-12-08T17:28:00Z"/>
          <w:rFonts w:asciiTheme="minorHAnsi" w:eastAsiaTheme="minorEastAsia" w:hAnsiTheme="minorHAnsi" w:cstheme="minorBidi"/>
          <w:sz w:val="22"/>
          <w:szCs w:val="22"/>
          <w:lang w:eastAsia="en-GB"/>
        </w:rPr>
      </w:pPr>
      <w:ins w:id="360" w:author="MCC" w:date="2021-12-08T17:28: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_Toc89876970 \h </w:instrText>
        </w:r>
      </w:ins>
      <w:ins w:id="361" w:author="MCC" w:date="2021-12-08T17:29:00Z"/>
      <w:r>
        <w:fldChar w:fldCharType="separate"/>
      </w:r>
      <w:ins w:id="362" w:author="MCC" w:date="2021-12-08T17:29:00Z">
        <w:r>
          <w:t>53</w:t>
        </w:r>
      </w:ins>
      <w:ins w:id="363" w:author="MCC" w:date="2021-12-08T17:28:00Z">
        <w:r>
          <w:fldChar w:fldCharType="end"/>
        </w:r>
      </w:ins>
    </w:p>
    <w:p w14:paraId="2C24890C" w14:textId="7EFA0B94" w:rsidR="006E77FA" w:rsidRDefault="006E77FA">
      <w:pPr>
        <w:pStyle w:val="TOC4"/>
        <w:rPr>
          <w:ins w:id="364" w:author="MCC" w:date="2021-12-08T17:28:00Z"/>
          <w:rFonts w:asciiTheme="minorHAnsi" w:eastAsiaTheme="minorEastAsia" w:hAnsiTheme="minorHAnsi" w:cstheme="minorBidi"/>
          <w:sz w:val="22"/>
          <w:szCs w:val="22"/>
          <w:lang w:eastAsia="en-GB"/>
        </w:rPr>
      </w:pPr>
      <w:ins w:id="365" w:author="MCC" w:date="2021-12-08T17:28:00Z">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_Toc89876971 \h </w:instrText>
        </w:r>
      </w:ins>
      <w:ins w:id="366" w:author="MCC" w:date="2021-12-08T17:29:00Z"/>
      <w:r>
        <w:fldChar w:fldCharType="separate"/>
      </w:r>
      <w:ins w:id="367" w:author="MCC" w:date="2021-12-08T17:29:00Z">
        <w:r>
          <w:t>54</w:t>
        </w:r>
      </w:ins>
      <w:ins w:id="368" w:author="MCC" w:date="2021-12-08T17:28:00Z">
        <w:r>
          <w:fldChar w:fldCharType="end"/>
        </w:r>
      </w:ins>
    </w:p>
    <w:p w14:paraId="10AA4EF4" w14:textId="00DDFBE3" w:rsidR="006E77FA" w:rsidRDefault="006E77FA">
      <w:pPr>
        <w:pStyle w:val="TOC5"/>
        <w:rPr>
          <w:ins w:id="369" w:author="MCC" w:date="2021-12-08T17:28:00Z"/>
          <w:rFonts w:asciiTheme="minorHAnsi" w:eastAsiaTheme="minorEastAsia" w:hAnsiTheme="minorHAnsi" w:cstheme="minorBidi"/>
          <w:sz w:val="22"/>
          <w:szCs w:val="22"/>
          <w:lang w:eastAsia="en-GB"/>
        </w:rPr>
      </w:pPr>
      <w:ins w:id="370" w:author="MCC" w:date="2021-12-08T17:28:00Z">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_Toc89876972 \h </w:instrText>
        </w:r>
      </w:ins>
      <w:ins w:id="371" w:author="MCC" w:date="2021-12-08T17:29:00Z"/>
      <w:r>
        <w:fldChar w:fldCharType="separate"/>
      </w:r>
      <w:ins w:id="372" w:author="MCC" w:date="2021-12-08T17:29:00Z">
        <w:r>
          <w:t>54</w:t>
        </w:r>
      </w:ins>
      <w:ins w:id="373" w:author="MCC" w:date="2021-12-08T17:28:00Z">
        <w:r>
          <w:fldChar w:fldCharType="end"/>
        </w:r>
      </w:ins>
    </w:p>
    <w:p w14:paraId="70A3A5F4" w14:textId="470DAA00" w:rsidR="006E77FA" w:rsidRDefault="006E77FA">
      <w:pPr>
        <w:pStyle w:val="TOC5"/>
        <w:rPr>
          <w:ins w:id="374" w:author="MCC" w:date="2021-12-08T17:28:00Z"/>
          <w:rFonts w:asciiTheme="minorHAnsi" w:eastAsiaTheme="minorEastAsia" w:hAnsiTheme="minorHAnsi" w:cstheme="minorBidi"/>
          <w:sz w:val="22"/>
          <w:szCs w:val="22"/>
          <w:lang w:eastAsia="en-GB"/>
        </w:rPr>
      </w:pPr>
      <w:ins w:id="375" w:author="MCC" w:date="2021-12-08T17:28:00Z">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_Toc89876973 \h </w:instrText>
        </w:r>
      </w:ins>
      <w:ins w:id="376" w:author="MCC" w:date="2021-12-08T17:29:00Z"/>
      <w:r>
        <w:fldChar w:fldCharType="separate"/>
      </w:r>
      <w:ins w:id="377" w:author="MCC" w:date="2021-12-08T17:29:00Z">
        <w:r>
          <w:t>54</w:t>
        </w:r>
      </w:ins>
      <w:ins w:id="378" w:author="MCC" w:date="2021-12-08T17:28:00Z">
        <w:r>
          <w:fldChar w:fldCharType="end"/>
        </w:r>
      </w:ins>
    </w:p>
    <w:p w14:paraId="51226E23" w14:textId="56B05B87" w:rsidR="006E77FA" w:rsidRDefault="006E77FA">
      <w:pPr>
        <w:pStyle w:val="TOC5"/>
        <w:rPr>
          <w:ins w:id="379" w:author="MCC" w:date="2021-12-08T17:28:00Z"/>
          <w:rFonts w:asciiTheme="minorHAnsi" w:eastAsiaTheme="minorEastAsia" w:hAnsiTheme="minorHAnsi" w:cstheme="minorBidi"/>
          <w:sz w:val="22"/>
          <w:szCs w:val="22"/>
          <w:lang w:eastAsia="en-GB"/>
        </w:rPr>
      </w:pPr>
      <w:ins w:id="380" w:author="MCC" w:date="2021-12-08T17:28:00Z">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_Toc89876974 \h </w:instrText>
        </w:r>
      </w:ins>
      <w:ins w:id="381" w:author="MCC" w:date="2021-12-08T17:29:00Z"/>
      <w:r>
        <w:fldChar w:fldCharType="separate"/>
      </w:r>
      <w:ins w:id="382" w:author="MCC" w:date="2021-12-08T17:29:00Z">
        <w:r>
          <w:t>54</w:t>
        </w:r>
      </w:ins>
      <w:ins w:id="383" w:author="MCC" w:date="2021-12-08T17:28:00Z">
        <w:r>
          <w:fldChar w:fldCharType="end"/>
        </w:r>
      </w:ins>
    </w:p>
    <w:p w14:paraId="30E80F28" w14:textId="1B010D7F" w:rsidR="006E77FA" w:rsidRDefault="006E77FA">
      <w:pPr>
        <w:pStyle w:val="TOC5"/>
        <w:rPr>
          <w:ins w:id="384" w:author="MCC" w:date="2021-12-08T17:28:00Z"/>
          <w:rFonts w:asciiTheme="minorHAnsi" w:eastAsiaTheme="minorEastAsia" w:hAnsiTheme="minorHAnsi" w:cstheme="minorBidi"/>
          <w:sz w:val="22"/>
          <w:szCs w:val="22"/>
          <w:lang w:eastAsia="en-GB"/>
        </w:rPr>
      </w:pPr>
      <w:ins w:id="385" w:author="MCC" w:date="2021-12-08T17:28:00Z">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_Toc89876975 \h </w:instrText>
        </w:r>
      </w:ins>
      <w:ins w:id="386" w:author="MCC" w:date="2021-12-08T17:29:00Z"/>
      <w:r>
        <w:fldChar w:fldCharType="separate"/>
      </w:r>
      <w:ins w:id="387" w:author="MCC" w:date="2021-12-08T17:29:00Z">
        <w:r>
          <w:t>54</w:t>
        </w:r>
      </w:ins>
      <w:ins w:id="388" w:author="MCC" w:date="2021-12-08T17:28:00Z">
        <w:r>
          <w:fldChar w:fldCharType="end"/>
        </w:r>
      </w:ins>
    </w:p>
    <w:p w14:paraId="519A2E39" w14:textId="48124AF5" w:rsidR="006E77FA" w:rsidRDefault="006E77FA">
      <w:pPr>
        <w:pStyle w:val="TOC5"/>
        <w:rPr>
          <w:ins w:id="389" w:author="MCC" w:date="2021-12-08T17:28:00Z"/>
          <w:rFonts w:asciiTheme="minorHAnsi" w:eastAsiaTheme="minorEastAsia" w:hAnsiTheme="minorHAnsi" w:cstheme="minorBidi"/>
          <w:sz w:val="22"/>
          <w:szCs w:val="22"/>
          <w:lang w:eastAsia="en-GB"/>
        </w:rPr>
      </w:pPr>
      <w:ins w:id="390" w:author="MCC" w:date="2021-12-08T17:28:00Z">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_Toc89876976 \h </w:instrText>
        </w:r>
      </w:ins>
      <w:ins w:id="391" w:author="MCC" w:date="2021-12-08T17:29:00Z"/>
      <w:r>
        <w:fldChar w:fldCharType="separate"/>
      </w:r>
      <w:ins w:id="392" w:author="MCC" w:date="2021-12-08T17:29:00Z">
        <w:r>
          <w:t>54</w:t>
        </w:r>
      </w:ins>
      <w:ins w:id="393" w:author="MCC" w:date="2021-12-08T17:28:00Z">
        <w:r>
          <w:fldChar w:fldCharType="end"/>
        </w:r>
      </w:ins>
    </w:p>
    <w:p w14:paraId="22EC1F7E" w14:textId="0FE1707C" w:rsidR="006E77FA" w:rsidRDefault="006E77FA">
      <w:pPr>
        <w:pStyle w:val="TOC4"/>
        <w:rPr>
          <w:ins w:id="394" w:author="MCC" w:date="2021-12-08T17:28:00Z"/>
          <w:rFonts w:asciiTheme="minorHAnsi" w:eastAsiaTheme="minorEastAsia" w:hAnsiTheme="minorHAnsi" w:cstheme="minorBidi"/>
          <w:sz w:val="22"/>
          <w:szCs w:val="22"/>
          <w:lang w:eastAsia="en-GB"/>
        </w:rPr>
      </w:pPr>
      <w:ins w:id="395" w:author="MCC" w:date="2021-12-08T17:28:00Z">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_Toc89876977 \h </w:instrText>
        </w:r>
      </w:ins>
      <w:ins w:id="396" w:author="MCC" w:date="2021-12-08T17:29:00Z"/>
      <w:r>
        <w:fldChar w:fldCharType="separate"/>
      </w:r>
      <w:ins w:id="397" w:author="MCC" w:date="2021-12-08T17:29:00Z">
        <w:r>
          <w:t>55</w:t>
        </w:r>
      </w:ins>
      <w:ins w:id="398" w:author="MCC" w:date="2021-12-08T17:28:00Z">
        <w:r>
          <w:fldChar w:fldCharType="end"/>
        </w:r>
      </w:ins>
    </w:p>
    <w:p w14:paraId="5780F5FF" w14:textId="2497054D" w:rsidR="006E77FA" w:rsidRDefault="006E77FA">
      <w:pPr>
        <w:pStyle w:val="TOC5"/>
        <w:rPr>
          <w:ins w:id="399" w:author="MCC" w:date="2021-12-08T17:28:00Z"/>
          <w:rFonts w:asciiTheme="minorHAnsi" w:eastAsiaTheme="minorEastAsia" w:hAnsiTheme="minorHAnsi" w:cstheme="minorBidi"/>
          <w:sz w:val="22"/>
          <w:szCs w:val="22"/>
          <w:lang w:eastAsia="en-GB"/>
        </w:rPr>
      </w:pPr>
      <w:ins w:id="400" w:author="MCC" w:date="2021-12-08T17:28: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_Toc89876978 \h </w:instrText>
        </w:r>
      </w:ins>
      <w:ins w:id="401" w:author="MCC" w:date="2021-12-08T17:29:00Z"/>
      <w:r>
        <w:fldChar w:fldCharType="separate"/>
      </w:r>
      <w:ins w:id="402" w:author="MCC" w:date="2021-12-08T17:29:00Z">
        <w:r>
          <w:t>55</w:t>
        </w:r>
      </w:ins>
      <w:ins w:id="403" w:author="MCC" w:date="2021-12-08T17:28:00Z">
        <w:r>
          <w:fldChar w:fldCharType="end"/>
        </w:r>
      </w:ins>
    </w:p>
    <w:p w14:paraId="096A0D95" w14:textId="0418D56E" w:rsidR="006E77FA" w:rsidRDefault="006E77FA">
      <w:pPr>
        <w:pStyle w:val="TOC5"/>
        <w:rPr>
          <w:ins w:id="404" w:author="MCC" w:date="2021-12-08T17:28:00Z"/>
          <w:rFonts w:asciiTheme="minorHAnsi" w:eastAsiaTheme="minorEastAsia" w:hAnsiTheme="minorHAnsi" w:cstheme="minorBidi"/>
          <w:sz w:val="22"/>
          <w:szCs w:val="22"/>
          <w:lang w:eastAsia="en-GB"/>
        </w:rPr>
      </w:pPr>
      <w:ins w:id="405" w:author="MCC" w:date="2021-12-08T17:28:00Z">
        <w:r>
          <w:t>4.11.2.10.2</w:t>
        </w:r>
        <w:r>
          <w:rPr>
            <w:rFonts w:asciiTheme="minorHAnsi" w:eastAsiaTheme="minorEastAsia" w:hAnsiTheme="minorHAnsi" w:cstheme="minorBidi"/>
            <w:sz w:val="22"/>
            <w:szCs w:val="22"/>
            <w:lang w:eastAsia="en-GB"/>
          </w:rPr>
          <w:tab/>
        </w:r>
        <w:r>
          <w:t xml:space="preserve"> ATCR7 generation</w:t>
        </w:r>
        <w:r>
          <w:tab/>
        </w:r>
        <w:r>
          <w:fldChar w:fldCharType="begin"/>
        </w:r>
        <w:r>
          <w:instrText xml:space="preserve"> PAGEREF _Toc89876979 \h </w:instrText>
        </w:r>
      </w:ins>
      <w:ins w:id="406" w:author="MCC" w:date="2021-12-08T17:29:00Z"/>
      <w:r>
        <w:fldChar w:fldCharType="separate"/>
      </w:r>
      <w:ins w:id="407" w:author="MCC" w:date="2021-12-08T17:29:00Z">
        <w:r>
          <w:t>55</w:t>
        </w:r>
      </w:ins>
      <w:ins w:id="408" w:author="MCC" w:date="2021-12-08T17:28:00Z">
        <w:r>
          <w:fldChar w:fldCharType="end"/>
        </w:r>
      </w:ins>
    </w:p>
    <w:p w14:paraId="4497CDB8" w14:textId="6D6F424B" w:rsidR="006E77FA" w:rsidRDefault="006E77FA">
      <w:pPr>
        <w:pStyle w:val="TOC5"/>
        <w:rPr>
          <w:ins w:id="409" w:author="MCC" w:date="2021-12-08T17:28:00Z"/>
          <w:rFonts w:asciiTheme="minorHAnsi" w:eastAsiaTheme="minorEastAsia" w:hAnsiTheme="minorHAnsi" w:cstheme="minorBidi"/>
          <w:sz w:val="22"/>
          <w:szCs w:val="22"/>
          <w:lang w:eastAsia="en-GB"/>
        </w:rPr>
      </w:pPr>
      <w:ins w:id="410" w:author="MCC" w:date="2021-12-08T17:28:00Z">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_Toc89876980 \h </w:instrText>
        </w:r>
      </w:ins>
      <w:ins w:id="411" w:author="MCC" w:date="2021-12-08T17:29:00Z"/>
      <w:r>
        <w:fldChar w:fldCharType="separate"/>
      </w:r>
      <w:ins w:id="412" w:author="MCC" w:date="2021-12-08T17:29:00Z">
        <w:r>
          <w:t>55</w:t>
        </w:r>
      </w:ins>
      <w:ins w:id="413" w:author="MCC" w:date="2021-12-08T17:28:00Z">
        <w:r>
          <w:fldChar w:fldCharType="end"/>
        </w:r>
      </w:ins>
    </w:p>
    <w:p w14:paraId="0EBBD55A" w14:textId="221F25FC" w:rsidR="006E77FA" w:rsidRDefault="006E77FA">
      <w:pPr>
        <w:pStyle w:val="TOC4"/>
        <w:rPr>
          <w:ins w:id="414" w:author="MCC" w:date="2021-12-08T17:28:00Z"/>
          <w:rFonts w:asciiTheme="minorHAnsi" w:eastAsiaTheme="minorEastAsia" w:hAnsiTheme="minorHAnsi" w:cstheme="minorBidi"/>
          <w:sz w:val="22"/>
          <w:szCs w:val="22"/>
          <w:lang w:eastAsia="en-GB"/>
        </w:rPr>
      </w:pPr>
      <w:ins w:id="415" w:author="MCC" w:date="2021-12-08T17:28:00Z">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_Toc89876981 \h </w:instrText>
        </w:r>
      </w:ins>
      <w:ins w:id="416" w:author="MCC" w:date="2021-12-08T17:29:00Z"/>
      <w:r>
        <w:fldChar w:fldCharType="separate"/>
      </w:r>
      <w:ins w:id="417" w:author="MCC" w:date="2021-12-08T17:29:00Z">
        <w:r>
          <w:t>56</w:t>
        </w:r>
      </w:ins>
      <w:ins w:id="418" w:author="MCC" w:date="2021-12-08T17:28:00Z">
        <w:r>
          <w:fldChar w:fldCharType="end"/>
        </w:r>
      </w:ins>
    </w:p>
    <w:p w14:paraId="56F49870" w14:textId="30C5F6AF" w:rsidR="006E77FA" w:rsidRDefault="006E77FA">
      <w:pPr>
        <w:pStyle w:val="TOC5"/>
        <w:rPr>
          <w:ins w:id="419" w:author="MCC" w:date="2021-12-08T17:28:00Z"/>
          <w:rFonts w:asciiTheme="minorHAnsi" w:eastAsiaTheme="minorEastAsia" w:hAnsiTheme="minorHAnsi" w:cstheme="minorBidi"/>
          <w:sz w:val="22"/>
          <w:szCs w:val="22"/>
          <w:lang w:eastAsia="en-GB"/>
        </w:rPr>
      </w:pPr>
      <w:ins w:id="420" w:author="MCC" w:date="2021-12-08T17:28: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_Toc89876982 \h </w:instrText>
        </w:r>
      </w:ins>
      <w:ins w:id="421" w:author="MCC" w:date="2021-12-08T17:29:00Z"/>
      <w:r>
        <w:fldChar w:fldCharType="separate"/>
      </w:r>
      <w:ins w:id="422" w:author="MCC" w:date="2021-12-08T17:29:00Z">
        <w:r>
          <w:t>56</w:t>
        </w:r>
      </w:ins>
      <w:ins w:id="423" w:author="MCC" w:date="2021-12-08T17:28:00Z">
        <w:r>
          <w:fldChar w:fldCharType="end"/>
        </w:r>
      </w:ins>
    </w:p>
    <w:p w14:paraId="0088EA1E" w14:textId="41CE0185" w:rsidR="006E77FA" w:rsidRDefault="006E77FA">
      <w:pPr>
        <w:pStyle w:val="TOC5"/>
        <w:rPr>
          <w:ins w:id="424" w:author="MCC" w:date="2021-12-08T17:28:00Z"/>
          <w:rFonts w:asciiTheme="minorHAnsi" w:eastAsiaTheme="minorEastAsia" w:hAnsiTheme="minorHAnsi" w:cstheme="minorBidi"/>
          <w:sz w:val="22"/>
          <w:szCs w:val="22"/>
          <w:lang w:eastAsia="en-GB"/>
        </w:rPr>
      </w:pPr>
      <w:ins w:id="425" w:author="MCC" w:date="2021-12-08T17:28:00Z">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_Toc89876983 \h </w:instrText>
        </w:r>
      </w:ins>
      <w:ins w:id="426" w:author="MCC" w:date="2021-12-08T17:29:00Z"/>
      <w:r>
        <w:fldChar w:fldCharType="separate"/>
      </w:r>
      <w:ins w:id="427" w:author="MCC" w:date="2021-12-08T17:29:00Z">
        <w:r>
          <w:t>56</w:t>
        </w:r>
      </w:ins>
      <w:ins w:id="428" w:author="MCC" w:date="2021-12-08T17:28:00Z">
        <w:r>
          <w:fldChar w:fldCharType="end"/>
        </w:r>
      </w:ins>
    </w:p>
    <w:p w14:paraId="1F8A23D1" w14:textId="7149AC57" w:rsidR="006E77FA" w:rsidRDefault="006E77FA">
      <w:pPr>
        <w:pStyle w:val="TOC5"/>
        <w:rPr>
          <w:ins w:id="429" w:author="MCC" w:date="2021-12-08T17:28:00Z"/>
          <w:rFonts w:asciiTheme="minorHAnsi" w:eastAsiaTheme="minorEastAsia" w:hAnsiTheme="minorHAnsi" w:cstheme="minorBidi"/>
          <w:sz w:val="22"/>
          <w:szCs w:val="22"/>
          <w:lang w:eastAsia="en-GB"/>
        </w:rPr>
      </w:pPr>
      <w:ins w:id="430" w:author="MCC" w:date="2021-12-08T17:28:00Z">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_Toc89876984 \h </w:instrText>
        </w:r>
      </w:ins>
      <w:ins w:id="431" w:author="MCC" w:date="2021-12-08T17:29:00Z"/>
      <w:r>
        <w:fldChar w:fldCharType="separate"/>
      </w:r>
      <w:ins w:id="432" w:author="MCC" w:date="2021-12-08T17:29:00Z">
        <w:r>
          <w:t>56</w:t>
        </w:r>
      </w:ins>
      <w:ins w:id="433" w:author="MCC" w:date="2021-12-08T17:28:00Z">
        <w:r>
          <w:fldChar w:fldCharType="end"/>
        </w:r>
      </w:ins>
    </w:p>
    <w:p w14:paraId="118CD522" w14:textId="28A169A8" w:rsidR="006E77FA" w:rsidRDefault="006E77FA">
      <w:pPr>
        <w:pStyle w:val="TOC4"/>
        <w:rPr>
          <w:ins w:id="434" w:author="MCC" w:date="2021-12-08T17:28:00Z"/>
          <w:rFonts w:asciiTheme="minorHAnsi" w:eastAsiaTheme="minorEastAsia" w:hAnsiTheme="minorHAnsi" w:cstheme="minorBidi"/>
          <w:sz w:val="22"/>
          <w:szCs w:val="22"/>
          <w:lang w:eastAsia="en-GB"/>
        </w:rPr>
      </w:pPr>
      <w:ins w:id="435" w:author="MCC" w:date="2021-12-08T17:28:00Z">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_Toc89876985 \h </w:instrText>
        </w:r>
      </w:ins>
      <w:ins w:id="436" w:author="MCC" w:date="2021-12-08T17:29:00Z"/>
      <w:r>
        <w:fldChar w:fldCharType="separate"/>
      </w:r>
      <w:ins w:id="437" w:author="MCC" w:date="2021-12-08T17:29:00Z">
        <w:r>
          <w:t>57</w:t>
        </w:r>
      </w:ins>
      <w:ins w:id="438" w:author="MCC" w:date="2021-12-08T17:28:00Z">
        <w:r>
          <w:fldChar w:fldCharType="end"/>
        </w:r>
      </w:ins>
    </w:p>
    <w:p w14:paraId="62D92DE9" w14:textId="04049407" w:rsidR="006E77FA" w:rsidRDefault="006E77FA">
      <w:pPr>
        <w:pStyle w:val="TOC5"/>
        <w:rPr>
          <w:ins w:id="439" w:author="MCC" w:date="2021-12-08T17:28:00Z"/>
          <w:rFonts w:asciiTheme="minorHAnsi" w:eastAsiaTheme="minorEastAsia" w:hAnsiTheme="minorHAnsi" w:cstheme="minorBidi"/>
          <w:sz w:val="22"/>
          <w:szCs w:val="22"/>
          <w:lang w:eastAsia="en-GB"/>
        </w:rPr>
      </w:pPr>
      <w:ins w:id="440" w:author="MCC" w:date="2021-12-08T17:28: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_Toc89876986 \h </w:instrText>
        </w:r>
      </w:ins>
      <w:ins w:id="441" w:author="MCC" w:date="2021-12-08T17:29:00Z"/>
      <w:r>
        <w:fldChar w:fldCharType="separate"/>
      </w:r>
      <w:ins w:id="442" w:author="MCC" w:date="2021-12-08T17:29:00Z">
        <w:r>
          <w:t>57</w:t>
        </w:r>
      </w:ins>
      <w:ins w:id="443" w:author="MCC" w:date="2021-12-08T17:28:00Z">
        <w:r>
          <w:fldChar w:fldCharType="end"/>
        </w:r>
      </w:ins>
    </w:p>
    <w:p w14:paraId="40C340D0" w14:textId="5C814B0F" w:rsidR="006E77FA" w:rsidRDefault="006E77FA">
      <w:pPr>
        <w:pStyle w:val="TOC5"/>
        <w:rPr>
          <w:ins w:id="444" w:author="MCC" w:date="2021-12-08T17:28:00Z"/>
          <w:rFonts w:asciiTheme="minorHAnsi" w:eastAsiaTheme="minorEastAsia" w:hAnsiTheme="minorHAnsi" w:cstheme="minorBidi"/>
          <w:sz w:val="22"/>
          <w:szCs w:val="22"/>
          <w:lang w:eastAsia="en-GB"/>
        </w:rPr>
      </w:pPr>
      <w:ins w:id="445" w:author="MCC" w:date="2021-12-08T17:28:00Z">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_Toc89876987 \h </w:instrText>
        </w:r>
      </w:ins>
      <w:ins w:id="446" w:author="MCC" w:date="2021-12-08T17:29:00Z"/>
      <w:r>
        <w:fldChar w:fldCharType="separate"/>
      </w:r>
      <w:ins w:id="447" w:author="MCC" w:date="2021-12-08T17:29:00Z">
        <w:r>
          <w:t>57</w:t>
        </w:r>
      </w:ins>
      <w:ins w:id="448" w:author="MCC" w:date="2021-12-08T17:28:00Z">
        <w:r>
          <w:fldChar w:fldCharType="end"/>
        </w:r>
      </w:ins>
    </w:p>
    <w:p w14:paraId="1D9A42C8" w14:textId="069AC20E" w:rsidR="006E77FA" w:rsidRDefault="006E77FA">
      <w:pPr>
        <w:pStyle w:val="TOC5"/>
        <w:rPr>
          <w:ins w:id="449" w:author="MCC" w:date="2021-12-08T17:28:00Z"/>
          <w:rFonts w:asciiTheme="minorHAnsi" w:eastAsiaTheme="minorEastAsia" w:hAnsiTheme="minorHAnsi" w:cstheme="minorBidi"/>
          <w:sz w:val="22"/>
          <w:szCs w:val="22"/>
          <w:lang w:eastAsia="en-GB"/>
        </w:rPr>
      </w:pPr>
      <w:ins w:id="450" w:author="MCC" w:date="2021-12-08T17:28:00Z">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_Toc89876988 \h </w:instrText>
        </w:r>
      </w:ins>
      <w:ins w:id="451" w:author="MCC" w:date="2021-12-08T17:29:00Z"/>
      <w:r>
        <w:fldChar w:fldCharType="separate"/>
      </w:r>
      <w:ins w:id="452" w:author="MCC" w:date="2021-12-08T17:29:00Z">
        <w:r>
          <w:t>57</w:t>
        </w:r>
      </w:ins>
      <w:ins w:id="453" w:author="MCC" w:date="2021-12-08T17:28:00Z">
        <w:r>
          <w:fldChar w:fldCharType="end"/>
        </w:r>
      </w:ins>
    </w:p>
    <w:p w14:paraId="4200B69E" w14:textId="35FA1448" w:rsidR="006E77FA" w:rsidRDefault="006E77FA">
      <w:pPr>
        <w:pStyle w:val="TOC5"/>
        <w:rPr>
          <w:ins w:id="454" w:author="MCC" w:date="2021-12-08T17:28:00Z"/>
          <w:rFonts w:asciiTheme="minorHAnsi" w:eastAsiaTheme="minorEastAsia" w:hAnsiTheme="minorHAnsi" w:cstheme="minorBidi"/>
          <w:sz w:val="22"/>
          <w:szCs w:val="22"/>
          <w:lang w:eastAsia="en-GB"/>
        </w:rPr>
      </w:pPr>
      <w:ins w:id="455" w:author="MCC" w:date="2021-12-08T17:28:00Z">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_Toc89876989 \h </w:instrText>
        </w:r>
      </w:ins>
      <w:ins w:id="456" w:author="MCC" w:date="2021-12-08T17:29:00Z"/>
      <w:r>
        <w:fldChar w:fldCharType="separate"/>
      </w:r>
      <w:ins w:id="457" w:author="MCC" w:date="2021-12-08T17:29:00Z">
        <w:r>
          <w:t>57</w:t>
        </w:r>
      </w:ins>
      <w:ins w:id="458" w:author="MCC" w:date="2021-12-08T17:28:00Z">
        <w:r>
          <w:fldChar w:fldCharType="end"/>
        </w:r>
      </w:ins>
    </w:p>
    <w:p w14:paraId="306A9B93" w14:textId="3DBF9B32" w:rsidR="006E77FA" w:rsidRDefault="006E77FA">
      <w:pPr>
        <w:pStyle w:val="TOC4"/>
        <w:rPr>
          <w:ins w:id="459" w:author="MCC" w:date="2021-12-08T17:28:00Z"/>
          <w:rFonts w:asciiTheme="minorHAnsi" w:eastAsiaTheme="minorEastAsia" w:hAnsiTheme="minorHAnsi" w:cstheme="minorBidi"/>
          <w:sz w:val="22"/>
          <w:szCs w:val="22"/>
          <w:lang w:eastAsia="en-GB"/>
        </w:rPr>
      </w:pPr>
      <w:ins w:id="460" w:author="MCC" w:date="2021-12-08T17:28:00Z">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_Toc89876990 \h </w:instrText>
        </w:r>
      </w:ins>
      <w:ins w:id="461" w:author="MCC" w:date="2021-12-08T17:29:00Z"/>
      <w:r>
        <w:fldChar w:fldCharType="separate"/>
      </w:r>
      <w:ins w:id="462" w:author="MCC" w:date="2021-12-08T17:29:00Z">
        <w:r>
          <w:t>58</w:t>
        </w:r>
      </w:ins>
      <w:ins w:id="463" w:author="MCC" w:date="2021-12-08T17:28:00Z">
        <w:r>
          <w:fldChar w:fldCharType="end"/>
        </w:r>
      </w:ins>
    </w:p>
    <w:p w14:paraId="04DF1785" w14:textId="6324494C" w:rsidR="006E77FA" w:rsidRDefault="006E77FA">
      <w:pPr>
        <w:pStyle w:val="TOC5"/>
        <w:rPr>
          <w:ins w:id="464" w:author="MCC" w:date="2021-12-08T17:28:00Z"/>
          <w:rFonts w:asciiTheme="minorHAnsi" w:eastAsiaTheme="minorEastAsia" w:hAnsiTheme="minorHAnsi" w:cstheme="minorBidi"/>
          <w:sz w:val="22"/>
          <w:szCs w:val="22"/>
          <w:lang w:eastAsia="en-GB"/>
        </w:rPr>
      </w:pPr>
      <w:ins w:id="465" w:author="MCC" w:date="2021-12-08T17:28: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_Toc89876991 \h </w:instrText>
        </w:r>
      </w:ins>
      <w:ins w:id="466" w:author="MCC" w:date="2021-12-08T17:29:00Z"/>
      <w:r>
        <w:fldChar w:fldCharType="separate"/>
      </w:r>
      <w:ins w:id="467" w:author="MCC" w:date="2021-12-08T17:29:00Z">
        <w:r>
          <w:t>58</w:t>
        </w:r>
      </w:ins>
      <w:ins w:id="468" w:author="MCC" w:date="2021-12-08T17:28:00Z">
        <w:r>
          <w:fldChar w:fldCharType="end"/>
        </w:r>
      </w:ins>
    </w:p>
    <w:p w14:paraId="7D95F6DF" w14:textId="41B3A849" w:rsidR="006E77FA" w:rsidRDefault="006E77FA">
      <w:pPr>
        <w:pStyle w:val="TOC5"/>
        <w:rPr>
          <w:ins w:id="469" w:author="MCC" w:date="2021-12-08T17:28:00Z"/>
          <w:rFonts w:asciiTheme="minorHAnsi" w:eastAsiaTheme="minorEastAsia" w:hAnsiTheme="minorHAnsi" w:cstheme="minorBidi"/>
          <w:sz w:val="22"/>
          <w:szCs w:val="22"/>
          <w:lang w:eastAsia="en-GB"/>
        </w:rPr>
      </w:pPr>
      <w:ins w:id="470" w:author="MCC" w:date="2021-12-08T17:28:00Z">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_Toc89876992 \h </w:instrText>
        </w:r>
      </w:ins>
      <w:ins w:id="471" w:author="MCC" w:date="2021-12-08T17:29:00Z"/>
      <w:r>
        <w:fldChar w:fldCharType="separate"/>
      </w:r>
      <w:ins w:id="472" w:author="MCC" w:date="2021-12-08T17:29:00Z">
        <w:r>
          <w:t>58</w:t>
        </w:r>
      </w:ins>
      <w:ins w:id="473" w:author="MCC" w:date="2021-12-08T17:28:00Z">
        <w:r>
          <w:fldChar w:fldCharType="end"/>
        </w:r>
      </w:ins>
    </w:p>
    <w:p w14:paraId="7D2CB3A2" w14:textId="771E9B05" w:rsidR="006E77FA" w:rsidRDefault="006E77FA">
      <w:pPr>
        <w:pStyle w:val="TOC5"/>
        <w:rPr>
          <w:ins w:id="474" w:author="MCC" w:date="2021-12-08T17:28:00Z"/>
          <w:rFonts w:asciiTheme="minorHAnsi" w:eastAsiaTheme="minorEastAsia" w:hAnsiTheme="minorHAnsi" w:cstheme="minorBidi"/>
          <w:sz w:val="22"/>
          <w:szCs w:val="22"/>
          <w:lang w:eastAsia="en-GB"/>
        </w:rPr>
      </w:pPr>
      <w:ins w:id="475" w:author="MCC" w:date="2021-12-08T17:28:00Z">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_Toc89876993 \h </w:instrText>
        </w:r>
      </w:ins>
      <w:ins w:id="476" w:author="MCC" w:date="2021-12-08T17:29:00Z"/>
      <w:r>
        <w:fldChar w:fldCharType="separate"/>
      </w:r>
      <w:ins w:id="477" w:author="MCC" w:date="2021-12-08T17:29:00Z">
        <w:r>
          <w:t>58</w:t>
        </w:r>
      </w:ins>
      <w:ins w:id="478" w:author="MCC" w:date="2021-12-08T17:28:00Z">
        <w:r>
          <w:fldChar w:fldCharType="end"/>
        </w:r>
      </w:ins>
    </w:p>
    <w:p w14:paraId="36F439F9" w14:textId="75E8334B" w:rsidR="006E77FA" w:rsidRDefault="006E77FA">
      <w:pPr>
        <w:pStyle w:val="TOC4"/>
        <w:rPr>
          <w:ins w:id="479" w:author="MCC" w:date="2021-12-08T17:28:00Z"/>
          <w:rFonts w:asciiTheme="minorHAnsi" w:eastAsiaTheme="minorEastAsia" w:hAnsiTheme="minorHAnsi" w:cstheme="minorBidi"/>
          <w:sz w:val="22"/>
          <w:szCs w:val="22"/>
          <w:lang w:eastAsia="en-GB"/>
        </w:rPr>
      </w:pPr>
      <w:ins w:id="480" w:author="MCC" w:date="2021-12-08T17:28:00Z">
        <w:r>
          <w:t>4.11.2.14</w:t>
        </w:r>
        <w:r>
          <w:rPr>
            <w:rFonts w:asciiTheme="minorHAnsi" w:eastAsiaTheme="minorEastAsia" w:hAnsiTheme="minorHAnsi" w:cstheme="minorBidi"/>
            <w:sz w:val="22"/>
            <w:szCs w:val="22"/>
            <w:lang w:eastAsia="en-GB"/>
          </w:rPr>
          <w:tab/>
        </w:r>
        <w:r>
          <w:t>ATCR9: UTRA, E-UTRA and NR multi-RAT operation</w:t>
        </w:r>
        <w:r>
          <w:tab/>
        </w:r>
        <w:r>
          <w:fldChar w:fldCharType="begin"/>
        </w:r>
        <w:r>
          <w:instrText xml:space="preserve"> PAGEREF _Toc89876994 \h </w:instrText>
        </w:r>
      </w:ins>
      <w:ins w:id="481" w:author="MCC" w:date="2021-12-08T17:29:00Z"/>
      <w:r>
        <w:fldChar w:fldCharType="separate"/>
      </w:r>
      <w:ins w:id="482" w:author="MCC" w:date="2021-12-08T17:29:00Z">
        <w:r>
          <w:t>58</w:t>
        </w:r>
      </w:ins>
      <w:ins w:id="483" w:author="MCC" w:date="2021-12-08T17:28:00Z">
        <w:r>
          <w:fldChar w:fldCharType="end"/>
        </w:r>
      </w:ins>
    </w:p>
    <w:p w14:paraId="5260E37E" w14:textId="7D25D982" w:rsidR="006E77FA" w:rsidRDefault="006E77FA">
      <w:pPr>
        <w:pStyle w:val="TOC5"/>
        <w:rPr>
          <w:ins w:id="484" w:author="MCC" w:date="2021-12-08T17:28:00Z"/>
          <w:rFonts w:asciiTheme="minorHAnsi" w:eastAsiaTheme="minorEastAsia" w:hAnsiTheme="minorHAnsi" w:cstheme="minorBidi"/>
          <w:sz w:val="22"/>
          <w:szCs w:val="22"/>
          <w:lang w:eastAsia="en-GB"/>
        </w:rPr>
      </w:pPr>
      <w:ins w:id="485" w:author="MCC" w:date="2021-12-08T17:28:00Z">
        <w:r>
          <w:t>4.11.2.14.1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_Toc89876995 \h </w:instrText>
        </w:r>
      </w:ins>
      <w:ins w:id="486" w:author="MCC" w:date="2021-12-08T17:29:00Z"/>
      <w:r>
        <w:fldChar w:fldCharType="separate"/>
      </w:r>
      <w:ins w:id="487" w:author="MCC" w:date="2021-12-08T17:29:00Z">
        <w:r>
          <w:t>58</w:t>
        </w:r>
      </w:ins>
      <w:ins w:id="488" w:author="MCC" w:date="2021-12-08T17:28:00Z">
        <w:r>
          <w:fldChar w:fldCharType="end"/>
        </w:r>
      </w:ins>
    </w:p>
    <w:p w14:paraId="6A043109" w14:textId="6828C224" w:rsidR="006E77FA" w:rsidRDefault="006E77FA">
      <w:pPr>
        <w:pStyle w:val="TOC5"/>
        <w:rPr>
          <w:ins w:id="489" w:author="MCC" w:date="2021-12-08T17:28:00Z"/>
          <w:rFonts w:asciiTheme="minorHAnsi" w:eastAsiaTheme="minorEastAsia" w:hAnsiTheme="minorHAnsi" w:cstheme="minorBidi"/>
          <w:sz w:val="22"/>
          <w:szCs w:val="22"/>
          <w:lang w:eastAsia="en-GB"/>
        </w:rPr>
      </w:pPr>
      <w:ins w:id="490" w:author="MCC" w:date="2021-12-08T17:28:00Z">
        <w:r>
          <w:t>4.11.2.14.2</w:t>
        </w:r>
        <w:r>
          <w:rPr>
            <w:rFonts w:asciiTheme="minorHAnsi" w:eastAsiaTheme="minorEastAsia" w:hAnsiTheme="minorHAnsi" w:cstheme="minorBidi"/>
            <w:sz w:val="22"/>
            <w:szCs w:val="22"/>
            <w:lang w:eastAsia="en-GB"/>
          </w:rPr>
          <w:tab/>
        </w:r>
        <w:r>
          <w:t xml:space="preserve"> ATCR9 generation</w:t>
        </w:r>
        <w:r>
          <w:tab/>
        </w:r>
        <w:r>
          <w:fldChar w:fldCharType="begin"/>
        </w:r>
        <w:r>
          <w:instrText xml:space="preserve"> PAGEREF _Toc89876996 \h </w:instrText>
        </w:r>
      </w:ins>
      <w:ins w:id="491" w:author="MCC" w:date="2021-12-08T17:29:00Z"/>
      <w:r>
        <w:fldChar w:fldCharType="separate"/>
      </w:r>
      <w:ins w:id="492" w:author="MCC" w:date="2021-12-08T17:29:00Z">
        <w:r>
          <w:t>58</w:t>
        </w:r>
      </w:ins>
      <w:ins w:id="493" w:author="MCC" w:date="2021-12-08T17:28:00Z">
        <w:r>
          <w:fldChar w:fldCharType="end"/>
        </w:r>
      </w:ins>
    </w:p>
    <w:p w14:paraId="3DDA256C" w14:textId="621A04A9" w:rsidR="006E77FA" w:rsidRDefault="006E77FA">
      <w:pPr>
        <w:pStyle w:val="TOC5"/>
        <w:rPr>
          <w:ins w:id="494" w:author="MCC" w:date="2021-12-08T17:28:00Z"/>
          <w:rFonts w:asciiTheme="minorHAnsi" w:eastAsiaTheme="minorEastAsia" w:hAnsiTheme="minorHAnsi" w:cstheme="minorBidi"/>
          <w:sz w:val="22"/>
          <w:szCs w:val="22"/>
          <w:lang w:eastAsia="en-GB"/>
        </w:rPr>
      </w:pPr>
      <w:ins w:id="495" w:author="MCC" w:date="2021-12-08T17:28:00Z">
        <w:r>
          <w:t>4.11.2.14.3</w:t>
        </w:r>
        <w:r>
          <w:rPr>
            <w:rFonts w:asciiTheme="minorHAnsi" w:eastAsiaTheme="minorEastAsia" w:hAnsiTheme="minorHAnsi" w:cstheme="minorBidi"/>
            <w:sz w:val="22"/>
            <w:szCs w:val="22"/>
            <w:lang w:eastAsia="en-GB"/>
          </w:rPr>
          <w:tab/>
        </w:r>
        <w:r>
          <w:t xml:space="preserve"> ATCR9 power allocation</w:t>
        </w:r>
        <w:r>
          <w:tab/>
        </w:r>
        <w:r>
          <w:fldChar w:fldCharType="begin"/>
        </w:r>
        <w:r>
          <w:instrText xml:space="preserve"> PAGEREF _Toc89876997 \h </w:instrText>
        </w:r>
      </w:ins>
      <w:ins w:id="496" w:author="MCC" w:date="2021-12-08T17:29:00Z"/>
      <w:r>
        <w:fldChar w:fldCharType="separate"/>
      </w:r>
      <w:ins w:id="497" w:author="MCC" w:date="2021-12-08T17:29:00Z">
        <w:r>
          <w:t>59</w:t>
        </w:r>
      </w:ins>
      <w:ins w:id="498" w:author="MCC" w:date="2021-12-08T17:28:00Z">
        <w:r>
          <w:fldChar w:fldCharType="end"/>
        </w:r>
      </w:ins>
    </w:p>
    <w:p w14:paraId="74DA8370" w14:textId="39252C3C" w:rsidR="006E77FA" w:rsidRDefault="006E77FA">
      <w:pPr>
        <w:pStyle w:val="TOC4"/>
        <w:rPr>
          <w:ins w:id="499" w:author="MCC" w:date="2021-12-08T17:28:00Z"/>
          <w:rFonts w:asciiTheme="minorHAnsi" w:eastAsiaTheme="minorEastAsia" w:hAnsiTheme="minorHAnsi" w:cstheme="minorBidi"/>
          <w:sz w:val="22"/>
          <w:szCs w:val="22"/>
          <w:lang w:eastAsia="en-GB"/>
        </w:rPr>
      </w:pPr>
      <w:ins w:id="500" w:author="MCC" w:date="2021-12-08T17:28:00Z">
        <w:r>
          <w:t>4.11.2.15</w:t>
        </w:r>
        <w:r>
          <w:rPr>
            <w:rFonts w:asciiTheme="minorHAnsi" w:eastAsiaTheme="minorEastAsia" w:hAnsiTheme="minorHAnsi" w:cstheme="minorBidi"/>
            <w:sz w:val="22"/>
            <w:szCs w:val="22"/>
            <w:lang w:eastAsia="en-GB"/>
          </w:rPr>
          <w:tab/>
        </w:r>
        <w:r>
          <w:t>ANTCR9: UTRA, E-UTRA and NR multi-RAT non-contiguous operation</w:t>
        </w:r>
        <w:r>
          <w:tab/>
        </w:r>
        <w:r>
          <w:fldChar w:fldCharType="begin"/>
        </w:r>
        <w:r>
          <w:instrText xml:space="preserve"> PAGEREF _Toc89876998 \h </w:instrText>
        </w:r>
      </w:ins>
      <w:ins w:id="501" w:author="MCC" w:date="2021-12-08T17:29:00Z"/>
      <w:r>
        <w:fldChar w:fldCharType="separate"/>
      </w:r>
      <w:ins w:id="502" w:author="MCC" w:date="2021-12-08T17:29:00Z">
        <w:r>
          <w:t>59</w:t>
        </w:r>
      </w:ins>
      <w:ins w:id="503" w:author="MCC" w:date="2021-12-08T17:28:00Z">
        <w:r>
          <w:fldChar w:fldCharType="end"/>
        </w:r>
      </w:ins>
    </w:p>
    <w:p w14:paraId="7DF14C68" w14:textId="63AE79F8" w:rsidR="006E77FA" w:rsidRDefault="006E77FA">
      <w:pPr>
        <w:pStyle w:val="TOC5"/>
        <w:rPr>
          <w:ins w:id="504" w:author="MCC" w:date="2021-12-08T17:28:00Z"/>
          <w:rFonts w:asciiTheme="minorHAnsi" w:eastAsiaTheme="minorEastAsia" w:hAnsiTheme="minorHAnsi" w:cstheme="minorBidi"/>
          <w:sz w:val="22"/>
          <w:szCs w:val="22"/>
          <w:lang w:eastAsia="en-GB"/>
        </w:rPr>
      </w:pPr>
      <w:ins w:id="505" w:author="MCC" w:date="2021-12-08T17:28:00Z">
        <w:r>
          <w:t>4.11.2.15.1</w:t>
        </w:r>
        <w:r>
          <w:rPr>
            <w:rFonts w:asciiTheme="minorHAnsi" w:eastAsiaTheme="minorEastAsia" w:hAnsiTheme="minorHAnsi" w:cstheme="minorBidi"/>
            <w:sz w:val="22"/>
            <w:szCs w:val="22"/>
            <w:lang w:eastAsia="en-GB"/>
          </w:rPr>
          <w:tab/>
        </w:r>
        <w:r>
          <w:t xml:space="preserve">ANTCR9 </w:t>
        </w:r>
        <w:r>
          <w:rPr>
            <w:lang w:eastAsia="zh-CN"/>
          </w:rPr>
          <w:t>generation</w:t>
        </w:r>
        <w:r>
          <w:tab/>
        </w:r>
        <w:r>
          <w:fldChar w:fldCharType="begin"/>
        </w:r>
        <w:r>
          <w:instrText xml:space="preserve"> PAGEREF _Toc89876999 \h </w:instrText>
        </w:r>
      </w:ins>
      <w:ins w:id="506" w:author="MCC" w:date="2021-12-08T17:29:00Z"/>
      <w:r>
        <w:fldChar w:fldCharType="separate"/>
      </w:r>
      <w:ins w:id="507" w:author="MCC" w:date="2021-12-08T17:29:00Z">
        <w:r>
          <w:t>59</w:t>
        </w:r>
      </w:ins>
      <w:ins w:id="508" w:author="MCC" w:date="2021-12-08T17:28:00Z">
        <w:r>
          <w:fldChar w:fldCharType="end"/>
        </w:r>
      </w:ins>
    </w:p>
    <w:p w14:paraId="2D0D2133" w14:textId="700AC61B" w:rsidR="006E77FA" w:rsidRDefault="006E77FA">
      <w:pPr>
        <w:pStyle w:val="TOC5"/>
        <w:rPr>
          <w:ins w:id="509" w:author="MCC" w:date="2021-12-08T17:28:00Z"/>
          <w:rFonts w:asciiTheme="minorHAnsi" w:eastAsiaTheme="minorEastAsia" w:hAnsiTheme="minorHAnsi" w:cstheme="minorBidi"/>
          <w:sz w:val="22"/>
          <w:szCs w:val="22"/>
          <w:lang w:eastAsia="en-GB"/>
        </w:rPr>
      </w:pPr>
      <w:ins w:id="510" w:author="MCC" w:date="2021-12-08T17:28:00Z">
        <w:r>
          <w:t>4.11.2.15.2</w:t>
        </w:r>
        <w:r>
          <w:rPr>
            <w:rFonts w:asciiTheme="minorHAnsi" w:eastAsiaTheme="minorEastAsia" w:hAnsiTheme="minorHAnsi" w:cstheme="minorBidi"/>
            <w:sz w:val="22"/>
            <w:szCs w:val="22"/>
            <w:lang w:eastAsia="en-GB"/>
          </w:rPr>
          <w:tab/>
        </w:r>
        <w:r>
          <w:t>ANTCR9 power allocation</w:t>
        </w:r>
        <w:r>
          <w:tab/>
        </w:r>
        <w:r>
          <w:fldChar w:fldCharType="begin"/>
        </w:r>
        <w:r>
          <w:instrText xml:space="preserve"> PAGEREF _Toc89877000 \h </w:instrText>
        </w:r>
      </w:ins>
      <w:ins w:id="511" w:author="MCC" w:date="2021-12-08T17:29:00Z"/>
      <w:r>
        <w:fldChar w:fldCharType="separate"/>
      </w:r>
      <w:ins w:id="512" w:author="MCC" w:date="2021-12-08T17:29:00Z">
        <w:r>
          <w:t>60</w:t>
        </w:r>
      </w:ins>
      <w:ins w:id="513" w:author="MCC" w:date="2021-12-08T17:28:00Z">
        <w:r>
          <w:fldChar w:fldCharType="end"/>
        </w:r>
      </w:ins>
    </w:p>
    <w:p w14:paraId="6BBF7F43" w14:textId="5CAEA7F2" w:rsidR="006E77FA" w:rsidRDefault="006E77FA">
      <w:pPr>
        <w:pStyle w:val="TOC2"/>
        <w:rPr>
          <w:ins w:id="514" w:author="MCC" w:date="2021-12-08T17:28:00Z"/>
          <w:rFonts w:asciiTheme="minorHAnsi" w:eastAsiaTheme="minorEastAsia" w:hAnsiTheme="minorHAnsi" w:cstheme="minorBidi"/>
          <w:sz w:val="22"/>
          <w:szCs w:val="22"/>
          <w:lang w:eastAsia="en-GB"/>
        </w:rPr>
      </w:pPr>
      <w:ins w:id="515" w:author="MCC" w:date="2021-12-08T17:28: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_Toc89877001 \h </w:instrText>
        </w:r>
      </w:ins>
      <w:ins w:id="516" w:author="MCC" w:date="2021-12-08T17:29:00Z"/>
      <w:r>
        <w:fldChar w:fldCharType="separate"/>
      </w:r>
      <w:ins w:id="517" w:author="MCC" w:date="2021-12-08T17:29:00Z">
        <w:r>
          <w:t>60</w:t>
        </w:r>
      </w:ins>
      <w:ins w:id="518" w:author="MCC" w:date="2021-12-08T17:28:00Z">
        <w:r>
          <w:fldChar w:fldCharType="end"/>
        </w:r>
      </w:ins>
    </w:p>
    <w:p w14:paraId="2C821019" w14:textId="33BC6399" w:rsidR="006E77FA" w:rsidRDefault="006E77FA">
      <w:pPr>
        <w:pStyle w:val="TOC3"/>
        <w:rPr>
          <w:ins w:id="519" w:author="MCC" w:date="2021-12-08T17:28:00Z"/>
          <w:rFonts w:asciiTheme="minorHAnsi" w:eastAsiaTheme="minorEastAsia" w:hAnsiTheme="minorHAnsi" w:cstheme="minorBidi"/>
          <w:sz w:val="22"/>
          <w:szCs w:val="22"/>
          <w:lang w:eastAsia="en-GB"/>
        </w:rPr>
      </w:pPr>
      <w:ins w:id="520" w:author="MCC" w:date="2021-12-08T17:28: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_Toc89877002 \h </w:instrText>
        </w:r>
      </w:ins>
      <w:ins w:id="521" w:author="MCC" w:date="2021-12-08T17:29:00Z"/>
      <w:r>
        <w:fldChar w:fldCharType="separate"/>
      </w:r>
      <w:ins w:id="522" w:author="MCC" w:date="2021-12-08T17:29:00Z">
        <w:r>
          <w:t>60</w:t>
        </w:r>
      </w:ins>
      <w:ins w:id="523" w:author="MCC" w:date="2021-12-08T17:28:00Z">
        <w:r>
          <w:fldChar w:fldCharType="end"/>
        </w:r>
      </w:ins>
    </w:p>
    <w:p w14:paraId="14B05225" w14:textId="659D518D" w:rsidR="006E77FA" w:rsidRDefault="006E77FA">
      <w:pPr>
        <w:pStyle w:val="TOC3"/>
        <w:rPr>
          <w:ins w:id="524" w:author="MCC" w:date="2021-12-08T17:28:00Z"/>
          <w:rFonts w:asciiTheme="minorHAnsi" w:eastAsiaTheme="minorEastAsia" w:hAnsiTheme="minorHAnsi" w:cstheme="minorBidi"/>
          <w:sz w:val="22"/>
          <w:szCs w:val="22"/>
          <w:lang w:eastAsia="en-GB"/>
        </w:rPr>
      </w:pPr>
      <w:ins w:id="525" w:author="MCC" w:date="2021-12-08T17:28: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_Toc89877003 \h </w:instrText>
        </w:r>
      </w:ins>
      <w:ins w:id="526" w:author="MCC" w:date="2021-12-08T17:29:00Z"/>
      <w:r>
        <w:fldChar w:fldCharType="separate"/>
      </w:r>
      <w:ins w:id="527" w:author="MCC" w:date="2021-12-08T17:29:00Z">
        <w:r>
          <w:t>61</w:t>
        </w:r>
      </w:ins>
      <w:ins w:id="528" w:author="MCC" w:date="2021-12-08T17:28:00Z">
        <w:r>
          <w:fldChar w:fldCharType="end"/>
        </w:r>
      </w:ins>
    </w:p>
    <w:p w14:paraId="4B4C1EB9" w14:textId="2A4FE9D9" w:rsidR="006E77FA" w:rsidRDefault="006E77FA">
      <w:pPr>
        <w:pStyle w:val="TOC2"/>
        <w:rPr>
          <w:ins w:id="529" w:author="MCC" w:date="2021-12-08T17:28:00Z"/>
          <w:rFonts w:asciiTheme="minorHAnsi" w:eastAsiaTheme="minorEastAsia" w:hAnsiTheme="minorHAnsi" w:cstheme="minorBidi"/>
          <w:sz w:val="22"/>
          <w:szCs w:val="22"/>
          <w:lang w:eastAsia="en-GB"/>
        </w:rPr>
      </w:pPr>
      <w:ins w:id="530" w:author="MCC" w:date="2021-12-08T17:28: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_Toc89877004 \h </w:instrText>
        </w:r>
      </w:ins>
      <w:ins w:id="531" w:author="MCC" w:date="2021-12-08T17:29:00Z"/>
      <w:r>
        <w:fldChar w:fldCharType="separate"/>
      </w:r>
      <w:ins w:id="532" w:author="MCC" w:date="2021-12-08T17:29:00Z">
        <w:r>
          <w:t>62</w:t>
        </w:r>
      </w:ins>
      <w:ins w:id="533" w:author="MCC" w:date="2021-12-08T17:28:00Z">
        <w:r>
          <w:fldChar w:fldCharType="end"/>
        </w:r>
      </w:ins>
    </w:p>
    <w:p w14:paraId="42436B69" w14:textId="7295BFE6" w:rsidR="006E77FA" w:rsidRDefault="006E77FA">
      <w:pPr>
        <w:pStyle w:val="TOC2"/>
        <w:rPr>
          <w:ins w:id="534" w:author="MCC" w:date="2021-12-08T17:28:00Z"/>
          <w:rFonts w:asciiTheme="minorHAnsi" w:eastAsiaTheme="minorEastAsia" w:hAnsiTheme="minorHAnsi" w:cstheme="minorBidi"/>
          <w:sz w:val="22"/>
          <w:szCs w:val="22"/>
          <w:lang w:eastAsia="en-GB"/>
        </w:rPr>
      </w:pPr>
      <w:ins w:id="535" w:author="MCC" w:date="2021-12-08T17:28:00Z">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_Toc89877005 \h </w:instrText>
        </w:r>
      </w:ins>
      <w:ins w:id="536" w:author="MCC" w:date="2021-12-08T17:29:00Z"/>
      <w:r>
        <w:fldChar w:fldCharType="separate"/>
      </w:r>
      <w:ins w:id="537" w:author="MCC" w:date="2021-12-08T17:29:00Z">
        <w:r>
          <w:t>63</w:t>
        </w:r>
      </w:ins>
      <w:ins w:id="538" w:author="MCC" w:date="2021-12-08T17:28:00Z">
        <w:r>
          <w:fldChar w:fldCharType="end"/>
        </w:r>
      </w:ins>
    </w:p>
    <w:p w14:paraId="2F7C6A92" w14:textId="3A31BD01" w:rsidR="006E77FA" w:rsidRDefault="006E77FA">
      <w:pPr>
        <w:pStyle w:val="TOC2"/>
        <w:rPr>
          <w:ins w:id="539" w:author="MCC" w:date="2021-12-08T17:28:00Z"/>
          <w:rFonts w:asciiTheme="minorHAnsi" w:eastAsiaTheme="minorEastAsia" w:hAnsiTheme="minorHAnsi" w:cstheme="minorBidi"/>
          <w:sz w:val="22"/>
          <w:szCs w:val="22"/>
          <w:lang w:eastAsia="en-GB"/>
        </w:rPr>
      </w:pPr>
      <w:ins w:id="540" w:author="MCC" w:date="2021-12-08T17:28:00Z">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_Toc89877006 \h </w:instrText>
        </w:r>
      </w:ins>
      <w:ins w:id="541" w:author="MCC" w:date="2021-12-08T17:29:00Z"/>
      <w:r>
        <w:fldChar w:fldCharType="separate"/>
      </w:r>
      <w:ins w:id="542" w:author="MCC" w:date="2021-12-08T17:29:00Z">
        <w:r>
          <w:t>64</w:t>
        </w:r>
      </w:ins>
      <w:ins w:id="543" w:author="MCC" w:date="2021-12-08T17:28:00Z">
        <w:r>
          <w:fldChar w:fldCharType="end"/>
        </w:r>
      </w:ins>
    </w:p>
    <w:p w14:paraId="53112B32" w14:textId="69D360DD" w:rsidR="006E77FA" w:rsidRDefault="006E77FA">
      <w:pPr>
        <w:pStyle w:val="TOC3"/>
        <w:rPr>
          <w:ins w:id="544" w:author="MCC" w:date="2021-12-08T17:28:00Z"/>
          <w:rFonts w:asciiTheme="minorHAnsi" w:eastAsiaTheme="minorEastAsia" w:hAnsiTheme="minorHAnsi" w:cstheme="minorBidi"/>
          <w:sz w:val="22"/>
          <w:szCs w:val="22"/>
          <w:lang w:eastAsia="en-GB"/>
        </w:rPr>
      </w:pPr>
      <w:ins w:id="545" w:author="MCC" w:date="2021-12-08T17:28:00Z">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_Toc89877007 \h </w:instrText>
        </w:r>
      </w:ins>
      <w:ins w:id="546" w:author="MCC" w:date="2021-12-08T17:29:00Z"/>
      <w:r>
        <w:fldChar w:fldCharType="separate"/>
      </w:r>
      <w:ins w:id="547" w:author="MCC" w:date="2021-12-08T17:29:00Z">
        <w:r>
          <w:t>64</w:t>
        </w:r>
      </w:ins>
      <w:ins w:id="548" w:author="MCC" w:date="2021-12-08T17:28:00Z">
        <w:r>
          <w:fldChar w:fldCharType="end"/>
        </w:r>
      </w:ins>
    </w:p>
    <w:p w14:paraId="54B2F3EE" w14:textId="150707FA" w:rsidR="006E77FA" w:rsidRDefault="006E77FA">
      <w:pPr>
        <w:pStyle w:val="TOC3"/>
        <w:rPr>
          <w:ins w:id="549" w:author="MCC" w:date="2021-12-08T17:28:00Z"/>
          <w:rFonts w:asciiTheme="minorHAnsi" w:eastAsiaTheme="minorEastAsia" w:hAnsiTheme="minorHAnsi" w:cstheme="minorBidi"/>
          <w:sz w:val="22"/>
          <w:szCs w:val="22"/>
          <w:lang w:eastAsia="en-GB"/>
        </w:rPr>
      </w:pPr>
      <w:ins w:id="550" w:author="MCC" w:date="2021-12-08T17:28:00Z">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_Toc89877008 \h </w:instrText>
        </w:r>
      </w:ins>
      <w:ins w:id="551" w:author="MCC" w:date="2021-12-08T17:29:00Z"/>
      <w:r>
        <w:fldChar w:fldCharType="separate"/>
      </w:r>
      <w:ins w:id="552" w:author="MCC" w:date="2021-12-08T17:29:00Z">
        <w:r>
          <w:t>65</w:t>
        </w:r>
      </w:ins>
      <w:ins w:id="553" w:author="MCC" w:date="2021-12-08T17:28:00Z">
        <w:r>
          <w:fldChar w:fldCharType="end"/>
        </w:r>
      </w:ins>
    </w:p>
    <w:p w14:paraId="7044D856" w14:textId="175F4D37" w:rsidR="006E77FA" w:rsidRDefault="006E77FA">
      <w:pPr>
        <w:pStyle w:val="TOC4"/>
        <w:rPr>
          <w:ins w:id="554" w:author="MCC" w:date="2021-12-08T17:28:00Z"/>
          <w:rFonts w:asciiTheme="minorHAnsi" w:eastAsiaTheme="minorEastAsia" w:hAnsiTheme="minorHAnsi" w:cstheme="minorBidi"/>
          <w:sz w:val="22"/>
          <w:szCs w:val="22"/>
          <w:lang w:eastAsia="en-GB"/>
        </w:rPr>
      </w:pPr>
      <w:ins w:id="555" w:author="MCC" w:date="2021-12-08T17:28:00Z">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_Toc89877009 \h </w:instrText>
        </w:r>
      </w:ins>
      <w:ins w:id="556" w:author="MCC" w:date="2021-12-08T17:29:00Z"/>
      <w:r>
        <w:fldChar w:fldCharType="separate"/>
      </w:r>
      <w:ins w:id="557" w:author="MCC" w:date="2021-12-08T17:29:00Z">
        <w:r>
          <w:t>65</w:t>
        </w:r>
      </w:ins>
      <w:ins w:id="558" w:author="MCC" w:date="2021-12-08T17:28:00Z">
        <w:r>
          <w:fldChar w:fldCharType="end"/>
        </w:r>
      </w:ins>
    </w:p>
    <w:p w14:paraId="1C2C4425" w14:textId="79F5F10E" w:rsidR="006E77FA" w:rsidRDefault="006E77FA">
      <w:pPr>
        <w:pStyle w:val="TOC4"/>
        <w:rPr>
          <w:ins w:id="559" w:author="MCC" w:date="2021-12-08T17:28:00Z"/>
          <w:rFonts w:asciiTheme="minorHAnsi" w:eastAsiaTheme="minorEastAsia" w:hAnsiTheme="minorHAnsi" w:cstheme="minorBidi"/>
          <w:sz w:val="22"/>
          <w:szCs w:val="22"/>
          <w:lang w:eastAsia="en-GB"/>
        </w:rPr>
      </w:pPr>
      <w:ins w:id="560" w:author="MCC" w:date="2021-12-08T17:28:00Z">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_Toc89877010 \h </w:instrText>
        </w:r>
      </w:ins>
      <w:ins w:id="561" w:author="MCC" w:date="2021-12-08T17:29:00Z"/>
      <w:r>
        <w:fldChar w:fldCharType="separate"/>
      </w:r>
      <w:ins w:id="562" w:author="MCC" w:date="2021-12-08T17:29:00Z">
        <w:r>
          <w:t>65</w:t>
        </w:r>
      </w:ins>
      <w:ins w:id="563" w:author="MCC" w:date="2021-12-08T17:28:00Z">
        <w:r>
          <w:fldChar w:fldCharType="end"/>
        </w:r>
      </w:ins>
    </w:p>
    <w:p w14:paraId="693EFE4E" w14:textId="5CEDB491" w:rsidR="006E77FA" w:rsidRDefault="006E77FA">
      <w:pPr>
        <w:pStyle w:val="TOC4"/>
        <w:rPr>
          <w:ins w:id="564" w:author="MCC" w:date="2021-12-08T17:28:00Z"/>
          <w:rFonts w:asciiTheme="minorHAnsi" w:eastAsiaTheme="minorEastAsia" w:hAnsiTheme="minorHAnsi" w:cstheme="minorBidi"/>
          <w:sz w:val="22"/>
          <w:szCs w:val="22"/>
          <w:lang w:eastAsia="en-GB"/>
        </w:rPr>
      </w:pPr>
      <w:ins w:id="565" w:author="MCC" w:date="2021-12-08T17:28:00Z">
        <w:r>
          <w:rPr>
            <w:lang w:eastAsia="zh-CN"/>
          </w:rPr>
          <w:t>4.15.2.3</w:t>
        </w:r>
        <w:r>
          <w:rPr>
            <w:rFonts w:asciiTheme="minorHAnsi" w:eastAsiaTheme="minorEastAsia" w:hAnsiTheme="minorHAnsi" w:cstheme="minorBidi"/>
            <w:sz w:val="22"/>
            <w:szCs w:val="22"/>
            <w:lang w:eastAsia="en-GB"/>
          </w:rPr>
          <w:tab/>
        </w:r>
        <w:r>
          <w:rPr>
            <w:lang w:eastAsia="zh-CN"/>
          </w:rPr>
          <w:t>Co-location test antenna alignment</w:t>
        </w:r>
        <w:r>
          <w:tab/>
        </w:r>
        <w:r>
          <w:fldChar w:fldCharType="begin"/>
        </w:r>
        <w:r>
          <w:instrText xml:space="preserve"> PAGEREF _Toc89877011 \h </w:instrText>
        </w:r>
      </w:ins>
      <w:ins w:id="566" w:author="MCC" w:date="2021-12-08T17:29:00Z"/>
      <w:r>
        <w:fldChar w:fldCharType="separate"/>
      </w:r>
      <w:ins w:id="567" w:author="MCC" w:date="2021-12-08T17:29:00Z">
        <w:r>
          <w:t>65</w:t>
        </w:r>
      </w:ins>
      <w:ins w:id="568" w:author="MCC" w:date="2021-12-08T17:28:00Z">
        <w:r>
          <w:fldChar w:fldCharType="end"/>
        </w:r>
      </w:ins>
    </w:p>
    <w:p w14:paraId="30AEDF63" w14:textId="08B646E2" w:rsidR="006E77FA" w:rsidRDefault="006E77FA">
      <w:pPr>
        <w:pStyle w:val="TOC1"/>
        <w:rPr>
          <w:ins w:id="569" w:author="MCC" w:date="2021-12-08T17:28:00Z"/>
          <w:rFonts w:asciiTheme="minorHAnsi" w:eastAsiaTheme="minorEastAsia" w:hAnsiTheme="minorHAnsi" w:cstheme="minorBidi"/>
          <w:szCs w:val="22"/>
          <w:lang w:eastAsia="en-GB"/>
        </w:rPr>
      </w:pPr>
      <w:ins w:id="570" w:author="MCC" w:date="2021-12-08T17:28: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_Toc89877012 \h </w:instrText>
        </w:r>
      </w:ins>
      <w:ins w:id="571" w:author="MCC" w:date="2021-12-08T17:29:00Z"/>
      <w:r>
        <w:fldChar w:fldCharType="separate"/>
      </w:r>
      <w:ins w:id="572" w:author="MCC" w:date="2021-12-08T17:29:00Z">
        <w:r>
          <w:t>66</w:t>
        </w:r>
      </w:ins>
      <w:ins w:id="573" w:author="MCC" w:date="2021-12-08T17:28:00Z">
        <w:r>
          <w:fldChar w:fldCharType="end"/>
        </w:r>
      </w:ins>
    </w:p>
    <w:p w14:paraId="3FBCA5C4" w14:textId="01BE56D5" w:rsidR="006E77FA" w:rsidRDefault="006E77FA">
      <w:pPr>
        <w:pStyle w:val="TOC2"/>
        <w:rPr>
          <w:ins w:id="574" w:author="MCC" w:date="2021-12-08T17:28:00Z"/>
          <w:rFonts w:asciiTheme="minorHAnsi" w:eastAsiaTheme="minorEastAsia" w:hAnsiTheme="minorHAnsi" w:cstheme="minorBidi"/>
          <w:sz w:val="22"/>
          <w:szCs w:val="22"/>
          <w:lang w:eastAsia="en-GB"/>
        </w:rPr>
      </w:pPr>
      <w:ins w:id="575" w:author="MCC" w:date="2021-12-08T17:28: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_Toc89877013 \h </w:instrText>
        </w:r>
      </w:ins>
      <w:ins w:id="576" w:author="MCC" w:date="2021-12-08T17:29:00Z"/>
      <w:r>
        <w:fldChar w:fldCharType="separate"/>
      </w:r>
      <w:ins w:id="577" w:author="MCC" w:date="2021-12-08T17:29:00Z">
        <w:r>
          <w:t>66</w:t>
        </w:r>
      </w:ins>
      <w:ins w:id="578" w:author="MCC" w:date="2021-12-08T17:28:00Z">
        <w:r>
          <w:fldChar w:fldCharType="end"/>
        </w:r>
      </w:ins>
    </w:p>
    <w:p w14:paraId="43303103" w14:textId="24D2E389" w:rsidR="006E77FA" w:rsidRDefault="006E77FA">
      <w:pPr>
        <w:pStyle w:val="TOC2"/>
        <w:rPr>
          <w:ins w:id="579" w:author="MCC" w:date="2021-12-08T17:28:00Z"/>
          <w:rFonts w:asciiTheme="minorHAnsi" w:eastAsiaTheme="minorEastAsia" w:hAnsiTheme="minorHAnsi" w:cstheme="minorBidi"/>
          <w:sz w:val="22"/>
          <w:szCs w:val="22"/>
          <w:lang w:eastAsia="en-GB"/>
        </w:rPr>
      </w:pPr>
      <w:ins w:id="580" w:author="MCC" w:date="2021-12-08T17:28:00Z">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_Toc89877014 \h </w:instrText>
        </w:r>
      </w:ins>
      <w:ins w:id="581" w:author="MCC" w:date="2021-12-08T17:29:00Z"/>
      <w:r>
        <w:fldChar w:fldCharType="separate"/>
      </w:r>
      <w:ins w:id="582" w:author="MCC" w:date="2021-12-08T17:29:00Z">
        <w:r>
          <w:t>69</w:t>
        </w:r>
      </w:ins>
      <w:ins w:id="583" w:author="MCC" w:date="2021-12-08T17:28:00Z">
        <w:r>
          <w:fldChar w:fldCharType="end"/>
        </w:r>
      </w:ins>
    </w:p>
    <w:p w14:paraId="2AD50DA4" w14:textId="5C1CA50C" w:rsidR="006E77FA" w:rsidRDefault="006E77FA">
      <w:pPr>
        <w:pStyle w:val="TOC2"/>
        <w:rPr>
          <w:ins w:id="584" w:author="MCC" w:date="2021-12-08T17:28:00Z"/>
          <w:rFonts w:asciiTheme="minorHAnsi" w:eastAsiaTheme="minorEastAsia" w:hAnsiTheme="minorHAnsi" w:cstheme="minorBidi"/>
          <w:sz w:val="22"/>
          <w:szCs w:val="22"/>
          <w:lang w:eastAsia="en-GB"/>
        </w:rPr>
      </w:pPr>
      <w:ins w:id="585" w:author="MCC" w:date="2021-12-08T17:28:00Z">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_Toc89877015 \h </w:instrText>
        </w:r>
      </w:ins>
      <w:ins w:id="586" w:author="MCC" w:date="2021-12-08T17:29:00Z"/>
      <w:r>
        <w:fldChar w:fldCharType="separate"/>
      </w:r>
      <w:ins w:id="587" w:author="MCC" w:date="2021-12-08T17:29:00Z">
        <w:r>
          <w:t>77</w:t>
        </w:r>
      </w:ins>
      <w:ins w:id="588" w:author="MCC" w:date="2021-12-08T17:28:00Z">
        <w:r>
          <w:fldChar w:fldCharType="end"/>
        </w:r>
      </w:ins>
    </w:p>
    <w:p w14:paraId="4A792658" w14:textId="2A012E64" w:rsidR="006E77FA" w:rsidRDefault="006E77FA">
      <w:pPr>
        <w:pStyle w:val="TOC3"/>
        <w:rPr>
          <w:ins w:id="589" w:author="MCC" w:date="2021-12-08T17:28:00Z"/>
          <w:rFonts w:asciiTheme="minorHAnsi" w:eastAsiaTheme="minorEastAsia" w:hAnsiTheme="minorHAnsi" w:cstheme="minorBidi"/>
          <w:sz w:val="22"/>
          <w:szCs w:val="22"/>
          <w:lang w:eastAsia="en-GB"/>
        </w:rPr>
      </w:pPr>
      <w:ins w:id="590" w:author="MCC" w:date="2021-12-08T17:28: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_Toc89877016 \h </w:instrText>
        </w:r>
      </w:ins>
      <w:ins w:id="591" w:author="MCC" w:date="2021-12-08T17:29:00Z"/>
      <w:r>
        <w:fldChar w:fldCharType="separate"/>
      </w:r>
      <w:ins w:id="592" w:author="MCC" w:date="2021-12-08T17:29:00Z">
        <w:r>
          <w:t>77</w:t>
        </w:r>
      </w:ins>
      <w:ins w:id="593" w:author="MCC" w:date="2021-12-08T17:28:00Z">
        <w:r>
          <w:fldChar w:fldCharType="end"/>
        </w:r>
      </w:ins>
    </w:p>
    <w:p w14:paraId="24C0C8AD" w14:textId="22A7C5ED" w:rsidR="006E77FA" w:rsidRDefault="006E77FA">
      <w:pPr>
        <w:pStyle w:val="TOC3"/>
        <w:rPr>
          <w:ins w:id="594" w:author="MCC" w:date="2021-12-08T17:28:00Z"/>
          <w:rFonts w:asciiTheme="minorHAnsi" w:eastAsiaTheme="minorEastAsia" w:hAnsiTheme="minorHAnsi" w:cstheme="minorBidi"/>
          <w:sz w:val="22"/>
          <w:szCs w:val="22"/>
          <w:lang w:eastAsia="en-GB"/>
        </w:rPr>
      </w:pPr>
      <w:ins w:id="595" w:author="MCC" w:date="2021-12-08T17:28:00Z">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_Toc89877017 \h </w:instrText>
        </w:r>
      </w:ins>
      <w:ins w:id="596" w:author="MCC" w:date="2021-12-08T17:29:00Z"/>
      <w:r>
        <w:fldChar w:fldCharType="separate"/>
      </w:r>
      <w:ins w:id="597" w:author="MCC" w:date="2021-12-08T17:29:00Z">
        <w:r>
          <w:t>78</w:t>
        </w:r>
      </w:ins>
      <w:ins w:id="598" w:author="MCC" w:date="2021-12-08T17:28:00Z">
        <w:r>
          <w:fldChar w:fldCharType="end"/>
        </w:r>
      </w:ins>
    </w:p>
    <w:p w14:paraId="12DF4BFF" w14:textId="0279E7BC" w:rsidR="006E77FA" w:rsidRDefault="006E77FA">
      <w:pPr>
        <w:pStyle w:val="TOC3"/>
        <w:rPr>
          <w:ins w:id="599" w:author="MCC" w:date="2021-12-08T17:28:00Z"/>
          <w:rFonts w:asciiTheme="minorHAnsi" w:eastAsiaTheme="minorEastAsia" w:hAnsiTheme="minorHAnsi" w:cstheme="minorBidi"/>
          <w:sz w:val="22"/>
          <w:szCs w:val="22"/>
          <w:lang w:eastAsia="en-GB"/>
        </w:rPr>
      </w:pPr>
      <w:ins w:id="600" w:author="MCC" w:date="2021-12-08T17:28:00Z">
        <w:r>
          <w:lastRenderedPageBreak/>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_Toc89877018 \h </w:instrText>
        </w:r>
      </w:ins>
      <w:ins w:id="601" w:author="MCC" w:date="2021-12-08T17:29:00Z"/>
      <w:r>
        <w:fldChar w:fldCharType="separate"/>
      </w:r>
      <w:ins w:id="602" w:author="MCC" w:date="2021-12-08T17:29:00Z">
        <w:r>
          <w:t>84</w:t>
        </w:r>
      </w:ins>
      <w:ins w:id="603" w:author="MCC" w:date="2021-12-08T17:28:00Z">
        <w:r>
          <w:fldChar w:fldCharType="end"/>
        </w:r>
      </w:ins>
    </w:p>
    <w:p w14:paraId="1B73437D" w14:textId="7492A478" w:rsidR="006E77FA" w:rsidRDefault="006E77FA">
      <w:pPr>
        <w:pStyle w:val="TOC3"/>
        <w:rPr>
          <w:ins w:id="604" w:author="MCC" w:date="2021-12-08T17:28:00Z"/>
          <w:rFonts w:asciiTheme="minorHAnsi" w:eastAsiaTheme="minorEastAsia" w:hAnsiTheme="minorHAnsi" w:cstheme="minorBidi"/>
          <w:sz w:val="22"/>
          <w:szCs w:val="22"/>
          <w:lang w:eastAsia="en-GB"/>
        </w:rPr>
      </w:pPr>
      <w:ins w:id="605" w:author="MCC" w:date="2021-12-08T17:28:00Z">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_Toc89877019 \h </w:instrText>
        </w:r>
      </w:ins>
      <w:ins w:id="606" w:author="MCC" w:date="2021-12-08T17:29:00Z"/>
      <w:r>
        <w:fldChar w:fldCharType="separate"/>
      </w:r>
      <w:ins w:id="607" w:author="MCC" w:date="2021-12-08T17:29:00Z">
        <w:r>
          <w:t>86</w:t>
        </w:r>
      </w:ins>
      <w:ins w:id="608" w:author="MCC" w:date="2021-12-08T17:28:00Z">
        <w:r>
          <w:fldChar w:fldCharType="end"/>
        </w:r>
      </w:ins>
    </w:p>
    <w:p w14:paraId="2FF0E1B0" w14:textId="285087EF" w:rsidR="006E77FA" w:rsidRDefault="006E77FA">
      <w:pPr>
        <w:pStyle w:val="TOC2"/>
        <w:rPr>
          <w:ins w:id="609" w:author="MCC" w:date="2021-12-08T17:28:00Z"/>
          <w:rFonts w:asciiTheme="minorHAnsi" w:eastAsiaTheme="minorEastAsia" w:hAnsiTheme="minorHAnsi" w:cstheme="minorBidi"/>
          <w:sz w:val="22"/>
          <w:szCs w:val="22"/>
          <w:lang w:eastAsia="en-GB"/>
        </w:rPr>
      </w:pPr>
      <w:ins w:id="610" w:author="MCC" w:date="2021-12-08T17:28:00Z">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_Toc89877020 \h </w:instrText>
        </w:r>
      </w:ins>
      <w:ins w:id="611" w:author="MCC" w:date="2021-12-08T17:29:00Z"/>
      <w:r>
        <w:fldChar w:fldCharType="separate"/>
      </w:r>
      <w:ins w:id="612" w:author="MCC" w:date="2021-12-08T17:29:00Z">
        <w:r>
          <w:t>89</w:t>
        </w:r>
      </w:ins>
      <w:ins w:id="613" w:author="MCC" w:date="2021-12-08T17:28:00Z">
        <w:r>
          <w:fldChar w:fldCharType="end"/>
        </w:r>
      </w:ins>
    </w:p>
    <w:p w14:paraId="470ED728" w14:textId="7B73B3BE" w:rsidR="006E77FA" w:rsidRDefault="006E77FA">
      <w:pPr>
        <w:pStyle w:val="TOC3"/>
        <w:rPr>
          <w:ins w:id="614" w:author="MCC" w:date="2021-12-08T17:28:00Z"/>
          <w:rFonts w:asciiTheme="minorHAnsi" w:eastAsiaTheme="minorEastAsia" w:hAnsiTheme="minorHAnsi" w:cstheme="minorBidi"/>
          <w:sz w:val="22"/>
          <w:szCs w:val="22"/>
          <w:lang w:eastAsia="en-GB"/>
        </w:rPr>
      </w:pPr>
      <w:ins w:id="615" w:author="MCC" w:date="2021-12-08T17:28:00Z">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_Toc89877021 \h </w:instrText>
        </w:r>
      </w:ins>
      <w:ins w:id="616" w:author="MCC" w:date="2021-12-08T17:29:00Z"/>
      <w:r>
        <w:fldChar w:fldCharType="separate"/>
      </w:r>
      <w:ins w:id="617" w:author="MCC" w:date="2021-12-08T17:29:00Z">
        <w:r>
          <w:t>89</w:t>
        </w:r>
      </w:ins>
      <w:ins w:id="618" w:author="MCC" w:date="2021-12-08T17:28:00Z">
        <w:r>
          <w:fldChar w:fldCharType="end"/>
        </w:r>
      </w:ins>
    </w:p>
    <w:p w14:paraId="1F60F88B" w14:textId="51D11323" w:rsidR="006E77FA" w:rsidRDefault="006E77FA">
      <w:pPr>
        <w:pStyle w:val="TOC3"/>
        <w:rPr>
          <w:ins w:id="619" w:author="MCC" w:date="2021-12-08T17:28:00Z"/>
          <w:rFonts w:asciiTheme="minorHAnsi" w:eastAsiaTheme="minorEastAsia" w:hAnsiTheme="minorHAnsi" w:cstheme="minorBidi"/>
          <w:sz w:val="22"/>
          <w:szCs w:val="22"/>
          <w:lang w:eastAsia="en-GB"/>
        </w:rPr>
      </w:pPr>
      <w:ins w:id="620" w:author="MCC" w:date="2021-12-08T17:28:00Z">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_Toc89877022 \h </w:instrText>
        </w:r>
      </w:ins>
      <w:ins w:id="621" w:author="MCC" w:date="2021-12-08T17:29:00Z"/>
      <w:r>
        <w:fldChar w:fldCharType="separate"/>
      </w:r>
      <w:ins w:id="622" w:author="MCC" w:date="2021-12-08T17:29:00Z">
        <w:r>
          <w:t>91</w:t>
        </w:r>
      </w:ins>
      <w:ins w:id="623" w:author="MCC" w:date="2021-12-08T17:28:00Z">
        <w:r>
          <w:fldChar w:fldCharType="end"/>
        </w:r>
      </w:ins>
    </w:p>
    <w:p w14:paraId="662BAC42" w14:textId="27999748" w:rsidR="006E77FA" w:rsidRDefault="006E77FA">
      <w:pPr>
        <w:pStyle w:val="TOC1"/>
        <w:rPr>
          <w:ins w:id="624" w:author="MCC" w:date="2021-12-08T17:28:00Z"/>
          <w:rFonts w:asciiTheme="minorHAnsi" w:eastAsiaTheme="minorEastAsia" w:hAnsiTheme="minorHAnsi" w:cstheme="minorBidi"/>
          <w:szCs w:val="22"/>
          <w:lang w:eastAsia="en-GB"/>
        </w:rPr>
      </w:pPr>
      <w:ins w:id="625" w:author="MCC" w:date="2021-12-08T17:28:00Z">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_Toc89877023 \h </w:instrText>
        </w:r>
      </w:ins>
      <w:ins w:id="626" w:author="MCC" w:date="2021-12-08T17:29:00Z"/>
      <w:r>
        <w:fldChar w:fldCharType="separate"/>
      </w:r>
      <w:ins w:id="627" w:author="MCC" w:date="2021-12-08T17:29:00Z">
        <w:r>
          <w:t>94</w:t>
        </w:r>
      </w:ins>
      <w:ins w:id="628" w:author="MCC" w:date="2021-12-08T17:28:00Z">
        <w:r>
          <w:fldChar w:fldCharType="end"/>
        </w:r>
      </w:ins>
    </w:p>
    <w:p w14:paraId="347C4FEC" w14:textId="52349E91" w:rsidR="006E77FA" w:rsidRDefault="006E77FA">
      <w:pPr>
        <w:pStyle w:val="TOC2"/>
        <w:rPr>
          <w:ins w:id="629" w:author="MCC" w:date="2021-12-08T17:28:00Z"/>
          <w:rFonts w:asciiTheme="minorHAnsi" w:eastAsiaTheme="minorEastAsia" w:hAnsiTheme="minorHAnsi" w:cstheme="minorBidi"/>
          <w:sz w:val="22"/>
          <w:szCs w:val="22"/>
          <w:lang w:eastAsia="en-GB"/>
        </w:rPr>
      </w:pPr>
      <w:ins w:id="630" w:author="MCC" w:date="2021-12-08T17:28: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_Toc89877024 \h </w:instrText>
        </w:r>
      </w:ins>
      <w:ins w:id="631" w:author="MCC" w:date="2021-12-08T17:29:00Z"/>
      <w:r>
        <w:fldChar w:fldCharType="separate"/>
      </w:r>
      <w:ins w:id="632" w:author="MCC" w:date="2021-12-08T17:29:00Z">
        <w:r>
          <w:t>94</w:t>
        </w:r>
      </w:ins>
      <w:ins w:id="633" w:author="MCC" w:date="2021-12-08T17:28:00Z">
        <w:r>
          <w:fldChar w:fldCharType="end"/>
        </w:r>
      </w:ins>
    </w:p>
    <w:p w14:paraId="2012D273" w14:textId="552D9FE4" w:rsidR="006E77FA" w:rsidRDefault="006E77FA">
      <w:pPr>
        <w:pStyle w:val="TOC2"/>
        <w:rPr>
          <w:ins w:id="634" w:author="MCC" w:date="2021-12-08T17:28:00Z"/>
          <w:rFonts w:asciiTheme="minorHAnsi" w:eastAsiaTheme="minorEastAsia" w:hAnsiTheme="minorHAnsi" w:cstheme="minorBidi"/>
          <w:sz w:val="22"/>
          <w:szCs w:val="22"/>
          <w:lang w:eastAsia="en-GB"/>
        </w:rPr>
      </w:pPr>
      <w:ins w:id="635" w:author="MCC" w:date="2021-12-08T17:28:00Z">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_Toc89877025 \h </w:instrText>
        </w:r>
      </w:ins>
      <w:ins w:id="636" w:author="MCC" w:date="2021-12-08T17:29:00Z"/>
      <w:r>
        <w:fldChar w:fldCharType="separate"/>
      </w:r>
      <w:ins w:id="637" w:author="MCC" w:date="2021-12-08T17:29:00Z">
        <w:r>
          <w:t>94</w:t>
        </w:r>
      </w:ins>
      <w:ins w:id="638" w:author="MCC" w:date="2021-12-08T17:28:00Z">
        <w:r>
          <w:fldChar w:fldCharType="end"/>
        </w:r>
      </w:ins>
    </w:p>
    <w:p w14:paraId="0D2044B8" w14:textId="7E4216F5" w:rsidR="006E77FA" w:rsidRDefault="006E77FA">
      <w:pPr>
        <w:pStyle w:val="TOC3"/>
        <w:rPr>
          <w:ins w:id="639" w:author="MCC" w:date="2021-12-08T17:28:00Z"/>
          <w:rFonts w:asciiTheme="minorHAnsi" w:eastAsiaTheme="minorEastAsia" w:hAnsiTheme="minorHAnsi" w:cstheme="minorBidi"/>
          <w:sz w:val="22"/>
          <w:szCs w:val="22"/>
          <w:lang w:eastAsia="en-GB"/>
        </w:rPr>
      </w:pPr>
      <w:ins w:id="640" w:author="MCC" w:date="2021-12-08T17:28:00Z">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_Toc89877026 \h </w:instrText>
        </w:r>
      </w:ins>
      <w:ins w:id="641" w:author="MCC" w:date="2021-12-08T17:29:00Z"/>
      <w:r>
        <w:fldChar w:fldCharType="separate"/>
      </w:r>
      <w:ins w:id="642" w:author="MCC" w:date="2021-12-08T17:29:00Z">
        <w:r>
          <w:t>94</w:t>
        </w:r>
      </w:ins>
      <w:ins w:id="643" w:author="MCC" w:date="2021-12-08T17:28:00Z">
        <w:r>
          <w:fldChar w:fldCharType="end"/>
        </w:r>
      </w:ins>
    </w:p>
    <w:p w14:paraId="29F91080" w14:textId="3E371C75" w:rsidR="006E77FA" w:rsidRDefault="006E77FA">
      <w:pPr>
        <w:pStyle w:val="TOC3"/>
        <w:rPr>
          <w:ins w:id="644" w:author="MCC" w:date="2021-12-08T17:28:00Z"/>
          <w:rFonts w:asciiTheme="minorHAnsi" w:eastAsiaTheme="minorEastAsia" w:hAnsiTheme="minorHAnsi" w:cstheme="minorBidi"/>
          <w:sz w:val="22"/>
          <w:szCs w:val="22"/>
          <w:lang w:eastAsia="en-GB"/>
        </w:rPr>
      </w:pPr>
      <w:ins w:id="645" w:author="MCC" w:date="2021-12-08T17:28:00Z">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_Toc89877027 \h </w:instrText>
        </w:r>
      </w:ins>
      <w:ins w:id="646" w:author="MCC" w:date="2021-12-08T17:29:00Z"/>
      <w:r>
        <w:fldChar w:fldCharType="separate"/>
      </w:r>
      <w:ins w:id="647" w:author="MCC" w:date="2021-12-08T17:29:00Z">
        <w:r>
          <w:t>95</w:t>
        </w:r>
      </w:ins>
      <w:ins w:id="648" w:author="MCC" w:date="2021-12-08T17:28:00Z">
        <w:r>
          <w:fldChar w:fldCharType="end"/>
        </w:r>
      </w:ins>
    </w:p>
    <w:p w14:paraId="52FAC72E" w14:textId="7B9C0B69" w:rsidR="006E77FA" w:rsidRDefault="006E77FA">
      <w:pPr>
        <w:pStyle w:val="TOC3"/>
        <w:rPr>
          <w:ins w:id="649" w:author="MCC" w:date="2021-12-08T17:28:00Z"/>
          <w:rFonts w:asciiTheme="minorHAnsi" w:eastAsiaTheme="minorEastAsia" w:hAnsiTheme="minorHAnsi" w:cstheme="minorBidi"/>
          <w:sz w:val="22"/>
          <w:szCs w:val="22"/>
          <w:lang w:eastAsia="en-GB"/>
        </w:rPr>
      </w:pPr>
      <w:ins w:id="650" w:author="MCC" w:date="2021-12-08T17:28:00Z">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_Toc89877028 \h </w:instrText>
        </w:r>
      </w:ins>
      <w:ins w:id="651" w:author="MCC" w:date="2021-12-08T17:29:00Z"/>
      <w:r>
        <w:fldChar w:fldCharType="separate"/>
      </w:r>
      <w:ins w:id="652" w:author="MCC" w:date="2021-12-08T17:29:00Z">
        <w:r>
          <w:t>95</w:t>
        </w:r>
      </w:ins>
      <w:ins w:id="653" w:author="MCC" w:date="2021-12-08T17:28:00Z">
        <w:r>
          <w:fldChar w:fldCharType="end"/>
        </w:r>
      </w:ins>
    </w:p>
    <w:p w14:paraId="79B810E4" w14:textId="09C07EE3" w:rsidR="006E77FA" w:rsidRDefault="006E77FA">
      <w:pPr>
        <w:pStyle w:val="TOC3"/>
        <w:rPr>
          <w:ins w:id="654" w:author="MCC" w:date="2021-12-08T17:28:00Z"/>
          <w:rFonts w:asciiTheme="minorHAnsi" w:eastAsiaTheme="minorEastAsia" w:hAnsiTheme="minorHAnsi" w:cstheme="minorBidi"/>
          <w:sz w:val="22"/>
          <w:szCs w:val="22"/>
          <w:lang w:eastAsia="en-GB"/>
        </w:rPr>
      </w:pPr>
      <w:ins w:id="655" w:author="MCC" w:date="2021-12-08T17:28:00Z">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_Toc89877029 \h </w:instrText>
        </w:r>
      </w:ins>
      <w:ins w:id="656" w:author="MCC" w:date="2021-12-08T17:29:00Z"/>
      <w:r>
        <w:fldChar w:fldCharType="separate"/>
      </w:r>
      <w:ins w:id="657" w:author="MCC" w:date="2021-12-08T17:29:00Z">
        <w:r>
          <w:t>95</w:t>
        </w:r>
      </w:ins>
      <w:ins w:id="658" w:author="MCC" w:date="2021-12-08T17:28:00Z">
        <w:r>
          <w:fldChar w:fldCharType="end"/>
        </w:r>
      </w:ins>
    </w:p>
    <w:p w14:paraId="256CEB39" w14:textId="297A4BC3" w:rsidR="006E77FA" w:rsidRDefault="006E77FA">
      <w:pPr>
        <w:pStyle w:val="TOC4"/>
        <w:rPr>
          <w:ins w:id="659" w:author="MCC" w:date="2021-12-08T17:28:00Z"/>
          <w:rFonts w:asciiTheme="minorHAnsi" w:eastAsiaTheme="minorEastAsia" w:hAnsiTheme="minorHAnsi" w:cstheme="minorBidi"/>
          <w:sz w:val="22"/>
          <w:szCs w:val="22"/>
          <w:lang w:eastAsia="en-GB"/>
        </w:rPr>
      </w:pPr>
      <w:ins w:id="660" w:author="MCC" w:date="2021-12-08T17:28:00Z">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_Toc89877030 \h </w:instrText>
        </w:r>
      </w:ins>
      <w:ins w:id="661" w:author="MCC" w:date="2021-12-08T17:29:00Z"/>
      <w:r>
        <w:fldChar w:fldCharType="separate"/>
      </w:r>
      <w:ins w:id="662" w:author="MCC" w:date="2021-12-08T17:29:00Z">
        <w:r>
          <w:t>95</w:t>
        </w:r>
      </w:ins>
      <w:ins w:id="663" w:author="MCC" w:date="2021-12-08T17:28:00Z">
        <w:r>
          <w:fldChar w:fldCharType="end"/>
        </w:r>
      </w:ins>
    </w:p>
    <w:p w14:paraId="5E88AEDD" w14:textId="77F825B6" w:rsidR="006E77FA" w:rsidRDefault="006E77FA">
      <w:pPr>
        <w:pStyle w:val="TOC4"/>
        <w:rPr>
          <w:ins w:id="664" w:author="MCC" w:date="2021-12-08T17:28:00Z"/>
          <w:rFonts w:asciiTheme="minorHAnsi" w:eastAsiaTheme="minorEastAsia" w:hAnsiTheme="minorHAnsi" w:cstheme="minorBidi"/>
          <w:sz w:val="22"/>
          <w:szCs w:val="22"/>
          <w:lang w:eastAsia="en-GB"/>
        </w:rPr>
      </w:pPr>
      <w:ins w:id="665" w:author="MCC" w:date="2021-12-08T17:28:00Z">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_Toc89877031 \h </w:instrText>
        </w:r>
      </w:ins>
      <w:ins w:id="666" w:author="MCC" w:date="2021-12-08T17:29:00Z"/>
      <w:r>
        <w:fldChar w:fldCharType="separate"/>
      </w:r>
      <w:ins w:id="667" w:author="MCC" w:date="2021-12-08T17:29:00Z">
        <w:r>
          <w:t>96</w:t>
        </w:r>
      </w:ins>
      <w:ins w:id="668" w:author="MCC" w:date="2021-12-08T17:28:00Z">
        <w:r>
          <w:fldChar w:fldCharType="end"/>
        </w:r>
      </w:ins>
    </w:p>
    <w:p w14:paraId="3CA9473A" w14:textId="3EB82742" w:rsidR="006E77FA" w:rsidRDefault="006E77FA">
      <w:pPr>
        <w:pStyle w:val="TOC3"/>
        <w:rPr>
          <w:ins w:id="669" w:author="MCC" w:date="2021-12-08T17:28:00Z"/>
          <w:rFonts w:asciiTheme="minorHAnsi" w:eastAsiaTheme="minorEastAsia" w:hAnsiTheme="minorHAnsi" w:cstheme="minorBidi"/>
          <w:sz w:val="22"/>
          <w:szCs w:val="22"/>
          <w:lang w:eastAsia="en-GB"/>
        </w:rPr>
      </w:pPr>
      <w:ins w:id="670" w:author="MCC" w:date="2021-12-08T17:28:00Z">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_Toc89877032 \h </w:instrText>
        </w:r>
      </w:ins>
      <w:ins w:id="671" w:author="MCC" w:date="2021-12-08T17:29:00Z"/>
      <w:r>
        <w:fldChar w:fldCharType="separate"/>
      </w:r>
      <w:ins w:id="672" w:author="MCC" w:date="2021-12-08T17:29:00Z">
        <w:r>
          <w:t>96</w:t>
        </w:r>
      </w:ins>
      <w:ins w:id="673" w:author="MCC" w:date="2021-12-08T17:28:00Z">
        <w:r>
          <w:fldChar w:fldCharType="end"/>
        </w:r>
      </w:ins>
    </w:p>
    <w:p w14:paraId="451E47F9" w14:textId="1AD21A59" w:rsidR="006E77FA" w:rsidRDefault="006E77FA">
      <w:pPr>
        <w:pStyle w:val="TOC2"/>
        <w:rPr>
          <w:ins w:id="674" w:author="MCC" w:date="2021-12-08T17:28:00Z"/>
          <w:rFonts w:asciiTheme="minorHAnsi" w:eastAsiaTheme="minorEastAsia" w:hAnsiTheme="minorHAnsi" w:cstheme="minorBidi"/>
          <w:sz w:val="22"/>
          <w:szCs w:val="22"/>
          <w:lang w:eastAsia="en-GB"/>
        </w:rPr>
      </w:pPr>
      <w:ins w:id="675" w:author="MCC" w:date="2021-12-08T17:28:00Z">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_Toc89877033 \h </w:instrText>
        </w:r>
      </w:ins>
      <w:ins w:id="676" w:author="MCC" w:date="2021-12-08T17:29:00Z"/>
      <w:r>
        <w:fldChar w:fldCharType="separate"/>
      </w:r>
      <w:ins w:id="677" w:author="MCC" w:date="2021-12-08T17:29:00Z">
        <w:r>
          <w:t>97</w:t>
        </w:r>
      </w:ins>
      <w:ins w:id="678" w:author="MCC" w:date="2021-12-08T17:28:00Z">
        <w:r>
          <w:fldChar w:fldCharType="end"/>
        </w:r>
      </w:ins>
    </w:p>
    <w:p w14:paraId="35BBF55F" w14:textId="6C8E863C" w:rsidR="006E77FA" w:rsidRDefault="006E77FA">
      <w:pPr>
        <w:pStyle w:val="TOC3"/>
        <w:rPr>
          <w:ins w:id="679" w:author="MCC" w:date="2021-12-08T17:28:00Z"/>
          <w:rFonts w:asciiTheme="minorHAnsi" w:eastAsiaTheme="minorEastAsia" w:hAnsiTheme="minorHAnsi" w:cstheme="minorBidi"/>
          <w:sz w:val="22"/>
          <w:szCs w:val="22"/>
          <w:lang w:eastAsia="en-GB"/>
        </w:rPr>
      </w:pPr>
      <w:ins w:id="680" w:author="MCC" w:date="2021-12-08T17:28: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_Toc89877034 \h </w:instrText>
        </w:r>
      </w:ins>
      <w:ins w:id="681" w:author="MCC" w:date="2021-12-08T17:29:00Z"/>
      <w:r>
        <w:fldChar w:fldCharType="separate"/>
      </w:r>
      <w:ins w:id="682" w:author="MCC" w:date="2021-12-08T17:29:00Z">
        <w:r>
          <w:t>97</w:t>
        </w:r>
      </w:ins>
      <w:ins w:id="683" w:author="MCC" w:date="2021-12-08T17:28:00Z">
        <w:r>
          <w:fldChar w:fldCharType="end"/>
        </w:r>
      </w:ins>
    </w:p>
    <w:p w14:paraId="06C11628" w14:textId="09BB7FD4" w:rsidR="006E77FA" w:rsidRDefault="006E77FA">
      <w:pPr>
        <w:pStyle w:val="TOC3"/>
        <w:rPr>
          <w:ins w:id="684" w:author="MCC" w:date="2021-12-08T17:28:00Z"/>
          <w:rFonts w:asciiTheme="minorHAnsi" w:eastAsiaTheme="minorEastAsia" w:hAnsiTheme="minorHAnsi" w:cstheme="minorBidi"/>
          <w:sz w:val="22"/>
          <w:szCs w:val="22"/>
          <w:lang w:eastAsia="en-GB"/>
        </w:rPr>
      </w:pPr>
      <w:ins w:id="685" w:author="MCC" w:date="2021-12-08T17:28:00Z">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_Toc89877035 \h </w:instrText>
        </w:r>
      </w:ins>
      <w:ins w:id="686" w:author="MCC" w:date="2021-12-08T17:29:00Z"/>
      <w:r>
        <w:fldChar w:fldCharType="separate"/>
      </w:r>
      <w:ins w:id="687" w:author="MCC" w:date="2021-12-08T17:29:00Z">
        <w:r>
          <w:t>97</w:t>
        </w:r>
      </w:ins>
      <w:ins w:id="688" w:author="MCC" w:date="2021-12-08T17:28:00Z">
        <w:r>
          <w:fldChar w:fldCharType="end"/>
        </w:r>
      </w:ins>
    </w:p>
    <w:p w14:paraId="387BAB70" w14:textId="59490F62" w:rsidR="006E77FA" w:rsidRDefault="006E77FA">
      <w:pPr>
        <w:pStyle w:val="TOC4"/>
        <w:rPr>
          <w:ins w:id="689" w:author="MCC" w:date="2021-12-08T17:28:00Z"/>
          <w:rFonts w:asciiTheme="minorHAnsi" w:eastAsiaTheme="minorEastAsia" w:hAnsiTheme="minorHAnsi" w:cstheme="minorBidi"/>
          <w:sz w:val="22"/>
          <w:szCs w:val="22"/>
          <w:lang w:eastAsia="en-GB"/>
        </w:rPr>
      </w:pPr>
      <w:ins w:id="690" w:author="MCC" w:date="2021-12-08T17:28:00Z">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_Toc89877036 \h </w:instrText>
        </w:r>
      </w:ins>
      <w:ins w:id="691" w:author="MCC" w:date="2021-12-08T17:29:00Z"/>
      <w:r>
        <w:fldChar w:fldCharType="separate"/>
      </w:r>
      <w:ins w:id="692" w:author="MCC" w:date="2021-12-08T17:29:00Z">
        <w:r>
          <w:t>97</w:t>
        </w:r>
      </w:ins>
      <w:ins w:id="693" w:author="MCC" w:date="2021-12-08T17:28:00Z">
        <w:r>
          <w:fldChar w:fldCharType="end"/>
        </w:r>
      </w:ins>
    </w:p>
    <w:p w14:paraId="7B6CB649" w14:textId="09059169" w:rsidR="006E77FA" w:rsidRDefault="006E77FA">
      <w:pPr>
        <w:pStyle w:val="TOC4"/>
        <w:rPr>
          <w:ins w:id="694" w:author="MCC" w:date="2021-12-08T17:28:00Z"/>
          <w:rFonts w:asciiTheme="minorHAnsi" w:eastAsiaTheme="minorEastAsia" w:hAnsiTheme="minorHAnsi" w:cstheme="minorBidi"/>
          <w:sz w:val="22"/>
          <w:szCs w:val="22"/>
          <w:lang w:eastAsia="en-GB"/>
        </w:rPr>
      </w:pPr>
      <w:ins w:id="695" w:author="MCC" w:date="2021-12-08T17:28:00Z">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_Toc89877037 \h </w:instrText>
        </w:r>
      </w:ins>
      <w:ins w:id="696" w:author="MCC" w:date="2021-12-08T17:29:00Z"/>
      <w:r>
        <w:fldChar w:fldCharType="separate"/>
      </w:r>
      <w:ins w:id="697" w:author="MCC" w:date="2021-12-08T17:29:00Z">
        <w:r>
          <w:t>97</w:t>
        </w:r>
      </w:ins>
      <w:ins w:id="698" w:author="MCC" w:date="2021-12-08T17:28:00Z">
        <w:r>
          <w:fldChar w:fldCharType="end"/>
        </w:r>
      </w:ins>
    </w:p>
    <w:p w14:paraId="1499FD1E" w14:textId="5FB2E1A9" w:rsidR="006E77FA" w:rsidRDefault="006E77FA">
      <w:pPr>
        <w:pStyle w:val="TOC4"/>
        <w:rPr>
          <w:ins w:id="699" w:author="MCC" w:date="2021-12-08T17:28:00Z"/>
          <w:rFonts w:asciiTheme="minorHAnsi" w:eastAsiaTheme="minorEastAsia" w:hAnsiTheme="minorHAnsi" w:cstheme="minorBidi"/>
          <w:sz w:val="22"/>
          <w:szCs w:val="22"/>
          <w:lang w:eastAsia="en-GB"/>
        </w:rPr>
      </w:pPr>
      <w:ins w:id="700" w:author="MCC" w:date="2021-12-08T17:28:00Z">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_Toc89877038 \h </w:instrText>
        </w:r>
      </w:ins>
      <w:ins w:id="701" w:author="MCC" w:date="2021-12-08T17:29:00Z"/>
      <w:r>
        <w:fldChar w:fldCharType="separate"/>
      </w:r>
      <w:ins w:id="702" w:author="MCC" w:date="2021-12-08T17:29:00Z">
        <w:r>
          <w:t>97</w:t>
        </w:r>
      </w:ins>
      <w:ins w:id="703" w:author="MCC" w:date="2021-12-08T17:28:00Z">
        <w:r>
          <w:fldChar w:fldCharType="end"/>
        </w:r>
      </w:ins>
    </w:p>
    <w:p w14:paraId="72901F45" w14:textId="238771B6" w:rsidR="006E77FA" w:rsidRDefault="006E77FA">
      <w:pPr>
        <w:pStyle w:val="TOC4"/>
        <w:rPr>
          <w:ins w:id="704" w:author="MCC" w:date="2021-12-08T17:28:00Z"/>
          <w:rFonts w:asciiTheme="minorHAnsi" w:eastAsiaTheme="minorEastAsia" w:hAnsiTheme="minorHAnsi" w:cstheme="minorBidi"/>
          <w:sz w:val="22"/>
          <w:szCs w:val="22"/>
          <w:lang w:eastAsia="en-GB"/>
        </w:rPr>
      </w:pPr>
      <w:ins w:id="705" w:author="MCC" w:date="2021-12-08T17:28:00Z">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_Toc89877039 \h </w:instrText>
        </w:r>
      </w:ins>
      <w:ins w:id="706" w:author="MCC" w:date="2021-12-08T17:29:00Z"/>
      <w:r>
        <w:fldChar w:fldCharType="separate"/>
      </w:r>
      <w:ins w:id="707" w:author="MCC" w:date="2021-12-08T17:29:00Z">
        <w:r>
          <w:t>97</w:t>
        </w:r>
      </w:ins>
      <w:ins w:id="708" w:author="MCC" w:date="2021-12-08T17:28:00Z">
        <w:r>
          <w:fldChar w:fldCharType="end"/>
        </w:r>
      </w:ins>
    </w:p>
    <w:p w14:paraId="1E0C7CD3" w14:textId="438D2B35" w:rsidR="006E77FA" w:rsidRDefault="006E77FA">
      <w:pPr>
        <w:pStyle w:val="TOC5"/>
        <w:rPr>
          <w:ins w:id="709" w:author="MCC" w:date="2021-12-08T17:28:00Z"/>
          <w:rFonts w:asciiTheme="minorHAnsi" w:eastAsiaTheme="minorEastAsia" w:hAnsiTheme="minorHAnsi" w:cstheme="minorBidi"/>
          <w:sz w:val="22"/>
          <w:szCs w:val="22"/>
          <w:lang w:eastAsia="en-GB"/>
        </w:rPr>
      </w:pPr>
      <w:ins w:id="710" w:author="MCC" w:date="2021-12-08T17:28:00Z">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_Toc89877040 \h </w:instrText>
        </w:r>
      </w:ins>
      <w:ins w:id="711" w:author="MCC" w:date="2021-12-08T17:29:00Z"/>
      <w:r>
        <w:fldChar w:fldCharType="separate"/>
      </w:r>
      <w:ins w:id="712" w:author="MCC" w:date="2021-12-08T17:29:00Z">
        <w:r>
          <w:t>97</w:t>
        </w:r>
      </w:ins>
      <w:ins w:id="713" w:author="MCC" w:date="2021-12-08T17:28:00Z">
        <w:r>
          <w:fldChar w:fldCharType="end"/>
        </w:r>
      </w:ins>
    </w:p>
    <w:p w14:paraId="601D6DB6" w14:textId="7A8CC996" w:rsidR="006E77FA" w:rsidRDefault="006E77FA">
      <w:pPr>
        <w:pStyle w:val="TOC5"/>
        <w:rPr>
          <w:ins w:id="714" w:author="MCC" w:date="2021-12-08T17:28:00Z"/>
          <w:rFonts w:asciiTheme="minorHAnsi" w:eastAsiaTheme="minorEastAsia" w:hAnsiTheme="minorHAnsi" w:cstheme="minorBidi"/>
          <w:sz w:val="22"/>
          <w:szCs w:val="22"/>
          <w:lang w:eastAsia="en-GB"/>
        </w:rPr>
      </w:pPr>
      <w:ins w:id="715" w:author="MCC" w:date="2021-12-08T17:28:00Z">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_Toc89877041 \h </w:instrText>
        </w:r>
      </w:ins>
      <w:ins w:id="716" w:author="MCC" w:date="2021-12-08T17:29:00Z"/>
      <w:r>
        <w:fldChar w:fldCharType="separate"/>
      </w:r>
      <w:ins w:id="717" w:author="MCC" w:date="2021-12-08T17:29:00Z">
        <w:r>
          <w:t>98</w:t>
        </w:r>
      </w:ins>
      <w:ins w:id="718" w:author="MCC" w:date="2021-12-08T17:28:00Z">
        <w:r>
          <w:fldChar w:fldCharType="end"/>
        </w:r>
      </w:ins>
    </w:p>
    <w:p w14:paraId="6406CEC2" w14:textId="1D07FBF6" w:rsidR="006E77FA" w:rsidRDefault="006E77FA">
      <w:pPr>
        <w:pStyle w:val="TOC4"/>
        <w:rPr>
          <w:ins w:id="719" w:author="MCC" w:date="2021-12-08T17:28:00Z"/>
          <w:rFonts w:asciiTheme="minorHAnsi" w:eastAsiaTheme="minorEastAsia" w:hAnsiTheme="minorHAnsi" w:cstheme="minorBidi"/>
          <w:sz w:val="22"/>
          <w:szCs w:val="22"/>
          <w:lang w:eastAsia="en-GB"/>
        </w:rPr>
      </w:pPr>
      <w:ins w:id="720" w:author="MCC" w:date="2021-12-08T17:28:00Z">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_Toc89877042 \h </w:instrText>
        </w:r>
      </w:ins>
      <w:ins w:id="721" w:author="MCC" w:date="2021-12-08T17:29:00Z"/>
      <w:r>
        <w:fldChar w:fldCharType="separate"/>
      </w:r>
      <w:ins w:id="722" w:author="MCC" w:date="2021-12-08T17:29:00Z">
        <w:r>
          <w:t>98</w:t>
        </w:r>
      </w:ins>
      <w:ins w:id="723" w:author="MCC" w:date="2021-12-08T17:28:00Z">
        <w:r>
          <w:fldChar w:fldCharType="end"/>
        </w:r>
      </w:ins>
    </w:p>
    <w:p w14:paraId="7436DB0A" w14:textId="11281C14" w:rsidR="006E77FA" w:rsidRDefault="006E77FA">
      <w:pPr>
        <w:pStyle w:val="TOC3"/>
        <w:rPr>
          <w:ins w:id="724" w:author="MCC" w:date="2021-12-08T17:28:00Z"/>
          <w:rFonts w:asciiTheme="minorHAnsi" w:eastAsiaTheme="minorEastAsia" w:hAnsiTheme="minorHAnsi" w:cstheme="minorBidi"/>
          <w:sz w:val="22"/>
          <w:szCs w:val="22"/>
          <w:lang w:eastAsia="en-GB"/>
        </w:rPr>
      </w:pPr>
      <w:ins w:id="725" w:author="MCC" w:date="2021-12-08T17:28:00Z">
        <w:r>
          <w:t>6.3.3</w:t>
        </w:r>
        <w:r>
          <w:rPr>
            <w:rFonts w:asciiTheme="minorHAnsi" w:eastAsiaTheme="minorEastAsia" w:hAnsiTheme="minorHAnsi" w:cstheme="minorBidi"/>
            <w:sz w:val="22"/>
            <w:szCs w:val="22"/>
            <w:lang w:eastAsia="en-GB"/>
          </w:rPr>
          <w:tab/>
        </w:r>
        <w:r>
          <w:t>OTA E-UTRA DL RS power</w:t>
        </w:r>
        <w:r>
          <w:tab/>
        </w:r>
        <w:r>
          <w:fldChar w:fldCharType="begin"/>
        </w:r>
        <w:r>
          <w:instrText xml:space="preserve"> PAGEREF _Toc89877043 \h </w:instrText>
        </w:r>
      </w:ins>
      <w:ins w:id="726" w:author="MCC" w:date="2021-12-08T17:29:00Z"/>
      <w:r>
        <w:fldChar w:fldCharType="separate"/>
      </w:r>
      <w:ins w:id="727" w:author="MCC" w:date="2021-12-08T17:29:00Z">
        <w:r>
          <w:t>98</w:t>
        </w:r>
      </w:ins>
      <w:ins w:id="728" w:author="MCC" w:date="2021-12-08T17:28:00Z">
        <w:r>
          <w:fldChar w:fldCharType="end"/>
        </w:r>
      </w:ins>
    </w:p>
    <w:p w14:paraId="777E046B" w14:textId="2CC291FA" w:rsidR="006E77FA" w:rsidRDefault="006E77FA">
      <w:pPr>
        <w:pStyle w:val="TOC4"/>
        <w:rPr>
          <w:ins w:id="729" w:author="MCC" w:date="2021-12-08T17:28:00Z"/>
          <w:rFonts w:asciiTheme="minorHAnsi" w:eastAsiaTheme="minorEastAsia" w:hAnsiTheme="minorHAnsi" w:cstheme="minorBidi"/>
          <w:sz w:val="22"/>
          <w:szCs w:val="22"/>
          <w:lang w:eastAsia="en-GB"/>
        </w:rPr>
      </w:pPr>
      <w:ins w:id="730" w:author="MCC" w:date="2021-12-08T17:28:00Z">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_Toc89877044 \h </w:instrText>
        </w:r>
      </w:ins>
      <w:ins w:id="731" w:author="MCC" w:date="2021-12-08T17:29:00Z"/>
      <w:r>
        <w:fldChar w:fldCharType="separate"/>
      </w:r>
      <w:ins w:id="732" w:author="MCC" w:date="2021-12-08T17:29:00Z">
        <w:r>
          <w:t>98</w:t>
        </w:r>
      </w:ins>
      <w:ins w:id="733" w:author="MCC" w:date="2021-12-08T17:28:00Z">
        <w:r>
          <w:fldChar w:fldCharType="end"/>
        </w:r>
      </w:ins>
    </w:p>
    <w:p w14:paraId="387C6B64" w14:textId="5C8DAA20" w:rsidR="006E77FA" w:rsidRDefault="006E77FA">
      <w:pPr>
        <w:pStyle w:val="TOC4"/>
        <w:rPr>
          <w:ins w:id="734" w:author="MCC" w:date="2021-12-08T17:28:00Z"/>
          <w:rFonts w:asciiTheme="minorHAnsi" w:eastAsiaTheme="minorEastAsia" w:hAnsiTheme="minorHAnsi" w:cstheme="minorBidi"/>
          <w:sz w:val="22"/>
          <w:szCs w:val="22"/>
          <w:lang w:eastAsia="en-GB"/>
        </w:rPr>
      </w:pPr>
      <w:ins w:id="735" w:author="MCC" w:date="2021-12-08T17:28:00Z">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_Toc89877045 \h </w:instrText>
        </w:r>
      </w:ins>
      <w:ins w:id="736" w:author="MCC" w:date="2021-12-08T17:29:00Z"/>
      <w:r>
        <w:fldChar w:fldCharType="separate"/>
      </w:r>
      <w:ins w:id="737" w:author="MCC" w:date="2021-12-08T17:29:00Z">
        <w:r>
          <w:t>98</w:t>
        </w:r>
      </w:ins>
      <w:ins w:id="738" w:author="MCC" w:date="2021-12-08T17:28:00Z">
        <w:r>
          <w:fldChar w:fldCharType="end"/>
        </w:r>
      </w:ins>
    </w:p>
    <w:p w14:paraId="1830B22C" w14:textId="7A29A1F6" w:rsidR="006E77FA" w:rsidRDefault="006E77FA">
      <w:pPr>
        <w:pStyle w:val="TOC4"/>
        <w:rPr>
          <w:ins w:id="739" w:author="MCC" w:date="2021-12-08T17:28:00Z"/>
          <w:rFonts w:asciiTheme="minorHAnsi" w:eastAsiaTheme="minorEastAsia" w:hAnsiTheme="minorHAnsi" w:cstheme="minorBidi"/>
          <w:sz w:val="22"/>
          <w:szCs w:val="22"/>
          <w:lang w:eastAsia="en-GB"/>
        </w:rPr>
      </w:pPr>
      <w:ins w:id="740" w:author="MCC" w:date="2021-12-08T17:28:00Z">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_Toc89877046 \h </w:instrText>
        </w:r>
      </w:ins>
      <w:ins w:id="741" w:author="MCC" w:date="2021-12-08T17:29:00Z"/>
      <w:r>
        <w:fldChar w:fldCharType="separate"/>
      </w:r>
      <w:ins w:id="742" w:author="MCC" w:date="2021-12-08T17:29:00Z">
        <w:r>
          <w:t>99</w:t>
        </w:r>
      </w:ins>
      <w:ins w:id="743" w:author="MCC" w:date="2021-12-08T17:28:00Z">
        <w:r>
          <w:fldChar w:fldCharType="end"/>
        </w:r>
      </w:ins>
    </w:p>
    <w:p w14:paraId="1F300978" w14:textId="6D3E0A7C" w:rsidR="006E77FA" w:rsidRDefault="006E77FA">
      <w:pPr>
        <w:pStyle w:val="TOC4"/>
        <w:rPr>
          <w:ins w:id="744" w:author="MCC" w:date="2021-12-08T17:28:00Z"/>
          <w:rFonts w:asciiTheme="minorHAnsi" w:eastAsiaTheme="minorEastAsia" w:hAnsiTheme="minorHAnsi" w:cstheme="minorBidi"/>
          <w:sz w:val="22"/>
          <w:szCs w:val="22"/>
          <w:lang w:eastAsia="en-GB"/>
        </w:rPr>
      </w:pPr>
      <w:ins w:id="745" w:author="MCC" w:date="2021-12-08T17:28:00Z">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_Toc89877047 \h </w:instrText>
        </w:r>
      </w:ins>
      <w:ins w:id="746" w:author="MCC" w:date="2021-12-08T17:29:00Z"/>
      <w:r>
        <w:fldChar w:fldCharType="separate"/>
      </w:r>
      <w:ins w:id="747" w:author="MCC" w:date="2021-12-08T17:29:00Z">
        <w:r>
          <w:t>99</w:t>
        </w:r>
      </w:ins>
      <w:ins w:id="748" w:author="MCC" w:date="2021-12-08T17:28:00Z">
        <w:r>
          <w:fldChar w:fldCharType="end"/>
        </w:r>
      </w:ins>
    </w:p>
    <w:p w14:paraId="10E7FF03" w14:textId="758BDD25" w:rsidR="006E77FA" w:rsidRDefault="006E77FA">
      <w:pPr>
        <w:pStyle w:val="TOC5"/>
        <w:rPr>
          <w:ins w:id="749" w:author="MCC" w:date="2021-12-08T17:28:00Z"/>
          <w:rFonts w:asciiTheme="minorHAnsi" w:eastAsiaTheme="minorEastAsia" w:hAnsiTheme="minorHAnsi" w:cstheme="minorBidi"/>
          <w:sz w:val="22"/>
          <w:szCs w:val="22"/>
          <w:lang w:eastAsia="en-GB"/>
        </w:rPr>
      </w:pPr>
      <w:ins w:id="750" w:author="MCC" w:date="2021-12-08T17:28:00Z">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_Toc89877048 \h </w:instrText>
        </w:r>
      </w:ins>
      <w:ins w:id="751" w:author="MCC" w:date="2021-12-08T17:29:00Z"/>
      <w:r>
        <w:fldChar w:fldCharType="separate"/>
      </w:r>
      <w:ins w:id="752" w:author="MCC" w:date="2021-12-08T17:29:00Z">
        <w:r>
          <w:t>99</w:t>
        </w:r>
      </w:ins>
      <w:ins w:id="753" w:author="MCC" w:date="2021-12-08T17:28:00Z">
        <w:r>
          <w:fldChar w:fldCharType="end"/>
        </w:r>
      </w:ins>
    </w:p>
    <w:p w14:paraId="2F2ED555" w14:textId="0497950C" w:rsidR="006E77FA" w:rsidRDefault="006E77FA">
      <w:pPr>
        <w:pStyle w:val="TOC5"/>
        <w:rPr>
          <w:ins w:id="754" w:author="MCC" w:date="2021-12-08T17:28:00Z"/>
          <w:rFonts w:asciiTheme="minorHAnsi" w:eastAsiaTheme="minorEastAsia" w:hAnsiTheme="minorHAnsi" w:cstheme="minorBidi"/>
          <w:sz w:val="22"/>
          <w:szCs w:val="22"/>
          <w:lang w:eastAsia="en-GB"/>
        </w:rPr>
      </w:pPr>
      <w:ins w:id="755" w:author="MCC" w:date="2021-12-08T17:28:00Z">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_Toc89877049 \h </w:instrText>
        </w:r>
      </w:ins>
      <w:ins w:id="756" w:author="MCC" w:date="2021-12-08T17:29:00Z"/>
      <w:r>
        <w:fldChar w:fldCharType="separate"/>
      </w:r>
      <w:ins w:id="757" w:author="MCC" w:date="2021-12-08T17:29:00Z">
        <w:r>
          <w:t>99</w:t>
        </w:r>
      </w:ins>
      <w:ins w:id="758" w:author="MCC" w:date="2021-12-08T17:28:00Z">
        <w:r>
          <w:fldChar w:fldCharType="end"/>
        </w:r>
      </w:ins>
    </w:p>
    <w:p w14:paraId="32BADD0B" w14:textId="4AAFA6A0" w:rsidR="006E77FA" w:rsidRDefault="006E77FA">
      <w:pPr>
        <w:pStyle w:val="TOC4"/>
        <w:rPr>
          <w:ins w:id="759" w:author="MCC" w:date="2021-12-08T17:28:00Z"/>
          <w:rFonts w:asciiTheme="minorHAnsi" w:eastAsiaTheme="minorEastAsia" w:hAnsiTheme="minorHAnsi" w:cstheme="minorBidi"/>
          <w:sz w:val="22"/>
          <w:szCs w:val="22"/>
          <w:lang w:eastAsia="en-GB"/>
        </w:rPr>
      </w:pPr>
      <w:ins w:id="760" w:author="MCC" w:date="2021-12-08T17:28:00Z">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_Toc89877050 \h </w:instrText>
        </w:r>
      </w:ins>
      <w:ins w:id="761" w:author="MCC" w:date="2021-12-08T17:29:00Z"/>
      <w:r>
        <w:fldChar w:fldCharType="separate"/>
      </w:r>
      <w:ins w:id="762" w:author="MCC" w:date="2021-12-08T17:29:00Z">
        <w:r>
          <w:t>99</w:t>
        </w:r>
      </w:ins>
      <w:ins w:id="763" w:author="MCC" w:date="2021-12-08T17:28:00Z">
        <w:r>
          <w:fldChar w:fldCharType="end"/>
        </w:r>
      </w:ins>
    </w:p>
    <w:p w14:paraId="45BECD8E" w14:textId="16A9085B" w:rsidR="006E77FA" w:rsidRDefault="006E77FA">
      <w:pPr>
        <w:pStyle w:val="TOC2"/>
        <w:rPr>
          <w:ins w:id="764" w:author="MCC" w:date="2021-12-08T17:28:00Z"/>
          <w:rFonts w:asciiTheme="minorHAnsi" w:eastAsiaTheme="minorEastAsia" w:hAnsiTheme="minorHAnsi" w:cstheme="minorBidi"/>
          <w:sz w:val="22"/>
          <w:szCs w:val="22"/>
          <w:lang w:eastAsia="en-GB"/>
        </w:rPr>
      </w:pPr>
      <w:ins w:id="765" w:author="MCC" w:date="2021-12-08T17:28:00Z">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_Toc89877051 \h </w:instrText>
        </w:r>
      </w:ins>
      <w:ins w:id="766" w:author="MCC" w:date="2021-12-08T17:29:00Z"/>
      <w:r>
        <w:fldChar w:fldCharType="separate"/>
      </w:r>
      <w:ins w:id="767" w:author="MCC" w:date="2021-12-08T17:29:00Z">
        <w:r>
          <w:t>99</w:t>
        </w:r>
      </w:ins>
      <w:ins w:id="768" w:author="MCC" w:date="2021-12-08T17:28:00Z">
        <w:r>
          <w:fldChar w:fldCharType="end"/>
        </w:r>
      </w:ins>
    </w:p>
    <w:p w14:paraId="43E0A344" w14:textId="0F76C248" w:rsidR="006E77FA" w:rsidRDefault="006E77FA">
      <w:pPr>
        <w:pStyle w:val="TOC3"/>
        <w:rPr>
          <w:ins w:id="769" w:author="MCC" w:date="2021-12-08T17:28:00Z"/>
          <w:rFonts w:asciiTheme="minorHAnsi" w:eastAsiaTheme="minorEastAsia" w:hAnsiTheme="minorHAnsi" w:cstheme="minorBidi"/>
          <w:sz w:val="22"/>
          <w:szCs w:val="22"/>
          <w:lang w:eastAsia="en-GB"/>
        </w:rPr>
      </w:pPr>
      <w:ins w:id="770" w:author="MCC" w:date="2021-12-08T17:28: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_Toc89877052 \h </w:instrText>
        </w:r>
      </w:ins>
      <w:ins w:id="771" w:author="MCC" w:date="2021-12-08T17:29:00Z"/>
      <w:r>
        <w:fldChar w:fldCharType="separate"/>
      </w:r>
      <w:ins w:id="772" w:author="MCC" w:date="2021-12-08T17:29:00Z">
        <w:r>
          <w:t>99</w:t>
        </w:r>
      </w:ins>
      <w:ins w:id="773" w:author="MCC" w:date="2021-12-08T17:28:00Z">
        <w:r>
          <w:fldChar w:fldCharType="end"/>
        </w:r>
      </w:ins>
    </w:p>
    <w:p w14:paraId="1BE44A03" w14:textId="06CE3920" w:rsidR="006E77FA" w:rsidRDefault="006E77FA">
      <w:pPr>
        <w:pStyle w:val="TOC3"/>
        <w:rPr>
          <w:ins w:id="774" w:author="MCC" w:date="2021-12-08T17:28:00Z"/>
          <w:rFonts w:asciiTheme="minorHAnsi" w:eastAsiaTheme="minorEastAsia" w:hAnsiTheme="minorHAnsi" w:cstheme="minorBidi"/>
          <w:sz w:val="22"/>
          <w:szCs w:val="22"/>
          <w:lang w:eastAsia="en-GB"/>
        </w:rPr>
      </w:pPr>
      <w:ins w:id="775" w:author="MCC" w:date="2021-12-08T17:28:00Z">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_Toc89877053 \h </w:instrText>
        </w:r>
      </w:ins>
      <w:ins w:id="776" w:author="MCC" w:date="2021-12-08T17:29:00Z"/>
      <w:r>
        <w:fldChar w:fldCharType="separate"/>
      </w:r>
      <w:ins w:id="777" w:author="MCC" w:date="2021-12-08T17:29:00Z">
        <w:r>
          <w:t>100</w:t>
        </w:r>
      </w:ins>
      <w:ins w:id="778" w:author="MCC" w:date="2021-12-08T17:28:00Z">
        <w:r>
          <w:fldChar w:fldCharType="end"/>
        </w:r>
      </w:ins>
    </w:p>
    <w:p w14:paraId="1FF8148E" w14:textId="3F0CF678" w:rsidR="006E77FA" w:rsidRDefault="006E77FA">
      <w:pPr>
        <w:pStyle w:val="TOC4"/>
        <w:rPr>
          <w:ins w:id="779" w:author="MCC" w:date="2021-12-08T17:28:00Z"/>
          <w:rFonts w:asciiTheme="minorHAnsi" w:eastAsiaTheme="minorEastAsia" w:hAnsiTheme="minorHAnsi" w:cstheme="minorBidi"/>
          <w:sz w:val="22"/>
          <w:szCs w:val="22"/>
          <w:lang w:eastAsia="en-GB"/>
        </w:rPr>
      </w:pPr>
      <w:ins w:id="780" w:author="MCC" w:date="2021-12-08T17:28:00Z">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_Toc89877054 \h </w:instrText>
        </w:r>
      </w:ins>
      <w:ins w:id="781" w:author="MCC" w:date="2021-12-08T17:29:00Z"/>
      <w:r>
        <w:fldChar w:fldCharType="separate"/>
      </w:r>
      <w:ins w:id="782" w:author="MCC" w:date="2021-12-08T17:29:00Z">
        <w:r>
          <w:t>100</w:t>
        </w:r>
      </w:ins>
      <w:ins w:id="783" w:author="MCC" w:date="2021-12-08T17:28:00Z">
        <w:r>
          <w:fldChar w:fldCharType="end"/>
        </w:r>
      </w:ins>
    </w:p>
    <w:p w14:paraId="0B395FA9" w14:textId="2455E0FD" w:rsidR="006E77FA" w:rsidRDefault="006E77FA">
      <w:pPr>
        <w:pStyle w:val="TOC4"/>
        <w:rPr>
          <w:ins w:id="784" w:author="MCC" w:date="2021-12-08T17:28:00Z"/>
          <w:rFonts w:asciiTheme="minorHAnsi" w:eastAsiaTheme="minorEastAsia" w:hAnsiTheme="minorHAnsi" w:cstheme="minorBidi"/>
          <w:sz w:val="22"/>
          <w:szCs w:val="22"/>
          <w:lang w:eastAsia="en-GB"/>
        </w:rPr>
      </w:pPr>
      <w:ins w:id="785" w:author="MCC" w:date="2021-12-08T17:28:00Z">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_Toc89877055 \h </w:instrText>
        </w:r>
      </w:ins>
      <w:ins w:id="786" w:author="MCC" w:date="2021-12-08T17:29:00Z"/>
      <w:r>
        <w:fldChar w:fldCharType="separate"/>
      </w:r>
      <w:ins w:id="787" w:author="MCC" w:date="2021-12-08T17:29:00Z">
        <w:r>
          <w:t>100</w:t>
        </w:r>
      </w:ins>
      <w:ins w:id="788" w:author="MCC" w:date="2021-12-08T17:28:00Z">
        <w:r>
          <w:fldChar w:fldCharType="end"/>
        </w:r>
      </w:ins>
    </w:p>
    <w:p w14:paraId="3317823B" w14:textId="5B3B7BD6" w:rsidR="006E77FA" w:rsidRDefault="006E77FA">
      <w:pPr>
        <w:pStyle w:val="TOC4"/>
        <w:rPr>
          <w:ins w:id="789" w:author="MCC" w:date="2021-12-08T17:28:00Z"/>
          <w:rFonts w:asciiTheme="minorHAnsi" w:eastAsiaTheme="minorEastAsia" w:hAnsiTheme="minorHAnsi" w:cstheme="minorBidi"/>
          <w:sz w:val="22"/>
          <w:szCs w:val="22"/>
          <w:lang w:eastAsia="en-GB"/>
        </w:rPr>
      </w:pPr>
      <w:ins w:id="790" w:author="MCC" w:date="2021-12-08T17:28:00Z">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_Toc89877056 \h </w:instrText>
        </w:r>
      </w:ins>
      <w:ins w:id="791" w:author="MCC" w:date="2021-12-08T17:29:00Z"/>
      <w:r>
        <w:fldChar w:fldCharType="separate"/>
      </w:r>
      <w:ins w:id="792" w:author="MCC" w:date="2021-12-08T17:29:00Z">
        <w:r>
          <w:t>100</w:t>
        </w:r>
      </w:ins>
      <w:ins w:id="793" w:author="MCC" w:date="2021-12-08T17:28:00Z">
        <w:r>
          <w:fldChar w:fldCharType="end"/>
        </w:r>
      </w:ins>
    </w:p>
    <w:p w14:paraId="27EBCEE0" w14:textId="00451202" w:rsidR="006E77FA" w:rsidRDefault="006E77FA">
      <w:pPr>
        <w:pStyle w:val="TOC4"/>
        <w:rPr>
          <w:ins w:id="794" w:author="MCC" w:date="2021-12-08T17:28:00Z"/>
          <w:rFonts w:asciiTheme="minorHAnsi" w:eastAsiaTheme="minorEastAsia" w:hAnsiTheme="minorHAnsi" w:cstheme="minorBidi"/>
          <w:sz w:val="22"/>
          <w:szCs w:val="22"/>
          <w:lang w:eastAsia="en-GB"/>
        </w:rPr>
      </w:pPr>
      <w:ins w:id="795" w:author="MCC" w:date="2021-12-08T17:28:00Z">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_Toc89877057 \h </w:instrText>
        </w:r>
      </w:ins>
      <w:ins w:id="796" w:author="MCC" w:date="2021-12-08T17:29:00Z"/>
      <w:r>
        <w:fldChar w:fldCharType="separate"/>
      </w:r>
      <w:ins w:id="797" w:author="MCC" w:date="2021-12-08T17:29:00Z">
        <w:r>
          <w:t>100</w:t>
        </w:r>
      </w:ins>
      <w:ins w:id="798" w:author="MCC" w:date="2021-12-08T17:28:00Z">
        <w:r>
          <w:fldChar w:fldCharType="end"/>
        </w:r>
      </w:ins>
    </w:p>
    <w:p w14:paraId="1C6C3F1E" w14:textId="65D5688C" w:rsidR="006E77FA" w:rsidRDefault="006E77FA">
      <w:pPr>
        <w:pStyle w:val="TOC5"/>
        <w:rPr>
          <w:ins w:id="799" w:author="MCC" w:date="2021-12-08T17:28:00Z"/>
          <w:rFonts w:asciiTheme="minorHAnsi" w:eastAsiaTheme="minorEastAsia" w:hAnsiTheme="minorHAnsi" w:cstheme="minorBidi"/>
          <w:sz w:val="22"/>
          <w:szCs w:val="22"/>
          <w:lang w:eastAsia="en-GB"/>
        </w:rPr>
      </w:pPr>
      <w:ins w:id="800" w:author="MCC" w:date="2021-12-08T17:28:00Z">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_Toc89877058 \h </w:instrText>
        </w:r>
      </w:ins>
      <w:ins w:id="801" w:author="MCC" w:date="2021-12-08T17:29:00Z"/>
      <w:r>
        <w:fldChar w:fldCharType="separate"/>
      </w:r>
      <w:ins w:id="802" w:author="MCC" w:date="2021-12-08T17:29:00Z">
        <w:r>
          <w:t>100</w:t>
        </w:r>
      </w:ins>
      <w:ins w:id="803" w:author="MCC" w:date="2021-12-08T17:28:00Z">
        <w:r>
          <w:fldChar w:fldCharType="end"/>
        </w:r>
      </w:ins>
    </w:p>
    <w:p w14:paraId="7FBE3045" w14:textId="4219689C" w:rsidR="006E77FA" w:rsidRDefault="006E77FA">
      <w:pPr>
        <w:pStyle w:val="TOC5"/>
        <w:rPr>
          <w:ins w:id="804" w:author="MCC" w:date="2021-12-08T17:28:00Z"/>
          <w:rFonts w:asciiTheme="minorHAnsi" w:eastAsiaTheme="minorEastAsia" w:hAnsiTheme="minorHAnsi" w:cstheme="minorBidi"/>
          <w:sz w:val="22"/>
          <w:szCs w:val="22"/>
          <w:lang w:eastAsia="en-GB"/>
        </w:rPr>
      </w:pPr>
      <w:ins w:id="805" w:author="MCC" w:date="2021-12-08T17:28:00Z">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_Toc89877059 \h </w:instrText>
        </w:r>
      </w:ins>
      <w:ins w:id="806" w:author="MCC" w:date="2021-12-08T17:29:00Z"/>
      <w:r>
        <w:fldChar w:fldCharType="separate"/>
      </w:r>
      <w:ins w:id="807" w:author="MCC" w:date="2021-12-08T17:29:00Z">
        <w:r>
          <w:t>100</w:t>
        </w:r>
      </w:ins>
      <w:ins w:id="808" w:author="MCC" w:date="2021-12-08T17:28:00Z">
        <w:r>
          <w:fldChar w:fldCharType="end"/>
        </w:r>
      </w:ins>
    </w:p>
    <w:p w14:paraId="3E4EC71F" w14:textId="4206B49E" w:rsidR="006E77FA" w:rsidRDefault="006E77FA">
      <w:pPr>
        <w:pStyle w:val="TOC4"/>
        <w:rPr>
          <w:ins w:id="809" w:author="MCC" w:date="2021-12-08T17:28:00Z"/>
          <w:rFonts w:asciiTheme="minorHAnsi" w:eastAsiaTheme="minorEastAsia" w:hAnsiTheme="minorHAnsi" w:cstheme="minorBidi"/>
          <w:sz w:val="22"/>
          <w:szCs w:val="22"/>
          <w:lang w:eastAsia="en-GB"/>
        </w:rPr>
      </w:pPr>
      <w:ins w:id="810" w:author="MCC" w:date="2021-12-08T17:28:00Z">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_Toc89877060 \h </w:instrText>
        </w:r>
      </w:ins>
      <w:ins w:id="811" w:author="MCC" w:date="2021-12-08T17:29:00Z"/>
      <w:r>
        <w:fldChar w:fldCharType="separate"/>
      </w:r>
      <w:ins w:id="812" w:author="MCC" w:date="2021-12-08T17:29:00Z">
        <w:r>
          <w:t>101</w:t>
        </w:r>
      </w:ins>
      <w:ins w:id="813" w:author="MCC" w:date="2021-12-08T17:28:00Z">
        <w:r>
          <w:fldChar w:fldCharType="end"/>
        </w:r>
      </w:ins>
    </w:p>
    <w:p w14:paraId="6F39B412" w14:textId="57284B2A" w:rsidR="006E77FA" w:rsidRDefault="006E77FA">
      <w:pPr>
        <w:pStyle w:val="TOC3"/>
        <w:rPr>
          <w:ins w:id="814" w:author="MCC" w:date="2021-12-08T17:28:00Z"/>
          <w:rFonts w:asciiTheme="minorHAnsi" w:eastAsiaTheme="minorEastAsia" w:hAnsiTheme="minorHAnsi" w:cstheme="minorBidi"/>
          <w:sz w:val="22"/>
          <w:szCs w:val="22"/>
          <w:lang w:eastAsia="en-GB"/>
        </w:rPr>
      </w:pPr>
      <w:ins w:id="815" w:author="MCC" w:date="2021-12-08T17:28:00Z">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_Toc89877061 \h </w:instrText>
        </w:r>
      </w:ins>
      <w:ins w:id="816" w:author="MCC" w:date="2021-12-08T17:29:00Z"/>
      <w:r>
        <w:fldChar w:fldCharType="separate"/>
      </w:r>
      <w:ins w:id="817" w:author="MCC" w:date="2021-12-08T17:29:00Z">
        <w:r>
          <w:t>101</w:t>
        </w:r>
      </w:ins>
      <w:ins w:id="818" w:author="MCC" w:date="2021-12-08T17:28:00Z">
        <w:r>
          <w:fldChar w:fldCharType="end"/>
        </w:r>
      </w:ins>
    </w:p>
    <w:p w14:paraId="13BDFF24" w14:textId="72154A60" w:rsidR="006E77FA" w:rsidRDefault="006E77FA">
      <w:pPr>
        <w:pStyle w:val="TOC4"/>
        <w:rPr>
          <w:ins w:id="819" w:author="MCC" w:date="2021-12-08T17:28:00Z"/>
          <w:rFonts w:asciiTheme="minorHAnsi" w:eastAsiaTheme="minorEastAsia" w:hAnsiTheme="minorHAnsi" w:cstheme="minorBidi"/>
          <w:sz w:val="22"/>
          <w:szCs w:val="22"/>
          <w:lang w:eastAsia="en-GB"/>
        </w:rPr>
      </w:pPr>
      <w:ins w:id="820" w:author="MCC" w:date="2021-12-08T17:28:00Z">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_Toc89877062 \h </w:instrText>
        </w:r>
      </w:ins>
      <w:ins w:id="821" w:author="MCC" w:date="2021-12-08T17:29:00Z"/>
      <w:r>
        <w:fldChar w:fldCharType="separate"/>
      </w:r>
      <w:ins w:id="822" w:author="MCC" w:date="2021-12-08T17:29:00Z">
        <w:r>
          <w:t>101</w:t>
        </w:r>
      </w:ins>
      <w:ins w:id="823" w:author="MCC" w:date="2021-12-08T17:28:00Z">
        <w:r>
          <w:fldChar w:fldCharType="end"/>
        </w:r>
      </w:ins>
    </w:p>
    <w:p w14:paraId="7AF1D16E" w14:textId="6F482EA8" w:rsidR="006E77FA" w:rsidRDefault="006E77FA">
      <w:pPr>
        <w:pStyle w:val="TOC4"/>
        <w:rPr>
          <w:ins w:id="824" w:author="MCC" w:date="2021-12-08T17:28:00Z"/>
          <w:rFonts w:asciiTheme="minorHAnsi" w:eastAsiaTheme="minorEastAsia" w:hAnsiTheme="minorHAnsi" w:cstheme="minorBidi"/>
          <w:sz w:val="22"/>
          <w:szCs w:val="22"/>
          <w:lang w:eastAsia="en-GB"/>
        </w:rPr>
      </w:pPr>
      <w:ins w:id="825" w:author="MCC" w:date="2021-12-08T17:28:00Z">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_Toc89877063 \h </w:instrText>
        </w:r>
      </w:ins>
      <w:ins w:id="826" w:author="MCC" w:date="2021-12-08T17:29:00Z"/>
      <w:r>
        <w:fldChar w:fldCharType="separate"/>
      </w:r>
      <w:ins w:id="827" w:author="MCC" w:date="2021-12-08T17:29:00Z">
        <w:r>
          <w:t>102</w:t>
        </w:r>
      </w:ins>
      <w:ins w:id="828" w:author="MCC" w:date="2021-12-08T17:28:00Z">
        <w:r>
          <w:fldChar w:fldCharType="end"/>
        </w:r>
      </w:ins>
    </w:p>
    <w:p w14:paraId="29FC627F" w14:textId="0CDA3457" w:rsidR="006E77FA" w:rsidRDefault="006E77FA">
      <w:pPr>
        <w:pStyle w:val="TOC4"/>
        <w:rPr>
          <w:ins w:id="829" w:author="MCC" w:date="2021-12-08T17:28:00Z"/>
          <w:rFonts w:asciiTheme="minorHAnsi" w:eastAsiaTheme="minorEastAsia" w:hAnsiTheme="minorHAnsi" w:cstheme="minorBidi"/>
          <w:sz w:val="22"/>
          <w:szCs w:val="22"/>
          <w:lang w:eastAsia="en-GB"/>
        </w:rPr>
      </w:pPr>
      <w:ins w:id="830" w:author="MCC" w:date="2021-12-08T17:28:00Z">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_Toc89877064 \h </w:instrText>
        </w:r>
      </w:ins>
      <w:ins w:id="831" w:author="MCC" w:date="2021-12-08T17:29:00Z"/>
      <w:r>
        <w:fldChar w:fldCharType="separate"/>
      </w:r>
      <w:ins w:id="832" w:author="MCC" w:date="2021-12-08T17:29:00Z">
        <w:r>
          <w:t>102</w:t>
        </w:r>
      </w:ins>
      <w:ins w:id="833" w:author="MCC" w:date="2021-12-08T17:28:00Z">
        <w:r>
          <w:fldChar w:fldCharType="end"/>
        </w:r>
      </w:ins>
    </w:p>
    <w:p w14:paraId="525B6D97" w14:textId="41B1E46E" w:rsidR="006E77FA" w:rsidRDefault="006E77FA">
      <w:pPr>
        <w:pStyle w:val="TOC4"/>
        <w:rPr>
          <w:ins w:id="834" w:author="MCC" w:date="2021-12-08T17:28:00Z"/>
          <w:rFonts w:asciiTheme="minorHAnsi" w:eastAsiaTheme="minorEastAsia" w:hAnsiTheme="minorHAnsi" w:cstheme="minorBidi"/>
          <w:sz w:val="22"/>
          <w:szCs w:val="22"/>
          <w:lang w:eastAsia="en-GB"/>
        </w:rPr>
      </w:pPr>
      <w:ins w:id="835" w:author="MCC" w:date="2021-12-08T17:28:00Z">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_Toc89877065 \h </w:instrText>
        </w:r>
      </w:ins>
      <w:ins w:id="836" w:author="MCC" w:date="2021-12-08T17:29:00Z"/>
      <w:r>
        <w:fldChar w:fldCharType="separate"/>
      </w:r>
      <w:ins w:id="837" w:author="MCC" w:date="2021-12-08T17:29:00Z">
        <w:r>
          <w:t>102</w:t>
        </w:r>
      </w:ins>
      <w:ins w:id="838" w:author="MCC" w:date="2021-12-08T17:28:00Z">
        <w:r>
          <w:fldChar w:fldCharType="end"/>
        </w:r>
      </w:ins>
    </w:p>
    <w:p w14:paraId="18881053" w14:textId="0BD2A418" w:rsidR="006E77FA" w:rsidRDefault="006E77FA">
      <w:pPr>
        <w:pStyle w:val="TOC5"/>
        <w:rPr>
          <w:ins w:id="839" w:author="MCC" w:date="2021-12-08T17:28:00Z"/>
          <w:rFonts w:asciiTheme="minorHAnsi" w:eastAsiaTheme="minorEastAsia" w:hAnsiTheme="minorHAnsi" w:cstheme="minorBidi"/>
          <w:sz w:val="22"/>
          <w:szCs w:val="22"/>
          <w:lang w:eastAsia="en-GB"/>
        </w:rPr>
      </w:pPr>
      <w:ins w:id="840" w:author="MCC" w:date="2021-12-08T17:28:00Z">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_Toc89877066 \h </w:instrText>
        </w:r>
      </w:ins>
      <w:ins w:id="841" w:author="MCC" w:date="2021-12-08T17:29:00Z"/>
      <w:r>
        <w:fldChar w:fldCharType="separate"/>
      </w:r>
      <w:ins w:id="842" w:author="MCC" w:date="2021-12-08T17:29:00Z">
        <w:r>
          <w:t>102</w:t>
        </w:r>
      </w:ins>
      <w:ins w:id="843" w:author="MCC" w:date="2021-12-08T17:28:00Z">
        <w:r>
          <w:fldChar w:fldCharType="end"/>
        </w:r>
      </w:ins>
    </w:p>
    <w:p w14:paraId="36E70B28" w14:textId="0DC68E6B" w:rsidR="006E77FA" w:rsidRDefault="006E77FA">
      <w:pPr>
        <w:pStyle w:val="TOC5"/>
        <w:rPr>
          <w:ins w:id="844" w:author="MCC" w:date="2021-12-08T17:28:00Z"/>
          <w:rFonts w:asciiTheme="minorHAnsi" w:eastAsiaTheme="minorEastAsia" w:hAnsiTheme="minorHAnsi" w:cstheme="minorBidi"/>
          <w:sz w:val="22"/>
          <w:szCs w:val="22"/>
          <w:lang w:eastAsia="en-GB"/>
        </w:rPr>
      </w:pPr>
      <w:ins w:id="845" w:author="MCC" w:date="2021-12-08T17:28:00Z">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_Toc89877067 \h </w:instrText>
        </w:r>
      </w:ins>
      <w:ins w:id="846" w:author="MCC" w:date="2021-12-08T17:29:00Z"/>
      <w:r>
        <w:fldChar w:fldCharType="separate"/>
      </w:r>
      <w:ins w:id="847" w:author="MCC" w:date="2021-12-08T17:29:00Z">
        <w:r>
          <w:t>102</w:t>
        </w:r>
      </w:ins>
      <w:ins w:id="848" w:author="MCC" w:date="2021-12-08T17:28:00Z">
        <w:r>
          <w:fldChar w:fldCharType="end"/>
        </w:r>
      </w:ins>
    </w:p>
    <w:p w14:paraId="58A3D08D" w14:textId="013C966A" w:rsidR="006E77FA" w:rsidRDefault="006E77FA">
      <w:pPr>
        <w:pStyle w:val="TOC4"/>
        <w:rPr>
          <w:ins w:id="849" w:author="MCC" w:date="2021-12-08T17:28:00Z"/>
          <w:rFonts w:asciiTheme="minorHAnsi" w:eastAsiaTheme="minorEastAsia" w:hAnsiTheme="minorHAnsi" w:cstheme="minorBidi"/>
          <w:sz w:val="22"/>
          <w:szCs w:val="22"/>
          <w:lang w:eastAsia="en-GB"/>
        </w:rPr>
      </w:pPr>
      <w:ins w:id="850" w:author="MCC" w:date="2021-12-08T17:28:00Z">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_Toc89877068 \h </w:instrText>
        </w:r>
      </w:ins>
      <w:ins w:id="851" w:author="MCC" w:date="2021-12-08T17:29:00Z"/>
      <w:r>
        <w:fldChar w:fldCharType="separate"/>
      </w:r>
      <w:ins w:id="852" w:author="MCC" w:date="2021-12-08T17:29:00Z">
        <w:r>
          <w:t>103</w:t>
        </w:r>
      </w:ins>
      <w:ins w:id="853" w:author="MCC" w:date="2021-12-08T17:28:00Z">
        <w:r>
          <w:fldChar w:fldCharType="end"/>
        </w:r>
      </w:ins>
    </w:p>
    <w:p w14:paraId="1F8494F4" w14:textId="5169CAC7" w:rsidR="006E77FA" w:rsidRDefault="006E77FA">
      <w:pPr>
        <w:pStyle w:val="TOC3"/>
        <w:rPr>
          <w:ins w:id="854" w:author="MCC" w:date="2021-12-08T17:28:00Z"/>
          <w:rFonts w:asciiTheme="minorHAnsi" w:eastAsiaTheme="minorEastAsia" w:hAnsiTheme="minorHAnsi" w:cstheme="minorBidi"/>
          <w:sz w:val="22"/>
          <w:szCs w:val="22"/>
          <w:lang w:eastAsia="en-GB"/>
        </w:rPr>
      </w:pPr>
      <w:ins w:id="855" w:author="MCC" w:date="2021-12-08T17:28:00Z">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_Toc89877069 \h </w:instrText>
        </w:r>
      </w:ins>
      <w:ins w:id="856" w:author="MCC" w:date="2021-12-08T17:29:00Z"/>
      <w:r>
        <w:fldChar w:fldCharType="separate"/>
      </w:r>
      <w:ins w:id="857" w:author="MCC" w:date="2021-12-08T17:29:00Z">
        <w:r>
          <w:t>103</w:t>
        </w:r>
      </w:ins>
      <w:ins w:id="858" w:author="MCC" w:date="2021-12-08T17:28:00Z">
        <w:r>
          <w:fldChar w:fldCharType="end"/>
        </w:r>
      </w:ins>
    </w:p>
    <w:p w14:paraId="3C53256A" w14:textId="28995EF0" w:rsidR="006E77FA" w:rsidRDefault="006E77FA">
      <w:pPr>
        <w:pStyle w:val="TOC4"/>
        <w:rPr>
          <w:ins w:id="859" w:author="MCC" w:date="2021-12-08T17:28:00Z"/>
          <w:rFonts w:asciiTheme="minorHAnsi" w:eastAsiaTheme="minorEastAsia" w:hAnsiTheme="minorHAnsi" w:cstheme="minorBidi"/>
          <w:sz w:val="22"/>
          <w:szCs w:val="22"/>
          <w:lang w:eastAsia="en-GB"/>
        </w:rPr>
      </w:pPr>
      <w:ins w:id="860" w:author="MCC" w:date="2021-12-08T17:28:00Z">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_Toc89877070 \h </w:instrText>
        </w:r>
      </w:ins>
      <w:ins w:id="861" w:author="MCC" w:date="2021-12-08T17:29:00Z"/>
      <w:r>
        <w:fldChar w:fldCharType="separate"/>
      </w:r>
      <w:ins w:id="862" w:author="MCC" w:date="2021-12-08T17:29:00Z">
        <w:r>
          <w:t>103</w:t>
        </w:r>
      </w:ins>
      <w:ins w:id="863" w:author="MCC" w:date="2021-12-08T17:28:00Z">
        <w:r>
          <w:fldChar w:fldCharType="end"/>
        </w:r>
      </w:ins>
    </w:p>
    <w:p w14:paraId="5CCF2601" w14:textId="5F871C1D" w:rsidR="006E77FA" w:rsidRDefault="006E77FA">
      <w:pPr>
        <w:pStyle w:val="TOC4"/>
        <w:rPr>
          <w:ins w:id="864" w:author="MCC" w:date="2021-12-08T17:28:00Z"/>
          <w:rFonts w:asciiTheme="minorHAnsi" w:eastAsiaTheme="minorEastAsia" w:hAnsiTheme="minorHAnsi" w:cstheme="minorBidi"/>
          <w:sz w:val="22"/>
          <w:szCs w:val="22"/>
          <w:lang w:eastAsia="en-GB"/>
        </w:rPr>
      </w:pPr>
      <w:ins w:id="865" w:author="MCC" w:date="2021-12-08T17:28:00Z">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_Toc89877071 \h </w:instrText>
        </w:r>
      </w:ins>
      <w:ins w:id="866" w:author="MCC" w:date="2021-12-08T17:29:00Z"/>
      <w:r>
        <w:fldChar w:fldCharType="separate"/>
      </w:r>
      <w:ins w:id="867" w:author="MCC" w:date="2021-12-08T17:29:00Z">
        <w:r>
          <w:t>103</w:t>
        </w:r>
      </w:ins>
      <w:ins w:id="868" w:author="MCC" w:date="2021-12-08T17:28:00Z">
        <w:r>
          <w:fldChar w:fldCharType="end"/>
        </w:r>
      </w:ins>
    </w:p>
    <w:p w14:paraId="11F1CDAE" w14:textId="5AEB91D9" w:rsidR="006E77FA" w:rsidRDefault="006E77FA">
      <w:pPr>
        <w:pStyle w:val="TOC4"/>
        <w:rPr>
          <w:ins w:id="869" w:author="MCC" w:date="2021-12-08T17:28:00Z"/>
          <w:rFonts w:asciiTheme="minorHAnsi" w:eastAsiaTheme="minorEastAsia" w:hAnsiTheme="minorHAnsi" w:cstheme="minorBidi"/>
          <w:sz w:val="22"/>
          <w:szCs w:val="22"/>
          <w:lang w:eastAsia="en-GB"/>
        </w:rPr>
      </w:pPr>
      <w:ins w:id="870" w:author="MCC" w:date="2021-12-08T17:28:00Z">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_Toc89877072 \h </w:instrText>
        </w:r>
      </w:ins>
      <w:ins w:id="871" w:author="MCC" w:date="2021-12-08T17:29:00Z"/>
      <w:r>
        <w:fldChar w:fldCharType="separate"/>
      </w:r>
      <w:ins w:id="872" w:author="MCC" w:date="2021-12-08T17:29:00Z">
        <w:r>
          <w:t>103</w:t>
        </w:r>
      </w:ins>
      <w:ins w:id="873" w:author="MCC" w:date="2021-12-08T17:28:00Z">
        <w:r>
          <w:fldChar w:fldCharType="end"/>
        </w:r>
      </w:ins>
    </w:p>
    <w:p w14:paraId="046C5379" w14:textId="3D6307D9" w:rsidR="006E77FA" w:rsidRDefault="006E77FA">
      <w:pPr>
        <w:pStyle w:val="TOC4"/>
        <w:rPr>
          <w:ins w:id="874" w:author="MCC" w:date="2021-12-08T17:28:00Z"/>
          <w:rFonts w:asciiTheme="minorHAnsi" w:eastAsiaTheme="minorEastAsia" w:hAnsiTheme="minorHAnsi" w:cstheme="minorBidi"/>
          <w:sz w:val="22"/>
          <w:szCs w:val="22"/>
          <w:lang w:eastAsia="en-GB"/>
        </w:rPr>
      </w:pPr>
      <w:ins w:id="875" w:author="MCC" w:date="2021-12-08T17:28:00Z">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_Toc89877073 \h </w:instrText>
        </w:r>
      </w:ins>
      <w:ins w:id="876" w:author="MCC" w:date="2021-12-08T17:29:00Z"/>
      <w:r>
        <w:fldChar w:fldCharType="separate"/>
      </w:r>
      <w:ins w:id="877" w:author="MCC" w:date="2021-12-08T17:29:00Z">
        <w:r>
          <w:t>104</w:t>
        </w:r>
      </w:ins>
      <w:ins w:id="878" w:author="MCC" w:date="2021-12-08T17:28:00Z">
        <w:r>
          <w:fldChar w:fldCharType="end"/>
        </w:r>
      </w:ins>
    </w:p>
    <w:p w14:paraId="4ACAF278" w14:textId="71C3C479" w:rsidR="006E77FA" w:rsidRDefault="006E77FA">
      <w:pPr>
        <w:pStyle w:val="TOC5"/>
        <w:rPr>
          <w:ins w:id="879" w:author="MCC" w:date="2021-12-08T17:28:00Z"/>
          <w:rFonts w:asciiTheme="minorHAnsi" w:eastAsiaTheme="minorEastAsia" w:hAnsiTheme="minorHAnsi" w:cstheme="minorBidi"/>
          <w:sz w:val="22"/>
          <w:szCs w:val="22"/>
          <w:lang w:eastAsia="en-GB"/>
        </w:rPr>
      </w:pPr>
      <w:ins w:id="880" w:author="MCC" w:date="2021-12-08T17:28:00Z">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_Toc89877074 \h </w:instrText>
        </w:r>
      </w:ins>
      <w:ins w:id="881" w:author="MCC" w:date="2021-12-08T17:29:00Z"/>
      <w:r>
        <w:fldChar w:fldCharType="separate"/>
      </w:r>
      <w:ins w:id="882" w:author="MCC" w:date="2021-12-08T17:29:00Z">
        <w:r>
          <w:t>104</w:t>
        </w:r>
      </w:ins>
      <w:ins w:id="883" w:author="MCC" w:date="2021-12-08T17:28:00Z">
        <w:r>
          <w:fldChar w:fldCharType="end"/>
        </w:r>
      </w:ins>
    </w:p>
    <w:p w14:paraId="66C4B132" w14:textId="2F7CBCE4" w:rsidR="006E77FA" w:rsidRDefault="006E77FA">
      <w:pPr>
        <w:pStyle w:val="TOC5"/>
        <w:rPr>
          <w:ins w:id="884" w:author="MCC" w:date="2021-12-08T17:28:00Z"/>
          <w:rFonts w:asciiTheme="minorHAnsi" w:eastAsiaTheme="minorEastAsia" w:hAnsiTheme="minorHAnsi" w:cstheme="minorBidi"/>
          <w:sz w:val="22"/>
          <w:szCs w:val="22"/>
          <w:lang w:eastAsia="en-GB"/>
        </w:rPr>
      </w:pPr>
      <w:ins w:id="885" w:author="MCC" w:date="2021-12-08T17:28:00Z">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_Toc89877075 \h </w:instrText>
        </w:r>
      </w:ins>
      <w:ins w:id="886" w:author="MCC" w:date="2021-12-08T17:29:00Z"/>
      <w:r>
        <w:fldChar w:fldCharType="separate"/>
      </w:r>
      <w:ins w:id="887" w:author="MCC" w:date="2021-12-08T17:29:00Z">
        <w:r>
          <w:t>104</w:t>
        </w:r>
      </w:ins>
      <w:ins w:id="888" w:author="MCC" w:date="2021-12-08T17:28:00Z">
        <w:r>
          <w:fldChar w:fldCharType="end"/>
        </w:r>
      </w:ins>
    </w:p>
    <w:p w14:paraId="22CEAF92" w14:textId="659CF4BE" w:rsidR="006E77FA" w:rsidRDefault="006E77FA">
      <w:pPr>
        <w:pStyle w:val="TOC4"/>
        <w:rPr>
          <w:ins w:id="889" w:author="MCC" w:date="2021-12-08T17:28:00Z"/>
          <w:rFonts w:asciiTheme="minorHAnsi" w:eastAsiaTheme="minorEastAsia" w:hAnsiTheme="minorHAnsi" w:cstheme="minorBidi"/>
          <w:sz w:val="22"/>
          <w:szCs w:val="22"/>
          <w:lang w:eastAsia="en-GB"/>
        </w:rPr>
      </w:pPr>
      <w:ins w:id="890" w:author="MCC" w:date="2021-12-08T17:28:00Z">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_Toc89877076 \h </w:instrText>
        </w:r>
      </w:ins>
      <w:ins w:id="891" w:author="MCC" w:date="2021-12-08T17:29:00Z"/>
      <w:r>
        <w:fldChar w:fldCharType="separate"/>
      </w:r>
      <w:ins w:id="892" w:author="MCC" w:date="2021-12-08T17:29:00Z">
        <w:r>
          <w:t>106</w:t>
        </w:r>
      </w:ins>
      <w:ins w:id="893" w:author="MCC" w:date="2021-12-08T17:28:00Z">
        <w:r>
          <w:fldChar w:fldCharType="end"/>
        </w:r>
      </w:ins>
    </w:p>
    <w:p w14:paraId="6E3236CC" w14:textId="12DB516A" w:rsidR="006E77FA" w:rsidRDefault="006E77FA">
      <w:pPr>
        <w:pStyle w:val="TOC5"/>
        <w:rPr>
          <w:ins w:id="894" w:author="MCC" w:date="2021-12-08T17:28:00Z"/>
          <w:rFonts w:asciiTheme="minorHAnsi" w:eastAsiaTheme="minorEastAsia" w:hAnsiTheme="minorHAnsi" w:cstheme="minorBidi"/>
          <w:sz w:val="22"/>
          <w:szCs w:val="22"/>
          <w:lang w:eastAsia="en-GB"/>
        </w:rPr>
      </w:pPr>
      <w:ins w:id="895" w:author="MCC" w:date="2021-12-08T17:28:00Z">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_Toc89877077 \h </w:instrText>
        </w:r>
      </w:ins>
      <w:ins w:id="896" w:author="MCC" w:date="2021-12-08T17:29:00Z"/>
      <w:r>
        <w:fldChar w:fldCharType="separate"/>
      </w:r>
      <w:ins w:id="897" w:author="MCC" w:date="2021-12-08T17:29:00Z">
        <w:r>
          <w:t>106</w:t>
        </w:r>
      </w:ins>
      <w:ins w:id="898" w:author="MCC" w:date="2021-12-08T17:28:00Z">
        <w:r>
          <w:fldChar w:fldCharType="end"/>
        </w:r>
      </w:ins>
    </w:p>
    <w:p w14:paraId="176D2A3F" w14:textId="4DC79BB4" w:rsidR="006E77FA" w:rsidRDefault="006E77FA">
      <w:pPr>
        <w:pStyle w:val="TOC5"/>
        <w:rPr>
          <w:ins w:id="899" w:author="MCC" w:date="2021-12-08T17:28:00Z"/>
          <w:rFonts w:asciiTheme="minorHAnsi" w:eastAsiaTheme="minorEastAsia" w:hAnsiTheme="minorHAnsi" w:cstheme="minorBidi"/>
          <w:sz w:val="22"/>
          <w:szCs w:val="22"/>
          <w:lang w:eastAsia="en-GB"/>
        </w:rPr>
      </w:pPr>
      <w:ins w:id="900" w:author="MCC" w:date="2021-12-08T17:28:00Z">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_Toc89877078 \h </w:instrText>
        </w:r>
      </w:ins>
      <w:ins w:id="901" w:author="MCC" w:date="2021-12-08T17:29:00Z"/>
      <w:r>
        <w:fldChar w:fldCharType="separate"/>
      </w:r>
      <w:ins w:id="902" w:author="MCC" w:date="2021-12-08T17:29:00Z">
        <w:r>
          <w:t>106</w:t>
        </w:r>
      </w:ins>
      <w:ins w:id="903" w:author="MCC" w:date="2021-12-08T17:28:00Z">
        <w:r>
          <w:fldChar w:fldCharType="end"/>
        </w:r>
      </w:ins>
    </w:p>
    <w:p w14:paraId="51FA695C" w14:textId="35871269" w:rsidR="006E77FA" w:rsidRDefault="006E77FA">
      <w:pPr>
        <w:pStyle w:val="TOC5"/>
        <w:rPr>
          <w:ins w:id="904" w:author="MCC" w:date="2021-12-08T17:28:00Z"/>
          <w:rFonts w:asciiTheme="minorHAnsi" w:eastAsiaTheme="minorEastAsia" w:hAnsiTheme="minorHAnsi" w:cstheme="minorBidi"/>
          <w:sz w:val="22"/>
          <w:szCs w:val="22"/>
          <w:lang w:eastAsia="en-GB"/>
        </w:rPr>
      </w:pPr>
      <w:ins w:id="905" w:author="MCC" w:date="2021-12-08T17:28:00Z">
        <w:r>
          <w:lastRenderedPageBreak/>
          <w:t>6.4.4.5.3</w:t>
        </w:r>
        <w:r>
          <w:rPr>
            <w:rFonts w:asciiTheme="minorHAnsi" w:eastAsiaTheme="minorEastAsia" w:hAnsiTheme="minorHAnsi" w:cstheme="minorBidi"/>
            <w:sz w:val="22"/>
            <w:szCs w:val="22"/>
            <w:lang w:eastAsia="en-GB"/>
          </w:rPr>
          <w:tab/>
        </w:r>
        <w:r>
          <w:t>NR</w:t>
        </w:r>
        <w:r>
          <w:tab/>
        </w:r>
        <w:r>
          <w:fldChar w:fldCharType="begin"/>
        </w:r>
        <w:r>
          <w:instrText xml:space="preserve"> PAGEREF _Toc89877079 \h </w:instrText>
        </w:r>
      </w:ins>
      <w:ins w:id="906" w:author="MCC" w:date="2021-12-08T17:29:00Z"/>
      <w:r>
        <w:fldChar w:fldCharType="separate"/>
      </w:r>
      <w:ins w:id="907" w:author="MCC" w:date="2021-12-08T17:29:00Z">
        <w:r>
          <w:t>106</w:t>
        </w:r>
      </w:ins>
      <w:ins w:id="908" w:author="MCC" w:date="2021-12-08T17:28:00Z">
        <w:r>
          <w:fldChar w:fldCharType="end"/>
        </w:r>
      </w:ins>
    </w:p>
    <w:p w14:paraId="0EA8CA4A" w14:textId="281DB11B" w:rsidR="006E77FA" w:rsidRDefault="006E77FA">
      <w:pPr>
        <w:pStyle w:val="TOC3"/>
        <w:rPr>
          <w:ins w:id="909" w:author="MCC" w:date="2021-12-08T17:28:00Z"/>
          <w:rFonts w:asciiTheme="minorHAnsi" w:eastAsiaTheme="minorEastAsia" w:hAnsiTheme="minorHAnsi" w:cstheme="minorBidi"/>
          <w:sz w:val="22"/>
          <w:szCs w:val="22"/>
          <w:lang w:eastAsia="en-GB"/>
        </w:rPr>
      </w:pPr>
      <w:ins w:id="910" w:author="MCC" w:date="2021-12-08T17:28:00Z">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_Toc89877080 \h </w:instrText>
        </w:r>
      </w:ins>
      <w:ins w:id="911" w:author="MCC" w:date="2021-12-08T17:29:00Z"/>
      <w:r>
        <w:fldChar w:fldCharType="separate"/>
      </w:r>
      <w:ins w:id="912" w:author="MCC" w:date="2021-12-08T17:29:00Z">
        <w:r>
          <w:t>107</w:t>
        </w:r>
      </w:ins>
      <w:ins w:id="913" w:author="MCC" w:date="2021-12-08T17:28:00Z">
        <w:r>
          <w:fldChar w:fldCharType="end"/>
        </w:r>
      </w:ins>
    </w:p>
    <w:p w14:paraId="7C652084" w14:textId="4B857308" w:rsidR="006E77FA" w:rsidRDefault="006E77FA">
      <w:pPr>
        <w:pStyle w:val="TOC4"/>
        <w:rPr>
          <w:ins w:id="914" w:author="MCC" w:date="2021-12-08T17:28:00Z"/>
          <w:rFonts w:asciiTheme="minorHAnsi" w:eastAsiaTheme="minorEastAsia" w:hAnsiTheme="minorHAnsi" w:cstheme="minorBidi"/>
          <w:sz w:val="22"/>
          <w:szCs w:val="22"/>
          <w:lang w:eastAsia="en-GB"/>
        </w:rPr>
      </w:pPr>
      <w:ins w:id="915" w:author="MCC" w:date="2021-12-08T17:28:00Z">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_Toc89877081 \h </w:instrText>
        </w:r>
      </w:ins>
      <w:ins w:id="916" w:author="MCC" w:date="2021-12-08T17:29:00Z"/>
      <w:r>
        <w:fldChar w:fldCharType="separate"/>
      </w:r>
      <w:ins w:id="917" w:author="MCC" w:date="2021-12-08T17:29:00Z">
        <w:r>
          <w:t>107</w:t>
        </w:r>
      </w:ins>
      <w:ins w:id="918" w:author="MCC" w:date="2021-12-08T17:28:00Z">
        <w:r>
          <w:fldChar w:fldCharType="end"/>
        </w:r>
      </w:ins>
    </w:p>
    <w:p w14:paraId="4E9D6B87" w14:textId="781426EE" w:rsidR="006E77FA" w:rsidRDefault="006E77FA">
      <w:pPr>
        <w:pStyle w:val="TOC4"/>
        <w:rPr>
          <w:ins w:id="919" w:author="MCC" w:date="2021-12-08T17:28:00Z"/>
          <w:rFonts w:asciiTheme="minorHAnsi" w:eastAsiaTheme="minorEastAsia" w:hAnsiTheme="minorHAnsi" w:cstheme="minorBidi"/>
          <w:sz w:val="22"/>
          <w:szCs w:val="22"/>
          <w:lang w:eastAsia="en-GB"/>
        </w:rPr>
      </w:pPr>
      <w:ins w:id="920" w:author="MCC" w:date="2021-12-08T17:28:00Z">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_Toc89877082 \h </w:instrText>
        </w:r>
      </w:ins>
      <w:ins w:id="921" w:author="MCC" w:date="2021-12-08T17:29:00Z"/>
      <w:r>
        <w:fldChar w:fldCharType="separate"/>
      </w:r>
      <w:ins w:id="922" w:author="MCC" w:date="2021-12-08T17:29:00Z">
        <w:r>
          <w:t>107</w:t>
        </w:r>
      </w:ins>
      <w:ins w:id="923" w:author="MCC" w:date="2021-12-08T17:28:00Z">
        <w:r>
          <w:fldChar w:fldCharType="end"/>
        </w:r>
      </w:ins>
    </w:p>
    <w:p w14:paraId="0832F263" w14:textId="359C1D85" w:rsidR="006E77FA" w:rsidRDefault="006E77FA">
      <w:pPr>
        <w:pStyle w:val="TOC4"/>
        <w:rPr>
          <w:ins w:id="924" w:author="MCC" w:date="2021-12-08T17:28:00Z"/>
          <w:rFonts w:asciiTheme="minorHAnsi" w:eastAsiaTheme="minorEastAsia" w:hAnsiTheme="minorHAnsi" w:cstheme="minorBidi"/>
          <w:sz w:val="22"/>
          <w:szCs w:val="22"/>
          <w:lang w:eastAsia="en-GB"/>
        </w:rPr>
      </w:pPr>
      <w:ins w:id="925" w:author="MCC" w:date="2021-12-08T17:28:00Z">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_Toc89877083 \h </w:instrText>
        </w:r>
      </w:ins>
      <w:ins w:id="926" w:author="MCC" w:date="2021-12-08T17:29:00Z"/>
      <w:r>
        <w:fldChar w:fldCharType="separate"/>
      </w:r>
      <w:ins w:id="927" w:author="MCC" w:date="2021-12-08T17:29:00Z">
        <w:r>
          <w:t>107</w:t>
        </w:r>
      </w:ins>
      <w:ins w:id="928" w:author="MCC" w:date="2021-12-08T17:28:00Z">
        <w:r>
          <w:fldChar w:fldCharType="end"/>
        </w:r>
      </w:ins>
    </w:p>
    <w:p w14:paraId="2589795D" w14:textId="5A543F5D" w:rsidR="006E77FA" w:rsidRDefault="006E77FA">
      <w:pPr>
        <w:pStyle w:val="TOC4"/>
        <w:rPr>
          <w:ins w:id="929" w:author="MCC" w:date="2021-12-08T17:28:00Z"/>
          <w:rFonts w:asciiTheme="minorHAnsi" w:eastAsiaTheme="minorEastAsia" w:hAnsiTheme="minorHAnsi" w:cstheme="minorBidi"/>
          <w:sz w:val="22"/>
          <w:szCs w:val="22"/>
          <w:lang w:eastAsia="en-GB"/>
        </w:rPr>
      </w:pPr>
      <w:ins w:id="930" w:author="MCC" w:date="2021-12-08T17:28:00Z">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_Toc89877084 \h </w:instrText>
        </w:r>
      </w:ins>
      <w:ins w:id="931" w:author="MCC" w:date="2021-12-08T17:29:00Z"/>
      <w:r>
        <w:fldChar w:fldCharType="separate"/>
      </w:r>
      <w:ins w:id="932" w:author="MCC" w:date="2021-12-08T17:29:00Z">
        <w:r>
          <w:t>107</w:t>
        </w:r>
      </w:ins>
      <w:ins w:id="933" w:author="MCC" w:date="2021-12-08T17:28:00Z">
        <w:r>
          <w:fldChar w:fldCharType="end"/>
        </w:r>
      </w:ins>
    </w:p>
    <w:p w14:paraId="26019D82" w14:textId="4500AC03" w:rsidR="006E77FA" w:rsidRDefault="006E77FA">
      <w:pPr>
        <w:pStyle w:val="TOC5"/>
        <w:rPr>
          <w:ins w:id="934" w:author="MCC" w:date="2021-12-08T17:28:00Z"/>
          <w:rFonts w:asciiTheme="minorHAnsi" w:eastAsiaTheme="minorEastAsia" w:hAnsiTheme="minorHAnsi" w:cstheme="minorBidi"/>
          <w:sz w:val="22"/>
          <w:szCs w:val="22"/>
          <w:lang w:eastAsia="en-GB"/>
        </w:rPr>
      </w:pPr>
      <w:ins w:id="935" w:author="MCC" w:date="2021-12-08T17:28:00Z">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_Toc89877085 \h </w:instrText>
        </w:r>
      </w:ins>
      <w:ins w:id="936" w:author="MCC" w:date="2021-12-08T17:29:00Z"/>
      <w:r>
        <w:fldChar w:fldCharType="separate"/>
      </w:r>
      <w:ins w:id="937" w:author="MCC" w:date="2021-12-08T17:29:00Z">
        <w:r>
          <w:t>107</w:t>
        </w:r>
      </w:ins>
      <w:ins w:id="938" w:author="MCC" w:date="2021-12-08T17:28:00Z">
        <w:r>
          <w:fldChar w:fldCharType="end"/>
        </w:r>
      </w:ins>
    </w:p>
    <w:p w14:paraId="27044AF6" w14:textId="3BE38B9F" w:rsidR="006E77FA" w:rsidRDefault="006E77FA">
      <w:pPr>
        <w:pStyle w:val="TOC5"/>
        <w:rPr>
          <w:ins w:id="939" w:author="MCC" w:date="2021-12-08T17:28:00Z"/>
          <w:rFonts w:asciiTheme="minorHAnsi" w:eastAsiaTheme="minorEastAsia" w:hAnsiTheme="minorHAnsi" w:cstheme="minorBidi"/>
          <w:sz w:val="22"/>
          <w:szCs w:val="22"/>
          <w:lang w:eastAsia="en-GB"/>
        </w:rPr>
      </w:pPr>
      <w:ins w:id="940" w:author="MCC" w:date="2021-12-08T17:28:00Z">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_Toc89877086 \h </w:instrText>
        </w:r>
      </w:ins>
      <w:ins w:id="941" w:author="MCC" w:date="2021-12-08T17:29:00Z"/>
      <w:r>
        <w:fldChar w:fldCharType="separate"/>
      </w:r>
      <w:ins w:id="942" w:author="MCC" w:date="2021-12-08T17:29:00Z">
        <w:r>
          <w:t>107</w:t>
        </w:r>
      </w:ins>
      <w:ins w:id="943" w:author="MCC" w:date="2021-12-08T17:28:00Z">
        <w:r>
          <w:fldChar w:fldCharType="end"/>
        </w:r>
      </w:ins>
    </w:p>
    <w:p w14:paraId="6ABC84D3" w14:textId="6BE31C32" w:rsidR="006E77FA" w:rsidRDefault="006E77FA">
      <w:pPr>
        <w:pStyle w:val="TOC4"/>
        <w:rPr>
          <w:ins w:id="944" w:author="MCC" w:date="2021-12-08T17:28:00Z"/>
          <w:rFonts w:asciiTheme="minorHAnsi" w:eastAsiaTheme="minorEastAsia" w:hAnsiTheme="minorHAnsi" w:cstheme="minorBidi"/>
          <w:sz w:val="22"/>
          <w:szCs w:val="22"/>
          <w:lang w:eastAsia="en-GB"/>
        </w:rPr>
      </w:pPr>
      <w:ins w:id="945" w:author="MCC" w:date="2021-12-08T17:28:00Z">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_Toc89877087 \h </w:instrText>
        </w:r>
      </w:ins>
      <w:ins w:id="946" w:author="MCC" w:date="2021-12-08T17:29:00Z"/>
      <w:r>
        <w:fldChar w:fldCharType="separate"/>
      </w:r>
      <w:ins w:id="947" w:author="MCC" w:date="2021-12-08T17:29:00Z">
        <w:r>
          <w:t>108</w:t>
        </w:r>
      </w:ins>
      <w:ins w:id="948" w:author="MCC" w:date="2021-12-08T17:28:00Z">
        <w:r>
          <w:fldChar w:fldCharType="end"/>
        </w:r>
      </w:ins>
    </w:p>
    <w:p w14:paraId="5D407B1A" w14:textId="71FFCB66" w:rsidR="006E77FA" w:rsidRDefault="006E77FA">
      <w:pPr>
        <w:pStyle w:val="TOC3"/>
        <w:rPr>
          <w:ins w:id="949" w:author="MCC" w:date="2021-12-08T17:28:00Z"/>
          <w:rFonts w:asciiTheme="minorHAnsi" w:eastAsiaTheme="minorEastAsia" w:hAnsiTheme="minorHAnsi" w:cstheme="minorBidi"/>
          <w:sz w:val="22"/>
          <w:szCs w:val="22"/>
          <w:lang w:eastAsia="en-GB"/>
        </w:rPr>
      </w:pPr>
      <w:ins w:id="950" w:author="MCC" w:date="2021-12-08T17:28:00Z">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_Toc89877088 \h </w:instrText>
        </w:r>
      </w:ins>
      <w:ins w:id="951" w:author="MCC" w:date="2021-12-08T17:29:00Z"/>
      <w:r>
        <w:fldChar w:fldCharType="separate"/>
      </w:r>
      <w:ins w:id="952" w:author="MCC" w:date="2021-12-08T17:29:00Z">
        <w:r>
          <w:t>108</w:t>
        </w:r>
      </w:ins>
      <w:ins w:id="953" w:author="MCC" w:date="2021-12-08T17:28:00Z">
        <w:r>
          <w:fldChar w:fldCharType="end"/>
        </w:r>
      </w:ins>
    </w:p>
    <w:p w14:paraId="0DBF763B" w14:textId="66EC9317" w:rsidR="006E77FA" w:rsidRDefault="006E77FA">
      <w:pPr>
        <w:pStyle w:val="TOC4"/>
        <w:rPr>
          <w:ins w:id="954" w:author="MCC" w:date="2021-12-08T17:28:00Z"/>
          <w:rFonts w:asciiTheme="minorHAnsi" w:eastAsiaTheme="minorEastAsia" w:hAnsiTheme="minorHAnsi" w:cstheme="minorBidi"/>
          <w:sz w:val="22"/>
          <w:szCs w:val="22"/>
          <w:lang w:eastAsia="en-GB"/>
        </w:rPr>
      </w:pPr>
      <w:ins w:id="955" w:author="MCC" w:date="2021-12-08T17:28:00Z">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_Toc89877089 \h </w:instrText>
        </w:r>
      </w:ins>
      <w:ins w:id="956" w:author="MCC" w:date="2021-12-08T17:29:00Z"/>
      <w:r>
        <w:fldChar w:fldCharType="separate"/>
      </w:r>
      <w:ins w:id="957" w:author="MCC" w:date="2021-12-08T17:29:00Z">
        <w:r>
          <w:t>108</w:t>
        </w:r>
      </w:ins>
      <w:ins w:id="958" w:author="MCC" w:date="2021-12-08T17:28:00Z">
        <w:r>
          <w:fldChar w:fldCharType="end"/>
        </w:r>
      </w:ins>
    </w:p>
    <w:p w14:paraId="05276A7D" w14:textId="1C5D8F75" w:rsidR="006E77FA" w:rsidRDefault="006E77FA">
      <w:pPr>
        <w:pStyle w:val="TOC4"/>
        <w:rPr>
          <w:ins w:id="959" w:author="MCC" w:date="2021-12-08T17:28:00Z"/>
          <w:rFonts w:asciiTheme="minorHAnsi" w:eastAsiaTheme="minorEastAsia" w:hAnsiTheme="minorHAnsi" w:cstheme="minorBidi"/>
          <w:sz w:val="22"/>
          <w:szCs w:val="22"/>
          <w:lang w:eastAsia="en-GB"/>
        </w:rPr>
      </w:pPr>
      <w:ins w:id="960" w:author="MCC" w:date="2021-12-08T17:28:00Z">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_Toc89877090 \h </w:instrText>
        </w:r>
      </w:ins>
      <w:ins w:id="961" w:author="MCC" w:date="2021-12-08T17:29:00Z"/>
      <w:r>
        <w:fldChar w:fldCharType="separate"/>
      </w:r>
      <w:ins w:id="962" w:author="MCC" w:date="2021-12-08T17:29:00Z">
        <w:r>
          <w:t>108</w:t>
        </w:r>
      </w:ins>
      <w:ins w:id="963" w:author="MCC" w:date="2021-12-08T17:28:00Z">
        <w:r>
          <w:fldChar w:fldCharType="end"/>
        </w:r>
      </w:ins>
    </w:p>
    <w:p w14:paraId="542CE19A" w14:textId="1DF6117B" w:rsidR="006E77FA" w:rsidRDefault="006E77FA">
      <w:pPr>
        <w:pStyle w:val="TOC4"/>
        <w:rPr>
          <w:ins w:id="964" w:author="MCC" w:date="2021-12-08T17:28:00Z"/>
          <w:rFonts w:asciiTheme="minorHAnsi" w:eastAsiaTheme="minorEastAsia" w:hAnsiTheme="minorHAnsi" w:cstheme="minorBidi"/>
          <w:sz w:val="22"/>
          <w:szCs w:val="22"/>
          <w:lang w:eastAsia="en-GB"/>
        </w:rPr>
      </w:pPr>
      <w:ins w:id="965" w:author="MCC" w:date="2021-12-08T17:28:00Z">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_Toc89877091 \h </w:instrText>
        </w:r>
      </w:ins>
      <w:ins w:id="966" w:author="MCC" w:date="2021-12-08T17:29:00Z"/>
      <w:r>
        <w:fldChar w:fldCharType="separate"/>
      </w:r>
      <w:ins w:id="967" w:author="MCC" w:date="2021-12-08T17:29:00Z">
        <w:r>
          <w:t>109</w:t>
        </w:r>
      </w:ins>
      <w:ins w:id="968" w:author="MCC" w:date="2021-12-08T17:28:00Z">
        <w:r>
          <w:fldChar w:fldCharType="end"/>
        </w:r>
      </w:ins>
    </w:p>
    <w:p w14:paraId="58D7A085" w14:textId="3513F462" w:rsidR="006E77FA" w:rsidRDefault="006E77FA">
      <w:pPr>
        <w:pStyle w:val="TOC2"/>
        <w:rPr>
          <w:ins w:id="969" w:author="MCC" w:date="2021-12-08T17:28:00Z"/>
          <w:rFonts w:asciiTheme="minorHAnsi" w:eastAsiaTheme="minorEastAsia" w:hAnsiTheme="minorHAnsi" w:cstheme="minorBidi"/>
          <w:sz w:val="22"/>
          <w:szCs w:val="22"/>
          <w:lang w:eastAsia="en-GB"/>
        </w:rPr>
      </w:pPr>
      <w:ins w:id="970" w:author="MCC" w:date="2021-12-08T17:28:00Z">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_Toc89877092 \h </w:instrText>
        </w:r>
      </w:ins>
      <w:ins w:id="971" w:author="MCC" w:date="2021-12-08T17:29:00Z"/>
      <w:r>
        <w:fldChar w:fldCharType="separate"/>
      </w:r>
      <w:ins w:id="972" w:author="MCC" w:date="2021-12-08T17:29:00Z">
        <w:r>
          <w:t>109</w:t>
        </w:r>
      </w:ins>
      <w:ins w:id="973" w:author="MCC" w:date="2021-12-08T17:28:00Z">
        <w:r>
          <w:fldChar w:fldCharType="end"/>
        </w:r>
      </w:ins>
    </w:p>
    <w:p w14:paraId="6335E468" w14:textId="639714FF" w:rsidR="006E77FA" w:rsidRDefault="006E77FA">
      <w:pPr>
        <w:pStyle w:val="TOC3"/>
        <w:rPr>
          <w:ins w:id="974" w:author="MCC" w:date="2021-12-08T17:28:00Z"/>
          <w:rFonts w:asciiTheme="minorHAnsi" w:eastAsiaTheme="minorEastAsia" w:hAnsiTheme="minorHAnsi" w:cstheme="minorBidi"/>
          <w:sz w:val="22"/>
          <w:szCs w:val="22"/>
          <w:lang w:eastAsia="en-GB"/>
        </w:rPr>
      </w:pPr>
      <w:ins w:id="975" w:author="MCC" w:date="2021-12-08T17:28: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_Toc89877093 \h </w:instrText>
        </w:r>
      </w:ins>
      <w:ins w:id="976" w:author="MCC" w:date="2021-12-08T17:29:00Z"/>
      <w:r>
        <w:fldChar w:fldCharType="separate"/>
      </w:r>
      <w:ins w:id="977" w:author="MCC" w:date="2021-12-08T17:29:00Z">
        <w:r>
          <w:t>109</w:t>
        </w:r>
      </w:ins>
      <w:ins w:id="978" w:author="MCC" w:date="2021-12-08T17:28:00Z">
        <w:r>
          <w:fldChar w:fldCharType="end"/>
        </w:r>
      </w:ins>
    </w:p>
    <w:p w14:paraId="25885EAC" w14:textId="0FB5F28F" w:rsidR="006E77FA" w:rsidRDefault="006E77FA">
      <w:pPr>
        <w:pStyle w:val="TOC3"/>
        <w:rPr>
          <w:ins w:id="979" w:author="MCC" w:date="2021-12-08T17:28:00Z"/>
          <w:rFonts w:asciiTheme="minorHAnsi" w:eastAsiaTheme="minorEastAsia" w:hAnsiTheme="minorHAnsi" w:cstheme="minorBidi"/>
          <w:sz w:val="22"/>
          <w:szCs w:val="22"/>
          <w:lang w:eastAsia="en-GB"/>
        </w:rPr>
      </w:pPr>
      <w:ins w:id="980" w:author="MCC" w:date="2021-12-08T17:28:00Z">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_Toc89877094 \h </w:instrText>
        </w:r>
      </w:ins>
      <w:ins w:id="981" w:author="MCC" w:date="2021-12-08T17:29:00Z"/>
      <w:r>
        <w:fldChar w:fldCharType="separate"/>
      </w:r>
      <w:ins w:id="982" w:author="MCC" w:date="2021-12-08T17:29:00Z">
        <w:r>
          <w:t>109</w:t>
        </w:r>
      </w:ins>
      <w:ins w:id="983" w:author="MCC" w:date="2021-12-08T17:28:00Z">
        <w:r>
          <w:fldChar w:fldCharType="end"/>
        </w:r>
      </w:ins>
    </w:p>
    <w:p w14:paraId="7BA4ADBE" w14:textId="066BC0CA" w:rsidR="006E77FA" w:rsidRDefault="006E77FA">
      <w:pPr>
        <w:pStyle w:val="TOC4"/>
        <w:rPr>
          <w:ins w:id="984" w:author="MCC" w:date="2021-12-08T17:28:00Z"/>
          <w:rFonts w:asciiTheme="minorHAnsi" w:eastAsiaTheme="minorEastAsia" w:hAnsiTheme="minorHAnsi" w:cstheme="minorBidi"/>
          <w:sz w:val="22"/>
          <w:szCs w:val="22"/>
          <w:lang w:eastAsia="en-GB"/>
        </w:rPr>
      </w:pPr>
      <w:ins w:id="985" w:author="MCC" w:date="2021-12-08T17:28:00Z">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_Toc89877095 \h </w:instrText>
        </w:r>
      </w:ins>
      <w:ins w:id="986" w:author="MCC" w:date="2021-12-08T17:29:00Z"/>
      <w:r>
        <w:fldChar w:fldCharType="separate"/>
      </w:r>
      <w:ins w:id="987" w:author="MCC" w:date="2021-12-08T17:29:00Z">
        <w:r>
          <w:t>109</w:t>
        </w:r>
      </w:ins>
      <w:ins w:id="988" w:author="MCC" w:date="2021-12-08T17:28:00Z">
        <w:r>
          <w:fldChar w:fldCharType="end"/>
        </w:r>
      </w:ins>
    </w:p>
    <w:p w14:paraId="77AA5A3D" w14:textId="2FC8CC32" w:rsidR="006E77FA" w:rsidRDefault="006E77FA">
      <w:pPr>
        <w:pStyle w:val="TOC4"/>
        <w:rPr>
          <w:ins w:id="989" w:author="MCC" w:date="2021-12-08T17:28:00Z"/>
          <w:rFonts w:asciiTheme="minorHAnsi" w:eastAsiaTheme="minorEastAsia" w:hAnsiTheme="minorHAnsi" w:cstheme="minorBidi"/>
          <w:sz w:val="22"/>
          <w:szCs w:val="22"/>
          <w:lang w:eastAsia="en-GB"/>
        </w:rPr>
      </w:pPr>
      <w:ins w:id="990" w:author="MCC" w:date="2021-12-08T17:28:00Z">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_Toc89877096 \h </w:instrText>
        </w:r>
      </w:ins>
      <w:ins w:id="991" w:author="MCC" w:date="2021-12-08T17:29:00Z"/>
      <w:r>
        <w:fldChar w:fldCharType="separate"/>
      </w:r>
      <w:ins w:id="992" w:author="MCC" w:date="2021-12-08T17:29:00Z">
        <w:r>
          <w:t>109</w:t>
        </w:r>
      </w:ins>
      <w:ins w:id="993" w:author="MCC" w:date="2021-12-08T17:28:00Z">
        <w:r>
          <w:fldChar w:fldCharType="end"/>
        </w:r>
      </w:ins>
    </w:p>
    <w:p w14:paraId="5D54DF0D" w14:textId="6D0B3A94" w:rsidR="006E77FA" w:rsidRDefault="006E77FA">
      <w:pPr>
        <w:pStyle w:val="TOC4"/>
        <w:rPr>
          <w:ins w:id="994" w:author="MCC" w:date="2021-12-08T17:28:00Z"/>
          <w:rFonts w:asciiTheme="minorHAnsi" w:eastAsiaTheme="minorEastAsia" w:hAnsiTheme="minorHAnsi" w:cstheme="minorBidi"/>
          <w:sz w:val="22"/>
          <w:szCs w:val="22"/>
          <w:lang w:eastAsia="en-GB"/>
        </w:rPr>
      </w:pPr>
      <w:ins w:id="995" w:author="MCC" w:date="2021-12-08T17:28:00Z">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_Toc89877097 \h </w:instrText>
        </w:r>
      </w:ins>
      <w:ins w:id="996" w:author="MCC" w:date="2021-12-08T17:29:00Z"/>
      <w:r>
        <w:fldChar w:fldCharType="separate"/>
      </w:r>
      <w:ins w:id="997" w:author="MCC" w:date="2021-12-08T17:29:00Z">
        <w:r>
          <w:t>109</w:t>
        </w:r>
      </w:ins>
      <w:ins w:id="998" w:author="MCC" w:date="2021-12-08T17:28:00Z">
        <w:r>
          <w:fldChar w:fldCharType="end"/>
        </w:r>
      </w:ins>
    </w:p>
    <w:p w14:paraId="1BFDF088" w14:textId="1D75ED07" w:rsidR="006E77FA" w:rsidRDefault="006E77FA">
      <w:pPr>
        <w:pStyle w:val="TOC4"/>
        <w:rPr>
          <w:ins w:id="999" w:author="MCC" w:date="2021-12-08T17:28:00Z"/>
          <w:rFonts w:asciiTheme="minorHAnsi" w:eastAsiaTheme="minorEastAsia" w:hAnsiTheme="minorHAnsi" w:cstheme="minorBidi"/>
          <w:sz w:val="22"/>
          <w:szCs w:val="22"/>
          <w:lang w:eastAsia="en-GB"/>
        </w:rPr>
      </w:pPr>
      <w:ins w:id="1000" w:author="MCC" w:date="2021-12-08T17:28:00Z">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_Toc89877098 \h </w:instrText>
        </w:r>
      </w:ins>
      <w:ins w:id="1001" w:author="MCC" w:date="2021-12-08T17:29:00Z"/>
      <w:r>
        <w:fldChar w:fldCharType="separate"/>
      </w:r>
      <w:ins w:id="1002" w:author="MCC" w:date="2021-12-08T17:29:00Z">
        <w:r>
          <w:t>109</w:t>
        </w:r>
      </w:ins>
      <w:ins w:id="1003" w:author="MCC" w:date="2021-12-08T17:28:00Z">
        <w:r>
          <w:fldChar w:fldCharType="end"/>
        </w:r>
      </w:ins>
    </w:p>
    <w:p w14:paraId="78016014" w14:textId="7F217694" w:rsidR="006E77FA" w:rsidRDefault="006E77FA">
      <w:pPr>
        <w:pStyle w:val="TOC5"/>
        <w:rPr>
          <w:ins w:id="1004" w:author="MCC" w:date="2021-12-08T17:28:00Z"/>
          <w:rFonts w:asciiTheme="minorHAnsi" w:eastAsiaTheme="minorEastAsia" w:hAnsiTheme="minorHAnsi" w:cstheme="minorBidi"/>
          <w:sz w:val="22"/>
          <w:szCs w:val="22"/>
          <w:lang w:eastAsia="en-GB"/>
        </w:rPr>
      </w:pPr>
      <w:ins w:id="1005" w:author="MCC" w:date="2021-12-08T17:28:00Z">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_Toc89877099 \h </w:instrText>
        </w:r>
      </w:ins>
      <w:ins w:id="1006" w:author="MCC" w:date="2021-12-08T17:29:00Z"/>
      <w:r>
        <w:fldChar w:fldCharType="separate"/>
      </w:r>
      <w:ins w:id="1007" w:author="MCC" w:date="2021-12-08T17:29:00Z">
        <w:r>
          <w:t>109</w:t>
        </w:r>
      </w:ins>
      <w:ins w:id="1008" w:author="MCC" w:date="2021-12-08T17:28:00Z">
        <w:r>
          <w:fldChar w:fldCharType="end"/>
        </w:r>
      </w:ins>
    </w:p>
    <w:p w14:paraId="67CFD4D3" w14:textId="1BAA5A36" w:rsidR="006E77FA" w:rsidRDefault="006E77FA">
      <w:pPr>
        <w:pStyle w:val="TOC5"/>
        <w:rPr>
          <w:ins w:id="1009" w:author="MCC" w:date="2021-12-08T17:28:00Z"/>
          <w:rFonts w:asciiTheme="minorHAnsi" w:eastAsiaTheme="minorEastAsia" w:hAnsiTheme="minorHAnsi" w:cstheme="minorBidi"/>
          <w:sz w:val="22"/>
          <w:szCs w:val="22"/>
          <w:lang w:eastAsia="en-GB"/>
        </w:rPr>
      </w:pPr>
      <w:ins w:id="1010" w:author="MCC" w:date="2021-12-08T17:28:00Z">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_Toc89877100 \h </w:instrText>
        </w:r>
      </w:ins>
      <w:ins w:id="1011" w:author="MCC" w:date="2021-12-08T17:29:00Z"/>
      <w:r>
        <w:fldChar w:fldCharType="separate"/>
      </w:r>
      <w:ins w:id="1012" w:author="MCC" w:date="2021-12-08T17:29:00Z">
        <w:r>
          <w:t>110</w:t>
        </w:r>
      </w:ins>
      <w:ins w:id="1013" w:author="MCC" w:date="2021-12-08T17:28:00Z">
        <w:r>
          <w:fldChar w:fldCharType="end"/>
        </w:r>
      </w:ins>
    </w:p>
    <w:p w14:paraId="2B24A2B5" w14:textId="3E7F5E71" w:rsidR="006E77FA" w:rsidRDefault="006E77FA">
      <w:pPr>
        <w:pStyle w:val="TOC4"/>
        <w:rPr>
          <w:ins w:id="1014" w:author="MCC" w:date="2021-12-08T17:28:00Z"/>
          <w:rFonts w:asciiTheme="minorHAnsi" w:eastAsiaTheme="minorEastAsia" w:hAnsiTheme="minorHAnsi" w:cstheme="minorBidi"/>
          <w:sz w:val="22"/>
          <w:szCs w:val="22"/>
          <w:lang w:eastAsia="en-GB"/>
        </w:rPr>
      </w:pPr>
      <w:ins w:id="1015" w:author="MCC" w:date="2021-12-08T17:28:00Z">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_Toc89877101 \h </w:instrText>
        </w:r>
      </w:ins>
      <w:ins w:id="1016" w:author="MCC" w:date="2021-12-08T17:29:00Z"/>
      <w:r>
        <w:fldChar w:fldCharType="separate"/>
      </w:r>
      <w:ins w:id="1017" w:author="MCC" w:date="2021-12-08T17:29:00Z">
        <w:r>
          <w:t>110</w:t>
        </w:r>
      </w:ins>
      <w:ins w:id="1018" w:author="MCC" w:date="2021-12-08T17:28:00Z">
        <w:r>
          <w:fldChar w:fldCharType="end"/>
        </w:r>
      </w:ins>
    </w:p>
    <w:p w14:paraId="3782BD7D" w14:textId="4B60F56E" w:rsidR="006E77FA" w:rsidRDefault="006E77FA">
      <w:pPr>
        <w:pStyle w:val="TOC3"/>
        <w:rPr>
          <w:ins w:id="1019" w:author="MCC" w:date="2021-12-08T17:28:00Z"/>
          <w:rFonts w:asciiTheme="minorHAnsi" w:eastAsiaTheme="minorEastAsia" w:hAnsiTheme="minorHAnsi" w:cstheme="minorBidi"/>
          <w:sz w:val="22"/>
          <w:szCs w:val="22"/>
          <w:lang w:eastAsia="en-GB"/>
        </w:rPr>
      </w:pPr>
      <w:ins w:id="1020" w:author="MCC" w:date="2021-12-08T17:28:00Z">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_Toc89877102 \h </w:instrText>
        </w:r>
      </w:ins>
      <w:ins w:id="1021" w:author="MCC" w:date="2021-12-08T17:29:00Z"/>
      <w:r>
        <w:fldChar w:fldCharType="separate"/>
      </w:r>
      <w:ins w:id="1022" w:author="MCC" w:date="2021-12-08T17:29:00Z">
        <w:r>
          <w:t>110</w:t>
        </w:r>
      </w:ins>
      <w:ins w:id="1023" w:author="MCC" w:date="2021-12-08T17:28:00Z">
        <w:r>
          <w:fldChar w:fldCharType="end"/>
        </w:r>
      </w:ins>
    </w:p>
    <w:p w14:paraId="2DAC460B" w14:textId="7C8D1183" w:rsidR="006E77FA" w:rsidRDefault="006E77FA">
      <w:pPr>
        <w:pStyle w:val="TOC4"/>
        <w:rPr>
          <w:ins w:id="1024" w:author="MCC" w:date="2021-12-08T17:28:00Z"/>
          <w:rFonts w:asciiTheme="minorHAnsi" w:eastAsiaTheme="minorEastAsia" w:hAnsiTheme="minorHAnsi" w:cstheme="minorBidi"/>
          <w:sz w:val="22"/>
          <w:szCs w:val="22"/>
          <w:lang w:eastAsia="en-GB"/>
        </w:rPr>
      </w:pPr>
      <w:ins w:id="1025" w:author="MCC" w:date="2021-12-08T17:28:00Z">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_Toc89877103 \h </w:instrText>
        </w:r>
      </w:ins>
      <w:ins w:id="1026" w:author="MCC" w:date="2021-12-08T17:29:00Z"/>
      <w:r>
        <w:fldChar w:fldCharType="separate"/>
      </w:r>
      <w:ins w:id="1027" w:author="MCC" w:date="2021-12-08T17:29:00Z">
        <w:r>
          <w:t>110</w:t>
        </w:r>
      </w:ins>
      <w:ins w:id="1028" w:author="MCC" w:date="2021-12-08T17:28:00Z">
        <w:r>
          <w:fldChar w:fldCharType="end"/>
        </w:r>
      </w:ins>
    </w:p>
    <w:p w14:paraId="4507E179" w14:textId="7F0E8BA4" w:rsidR="006E77FA" w:rsidRDefault="006E77FA">
      <w:pPr>
        <w:pStyle w:val="TOC4"/>
        <w:rPr>
          <w:ins w:id="1029" w:author="MCC" w:date="2021-12-08T17:28:00Z"/>
          <w:rFonts w:asciiTheme="minorHAnsi" w:eastAsiaTheme="minorEastAsia" w:hAnsiTheme="minorHAnsi" w:cstheme="minorBidi"/>
          <w:sz w:val="22"/>
          <w:szCs w:val="22"/>
          <w:lang w:eastAsia="en-GB"/>
        </w:rPr>
      </w:pPr>
      <w:ins w:id="1030" w:author="MCC" w:date="2021-12-08T17:28:00Z">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_Toc89877104 \h </w:instrText>
        </w:r>
      </w:ins>
      <w:ins w:id="1031" w:author="MCC" w:date="2021-12-08T17:29:00Z"/>
      <w:r>
        <w:fldChar w:fldCharType="separate"/>
      </w:r>
      <w:ins w:id="1032" w:author="MCC" w:date="2021-12-08T17:29:00Z">
        <w:r>
          <w:t>111</w:t>
        </w:r>
      </w:ins>
      <w:ins w:id="1033" w:author="MCC" w:date="2021-12-08T17:28:00Z">
        <w:r>
          <w:fldChar w:fldCharType="end"/>
        </w:r>
      </w:ins>
    </w:p>
    <w:p w14:paraId="5A61B1C0" w14:textId="7FE212BE" w:rsidR="006E77FA" w:rsidRDefault="006E77FA">
      <w:pPr>
        <w:pStyle w:val="TOC4"/>
        <w:rPr>
          <w:ins w:id="1034" w:author="MCC" w:date="2021-12-08T17:28:00Z"/>
          <w:rFonts w:asciiTheme="minorHAnsi" w:eastAsiaTheme="minorEastAsia" w:hAnsiTheme="minorHAnsi" w:cstheme="minorBidi"/>
          <w:sz w:val="22"/>
          <w:szCs w:val="22"/>
          <w:lang w:eastAsia="en-GB"/>
        </w:rPr>
      </w:pPr>
      <w:ins w:id="1035" w:author="MCC" w:date="2021-12-08T17:28:00Z">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_Toc89877105 \h </w:instrText>
        </w:r>
      </w:ins>
      <w:ins w:id="1036" w:author="MCC" w:date="2021-12-08T17:29:00Z"/>
      <w:r>
        <w:fldChar w:fldCharType="separate"/>
      </w:r>
      <w:ins w:id="1037" w:author="MCC" w:date="2021-12-08T17:29:00Z">
        <w:r>
          <w:t>111</w:t>
        </w:r>
      </w:ins>
      <w:ins w:id="1038" w:author="MCC" w:date="2021-12-08T17:28:00Z">
        <w:r>
          <w:fldChar w:fldCharType="end"/>
        </w:r>
      </w:ins>
    </w:p>
    <w:p w14:paraId="70ED07EF" w14:textId="39A114C0" w:rsidR="006E77FA" w:rsidRDefault="006E77FA">
      <w:pPr>
        <w:pStyle w:val="TOC4"/>
        <w:rPr>
          <w:ins w:id="1039" w:author="MCC" w:date="2021-12-08T17:28:00Z"/>
          <w:rFonts w:asciiTheme="minorHAnsi" w:eastAsiaTheme="minorEastAsia" w:hAnsiTheme="minorHAnsi" w:cstheme="minorBidi"/>
          <w:sz w:val="22"/>
          <w:szCs w:val="22"/>
          <w:lang w:eastAsia="en-GB"/>
        </w:rPr>
      </w:pPr>
      <w:ins w:id="1040" w:author="MCC" w:date="2021-12-08T17:28:00Z">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_Toc89877106 \h </w:instrText>
        </w:r>
      </w:ins>
      <w:ins w:id="1041" w:author="MCC" w:date="2021-12-08T17:29:00Z"/>
      <w:r>
        <w:fldChar w:fldCharType="separate"/>
      </w:r>
      <w:ins w:id="1042" w:author="MCC" w:date="2021-12-08T17:29:00Z">
        <w:r>
          <w:t>111</w:t>
        </w:r>
      </w:ins>
      <w:ins w:id="1043" w:author="MCC" w:date="2021-12-08T17:28:00Z">
        <w:r>
          <w:fldChar w:fldCharType="end"/>
        </w:r>
      </w:ins>
    </w:p>
    <w:p w14:paraId="50565F53" w14:textId="1066EF05" w:rsidR="006E77FA" w:rsidRDefault="006E77FA">
      <w:pPr>
        <w:pStyle w:val="TOC5"/>
        <w:rPr>
          <w:ins w:id="1044" w:author="MCC" w:date="2021-12-08T17:28:00Z"/>
          <w:rFonts w:asciiTheme="minorHAnsi" w:eastAsiaTheme="minorEastAsia" w:hAnsiTheme="minorHAnsi" w:cstheme="minorBidi"/>
          <w:sz w:val="22"/>
          <w:szCs w:val="22"/>
          <w:lang w:eastAsia="en-GB"/>
        </w:rPr>
      </w:pPr>
      <w:ins w:id="1045" w:author="MCC" w:date="2021-12-08T17:28:00Z">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_Toc89877107 \h </w:instrText>
        </w:r>
      </w:ins>
      <w:ins w:id="1046" w:author="MCC" w:date="2021-12-08T17:29:00Z"/>
      <w:r>
        <w:fldChar w:fldCharType="separate"/>
      </w:r>
      <w:ins w:id="1047" w:author="MCC" w:date="2021-12-08T17:29:00Z">
        <w:r>
          <w:t>111</w:t>
        </w:r>
      </w:ins>
      <w:ins w:id="1048" w:author="MCC" w:date="2021-12-08T17:28:00Z">
        <w:r>
          <w:fldChar w:fldCharType="end"/>
        </w:r>
      </w:ins>
    </w:p>
    <w:p w14:paraId="1C93C49A" w14:textId="1B3B63B1" w:rsidR="006E77FA" w:rsidRDefault="006E77FA">
      <w:pPr>
        <w:pStyle w:val="TOC5"/>
        <w:rPr>
          <w:ins w:id="1049" w:author="MCC" w:date="2021-12-08T17:28:00Z"/>
          <w:rFonts w:asciiTheme="minorHAnsi" w:eastAsiaTheme="minorEastAsia" w:hAnsiTheme="minorHAnsi" w:cstheme="minorBidi"/>
          <w:sz w:val="22"/>
          <w:szCs w:val="22"/>
          <w:lang w:eastAsia="en-GB"/>
        </w:rPr>
      </w:pPr>
      <w:ins w:id="1050" w:author="MCC" w:date="2021-12-08T17:28:00Z">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_Toc89877108 \h </w:instrText>
        </w:r>
      </w:ins>
      <w:ins w:id="1051" w:author="MCC" w:date="2021-12-08T17:29:00Z"/>
      <w:r>
        <w:fldChar w:fldCharType="separate"/>
      </w:r>
      <w:ins w:id="1052" w:author="MCC" w:date="2021-12-08T17:29:00Z">
        <w:r>
          <w:t>111</w:t>
        </w:r>
      </w:ins>
      <w:ins w:id="1053" w:author="MCC" w:date="2021-12-08T17:28:00Z">
        <w:r>
          <w:fldChar w:fldCharType="end"/>
        </w:r>
      </w:ins>
    </w:p>
    <w:p w14:paraId="6BEA0C6D" w14:textId="44FB41B2" w:rsidR="006E77FA" w:rsidRDefault="006E77FA">
      <w:pPr>
        <w:pStyle w:val="TOC4"/>
        <w:rPr>
          <w:ins w:id="1054" w:author="MCC" w:date="2021-12-08T17:28:00Z"/>
          <w:rFonts w:asciiTheme="minorHAnsi" w:eastAsiaTheme="minorEastAsia" w:hAnsiTheme="minorHAnsi" w:cstheme="minorBidi"/>
          <w:sz w:val="22"/>
          <w:szCs w:val="22"/>
          <w:lang w:eastAsia="en-GB"/>
        </w:rPr>
      </w:pPr>
      <w:ins w:id="1055" w:author="MCC" w:date="2021-12-08T17:28:00Z">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_Toc89877109 \h </w:instrText>
        </w:r>
      </w:ins>
      <w:ins w:id="1056" w:author="MCC" w:date="2021-12-08T17:29:00Z"/>
      <w:r>
        <w:fldChar w:fldCharType="separate"/>
      </w:r>
      <w:ins w:id="1057" w:author="MCC" w:date="2021-12-08T17:29:00Z">
        <w:r>
          <w:t>112</w:t>
        </w:r>
      </w:ins>
      <w:ins w:id="1058" w:author="MCC" w:date="2021-12-08T17:28:00Z">
        <w:r>
          <w:fldChar w:fldCharType="end"/>
        </w:r>
      </w:ins>
    </w:p>
    <w:p w14:paraId="0CEBB28D" w14:textId="2E96A903" w:rsidR="006E77FA" w:rsidRDefault="006E77FA">
      <w:pPr>
        <w:pStyle w:val="TOC2"/>
        <w:rPr>
          <w:ins w:id="1059" w:author="MCC" w:date="2021-12-08T17:28:00Z"/>
          <w:rFonts w:asciiTheme="minorHAnsi" w:eastAsiaTheme="minorEastAsia" w:hAnsiTheme="minorHAnsi" w:cstheme="minorBidi"/>
          <w:sz w:val="22"/>
          <w:szCs w:val="22"/>
          <w:lang w:eastAsia="en-GB"/>
        </w:rPr>
      </w:pPr>
      <w:ins w:id="1060" w:author="MCC" w:date="2021-12-08T17:28:00Z">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_Toc89877110 \h </w:instrText>
        </w:r>
      </w:ins>
      <w:ins w:id="1061" w:author="MCC" w:date="2021-12-08T17:29:00Z"/>
      <w:r>
        <w:fldChar w:fldCharType="separate"/>
      </w:r>
      <w:ins w:id="1062" w:author="MCC" w:date="2021-12-08T17:29:00Z">
        <w:r>
          <w:t>112</w:t>
        </w:r>
      </w:ins>
      <w:ins w:id="1063" w:author="MCC" w:date="2021-12-08T17:28:00Z">
        <w:r>
          <w:fldChar w:fldCharType="end"/>
        </w:r>
      </w:ins>
    </w:p>
    <w:p w14:paraId="492D95ED" w14:textId="4B3E2F86" w:rsidR="006E77FA" w:rsidRDefault="006E77FA">
      <w:pPr>
        <w:pStyle w:val="TOC3"/>
        <w:rPr>
          <w:ins w:id="1064" w:author="MCC" w:date="2021-12-08T17:28:00Z"/>
          <w:rFonts w:asciiTheme="minorHAnsi" w:eastAsiaTheme="minorEastAsia" w:hAnsiTheme="minorHAnsi" w:cstheme="minorBidi"/>
          <w:sz w:val="22"/>
          <w:szCs w:val="22"/>
          <w:lang w:eastAsia="en-GB"/>
        </w:rPr>
      </w:pPr>
      <w:ins w:id="1065" w:author="MCC" w:date="2021-12-08T17:28: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_Toc89877111 \h </w:instrText>
        </w:r>
      </w:ins>
      <w:ins w:id="1066" w:author="MCC" w:date="2021-12-08T17:29:00Z"/>
      <w:r>
        <w:fldChar w:fldCharType="separate"/>
      </w:r>
      <w:ins w:id="1067" w:author="MCC" w:date="2021-12-08T17:29:00Z">
        <w:r>
          <w:t>112</w:t>
        </w:r>
      </w:ins>
      <w:ins w:id="1068" w:author="MCC" w:date="2021-12-08T17:28:00Z">
        <w:r>
          <w:fldChar w:fldCharType="end"/>
        </w:r>
      </w:ins>
    </w:p>
    <w:p w14:paraId="74DD829B" w14:textId="0E0A7F9D" w:rsidR="006E77FA" w:rsidRDefault="006E77FA">
      <w:pPr>
        <w:pStyle w:val="TOC3"/>
        <w:rPr>
          <w:ins w:id="1069" w:author="MCC" w:date="2021-12-08T17:28:00Z"/>
          <w:rFonts w:asciiTheme="minorHAnsi" w:eastAsiaTheme="minorEastAsia" w:hAnsiTheme="minorHAnsi" w:cstheme="minorBidi"/>
          <w:sz w:val="22"/>
          <w:szCs w:val="22"/>
          <w:lang w:eastAsia="en-GB"/>
        </w:rPr>
      </w:pPr>
      <w:ins w:id="1070" w:author="MCC" w:date="2021-12-08T17:28:00Z">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_Toc89877112 \h </w:instrText>
        </w:r>
      </w:ins>
      <w:ins w:id="1071" w:author="MCC" w:date="2021-12-08T17:29:00Z"/>
      <w:r>
        <w:fldChar w:fldCharType="separate"/>
      </w:r>
      <w:ins w:id="1072" w:author="MCC" w:date="2021-12-08T17:29:00Z">
        <w:r>
          <w:t>112</w:t>
        </w:r>
      </w:ins>
      <w:ins w:id="1073" w:author="MCC" w:date="2021-12-08T17:28:00Z">
        <w:r>
          <w:fldChar w:fldCharType="end"/>
        </w:r>
      </w:ins>
    </w:p>
    <w:p w14:paraId="70E86885" w14:textId="594F2C3E" w:rsidR="006E77FA" w:rsidRDefault="006E77FA">
      <w:pPr>
        <w:pStyle w:val="TOC4"/>
        <w:rPr>
          <w:ins w:id="1074" w:author="MCC" w:date="2021-12-08T17:28:00Z"/>
          <w:rFonts w:asciiTheme="minorHAnsi" w:eastAsiaTheme="minorEastAsia" w:hAnsiTheme="minorHAnsi" w:cstheme="minorBidi"/>
          <w:sz w:val="22"/>
          <w:szCs w:val="22"/>
          <w:lang w:eastAsia="en-GB"/>
        </w:rPr>
      </w:pPr>
      <w:ins w:id="1075" w:author="MCC" w:date="2021-12-08T17:28:00Z">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_Toc89877113 \h </w:instrText>
        </w:r>
      </w:ins>
      <w:ins w:id="1076" w:author="MCC" w:date="2021-12-08T17:29:00Z"/>
      <w:r>
        <w:fldChar w:fldCharType="separate"/>
      </w:r>
      <w:ins w:id="1077" w:author="MCC" w:date="2021-12-08T17:29:00Z">
        <w:r>
          <w:t>112</w:t>
        </w:r>
      </w:ins>
      <w:ins w:id="1078" w:author="MCC" w:date="2021-12-08T17:28:00Z">
        <w:r>
          <w:fldChar w:fldCharType="end"/>
        </w:r>
      </w:ins>
    </w:p>
    <w:p w14:paraId="1EFEAC08" w14:textId="00EEB870" w:rsidR="006E77FA" w:rsidRDefault="006E77FA">
      <w:pPr>
        <w:pStyle w:val="TOC4"/>
        <w:rPr>
          <w:ins w:id="1079" w:author="MCC" w:date="2021-12-08T17:28:00Z"/>
          <w:rFonts w:asciiTheme="minorHAnsi" w:eastAsiaTheme="minorEastAsia" w:hAnsiTheme="minorHAnsi" w:cstheme="minorBidi"/>
          <w:sz w:val="22"/>
          <w:szCs w:val="22"/>
          <w:lang w:eastAsia="en-GB"/>
        </w:rPr>
      </w:pPr>
      <w:ins w:id="1080" w:author="MCC" w:date="2021-12-08T17:28:00Z">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_Toc89877114 \h </w:instrText>
        </w:r>
      </w:ins>
      <w:ins w:id="1081" w:author="MCC" w:date="2021-12-08T17:29:00Z"/>
      <w:r>
        <w:fldChar w:fldCharType="separate"/>
      </w:r>
      <w:ins w:id="1082" w:author="MCC" w:date="2021-12-08T17:29:00Z">
        <w:r>
          <w:t>113</w:t>
        </w:r>
      </w:ins>
      <w:ins w:id="1083" w:author="MCC" w:date="2021-12-08T17:28:00Z">
        <w:r>
          <w:fldChar w:fldCharType="end"/>
        </w:r>
      </w:ins>
    </w:p>
    <w:p w14:paraId="2B1A702C" w14:textId="60EC81EC" w:rsidR="006E77FA" w:rsidRDefault="006E77FA">
      <w:pPr>
        <w:pStyle w:val="TOC4"/>
        <w:rPr>
          <w:ins w:id="1084" w:author="MCC" w:date="2021-12-08T17:28:00Z"/>
          <w:rFonts w:asciiTheme="minorHAnsi" w:eastAsiaTheme="minorEastAsia" w:hAnsiTheme="minorHAnsi" w:cstheme="minorBidi"/>
          <w:sz w:val="22"/>
          <w:szCs w:val="22"/>
          <w:lang w:eastAsia="en-GB"/>
        </w:rPr>
      </w:pPr>
      <w:ins w:id="1085" w:author="MCC" w:date="2021-12-08T17:28:00Z">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_Toc89877115 \h </w:instrText>
        </w:r>
      </w:ins>
      <w:ins w:id="1086" w:author="MCC" w:date="2021-12-08T17:29:00Z"/>
      <w:r>
        <w:fldChar w:fldCharType="separate"/>
      </w:r>
      <w:ins w:id="1087" w:author="MCC" w:date="2021-12-08T17:29:00Z">
        <w:r>
          <w:t>113</w:t>
        </w:r>
      </w:ins>
      <w:ins w:id="1088" w:author="MCC" w:date="2021-12-08T17:28:00Z">
        <w:r>
          <w:fldChar w:fldCharType="end"/>
        </w:r>
      </w:ins>
    </w:p>
    <w:p w14:paraId="304E037B" w14:textId="0F30C117" w:rsidR="006E77FA" w:rsidRDefault="006E77FA">
      <w:pPr>
        <w:pStyle w:val="TOC4"/>
        <w:rPr>
          <w:ins w:id="1089" w:author="MCC" w:date="2021-12-08T17:28:00Z"/>
          <w:rFonts w:asciiTheme="minorHAnsi" w:eastAsiaTheme="minorEastAsia" w:hAnsiTheme="minorHAnsi" w:cstheme="minorBidi"/>
          <w:sz w:val="22"/>
          <w:szCs w:val="22"/>
          <w:lang w:eastAsia="en-GB"/>
        </w:rPr>
      </w:pPr>
      <w:ins w:id="1090" w:author="MCC" w:date="2021-12-08T17:28:00Z">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_Toc89877116 \h </w:instrText>
        </w:r>
      </w:ins>
      <w:ins w:id="1091" w:author="MCC" w:date="2021-12-08T17:29:00Z"/>
      <w:r>
        <w:fldChar w:fldCharType="separate"/>
      </w:r>
      <w:ins w:id="1092" w:author="MCC" w:date="2021-12-08T17:29:00Z">
        <w:r>
          <w:t>113</w:t>
        </w:r>
      </w:ins>
      <w:ins w:id="1093" w:author="MCC" w:date="2021-12-08T17:28:00Z">
        <w:r>
          <w:fldChar w:fldCharType="end"/>
        </w:r>
      </w:ins>
    </w:p>
    <w:p w14:paraId="3BE841B4" w14:textId="3CB61E68" w:rsidR="006E77FA" w:rsidRDefault="006E77FA">
      <w:pPr>
        <w:pStyle w:val="TOC4"/>
        <w:rPr>
          <w:ins w:id="1094" w:author="MCC" w:date="2021-12-08T17:28:00Z"/>
          <w:rFonts w:asciiTheme="minorHAnsi" w:eastAsiaTheme="minorEastAsia" w:hAnsiTheme="minorHAnsi" w:cstheme="minorBidi"/>
          <w:sz w:val="22"/>
          <w:szCs w:val="22"/>
          <w:lang w:eastAsia="en-GB"/>
        </w:rPr>
      </w:pPr>
      <w:ins w:id="1095" w:author="MCC" w:date="2021-12-08T17:28:00Z">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_Toc89877117 \h </w:instrText>
        </w:r>
      </w:ins>
      <w:ins w:id="1096" w:author="MCC" w:date="2021-12-08T17:29:00Z"/>
      <w:r>
        <w:fldChar w:fldCharType="separate"/>
      </w:r>
      <w:ins w:id="1097" w:author="MCC" w:date="2021-12-08T17:29:00Z">
        <w:r>
          <w:t>113</w:t>
        </w:r>
      </w:ins>
      <w:ins w:id="1098" w:author="MCC" w:date="2021-12-08T17:28:00Z">
        <w:r>
          <w:fldChar w:fldCharType="end"/>
        </w:r>
      </w:ins>
    </w:p>
    <w:p w14:paraId="582D5CD2" w14:textId="667C0926" w:rsidR="006E77FA" w:rsidRDefault="006E77FA">
      <w:pPr>
        <w:pStyle w:val="TOC5"/>
        <w:rPr>
          <w:ins w:id="1099" w:author="MCC" w:date="2021-12-08T17:28:00Z"/>
          <w:rFonts w:asciiTheme="minorHAnsi" w:eastAsiaTheme="minorEastAsia" w:hAnsiTheme="minorHAnsi" w:cstheme="minorBidi"/>
          <w:sz w:val="22"/>
          <w:szCs w:val="22"/>
          <w:lang w:eastAsia="en-GB"/>
        </w:rPr>
      </w:pPr>
      <w:ins w:id="1100" w:author="MCC" w:date="2021-12-08T17:28:00Z">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_Toc89877118 \h </w:instrText>
        </w:r>
      </w:ins>
      <w:ins w:id="1101" w:author="MCC" w:date="2021-12-08T17:29:00Z"/>
      <w:r>
        <w:fldChar w:fldCharType="separate"/>
      </w:r>
      <w:ins w:id="1102" w:author="MCC" w:date="2021-12-08T17:29:00Z">
        <w:r>
          <w:t>113</w:t>
        </w:r>
      </w:ins>
      <w:ins w:id="1103" w:author="MCC" w:date="2021-12-08T17:28:00Z">
        <w:r>
          <w:fldChar w:fldCharType="end"/>
        </w:r>
      </w:ins>
    </w:p>
    <w:p w14:paraId="5F4EDA99" w14:textId="56B93791" w:rsidR="006E77FA" w:rsidRDefault="006E77FA">
      <w:pPr>
        <w:pStyle w:val="TOC5"/>
        <w:rPr>
          <w:ins w:id="1104" w:author="MCC" w:date="2021-12-08T17:28:00Z"/>
          <w:rFonts w:asciiTheme="minorHAnsi" w:eastAsiaTheme="minorEastAsia" w:hAnsiTheme="minorHAnsi" w:cstheme="minorBidi"/>
          <w:sz w:val="22"/>
          <w:szCs w:val="22"/>
          <w:lang w:eastAsia="en-GB"/>
        </w:rPr>
      </w:pPr>
      <w:ins w:id="1105" w:author="MCC" w:date="2021-12-08T17:28:00Z">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_Toc89877119 \h </w:instrText>
        </w:r>
      </w:ins>
      <w:ins w:id="1106" w:author="MCC" w:date="2021-12-08T17:29:00Z"/>
      <w:r>
        <w:fldChar w:fldCharType="separate"/>
      </w:r>
      <w:ins w:id="1107" w:author="MCC" w:date="2021-12-08T17:29:00Z">
        <w:r>
          <w:t>113</w:t>
        </w:r>
      </w:ins>
      <w:ins w:id="1108" w:author="MCC" w:date="2021-12-08T17:28:00Z">
        <w:r>
          <w:fldChar w:fldCharType="end"/>
        </w:r>
      </w:ins>
    </w:p>
    <w:p w14:paraId="6F251884" w14:textId="7CFE8EF2" w:rsidR="006E77FA" w:rsidRDefault="006E77FA">
      <w:pPr>
        <w:pStyle w:val="TOC3"/>
        <w:rPr>
          <w:ins w:id="1109" w:author="MCC" w:date="2021-12-08T17:28:00Z"/>
          <w:rFonts w:asciiTheme="minorHAnsi" w:eastAsiaTheme="minorEastAsia" w:hAnsiTheme="minorHAnsi" w:cstheme="minorBidi"/>
          <w:sz w:val="22"/>
          <w:szCs w:val="22"/>
          <w:lang w:eastAsia="en-GB"/>
        </w:rPr>
      </w:pPr>
      <w:ins w:id="1110" w:author="MCC" w:date="2021-12-08T17:28:00Z">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_Toc89877120 \h </w:instrText>
        </w:r>
      </w:ins>
      <w:ins w:id="1111" w:author="MCC" w:date="2021-12-08T17:29:00Z"/>
      <w:r>
        <w:fldChar w:fldCharType="separate"/>
      </w:r>
      <w:ins w:id="1112" w:author="MCC" w:date="2021-12-08T17:29:00Z">
        <w:r>
          <w:t>113</w:t>
        </w:r>
      </w:ins>
      <w:ins w:id="1113" w:author="MCC" w:date="2021-12-08T17:28:00Z">
        <w:r>
          <w:fldChar w:fldCharType="end"/>
        </w:r>
      </w:ins>
    </w:p>
    <w:p w14:paraId="7D2A603C" w14:textId="120E4656" w:rsidR="006E77FA" w:rsidRDefault="006E77FA">
      <w:pPr>
        <w:pStyle w:val="TOC4"/>
        <w:rPr>
          <w:ins w:id="1114" w:author="MCC" w:date="2021-12-08T17:28:00Z"/>
          <w:rFonts w:asciiTheme="minorHAnsi" w:eastAsiaTheme="minorEastAsia" w:hAnsiTheme="minorHAnsi" w:cstheme="minorBidi"/>
          <w:sz w:val="22"/>
          <w:szCs w:val="22"/>
          <w:lang w:eastAsia="en-GB"/>
        </w:rPr>
      </w:pPr>
      <w:ins w:id="1115" w:author="MCC" w:date="2021-12-08T17:28:00Z">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_Toc89877121 \h </w:instrText>
        </w:r>
      </w:ins>
      <w:ins w:id="1116" w:author="MCC" w:date="2021-12-08T17:29:00Z"/>
      <w:r>
        <w:fldChar w:fldCharType="separate"/>
      </w:r>
      <w:ins w:id="1117" w:author="MCC" w:date="2021-12-08T17:29:00Z">
        <w:r>
          <w:t>113</w:t>
        </w:r>
      </w:ins>
      <w:ins w:id="1118" w:author="MCC" w:date="2021-12-08T17:28:00Z">
        <w:r>
          <w:fldChar w:fldCharType="end"/>
        </w:r>
      </w:ins>
    </w:p>
    <w:p w14:paraId="5DBAC75F" w14:textId="0E6F7677" w:rsidR="006E77FA" w:rsidRDefault="006E77FA">
      <w:pPr>
        <w:pStyle w:val="TOC4"/>
        <w:rPr>
          <w:ins w:id="1119" w:author="MCC" w:date="2021-12-08T17:28:00Z"/>
          <w:rFonts w:asciiTheme="minorHAnsi" w:eastAsiaTheme="minorEastAsia" w:hAnsiTheme="minorHAnsi" w:cstheme="minorBidi"/>
          <w:sz w:val="22"/>
          <w:szCs w:val="22"/>
          <w:lang w:eastAsia="en-GB"/>
        </w:rPr>
      </w:pPr>
      <w:ins w:id="1120" w:author="MCC" w:date="2021-12-08T17:28:00Z">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_Toc89877122 \h </w:instrText>
        </w:r>
      </w:ins>
      <w:ins w:id="1121" w:author="MCC" w:date="2021-12-08T17:29:00Z"/>
      <w:r>
        <w:fldChar w:fldCharType="separate"/>
      </w:r>
      <w:ins w:id="1122" w:author="MCC" w:date="2021-12-08T17:29:00Z">
        <w:r>
          <w:t>114</w:t>
        </w:r>
      </w:ins>
      <w:ins w:id="1123" w:author="MCC" w:date="2021-12-08T17:28:00Z">
        <w:r>
          <w:fldChar w:fldCharType="end"/>
        </w:r>
      </w:ins>
    </w:p>
    <w:p w14:paraId="617F5ECD" w14:textId="32211694" w:rsidR="006E77FA" w:rsidRDefault="006E77FA">
      <w:pPr>
        <w:pStyle w:val="TOC4"/>
        <w:rPr>
          <w:ins w:id="1124" w:author="MCC" w:date="2021-12-08T17:28:00Z"/>
          <w:rFonts w:asciiTheme="minorHAnsi" w:eastAsiaTheme="minorEastAsia" w:hAnsiTheme="minorHAnsi" w:cstheme="minorBidi"/>
          <w:sz w:val="22"/>
          <w:szCs w:val="22"/>
          <w:lang w:eastAsia="en-GB"/>
        </w:rPr>
      </w:pPr>
      <w:ins w:id="1125" w:author="MCC" w:date="2021-12-08T17:28:00Z">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_Toc89877123 \h </w:instrText>
        </w:r>
      </w:ins>
      <w:ins w:id="1126" w:author="MCC" w:date="2021-12-08T17:29:00Z"/>
      <w:r>
        <w:fldChar w:fldCharType="separate"/>
      </w:r>
      <w:ins w:id="1127" w:author="MCC" w:date="2021-12-08T17:29:00Z">
        <w:r>
          <w:t>114</w:t>
        </w:r>
      </w:ins>
      <w:ins w:id="1128" w:author="MCC" w:date="2021-12-08T17:28:00Z">
        <w:r>
          <w:fldChar w:fldCharType="end"/>
        </w:r>
      </w:ins>
    </w:p>
    <w:p w14:paraId="6E64CFC3" w14:textId="1F424468" w:rsidR="006E77FA" w:rsidRDefault="006E77FA">
      <w:pPr>
        <w:pStyle w:val="TOC4"/>
        <w:rPr>
          <w:ins w:id="1129" w:author="MCC" w:date="2021-12-08T17:28:00Z"/>
          <w:rFonts w:asciiTheme="minorHAnsi" w:eastAsiaTheme="minorEastAsia" w:hAnsiTheme="minorHAnsi" w:cstheme="minorBidi"/>
          <w:sz w:val="22"/>
          <w:szCs w:val="22"/>
          <w:lang w:eastAsia="en-GB"/>
        </w:rPr>
      </w:pPr>
      <w:ins w:id="1130" w:author="MCC" w:date="2021-12-08T17:28:00Z">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_Toc89877124 \h </w:instrText>
        </w:r>
      </w:ins>
      <w:ins w:id="1131" w:author="MCC" w:date="2021-12-08T17:29:00Z"/>
      <w:r>
        <w:fldChar w:fldCharType="separate"/>
      </w:r>
      <w:ins w:id="1132" w:author="MCC" w:date="2021-12-08T17:29:00Z">
        <w:r>
          <w:t>114</w:t>
        </w:r>
      </w:ins>
      <w:ins w:id="1133" w:author="MCC" w:date="2021-12-08T17:28:00Z">
        <w:r>
          <w:fldChar w:fldCharType="end"/>
        </w:r>
      </w:ins>
    </w:p>
    <w:p w14:paraId="2C835E42" w14:textId="179E8BE0" w:rsidR="006E77FA" w:rsidRDefault="006E77FA">
      <w:pPr>
        <w:pStyle w:val="TOC5"/>
        <w:rPr>
          <w:ins w:id="1134" w:author="MCC" w:date="2021-12-08T17:28:00Z"/>
          <w:rFonts w:asciiTheme="minorHAnsi" w:eastAsiaTheme="minorEastAsia" w:hAnsiTheme="minorHAnsi" w:cstheme="minorBidi"/>
          <w:sz w:val="22"/>
          <w:szCs w:val="22"/>
          <w:lang w:eastAsia="en-GB"/>
        </w:rPr>
      </w:pPr>
      <w:ins w:id="1135" w:author="MCC" w:date="2021-12-08T17:28:00Z">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_Toc89877125 \h </w:instrText>
        </w:r>
      </w:ins>
      <w:ins w:id="1136" w:author="MCC" w:date="2021-12-08T17:29:00Z"/>
      <w:r>
        <w:fldChar w:fldCharType="separate"/>
      </w:r>
      <w:ins w:id="1137" w:author="MCC" w:date="2021-12-08T17:29:00Z">
        <w:r>
          <w:t>114</w:t>
        </w:r>
      </w:ins>
      <w:ins w:id="1138" w:author="MCC" w:date="2021-12-08T17:28:00Z">
        <w:r>
          <w:fldChar w:fldCharType="end"/>
        </w:r>
      </w:ins>
    </w:p>
    <w:p w14:paraId="46C3CB8A" w14:textId="1B097CDC" w:rsidR="006E77FA" w:rsidRDefault="006E77FA">
      <w:pPr>
        <w:pStyle w:val="TOC5"/>
        <w:rPr>
          <w:ins w:id="1139" w:author="MCC" w:date="2021-12-08T17:28:00Z"/>
          <w:rFonts w:asciiTheme="minorHAnsi" w:eastAsiaTheme="minorEastAsia" w:hAnsiTheme="minorHAnsi" w:cstheme="minorBidi"/>
          <w:sz w:val="22"/>
          <w:szCs w:val="22"/>
          <w:lang w:eastAsia="en-GB"/>
        </w:rPr>
      </w:pPr>
      <w:ins w:id="1140" w:author="MCC" w:date="2021-12-08T17:28:00Z">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_Toc89877126 \h </w:instrText>
        </w:r>
      </w:ins>
      <w:ins w:id="1141" w:author="MCC" w:date="2021-12-08T17:29:00Z"/>
      <w:r>
        <w:fldChar w:fldCharType="separate"/>
      </w:r>
      <w:ins w:id="1142" w:author="MCC" w:date="2021-12-08T17:29:00Z">
        <w:r>
          <w:t>115</w:t>
        </w:r>
      </w:ins>
      <w:ins w:id="1143" w:author="MCC" w:date="2021-12-08T17:28:00Z">
        <w:r>
          <w:fldChar w:fldCharType="end"/>
        </w:r>
      </w:ins>
    </w:p>
    <w:p w14:paraId="6064447F" w14:textId="59780BFA" w:rsidR="006E77FA" w:rsidRDefault="006E77FA">
      <w:pPr>
        <w:pStyle w:val="TOC4"/>
        <w:rPr>
          <w:ins w:id="1144" w:author="MCC" w:date="2021-12-08T17:28:00Z"/>
          <w:rFonts w:asciiTheme="minorHAnsi" w:eastAsiaTheme="minorEastAsia" w:hAnsiTheme="minorHAnsi" w:cstheme="minorBidi"/>
          <w:sz w:val="22"/>
          <w:szCs w:val="22"/>
          <w:lang w:eastAsia="en-GB"/>
        </w:rPr>
      </w:pPr>
      <w:ins w:id="1145" w:author="MCC" w:date="2021-12-08T17:28:00Z">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_Toc89877127 \h </w:instrText>
        </w:r>
      </w:ins>
      <w:ins w:id="1146" w:author="MCC" w:date="2021-12-08T17:29:00Z"/>
      <w:r>
        <w:fldChar w:fldCharType="separate"/>
      </w:r>
      <w:ins w:id="1147" w:author="MCC" w:date="2021-12-08T17:29:00Z">
        <w:r>
          <w:t>116</w:t>
        </w:r>
      </w:ins>
      <w:ins w:id="1148" w:author="MCC" w:date="2021-12-08T17:28:00Z">
        <w:r>
          <w:fldChar w:fldCharType="end"/>
        </w:r>
      </w:ins>
    </w:p>
    <w:p w14:paraId="01A4B467" w14:textId="631F32F9" w:rsidR="006E77FA" w:rsidRDefault="006E77FA">
      <w:pPr>
        <w:pStyle w:val="TOC5"/>
        <w:rPr>
          <w:ins w:id="1149" w:author="MCC" w:date="2021-12-08T17:28:00Z"/>
          <w:rFonts w:asciiTheme="minorHAnsi" w:eastAsiaTheme="minorEastAsia" w:hAnsiTheme="minorHAnsi" w:cstheme="minorBidi"/>
          <w:sz w:val="22"/>
          <w:szCs w:val="22"/>
          <w:lang w:eastAsia="en-GB"/>
        </w:rPr>
      </w:pPr>
      <w:ins w:id="1150" w:author="MCC" w:date="2021-12-08T17:28:00Z">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_Toc89877128 \h </w:instrText>
        </w:r>
      </w:ins>
      <w:ins w:id="1151" w:author="MCC" w:date="2021-12-08T17:29:00Z"/>
      <w:r>
        <w:fldChar w:fldCharType="separate"/>
      </w:r>
      <w:ins w:id="1152" w:author="MCC" w:date="2021-12-08T17:29:00Z">
        <w:r>
          <w:t>116</w:t>
        </w:r>
      </w:ins>
      <w:ins w:id="1153" w:author="MCC" w:date="2021-12-08T17:28:00Z">
        <w:r>
          <w:fldChar w:fldCharType="end"/>
        </w:r>
      </w:ins>
    </w:p>
    <w:p w14:paraId="26A974FD" w14:textId="10C5494D" w:rsidR="006E77FA" w:rsidRDefault="006E77FA">
      <w:pPr>
        <w:pStyle w:val="TOC5"/>
        <w:rPr>
          <w:ins w:id="1154" w:author="MCC" w:date="2021-12-08T17:28:00Z"/>
          <w:rFonts w:asciiTheme="minorHAnsi" w:eastAsiaTheme="minorEastAsia" w:hAnsiTheme="minorHAnsi" w:cstheme="minorBidi"/>
          <w:sz w:val="22"/>
          <w:szCs w:val="22"/>
          <w:lang w:eastAsia="en-GB"/>
        </w:rPr>
      </w:pPr>
      <w:ins w:id="1155" w:author="MCC" w:date="2021-12-08T17:28:00Z">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_Toc89877129 \h </w:instrText>
        </w:r>
      </w:ins>
      <w:ins w:id="1156" w:author="MCC" w:date="2021-12-08T17:29:00Z"/>
      <w:r>
        <w:fldChar w:fldCharType="separate"/>
      </w:r>
      <w:ins w:id="1157" w:author="MCC" w:date="2021-12-08T17:29:00Z">
        <w:r>
          <w:t>116</w:t>
        </w:r>
      </w:ins>
      <w:ins w:id="1158" w:author="MCC" w:date="2021-12-08T17:28:00Z">
        <w:r>
          <w:fldChar w:fldCharType="end"/>
        </w:r>
      </w:ins>
    </w:p>
    <w:p w14:paraId="4DF9CFC6" w14:textId="28BA16F4" w:rsidR="006E77FA" w:rsidRDefault="006E77FA">
      <w:pPr>
        <w:pStyle w:val="TOC5"/>
        <w:rPr>
          <w:ins w:id="1159" w:author="MCC" w:date="2021-12-08T17:28:00Z"/>
          <w:rFonts w:asciiTheme="minorHAnsi" w:eastAsiaTheme="minorEastAsia" w:hAnsiTheme="minorHAnsi" w:cstheme="minorBidi"/>
          <w:sz w:val="22"/>
          <w:szCs w:val="22"/>
          <w:lang w:eastAsia="en-GB"/>
        </w:rPr>
      </w:pPr>
      <w:ins w:id="1160" w:author="MCC" w:date="2021-12-08T17:28:00Z">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_Toc89877130 \h </w:instrText>
        </w:r>
      </w:ins>
      <w:ins w:id="1161" w:author="MCC" w:date="2021-12-08T17:29:00Z"/>
      <w:r>
        <w:fldChar w:fldCharType="separate"/>
      </w:r>
      <w:ins w:id="1162" w:author="MCC" w:date="2021-12-08T17:29:00Z">
        <w:r>
          <w:t>116</w:t>
        </w:r>
      </w:ins>
      <w:ins w:id="1163" w:author="MCC" w:date="2021-12-08T17:28:00Z">
        <w:r>
          <w:fldChar w:fldCharType="end"/>
        </w:r>
      </w:ins>
    </w:p>
    <w:p w14:paraId="03A4B750" w14:textId="35F0B02C" w:rsidR="006E77FA" w:rsidRDefault="006E77FA">
      <w:pPr>
        <w:pStyle w:val="TOC3"/>
        <w:rPr>
          <w:ins w:id="1164" w:author="MCC" w:date="2021-12-08T17:28:00Z"/>
          <w:rFonts w:asciiTheme="minorHAnsi" w:eastAsiaTheme="minorEastAsia" w:hAnsiTheme="minorHAnsi" w:cstheme="minorBidi"/>
          <w:sz w:val="22"/>
          <w:szCs w:val="22"/>
          <w:lang w:eastAsia="en-GB"/>
        </w:rPr>
      </w:pPr>
      <w:ins w:id="1165" w:author="MCC" w:date="2021-12-08T17:28:00Z">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_Toc89877131 \h </w:instrText>
        </w:r>
      </w:ins>
      <w:ins w:id="1166" w:author="MCC" w:date="2021-12-08T17:29:00Z"/>
      <w:r>
        <w:fldChar w:fldCharType="separate"/>
      </w:r>
      <w:ins w:id="1167" w:author="MCC" w:date="2021-12-08T17:29:00Z">
        <w:r>
          <w:t>116</w:t>
        </w:r>
      </w:ins>
      <w:ins w:id="1168" w:author="MCC" w:date="2021-12-08T17:28:00Z">
        <w:r>
          <w:fldChar w:fldCharType="end"/>
        </w:r>
      </w:ins>
    </w:p>
    <w:p w14:paraId="611921B9" w14:textId="7723D84D" w:rsidR="006E77FA" w:rsidRDefault="006E77FA">
      <w:pPr>
        <w:pStyle w:val="TOC4"/>
        <w:rPr>
          <w:ins w:id="1169" w:author="MCC" w:date="2021-12-08T17:28:00Z"/>
          <w:rFonts w:asciiTheme="minorHAnsi" w:eastAsiaTheme="minorEastAsia" w:hAnsiTheme="minorHAnsi" w:cstheme="minorBidi"/>
          <w:sz w:val="22"/>
          <w:szCs w:val="22"/>
          <w:lang w:eastAsia="en-GB"/>
        </w:rPr>
      </w:pPr>
      <w:ins w:id="1170" w:author="MCC" w:date="2021-12-08T17:28:00Z">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_Toc89877132 \h </w:instrText>
        </w:r>
      </w:ins>
      <w:ins w:id="1171" w:author="MCC" w:date="2021-12-08T17:29:00Z"/>
      <w:r>
        <w:fldChar w:fldCharType="separate"/>
      </w:r>
      <w:ins w:id="1172" w:author="MCC" w:date="2021-12-08T17:29:00Z">
        <w:r>
          <w:t>116</w:t>
        </w:r>
      </w:ins>
      <w:ins w:id="1173" w:author="MCC" w:date="2021-12-08T17:28:00Z">
        <w:r>
          <w:fldChar w:fldCharType="end"/>
        </w:r>
      </w:ins>
    </w:p>
    <w:p w14:paraId="1C2F8FC0" w14:textId="2712F1AD" w:rsidR="006E77FA" w:rsidRDefault="006E77FA">
      <w:pPr>
        <w:pStyle w:val="TOC4"/>
        <w:rPr>
          <w:ins w:id="1174" w:author="MCC" w:date="2021-12-08T17:28:00Z"/>
          <w:rFonts w:asciiTheme="minorHAnsi" w:eastAsiaTheme="minorEastAsia" w:hAnsiTheme="minorHAnsi" w:cstheme="minorBidi"/>
          <w:sz w:val="22"/>
          <w:szCs w:val="22"/>
          <w:lang w:eastAsia="en-GB"/>
        </w:rPr>
      </w:pPr>
      <w:ins w:id="1175" w:author="MCC" w:date="2021-12-08T17:28:00Z">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_Toc89877133 \h </w:instrText>
        </w:r>
      </w:ins>
      <w:ins w:id="1176" w:author="MCC" w:date="2021-12-08T17:29:00Z"/>
      <w:r>
        <w:fldChar w:fldCharType="separate"/>
      </w:r>
      <w:ins w:id="1177" w:author="MCC" w:date="2021-12-08T17:29:00Z">
        <w:r>
          <w:t>116</w:t>
        </w:r>
      </w:ins>
      <w:ins w:id="1178" w:author="MCC" w:date="2021-12-08T17:28:00Z">
        <w:r>
          <w:fldChar w:fldCharType="end"/>
        </w:r>
      </w:ins>
    </w:p>
    <w:p w14:paraId="67AA6E8C" w14:textId="1246B6B8" w:rsidR="006E77FA" w:rsidRDefault="006E77FA">
      <w:pPr>
        <w:pStyle w:val="TOC4"/>
        <w:rPr>
          <w:ins w:id="1179" w:author="MCC" w:date="2021-12-08T17:28:00Z"/>
          <w:rFonts w:asciiTheme="minorHAnsi" w:eastAsiaTheme="minorEastAsia" w:hAnsiTheme="minorHAnsi" w:cstheme="minorBidi"/>
          <w:sz w:val="22"/>
          <w:szCs w:val="22"/>
          <w:lang w:eastAsia="en-GB"/>
        </w:rPr>
      </w:pPr>
      <w:ins w:id="1180" w:author="MCC" w:date="2021-12-08T17:28:00Z">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_Toc89877134 \h </w:instrText>
        </w:r>
      </w:ins>
      <w:ins w:id="1181" w:author="MCC" w:date="2021-12-08T17:29:00Z"/>
      <w:r>
        <w:fldChar w:fldCharType="separate"/>
      </w:r>
      <w:ins w:id="1182" w:author="MCC" w:date="2021-12-08T17:29:00Z">
        <w:r>
          <w:t>117</w:t>
        </w:r>
      </w:ins>
      <w:ins w:id="1183" w:author="MCC" w:date="2021-12-08T17:28:00Z">
        <w:r>
          <w:fldChar w:fldCharType="end"/>
        </w:r>
      </w:ins>
    </w:p>
    <w:p w14:paraId="105FDABC" w14:textId="6D0F1D80" w:rsidR="006E77FA" w:rsidRDefault="006E77FA">
      <w:pPr>
        <w:pStyle w:val="TOC4"/>
        <w:rPr>
          <w:ins w:id="1184" w:author="MCC" w:date="2021-12-08T17:28:00Z"/>
          <w:rFonts w:asciiTheme="minorHAnsi" w:eastAsiaTheme="minorEastAsia" w:hAnsiTheme="minorHAnsi" w:cstheme="minorBidi"/>
          <w:sz w:val="22"/>
          <w:szCs w:val="22"/>
          <w:lang w:eastAsia="en-GB"/>
        </w:rPr>
      </w:pPr>
      <w:ins w:id="1185" w:author="MCC" w:date="2021-12-08T17:28:00Z">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_Toc89877135 \h </w:instrText>
        </w:r>
      </w:ins>
      <w:ins w:id="1186" w:author="MCC" w:date="2021-12-08T17:29:00Z"/>
      <w:r>
        <w:fldChar w:fldCharType="separate"/>
      </w:r>
      <w:ins w:id="1187" w:author="MCC" w:date="2021-12-08T17:29:00Z">
        <w:r>
          <w:t>117</w:t>
        </w:r>
      </w:ins>
      <w:ins w:id="1188" w:author="MCC" w:date="2021-12-08T17:28:00Z">
        <w:r>
          <w:fldChar w:fldCharType="end"/>
        </w:r>
      </w:ins>
    </w:p>
    <w:p w14:paraId="48572B06" w14:textId="786F6344" w:rsidR="006E77FA" w:rsidRDefault="006E77FA">
      <w:pPr>
        <w:pStyle w:val="TOC5"/>
        <w:rPr>
          <w:ins w:id="1189" w:author="MCC" w:date="2021-12-08T17:28:00Z"/>
          <w:rFonts w:asciiTheme="minorHAnsi" w:eastAsiaTheme="minorEastAsia" w:hAnsiTheme="minorHAnsi" w:cstheme="minorBidi"/>
          <w:sz w:val="22"/>
          <w:szCs w:val="22"/>
          <w:lang w:eastAsia="en-GB"/>
        </w:rPr>
      </w:pPr>
      <w:ins w:id="1190" w:author="MCC" w:date="2021-12-08T17:28:00Z">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_Toc89877136 \h </w:instrText>
        </w:r>
      </w:ins>
      <w:ins w:id="1191" w:author="MCC" w:date="2021-12-08T17:29:00Z"/>
      <w:r>
        <w:fldChar w:fldCharType="separate"/>
      </w:r>
      <w:ins w:id="1192" w:author="MCC" w:date="2021-12-08T17:29:00Z">
        <w:r>
          <w:t>117</w:t>
        </w:r>
      </w:ins>
      <w:ins w:id="1193" w:author="MCC" w:date="2021-12-08T17:28:00Z">
        <w:r>
          <w:fldChar w:fldCharType="end"/>
        </w:r>
      </w:ins>
    </w:p>
    <w:p w14:paraId="531A5F05" w14:textId="41697B33" w:rsidR="006E77FA" w:rsidRDefault="006E77FA">
      <w:pPr>
        <w:pStyle w:val="TOC5"/>
        <w:rPr>
          <w:ins w:id="1194" w:author="MCC" w:date="2021-12-08T17:28:00Z"/>
          <w:rFonts w:asciiTheme="minorHAnsi" w:eastAsiaTheme="minorEastAsia" w:hAnsiTheme="minorHAnsi" w:cstheme="minorBidi"/>
          <w:sz w:val="22"/>
          <w:szCs w:val="22"/>
          <w:lang w:eastAsia="en-GB"/>
        </w:rPr>
      </w:pPr>
      <w:ins w:id="1195" w:author="MCC" w:date="2021-12-08T17:28:00Z">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_Toc89877137 \h </w:instrText>
        </w:r>
      </w:ins>
      <w:ins w:id="1196" w:author="MCC" w:date="2021-12-08T17:29:00Z"/>
      <w:r>
        <w:fldChar w:fldCharType="separate"/>
      </w:r>
      <w:ins w:id="1197" w:author="MCC" w:date="2021-12-08T17:29:00Z">
        <w:r>
          <w:t>118</w:t>
        </w:r>
      </w:ins>
      <w:ins w:id="1198" w:author="MCC" w:date="2021-12-08T17:28:00Z">
        <w:r>
          <w:fldChar w:fldCharType="end"/>
        </w:r>
      </w:ins>
    </w:p>
    <w:p w14:paraId="35BC147D" w14:textId="64F103C3" w:rsidR="006E77FA" w:rsidRDefault="006E77FA">
      <w:pPr>
        <w:pStyle w:val="TOC4"/>
        <w:rPr>
          <w:ins w:id="1199" w:author="MCC" w:date="2021-12-08T17:28:00Z"/>
          <w:rFonts w:asciiTheme="minorHAnsi" w:eastAsiaTheme="minorEastAsia" w:hAnsiTheme="minorHAnsi" w:cstheme="minorBidi"/>
          <w:sz w:val="22"/>
          <w:szCs w:val="22"/>
          <w:lang w:eastAsia="en-GB"/>
        </w:rPr>
      </w:pPr>
      <w:ins w:id="1200" w:author="MCC" w:date="2021-12-08T17:28:00Z">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_Toc89877138 \h </w:instrText>
        </w:r>
      </w:ins>
      <w:ins w:id="1201" w:author="MCC" w:date="2021-12-08T17:29:00Z"/>
      <w:r>
        <w:fldChar w:fldCharType="separate"/>
      </w:r>
      <w:ins w:id="1202" w:author="MCC" w:date="2021-12-08T17:29:00Z">
        <w:r>
          <w:t>120</w:t>
        </w:r>
      </w:ins>
      <w:ins w:id="1203" w:author="MCC" w:date="2021-12-08T17:28:00Z">
        <w:r>
          <w:fldChar w:fldCharType="end"/>
        </w:r>
      </w:ins>
    </w:p>
    <w:p w14:paraId="0B6AD8CE" w14:textId="09D89BD2" w:rsidR="006E77FA" w:rsidRDefault="006E77FA">
      <w:pPr>
        <w:pStyle w:val="TOC5"/>
        <w:rPr>
          <w:ins w:id="1204" w:author="MCC" w:date="2021-12-08T17:28:00Z"/>
          <w:rFonts w:asciiTheme="minorHAnsi" w:eastAsiaTheme="minorEastAsia" w:hAnsiTheme="minorHAnsi" w:cstheme="minorBidi"/>
          <w:sz w:val="22"/>
          <w:szCs w:val="22"/>
          <w:lang w:eastAsia="en-GB"/>
        </w:rPr>
      </w:pPr>
      <w:ins w:id="1205" w:author="MCC" w:date="2021-12-08T17:28:00Z">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_Toc89877139 \h </w:instrText>
        </w:r>
      </w:ins>
      <w:ins w:id="1206" w:author="MCC" w:date="2021-12-08T17:29:00Z"/>
      <w:r>
        <w:fldChar w:fldCharType="separate"/>
      </w:r>
      <w:ins w:id="1207" w:author="MCC" w:date="2021-12-08T17:29:00Z">
        <w:r>
          <w:t>120</w:t>
        </w:r>
      </w:ins>
      <w:ins w:id="1208" w:author="MCC" w:date="2021-12-08T17:28:00Z">
        <w:r>
          <w:fldChar w:fldCharType="end"/>
        </w:r>
      </w:ins>
    </w:p>
    <w:p w14:paraId="1D0BFEB3" w14:textId="3ADD8C4A" w:rsidR="006E77FA" w:rsidRDefault="006E77FA">
      <w:pPr>
        <w:pStyle w:val="TOC5"/>
        <w:rPr>
          <w:ins w:id="1209" w:author="MCC" w:date="2021-12-08T17:28:00Z"/>
          <w:rFonts w:asciiTheme="minorHAnsi" w:eastAsiaTheme="minorEastAsia" w:hAnsiTheme="minorHAnsi" w:cstheme="minorBidi"/>
          <w:sz w:val="22"/>
          <w:szCs w:val="22"/>
          <w:lang w:eastAsia="en-GB"/>
        </w:rPr>
      </w:pPr>
      <w:ins w:id="1210" w:author="MCC" w:date="2021-12-08T17:28:00Z">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_Toc89877140 \h </w:instrText>
        </w:r>
      </w:ins>
      <w:ins w:id="1211" w:author="MCC" w:date="2021-12-08T17:29:00Z"/>
      <w:r>
        <w:fldChar w:fldCharType="separate"/>
      </w:r>
      <w:ins w:id="1212" w:author="MCC" w:date="2021-12-08T17:29:00Z">
        <w:r>
          <w:t>120</w:t>
        </w:r>
      </w:ins>
      <w:ins w:id="1213" w:author="MCC" w:date="2021-12-08T17:28:00Z">
        <w:r>
          <w:fldChar w:fldCharType="end"/>
        </w:r>
      </w:ins>
    </w:p>
    <w:p w14:paraId="7036E4C7" w14:textId="3F35B7A6" w:rsidR="006E77FA" w:rsidRDefault="006E77FA">
      <w:pPr>
        <w:pStyle w:val="TOC2"/>
        <w:rPr>
          <w:ins w:id="1214" w:author="MCC" w:date="2021-12-08T17:28:00Z"/>
          <w:rFonts w:asciiTheme="minorHAnsi" w:eastAsiaTheme="minorEastAsia" w:hAnsiTheme="minorHAnsi" w:cstheme="minorBidi"/>
          <w:sz w:val="22"/>
          <w:szCs w:val="22"/>
          <w:lang w:eastAsia="en-GB"/>
        </w:rPr>
      </w:pPr>
      <w:ins w:id="1215" w:author="MCC" w:date="2021-12-08T17:28:00Z">
        <w:r>
          <w:lastRenderedPageBreak/>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_Toc89877141 \h </w:instrText>
        </w:r>
      </w:ins>
      <w:ins w:id="1216" w:author="MCC" w:date="2021-12-08T17:29:00Z"/>
      <w:r>
        <w:fldChar w:fldCharType="separate"/>
      </w:r>
      <w:ins w:id="1217" w:author="MCC" w:date="2021-12-08T17:29:00Z">
        <w:r>
          <w:t>121</w:t>
        </w:r>
      </w:ins>
      <w:ins w:id="1218" w:author="MCC" w:date="2021-12-08T17:28:00Z">
        <w:r>
          <w:fldChar w:fldCharType="end"/>
        </w:r>
      </w:ins>
    </w:p>
    <w:p w14:paraId="04F398A3" w14:textId="26030D86" w:rsidR="006E77FA" w:rsidRDefault="006E77FA">
      <w:pPr>
        <w:pStyle w:val="TOC3"/>
        <w:rPr>
          <w:ins w:id="1219" w:author="MCC" w:date="2021-12-08T17:28:00Z"/>
          <w:rFonts w:asciiTheme="minorHAnsi" w:eastAsiaTheme="minorEastAsia" w:hAnsiTheme="minorHAnsi" w:cstheme="minorBidi"/>
          <w:sz w:val="22"/>
          <w:szCs w:val="22"/>
          <w:lang w:eastAsia="en-GB"/>
        </w:rPr>
      </w:pPr>
      <w:ins w:id="1220" w:author="MCC" w:date="2021-12-08T17:28:00Z">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_Toc89877142 \h </w:instrText>
        </w:r>
      </w:ins>
      <w:ins w:id="1221" w:author="MCC" w:date="2021-12-08T17:29:00Z"/>
      <w:r>
        <w:fldChar w:fldCharType="separate"/>
      </w:r>
      <w:ins w:id="1222" w:author="MCC" w:date="2021-12-08T17:29:00Z">
        <w:r>
          <w:t>121</w:t>
        </w:r>
      </w:ins>
      <w:ins w:id="1223" w:author="MCC" w:date="2021-12-08T17:28:00Z">
        <w:r>
          <w:fldChar w:fldCharType="end"/>
        </w:r>
      </w:ins>
    </w:p>
    <w:p w14:paraId="10335FE3" w14:textId="469FCC4C" w:rsidR="006E77FA" w:rsidRDefault="006E77FA">
      <w:pPr>
        <w:pStyle w:val="TOC3"/>
        <w:rPr>
          <w:ins w:id="1224" w:author="MCC" w:date="2021-12-08T17:28:00Z"/>
          <w:rFonts w:asciiTheme="minorHAnsi" w:eastAsiaTheme="minorEastAsia" w:hAnsiTheme="minorHAnsi" w:cstheme="minorBidi"/>
          <w:sz w:val="22"/>
          <w:szCs w:val="22"/>
          <w:lang w:eastAsia="en-GB"/>
        </w:rPr>
      </w:pPr>
      <w:ins w:id="1225" w:author="MCC" w:date="2021-12-08T17:28:00Z">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_Toc89877143 \h </w:instrText>
        </w:r>
      </w:ins>
      <w:ins w:id="1226" w:author="MCC" w:date="2021-12-08T17:29:00Z"/>
      <w:r>
        <w:fldChar w:fldCharType="separate"/>
      </w:r>
      <w:ins w:id="1227" w:author="MCC" w:date="2021-12-08T17:29:00Z">
        <w:r>
          <w:t>121</w:t>
        </w:r>
      </w:ins>
      <w:ins w:id="1228" w:author="MCC" w:date="2021-12-08T17:28:00Z">
        <w:r>
          <w:fldChar w:fldCharType="end"/>
        </w:r>
      </w:ins>
    </w:p>
    <w:p w14:paraId="1DF2438F" w14:textId="65B3FD32" w:rsidR="006E77FA" w:rsidRDefault="006E77FA">
      <w:pPr>
        <w:pStyle w:val="TOC4"/>
        <w:rPr>
          <w:ins w:id="1229" w:author="MCC" w:date="2021-12-08T17:28:00Z"/>
          <w:rFonts w:asciiTheme="minorHAnsi" w:eastAsiaTheme="minorEastAsia" w:hAnsiTheme="minorHAnsi" w:cstheme="minorBidi"/>
          <w:sz w:val="22"/>
          <w:szCs w:val="22"/>
          <w:lang w:eastAsia="en-GB"/>
        </w:rPr>
      </w:pPr>
      <w:ins w:id="1230" w:author="MCC" w:date="2021-12-08T17:28:00Z">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_Toc89877144 \h </w:instrText>
        </w:r>
      </w:ins>
      <w:ins w:id="1231" w:author="MCC" w:date="2021-12-08T17:29:00Z"/>
      <w:r>
        <w:fldChar w:fldCharType="separate"/>
      </w:r>
      <w:ins w:id="1232" w:author="MCC" w:date="2021-12-08T17:29:00Z">
        <w:r>
          <w:t>121</w:t>
        </w:r>
      </w:ins>
      <w:ins w:id="1233" w:author="MCC" w:date="2021-12-08T17:28:00Z">
        <w:r>
          <w:fldChar w:fldCharType="end"/>
        </w:r>
      </w:ins>
    </w:p>
    <w:p w14:paraId="72169259" w14:textId="68863435" w:rsidR="006E77FA" w:rsidRDefault="006E77FA">
      <w:pPr>
        <w:pStyle w:val="TOC4"/>
        <w:rPr>
          <w:ins w:id="1234" w:author="MCC" w:date="2021-12-08T17:28:00Z"/>
          <w:rFonts w:asciiTheme="minorHAnsi" w:eastAsiaTheme="minorEastAsia" w:hAnsiTheme="minorHAnsi" w:cstheme="minorBidi"/>
          <w:sz w:val="22"/>
          <w:szCs w:val="22"/>
          <w:lang w:eastAsia="en-GB"/>
        </w:rPr>
      </w:pPr>
      <w:ins w:id="1235" w:author="MCC" w:date="2021-12-08T17:28:00Z">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_Toc89877145 \h </w:instrText>
        </w:r>
      </w:ins>
      <w:ins w:id="1236" w:author="MCC" w:date="2021-12-08T17:29:00Z"/>
      <w:r>
        <w:fldChar w:fldCharType="separate"/>
      </w:r>
      <w:ins w:id="1237" w:author="MCC" w:date="2021-12-08T17:29:00Z">
        <w:r>
          <w:t>121</w:t>
        </w:r>
      </w:ins>
      <w:ins w:id="1238" w:author="MCC" w:date="2021-12-08T17:28:00Z">
        <w:r>
          <w:fldChar w:fldCharType="end"/>
        </w:r>
      </w:ins>
    </w:p>
    <w:p w14:paraId="66F95285" w14:textId="57C60492" w:rsidR="006E77FA" w:rsidRDefault="006E77FA">
      <w:pPr>
        <w:pStyle w:val="TOC4"/>
        <w:rPr>
          <w:ins w:id="1239" w:author="MCC" w:date="2021-12-08T17:28:00Z"/>
          <w:rFonts w:asciiTheme="minorHAnsi" w:eastAsiaTheme="minorEastAsia" w:hAnsiTheme="minorHAnsi" w:cstheme="minorBidi"/>
          <w:sz w:val="22"/>
          <w:szCs w:val="22"/>
          <w:lang w:eastAsia="en-GB"/>
        </w:rPr>
      </w:pPr>
      <w:ins w:id="1240" w:author="MCC" w:date="2021-12-08T17:28:00Z">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_Toc89877146 \h </w:instrText>
        </w:r>
      </w:ins>
      <w:ins w:id="1241" w:author="MCC" w:date="2021-12-08T17:29:00Z"/>
      <w:r>
        <w:fldChar w:fldCharType="separate"/>
      </w:r>
      <w:ins w:id="1242" w:author="MCC" w:date="2021-12-08T17:29:00Z">
        <w:r>
          <w:t>122</w:t>
        </w:r>
      </w:ins>
      <w:ins w:id="1243" w:author="MCC" w:date="2021-12-08T17:28:00Z">
        <w:r>
          <w:fldChar w:fldCharType="end"/>
        </w:r>
      </w:ins>
    </w:p>
    <w:p w14:paraId="05DFB1A1" w14:textId="270BF17C" w:rsidR="006E77FA" w:rsidRDefault="006E77FA">
      <w:pPr>
        <w:pStyle w:val="TOC4"/>
        <w:rPr>
          <w:ins w:id="1244" w:author="MCC" w:date="2021-12-08T17:28:00Z"/>
          <w:rFonts w:asciiTheme="minorHAnsi" w:eastAsiaTheme="minorEastAsia" w:hAnsiTheme="minorHAnsi" w:cstheme="minorBidi"/>
          <w:sz w:val="22"/>
          <w:szCs w:val="22"/>
          <w:lang w:eastAsia="en-GB"/>
        </w:rPr>
      </w:pPr>
      <w:ins w:id="1245" w:author="MCC" w:date="2021-12-08T17:28:00Z">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_Toc89877147 \h </w:instrText>
        </w:r>
      </w:ins>
      <w:ins w:id="1246" w:author="MCC" w:date="2021-12-08T17:29:00Z"/>
      <w:r>
        <w:fldChar w:fldCharType="separate"/>
      </w:r>
      <w:ins w:id="1247" w:author="MCC" w:date="2021-12-08T17:29:00Z">
        <w:r>
          <w:t>122</w:t>
        </w:r>
      </w:ins>
      <w:ins w:id="1248" w:author="MCC" w:date="2021-12-08T17:28:00Z">
        <w:r>
          <w:fldChar w:fldCharType="end"/>
        </w:r>
      </w:ins>
    </w:p>
    <w:p w14:paraId="71AE23E2" w14:textId="7EB6D0BB" w:rsidR="006E77FA" w:rsidRDefault="006E77FA">
      <w:pPr>
        <w:pStyle w:val="TOC5"/>
        <w:rPr>
          <w:ins w:id="1249" w:author="MCC" w:date="2021-12-08T17:28:00Z"/>
          <w:rFonts w:asciiTheme="minorHAnsi" w:eastAsiaTheme="minorEastAsia" w:hAnsiTheme="minorHAnsi" w:cstheme="minorBidi"/>
          <w:sz w:val="22"/>
          <w:szCs w:val="22"/>
          <w:lang w:eastAsia="en-GB"/>
        </w:rPr>
      </w:pPr>
      <w:ins w:id="1250" w:author="MCC" w:date="2021-12-08T17:28:00Z">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_Toc89877148 \h </w:instrText>
        </w:r>
      </w:ins>
      <w:ins w:id="1251" w:author="MCC" w:date="2021-12-08T17:29:00Z"/>
      <w:r>
        <w:fldChar w:fldCharType="separate"/>
      </w:r>
      <w:ins w:id="1252" w:author="MCC" w:date="2021-12-08T17:29:00Z">
        <w:r>
          <w:t>122</w:t>
        </w:r>
      </w:ins>
      <w:ins w:id="1253" w:author="MCC" w:date="2021-12-08T17:28:00Z">
        <w:r>
          <w:fldChar w:fldCharType="end"/>
        </w:r>
      </w:ins>
    </w:p>
    <w:p w14:paraId="40A3905C" w14:textId="24EAE662" w:rsidR="006E77FA" w:rsidRDefault="006E77FA">
      <w:pPr>
        <w:pStyle w:val="TOC5"/>
        <w:rPr>
          <w:ins w:id="1254" w:author="MCC" w:date="2021-12-08T17:28:00Z"/>
          <w:rFonts w:asciiTheme="minorHAnsi" w:eastAsiaTheme="minorEastAsia" w:hAnsiTheme="minorHAnsi" w:cstheme="minorBidi"/>
          <w:sz w:val="22"/>
          <w:szCs w:val="22"/>
          <w:lang w:eastAsia="en-GB"/>
        </w:rPr>
      </w:pPr>
      <w:ins w:id="1255" w:author="MCC" w:date="2021-12-08T17:28:00Z">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_Toc89877149 \h </w:instrText>
        </w:r>
      </w:ins>
      <w:ins w:id="1256" w:author="MCC" w:date="2021-12-08T17:29:00Z"/>
      <w:r>
        <w:fldChar w:fldCharType="separate"/>
      </w:r>
      <w:ins w:id="1257" w:author="MCC" w:date="2021-12-08T17:29:00Z">
        <w:r>
          <w:t>122</w:t>
        </w:r>
      </w:ins>
      <w:ins w:id="1258" w:author="MCC" w:date="2021-12-08T17:28:00Z">
        <w:r>
          <w:fldChar w:fldCharType="end"/>
        </w:r>
      </w:ins>
    </w:p>
    <w:p w14:paraId="5DE5EB9E" w14:textId="0B804A59" w:rsidR="006E77FA" w:rsidRDefault="006E77FA">
      <w:pPr>
        <w:pStyle w:val="TOC4"/>
        <w:rPr>
          <w:ins w:id="1259" w:author="MCC" w:date="2021-12-08T17:28:00Z"/>
          <w:rFonts w:asciiTheme="minorHAnsi" w:eastAsiaTheme="minorEastAsia" w:hAnsiTheme="minorHAnsi" w:cstheme="minorBidi"/>
          <w:sz w:val="22"/>
          <w:szCs w:val="22"/>
          <w:lang w:eastAsia="en-GB"/>
        </w:rPr>
      </w:pPr>
      <w:ins w:id="1260" w:author="MCC" w:date="2021-12-08T17:28:00Z">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_Toc89877150 \h </w:instrText>
        </w:r>
      </w:ins>
      <w:ins w:id="1261" w:author="MCC" w:date="2021-12-08T17:29:00Z"/>
      <w:r>
        <w:fldChar w:fldCharType="separate"/>
      </w:r>
      <w:ins w:id="1262" w:author="MCC" w:date="2021-12-08T17:29:00Z">
        <w:r>
          <w:t>123</w:t>
        </w:r>
      </w:ins>
      <w:ins w:id="1263" w:author="MCC" w:date="2021-12-08T17:28:00Z">
        <w:r>
          <w:fldChar w:fldCharType="end"/>
        </w:r>
      </w:ins>
    </w:p>
    <w:p w14:paraId="588CF034" w14:textId="1E72BC1B" w:rsidR="006E77FA" w:rsidRDefault="006E77FA">
      <w:pPr>
        <w:pStyle w:val="TOC5"/>
        <w:rPr>
          <w:ins w:id="1264" w:author="MCC" w:date="2021-12-08T17:28:00Z"/>
          <w:rFonts w:asciiTheme="minorHAnsi" w:eastAsiaTheme="minorEastAsia" w:hAnsiTheme="minorHAnsi" w:cstheme="minorBidi"/>
          <w:sz w:val="22"/>
          <w:szCs w:val="22"/>
          <w:lang w:eastAsia="en-GB"/>
        </w:rPr>
      </w:pPr>
      <w:ins w:id="1265" w:author="MCC" w:date="2021-12-08T17:28:00Z">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_Toc89877151 \h </w:instrText>
        </w:r>
      </w:ins>
      <w:ins w:id="1266" w:author="MCC" w:date="2021-12-08T17:29:00Z"/>
      <w:r>
        <w:fldChar w:fldCharType="separate"/>
      </w:r>
      <w:ins w:id="1267" w:author="MCC" w:date="2021-12-08T17:29:00Z">
        <w:r>
          <w:t>123</w:t>
        </w:r>
      </w:ins>
      <w:ins w:id="1268" w:author="MCC" w:date="2021-12-08T17:28:00Z">
        <w:r>
          <w:fldChar w:fldCharType="end"/>
        </w:r>
      </w:ins>
    </w:p>
    <w:p w14:paraId="31E7D2A2" w14:textId="71D70AA9" w:rsidR="006E77FA" w:rsidRDefault="006E77FA">
      <w:pPr>
        <w:pStyle w:val="TOC5"/>
        <w:rPr>
          <w:ins w:id="1269" w:author="MCC" w:date="2021-12-08T17:28:00Z"/>
          <w:rFonts w:asciiTheme="minorHAnsi" w:eastAsiaTheme="minorEastAsia" w:hAnsiTheme="minorHAnsi" w:cstheme="minorBidi"/>
          <w:sz w:val="22"/>
          <w:szCs w:val="22"/>
          <w:lang w:eastAsia="en-GB"/>
        </w:rPr>
      </w:pPr>
      <w:ins w:id="1270" w:author="MCC" w:date="2021-12-08T17:28:00Z">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_Toc89877152 \h </w:instrText>
        </w:r>
      </w:ins>
      <w:ins w:id="1271" w:author="MCC" w:date="2021-12-08T17:29:00Z"/>
      <w:r>
        <w:fldChar w:fldCharType="separate"/>
      </w:r>
      <w:ins w:id="1272" w:author="MCC" w:date="2021-12-08T17:29:00Z">
        <w:r>
          <w:t>123</w:t>
        </w:r>
      </w:ins>
      <w:ins w:id="1273" w:author="MCC" w:date="2021-12-08T17:28:00Z">
        <w:r>
          <w:fldChar w:fldCharType="end"/>
        </w:r>
      </w:ins>
    </w:p>
    <w:p w14:paraId="25885F3A" w14:textId="4BA7E00B" w:rsidR="006E77FA" w:rsidRDefault="006E77FA">
      <w:pPr>
        <w:pStyle w:val="TOC5"/>
        <w:rPr>
          <w:ins w:id="1274" w:author="MCC" w:date="2021-12-08T17:28:00Z"/>
          <w:rFonts w:asciiTheme="minorHAnsi" w:eastAsiaTheme="minorEastAsia" w:hAnsiTheme="minorHAnsi" w:cstheme="minorBidi"/>
          <w:sz w:val="22"/>
          <w:szCs w:val="22"/>
          <w:lang w:eastAsia="en-GB"/>
        </w:rPr>
      </w:pPr>
      <w:ins w:id="1275" w:author="MCC" w:date="2021-12-08T17:28:00Z">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_Toc89877153 \h </w:instrText>
        </w:r>
      </w:ins>
      <w:ins w:id="1276" w:author="MCC" w:date="2021-12-08T17:29:00Z"/>
      <w:r>
        <w:fldChar w:fldCharType="separate"/>
      </w:r>
      <w:ins w:id="1277" w:author="MCC" w:date="2021-12-08T17:29:00Z">
        <w:r>
          <w:t>124</w:t>
        </w:r>
      </w:ins>
      <w:ins w:id="1278" w:author="MCC" w:date="2021-12-08T17:28:00Z">
        <w:r>
          <w:fldChar w:fldCharType="end"/>
        </w:r>
      </w:ins>
    </w:p>
    <w:p w14:paraId="7BBA0DC2" w14:textId="0EC89B5F" w:rsidR="006E77FA" w:rsidRDefault="006E77FA">
      <w:pPr>
        <w:pStyle w:val="TOC3"/>
        <w:rPr>
          <w:ins w:id="1279" w:author="MCC" w:date="2021-12-08T17:28:00Z"/>
          <w:rFonts w:asciiTheme="minorHAnsi" w:eastAsiaTheme="minorEastAsia" w:hAnsiTheme="minorHAnsi" w:cstheme="minorBidi"/>
          <w:sz w:val="22"/>
          <w:szCs w:val="22"/>
          <w:lang w:eastAsia="en-GB"/>
        </w:rPr>
      </w:pPr>
      <w:ins w:id="1280" w:author="MCC" w:date="2021-12-08T17:28:00Z">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_Toc89877154 \h </w:instrText>
        </w:r>
      </w:ins>
      <w:ins w:id="1281" w:author="MCC" w:date="2021-12-08T17:29:00Z"/>
      <w:r>
        <w:fldChar w:fldCharType="separate"/>
      </w:r>
      <w:ins w:id="1282" w:author="MCC" w:date="2021-12-08T17:29:00Z">
        <w:r>
          <w:t>124</w:t>
        </w:r>
      </w:ins>
      <w:ins w:id="1283" w:author="MCC" w:date="2021-12-08T17:28:00Z">
        <w:r>
          <w:fldChar w:fldCharType="end"/>
        </w:r>
      </w:ins>
    </w:p>
    <w:p w14:paraId="2BAEB594" w14:textId="7F31D004" w:rsidR="006E77FA" w:rsidRDefault="006E77FA">
      <w:pPr>
        <w:pStyle w:val="TOC4"/>
        <w:rPr>
          <w:ins w:id="1284" w:author="MCC" w:date="2021-12-08T17:28:00Z"/>
          <w:rFonts w:asciiTheme="minorHAnsi" w:eastAsiaTheme="minorEastAsia" w:hAnsiTheme="minorHAnsi" w:cstheme="minorBidi"/>
          <w:sz w:val="22"/>
          <w:szCs w:val="22"/>
          <w:lang w:eastAsia="en-GB"/>
        </w:rPr>
      </w:pPr>
      <w:ins w:id="1285" w:author="MCC" w:date="2021-12-08T17:28:00Z">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_Toc89877155 \h </w:instrText>
        </w:r>
      </w:ins>
      <w:ins w:id="1286" w:author="MCC" w:date="2021-12-08T17:29:00Z"/>
      <w:r>
        <w:fldChar w:fldCharType="separate"/>
      </w:r>
      <w:ins w:id="1287" w:author="MCC" w:date="2021-12-08T17:29:00Z">
        <w:r>
          <w:t>124</w:t>
        </w:r>
      </w:ins>
      <w:ins w:id="1288" w:author="MCC" w:date="2021-12-08T17:28:00Z">
        <w:r>
          <w:fldChar w:fldCharType="end"/>
        </w:r>
      </w:ins>
    </w:p>
    <w:p w14:paraId="6878AA08" w14:textId="5151CEED" w:rsidR="006E77FA" w:rsidRDefault="006E77FA">
      <w:pPr>
        <w:pStyle w:val="TOC4"/>
        <w:rPr>
          <w:ins w:id="1289" w:author="MCC" w:date="2021-12-08T17:28:00Z"/>
          <w:rFonts w:asciiTheme="minorHAnsi" w:eastAsiaTheme="minorEastAsia" w:hAnsiTheme="minorHAnsi" w:cstheme="minorBidi"/>
          <w:sz w:val="22"/>
          <w:szCs w:val="22"/>
          <w:lang w:eastAsia="en-GB"/>
        </w:rPr>
      </w:pPr>
      <w:ins w:id="1290" w:author="MCC" w:date="2021-12-08T17:28:00Z">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_Toc89877156 \h </w:instrText>
        </w:r>
      </w:ins>
      <w:ins w:id="1291" w:author="MCC" w:date="2021-12-08T17:29:00Z"/>
      <w:r>
        <w:fldChar w:fldCharType="separate"/>
      </w:r>
      <w:ins w:id="1292" w:author="MCC" w:date="2021-12-08T17:29:00Z">
        <w:r>
          <w:t>124</w:t>
        </w:r>
      </w:ins>
      <w:ins w:id="1293" w:author="MCC" w:date="2021-12-08T17:28:00Z">
        <w:r>
          <w:fldChar w:fldCharType="end"/>
        </w:r>
      </w:ins>
    </w:p>
    <w:p w14:paraId="781FE8BE" w14:textId="4A5B71B0" w:rsidR="006E77FA" w:rsidRDefault="006E77FA">
      <w:pPr>
        <w:pStyle w:val="TOC4"/>
        <w:rPr>
          <w:ins w:id="1294" w:author="MCC" w:date="2021-12-08T17:28:00Z"/>
          <w:rFonts w:asciiTheme="minorHAnsi" w:eastAsiaTheme="minorEastAsia" w:hAnsiTheme="minorHAnsi" w:cstheme="minorBidi"/>
          <w:sz w:val="22"/>
          <w:szCs w:val="22"/>
          <w:lang w:eastAsia="en-GB"/>
        </w:rPr>
      </w:pPr>
      <w:ins w:id="1295" w:author="MCC" w:date="2021-12-08T17:28:00Z">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_Toc89877157 \h </w:instrText>
        </w:r>
      </w:ins>
      <w:ins w:id="1296" w:author="MCC" w:date="2021-12-08T17:29:00Z"/>
      <w:r>
        <w:fldChar w:fldCharType="separate"/>
      </w:r>
      <w:ins w:id="1297" w:author="MCC" w:date="2021-12-08T17:29:00Z">
        <w:r>
          <w:t>124</w:t>
        </w:r>
      </w:ins>
      <w:ins w:id="1298" w:author="MCC" w:date="2021-12-08T17:28:00Z">
        <w:r>
          <w:fldChar w:fldCharType="end"/>
        </w:r>
      </w:ins>
    </w:p>
    <w:p w14:paraId="7B30BA2E" w14:textId="0F328FF3" w:rsidR="006E77FA" w:rsidRDefault="006E77FA">
      <w:pPr>
        <w:pStyle w:val="TOC4"/>
        <w:rPr>
          <w:ins w:id="1299" w:author="MCC" w:date="2021-12-08T17:28:00Z"/>
          <w:rFonts w:asciiTheme="minorHAnsi" w:eastAsiaTheme="minorEastAsia" w:hAnsiTheme="minorHAnsi" w:cstheme="minorBidi"/>
          <w:sz w:val="22"/>
          <w:szCs w:val="22"/>
          <w:lang w:eastAsia="en-GB"/>
        </w:rPr>
      </w:pPr>
      <w:ins w:id="1300" w:author="MCC" w:date="2021-12-08T17:28:00Z">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_Toc89877158 \h </w:instrText>
        </w:r>
      </w:ins>
      <w:ins w:id="1301" w:author="MCC" w:date="2021-12-08T17:29:00Z"/>
      <w:r>
        <w:fldChar w:fldCharType="separate"/>
      </w:r>
      <w:ins w:id="1302" w:author="MCC" w:date="2021-12-08T17:29:00Z">
        <w:r>
          <w:t>124</w:t>
        </w:r>
      </w:ins>
      <w:ins w:id="1303" w:author="MCC" w:date="2021-12-08T17:28:00Z">
        <w:r>
          <w:fldChar w:fldCharType="end"/>
        </w:r>
      </w:ins>
    </w:p>
    <w:p w14:paraId="17636BFA" w14:textId="55AC4D4A" w:rsidR="006E77FA" w:rsidRDefault="006E77FA">
      <w:pPr>
        <w:pStyle w:val="TOC5"/>
        <w:rPr>
          <w:ins w:id="1304" w:author="MCC" w:date="2021-12-08T17:28:00Z"/>
          <w:rFonts w:asciiTheme="minorHAnsi" w:eastAsiaTheme="minorEastAsia" w:hAnsiTheme="minorHAnsi" w:cstheme="minorBidi"/>
          <w:sz w:val="22"/>
          <w:szCs w:val="22"/>
          <w:lang w:eastAsia="en-GB"/>
        </w:rPr>
      </w:pPr>
      <w:ins w:id="1305" w:author="MCC" w:date="2021-12-08T17:28:00Z">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_Toc89877159 \h </w:instrText>
        </w:r>
      </w:ins>
      <w:ins w:id="1306" w:author="MCC" w:date="2021-12-08T17:29:00Z"/>
      <w:r>
        <w:fldChar w:fldCharType="separate"/>
      </w:r>
      <w:ins w:id="1307" w:author="MCC" w:date="2021-12-08T17:29:00Z">
        <w:r>
          <w:t>124</w:t>
        </w:r>
      </w:ins>
      <w:ins w:id="1308" w:author="MCC" w:date="2021-12-08T17:28:00Z">
        <w:r>
          <w:fldChar w:fldCharType="end"/>
        </w:r>
      </w:ins>
    </w:p>
    <w:p w14:paraId="5C3213A2" w14:textId="3A7C4A77" w:rsidR="006E77FA" w:rsidRDefault="006E77FA">
      <w:pPr>
        <w:pStyle w:val="TOC5"/>
        <w:rPr>
          <w:ins w:id="1309" w:author="MCC" w:date="2021-12-08T17:28:00Z"/>
          <w:rFonts w:asciiTheme="minorHAnsi" w:eastAsiaTheme="minorEastAsia" w:hAnsiTheme="minorHAnsi" w:cstheme="minorBidi"/>
          <w:sz w:val="22"/>
          <w:szCs w:val="22"/>
          <w:lang w:eastAsia="en-GB"/>
        </w:rPr>
      </w:pPr>
      <w:ins w:id="1310" w:author="MCC" w:date="2021-12-08T17:28:00Z">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_Toc89877160 \h </w:instrText>
        </w:r>
      </w:ins>
      <w:ins w:id="1311" w:author="MCC" w:date="2021-12-08T17:29:00Z"/>
      <w:r>
        <w:fldChar w:fldCharType="separate"/>
      </w:r>
      <w:ins w:id="1312" w:author="MCC" w:date="2021-12-08T17:29:00Z">
        <w:r>
          <w:t>125</w:t>
        </w:r>
      </w:ins>
      <w:ins w:id="1313" w:author="MCC" w:date="2021-12-08T17:28:00Z">
        <w:r>
          <w:fldChar w:fldCharType="end"/>
        </w:r>
      </w:ins>
    </w:p>
    <w:p w14:paraId="08282870" w14:textId="650C2462" w:rsidR="006E77FA" w:rsidRDefault="006E77FA">
      <w:pPr>
        <w:pStyle w:val="TOC6"/>
        <w:rPr>
          <w:ins w:id="1314" w:author="MCC" w:date="2021-12-08T17:28:00Z"/>
          <w:rFonts w:asciiTheme="minorHAnsi" w:eastAsiaTheme="minorEastAsia" w:hAnsiTheme="minorHAnsi" w:cstheme="minorBidi"/>
          <w:sz w:val="22"/>
          <w:szCs w:val="22"/>
          <w:lang w:eastAsia="en-GB"/>
        </w:rPr>
      </w:pPr>
      <w:ins w:id="1315" w:author="MCC" w:date="2021-12-08T17:28:00Z">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_Toc89877161 \h </w:instrText>
        </w:r>
      </w:ins>
      <w:ins w:id="1316" w:author="MCC" w:date="2021-12-08T17:29:00Z"/>
      <w:r>
        <w:fldChar w:fldCharType="separate"/>
      </w:r>
      <w:ins w:id="1317" w:author="MCC" w:date="2021-12-08T17:29:00Z">
        <w:r>
          <w:t>126</w:t>
        </w:r>
      </w:ins>
      <w:ins w:id="1318" w:author="MCC" w:date="2021-12-08T17:28:00Z">
        <w:r>
          <w:fldChar w:fldCharType="end"/>
        </w:r>
      </w:ins>
    </w:p>
    <w:p w14:paraId="07A40A76" w14:textId="18FB7A70" w:rsidR="006E77FA" w:rsidRDefault="006E77FA">
      <w:pPr>
        <w:pStyle w:val="TOC6"/>
        <w:rPr>
          <w:ins w:id="1319" w:author="MCC" w:date="2021-12-08T17:28:00Z"/>
          <w:rFonts w:asciiTheme="minorHAnsi" w:eastAsiaTheme="minorEastAsia" w:hAnsiTheme="minorHAnsi" w:cstheme="minorBidi"/>
          <w:sz w:val="22"/>
          <w:szCs w:val="22"/>
          <w:lang w:eastAsia="en-GB"/>
        </w:rPr>
      </w:pPr>
      <w:ins w:id="1320" w:author="MCC" w:date="2021-12-08T17:28:00Z">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_Toc89877162 \h </w:instrText>
        </w:r>
      </w:ins>
      <w:ins w:id="1321" w:author="MCC" w:date="2021-12-08T17:29:00Z"/>
      <w:r>
        <w:fldChar w:fldCharType="separate"/>
      </w:r>
      <w:ins w:id="1322" w:author="MCC" w:date="2021-12-08T17:29:00Z">
        <w:r>
          <w:t>126</w:t>
        </w:r>
      </w:ins>
      <w:ins w:id="1323" w:author="MCC" w:date="2021-12-08T17:28:00Z">
        <w:r>
          <w:fldChar w:fldCharType="end"/>
        </w:r>
      </w:ins>
    </w:p>
    <w:p w14:paraId="3B320611" w14:textId="53DF2EF4" w:rsidR="006E77FA" w:rsidRDefault="006E77FA">
      <w:pPr>
        <w:pStyle w:val="TOC6"/>
        <w:rPr>
          <w:ins w:id="1324" w:author="MCC" w:date="2021-12-08T17:28:00Z"/>
          <w:rFonts w:asciiTheme="minorHAnsi" w:eastAsiaTheme="minorEastAsia" w:hAnsiTheme="minorHAnsi" w:cstheme="minorBidi"/>
          <w:sz w:val="22"/>
          <w:szCs w:val="22"/>
          <w:lang w:eastAsia="en-GB"/>
        </w:rPr>
      </w:pPr>
      <w:ins w:id="1325" w:author="MCC" w:date="2021-12-08T17:28:00Z">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_Toc89877163 \h </w:instrText>
        </w:r>
      </w:ins>
      <w:ins w:id="1326" w:author="MCC" w:date="2021-12-08T17:29:00Z"/>
      <w:r>
        <w:fldChar w:fldCharType="separate"/>
      </w:r>
      <w:ins w:id="1327" w:author="MCC" w:date="2021-12-08T17:29:00Z">
        <w:r>
          <w:t>126</w:t>
        </w:r>
      </w:ins>
      <w:ins w:id="1328" w:author="MCC" w:date="2021-12-08T17:28:00Z">
        <w:r>
          <w:fldChar w:fldCharType="end"/>
        </w:r>
      </w:ins>
    </w:p>
    <w:p w14:paraId="091F92AB" w14:textId="23C6F14F" w:rsidR="006E77FA" w:rsidRDefault="006E77FA">
      <w:pPr>
        <w:pStyle w:val="TOC4"/>
        <w:rPr>
          <w:ins w:id="1329" w:author="MCC" w:date="2021-12-08T17:28:00Z"/>
          <w:rFonts w:asciiTheme="minorHAnsi" w:eastAsiaTheme="minorEastAsia" w:hAnsiTheme="minorHAnsi" w:cstheme="minorBidi"/>
          <w:sz w:val="22"/>
          <w:szCs w:val="22"/>
          <w:lang w:eastAsia="en-GB"/>
        </w:rPr>
      </w:pPr>
      <w:ins w:id="1330" w:author="MCC" w:date="2021-12-08T17:28:00Z">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_Toc89877164 \h </w:instrText>
        </w:r>
      </w:ins>
      <w:ins w:id="1331" w:author="MCC" w:date="2021-12-08T17:29:00Z"/>
      <w:r>
        <w:fldChar w:fldCharType="separate"/>
      </w:r>
      <w:ins w:id="1332" w:author="MCC" w:date="2021-12-08T17:29:00Z">
        <w:r>
          <w:t>127</w:t>
        </w:r>
      </w:ins>
      <w:ins w:id="1333" w:author="MCC" w:date="2021-12-08T17:28:00Z">
        <w:r>
          <w:fldChar w:fldCharType="end"/>
        </w:r>
      </w:ins>
    </w:p>
    <w:p w14:paraId="1B4A7175" w14:textId="1A14EB62" w:rsidR="006E77FA" w:rsidRDefault="006E77FA">
      <w:pPr>
        <w:pStyle w:val="TOC5"/>
        <w:rPr>
          <w:ins w:id="1334" w:author="MCC" w:date="2021-12-08T17:28:00Z"/>
          <w:rFonts w:asciiTheme="minorHAnsi" w:eastAsiaTheme="minorEastAsia" w:hAnsiTheme="minorHAnsi" w:cstheme="minorBidi"/>
          <w:sz w:val="22"/>
          <w:szCs w:val="22"/>
          <w:lang w:eastAsia="en-GB"/>
        </w:rPr>
      </w:pPr>
      <w:ins w:id="1335" w:author="MCC" w:date="2021-12-08T17:28:00Z">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_Toc89877165 \h </w:instrText>
        </w:r>
      </w:ins>
      <w:ins w:id="1336" w:author="MCC" w:date="2021-12-08T17:29:00Z"/>
      <w:r>
        <w:fldChar w:fldCharType="separate"/>
      </w:r>
      <w:ins w:id="1337" w:author="MCC" w:date="2021-12-08T17:29:00Z">
        <w:r>
          <w:t>127</w:t>
        </w:r>
      </w:ins>
      <w:ins w:id="1338" w:author="MCC" w:date="2021-12-08T17:28:00Z">
        <w:r>
          <w:fldChar w:fldCharType="end"/>
        </w:r>
      </w:ins>
    </w:p>
    <w:p w14:paraId="11EF45FC" w14:textId="26EC5567" w:rsidR="006E77FA" w:rsidRDefault="006E77FA">
      <w:pPr>
        <w:pStyle w:val="TOC5"/>
        <w:rPr>
          <w:ins w:id="1339" w:author="MCC" w:date="2021-12-08T17:28:00Z"/>
          <w:rFonts w:asciiTheme="minorHAnsi" w:eastAsiaTheme="minorEastAsia" w:hAnsiTheme="minorHAnsi" w:cstheme="minorBidi"/>
          <w:sz w:val="22"/>
          <w:szCs w:val="22"/>
          <w:lang w:eastAsia="en-GB"/>
        </w:rPr>
      </w:pPr>
      <w:ins w:id="1340" w:author="MCC" w:date="2021-12-08T17:28:00Z">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_Toc89877166 \h </w:instrText>
        </w:r>
      </w:ins>
      <w:ins w:id="1341" w:author="MCC" w:date="2021-12-08T17:29:00Z"/>
      <w:r>
        <w:fldChar w:fldCharType="separate"/>
      </w:r>
      <w:ins w:id="1342" w:author="MCC" w:date="2021-12-08T17:29:00Z">
        <w:r>
          <w:t>133</w:t>
        </w:r>
      </w:ins>
      <w:ins w:id="1343" w:author="MCC" w:date="2021-12-08T17:28:00Z">
        <w:r>
          <w:fldChar w:fldCharType="end"/>
        </w:r>
      </w:ins>
    </w:p>
    <w:p w14:paraId="235C9C08" w14:textId="47DD2DB6" w:rsidR="006E77FA" w:rsidRDefault="006E77FA">
      <w:pPr>
        <w:pStyle w:val="TOC5"/>
        <w:rPr>
          <w:ins w:id="1344" w:author="MCC" w:date="2021-12-08T17:28:00Z"/>
          <w:rFonts w:asciiTheme="minorHAnsi" w:eastAsiaTheme="minorEastAsia" w:hAnsiTheme="minorHAnsi" w:cstheme="minorBidi"/>
          <w:sz w:val="22"/>
          <w:szCs w:val="22"/>
          <w:lang w:eastAsia="en-GB"/>
        </w:rPr>
      </w:pPr>
      <w:ins w:id="1345" w:author="MCC" w:date="2021-12-08T17:28:00Z">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_Toc89877167 \h </w:instrText>
        </w:r>
      </w:ins>
      <w:ins w:id="1346" w:author="MCC" w:date="2021-12-08T17:29:00Z"/>
      <w:r>
        <w:fldChar w:fldCharType="separate"/>
      </w:r>
      <w:ins w:id="1347" w:author="MCC" w:date="2021-12-08T17:29:00Z">
        <w:r>
          <w:t>135</w:t>
        </w:r>
      </w:ins>
      <w:ins w:id="1348" w:author="MCC" w:date="2021-12-08T17:28:00Z">
        <w:r>
          <w:fldChar w:fldCharType="end"/>
        </w:r>
      </w:ins>
    </w:p>
    <w:p w14:paraId="32DA9D53" w14:textId="4FF0E643" w:rsidR="006E77FA" w:rsidRDefault="006E77FA">
      <w:pPr>
        <w:pStyle w:val="TOC3"/>
        <w:rPr>
          <w:ins w:id="1349" w:author="MCC" w:date="2021-12-08T17:28:00Z"/>
          <w:rFonts w:asciiTheme="minorHAnsi" w:eastAsiaTheme="minorEastAsia" w:hAnsiTheme="minorHAnsi" w:cstheme="minorBidi"/>
          <w:sz w:val="22"/>
          <w:szCs w:val="22"/>
          <w:lang w:eastAsia="en-GB"/>
        </w:rPr>
      </w:pPr>
      <w:ins w:id="1350" w:author="MCC" w:date="2021-12-08T17:28:00Z">
        <w:r w:rsidRPr="009B5064">
          <w:rPr>
            <w:rFonts w:eastAsia="SimSun"/>
          </w:rPr>
          <w:t>6.7.4</w:t>
        </w:r>
        <w:r>
          <w:rPr>
            <w:rFonts w:asciiTheme="minorHAnsi" w:eastAsiaTheme="minorEastAsia" w:hAnsiTheme="minorHAnsi" w:cstheme="minorBidi"/>
            <w:sz w:val="22"/>
            <w:szCs w:val="22"/>
            <w:lang w:eastAsia="en-GB"/>
          </w:rPr>
          <w:tab/>
        </w:r>
        <w:r w:rsidRPr="009B5064">
          <w:rPr>
            <w:rFonts w:eastAsia="SimSun"/>
          </w:rPr>
          <w:t>OTA Spectrum emission mask</w:t>
        </w:r>
        <w:r>
          <w:tab/>
        </w:r>
        <w:r>
          <w:fldChar w:fldCharType="begin"/>
        </w:r>
        <w:r>
          <w:instrText xml:space="preserve"> PAGEREF _Toc89877168 \h </w:instrText>
        </w:r>
      </w:ins>
      <w:ins w:id="1351" w:author="MCC" w:date="2021-12-08T17:29:00Z"/>
      <w:r>
        <w:fldChar w:fldCharType="separate"/>
      </w:r>
      <w:ins w:id="1352" w:author="MCC" w:date="2021-12-08T17:29:00Z">
        <w:r>
          <w:t>138</w:t>
        </w:r>
      </w:ins>
      <w:ins w:id="1353" w:author="MCC" w:date="2021-12-08T17:28:00Z">
        <w:r>
          <w:fldChar w:fldCharType="end"/>
        </w:r>
      </w:ins>
    </w:p>
    <w:p w14:paraId="07D23865" w14:textId="64B81C1C" w:rsidR="006E77FA" w:rsidRDefault="006E77FA">
      <w:pPr>
        <w:pStyle w:val="TOC4"/>
        <w:rPr>
          <w:ins w:id="1354" w:author="MCC" w:date="2021-12-08T17:28:00Z"/>
          <w:rFonts w:asciiTheme="minorHAnsi" w:eastAsiaTheme="minorEastAsia" w:hAnsiTheme="minorHAnsi" w:cstheme="minorBidi"/>
          <w:sz w:val="22"/>
          <w:szCs w:val="22"/>
          <w:lang w:eastAsia="en-GB"/>
        </w:rPr>
      </w:pPr>
      <w:ins w:id="1355" w:author="MCC" w:date="2021-12-08T17:28:00Z">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_Toc89877169 \h </w:instrText>
        </w:r>
      </w:ins>
      <w:ins w:id="1356" w:author="MCC" w:date="2021-12-08T17:29:00Z"/>
      <w:r>
        <w:fldChar w:fldCharType="separate"/>
      </w:r>
      <w:ins w:id="1357" w:author="MCC" w:date="2021-12-08T17:29:00Z">
        <w:r>
          <w:t>138</w:t>
        </w:r>
      </w:ins>
      <w:ins w:id="1358" w:author="MCC" w:date="2021-12-08T17:28:00Z">
        <w:r>
          <w:fldChar w:fldCharType="end"/>
        </w:r>
      </w:ins>
    </w:p>
    <w:p w14:paraId="26CA39DC" w14:textId="4536D0BF" w:rsidR="006E77FA" w:rsidRDefault="006E77FA">
      <w:pPr>
        <w:pStyle w:val="TOC4"/>
        <w:rPr>
          <w:ins w:id="1359" w:author="MCC" w:date="2021-12-08T17:28:00Z"/>
          <w:rFonts w:asciiTheme="minorHAnsi" w:eastAsiaTheme="minorEastAsia" w:hAnsiTheme="minorHAnsi" w:cstheme="minorBidi"/>
          <w:sz w:val="22"/>
          <w:szCs w:val="22"/>
          <w:lang w:eastAsia="en-GB"/>
        </w:rPr>
      </w:pPr>
      <w:ins w:id="1360" w:author="MCC" w:date="2021-12-08T17:28:00Z">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_Toc89877170 \h </w:instrText>
        </w:r>
      </w:ins>
      <w:ins w:id="1361" w:author="MCC" w:date="2021-12-08T17:29:00Z"/>
      <w:r>
        <w:fldChar w:fldCharType="separate"/>
      </w:r>
      <w:ins w:id="1362" w:author="MCC" w:date="2021-12-08T17:29:00Z">
        <w:r>
          <w:t>138</w:t>
        </w:r>
      </w:ins>
      <w:ins w:id="1363" w:author="MCC" w:date="2021-12-08T17:28:00Z">
        <w:r>
          <w:fldChar w:fldCharType="end"/>
        </w:r>
      </w:ins>
    </w:p>
    <w:p w14:paraId="371A651E" w14:textId="7CE7BCDC" w:rsidR="006E77FA" w:rsidRDefault="006E77FA">
      <w:pPr>
        <w:pStyle w:val="TOC4"/>
        <w:rPr>
          <w:ins w:id="1364" w:author="MCC" w:date="2021-12-08T17:28:00Z"/>
          <w:rFonts w:asciiTheme="minorHAnsi" w:eastAsiaTheme="minorEastAsia" w:hAnsiTheme="minorHAnsi" w:cstheme="minorBidi"/>
          <w:sz w:val="22"/>
          <w:szCs w:val="22"/>
          <w:lang w:eastAsia="en-GB"/>
        </w:rPr>
      </w:pPr>
      <w:ins w:id="1365" w:author="MCC" w:date="2021-12-08T17:28:00Z">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_Toc89877171 \h </w:instrText>
        </w:r>
      </w:ins>
      <w:ins w:id="1366" w:author="MCC" w:date="2021-12-08T17:29:00Z"/>
      <w:r>
        <w:fldChar w:fldCharType="separate"/>
      </w:r>
      <w:ins w:id="1367" w:author="MCC" w:date="2021-12-08T17:29:00Z">
        <w:r>
          <w:t>138</w:t>
        </w:r>
      </w:ins>
      <w:ins w:id="1368" w:author="MCC" w:date="2021-12-08T17:28:00Z">
        <w:r>
          <w:fldChar w:fldCharType="end"/>
        </w:r>
      </w:ins>
    </w:p>
    <w:p w14:paraId="0AA61295" w14:textId="296ED215" w:rsidR="006E77FA" w:rsidRDefault="006E77FA">
      <w:pPr>
        <w:pStyle w:val="TOC4"/>
        <w:rPr>
          <w:ins w:id="1369" w:author="MCC" w:date="2021-12-08T17:28:00Z"/>
          <w:rFonts w:asciiTheme="minorHAnsi" w:eastAsiaTheme="minorEastAsia" w:hAnsiTheme="minorHAnsi" w:cstheme="minorBidi"/>
          <w:sz w:val="22"/>
          <w:szCs w:val="22"/>
          <w:lang w:eastAsia="en-GB"/>
        </w:rPr>
      </w:pPr>
      <w:ins w:id="1370" w:author="MCC" w:date="2021-12-08T17:28:00Z">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_Toc89877172 \h </w:instrText>
        </w:r>
      </w:ins>
      <w:ins w:id="1371" w:author="MCC" w:date="2021-12-08T17:29:00Z"/>
      <w:r>
        <w:fldChar w:fldCharType="separate"/>
      </w:r>
      <w:ins w:id="1372" w:author="MCC" w:date="2021-12-08T17:29:00Z">
        <w:r>
          <w:t>138</w:t>
        </w:r>
      </w:ins>
      <w:ins w:id="1373" w:author="MCC" w:date="2021-12-08T17:28:00Z">
        <w:r>
          <w:fldChar w:fldCharType="end"/>
        </w:r>
      </w:ins>
    </w:p>
    <w:p w14:paraId="20239A13" w14:textId="45D4F023" w:rsidR="006E77FA" w:rsidRDefault="006E77FA">
      <w:pPr>
        <w:pStyle w:val="TOC5"/>
        <w:rPr>
          <w:ins w:id="1374" w:author="MCC" w:date="2021-12-08T17:28:00Z"/>
          <w:rFonts w:asciiTheme="minorHAnsi" w:eastAsiaTheme="minorEastAsia" w:hAnsiTheme="minorHAnsi" w:cstheme="minorBidi"/>
          <w:sz w:val="22"/>
          <w:szCs w:val="22"/>
          <w:lang w:eastAsia="en-GB"/>
        </w:rPr>
      </w:pPr>
      <w:ins w:id="1375" w:author="MCC" w:date="2021-12-08T17:28:00Z">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_Toc89877173 \h </w:instrText>
        </w:r>
      </w:ins>
      <w:ins w:id="1376" w:author="MCC" w:date="2021-12-08T17:29:00Z"/>
      <w:r>
        <w:fldChar w:fldCharType="separate"/>
      </w:r>
      <w:ins w:id="1377" w:author="MCC" w:date="2021-12-08T17:29:00Z">
        <w:r>
          <w:t>138</w:t>
        </w:r>
      </w:ins>
      <w:ins w:id="1378" w:author="MCC" w:date="2021-12-08T17:28:00Z">
        <w:r>
          <w:fldChar w:fldCharType="end"/>
        </w:r>
      </w:ins>
    </w:p>
    <w:p w14:paraId="10DA8A5F" w14:textId="58A5B1A2" w:rsidR="006E77FA" w:rsidRDefault="006E77FA">
      <w:pPr>
        <w:pStyle w:val="TOC5"/>
        <w:rPr>
          <w:ins w:id="1379" w:author="MCC" w:date="2021-12-08T17:28:00Z"/>
          <w:rFonts w:asciiTheme="minorHAnsi" w:eastAsiaTheme="minorEastAsia" w:hAnsiTheme="minorHAnsi" w:cstheme="minorBidi"/>
          <w:sz w:val="22"/>
          <w:szCs w:val="22"/>
          <w:lang w:eastAsia="en-GB"/>
        </w:rPr>
      </w:pPr>
      <w:ins w:id="1380" w:author="MCC" w:date="2021-12-08T17:28:00Z">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_Toc89877174 \h </w:instrText>
        </w:r>
      </w:ins>
      <w:ins w:id="1381" w:author="MCC" w:date="2021-12-08T17:29:00Z"/>
      <w:r>
        <w:fldChar w:fldCharType="separate"/>
      </w:r>
      <w:ins w:id="1382" w:author="MCC" w:date="2021-12-08T17:29:00Z">
        <w:r>
          <w:t>139</w:t>
        </w:r>
      </w:ins>
      <w:ins w:id="1383" w:author="MCC" w:date="2021-12-08T17:28:00Z">
        <w:r>
          <w:fldChar w:fldCharType="end"/>
        </w:r>
      </w:ins>
    </w:p>
    <w:p w14:paraId="2AFB0C38" w14:textId="0C70F121" w:rsidR="006E77FA" w:rsidRDefault="006E77FA">
      <w:pPr>
        <w:pStyle w:val="TOC4"/>
        <w:rPr>
          <w:ins w:id="1384" w:author="MCC" w:date="2021-12-08T17:28:00Z"/>
          <w:rFonts w:asciiTheme="minorHAnsi" w:eastAsiaTheme="minorEastAsia" w:hAnsiTheme="minorHAnsi" w:cstheme="minorBidi"/>
          <w:sz w:val="22"/>
          <w:szCs w:val="22"/>
          <w:lang w:eastAsia="en-GB"/>
        </w:rPr>
      </w:pPr>
      <w:ins w:id="1385" w:author="MCC" w:date="2021-12-08T17:28:00Z">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_Toc89877175 \h </w:instrText>
        </w:r>
      </w:ins>
      <w:ins w:id="1386" w:author="MCC" w:date="2021-12-08T17:29:00Z"/>
      <w:r>
        <w:fldChar w:fldCharType="separate"/>
      </w:r>
      <w:ins w:id="1387" w:author="MCC" w:date="2021-12-08T17:29:00Z">
        <w:r>
          <w:t>140</w:t>
        </w:r>
      </w:ins>
      <w:ins w:id="1388" w:author="MCC" w:date="2021-12-08T17:28:00Z">
        <w:r>
          <w:fldChar w:fldCharType="end"/>
        </w:r>
      </w:ins>
    </w:p>
    <w:p w14:paraId="7C109289" w14:textId="1B541091" w:rsidR="006E77FA" w:rsidRDefault="006E77FA">
      <w:pPr>
        <w:pStyle w:val="TOC5"/>
        <w:rPr>
          <w:ins w:id="1389" w:author="MCC" w:date="2021-12-08T17:28:00Z"/>
          <w:rFonts w:asciiTheme="minorHAnsi" w:eastAsiaTheme="minorEastAsia" w:hAnsiTheme="minorHAnsi" w:cstheme="minorBidi"/>
          <w:sz w:val="22"/>
          <w:szCs w:val="22"/>
          <w:lang w:eastAsia="en-GB"/>
        </w:rPr>
      </w:pPr>
      <w:ins w:id="1390" w:author="MCC" w:date="2021-12-08T17:28:00Z">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_Toc89877176 \h </w:instrText>
        </w:r>
      </w:ins>
      <w:ins w:id="1391" w:author="MCC" w:date="2021-12-08T17:29:00Z"/>
      <w:r>
        <w:fldChar w:fldCharType="separate"/>
      </w:r>
      <w:ins w:id="1392" w:author="MCC" w:date="2021-12-08T17:29:00Z">
        <w:r>
          <w:t>140</w:t>
        </w:r>
      </w:ins>
      <w:ins w:id="1393" w:author="MCC" w:date="2021-12-08T17:28:00Z">
        <w:r>
          <w:fldChar w:fldCharType="end"/>
        </w:r>
      </w:ins>
    </w:p>
    <w:p w14:paraId="22D29BF0" w14:textId="13056DB8" w:rsidR="006E77FA" w:rsidRDefault="006E77FA">
      <w:pPr>
        <w:pStyle w:val="TOC3"/>
        <w:rPr>
          <w:ins w:id="1394" w:author="MCC" w:date="2021-12-08T17:28:00Z"/>
          <w:rFonts w:asciiTheme="minorHAnsi" w:eastAsiaTheme="minorEastAsia" w:hAnsiTheme="minorHAnsi" w:cstheme="minorBidi"/>
          <w:sz w:val="22"/>
          <w:szCs w:val="22"/>
          <w:lang w:eastAsia="en-GB"/>
        </w:rPr>
      </w:pPr>
      <w:ins w:id="1395" w:author="MCC" w:date="2021-12-08T17:28:00Z">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_Toc89877177 \h </w:instrText>
        </w:r>
      </w:ins>
      <w:ins w:id="1396" w:author="MCC" w:date="2021-12-08T17:29:00Z"/>
      <w:r>
        <w:fldChar w:fldCharType="separate"/>
      </w:r>
      <w:ins w:id="1397" w:author="MCC" w:date="2021-12-08T17:29:00Z">
        <w:r>
          <w:t>150</w:t>
        </w:r>
      </w:ins>
      <w:ins w:id="1398" w:author="MCC" w:date="2021-12-08T17:28:00Z">
        <w:r>
          <w:fldChar w:fldCharType="end"/>
        </w:r>
      </w:ins>
    </w:p>
    <w:p w14:paraId="04B51DEF" w14:textId="00802A5C" w:rsidR="006E77FA" w:rsidRDefault="006E77FA">
      <w:pPr>
        <w:pStyle w:val="TOC4"/>
        <w:rPr>
          <w:ins w:id="1399" w:author="MCC" w:date="2021-12-08T17:28:00Z"/>
          <w:rFonts w:asciiTheme="minorHAnsi" w:eastAsiaTheme="minorEastAsia" w:hAnsiTheme="minorHAnsi" w:cstheme="minorBidi"/>
          <w:sz w:val="22"/>
          <w:szCs w:val="22"/>
          <w:lang w:eastAsia="en-GB"/>
        </w:rPr>
      </w:pPr>
      <w:ins w:id="1400" w:author="MCC" w:date="2021-12-08T17:28:00Z">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_Toc89877178 \h </w:instrText>
        </w:r>
      </w:ins>
      <w:ins w:id="1401" w:author="MCC" w:date="2021-12-08T17:29:00Z"/>
      <w:r>
        <w:fldChar w:fldCharType="separate"/>
      </w:r>
      <w:ins w:id="1402" w:author="MCC" w:date="2021-12-08T17:29:00Z">
        <w:r>
          <w:t>150</w:t>
        </w:r>
      </w:ins>
      <w:ins w:id="1403" w:author="MCC" w:date="2021-12-08T17:28:00Z">
        <w:r>
          <w:fldChar w:fldCharType="end"/>
        </w:r>
      </w:ins>
    </w:p>
    <w:p w14:paraId="334A01D6" w14:textId="49DC07BD" w:rsidR="006E77FA" w:rsidRDefault="006E77FA">
      <w:pPr>
        <w:pStyle w:val="TOC4"/>
        <w:rPr>
          <w:ins w:id="1404" w:author="MCC" w:date="2021-12-08T17:28:00Z"/>
          <w:rFonts w:asciiTheme="minorHAnsi" w:eastAsiaTheme="minorEastAsia" w:hAnsiTheme="minorHAnsi" w:cstheme="minorBidi"/>
          <w:sz w:val="22"/>
          <w:szCs w:val="22"/>
          <w:lang w:eastAsia="en-GB"/>
        </w:rPr>
      </w:pPr>
      <w:ins w:id="1405" w:author="MCC" w:date="2021-12-08T17:28:00Z">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_Toc89877179 \h </w:instrText>
        </w:r>
      </w:ins>
      <w:ins w:id="1406" w:author="MCC" w:date="2021-12-08T17:29:00Z"/>
      <w:r>
        <w:fldChar w:fldCharType="separate"/>
      </w:r>
      <w:ins w:id="1407" w:author="MCC" w:date="2021-12-08T17:29:00Z">
        <w:r>
          <w:t>150</w:t>
        </w:r>
      </w:ins>
      <w:ins w:id="1408" w:author="MCC" w:date="2021-12-08T17:28:00Z">
        <w:r>
          <w:fldChar w:fldCharType="end"/>
        </w:r>
      </w:ins>
    </w:p>
    <w:p w14:paraId="3935486F" w14:textId="6DBC7B19" w:rsidR="006E77FA" w:rsidRDefault="006E77FA">
      <w:pPr>
        <w:pStyle w:val="TOC4"/>
        <w:rPr>
          <w:ins w:id="1409" w:author="MCC" w:date="2021-12-08T17:28:00Z"/>
          <w:rFonts w:asciiTheme="minorHAnsi" w:eastAsiaTheme="minorEastAsia" w:hAnsiTheme="minorHAnsi" w:cstheme="minorBidi"/>
          <w:sz w:val="22"/>
          <w:szCs w:val="22"/>
          <w:lang w:eastAsia="en-GB"/>
        </w:rPr>
      </w:pPr>
      <w:ins w:id="1410" w:author="MCC" w:date="2021-12-08T17:28:00Z">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_Toc89877180 \h </w:instrText>
        </w:r>
      </w:ins>
      <w:ins w:id="1411" w:author="MCC" w:date="2021-12-08T17:29:00Z"/>
      <w:r>
        <w:fldChar w:fldCharType="separate"/>
      </w:r>
      <w:ins w:id="1412" w:author="MCC" w:date="2021-12-08T17:29:00Z">
        <w:r>
          <w:t>151</w:t>
        </w:r>
      </w:ins>
      <w:ins w:id="1413" w:author="MCC" w:date="2021-12-08T17:28:00Z">
        <w:r>
          <w:fldChar w:fldCharType="end"/>
        </w:r>
      </w:ins>
    </w:p>
    <w:p w14:paraId="4C288E0F" w14:textId="4C77E18A" w:rsidR="006E77FA" w:rsidRDefault="006E77FA">
      <w:pPr>
        <w:pStyle w:val="TOC4"/>
        <w:rPr>
          <w:ins w:id="1414" w:author="MCC" w:date="2021-12-08T17:28:00Z"/>
          <w:rFonts w:asciiTheme="minorHAnsi" w:eastAsiaTheme="minorEastAsia" w:hAnsiTheme="minorHAnsi" w:cstheme="minorBidi"/>
          <w:sz w:val="22"/>
          <w:szCs w:val="22"/>
          <w:lang w:eastAsia="en-GB"/>
        </w:rPr>
      </w:pPr>
      <w:ins w:id="1415" w:author="MCC" w:date="2021-12-08T17:28:00Z">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_Toc89877181 \h </w:instrText>
        </w:r>
      </w:ins>
      <w:ins w:id="1416" w:author="MCC" w:date="2021-12-08T17:29:00Z"/>
      <w:r>
        <w:fldChar w:fldCharType="separate"/>
      </w:r>
      <w:ins w:id="1417" w:author="MCC" w:date="2021-12-08T17:29:00Z">
        <w:r>
          <w:t>151</w:t>
        </w:r>
      </w:ins>
      <w:ins w:id="1418" w:author="MCC" w:date="2021-12-08T17:28:00Z">
        <w:r>
          <w:fldChar w:fldCharType="end"/>
        </w:r>
      </w:ins>
    </w:p>
    <w:p w14:paraId="4ADEB715" w14:textId="02BD68D1" w:rsidR="006E77FA" w:rsidRDefault="006E77FA">
      <w:pPr>
        <w:pStyle w:val="TOC5"/>
        <w:rPr>
          <w:ins w:id="1419" w:author="MCC" w:date="2021-12-08T17:28:00Z"/>
          <w:rFonts w:asciiTheme="minorHAnsi" w:eastAsiaTheme="minorEastAsia" w:hAnsiTheme="minorHAnsi" w:cstheme="minorBidi"/>
          <w:sz w:val="22"/>
          <w:szCs w:val="22"/>
          <w:lang w:eastAsia="en-GB"/>
        </w:rPr>
      </w:pPr>
      <w:ins w:id="1420" w:author="MCC" w:date="2021-12-08T17:28:00Z">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_Toc89877182 \h </w:instrText>
        </w:r>
      </w:ins>
      <w:ins w:id="1421" w:author="MCC" w:date="2021-12-08T17:29:00Z"/>
      <w:r>
        <w:fldChar w:fldCharType="separate"/>
      </w:r>
      <w:ins w:id="1422" w:author="MCC" w:date="2021-12-08T17:29:00Z">
        <w:r>
          <w:t>151</w:t>
        </w:r>
      </w:ins>
      <w:ins w:id="1423" w:author="MCC" w:date="2021-12-08T17:28:00Z">
        <w:r>
          <w:fldChar w:fldCharType="end"/>
        </w:r>
      </w:ins>
    </w:p>
    <w:p w14:paraId="5D226E1A" w14:textId="47DAFCE4" w:rsidR="006E77FA" w:rsidRDefault="006E77FA">
      <w:pPr>
        <w:pStyle w:val="TOC5"/>
        <w:rPr>
          <w:ins w:id="1424" w:author="MCC" w:date="2021-12-08T17:28:00Z"/>
          <w:rFonts w:asciiTheme="minorHAnsi" w:eastAsiaTheme="minorEastAsia" w:hAnsiTheme="minorHAnsi" w:cstheme="minorBidi"/>
          <w:sz w:val="22"/>
          <w:szCs w:val="22"/>
          <w:lang w:eastAsia="en-GB"/>
        </w:rPr>
      </w:pPr>
      <w:ins w:id="1425" w:author="MCC" w:date="2021-12-08T17:28:00Z">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_Toc89877183 \h </w:instrText>
        </w:r>
      </w:ins>
      <w:ins w:id="1426" w:author="MCC" w:date="2021-12-08T17:29:00Z"/>
      <w:r>
        <w:fldChar w:fldCharType="separate"/>
      </w:r>
      <w:ins w:id="1427" w:author="MCC" w:date="2021-12-08T17:29:00Z">
        <w:r>
          <w:t>151</w:t>
        </w:r>
      </w:ins>
      <w:ins w:id="1428" w:author="MCC" w:date="2021-12-08T17:28:00Z">
        <w:r>
          <w:fldChar w:fldCharType="end"/>
        </w:r>
      </w:ins>
    </w:p>
    <w:p w14:paraId="0CE6D49C" w14:textId="20646105" w:rsidR="006E77FA" w:rsidRDefault="006E77FA">
      <w:pPr>
        <w:pStyle w:val="TOC4"/>
        <w:rPr>
          <w:ins w:id="1429" w:author="MCC" w:date="2021-12-08T17:28:00Z"/>
          <w:rFonts w:asciiTheme="minorHAnsi" w:eastAsiaTheme="minorEastAsia" w:hAnsiTheme="minorHAnsi" w:cstheme="minorBidi"/>
          <w:sz w:val="22"/>
          <w:szCs w:val="22"/>
          <w:lang w:eastAsia="en-GB"/>
        </w:rPr>
      </w:pPr>
      <w:ins w:id="1430" w:author="MCC" w:date="2021-12-08T17:28:00Z">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_Toc89877184 \h </w:instrText>
        </w:r>
      </w:ins>
      <w:ins w:id="1431" w:author="MCC" w:date="2021-12-08T17:29:00Z"/>
      <w:r>
        <w:fldChar w:fldCharType="separate"/>
      </w:r>
      <w:ins w:id="1432" w:author="MCC" w:date="2021-12-08T17:29:00Z">
        <w:r>
          <w:t>152</w:t>
        </w:r>
      </w:ins>
      <w:ins w:id="1433" w:author="MCC" w:date="2021-12-08T17:28:00Z">
        <w:r>
          <w:fldChar w:fldCharType="end"/>
        </w:r>
      </w:ins>
    </w:p>
    <w:p w14:paraId="0E770D23" w14:textId="7F618C2E" w:rsidR="006E77FA" w:rsidRDefault="006E77FA">
      <w:pPr>
        <w:pStyle w:val="TOC5"/>
        <w:rPr>
          <w:ins w:id="1434" w:author="MCC" w:date="2021-12-08T17:28:00Z"/>
          <w:rFonts w:asciiTheme="minorHAnsi" w:eastAsiaTheme="minorEastAsia" w:hAnsiTheme="minorHAnsi" w:cstheme="minorBidi"/>
          <w:sz w:val="22"/>
          <w:szCs w:val="22"/>
          <w:lang w:eastAsia="en-GB"/>
        </w:rPr>
      </w:pPr>
      <w:ins w:id="1435" w:author="MCC" w:date="2021-12-08T17:28:00Z">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_Toc89877185 \h </w:instrText>
        </w:r>
      </w:ins>
      <w:ins w:id="1436" w:author="MCC" w:date="2021-12-08T17:29:00Z"/>
      <w:r>
        <w:fldChar w:fldCharType="separate"/>
      </w:r>
      <w:ins w:id="1437" w:author="MCC" w:date="2021-12-08T17:29:00Z">
        <w:r>
          <w:t>152</w:t>
        </w:r>
      </w:ins>
      <w:ins w:id="1438" w:author="MCC" w:date="2021-12-08T17:28:00Z">
        <w:r>
          <w:fldChar w:fldCharType="end"/>
        </w:r>
      </w:ins>
    </w:p>
    <w:p w14:paraId="083FAE7E" w14:textId="49435453" w:rsidR="006E77FA" w:rsidRDefault="006E77FA">
      <w:pPr>
        <w:pStyle w:val="TOC5"/>
        <w:rPr>
          <w:ins w:id="1439" w:author="MCC" w:date="2021-12-08T17:28:00Z"/>
          <w:rFonts w:asciiTheme="minorHAnsi" w:eastAsiaTheme="minorEastAsia" w:hAnsiTheme="minorHAnsi" w:cstheme="minorBidi"/>
          <w:sz w:val="22"/>
          <w:szCs w:val="22"/>
          <w:lang w:eastAsia="en-GB"/>
        </w:rPr>
      </w:pPr>
      <w:ins w:id="1440" w:author="MCC" w:date="2021-12-08T17:28:00Z">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_Toc89877186 \h </w:instrText>
        </w:r>
      </w:ins>
      <w:ins w:id="1441" w:author="MCC" w:date="2021-12-08T17:29:00Z"/>
      <w:r>
        <w:fldChar w:fldCharType="separate"/>
      </w:r>
      <w:ins w:id="1442" w:author="MCC" w:date="2021-12-08T17:29:00Z">
        <w:r>
          <w:t>152</w:t>
        </w:r>
      </w:ins>
      <w:ins w:id="1443" w:author="MCC" w:date="2021-12-08T17:28:00Z">
        <w:r>
          <w:fldChar w:fldCharType="end"/>
        </w:r>
      </w:ins>
    </w:p>
    <w:p w14:paraId="0E15C2C9" w14:textId="624E0034" w:rsidR="006E77FA" w:rsidRDefault="006E77FA">
      <w:pPr>
        <w:pStyle w:val="TOC5"/>
        <w:rPr>
          <w:ins w:id="1444" w:author="MCC" w:date="2021-12-08T17:28:00Z"/>
          <w:rFonts w:asciiTheme="minorHAnsi" w:eastAsiaTheme="minorEastAsia" w:hAnsiTheme="minorHAnsi" w:cstheme="minorBidi"/>
          <w:sz w:val="22"/>
          <w:szCs w:val="22"/>
          <w:lang w:eastAsia="en-GB"/>
        </w:rPr>
      </w:pPr>
      <w:ins w:id="1445" w:author="MCC" w:date="2021-12-08T17:28:00Z">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_Toc89877187 \h </w:instrText>
        </w:r>
      </w:ins>
      <w:ins w:id="1446" w:author="MCC" w:date="2021-12-08T17:29:00Z"/>
      <w:r>
        <w:fldChar w:fldCharType="separate"/>
      </w:r>
      <w:ins w:id="1447" w:author="MCC" w:date="2021-12-08T17:29:00Z">
        <w:r>
          <w:t>161</w:t>
        </w:r>
      </w:ins>
      <w:ins w:id="1448" w:author="MCC" w:date="2021-12-08T17:28:00Z">
        <w:r>
          <w:fldChar w:fldCharType="end"/>
        </w:r>
      </w:ins>
    </w:p>
    <w:p w14:paraId="73DE5688" w14:textId="6F705A31" w:rsidR="006E77FA" w:rsidRDefault="006E77FA">
      <w:pPr>
        <w:pStyle w:val="TOC5"/>
        <w:rPr>
          <w:ins w:id="1449" w:author="MCC" w:date="2021-12-08T17:28:00Z"/>
          <w:rFonts w:asciiTheme="minorHAnsi" w:eastAsiaTheme="minorEastAsia" w:hAnsiTheme="minorHAnsi" w:cstheme="minorBidi"/>
          <w:sz w:val="22"/>
          <w:szCs w:val="22"/>
          <w:lang w:eastAsia="en-GB"/>
        </w:rPr>
      </w:pPr>
      <w:ins w:id="1450" w:author="MCC" w:date="2021-12-08T17:28:00Z">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_Toc89877188 \h </w:instrText>
        </w:r>
      </w:ins>
      <w:ins w:id="1451" w:author="MCC" w:date="2021-12-08T17:29:00Z"/>
      <w:r>
        <w:fldChar w:fldCharType="separate"/>
      </w:r>
      <w:ins w:id="1452" w:author="MCC" w:date="2021-12-08T17:29:00Z">
        <w:r>
          <w:t>168</w:t>
        </w:r>
      </w:ins>
      <w:ins w:id="1453" w:author="MCC" w:date="2021-12-08T17:28:00Z">
        <w:r>
          <w:fldChar w:fldCharType="end"/>
        </w:r>
      </w:ins>
    </w:p>
    <w:p w14:paraId="33AAA47B" w14:textId="6B9F94E4" w:rsidR="006E77FA" w:rsidRDefault="006E77FA">
      <w:pPr>
        <w:pStyle w:val="TOC5"/>
        <w:rPr>
          <w:ins w:id="1454" w:author="MCC" w:date="2021-12-08T17:28:00Z"/>
          <w:rFonts w:asciiTheme="minorHAnsi" w:eastAsiaTheme="minorEastAsia" w:hAnsiTheme="minorHAnsi" w:cstheme="minorBidi"/>
          <w:sz w:val="22"/>
          <w:szCs w:val="22"/>
          <w:lang w:eastAsia="en-GB"/>
        </w:rPr>
      </w:pPr>
      <w:ins w:id="1455" w:author="MCC" w:date="2021-12-08T17:28:00Z">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_Toc89877189 \h </w:instrText>
        </w:r>
      </w:ins>
      <w:ins w:id="1456" w:author="MCC" w:date="2021-12-08T17:29:00Z"/>
      <w:r>
        <w:fldChar w:fldCharType="separate"/>
      </w:r>
      <w:ins w:id="1457" w:author="MCC" w:date="2021-12-08T17:29:00Z">
        <w:r>
          <w:t>172</w:t>
        </w:r>
      </w:ins>
      <w:ins w:id="1458" w:author="MCC" w:date="2021-12-08T17:28:00Z">
        <w:r>
          <w:fldChar w:fldCharType="end"/>
        </w:r>
      </w:ins>
    </w:p>
    <w:p w14:paraId="3474CCF0" w14:textId="2EFF4EDD" w:rsidR="006E77FA" w:rsidRDefault="006E77FA">
      <w:pPr>
        <w:pStyle w:val="TOC3"/>
        <w:rPr>
          <w:ins w:id="1459" w:author="MCC" w:date="2021-12-08T17:28:00Z"/>
          <w:rFonts w:asciiTheme="minorHAnsi" w:eastAsiaTheme="minorEastAsia" w:hAnsiTheme="minorHAnsi" w:cstheme="minorBidi"/>
          <w:sz w:val="22"/>
          <w:szCs w:val="22"/>
          <w:lang w:eastAsia="en-GB"/>
        </w:rPr>
      </w:pPr>
      <w:ins w:id="1460" w:author="MCC" w:date="2021-12-08T17:28:00Z">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_Toc89877190 \h </w:instrText>
        </w:r>
      </w:ins>
      <w:ins w:id="1461" w:author="MCC" w:date="2021-12-08T17:29:00Z"/>
      <w:r>
        <w:fldChar w:fldCharType="separate"/>
      </w:r>
      <w:ins w:id="1462" w:author="MCC" w:date="2021-12-08T17:29:00Z">
        <w:r>
          <w:t>193</w:t>
        </w:r>
      </w:ins>
      <w:ins w:id="1463" w:author="MCC" w:date="2021-12-08T17:28:00Z">
        <w:r>
          <w:fldChar w:fldCharType="end"/>
        </w:r>
      </w:ins>
    </w:p>
    <w:p w14:paraId="7FE6ED3F" w14:textId="7B02B72F" w:rsidR="006E77FA" w:rsidRDefault="006E77FA">
      <w:pPr>
        <w:pStyle w:val="TOC4"/>
        <w:rPr>
          <w:ins w:id="1464" w:author="MCC" w:date="2021-12-08T17:28:00Z"/>
          <w:rFonts w:asciiTheme="minorHAnsi" w:eastAsiaTheme="minorEastAsia" w:hAnsiTheme="minorHAnsi" w:cstheme="minorBidi"/>
          <w:sz w:val="22"/>
          <w:szCs w:val="22"/>
          <w:lang w:eastAsia="en-GB"/>
        </w:rPr>
      </w:pPr>
      <w:ins w:id="1465" w:author="MCC" w:date="2021-12-08T17:28:00Z">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_Toc89877191 \h </w:instrText>
        </w:r>
      </w:ins>
      <w:ins w:id="1466" w:author="MCC" w:date="2021-12-08T17:29:00Z"/>
      <w:r>
        <w:fldChar w:fldCharType="separate"/>
      </w:r>
      <w:ins w:id="1467" w:author="MCC" w:date="2021-12-08T17:29:00Z">
        <w:r>
          <w:t>193</w:t>
        </w:r>
      </w:ins>
      <w:ins w:id="1468" w:author="MCC" w:date="2021-12-08T17:28:00Z">
        <w:r>
          <w:fldChar w:fldCharType="end"/>
        </w:r>
      </w:ins>
    </w:p>
    <w:p w14:paraId="592896D3" w14:textId="0CC44884" w:rsidR="006E77FA" w:rsidRDefault="006E77FA">
      <w:pPr>
        <w:pStyle w:val="TOC4"/>
        <w:rPr>
          <w:ins w:id="1469" w:author="MCC" w:date="2021-12-08T17:28:00Z"/>
          <w:rFonts w:asciiTheme="minorHAnsi" w:eastAsiaTheme="minorEastAsia" w:hAnsiTheme="minorHAnsi" w:cstheme="minorBidi"/>
          <w:sz w:val="22"/>
          <w:szCs w:val="22"/>
          <w:lang w:eastAsia="en-GB"/>
        </w:rPr>
      </w:pPr>
      <w:ins w:id="1470" w:author="MCC" w:date="2021-12-08T17:28:00Z">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_Toc89877192 \h </w:instrText>
        </w:r>
      </w:ins>
      <w:ins w:id="1471" w:author="MCC" w:date="2021-12-08T17:29:00Z"/>
      <w:r>
        <w:fldChar w:fldCharType="separate"/>
      </w:r>
      <w:ins w:id="1472" w:author="MCC" w:date="2021-12-08T17:29:00Z">
        <w:r>
          <w:t>194</w:t>
        </w:r>
      </w:ins>
      <w:ins w:id="1473" w:author="MCC" w:date="2021-12-08T17:28:00Z">
        <w:r>
          <w:fldChar w:fldCharType="end"/>
        </w:r>
      </w:ins>
    </w:p>
    <w:p w14:paraId="052F101F" w14:textId="055F65A8" w:rsidR="006E77FA" w:rsidRDefault="006E77FA">
      <w:pPr>
        <w:pStyle w:val="TOC5"/>
        <w:rPr>
          <w:ins w:id="1474" w:author="MCC" w:date="2021-12-08T17:28:00Z"/>
          <w:rFonts w:asciiTheme="minorHAnsi" w:eastAsiaTheme="minorEastAsia" w:hAnsiTheme="minorHAnsi" w:cstheme="minorBidi"/>
          <w:sz w:val="22"/>
          <w:szCs w:val="22"/>
          <w:lang w:eastAsia="en-GB"/>
        </w:rPr>
      </w:pPr>
      <w:ins w:id="1475" w:author="MCC" w:date="2021-12-08T17:28:00Z">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_Toc89877193 \h </w:instrText>
        </w:r>
      </w:ins>
      <w:ins w:id="1476" w:author="MCC" w:date="2021-12-08T17:29:00Z"/>
      <w:r>
        <w:fldChar w:fldCharType="separate"/>
      </w:r>
      <w:ins w:id="1477" w:author="MCC" w:date="2021-12-08T17:29:00Z">
        <w:r>
          <w:t>194</w:t>
        </w:r>
      </w:ins>
      <w:ins w:id="1478" w:author="MCC" w:date="2021-12-08T17:28:00Z">
        <w:r>
          <w:fldChar w:fldCharType="end"/>
        </w:r>
      </w:ins>
    </w:p>
    <w:p w14:paraId="798A2536" w14:textId="4BB0E1D3" w:rsidR="006E77FA" w:rsidRDefault="006E77FA">
      <w:pPr>
        <w:pStyle w:val="TOC5"/>
        <w:rPr>
          <w:ins w:id="1479" w:author="MCC" w:date="2021-12-08T17:28:00Z"/>
          <w:rFonts w:asciiTheme="minorHAnsi" w:eastAsiaTheme="minorEastAsia" w:hAnsiTheme="minorHAnsi" w:cstheme="minorBidi"/>
          <w:sz w:val="22"/>
          <w:szCs w:val="22"/>
          <w:lang w:eastAsia="en-GB"/>
        </w:rPr>
      </w:pPr>
      <w:ins w:id="1480" w:author="MCC" w:date="2021-12-08T17:28:00Z">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_Toc89877194 \h </w:instrText>
        </w:r>
      </w:ins>
      <w:ins w:id="1481" w:author="MCC" w:date="2021-12-08T17:29:00Z"/>
      <w:r>
        <w:fldChar w:fldCharType="separate"/>
      </w:r>
      <w:ins w:id="1482" w:author="MCC" w:date="2021-12-08T17:29:00Z">
        <w:r>
          <w:t>194</w:t>
        </w:r>
      </w:ins>
      <w:ins w:id="1483" w:author="MCC" w:date="2021-12-08T17:28:00Z">
        <w:r>
          <w:fldChar w:fldCharType="end"/>
        </w:r>
      </w:ins>
    </w:p>
    <w:p w14:paraId="43C29269" w14:textId="75893923" w:rsidR="006E77FA" w:rsidRDefault="006E77FA">
      <w:pPr>
        <w:pStyle w:val="TOC5"/>
        <w:rPr>
          <w:ins w:id="1484" w:author="MCC" w:date="2021-12-08T17:28:00Z"/>
          <w:rFonts w:asciiTheme="minorHAnsi" w:eastAsiaTheme="minorEastAsia" w:hAnsiTheme="minorHAnsi" w:cstheme="minorBidi"/>
          <w:sz w:val="22"/>
          <w:szCs w:val="22"/>
          <w:lang w:eastAsia="en-GB"/>
        </w:rPr>
      </w:pPr>
      <w:ins w:id="1485" w:author="MCC" w:date="2021-12-08T17:28:00Z">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_Toc89877195 \h </w:instrText>
        </w:r>
      </w:ins>
      <w:ins w:id="1486" w:author="MCC" w:date="2021-12-08T17:29:00Z"/>
      <w:r>
        <w:fldChar w:fldCharType="separate"/>
      </w:r>
      <w:ins w:id="1487" w:author="MCC" w:date="2021-12-08T17:29:00Z">
        <w:r>
          <w:t>194</w:t>
        </w:r>
      </w:ins>
      <w:ins w:id="1488" w:author="MCC" w:date="2021-12-08T17:28:00Z">
        <w:r>
          <w:fldChar w:fldCharType="end"/>
        </w:r>
      </w:ins>
    </w:p>
    <w:p w14:paraId="1A77A17C" w14:textId="7B5DD5A2" w:rsidR="006E77FA" w:rsidRDefault="006E77FA">
      <w:pPr>
        <w:pStyle w:val="TOC5"/>
        <w:rPr>
          <w:ins w:id="1489" w:author="MCC" w:date="2021-12-08T17:28:00Z"/>
          <w:rFonts w:asciiTheme="minorHAnsi" w:eastAsiaTheme="minorEastAsia" w:hAnsiTheme="minorHAnsi" w:cstheme="minorBidi"/>
          <w:sz w:val="22"/>
          <w:szCs w:val="22"/>
          <w:lang w:eastAsia="en-GB"/>
        </w:rPr>
      </w:pPr>
      <w:ins w:id="1490" w:author="MCC" w:date="2021-12-08T17:28:00Z">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_Toc89877196 \h </w:instrText>
        </w:r>
      </w:ins>
      <w:ins w:id="1491" w:author="MCC" w:date="2021-12-08T17:29:00Z"/>
      <w:r>
        <w:fldChar w:fldCharType="separate"/>
      </w:r>
      <w:ins w:id="1492" w:author="MCC" w:date="2021-12-08T17:29:00Z">
        <w:r>
          <w:t>194</w:t>
        </w:r>
      </w:ins>
      <w:ins w:id="1493" w:author="MCC" w:date="2021-12-08T17:28:00Z">
        <w:r>
          <w:fldChar w:fldCharType="end"/>
        </w:r>
      </w:ins>
    </w:p>
    <w:p w14:paraId="7A7AD5A1" w14:textId="41B01092" w:rsidR="006E77FA" w:rsidRDefault="006E77FA">
      <w:pPr>
        <w:pStyle w:val="TOC5"/>
        <w:rPr>
          <w:ins w:id="1494" w:author="MCC" w:date="2021-12-08T17:28:00Z"/>
          <w:rFonts w:asciiTheme="minorHAnsi" w:eastAsiaTheme="minorEastAsia" w:hAnsiTheme="minorHAnsi" w:cstheme="minorBidi"/>
          <w:sz w:val="22"/>
          <w:szCs w:val="22"/>
          <w:lang w:eastAsia="en-GB"/>
        </w:rPr>
      </w:pPr>
      <w:ins w:id="1495" w:author="MCC" w:date="2021-12-08T17:28:00Z">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_Toc89877197 \h </w:instrText>
        </w:r>
      </w:ins>
      <w:ins w:id="1496" w:author="MCC" w:date="2021-12-08T17:29:00Z"/>
      <w:r>
        <w:fldChar w:fldCharType="separate"/>
      </w:r>
      <w:ins w:id="1497" w:author="MCC" w:date="2021-12-08T17:29:00Z">
        <w:r>
          <w:t>195</w:t>
        </w:r>
      </w:ins>
      <w:ins w:id="1498" w:author="MCC" w:date="2021-12-08T17:28:00Z">
        <w:r>
          <w:fldChar w:fldCharType="end"/>
        </w:r>
      </w:ins>
    </w:p>
    <w:p w14:paraId="55627B8C" w14:textId="70C5F5B7" w:rsidR="006E77FA" w:rsidRDefault="006E77FA">
      <w:pPr>
        <w:pStyle w:val="TOC4"/>
        <w:rPr>
          <w:ins w:id="1499" w:author="MCC" w:date="2021-12-08T17:28:00Z"/>
          <w:rFonts w:asciiTheme="minorHAnsi" w:eastAsiaTheme="minorEastAsia" w:hAnsiTheme="minorHAnsi" w:cstheme="minorBidi"/>
          <w:sz w:val="22"/>
          <w:szCs w:val="22"/>
          <w:lang w:eastAsia="en-GB"/>
        </w:rPr>
      </w:pPr>
      <w:ins w:id="1500" w:author="MCC" w:date="2021-12-08T17:28:00Z">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_Toc89877198 \h </w:instrText>
        </w:r>
      </w:ins>
      <w:ins w:id="1501" w:author="MCC" w:date="2021-12-08T17:29:00Z"/>
      <w:r>
        <w:fldChar w:fldCharType="separate"/>
      </w:r>
      <w:ins w:id="1502" w:author="MCC" w:date="2021-12-08T17:29:00Z">
        <w:r>
          <w:t>198</w:t>
        </w:r>
      </w:ins>
      <w:ins w:id="1503" w:author="MCC" w:date="2021-12-08T17:28:00Z">
        <w:r>
          <w:fldChar w:fldCharType="end"/>
        </w:r>
      </w:ins>
    </w:p>
    <w:p w14:paraId="3E2A7FA7" w14:textId="2951CF3E" w:rsidR="006E77FA" w:rsidRDefault="006E77FA">
      <w:pPr>
        <w:pStyle w:val="TOC5"/>
        <w:rPr>
          <w:ins w:id="1504" w:author="MCC" w:date="2021-12-08T17:28:00Z"/>
          <w:rFonts w:asciiTheme="minorHAnsi" w:eastAsiaTheme="minorEastAsia" w:hAnsiTheme="minorHAnsi" w:cstheme="minorBidi"/>
          <w:sz w:val="22"/>
          <w:szCs w:val="22"/>
          <w:lang w:eastAsia="en-GB"/>
        </w:rPr>
      </w:pPr>
      <w:ins w:id="1505" w:author="MCC" w:date="2021-12-08T17:28:00Z">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_Toc89877199 \h </w:instrText>
        </w:r>
      </w:ins>
      <w:ins w:id="1506" w:author="MCC" w:date="2021-12-08T17:29:00Z"/>
      <w:r>
        <w:fldChar w:fldCharType="separate"/>
      </w:r>
      <w:ins w:id="1507" w:author="MCC" w:date="2021-12-08T17:29:00Z">
        <w:r>
          <w:t>198</w:t>
        </w:r>
      </w:ins>
      <w:ins w:id="1508" w:author="MCC" w:date="2021-12-08T17:28:00Z">
        <w:r>
          <w:fldChar w:fldCharType="end"/>
        </w:r>
      </w:ins>
    </w:p>
    <w:p w14:paraId="7F7002AE" w14:textId="43584701" w:rsidR="006E77FA" w:rsidRDefault="006E77FA">
      <w:pPr>
        <w:pStyle w:val="TOC5"/>
        <w:rPr>
          <w:ins w:id="1509" w:author="MCC" w:date="2021-12-08T17:28:00Z"/>
          <w:rFonts w:asciiTheme="minorHAnsi" w:eastAsiaTheme="minorEastAsia" w:hAnsiTheme="minorHAnsi" w:cstheme="minorBidi"/>
          <w:sz w:val="22"/>
          <w:szCs w:val="22"/>
          <w:lang w:eastAsia="en-GB"/>
        </w:rPr>
      </w:pPr>
      <w:ins w:id="1510" w:author="MCC" w:date="2021-12-08T17:28:00Z">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_Toc89877200 \h </w:instrText>
        </w:r>
      </w:ins>
      <w:ins w:id="1511" w:author="MCC" w:date="2021-12-08T17:29:00Z"/>
      <w:r>
        <w:fldChar w:fldCharType="separate"/>
      </w:r>
      <w:ins w:id="1512" w:author="MCC" w:date="2021-12-08T17:29:00Z">
        <w:r>
          <w:t>198</w:t>
        </w:r>
      </w:ins>
      <w:ins w:id="1513" w:author="MCC" w:date="2021-12-08T17:28:00Z">
        <w:r>
          <w:fldChar w:fldCharType="end"/>
        </w:r>
      </w:ins>
    </w:p>
    <w:p w14:paraId="0723C553" w14:textId="2C07472C" w:rsidR="006E77FA" w:rsidRDefault="006E77FA">
      <w:pPr>
        <w:pStyle w:val="TOC5"/>
        <w:rPr>
          <w:ins w:id="1514" w:author="MCC" w:date="2021-12-08T17:28:00Z"/>
          <w:rFonts w:asciiTheme="minorHAnsi" w:eastAsiaTheme="minorEastAsia" w:hAnsiTheme="minorHAnsi" w:cstheme="minorBidi"/>
          <w:sz w:val="22"/>
          <w:szCs w:val="22"/>
          <w:lang w:eastAsia="en-GB"/>
        </w:rPr>
      </w:pPr>
      <w:ins w:id="1515" w:author="MCC" w:date="2021-12-08T17:28:00Z">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_Toc89877201 \h </w:instrText>
        </w:r>
      </w:ins>
      <w:ins w:id="1516" w:author="MCC" w:date="2021-12-08T17:29:00Z"/>
      <w:r>
        <w:fldChar w:fldCharType="separate"/>
      </w:r>
      <w:ins w:id="1517" w:author="MCC" w:date="2021-12-08T17:29:00Z">
        <w:r>
          <w:t>198</w:t>
        </w:r>
      </w:ins>
      <w:ins w:id="1518" w:author="MCC" w:date="2021-12-08T17:28:00Z">
        <w:r>
          <w:fldChar w:fldCharType="end"/>
        </w:r>
      </w:ins>
    </w:p>
    <w:p w14:paraId="0255BB3A" w14:textId="71C9ECD5" w:rsidR="006E77FA" w:rsidRDefault="006E77FA">
      <w:pPr>
        <w:pStyle w:val="TOC5"/>
        <w:rPr>
          <w:ins w:id="1519" w:author="MCC" w:date="2021-12-08T17:28:00Z"/>
          <w:rFonts w:asciiTheme="minorHAnsi" w:eastAsiaTheme="minorEastAsia" w:hAnsiTheme="minorHAnsi" w:cstheme="minorBidi"/>
          <w:sz w:val="22"/>
          <w:szCs w:val="22"/>
          <w:lang w:eastAsia="en-GB"/>
        </w:rPr>
      </w:pPr>
      <w:ins w:id="1520" w:author="MCC" w:date="2021-12-08T17:28:00Z">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_Toc89877202 \h </w:instrText>
        </w:r>
      </w:ins>
      <w:ins w:id="1521" w:author="MCC" w:date="2021-12-08T17:29:00Z"/>
      <w:r>
        <w:fldChar w:fldCharType="separate"/>
      </w:r>
      <w:ins w:id="1522" w:author="MCC" w:date="2021-12-08T17:29:00Z">
        <w:r>
          <w:t>198</w:t>
        </w:r>
      </w:ins>
      <w:ins w:id="1523" w:author="MCC" w:date="2021-12-08T17:28:00Z">
        <w:r>
          <w:fldChar w:fldCharType="end"/>
        </w:r>
      </w:ins>
    </w:p>
    <w:p w14:paraId="2DFC4AC8" w14:textId="35D1E12B" w:rsidR="006E77FA" w:rsidRDefault="006E77FA">
      <w:pPr>
        <w:pStyle w:val="TOC5"/>
        <w:rPr>
          <w:ins w:id="1524" w:author="MCC" w:date="2021-12-08T17:28:00Z"/>
          <w:rFonts w:asciiTheme="minorHAnsi" w:eastAsiaTheme="minorEastAsia" w:hAnsiTheme="minorHAnsi" w:cstheme="minorBidi"/>
          <w:sz w:val="22"/>
          <w:szCs w:val="22"/>
          <w:lang w:eastAsia="en-GB"/>
        </w:rPr>
      </w:pPr>
      <w:ins w:id="1525" w:author="MCC" w:date="2021-12-08T17:28:00Z">
        <w:r>
          <w:rPr>
            <w:lang w:eastAsia="sv-SE"/>
          </w:rPr>
          <w:lastRenderedPageBreak/>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_Toc89877203 \h </w:instrText>
        </w:r>
      </w:ins>
      <w:ins w:id="1526" w:author="MCC" w:date="2021-12-08T17:29:00Z"/>
      <w:r>
        <w:fldChar w:fldCharType="separate"/>
      </w:r>
      <w:ins w:id="1527" w:author="MCC" w:date="2021-12-08T17:29:00Z">
        <w:r>
          <w:t>200</w:t>
        </w:r>
      </w:ins>
      <w:ins w:id="1528" w:author="MCC" w:date="2021-12-08T17:28:00Z">
        <w:r>
          <w:fldChar w:fldCharType="end"/>
        </w:r>
      </w:ins>
    </w:p>
    <w:p w14:paraId="42CDA2AA" w14:textId="0B2897AE" w:rsidR="006E77FA" w:rsidRDefault="006E77FA">
      <w:pPr>
        <w:pStyle w:val="TOC4"/>
        <w:rPr>
          <w:ins w:id="1529" w:author="MCC" w:date="2021-12-08T17:28:00Z"/>
          <w:rFonts w:asciiTheme="minorHAnsi" w:eastAsiaTheme="minorEastAsia" w:hAnsiTheme="minorHAnsi" w:cstheme="minorBidi"/>
          <w:sz w:val="22"/>
          <w:szCs w:val="22"/>
          <w:lang w:eastAsia="en-GB"/>
        </w:rPr>
      </w:pPr>
      <w:ins w:id="1530" w:author="MCC" w:date="2021-12-08T17:28:00Z">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_Toc89877204 \h </w:instrText>
        </w:r>
      </w:ins>
      <w:ins w:id="1531" w:author="MCC" w:date="2021-12-08T17:29:00Z"/>
      <w:r>
        <w:fldChar w:fldCharType="separate"/>
      </w:r>
      <w:ins w:id="1532" w:author="MCC" w:date="2021-12-08T17:29:00Z">
        <w:r>
          <w:t>201</w:t>
        </w:r>
      </w:ins>
      <w:ins w:id="1533" w:author="MCC" w:date="2021-12-08T17:28:00Z">
        <w:r>
          <w:fldChar w:fldCharType="end"/>
        </w:r>
      </w:ins>
    </w:p>
    <w:p w14:paraId="65E63397" w14:textId="47F883CD" w:rsidR="006E77FA" w:rsidRDefault="006E77FA">
      <w:pPr>
        <w:pStyle w:val="TOC5"/>
        <w:rPr>
          <w:ins w:id="1534" w:author="MCC" w:date="2021-12-08T17:28:00Z"/>
          <w:rFonts w:asciiTheme="minorHAnsi" w:eastAsiaTheme="minorEastAsia" w:hAnsiTheme="minorHAnsi" w:cstheme="minorBidi"/>
          <w:sz w:val="22"/>
          <w:szCs w:val="22"/>
          <w:lang w:eastAsia="en-GB"/>
        </w:rPr>
      </w:pPr>
      <w:ins w:id="1535" w:author="MCC" w:date="2021-12-08T17:28:00Z">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_Toc89877205 \h </w:instrText>
        </w:r>
      </w:ins>
      <w:ins w:id="1536" w:author="MCC" w:date="2021-12-08T17:29:00Z"/>
      <w:r>
        <w:fldChar w:fldCharType="separate"/>
      </w:r>
      <w:ins w:id="1537" w:author="MCC" w:date="2021-12-08T17:29:00Z">
        <w:r>
          <w:t>201</w:t>
        </w:r>
      </w:ins>
      <w:ins w:id="1538" w:author="MCC" w:date="2021-12-08T17:28:00Z">
        <w:r>
          <w:fldChar w:fldCharType="end"/>
        </w:r>
      </w:ins>
    </w:p>
    <w:p w14:paraId="4B560DE8" w14:textId="75278A51" w:rsidR="006E77FA" w:rsidRDefault="006E77FA">
      <w:pPr>
        <w:pStyle w:val="TOC5"/>
        <w:rPr>
          <w:ins w:id="1539" w:author="MCC" w:date="2021-12-08T17:28:00Z"/>
          <w:rFonts w:asciiTheme="minorHAnsi" w:eastAsiaTheme="minorEastAsia" w:hAnsiTheme="minorHAnsi" w:cstheme="minorBidi"/>
          <w:sz w:val="22"/>
          <w:szCs w:val="22"/>
          <w:lang w:eastAsia="en-GB"/>
        </w:rPr>
      </w:pPr>
      <w:ins w:id="1540" w:author="MCC" w:date="2021-12-08T17:28:00Z">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_Toc89877206 \h </w:instrText>
        </w:r>
      </w:ins>
      <w:ins w:id="1541" w:author="MCC" w:date="2021-12-08T17:29:00Z"/>
      <w:r>
        <w:fldChar w:fldCharType="separate"/>
      </w:r>
      <w:ins w:id="1542" w:author="MCC" w:date="2021-12-08T17:29:00Z">
        <w:r>
          <w:t>201</w:t>
        </w:r>
      </w:ins>
      <w:ins w:id="1543" w:author="MCC" w:date="2021-12-08T17:28:00Z">
        <w:r>
          <w:fldChar w:fldCharType="end"/>
        </w:r>
      </w:ins>
    </w:p>
    <w:p w14:paraId="3F606642" w14:textId="4A55DC59" w:rsidR="006E77FA" w:rsidRDefault="006E77FA">
      <w:pPr>
        <w:pStyle w:val="TOC5"/>
        <w:rPr>
          <w:ins w:id="1544" w:author="MCC" w:date="2021-12-08T17:28:00Z"/>
          <w:rFonts w:asciiTheme="minorHAnsi" w:eastAsiaTheme="minorEastAsia" w:hAnsiTheme="minorHAnsi" w:cstheme="minorBidi"/>
          <w:sz w:val="22"/>
          <w:szCs w:val="22"/>
          <w:lang w:eastAsia="en-GB"/>
        </w:rPr>
      </w:pPr>
      <w:ins w:id="1545" w:author="MCC" w:date="2021-12-08T17:28:00Z">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_Toc89877207 \h </w:instrText>
        </w:r>
      </w:ins>
      <w:ins w:id="1546" w:author="MCC" w:date="2021-12-08T17:29:00Z"/>
      <w:r>
        <w:fldChar w:fldCharType="separate"/>
      </w:r>
      <w:ins w:id="1547" w:author="MCC" w:date="2021-12-08T17:29:00Z">
        <w:r>
          <w:t>201</w:t>
        </w:r>
      </w:ins>
      <w:ins w:id="1548" w:author="MCC" w:date="2021-12-08T17:28:00Z">
        <w:r>
          <w:fldChar w:fldCharType="end"/>
        </w:r>
      </w:ins>
    </w:p>
    <w:p w14:paraId="703FB7CF" w14:textId="65CC0DC5" w:rsidR="006E77FA" w:rsidRDefault="006E77FA">
      <w:pPr>
        <w:pStyle w:val="TOC5"/>
        <w:rPr>
          <w:ins w:id="1549" w:author="MCC" w:date="2021-12-08T17:28:00Z"/>
          <w:rFonts w:asciiTheme="minorHAnsi" w:eastAsiaTheme="minorEastAsia" w:hAnsiTheme="minorHAnsi" w:cstheme="minorBidi"/>
          <w:sz w:val="22"/>
          <w:szCs w:val="22"/>
          <w:lang w:eastAsia="en-GB"/>
        </w:rPr>
      </w:pPr>
      <w:ins w:id="1550" w:author="MCC" w:date="2021-12-08T17:28:00Z">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_Toc89877208 \h </w:instrText>
        </w:r>
      </w:ins>
      <w:ins w:id="1551" w:author="MCC" w:date="2021-12-08T17:29:00Z"/>
      <w:r>
        <w:fldChar w:fldCharType="separate"/>
      </w:r>
      <w:ins w:id="1552" w:author="MCC" w:date="2021-12-08T17:29:00Z">
        <w:r>
          <w:t>201</w:t>
        </w:r>
      </w:ins>
      <w:ins w:id="1553" w:author="MCC" w:date="2021-12-08T17:28:00Z">
        <w:r>
          <w:fldChar w:fldCharType="end"/>
        </w:r>
      </w:ins>
    </w:p>
    <w:p w14:paraId="577B6520" w14:textId="6A1D1936" w:rsidR="006E77FA" w:rsidRDefault="006E77FA">
      <w:pPr>
        <w:pStyle w:val="TOC5"/>
        <w:rPr>
          <w:ins w:id="1554" w:author="MCC" w:date="2021-12-08T17:28:00Z"/>
          <w:rFonts w:asciiTheme="minorHAnsi" w:eastAsiaTheme="minorEastAsia" w:hAnsiTheme="minorHAnsi" w:cstheme="minorBidi"/>
          <w:sz w:val="22"/>
          <w:szCs w:val="22"/>
          <w:lang w:eastAsia="en-GB"/>
        </w:rPr>
      </w:pPr>
      <w:ins w:id="1555" w:author="MCC" w:date="2021-12-08T17:28:00Z">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_Toc89877209 \h </w:instrText>
        </w:r>
      </w:ins>
      <w:ins w:id="1556" w:author="MCC" w:date="2021-12-08T17:29:00Z"/>
      <w:r>
        <w:fldChar w:fldCharType="separate"/>
      </w:r>
      <w:ins w:id="1557" w:author="MCC" w:date="2021-12-08T17:29:00Z">
        <w:r>
          <w:t>202</w:t>
        </w:r>
      </w:ins>
      <w:ins w:id="1558" w:author="MCC" w:date="2021-12-08T17:28:00Z">
        <w:r>
          <w:fldChar w:fldCharType="end"/>
        </w:r>
      </w:ins>
    </w:p>
    <w:p w14:paraId="33E3703E" w14:textId="37DA5838" w:rsidR="006E77FA" w:rsidRDefault="006E77FA">
      <w:pPr>
        <w:pStyle w:val="TOC4"/>
        <w:rPr>
          <w:ins w:id="1559" w:author="MCC" w:date="2021-12-08T17:28:00Z"/>
          <w:rFonts w:asciiTheme="minorHAnsi" w:eastAsiaTheme="minorEastAsia" w:hAnsiTheme="minorHAnsi" w:cstheme="minorBidi"/>
          <w:sz w:val="22"/>
          <w:szCs w:val="22"/>
          <w:lang w:eastAsia="en-GB"/>
        </w:rPr>
      </w:pPr>
      <w:ins w:id="1560" w:author="MCC" w:date="2021-12-08T17:28:00Z">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_Toc89877210 \h </w:instrText>
        </w:r>
      </w:ins>
      <w:ins w:id="1561" w:author="MCC" w:date="2021-12-08T17:29:00Z"/>
      <w:r>
        <w:fldChar w:fldCharType="separate"/>
      </w:r>
      <w:ins w:id="1562" w:author="MCC" w:date="2021-12-08T17:29:00Z">
        <w:r>
          <w:t>241</w:t>
        </w:r>
      </w:ins>
      <w:ins w:id="1563" w:author="MCC" w:date="2021-12-08T17:28:00Z">
        <w:r>
          <w:fldChar w:fldCharType="end"/>
        </w:r>
      </w:ins>
    </w:p>
    <w:p w14:paraId="3755B86A" w14:textId="76816EEF" w:rsidR="006E77FA" w:rsidRDefault="006E77FA">
      <w:pPr>
        <w:pStyle w:val="TOC5"/>
        <w:rPr>
          <w:ins w:id="1564" w:author="MCC" w:date="2021-12-08T17:28:00Z"/>
          <w:rFonts w:asciiTheme="minorHAnsi" w:eastAsiaTheme="minorEastAsia" w:hAnsiTheme="minorHAnsi" w:cstheme="minorBidi"/>
          <w:sz w:val="22"/>
          <w:szCs w:val="22"/>
          <w:lang w:eastAsia="en-GB"/>
        </w:rPr>
      </w:pPr>
      <w:ins w:id="1565" w:author="MCC" w:date="2021-12-08T17:28:00Z">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_Toc89877211 \h </w:instrText>
        </w:r>
      </w:ins>
      <w:ins w:id="1566" w:author="MCC" w:date="2021-12-08T17:29:00Z"/>
      <w:r>
        <w:fldChar w:fldCharType="separate"/>
      </w:r>
      <w:ins w:id="1567" w:author="MCC" w:date="2021-12-08T17:29:00Z">
        <w:r>
          <w:t>241</w:t>
        </w:r>
      </w:ins>
      <w:ins w:id="1568" w:author="MCC" w:date="2021-12-08T17:28:00Z">
        <w:r>
          <w:fldChar w:fldCharType="end"/>
        </w:r>
      </w:ins>
    </w:p>
    <w:p w14:paraId="6E9095B1" w14:textId="1D0F4C0B" w:rsidR="006E77FA" w:rsidRDefault="006E77FA">
      <w:pPr>
        <w:pStyle w:val="TOC5"/>
        <w:rPr>
          <w:ins w:id="1569" w:author="MCC" w:date="2021-12-08T17:28:00Z"/>
          <w:rFonts w:asciiTheme="minorHAnsi" w:eastAsiaTheme="minorEastAsia" w:hAnsiTheme="minorHAnsi" w:cstheme="minorBidi"/>
          <w:sz w:val="22"/>
          <w:szCs w:val="22"/>
          <w:lang w:eastAsia="en-GB"/>
        </w:rPr>
      </w:pPr>
      <w:ins w:id="1570" w:author="MCC" w:date="2021-12-08T17:28:00Z">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_Toc89877212 \h </w:instrText>
        </w:r>
      </w:ins>
      <w:ins w:id="1571" w:author="MCC" w:date="2021-12-08T17:29:00Z"/>
      <w:r>
        <w:fldChar w:fldCharType="separate"/>
      </w:r>
      <w:ins w:id="1572" w:author="MCC" w:date="2021-12-08T17:29:00Z">
        <w:r>
          <w:t>241</w:t>
        </w:r>
      </w:ins>
      <w:ins w:id="1573" w:author="MCC" w:date="2021-12-08T17:28:00Z">
        <w:r>
          <w:fldChar w:fldCharType="end"/>
        </w:r>
      </w:ins>
    </w:p>
    <w:p w14:paraId="3BCBA9AD" w14:textId="340E0FE9" w:rsidR="006E77FA" w:rsidRDefault="006E77FA">
      <w:pPr>
        <w:pStyle w:val="TOC5"/>
        <w:rPr>
          <w:ins w:id="1574" w:author="MCC" w:date="2021-12-08T17:28:00Z"/>
          <w:rFonts w:asciiTheme="minorHAnsi" w:eastAsiaTheme="minorEastAsia" w:hAnsiTheme="minorHAnsi" w:cstheme="minorBidi"/>
          <w:sz w:val="22"/>
          <w:szCs w:val="22"/>
          <w:lang w:eastAsia="en-GB"/>
        </w:rPr>
      </w:pPr>
      <w:ins w:id="1575" w:author="MCC" w:date="2021-12-08T17:28:00Z">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_Toc89877213 \h </w:instrText>
        </w:r>
      </w:ins>
      <w:ins w:id="1576" w:author="MCC" w:date="2021-12-08T17:29:00Z"/>
      <w:r>
        <w:fldChar w:fldCharType="separate"/>
      </w:r>
      <w:ins w:id="1577" w:author="MCC" w:date="2021-12-08T17:29:00Z">
        <w:r>
          <w:t>241</w:t>
        </w:r>
      </w:ins>
      <w:ins w:id="1578" w:author="MCC" w:date="2021-12-08T17:28:00Z">
        <w:r>
          <w:fldChar w:fldCharType="end"/>
        </w:r>
      </w:ins>
    </w:p>
    <w:p w14:paraId="0F392DCA" w14:textId="5406C657" w:rsidR="006E77FA" w:rsidRDefault="006E77FA">
      <w:pPr>
        <w:pStyle w:val="TOC5"/>
        <w:rPr>
          <w:ins w:id="1579" w:author="MCC" w:date="2021-12-08T17:28:00Z"/>
          <w:rFonts w:asciiTheme="minorHAnsi" w:eastAsiaTheme="minorEastAsia" w:hAnsiTheme="minorHAnsi" w:cstheme="minorBidi"/>
          <w:sz w:val="22"/>
          <w:szCs w:val="22"/>
          <w:lang w:eastAsia="en-GB"/>
        </w:rPr>
      </w:pPr>
      <w:ins w:id="1580" w:author="MCC" w:date="2021-12-08T17:28:00Z">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_Toc89877214 \h </w:instrText>
        </w:r>
      </w:ins>
      <w:ins w:id="1581" w:author="MCC" w:date="2021-12-08T17:29:00Z"/>
      <w:r>
        <w:fldChar w:fldCharType="separate"/>
      </w:r>
      <w:ins w:id="1582" w:author="MCC" w:date="2021-12-08T17:29:00Z">
        <w:r>
          <w:t>241</w:t>
        </w:r>
      </w:ins>
      <w:ins w:id="1583" w:author="MCC" w:date="2021-12-08T17:28:00Z">
        <w:r>
          <w:fldChar w:fldCharType="end"/>
        </w:r>
      </w:ins>
    </w:p>
    <w:p w14:paraId="1F9E4CFE" w14:textId="1332DE2F" w:rsidR="006E77FA" w:rsidRDefault="006E77FA">
      <w:pPr>
        <w:pStyle w:val="TOC5"/>
        <w:rPr>
          <w:ins w:id="1584" w:author="MCC" w:date="2021-12-08T17:28:00Z"/>
          <w:rFonts w:asciiTheme="minorHAnsi" w:eastAsiaTheme="minorEastAsia" w:hAnsiTheme="minorHAnsi" w:cstheme="minorBidi"/>
          <w:sz w:val="22"/>
          <w:szCs w:val="22"/>
          <w:lang w:eastAsia="en-GB"/>
        </w:rPr>
      </w:pPr>
      <w:ins w:id="1585" w:author="MCC" w:date="2021-12-08T17:28:00Z">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_Toc89877215 \h </w:instrText>
        </w:r>
      </w:ins>
      <w:ins w:id="1586" w:author="MCC" w:date="2021-12-08T17:29:00Z"/>
      <w:r>
        <w:fldChar w:fldCharType="separate"/>
      </w:r>
      <w:ins w:id="1587" w:author="MCC" w:date="2021-12-08T17:29:00Z">
        <w:r>
          <w:t>241</w:t>
        </w:r>
      </w:ins>
      <w:ins w:id="1588" w:author="MCC" w:date="2021-12-08T17:28:00Z">
        <w:r>
          <w:fldChar w:fldCharType="end"/>
        </w:r>
      </w:ins>
    </w:p>
    <w:p w14:paraId="16FC5F01" w14:textId="140B36D6" w:rsidR="006E77FA" w:rsidRDefault="006E77FA">
      <w:pPr>
        <w:pStyle w:val="TOC2"/>
        <w:rPr>
          <w:ins w:id="1589" w:author="MCC" w:date="2021-12-08T17:28:00Z"/>
          <w:rFonts w:asciiTheme="minorHAnsi" w:eastAsiaTheme="minorEastAsia" w:hAnsiTheme="minorHAnsi" w:cstheme="minorBidi"/>
          <w:sz w:val="22"/>
          <w:szCs w:val="22"/>
          <w:lang w:eastAsia="en-GB"/>
        </w:rPr>
      </w:pPr>
      <w:ins w:id="1590" w:author="MCC" w:date="2021-12-08T17:28:00Z">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_Toc89877216 \h </w:instrText>
        </w:r>
      </w:ins>
      <w:ins w:id="1591" w:author="MCC" w:date="2021-12-08T17:29:00Z"/>
      <w:r>
        <w:fldChar w:fldCharType="separate"/>
      </w:r>
      <w:ins w:id="1592" w:author="MCC" w:date="2021-12-08T17:29:00Z">
        <w:r>
          <w:t>259</w:t>
        </w:r>
      </w:ins>
      <w:ins w:id="1593" w:author="MCC" w:date="2021-12-08T17:28:00Z">
        <w:r>
          <w:fldChar w:fldCharType="end"/>
        </w:r>
      </w:ins>
    </w:p>
    <w:p w14:paraId="6AD55BB6" w14:textId="5024C60B" w:rsidR="006E77FA" w:rsidRDefault="006E77FA">
      <w:pPr>
        <w:pStyle w:val="TOC3"/>
        <w:rPr>
          <w:ins w:id="1594" w:author="MCC" w:date="2021-12-08T17:28:00Z"/>
          <w:rFonts w:asciiTheme="minorHAnsi" w:eastAsiaTheme="minorEastAsia" w:hAnsiTheme="minorHAnsi" w:cstheme="minorBidi"/>
          <w:sz w:val="22"/>
          <w:szCs w:val="22"/>
          <w:lang w:eastAsia="en-GB"/>
        </w:rPr>
      </w:pPr>
      <w:ins w:id="1595" w:author="MCC" w:date="2021-12-08T17:28:00Z">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_Toc89877217 \h </w:instrText>
        </w:r>
      </w:ins>
      <w:ins w:id="1596" w:author="MCC" w:date="2021-12-08T17:29:00Z"/>
      <w:r>
        <w:fldChar w:fldCharType="separate"/>
      </w:r>
      <w:ins w:id="1597" w:author="MCC" w:date="2021-12-08T17:29:00Z">
        <w:r>
          <w:t>259</w:t>
        </w:r>
      </w:ins>
      <w:ins w:id="1598" w:author="MCC" w:date="2021-12-08T17:28:00Z">
        <w:r>
          <w:fldChar w:fldCharType="end"/>
        </w:r>
      </w:ins>
    </w:p>
    <w:p w14:paraId="162C57B8" w14:textId="704329A5" w:rsidR="006E77FA" w:rsidRDefault="006E77FA">
      <w:pPr>
        <w:pStyle w:val="TOC3"/>
        <w:rPr>
          <w:ins w:id="1599" w:author="MCC" w:date="2021-12-08T17:28:00Z"/>
          <w:rFonts w:asciiTheme="minorHAnsi" w:eastAsiaTheme="minorEastAsia" w:hAnsiTheme="minorHAnsi" w:cstheme="minorBidi"/>
          <w:sz w:val="22"/>
          <w:szCs w:val="22"/>
          <w:lang w:eastAsia="en-GB"/>
        </w:rPr>
      </w:pPr>
      <w:ins w:id="1600" w:author="MCC" w:date="2021-12-08T17:28:00Z">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_Toc89877218 \h </w:instrText>
        </w:r>
      </w:ins>
      <w:ins w:id="1601" w:author="MCC" w:date="2021-12-08T17:29:00Z"/>
      <w:r>
        <w:fldChar w:fldCharType="separate"/>
      </w:r>
      <w:ins w:id="1602" w:author="MCC" w:date="2021-12-08T17:29:00Z">
        <w:r>
          <w:t>260</w:t>
        </w:r>
      </w:ins>
      <w:ins w:id="1603" w:author="MCC" w:date="2021-12-08T17:28:00Z">
        <w:r>
          <w:fldChar w:fldCharType="end"/>
        </w:r>
      </w:ins>
    </w:p>
    <w:p w14:paraId="3E2DF866" w14:textId="55309D9E" w:rsidR="006E77FA" w:rsidRDefault="006E77FA">
      <w:pPr>
        <w:pStyle w:val="TOC3"/>
        <w:rPr>
          <w:ins w:id="1604" w:author="MCC" w:date="2021-12-08T17:28:00Z"/>
          <w:rFonts w:asciiTheme="minorHAnsi" w:eastAsiaTheme="minorEastAsia" w:hAnsiTheme="minorHAnsi" w:cstheme="minorBidi"/>
          <w:sz w:val="22"/>
          <w:szCs w:val="22"/>
          <w:lang w:eastAsia="en-GB"/>
        </w:rPr>
      </w:pPr>
      <w:ins w:id="1605" w:author="MCC" w:date="2021-12-08T17:28:00Z">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_Toc89877219 \h </w:instrText>
        </w:r>
      </w:ins>
      <w:ins w:id="1606" w:author="MCC" w:date="2021-12-08T17:29:00Z"/>
      <w:r>
        <w:fldChar w:fldCharType="separate"/>
      </w:r>
      <w:ins w:id="1607" w:author="MCC" w:date="2021-12-08T17:29:00Z">
        <w:r>
          <w:t>260</w:t>
        </w:r>
      </w:ins>
      <w:ins w:id="1608" w:author="MCC" w:date="2021-12-08T17:28:00Z">
        <w:r>
          <w:fldChar w:fldCharType="end"/>
        </w:r>
      </w:ins>
    </w:p>
    <w:p w14:paraId="049F30A2" w14:textId="7D220B3E" w:rsidR="006E77FA" w:rsidRDefault="006E77FA">
      <w:pPr>
        <w:pStyle w:val="TOC3"/>
        <w:rPr>
          <w:ins w:id="1609" w:author="MCC" w:date="2021-12-08T17:28:00Z"/>
          <w:rFonts w:asciiTheme="minorHAnsi" w:eastAsiaTheme="minorEastAsia" w:hAnsiTheme="minorHAnsi" w:cstheme="minorBidi"/>
          <w:sz w:val="22"/>
          <w:szCs w:val="22"/>
          <w:lang w:eastAsia="en-GB"/>
        </w:rPr>
      </w:pPr>
      <w:ins w:id="1610" w:author="MCC" w:date="2021-12-08T17:28:00Z">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_Toc89877220 \h </w:instrText>
        </w:r>
      </w:ins>
      <w:ins w:id="1611" w:author="MCC" w:date="2021-12-08T17:29:00Z"/>
      <w:r>
        <w:fldChar w:fldCharType="separate"/>
      </w:r>
      <w:ins w:id="1612" w:author="MCC" w:date="2021-12-08T17:29:00Z">
        <w:r>
          <w:t>260</w:t>
        </w:r>
      </w:ins>
      <w:ins w:id="1613" w:author="MCC" w:date="2021-12-08T17:28:00Z">
        <w:r>
          <w:fldChar w:fldCharType="end"/>
        </w:r>
      </w:ins>
    </w:p>
    <w:p w14:paraId="6A196694" w14:textId="5E92DFF2" w:rsidR="006E77FA" w:rsidRDefault="006E77FA">
      <w:pPr>
        <w:pStyle w:val="TOC4"/>
        <w:rPr>
          <w:ins w:id="1614" w:author="MCC" w:date="2021-12-08T17:28:00Z"/>
          <w:rFonts w:asciiTheme="minorHAnsi" w:eastAsiaTheme="minorEastAsia" w:hAnsiTheme="minorHAnsi" w:cstheme="minorBidi"/>
          <w:sz w:val="22"/>
          <w:szCs w:val="22"/>
          <w:lang w:eastAsia="en-GB"/>
        </w:rPr>
      </w:pPr>
      <w:ins w:id="1615" w:author="MCC" w:date="2021-12-08T17:28:00Z">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_Toc89877221 \h </w:instrText>
        </w:r>
      </w:ins>
      <w:ins w:id="1616" w:author="MCC" w:date="2021-12-08T17:29:00Z"/>
      <w:r>
        <w:fldChar w:fldCharType="separate"/>
      </w:r>
      <w:ins w:id="1617" w:author="MCC" w:date="2021-12-08T17:29:00Z">
        <w:r>
          <w:t>260</w:t>
        </w:r>
      </w:ins>
      <w:ins w:id="1618" w:author="MCC" w:date="2021-12-08T17:28:00Z">
        <w:r>
          <w:fldChar w:fldCharType="end"/>
        </w:r>
      </w:ins>
    </w:p>
    <w:p w14:paraId="6B8130A7" w14:textId="564B8BE1" w:rsidR="006E77FA" w:rsidRDefault="006E77FA">
      <w:pPr>
        <w:pStyle w:val="TOC4"/>
        <w:rPr>
          <w:ins w:id="1619" w:author="MCC" w:date="2021-12-08T17:28:00Z"/>
          <w:rFonts w:asciiTheme="minorHAnsi" w:eastAsiaTheme="minorEastAsia" w:hAnsiTheme="minorHAnsi" w:cstheme="minorBidi"/>
          <w:sz w:val="22"/>
          <w:szCs w:val="22"/>
          <w:lang w:eastAsia="en-GB"/>
        </w:rPr>
      </w:pPr>
      <w:ins w:id="1620" w:author="MCC" w:date="2021-12-08T17:28:00Z">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_Toc89877222 \h </w:instrText>
        </w:r>
      </w:ins>
      <w:ins w:id="1621" w:author="MCC" w:date="2021-12-08T17:29:00Z"/>
      <w:r>
        <w:fldChar w:fldCharType="separate"/>
      </w:r>
      <w:ins w:id="1622" w:author="MCC" w:date="2021-12-08T17:29:00Z">
        <w:r>
          <w:t>260</w:t>
        </w:r>
      </w:ins>
      <w:ins w:id="1623" w:author="MCC" w:date="2021-12-08T17:28:00Z">
        <w:r>
          <w:fldChar w:fldCharType="end"/>
        </w:r>
      </w:ins>
    </w:p>
    <w:p w14:paraId="56345E4B" w14:textId="37FBAC5F" w:rsidR="006E77FA" w:rsidRDefault="006E77FA">
      <w:pPr>
        <w:pStyle w:val="TOC3"/>
        <w:rPr>
          <w:ins w:id="1624" w:author="MCC" w:date="2021-12-08T17:28:00Z"/>
          <w:rFonts w:asciiTheme="minorHAnsi" w:eastAsiaTheme="minorEastAsia" w:hAnsiTheme="minorHAnsi" w:cstheme="minorBidi"/>
          <w:sz w:val="22"/>
          <w:szCs w:val="22"/>
          <w:lang w:eastAsia="en-GB"/>
        </w:rPr>
      </w:pPr>
      <w:ins w:id="1625" w:author="MCC" w:date="2021-12-08T17:28:00Z">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_Toc89877223 \h </w:instrText>
        </w:r>
      </w:ins>
      <w:ins w:id="1626" w:author="MCC" w:date="2021-12-08T17:29:00Z"/>
      <w:r>
        <w:fldChar w:fldCharType="separate"/>
      </w:r>
      <w:ins w:id="1627" w:author="MCC" w:date="2021-12-08T17:29:00Z">
        <w:r>
          <w:t>263</w:t>
        </w:r>
      </w:ins>
      <w:ins w:id="1628" w:author="MCC" w:date="2021-12-08T17:28:00Z">
        <w:r>
          <w:fldChar w:fldCharType="end"/>
        </w:r>
      </w:ins>
    </w:p>
    <w:p w14:paraId="3212452E" w14:textId="3C55C6F9" w:rsidR="006E77FA" w:rsidRDefault="006E77FA">
      <w:pPr>
        <w:pStyle w:val="TOC4"/>
        <w:rPr>
          <w:ins w:id="1629" w:author="MCC" w:date="2021-12-08T17:28:00Z"/>
          <w:rFonts w:asciiTheme="minorHAnsi" w:eastAsiaTheme="minorEastAsia" w:hAnsiTheme="minorHAnsi" w:cstheme="minorBidi"/>
          <w:sz w:val="22"/>
          <w:szCs w:val="22"/>
          <w:lang w:eastAsia="en-GB"/>
        </w:rPr>
      </w:pPr>
      <w:ins w:id="1630" w:author="MCC" w:date="2021-12-08T17:28:00Z">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_Toc89877224 \h </w:instrText>
        </w:r>
      </w:ins>
      <w:ins w:id="1631" w:author="MCC" w:date="2021-12-08T17:29:00Z"/>
      <w:r>
        <w:fldChar w:fldCharType="separate"/>
      </w:r>
      <w:ins w:id="1632" w:author="MCC" w:date="2021-12-08T17:29:00Z">
        <w:r>
          <w:t>263</w:t>
        </w:r>
      </w:ins>
      <w:ins w:id="1633" w:author="MCC" w:date="2021-12-08T17:28:00Z">
        <w:r>
          <w:fldChar w:fldCharType="end"/>
        </w:r>
      </w:ins>
    </w:p>
    <w:p w14:paraId="01F4B8B3" w14:textId="792FC4AF" w:rsidR="006E77FA" w:rsidRDefault="006E77FA">
      <w:pPr>
        <w:pStyle w:val="TOC5"/>
        <w:rPr>
          <w:ins w:id="1634" w:author="MCC" w:date="2021-12-08T17:28:00Z"/>
          <w:rFonts w:asciiTheme="minorHAnsi" w:eastAsiaTheme="minorEastAsia" w:hAnsiTheme="minorHAnsi" w:cstheme="minorBidi"/>
          <w:sz w:val="22"/>
          <w:szCs w:val="22"/>
          <w:lang w:eastAsia="en-GB"/>
        </w:rPr>
      </w:pPr>
      <w:ins w:id="1635" w:author="MCC" w:date="2021-12-08T17:28:00Z">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_Toc89877225 \h </w:instrText>
        </w:r>
      </w:ins>
      <w:ins w:id="1636" w:author="MCC" w:date="2021-12-08T17:29:00Z"/>
      <w:r>
        <w:fldChar w:fldCharType="separate"/>
      </w:r>
      <w:ins w:id="1637" w:author="MCC" w:date="2021-12-08T17:29:00Z">
        <w:r>
          <w:t>263</w:t>
        </w:r>
      </w:ins>
      <w:ins w:id="1638" w:author="MCC" w:date="2021-12-08T17:28:00Z">
        <w:r>
          <w:fldChar w:fldCharType="end"/>
        </w:r>
      </w:ins>
    </w:p>
    <w:p w14:paraId="245E6D57" w14:textId="2F9294A5" w:rsidR="006E77FA" w:rsidRDefault="006E77FA">
      <w:pPr>
        <w:pStyle w:val="TOC5"/>
        <w:rPr>
          <w:ins w:id="1639" w:author="MCC" w:date="2021-12-08T17:28:00Z"/>
          <w:rFonts w:asciiTheme="minorHAnsi" w:eastAsiaTheme="minorEastAsia" w:hAnsiTheme="minorHAnsi" w:cstheme="minorBidi"/>
          <w:sz w:val="22"/>
          <w:szCs w:val="22"/>
          <w:lang w:eastAsia="en-GB"/>
        </w:rPr>
      </w:pPr>
      <w:ins w:id="1640" w:author="MCC" w:date="2021-12-08T17:28:00Z">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_Toc89877226 \h </w:instrText>
        </w:r>
      </w:ins>
      <w:ins w:id="1641" w:author="MCC" w:date="2021-12-08T17:29:00Z"/>
      <w:r>
        <w:fldChar w:fldCharType="separate"/>
      </w:r>
      <w:ins w:id="1642" w:author="MCC" w:date="2021-12-08T17:29:00Z">
        <w:r>
          <w:t>263</w:t>
        </w:r>
      </w:ins>
      <w:ins w:id="1643" w:author="MCC" w:date="2021-12-08T17:28:00Z">
        <w:r>
          <w:fldChar w:fldCharType="end"/>
        </w:r>
      </w:ins>
    </w:p>
    <w:p w14:paraId="559572EE" w14:textId="4EF14627" w:rsidR="006E77FA" w:rsidRDefault="006E77FA">
      <w:pPr>
        <w:pStyle w:val="TOC5"/>
        <w:rPr>
          <w:ins w:id="1644" w:author="MCC" w:date="2021-12-08T17:28:00Z"/>
          <w:rFonts w:asciiTheme="minorHAnsi" w:eastAsiaTheme="minorEastAsia" w:hAnsiTheme="minorHAnsi" w:cstheme="minorBidi"/>
          <w:sz w:val="22"/>
          <w:szCs w:val="22"/>
          <w:lang w:eastAsia="en-GB"/>
        </w:rPr>
      </w:pPr>
      <w:ins w:id="1645" w:author="MCC" w:date="2021-12-08T17:28:00Z">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_Toc89877227 \h </w:instrText>
        </w:r>
      </w:ins>
      <w:ins w:id="1646" w:author="MCC" w:date="2021-12-08T17:29:00Z"/>
      <w:r>
        <w:fldChar w:fldCharType="separate"/>
      </w:r>
      <w:ins w:id="1647" w:author="MCC" w:date="2021-12-08T17:29:00Z">
        <w:r>
          <w:t>264</w:t>
        </w:r>
      </w:ins>
      <w:ins w:id="1648" w:author="MCC" w:date="2021-12-08T17:28:00Z">
        <w:r>
          <w:fldChar w:fldCharType="end"/>
        </w:r>
      </w:ins>
    </w:p>
    <w:p w14:paraId="6166FA83" w14:textId="60008DA6" w:rsidR="006E77FA" w:rsidRDefault="006E77FA">
      <w:pPr>
        <w:pStyle w:val="TOC4"/>
        <w:rPr>
          <w:ins w:id="1649" w:author="MCC" w:date="2021-12-08T17:28:00Z"/>
          <w:rFonts w:asciiTheme="minorHAnsi" w:eastAsiaTheme="minorEastAsia" w:hAnsiTheme="minorHAnsi" w:cstheme="minorBidi"/>
          <w:sz w:val="22"/>
          <w:szCs w:val="22"/>
          <w:lang w:eastAsia="en-GB"/>
        </w:rPr>
      </w:pPr>
      <w:ins w:id="1650" w:author="MCC" w:date="2021-12-08T17:28:00Z">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_Toc89877228 \h </w:instrText>
        </w:r>
      </w:ins>
      <w:ins w:id="1651" w:author="MCC" w:date="2021-12-08T17:29:00Z"/>
      <w:r>
        <w:fldChar w:fldCharType="separate"/>
      </w:r>
      <w:ins w:id="1652" w:author="MCC" w:date="2021-12-08T17:29:00Z">
        <w:r>
          <w:t>264</w:t>
        </w:r>
      </w:ins>
      <w:ins w:id="1653" w:author="MCC" w:date="2021-12-08T17:28:00Z">
        <w:r>
          <w:fldChar w:fldCharType="end"/>
        </w:r>
      </w:ins>
    </w:p>
    <w:p w14:paraId="46A55C90" w14:textId="5AECA2E9" w:rsidR="006E77FA" w:rsidRDefault="006E77FA">
      <w:pPr>
        <w:pStyle w:val="TOC5"/>
        <w:rPr>
          <w:ins w:id="1654" w:author="MCC" w:date="2021-12-08T17:28:00Z"/>
          <w:rFonts w:asciiTheme="minorHAnsi" w:eastAsiaTheme="minorEastAsia" w:hAnsiTheme="minorHAnsi" w:cstheme="minorBidi"/>
          <w:sz w:val="22"/>
          <w:szCs w:val="22"/>
          <w:lang w:eastAsia="en-GB"/>
        </w:rPr>
      </w:pPr>
      <w:ins w:id="1655" w:author="MCC" w:date="2021-12-08T17:28:00Z">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_Toc89877229 \h </w:instrText>
        </w:r>
      </w:ins>
      <w:ins w:id="1656" w:author="MCC" w:date="2021-12-08T17:29:00Z"/>
      <w:r>
        <w:fldChar w:fldCharType="separate"/>
      </w:r>
      <w:ins w:id="1657" w:author="MCC" w:date="2021-12-08T17:29:00Z">
        <w:r>
          <w:t>264</w:t>
        </w:r>
      </w:ins>
      <w:ins w:id="1658" w:author="MCC" w:date="2021-12-08T17:28:00Z">
        <w:r>
          <w:fldChar w:fldCharType="end"/>
        </w:r>
      </w:ins>
    </w:p>
    <w:p w14:paraId="50DCEC82" w14:textId="4D849C07" w:rsidR="006E77FA" w:rsidRDefault="006E77FA">
      <w:pPr>
        <w:pStyle w:val="TOC4"/>
        <w:rPr>
          <w:ins w:id="1659" w:author="MCC" w:date="2021-12-08T17:28:00Z"/>
          <w:rFonts w:asciiTheme="minorHAnsi" w:eastAsiaTheme="minorEastAsia" w:hAnsiTheme="minorHAnsi" w:cstheme="minorBidi"/>
          <w:sz w:val="22"/>
          <w:szCs w:val="22"/>
          <w:lang w:eastAsia="en-GB"/>
        </w:rPr>
      </w:pPr>
      <w:ins w:id="1660" w:author="MCC" w:date="2021-12-08T17:28:00Z">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_Toc89877230 \h </w:instrText>
        </w:r>
      </w:ins>
      <w:ins w:id="1661" w:author="MCC" w:date="2021-12-08T17:29:00Z"/>
      <w:r>
        <w:fldChar w:fldCharType="separate"/>
      </w:r>
      <w:ins w:id="1662" w:author="MCC" w:date="2021-12-08T17:29:00Z">
        <w:r>
          <w:t>265</w:t>
        </w:r>
      </w:ins>
      <w:ins w:id="1663" w:author="MCC" w:date="2021-12-08T17:28:00Z">
        <w:r>
          <w:fldChar w:fldCharType="end"/>
        </w:r>
      </w:ins>
    </w:p>
    <w:p w14:paraId="466A1C28" w14:textId="76B7E3E8" w:rsidR="006E77FA" w:rsidRDefault="006E77FA">
      <w:pPr>
        <w:pStyle w:val="TOC5"/>
        <w:rPr>
          <w:ins w:id="1664" w:author="MCC" w:date="2021-12-08T17:28:00Z"/>
          <w:rFonts w:asciiTheme="minorHAnsi" w:eastAsiaTheme="minorEastAsia" w:hAnsiTheme="minorHAnsi" w:cstheme="minorBidi"/>
          <w:sz w:val="22"/>
          <w:szCs w:val="22"/>
          <w:lang w:eastAsia="en-GB"/>
        </w:rPr>
      </w:pPr>
      <w:ins w:id="1665" w:author="MCC" w:date="2021-12-08T17:28:00Z">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_Toc89877231 \h </w:instrText>
        </w:r>
      </w:ins>
      <w:ins w:id="1666" w:author="MCC" w:date="2021-12-08T17:29:00Z"/>
      <w:r>
        <w:fldChar w:fldCharType="separate"/>
      </w:r>
      <w:ins w:id="1667" w:author="MCC" w:date="2021-12-08T17:29:00Z">
        <w:r>
          <w:t>265</w:t>
        </w:r>
      </w:ins>
      <w:ins w:id="1668" w:author="MCC" w:date="2021-12-08T17:28:00Z">
        <w:r>
          <w:fldChar w:fldCharType="end"/>
        </w:r>
      </w:ins>
    </w:p>
    <w:p w14:paraId="6FC6F7B4" w14:textId="7F17DD44" w:rsidR="006E77FA" w:rsidRDefault="006E77FA">
      <w:pPr>
        <w:pStyle w:val="TOC5"/>
        <w:rPr>
          <w:ins w:id="1669" w:author="MCC" w:date="2021-12-08T17:28:00Z"/>
          <w:rFonts w:asciiTheme="minorHAnsi" w:eastAsiaTheme="minorEastAsia" w:hAnsiTheme="minorHAnsi" w:cstheme="minorBidi"/>
          <w:sz w:val="22"/>
          <w:szCs w:val="22"/>
          <w:lang w:eastAsia="en-GB"/>
        </w:rPr>
      </w:pPr>
      <w:ins w:id="1670" w:author="MCC" w:date="2021-12-08T17:28:00Z">
        <w:r>
          <w:t>6.8.5.3.</w:t>
        </w:r>
        <w:r w:rsidRPr="009B5064">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_Toc89877232 \h </w:instrText>
        </w:r>
      </w:ins>
      <w:ins w:id="1671" w:author="MCC" w:date="2021-12-08T17:29:00Z"/>
      <w:r>
        <w:fldChar w:fldCharType="separate"/>
      </w:r>
      <w:ins w:id="1672" w:author="MCC" w:date="2021-12-08T17:29:00Z">
        <w:r>
          <w:t>266</w:t>
        </w:r>
      </w:ins>
      <w:ins w:id="1673" w:author="MCC" w:date="2021-12-08T17:28:00Z">
        <w:r>
          <w:fldChar w:fldCharType="end"/>
        </w:r>
      </w:ins>
    </w:p>
    <w:p w14:paraId="3F19B80A" w14:textId="316E2860" w:rsidR="006E77FA" w:rsidRDefault="006E77FA">
      <w:pPr>
        <w:pStyle w:val="TOC1"/>
        <w:rPr>
          <w:ins w:id="1674" w:author="MCC" w:date="2021-12-08T17:28:00Z"/>
          <w:rFonts w:asciiTheme="minorHAnsi" w:eastAsiaTheme="minorEastAsia" w:hAnsiTheme="minorHAnsi" w:cstheme="minorBidi"/>
          <w:szCs w:val="22"/>
          <w:lang w:eastAsia="en-GB"/>
        </w:rPr>
      </w:pPr>
      <w:ins w:id="1675" w:author="MCC" w:date="2021-12-08T17:28:00Z">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_Toc89877233 \h </w:instrText>
        </w:r>
      </w:ins>
      <w:ins w:id="1676" w:author="MCC" w:date="2021-12-08T17:29:00Z"/>
      <w:r>
        <w:fldChar w:fldCharType="separate"/>
      </w:r>
      <w:ins w:id="1677" w:author="MCC" w:date="2021-12-08T17:29:00Z">
        <w:r>
          <w:t>266</w:t>
        </w:r>
      </w:ins>
      <w:ins w:id="1678" w:author="MCC" w:date="2021-12-08T17:28:00Z">
        <w:r>
          <w:fldChar w:fldCharType="end"/>
        </w:r>
      </w:ins>
    </w:p>
    <w:p w14:paraId="58B63704" w14:textId="6CAD24DE" w:rsidR="006E77FA" w:rsidRDefault="006E77FA">
      <w:pPr>
        <w:pStyle w:val="TOC2"/>
        <w:rPr>
          <w:ins w:id="1679" w:author="MCC" w:date="2021-12-08T17:28:00Z"/>
          <w:rFonts w:asciiTheme="minorHAnsi" w:eastAsiaTheme="minorEastAsia" w:hAnsiTheme="minorHAnsi" w:cstheme="minorBidi"/>
          <w:sz w:val="22"/>
          <w:szCs w:val="22"/>
          <w:lang w:eastAsia="en-GB"/>
        </w:rPr>
      </w:pPr>
      <w:ins w:id="1680" w:author="MCC" w:date="2021-12-08T17:28:00Z">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_Toc89877234 \h </w:instrText>
        </w:r>
      </w:ins>
      <w:ins w:id="1681" w:author="MCC" w:date="2021-12-08T17:29:00Z"/>
      <w:r>
        <w:fldChar w:fldCharType="separate"/>
      </w:r>
      <w:ins w:id="1682" w:author="MCC" w:date="2021-12-08T17:29:00Z">
        <w:r>
          <w:t>266</w:t>
        </w:r>
      </w:ins>
      <w:ins w:id="1683" w:author="MCC" w:date="2021-12-08T17:28:00Z">
        <w:r>
          <w:fldChar w:fldCharType="end"/>
        </w:r>
      </w:ins>
    </w:p>
    <w:p w14:paraId="6169770F" w14:textId="574B9D4E" w:rsidR="006E77FA" w:rsidRDefault="006E77FA">
      <w:pPr>
        <w:pStyle w:val="TOC2"/>
        <w:rPr>
          <w:ins w:id="1684" w:author="MCC" w:date="2021-12-08T17:28:00Z"/>
          <w:rFonts w:asciiTheme="minorHAnsi" w:eastAsiaTheme="minorEastAsia" w:hAnsiTheme="minorHAnsi" w:cstheme="minorBidi"/>
          <w:sz w:val="22"/>
          <w:szCs w:val="22"/>
          <w:lang w:eastAsia="en-GB"/>
        </w:rPr>
      </w:pPr>
      <w:ins w:id="1685" w:author="MCC" w:date="2021-12-08T17:28:00Z">
        <w:r>
          <w:rPr>
            <w:lang w:eastAsia="zh-CN"/>
          </w:rPr>
          <w:t>7.2</w:t>
        </w:r>
        <w:r>
          <w:rPr>
            <w:rFonts w:asciiTheme="minorHAnsi" w:eastAsiaTheme="minorEastAsia" w:hAnsiTheme="minorHAnsi" w:cstheme="minorBidi"/>
            <w:sz w:val="22"/>
            <w:szCs w:val="22"/>
            <w:lang w:eastAsia="en-GB"/>
          </w:rPr>
          <w:tab/>
        </w:r>
        <w:r>
          <w:rPr>
            <w:lang w:eastAsia="zh-CN"/>
          </w:rPr>
          <w:t>OTA sensitivity</w:t>
        </w:r>
        <w:r>
          <w:tab/>
        </w:r>
        <w:r>
          <w:fldChar w:fldCharType="begin"/>
        </w:r>
        <w:r>
          <w:instrText xml:space="preserve"> PAGEREF _Toc89877235 \h </w:instrText>
        </w:r>
      </w:ins>
      <w:ins w:id="1686" w:author="MCC" w:date="2021-12-08T17:29:00Z"/>
      <w:r>
        <w:fldChar w:fldCharType="separate"/>
      </w:r>
      <w:ins w:id="1687" w:author="MCC" w:date="2021-12-08T17:29:00Z">
        <w:r>
          <w:t>266</w:t>
        </w:r>
      </w:ins>
      <w:ins w:id="1688" w:author="MCC" w:date="2021-12-08T17:28:00Z">
        <w:r>
          <w:fldChar w:fldCharType="end"/>
        </w:r>
      </w:ins>
    </w:p>
    <w:p w14:paraId="260955CA" w14:textId="273B3838" w:rsidR="006E77FA" w:rsidRDefault="006E77FA">
      <w:pPr>
        <w:pStyle w:val="TOC3"/>
        <w:rPr>
          <w:ins w:id="1689" w:author="MCC" w:date="2021-12-08T17:28:00Z"/>
          <w:rFonts w:asciiTheme="minorHAnsi" w:eastAsiaTheme="minorEastAsia" w:hAnsiTheme="minorHAnsi" w:cstheme="minorBidi"/>
          <w:sz w:val="22"/>
          <w:szCs w:val="22"/>
          <w:lang w:eastAsia="en-GB"/>
        </w:rPr>
      </w:pPr>
      <w:ins w:id="1690" w:author="MCC" w:date="2021-12-08T17:28: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_Toc89877236 \h </w:instrText>
        </w:r>
      </w:ins>
      <w:ins w:id="1691" w:author="MCC" w:date="2021-12-08T17:29:00Z"/>
      <w:r>
        <w:fldChar w:fldCharType="separate"/>
      </w:r>
      <w:ins w:id="1692" w:author="MCC" w:date="2021-12-08T17:29:00Z">
        <w:r>
          <w:t>266</w:t>
        </w:r>
      </w:ins>
      <w:ins w:id="1693" w:author="MCC" w:date="2021-12-08T17:28:00Z">
        <w:r>
          <w:fldChar w:fldCharType="end"/>
        </w:r>
      </w:ins>
    </w:p>
    <w:p w14:paraId="4F2CE9F8" w14:textId="3D5829B7" w:rsidR="006E77FA" w:rsidRDefault="006E77FA">
      <w:pPr>
        <w:pStyle w:val="TOC3"/>
        <w:rPr>
          <w:ins w:id="1694" w:author="MCC" w:date="2021-12-08T17:28:00Z"/>
          <w:rFonts w:asciiTheme="minorHAnsi" w:eastAsiaTheme="minorEastAsia" w:hAnsiTheme="minorHAnsi" w:cstheme="minorBidi"/>
          <w:sz w:val="22"/>
          <w:szCs w:val="22"/>
          <w:lang w:eastAsia="en-GB"/>
        </w:rPr>
      </w:pPr>
      <w:ins w:id="1695" w:author="MCC" w:date="2021-12-08T17:28: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_Toc89877237 \h </w:instrText>
        </w:r>
      </w:ins>
      <w:ins w:id="1696" w:author="MCC" w:date="2021-12-08T17:29:00Z"/>
      <w:r>
        <w:fldChar w:fldCharType="separate"/>
      </w:r>
      <w:ins w:id="1697" w:author="MCC" w:date="2021-12-08T17:29:00Z">
        <w:r>
          <w:t>267</w:t>
        </w:r>
      </w:ins>
      <w:ins w:id="1698" w:author="MCC" w:date="2021-12-08T17:28:00Z">
        <w:r>
          <w:fldChar w:fldCharType="end"/>
        </w:r>
      </w:ins>
    </w:p>
    <w:p w14:paraId="0918A2CB" w14:textId="0ABE17F9" w:rsidR="006E77FA" w:rsidRDefault="006E77FA">
      <w:pPr>
        <w:pStyle w:val="TOC3"/>
        <w:rPr>
          <w:ins w:id="1699" w:author="MCC" w:date="2021-12-08T17:28:00Z"/>
          <w:rFonts w:asciiTheme="minorHAnsi" w:eastAsiaTheme="minorEastAsia" w:hAnsiTheme="minorHAnsi" w:cstheme="minorBidi"/>
          <w:sz w:val="22"/>
          <w:szCs w:val="22"/>
          <w:lang w:eastAsia="en-GB"/>
        </w:rPr>
      </w:pPr>
      <w:ins w:id="1700" w:author="MCC" w:date="2021-12-08T17:28: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_Toc89877238 \h </w:instrText>
        </w:r>
      </w:ins>
      <w:ins w:id="1701" w:author="MCC" w:date="2021-12-08T17:29:00Z"/>
      <w:r>
        <w:fldChar w:fldCharType="separate"/>
      </w:r>
      <w:ins w:id="1702" w:author="MCC" w:date="2021-12-08T17:29:00Z">
        <w:r>
          <w:t>267</w:t>
        </w:r>
      </w:ins>
      <w:ins w:id="1703" w:author="MCC" w:date="2021-12-08T17:28:00Z">
        <w:r>
          <w:fldChar w:fldCharType="end"/>
        </w:r>
      </w:ins>
    </w:p>
    <w:p w14:paraId="1129F51B" w14:textId="4E3AF113" w:rsidR="006E77FA" w:rsidRDefault="006E77FA">
      <w:pPr>
        <w:pStyle w:val="TOC3"/>
        <w:rPr>
          <w:ins w:id="1704" w:author="MCC" w:date="2021-12-08T17:28:00Z"/>
          <w:rFonts w:asciiTheme="minorHAnsi" w:eastAsiaTheme="minorEastAsia" w:hAnsiTheme="minorHAnsi" w:cstheme="minorBidi"/>
          <w:sz w:val="22"/>
          <w:szCs w:val="22"/>
          <w:lang w:eastAsia="en-GB"/>
        </w:rPr>
      </w:pPr>
      <w:ins w:id="1705" w:author="MCC" w:date="2021-12-08T17:28: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_Toc89877239 \h </w:instrText>
        </w:r>
      </w:ins>
      <w:ins w:id="1706" w:author="MCC" w:date="2021-12-08T17:29:00Z"/>
      <w:r>
        <w:fldChar w:fldCharType="separate"/>
      </w:r>
      <w:ins w:id="1707" w:author="MCC" w:date="2021-12-08T17:29:00Z">
        <w:r>
          <w:t>267</w:t>
        </w:r>
      </w:ins>
      <w:ins w:id="1708" w:author="MCC" w:date="2021-12-08T17:28:00Z">
        <w:r>
          <w:fldChar w:fldCharType="end"/>
        </w:r>
      </w:ins>
    </w:p>
    <w:p w14:paraId="11ACB87F" w14:textId="42D0C7BF" w:rsidR="006E77FA" w:rsidRDefault="006E77FA">
      <w:pPr>
        <w:pStyle w:val="TOC4"/>
        <w:rPr>
          <w:ins w:id="1709" w:author="MCC" w:date="2021-12-08T17:28:00Z"/>
          <w:rFonts w:asciiTheme="minorHAnsi" w:eastAsiaTheme="minorEastAsia" w:hAnsiTheme="minorHAnsi" w:cstheme="minorBidi"/>
          <w:sz w:val="22"/>
          <w:szCs w:val="22"/>
          <w:lang w:eastAsia="en-GB"/>
        </w:rPr>
      </w:pPr>
      <w:ins w:id="1710" w:author="MCC" w:date="2021-12-08T17:28: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_Toc89877240 \h </w:instrText>
        </w:r>
      </w:ins>
      <w:ins w:id="1711" w:author="MCC" w:date="2021-12-08T17:29:00Z"/>
      <w:r>
        <w:fldChar w:fldCharType="separate"/>
      </w:r>
      <w:ins w:id="1712" w:author="MCC" w:date="2021-12-08T17:29:00Z">
        <w:r>
          <w:t>267</w:t>
        </w:r>
      </w:ins>
      <w:ins w:id="1713" w:author="MCC" w:date="2021-12-08T17:28:00Z">
        <w:r>
          <w:fldChar w:fldCharType="end"/>
        </w:r>
      </w:ins>
    </w:p>
    <w:p w14:paraId="2A2E8FA5" w14:textId="01CA16CF" w:rsidR="006E77FA" w:rsidRDefault="006E77FA">
      <w:pPr>
        <w:pStyle w:val="TOC4"/>
        <w:rPr>
          <w:ins w:id="1714" w:author="MCC" w:date="2021-12-08T17:28:00Z"/>
          <w:rFonts w:asciiTheme="minorHAnsi" w:eastAsiaTheme="minorEastAsia" w:hAnsiTheme="minorHAnsi" w:cstheme="minorBidi"/>
          <w:sz w:val="22"/>
          <w:szCs w:val="22"/>
          <w:lang w:eastAsia="en-GB"/>
        </w:rPr>
      </w:pPr>
      <w:ins w:id="1715" w:author="MCC" w:date="2021-12-08T17:28: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_Toc89877241 \h </w:instrText>
        </w:r>
      </w:ins>
      <w:ins w:id="1716" w:author="MCC" w:date="2021-12-08T17:29:00Z"/>
      <w:r>
        <w:fldChar w:fldCharType="separate"/>
      </w:r>
      <w:ins w:id="1717" w:author="MCC" w:date="2021-12-08T17:29:00Z">
        <w:r>
          <w:t>267</w:t>
        </w:r>
      </w:ins>
      <w:ins w:id="1718" w:author="MCC" w:date="2021-12-08T17:28:00Z">
        <w:r>
          <w:fldChar w:fldCharType="end"/>
        </w:r>
      </w:ins>
    </w:p>
    <w:p w14:paraId="5749668F" w14:textId="7775ED9D" w:rsidR="006E77FA" w:rsidRDefault="006E77FA">
      <w:pPr>
        <w:pStyle w:val="TOC3"/>
        <w:rPr>
          <w:ins w:id="1719" w:author="MCC" w:date="2021-12-08T17:28:00Z"/>
          <w:rFonts w:asciiTheme="minorHAnsi" w:eastAsiaTheme="minorEastAsia" w:hAnsiTheme="minorHAnsi" w:cstheme="minorBidi"/>
          <w:sz w:val="22"/>
          <w:szCs w:val="22"/>
          <w:lang w:eastAsia="en-GB"/>
        </w:rPr>
      </w:pPr>
      <w:ins w:id="1720" w:author="MCC" w:date="2021-12-08T17:28: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_Toc89877242 \h </w:instrText>
        </w:r>
      </w:ins>
      <w:ins w:id="1721" w:author="MCC" w:date="2021-12-08T17:29:00Z"/>
      <w:r>
        <w:fldChar w:fldCharType="separate"/>
      </w:r>
      <w:ins w:id="1722" w:author="MCC" w:date="2021-12-08T17:29:00Z">
        <w:r>
          <w:t>268</w:t>
        </w:r>
      </w:ins>
      <w:ins w:id="1723" w:author="MCC" w:date="2021-12-08T17:28:00Z">
        <w:r>
          <w:fldChar w:fldCharType="end"/>
        </w:r>
      </w:ins>
    </w:p>
    <w:p w14:paraId="35F06FF0" w14:textId="04B99E23" w:rsidR="006E77FA" w:rsidRDefault="006E77FA">
      <w:pPr>
        <w:pStyle w:val="TOC4"/>
        <w:rPr>
          <w:ins w:id="1724" w:author="MCC" w:date="2021-12-08T17:28:00Z"/>
          <w:rFonts w:asciiTheme="minorHAnsi" w:eastAsiaTheme="minorEastAsia" w:hAnsiTheme="minorHAnsi" w:cstheme="minorBidi"/>
          <w:sz w:val="22"/>
          <w:szCs w:val="22"/>
          <w:lang w:eastAsia="en-GB"/>
        </w:rPr>
      </w:pPr>
      <w:ins w:id="1725" w:author="MCC" w:date="2021-12-08T17:28:00Z">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_Toc89877243 \h </w:instrText>
        </w:r>
      </w:ins>
      <w:ins w:id="1726" w:author="MCC" w:date="2021-12-08T17:29:00Z"/>
      <w:r>
        <w:fldChar w:fldCharType="separate"/>
      </w:r>
      <w:ins w:id="1727" w:author="MCC" w:date="2021-12-08T17:29:00Z">
        <w:r>
          <w:t>268</w:t>
        </w:r>
      </w:ins>
      <w:ins w:id="1728" w:author="MCC" w:date="2021-12-08T17:28:00Z">
        <w:r>
          <w:fldChar w:fldCharType="end"/>
        </w:r>
      </w:ins>
    </w:p>
    <w:p w14:paraId="64032AEB" w14:textId="419F623D" w:rsidR="006E77FA" w:rsidRDefault="006E77FA">
      <w:pPr>
        <w:pStyle w:val="TOC4"/>
        <w:rPr>
          <w:ins w:id="1729" w:author="MCC" w:date="2021-12-08T17:28:00Z"/>
          <w:rFonts w:asciiTheme="minorHAnsi" w:eastAsiaTheme="minorEastAsia" w:hAnsiTheme="minorHAnsi" w:cstheme="minorBidi"/>
          <w:sz w:val="22"/>
          <w:szCs w:val="22"/>
          <w:lang w:eastAsia="en-GB"/>
        </w:rPr>
      </w:pPr>
      <w:ins w:id="1730" w:author="MCC" w:date="2021-12-08T17:28:00Z">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_Toc89877244 \h </w:instrText>
        </w:r>
      </w:ins>
      <w:ins w:id="1731" w:author="MCC" w:date="2021-12-08T17:29:00Z"/>
      <w:r>
        <w:fldChar w:fldCharType="separate"/>
      </w:r>
      <w:ins w:id="1732" w:author="MCC" w:date="2021-12-08T17:29:00Z">
        <w:r>
          <w:t>268</w:t>
        </w:r>
      </w:ins>
      <w:ins w:id="1733" w:author="MCC" w:date="2021-12-08T17:28:00Z">
        <w:r>
          <w:fldChar w:fldCharType="end"/>
        </w:r>
      </w:ins>
    </w:p>
    <w:p w14:paraId="68926651" w14:textId="4E09D946" w:rsidR="006E77FA" w:rsidRDefault="006E77FA">
      <w:pPr>
        <w:pStyle w:val="TOC4"/>
        <w:rPr>
          <w:ins w:id="1734" w:author="MCC" w:date="2021-12-08T17:28:00Z"/>
          <w:rFonts w:asciiTheme="minorHAnsi" w:eastAsiaTheme="minorEastAsia" w:hAnsiTheme="minorHAnsi" w:cstheme="minorBidi"/>
          <w:sz w:val="22"/>
          <w:szCs w:val="22"/>
          <w:lang w:eastAsia="en-GB"/>
        </w:rPr>
      </w:pPr>
      <w:ins w:id="1735" w:author="MCC" w:date="2021-12-08T17:28:00Z">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_Toc89877245 \h </w:instrText>
        </w:r>
      </w:ins>
      <w:ins w:id="1736" w:author="MCC" w:date="2021-12-08T17:29:00Z"/>
      <w:r>
        <w:fldChar w:fldCharType="separate"/>
      </w:r>
      <w:ins w:id="1737" w:author="MCC" w:date="2021-12-08T17:29:00Z">
        <w:r>
          <w:t>269</w:t>
        </w:r>
      </w:ins>
      <w:ins w:id="1738" w:author="MCC" w:date="2021-12-08T17:28:00Z">
        <w:r>
          <w:fldChar w:fldCharType="end"/>
        </w:r>
      </w:ins>
    </w:p>
    <w:p w14:paraId="536C0F4F" w14:textId="2185791E" w:rsidR="006E77FA" w:rsidRDefault="006E77FA">
      <w:pPr>
        <w:pStyle w:val="TOC4"/>
        <w:rPr>
          <w:ins w:id="1739" w:author="MCC" w:date="2021-12-08T17:28:00Z"/>
          <w:rFonts w:asciiTheme="minorHAnsi" w:eastAsiaTheme="minorEastAsia" w:hAnsiTheme="minorHAnsi" w:cstheme="minorBidi"/>
          <w:sz w:val="22"/>
          <w:szCs w:val="22"/>
          <w:lang w:eastAsia="en-GB"/>
        </w:rPr>
      </w:pPr>
      <w:ins w:id="1740" w:author="MCC" w:date="2021-12-08T17:28:00Z">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_Toc89877246 \h </w:instrText>
        </w:r>
      </w:ins>
      <w:ins w:id="1741" w:author="MCC" w:date="2021-12-08T17:29:00Z"/>
      <w:r>
        <w:fldChar w:fldCharType="separate"/>
      </w:r>
      <w:ins w:id="1742" w:author="MCC" w:date="2021-12-08T17:29:00Z">
        <w:r>
          <w:t>269</w:t>
        </w:r>
      </w:ins>
      <w:ins w:id="1743" w:author="MCC" w:date="2021-12-08T17:28:00Z">
        <w:r>
          <w:fldChar w:fldCharType="end"/>
        </w:r>
      </w:ins>
    </w:p>
    <w:p w14:paraId="73943A63" w14:textId="731006F3" w:rsidR="006E77FA" w:rsidRDefault="006E77FA">
      <w:pPr>
        <w:pStyle w:val="TOC4"/>
        <w:rPr>
          <w:ins w:id="1744" w:author="MCC" w:date="2021-12-08T17:28:00Z"/>
          <w:rFonts w:asciiTheme="minorHAnsi" w:eastAsiaTheme="minorEastAsia" w:hAnsiTheme="minorHAnsi" w:cstheme="minorBidi"/>
          <w:sz w:val="22"/>
          <w:szCs w:val="22"/>
          <w:lang w:eastAsia="en-GB"/>
        </w:rPr>
      </w:pPr>
      <w:ins w:id="1745" w:author="MCC" w:date="2021-12-08T17:28:00Z">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_Toc89877247 \h </w:instrText>
        </w:r>
      </w:ins>
      <w:ins w:id="1746" w:author="MCC" w:date="2021-12-08T17:29:00Z"/>
      <w:r>
        <w:fldChar w:fldCharType="separate"/>
      </w:r>
      <w:ins w:id="1747" w:author="MCC" w:date="2021-12-08T17:29:00Z">
        <w:r>
          <w:t>269</w:t>
        </w:r>
      </w:ins>
      <w:ins w:id="1748" w:author="MCC" w:date="2021-12-08T17:28:00Z">
        <w:r>
          <w:fldChar w:fldCharType="end"/>
        </w:r>
      </w:ins>
    </w:p>
    <w:p w14:paraId="1890EF5D" w14:textId="304545C9" w:rsidR="006E77FA" w:rsidRDefault="006E77FA">
      <w:pPr>
        <w:pStyle w:val="TOC2"/>
        <w:rPr>
          <w:ins w:id="1749" w:author="MCC" w:date="2021-12-08T17:28:00Z"/>
          <w:rFonts w:asciiTheme="minorHAnsi" w:eastAsiaTheme="minorEastAsia" w:hAnsiTheme="minorHAnsi" w:cstheme="minorBidi"/>
          <w:sz w:val="22"/>
          <w:szCs w:val="22"/>
          <w:lang w:eastAsia="en-GB"/>
        </w:rPr>
      </w:pPr>
      <w:ins w:id="1750" w:author="MCC" w:date="2021-12-08T17:28:00Z">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_Toc89877248 \h </w:instrText>
        </w:r>
      </w:ins>
      <w:ins w:id="1751" w:author="MCC" w:date="2021-12-08T17:29:00Z"/>
      <w:r>
        <w:fldChar w:fldCharType="separate"/>
      </w:r>
      <w:ins w:id="1752" w:author="MCC" w:date="2021-12-08T17:29:00Z">
        <w:r>
          <w:t>270</w:t>
        </w:r>
      </w:ins>
      <w:ins w:id="1753" w:author="MCC" w:date="2021-12-08T17:28:00Z">
        <w:r>
          <w:fldChar w:fldCharType="end"/>
        </w:r>
      </w:ins>
    </w:p>
    <w:p w14:paraId="0B3B7EF5" w14:textId="31003913" w:rsidR="006E77FA" w:rsidRDefault="006E77FA">
      <w:pPr>
        <w:pStyle w:val="TOC3"/>
        <w:rPr>
          <w:ins w:id="1754" w:author="MCC" w:date="2021-12-08T17:28:00Z"/>
          <w:rFonts w:asciiTheme="minorHAnsi" w:eastAsiaTheme="minorEastAsia" w:hAnsiTheme="minorHAnsi" w:cstheme="minorBidi"/>
          <w:sz w:val="22"/>
          <w:szCs w:val="22"/>
          <w:lang w:eastAsia="en-GB"/>
        </w:rPr>
      </w:pPr>
      <w:ins w:id="1755" w:author="MCC" w:date="2021-12-08T17:28:00Z">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_Toc89877249 \h </w:instrText>
        </w:r>
      </w:ins>
      <w:ins w:id="1756" w:author="MCC" w:date="2021-12-08T17:29:00Z"/>
      <w:r>
        <w:fldChar w:fldCharType="separate"/>
      </w:r>
      <w:ins w:id="1757" w:author="MCC" w:date="2021-12-08T17:29:00Z">
        <w:r>
          <w:t>270</w:t>
        </w:r>
      </w:ins>
      <w:ins w:id="1758" w:author="MCC" w:date="2021-12-08T17:28:00Z">
        <w:r>
          <w:fldChar w:fldCharType="end"/>
        </w:r>
      </w:ins>
    </w:p>
    <w:p w14:paraId="04822B04" w14:textId="279FDD4B" w:rsidR="006E77FA" w:rsidRDefault="006E77FA">
      <w:pPr>
        <w:pStyle w:val="TOC3"/>
        <w:rPr>
          <w:ins w:id="1759" w:author="MCC" w:date="2021-12-08T17:28:00Z"/>
          <w:rFonts w:asciiTheme="minorHAnsi" w:eastAsiaTheme="minorEastAsia" w:hAnsiTheme="minorHAnsi" w:cstheme="minorBidi"/>
          <w:sz w:val="22"/>
          <w:szCs w:val="22"/>
          <w:lang w:eastAsia="en-GB"/>
        </w:rPr>
      </w:pPr>
      <w:ins w:id="1760" w:author="MCC" w:date="2021-12-08T17:28:00Z">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_Toc89877250 \h </w:instrText>
        </w:r>
      </w:ins>
      <w:ins w:id="1761" w:author="MCC" w:date="2021-12-08T17:29:00Z"/>
      <w:r>
        <w:fldChar w:fldCharType="separate"/>
      </w:r>
      <w:ins w:id="1762" w:author="MCC" w:date="2021-12-08T17:29:00Z">
        <w:r>
          <w:t>270</w:t>
        </w:r>
      </w:ins>
      <w:ins w:id="1763" w:author="MCC" w:date="2021-12-08T17:28:00Z">
        <w:r>
          <w:fldChar w:fldCharType="end"/>
        </w:r>
      </w:ins>
    </w:p>
    <w:p w14:paraId="10B8D9CD" w14:textId="32EC7FAD" w:rsidR="006E77FA" w:rsidRDefault="006E77FA">
      <w:pPr>
        <w:pStyle w:val="TOC3"/>
        <w:rPr>
          <w:ins w:id="1764" w:author="MCC" w:date="2021-12-08T17:28:00Z"/>
          <w:rFonts w:asciiTheme="minorHAnsi" w:eastAsiaTheme="minorEastAsia" w:hAnsiTheme="minorHAnsi" w:cstheme="minorBidi"/>
          <w:sz w:val="22"/>
          <w:szCs w:val="22"/>
          <w:lang w:eastAsia="en-GB"/>
        </w:rPr>
      </w:pPr>
      <w:ins w:id="1765" w:author="MCC" w:date="2021-12-08T17:28:00Z">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_Toc89877251 \h </w:instrText>
        </w:r>
      </w:ins>
      <w:ins w:id="1766" w:author="MCC" w:date="2021-12-08T17:29:00Z"/>
      <w:r>
        <w:fldChar w:fldCharType="separate"/>
      </w:r>
      <w:ins w:id="1767" w:author="MCC" w:date="2021-12-08T17:29:00Z">
        <w:r>
          <w:t>270</w:t>
        </w:r>
      </w:ins>
      <w:ins w:id="1768" w:author="MCC" w:date="2021-12-08T17:28:00Z">
        <w:r>
          <w:fldChar w:fldCharType="end"/>
        </w:r>
      </w:ins>
    </w:p>
    <w:p w14:paraId="1E883A6F" w14:textId="5504F4A8" w:rsidR="006E77FA" w:rsidRDefault="006E77FA">
      <w:pPr>
        <w:pStyle w:val="TOC3"/>
        <w:rPr>
          <w:ins w:id="1769" w:author="MCC" w:date="2021-12-08T17:28:00Z"/>
          <w:rFonts w:asciiTheme="minorHAnsi" w:eastAsiaTheme="minorEastAsia" w:hAnsiTheme="minorHAnsi" w:cstheme="minorBidi"/>
          <w:sz w:val="22"/>
          <w:szCs w:val="22"/>
          <w:lang w:eastAsia="en-GB"/>
        </w:rPr>
      </w:pPr>
      <w:ins w:id="1770" w:author="MCC" w:date="2021-12-08T17:28:00Z">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_Toc89877252 \h </w:instrText>
        </w:r>
      </w:ins>
      <w:ins w:id="1771" w:author="MCC" w:date="2021-12-08T17:29:00Z"/>
      <w:r>
        <w:fldChar w:fldCharType="separate"/>
      </w:r>
      <w:ins w:id="1772" w:author="MCC" w:date="2021-12-08T17:29:00Z">
        <w:r>
          <w:t>270</w:t>
        </w:r>
      </w:ins>
      <w:ins w:id="1773" w:author="MCC" w:date="2021-12-08T17:28:00Z">
        <w:r>
          <w:fldChar w:fldCharType="end"/>
        </w:r>
      </w:ins>
    </w:p>
    <w:p w14:paraId="6B366733" w14:textId="7C114AF7" w:rsidR="006E77FA" w:rsidRDefault="006E77FA">
      <w:pPr>
        <w:pStyle w:val="TOC4"/>
        <w:rPr>
          <w:ins w:id="1774" w:author="MCC" w:date="2021-12-08T17:28:00Z"/>
          <w:rFonts w:asciiTheme="minorHAnsi" w:eastAsiaTheme="minorEastAsia" w:hAnsiTheme="minorHAnsi" w:cstheme="minorBidi"/>
          <w:sz w:val="22"/>
          <w:szCs w:val="22"/>
          <w:lang w:eastAsia="en-GB"/>
        </w:rPr>
      </w:pPr>
      <w:ins w:id="1775" w:author="MCC" w:date="2021-12-08T17:28:00Z">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_Toc89877253 \h </w:instrText>
        </w:r>
      </w:ins>
      <w:ins w:id="1776" w:author="MCC" w:date="2021-12-08T17:29:00Z"/>
      <w:r>
        <w:fldChar w:fldCharType="separate"/>
      </w:r>
      <w:ins w:id="1777" w:author="MCC" w:date="2021-12-08T17:29:00Z">
        <w:r>
          <w:t>270</w:t>
        </w:r>
      </w:ins>
      <w:ins w:id="1778" w:author="MCC" w:date="2021-12-08T17:28:00Z">
        <w:r>
          <w:fldChar w:fldCharType="end"/>
        </w:r>
      </w:ins>
    </w:p>
    <w:p w14:paraId="2121F62E" w14:textId="020B5D7B" w:rsidR="006E77FA" w:rsidRDefault="006E77FA">
      <w:pPr>
        <w:pStyle w:val="TOC4"/>
        <w:rPr>
          <w:ins w:id="1779" w:author="MCC" w:date="2021-12-08T17:28:00Z"/>
          <w:rFonts w:asciiTheme="minorHAnsi" w:eastAsiaTheme="minorEastAsia" w:hAnsiTheme="minorHAnsi" w:cstheme="minorBidi"/>
          <w:sz w:val="22"/>
          <w:szCs w:val="22"/>
          <w:lang w:eastAsia="en-GB"/>
        </w:rPr>
      </w:pPr>
      <w:ins w:id="1780" w:author="MCC" w:date="2021-12-08T17:28:00Z">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_Toc89877254 \h </w:instrText>
        </w:r>
      </w:ins>
      <w:ins w:id="1781" w:author="MCC" w:date="2021-12-08T17:29:00Z"/>
      <w:r>
        <w:fldChar w:fldCharType="separate"/>
      </w:r>
      <w:ins w:id="1782" w:author="MCC" w:date="2021-12-08T17:29:00Z">
        <w:r>
          <w:t>271</w:t>
        </w:r>
      </w:ins>
      <w:ins w:id="1783" w:author="MCC" w:date="2021-12-08T17:28:00Z">
        <w:r>
          <w:fldChar w:fldCharType="end"/>
        </w:r>
      </w:ins>
    </w:p>
    <w:p w14:paraId="2EEE16DB" w14:textId="1A065FCA" w:rsidR="006E77FA" w:rsidRDefault="006E77FA">
      <w:pPr>
        <w:pStyle w:val="TOC3"/>
        <w:rPr>
          <w:ins w:id="1784" w:author="MCC" w:date="2021-12-08T17:28:00Z"/>
          <w:rFonts w:asciiTheme="minorHAnsi" w:eastAsiaTheme="minorEastAsia" w:hAnsiTheme="minorHAnsi" w:cstheme="minorBidi"/>
          <w:sz w:val="22"/>
          <w:szCs w:val="22"/>
          <w:lang w:eastAsia="en-GB"/>
        </w:rPr>
      </w:pPr>
      <w:ins w:id="1785" w:author="MCC" w:date="2021-12-08T17:28:00Z">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_Toc89877255 \h </w:instrText>
        </w:r>
      </w:ins>
      <w:ins w:id="1786" w:author="MCC" w:date="2021-12-08T17:29:00Z"/>
      <w:r>
        <w:fldChar w:fldCharType="separate"/>
      </w:r>
      <w:ins w:id="1787" w:author="MCC" w:date="2021-12-08T17:29:00Z">
        <w:r>
          <w:t>271</w:t>
        </w:r>
      </w:ins>
      <w:ins w:id="1788" w:author="MCC" w:date="2021-12-08T17:28:00Z">
        <w:r>
          <w:fldChar w:fldCharType="end"/>
        </w:r>
      </w:ins>
    </w:p>
    <w:p w14:paraId="7EEFA8B8" w14:textId="56C9DB7D" w:rsidR="006E77FA" w:rsidRDefault="006E77FA">
      <w:pPr>
        <w:pStyle w:val="TOC4"/>
        <w:rPr>
          <w:ins w:id="1789" w:author="MCC" w:date="2021-12-08T17:28:00Z"/>
          <w:rFonts w:asciiTheme="minorHAnsi" w:eastAsiaTheme="minorEastAsia" w:hAnsiTheme="minorHAnsi" w:cstheme="minorBidi"/>
          <w:sz w:val="22"/>
          <w:szCs w:val="22"/>
          <w:lang w:eastAsia="en-GB"/>
        </w:rPr>
      </w:pPr>
      <w:ins w:id="1790" w:author="MCC" w:date="2021-12-08T17:28:00Z">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_Toc89877256 \h </w:instrText>
        </w:r>
      </w:ins>
      <w:ins w:id="1791" w:author="MCC" w:date="2021-12-08T17:29:00Z"/>
      <w:r>
        <w:fldChar w:fldCharType="separate"/>
      </w:r>
      <w:ins w:id="1792" w:author="MCC" w:date="2021-12-08T17:29:00Z">
        <w:r>
          <w:t>271</w:t>
        </w:r>
      </w:ins>
      <w:ins w:id="1793" w:author="MCC" w:date="2021-12-08T17:28:00Z">
        <w:r>
          <w:fldChar w:fldCharType="end"/>
        </w:r>
      </w:ins>
    </w:p>
    <w:p w14:paraId="4B28A0E4" w14:textId="7F41D5B8" w:rsidR="006E77FA" w:rsidRDefault="006E77FA">
      <w:pPr>
        <w:pStyle w:val="TOC4"/>
        <w:rPr>
          <w:ins w:id="1794" w:author="MCC" w:date="2021-12-08T17:28:00Z"/>
          <w:rFonts w:asciiTheme="minorHAnsi" w:eastAsiaTheme="minorEastAsia" w:hAnsiTheme="minorHAnsi" w:cstheme="minorBidi"/>
          <w:sz w:val="22"/>
          <w:szCs w:val="22"/>
          <w:lang w:eastAsia="en-GB"/>
        </w:rPr>
      </w:pPr>
      <w:ins w:id="1795" w:author="MCC" w:date="2021-12-08T17:28:00Z">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_Toc89877257 \h </w:instrText>
        </w:r>
      </w:ins>
      <w:ins w:id="1796" w:author="MCC" w:date="2021-12-08T17:29:00Z"/>
      <w:r>
        <w:fldChar w:fldCharType="separate"/>
      </w:r>
      <w:ins w:id="1797" w:author="MCC" w:date="2021-12-08T17:29:00Z">
        <w:r>
          <w:t>271</w:t>
        </w:r>
      </w:ins>
      <w:ins w:id="1798" w:author="MCC" w:date="2021-12-08T17:28:00Z">
        <w:r>
          <w:fldChar w:fldCharType="end"/>
        </w:r>
      </w:ins>
    </w:p>
    <w:p w14:paraId="70B12304" w14:textId="71BABDF2" w:rsidR="006E77FA" w:rsidRDefault="006E77FA">
      <w:pPr>
        <w:pStyle w:val="TOC4"/>
        <w:rPr>
          <w:ins w:id="1799" w:author="MCC" w:date="2021-12-08T17:28:00Z"/>
          <w:rFonts w:asciiTheme="minorHAnsi" w:eastAsiaTheme="minorEastAsia" w:hAnsiTheme="minorHAnsi" w:cstheme="minorBidi"/>
          <w:sz w:val="22"/>
          <w:szCs w:val="22"/>
          <w:lang w:eastAsia="en-GB"/>
        </w:rPr>
      </w:pPr>
      <w:ins w:id="1800" w:author="MCC" w:date="2021-12-08T17:28:00Z">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_Toc89877258 \h </w:instrText>
        </w:r>
      </w:ins>
      <w:ins w:id="1801" w:author="MCC" w:date="2021-12-08T17:29:00Z"/>
      <w:r>
        <w:fldChar w:fldCharType="separate"/>
      </w:r>
      <w:ins w:id="1802" w:author="MCC" w:date="2021-12-08T17:29:00Z">
        <w:r>
          <w:t>272</w:t>
        </w:r>
      </w:ins>
      <w:ins w:id="1803" w:author="MCC" w:date="2021-12-08T17:28:00Z">
        <w:r>
          <w:fldChar w:fldCharType="end"/>
        </w:r>
      </w:ins>
    </w:p>
    <w:p w14:paraId="569948A3" w14:textId="42B425AD" w:rsidR="006E77FA" w:rsidRDefault="006E77FA">
      <w:pPr>
        <w:pStyle w:val="TOC4"/>
        <w:rPr>
          <w:ins w:id="1804" w:author="MCC" w:date="2021-12-08T17:28:00Z"/>
          <w:rFonts w:asciiTheme="minorHAnsi" w:eastAsiaTheme="minorEastAsia" w:hAnsiTheme="minorHAnsi" w:cstheme="minorBidi"/>
          <w:sz w:val="22"/>
          <w:szCs w:val="22"/>
          <w:lang w:eastAsia="en-GB"/>
        </w:rPr>
      </w:pPr>
      <w:ins w:id="1805" w:author="MCC" w:date="2021-12-08T17:28:00Z">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_Toc89877259 \h </w:instrText>
        </w:r>
      </w:ins>
      <w:ins w:id="1806" w:author="MCC" w:date="2021-12-08T17:29:00Z"/>
      <w:r>
        <w:fldChar w:fldCharType="separate"/>
      </w:r>
      <w:ins w:id="1807" w:author="MCC" w:date="2021-12-08T17:29:00Z">
        <w:r>
          <w:t>273</w:t>
        </w:r>
      </w:ins>
      <w:ins w:id="1808" w:author="MCC" w:date="2021-12-08T17:28:00Z">
        <w:r>
          <w:fldChar w:fldCharType="end"/>
        </w:r>
      </w:ins>
    </w:p>
    <w:p w14:paraId="51847C8A" w14:textId="6E832CB1" w:rsidR="006E77FA" w:rsidRDefault="006E77FA">
      <w:pPr>
        <w:pStyle w:val="TOC2"/>
        <w:rPr>
          <w:ins w:id="1809" w:author="MCC" w:date="2021-12-08T17:28:00Z"/>
          <w:rFonts w:asciiTheme="minorHAnsi" w:eastAsiaTheme="minorEastAsia" w:hAnsiTheme="minorHAnsi" w:cstheme="minorBidi"/>
          <w:sz w:val="22"/>
          <w:szCs w:val="22"/>
          <w:lang w:eastAsia="en-GB"/>
        </w:rPr>
      </w:pPr>
      <w:ins w:id="1810" w:author="MCC" w:date="2021-12-08T17:28:00Z">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_Toc89877260 \h </w:instrText>
        </w:r>
      </w:ins>
      <w:ins w:id="1811" w:author="MCC" w:date="2021-12-08T17:29:00Z"/>
      <w:r>
        <w:fldChar w:fldCharType="separate"/>
      </w:r>
      <w:ins w:id="1812" w:author="MCC" w:date="2021-12-08T17:29:00Z">
        <w:r>
          <w:t>275</w:t>
        </w:r>
      </w:ins>
      <w:ins w:id="1813" w:author="MCC" w:date="2021-12-08T17:28:00Z">
        <w:r>
          <w:fldChar w:fldCharType="end"/>
        </w:r>
      </w:ins>
    </w:p>
    <w:p w14:paraId="62AAA67A" w14:textId="6D1F653C" w:rsidR="006E77FA" w:rsidRDefault="006E77FA">
      <w:pPr>
        <w:pStyle w:val="TOC3"/>
        <w:rPr>
          <w:ins w:id="1814" w:author="MCC" w:date="2021-12-08T17:28:00Z"/>
          <w:rFonts w:asciiTheme="minorHAnsi" w:eastAsiaTheme="minorEastAsia" w:hAnsiTheme="minorHAnsi" w:cstheme="minorBidi"/>
          <w:sz w:val="22"/>
          <w:szCs w:val="22"/>
          <w:lang w:eastAsia="en-GB"/>
        </w:rPr>
      </w:pPr>
      <w:ins w:id="1815" w:author="MCC" w:date="2021-12-08T17:28:00Z">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_Toc89877261 \h </w:instrText>
        </w:r>
      </w:ins>
      <w:ins w:id="1816" w:author="MCC" w:date="2021-12-08T17:29:00Z"/>
      <w:r>
        <w:fldChar w:fldCharType="separate"/>
      </w:r>
      <w:ins w:id="1817" w:author="MCC" w:date="2021-12-08T17:29:00Z">
        <w:r>
          <w:t>275</w:t>
        </w:r>
      </w:ins>
      <w:ins w:id="1818" w:author="MCC" w:date="2021-12-08T17:28:00Z">
        <w:r>
          <w:fldChar w:fldCharType="end"/>
        </w:r>
      </w:ins>
    </w:p>
    <w:p w14:paraId="47C1892F" w14:textId="0F636B15" w:rsidR="006E77FA" w:rsidRDefault="006E77FA">
      <w:pPr>
        <w:pStyle w:val="TOC3"/>
        <w:rPr>
          <w:ins w:id="1819" w:author="MCC" w:date="2021-12-08T17:28:00Z"/>
          <w:rFonts w:asciiTheme="minorHAnsi" w:eastAsiaTheme="minorEastAsia" w:hAnsiTheme="minorHAnsi" w:cstheme="minorBidi"/>
          <w:sz w:val="22"/>
          <w:szCs w:val="22"/>
          <w:lang w:eastAsia="en-GB"/>
        </w:rPr>
      </w:pPr>
      <w:ins w:id="1820" w:author="MCC" w:date="2021-12-08T17:28:00Z">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_Toc89877262 \h </w:instrText>
        </w:r>
      </w:ins>
      <w:ins w:id="1821" w:author="MCC" w:date="2021-12-08T17:29:00Z"/>
      <w:r>
        <w:fldChar w:fldCharType="separate"/>
      </w:r>
      <w:ins w:id="1822" w:author="MCC" w:date="2021-12-08T17:29:00Z">
        <w:r>
          <w:t>275</w:t>
        </w:r>
      </w:ins>
      <w:ins w:id="1823" w:author="MCC" w:date="2021-12-08T17:28:00Z">
        <w:r>
          <w:fldChar w:fldCharType="end"/>
        </w:r>
      </w:ins>
    </w:p>
    <w:p w14:paraId="66B8BB5F" w14:textId="312478EA" w:rsidR="006E77FA" w:rsidRDefault="006E77FA">
      <w:pPr>
        <w:pStyle w:val="TOC3"/>
        <w:rPr>
          <w:ins w:id="1824" w:author="MCC" w:date="2021-12-08T17:28:00Z"/>
          <w:rFonts w:asciiTheme="minorHAnsi" w:eastAsiaTheme="minorEastAsia" w:hAnsiTheme="minorHAnsi" w:cstheme="minorBidi"/>
          <w:sz w:val="22"/>
          <w:szCs w:val="22"/>
          <w:lang w:eastAsia="en-GB"/>
        </w:rPr>
      </w:pPr>
      <w:ins w:id="1825" w:author="MCC" w:date="2021-12-08T17:28:00Z">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_Toc89877263 \h </w:instrText>
        </w:r>
      </w:ins>
      <w:ins w:id="1826" w:author="MCC" w:date="2021-12-08T17:29:00Z"/>
      <w:r>
        <w:fldChar w:fldCharType="separate"/>
      </w:r>
      <w:ins w:id="1827" w:author="MCC" w:date="2021-12-08T17:29:00Z">
        <w:r>
          <w:t>275</w:t>
        </w:r>
      </w:ins>
      <w:ins w:id="1828" w:author="MCC" w:date="2021-12-08T17:28:00Z">
        <w:r>
          <w:fldChar w:fldCharType="end"/>
        </w:r>
      </w:ins>
    </w:p>
    <w:p w14:paraId="57F9098C" w14:textId="5D6BB74B" w:rsidR="006E77FA" w:rsidRDefault="006E77FA">
      <w:pPr>
        <w:pStyle w:val="TOC3"/>
        <w:rPr>
          <w:ins w:id="1829" w:author="MCC" w:date="2021-12-08T17:28:00Z"/>
          <w:rFonts w:asciiTheme="minorHAnsi" w:eastAsiaTheme="minorEastAsia" w:hAnsiTheme="minorHAnsi" w:cstheme="minorBidi"/>
          <w:sz w:val="22"/>
          <w:szCs w:val="22"/>
          <w:lang w:eastAsia="en-GB"/>
        </w:rPr>
      </w:pPr>
      <w:ins w:id="1830" w:author="MCC" w:date="2021-12-08T17:28:00Z">
        <w:r>
          <w:rPr>
            <w:lang w:eastAsia="sv-SE"/>
          </w:rPr>
          <w:lastRenderedPageBreak/>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_Toc89877264 \h </w:instrText>
        </w:r>
      </w:ins>
      <w:ins w:id="1831" w:author="MCC" w:date="2021-12-08T17:29:00Z"/>
      <w:r>
        <w:fldChar w:fldCharType="separate"/>
      </w:r>
      <w:ins w:id="1832" w:author="MCC" w:date="2021-12-08T17:29:00Z">
        <w:r>
          <w:t>275</w:t>
        </w:r>
      </w:ins>
      <w:ins w:id="1833" w:author="MCC" w:date="2021-12-08T17:28:00Z">
        <w:r>
          <w:fldChar w:fldCharType="end"/>
        </w:r>
      </w:ins>
    </w:p>
    <w:p w14:paraId="07F01821" w14:textId="27650E5A" w:rsidR="006E77FA" w:rsidRDefault="006E77FA">
      <w:pPr>
        <w:pStyle w:val="TOC4"/>
        <w:rPr>
          <w:ins w:id="1834" w:author="MCC" w:date="2021-12-08T17:28:00Z"/>
          <w:rFonts w:asciiTheme="minorHAnsi" w:eastAsiaTheme="minorEastAsia" w:hAnsiTheme="minorHAnsi" w:cstheme="minorBidi"/>
          <w:sz w:val="22"/>
          <w:szCs w:val="22"/>
          <w:lang w:eastAsia="en-GB"/>
        </w:rPr>
      </w:pPr>
      <w:ins w:id="1835" w:author="MCC" w:date="2021-12-08T17:28:00Z">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_Toc89877265 \h </w:instrText>
        </w:r>
      </w:ins>
      <w:ins w:id="1836" w:author="MCC" w:date="2021-12-08T17:29:00Z"/>
      <w:r>
        <w:fldChar w:fldCharType="separate"/>
      </w:r>
      <w:ins w:id="1837" w:author="MCC" w:date="2021-12-08T17:29:00Z">
        <w:r>
          <w:t>275</w:t>
        </w:r>
      </w:ins>
      <w:ins w:id="1838" w:author="MCC" w:date="2021-12-08T17:28:00Z">
        <w:r>
          <w:fldChar w:fldCharType="end"/>
        </w:r>
      </w:ins>
    </w:p>
    <w:p w14:paraId="20DA5C6B" w14:textId="0173E736" w:rsidR="006E77FA" w:rsidRDefault="006E77FA">
      <w:pPr>
        <w:pStyle w:val="TOC4"/>
        <w:rPr>
          <w:ins w:id="1839" w:author="MCC" w:date="2021-12-08T17:28:00Z"/>
          <w:rFonts w:asciiTheme="minorHAnsi" w:eastAsiaTheme="minorEastAsia" w:hAnsiTheme="minorHAnsi" w:cstheme="minorBidi"/>
          <w:sz w:val="22"/>
          <w:szCs w:val="22"/>
          <w:lang w:eastAsia="en-GB"/>
        </w:rPr>
      </w:pPr>
      <w:ins w:id="1840" w:author="MCC" w:date="2021-12-08T17:28:00Z">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_Toc89877266 \h </w:instrText>
        </w:r>
      </w:ins>
      <w:ins w:id="1841" w:author="MCC" w:date="2021-12-08T17:29:00Z"/>
      <w:r>
        <w:fldChar w:fldCharType="separate"/>
      </w:r>
      <w:ins w:id="1842" w:author="MCC" w:date="2021-12-08T17:29:00Z">
        <w:r>
          <w:t>275</w:t>
        </w:r>
      </w:ins>
      <w:ins w:id="1843" w:author="MCC" w:date="2021-12-08T17:28:00Z">
        <w:r>
          <w:fldChar w:fldCharType="end"/>
        </w:r>
      </w:ins>
    </w:p>
    <w:p w14:paraId="741831B6" w14:textId="180F410B" w:rsidR="006E77FA" w:rsidRDefault="006E77FA">
      <w:pPr>
        <w:pStyle w:val="TOC3"/>
        <w:rPr>
          <w:ins w:id="1844" w:author="MCC" w:date="2021-12-08T17:28:00Z"/>
          <w:rFonts w:asciiTheme="minorHAnsi" w:eastAsiaTheme="minorEastAsia" w:hAnsiTheme="minorHAnsi" w:cstheme="minorBidi"/>
          <w:sz w:val="22"/>
          <w:szCs w:val="22"/>
          <w:lang w:eastAsia="en-GB"/>
        </w:rPr>
      </w:pPr>
      <w:ins w:id="1845" w:author="MCC" w:date="2021-12-08T17:28:00Z">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_Toc89877267 \h </w:instrText>
        </w:r>
      </w:ins>
      <w:ins w:id="1846" w:author="MCC" w:date="2021-12-08T17:29:00Z"/>
      <w:r>
        <w:fldChar w:fldCharType="separate"/>
      </w:r>
      <w:ins w:id="1847" w:author="MCC" w:date="2021-12-08T17:29:00Z">
        <w:r>
          <w:t>276</w:t>
        </w:r>
      </w:ins>
      <w:ins w:id="1848" w:author="MCC" w:date="2021-12-08T17:28:00Z">
        <w:r>
          <w:fldChar w:fldCharType="end"/>
        </w:r>
      </w:ins>
    </w:p>
    <w:p w14:paraId="5F37FFD6" w14:textId="53E4A6D6" w:rsidR="006E77FA" w:rsidRDefault="006E77FA">
      <w:pPr>
        <w:pStyle w:val="TOC4"/>
        <w:rPr>
          <w:ins w:id="1849" w:author="MCC" w:date="2021-12-08T17:28:00Z"/>
          <w:rFonts w:asciiTheme="minorHAnsi" w:eastAsiaTheme="minorEastAsia" w:hAnsiTheme="minorHAnsi" w:cstheme="minorBidi"/>
          <w:sz w:val="22"/>
          <w:szCs w:val="22"/>
          <w:lang w:eastAsia="en-GB"/>
        </w:rPr>
      </w:pPr>
      <w:ins w:id="1850" w:author="MCC" w:date="2021-12-08T17:28:00Z">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_Toc89877268 \h </w:instrText>
        </w:r>
      </w:ins>
      <w:ins w:id="1851" w:author="MCC" w:date="2021-12-08T17:29:00Z"/>
      <w:r>
        <w:fldChar w:fldCharType="separate"/>
      </w:r>
      <w:ins w:id="1852" w:author="MCC" w:date="2021-12-08T17:29:00Z">
        <w:r>
          <w:t>276</w:t>
        </w:r>
      </w:ins>
      <w:ins w:id="1853" w:author="MCC" w:date="2021-12-08T17:28:00Z">
        <w:r>
          <w:fldChar w:fldCharType="end"/>
        </w:r>
      </w:ins>
    </w:p>
    <w:p w14:paraId="025EA42A" w14:textId="29CE1E97" w:rsidR="006E77FA" w:rsidRDefault="006E77FA">
      <w:pPr>
        <w:pStyle w:val="TOC4"/>
        <w:rPr>
          <w:ins w:id="1854" w:author="MCC" w:date="2021-12-08T17:28:00Z"/>
          <w:rFonts w:asciiTheme="minorHAnsi" w:eastAsiaTheme="minorEastAsia" w:hAnsiTheme="minorHAnsi" w:cstheme="minorBidi"/>
          <w:sz w:val="22"/>
          <w:szCs w:val="22"/>
          <w:lang w:eastAsia="en-GB"/>
        </w:rPr>
      </w:pPr>
      <w:ins w:id="1855" w:author="MCC" w:date="2021-12-08T17:28:00Z">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_Toc89877269 \h </w:instrText>
        </w:r>
      </w:ins>
      <w:ins w:id="1856" w:author="MCC" w:date="2021-12-08T17:29:00Z"/>
      <w:r>
        <w:fldChar w:fldCharType="separate"/>
      </w:r>
      <w:ins w:id="1857" w:author="MCC" w:date="2021-12-08T17:29:00Z">
        <w:r>
          <w:t>276</w:t>
        </w:r>
      </w:ins>
      <w:ins w:id="1858" w:author="MCC" w:date="2021-12-08T17:28:00Z">
        <w:r>
          <w:fldChar w:fldCharType="end"/>
        </w:r>
      </w:ins>
    </w:p>
    <w:p w14:paraId="03CC968F" w14:textId="5C8AFB2A" w:rsidR="006E77FA" w:rsidRDefault="006E77FA">
      <w:pPr>
        <w:pStyle w:val="TOC4"/>
        <w:rPr>
          <w:ins w:id="1859" w:author="MCC" w:date="2021-12-08T17:28:00Z"/>
          <w:rFonts w:asciiTheme="minorHAnsi" w:eastAsiaTheme="minorEastAsia" w:hAnsiTheme="minorHAnsi" w:cstheme="minorBidi"/>
          <w:sz w:val="22"/>
          <w:szCs w:val="22"/>
          <w:lang w:eastAsia="en-GB"/>
        </w:rPr>
      </w:pPr>
      <w:ins w:id="1860" w:author="MCC" w:date="2021-12-08T17:28:00Z">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_Toc89877270 \h </w:instrText>
        </w:r>
      </w:ins>
      <w:ins w:id="1861" w:author="MCC" w:date="2021-12-08T17:29:00Z"/>
      <w:r>
        <w:fldChar w:fldCharType="separate"/>
      </w:r>
      <w:ins w:id="1862" w:author="MCC" w:date="2021-12-08T17:29:00Z">
        <w:r>
          <w:t>278</w:t>
        </w:r>
      </w:ins>
      <w:ins w:id="1863" w:author="MCC" w:date="2021-12-08T17:28:00Z">
        <w:r>
          <w:fldChar w:fldCharType="end"/>
        </w:r>
      </w:ins>
    </w:p>
    <w:p w14:paraId="5AB8A160" w14:textId="42688730" w:rsidR="006E77FA" w:rsidRDefault="006E77FA">
      <w:pPr>
        <w:pStyle w:val="TOC2"/>
        <w:rPr>
          <w:ins w:id="1864" w:author="MCC" w:date="2021-12-08T17:28:00Z"/>
          <w:rFonts w:asciiTheme="minorHAnsi" w:eastAsiaTheme="minorEastAsia" w:hAnsiTheme="minorHAnsi" w:cstheme="minorBidi"/>
          <w:sz w:val="22"/>
          <w:szCs w:val="22"/>
          <w:lang w:eastAsia="en-GB"/>
        </w:rPr>
      </w:pPr>
      <w:ins w:id="1865" w:author="MCC" w:date="2021-12-08T17:28:00Z">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_Toc89877271 \h </w:instrText>
        </w:r>
      </w:ins>
      <w:ins w:id="1866" w:author="MCC" w:date="2021-12-08T17:29:00Z"/>
      <w:r>
        <w:fldChar w:fldCharType="separate"/>
      </w:r>
      <w:ins w:id="1867" w:author="MCC" w:date="2021-12-08T17:29:00Z">
        <w:r>
          <w:t>282</w:t>
        </w:r>
      </w:ins>
      <w:ins w:id="1868" w:author="MCC" w:date="2021-12-08T17:28:00Z">
        <w:r>
          <w:fldChar w:fldCharType="end"/>
        </w:r>
      </w:ins>
    </w:p>
    <w:p w14:paraId="7813BDE6" w14:textId="350E9504" w:rsidR="006E77FA" w:rsidRDefault="006E77FA">
      <w:pPr>
        <w:pStyle w:val="TOC3"/>
        <w:rPr>
          <w:ins w:id="1869" w:author="MCC" w:date="2021-12-08T17:28:00Z"/>
          <w:rFonts w:asciiTheme="minorHAnsi" w:eastAsiaTheme="minorEastAsia" w:hAnsiTheme="minorHAnsi" w:cstheme="minorBidi"/>
          <w:sz w:val="22"/>
          <w:szCs w:val="22"/>
          <w:lang w:eastAsia="en-GB"/>
        </w:rPr>
      </w:pPr>
      <w:ins w:id="1870" w:author="MCC" w:date="2021-12-08T17:28:00Z">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_Toc89877272 \h </w:instrText>
        </w:r>
      </w:ins>
      <w:ins w:id="1871" w:author="MCC" w:date="2021-12-08T17:29:00Z"/>
      <w:r>
        <w:fldChar w:fldCharType="separate"/>
      </w:r>
      <w:ins w:id="1872" w:author="MCC" w:date="2021-12-08T17:29:00Z">
        <w:r>
          <w:t>282</w:t>
        </w:r>
      </w:ins>
      <w:ins w:id="1873" w:author="MCC" w:date="2021-12-08T17:28:00Z">
        <w:r>
          <w:fldChar w:fldCharType="end"/>
        </w:r>
      </w:ins>
    </w:p>
    <w:p w14:paraId="28690FE6" w14:textId="30A5E671" w:rsidR="006E77FA" w:rsidRDefault="006E77FA">
      <w:pPr>
        <w:pStyle w:val="TOC3"/>
        <w:rPr>
          <w:ins w:id="1874" w:author="MCC" w:date="2021-12-08T17:28:00Z"/>
          <w:rFonts w:asciiTheme="minorHAnsi" w:eastAsiaTheme="minorEastAsia" w:hAnsiTheme="minorHAnsi" w:cstheme="minorBidi"/>
          <w:sz w:val="22"/>
          <w:szCs w:val="22"/>
          <w:lang w:eastAsia="en-GB"/>
        </w:rPr>
      </w:pPr>
      <w:ins w:id="1875" w:author="MCC" w:date="2021-12-08T17:28:00Z">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_Toc89877273 \h </w:instrText>
        </w:r>
      </w:ins>
      <w:ins w:id="1876" w:author="MCC" w:date="2021-12-08T17:29:00Z"/>
      <w:r>
        <w:fldChar w:fldCharType="separate"/>
      </w:r>
      <w:ins w:id="1877" w:author="MCC" w:date="2021-12-08T17:29:00Z">
        <w:r>
          <w:t>282</w:t>
        </w:r>
      </w:ins>
      <w:ins w:id="1878" w:author="MCC" w:date="2021-12-08T17:28:00Z">
        <w:r>
          <w:fldChar w:fldCharType="end"/>
        </w:r>
      </w:ins>
    </w:p>
    <w:p w14:paraId="6193C165" w14:textId="3A0A4748" w:rsidR="006E77FA" w:rsidRDefault="006E77FA">
      <w:pPr>
        <w:pStyle w:val="TOC3"/>
        <w:rPr>
          <w:ins w:id="1879" w:author="MCC" w:date="2021-12-08T17:28:00Z"/>
          <w:rFonts w:asciiTheme="minorHAnsi" w:eastAsiaTheme="minorEastAsia" w:hAnsiTheme="minorHAnsi" w:cstheme="minorBidi"/>
          <w:sz w:val="22"/>
          <w:szCs w:val="22"/>
          <w:lang w:eastAsia="en-GB"/>
        </w:rPr>
      </w:pPr>
      <w:ins w:id="1880" w:author="MCC" w:date="2021-12-08T17:28:00Z">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_Toc89877274 \h </w:instrText>
        </w:r>
      </w:ins>
      <w:ins w:id="1881" w:author="MCC" w:date="2021-12-08T17:29:00Z"/>
      <w:r>
        <w:fldChar w:fldCharType="separate"/>
      </w:r>
      <w:ins w:id="1882" w:author="MCC" w:date="2021-12-08T17:29:00Z">
        <w:r>
          <w:t>282</w:t>
        </w:r>
      </w:ins>
      <w:ins w:id="1883" w:author="MCC" w:date="2021-12-08T17:28:00Z">
        <w:r>
          <w:fldChar w:fldCharType="end"/>
        </w:r>
      </w:ins>
    </w:p>
    <w:p w14:paraId="7C6F2D88" w14:textId="0B1FBBFD" w:rsidR="006E77FA" w:rsidRDefault="006E77FA">
      <w:pPr>
        <w:pStyle w:val="TOC3"/>
        <w:rPr>
          <w:ins w:id="1884" w:author="MCC" w:date="2021-12-08T17:28:00Z"/>
          <w:rFonts w:asciiTheme="minorHAnsi" w:eastAsiaTheme="minorEastAsia" w:hAnsiTheme="minorHAnsi" w:cstheme="minorBidi"/>
          <w:sz w:val="22"/>
          <w:szCs w:val="22"/>
          <w:lang w:eastAsia="en-GB"/>
        </w:rPr>
      </w:pPr>
      <w:ins w:id="1885" w:author="MCC" w:date="2021-12-08T17:28:00Z">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_Toc89877275 \h </w:instrText>
        </w:r>
      </w:ins>
      <w:ins w:id="1886" w:author="MCC" w:date="2021-12-08T17:29:00Z"/>
      <w:r>
        <w:fldChar w:fldCharType="separate"/>
      </w:r>
      <w:ins w:id="1887" w:author="MCC" w:date="2021-12-08T17:29:00Z">
        <w:r>
          <w:t>282</w:t>
        </w:r>
      </w:ins>
      <w:ins w:id="1888" w:author="MCC" w:date="2021-12-08T17:28:00Z">
        <w:r>
          <w:fldChar w:fldCharType="end"/>
        </w:r>
      </w:ins>
    </w:p>
    <w:p w14:paraId="5032C58C" w14:textId="40DBF615" w:rsidR="006E77FA" w:rsidRDefault="006E77FA">
      <w:pPr>
        <w:pStyle w:val="TOC4"/>
        <w:rPr>
          <w:ins w:id="1889" w:author="MCC" w:date="2021-12-08T17:28:00Z"/>
          <w:rFonts w:asciiTheme="minorHAnsi" w:eastAsiaTheme="minorEastAsia" w:hAnsiTheme="minorHAnsi" w:cstheme="minorBidi"/>
          <w:sz w:val="22"/>
          <w:szCs w:val="22"/>
          <w:lang w:eastAsia="en-GB"/>
        </w:rPr>
      </w:pPr>
      <w:ins w:id="1890" w:author="MCC" w:date="2021-12-08T17:28:00Z">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_Toc89877276 \h </w:instrText>
        </w:r>
      </w:ins>
      <w:ins w:id="1891" w:author="MCC" w:date="2021-12-08T17:29:00Z"/>
      <w:r>
        <w:fldChar w:fldCharType="separate"/>
      </w:r>
      <w:ins w:id="1892" w:author="MCC" w:date="2021-12-08T17:29:00Z">
        <w:r>
          <w:t>282</w:t>
        </w:r>
      </w:ins>
      <w:ins w:id="1893" w:author="MCC" w:date="2021-12-08T17:28:00Z">
        <w:r>
          <w:fldChar w:fldCharType="end"/>
        </w:r>
      </w:ins>
    </w:p>
    <w:p w14:paraId="46D17189" w14:textId="0C9D7579" w:rsidR="006E77FA" w:rsidRDefault="006E77FA">
      <w:pPr>
        <w:pStyle w:val="TOC4"/>
        <w:rPr>
          <w:ins w:id="1894" w:author="MCC" w:date="2021-12-08T17:28:00Z"/>
          <w:rFonts w:asciiTheme="minorHAnsi" w:eastAsiaTheme="minorEastAsia" w:hAnsiTheme="minorHAnsi" w:cstheme="minorBidi"/>
          <w:sz w:val="22"/>
          <w:szCs w:val="22"/>
          <w:lang w:eastAsia="en-GB"/>
        </w:rPr>
      </w:pPr>
      <w:ins w:id="1895" w:author="MCC" w:date="2021-12-08T17:28:00Z">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_Toc89877277 \h </w:instrText>
        </w:r>
      </w:ins>
      <w:ins w:id="1896" w:author="MCC" w:date="2021-12-08T17:29:00Z"/>
      <w:r>
        <w:fldChar w:fldCharType="separate"/>
      </w:r>
      <w:ins w:id="1897" w:author="MCC" w:date="2021-12-08T17:29:00Z">
        <w:r>
          <w:t>283</w:t>
        </w:r>
      </w:ins>
      <w:ins w:id="1898" w:author="MCC" w:date="2021-12-08T17:28:00Z">
        <w:r>
          <w:fldChar w:fldCharType="end"/>
        </w:r>
      </w:ins>
    </w:p>
    <w:p w14:paraId="6BFD8143" w14:textId="6B48E2DA" w:rsidR="006E77FA" w:rsidRDefault="006E77FA">
      <w:pPr>
        <w:pStyle w:val="TOC5"/>
        <w:rPr>
          <w:ins w:id="1899" w:author="MCC" w:date="2021-12-08T17:28:00Z"/>
          <w:rFonts w:asciiTheme="minorHAnsi" w:eastAsiaTheme="minorEastAsia" w:hAnsiTheme="minorHAnsi" w:cstheme="minorBidi"/>
          <w:sz w:val="22"/>
          <w:szCs w:val="22"/>
          <w:lang w:eastAsia="en-GB"/>
        </w:rPr>
      </w:pPr>
      <w:ins w:id="1900" w:author="MCC" w:date="2021-12-08T17:28: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_Toc89877278 \h </w:instrText>
        </w:r>
      </w:ins>
      <w:ins w:id="1901" w:author="MCC" w:date="2021-12-08T17:29:00Z"/>
      <w:r>
        <w:fldChar w:fldCharType="separate"/>
      </w:r>
      <w:ins w:id="1902" w:author="MCC" w:date="2021-12-08T17:29:00Z">
        <w:r>
          <w:t>283</w:t>
        </w:r>
      </w:ins>
      <w:ins w:id="1903" w:author="MCC" w:date="2021-12-08T17:28:00Z">
        <w:r>
          <w:fldChar w:fldCharType="end"/>
        </w:r>
      </w:ins>
    </w:p>
    <w:p w14:paraId="7754E823" w14:textId="481C0BB1" w:rsidR="006E77FA" w:rsidRDefault="006E77FA">
      <w:pPr>
        <w:pStyle w:val="TOC5"/>
        <w:rPr>
          <w:ins w:id="1904" w:author="MCC" w:date="2021-12-08T17:28:00Z"/>
          <w:rFonts w:asciiTheme="minorHAnsi" w:eastAsiaTheme="minorEastAsia" w:hAnsiTheme="minorHAnsi" w:cstheme="minorBidi"/>
          <w:sz w:val="22"/>
          <w:szCs w:val="22"/>
          <w:lang w:eastAsia="en-GB"/>
        </w:rPr>
      </w:pPr>
      <w:ins w:id="1905" w:author="MCC" w:date="2021-12-08T17:28: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_Toc89877279 \h </w:instrText>
        </w:r>
      </w:ins>
      <w:ins w:id="1906" w:author="MCC" w:date="2021-12-08T17:29:00Z"/>
      <w:r>
        <w:fldChar w:fldCharType="separate"/>
      </w:r>
      <w:ins w:id="1907" w:author="MCC" w:date="2021-12-08T17:29:00Z">
        <w:r>
          <w:t>283</w:t>
        </w:r>
      </w:ins>
      <w:ins w:id="1908" w:author="MCC" w:date="2021-12-08T17:28:00Z">
        <w:r>
          <w:fldChar w:fldCharType="end"/>
        </w:r>
      </w:ins>
    </w:p>
    <w:p w14:paraId="0F5A9036" w14:textId="552FBA7D" w:rsidR="006E77FA" w:rsidRDefault="006E77FA">
      <w:pPr>
        <w:pStyle w:val="TOC5"/>
        <w:rPr>
          <w:ins w:id="1909" w:author="MCC" w:date="2021-12-08T17:28:00Z"/>
          <w:rFonts w:asciiTheme="minorHAnsi" w:eastAsiaTheme="minorEastAsia" w:hAnsiTheme="minorHAnsi" w:cstheme="minorBidi"/>
          <w:sz w:val="22"/>
          <w:szCs w:val="22"/>
          <w:lang w:eastAsia="en-GB"/>
        </w:rPr>
      </w:pPr>
      <w:ins w:id="1910" w:author="MCC" w:date="2021-12-08T17:28: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_Toc89877280 \h </w:instrText>
        </w:r>
      </w:ins>
      <w:ins w:id="1911" w:author="MCC" w:date="2021-12-08T17:29:00Z"/>
      <w:r>
        <w:fldChar w:fldCharType="separate"/>
      </w:r>
      <w:ins w:id="1912" w:author="MCC" w:date="2021-12-08T17:29:00Z">
        <w:r>
          <w:t>284</w:t>
        </w:r>
      </w:ins>
      <w:ins w:id="1913" w:author="MCC" w:date="2021-12-08T17:28:00Z">
        <w:r>
          <w:fldChar w:fldCharType="end"/>
        </w:r>
      </w:ins>
    </w:p>
    <w:p w14:paraId="205B2715" w14:textId="71A738CE" w:rsidR="006E77FA" w:rsidRDefault="006E77FA">
      <w:pPr>
        <w:pStyle w:val="TOC5"/>
        <w:rPr>
          <w:ins w:id="1914" w:author="MCC" w:date="2021-12-08T17:28:00Z"/>
          <w:rFonts w:asciiTheme="minorHAnsi" w:eastAsiaTheme="minorEastAsia" w:hAnsiTheme="minorHAnsi" w:cstheme="minorBidi"/>
          <w:sz w:val="22"/>
          <w:szCs w:val="22"/>
          <w:lang w:eastAsia="en-GB"/>
        </w:rPr>
      </w:pPr>
      <w:ins w:id="1915" w:author="MCC" w:date="2021-12-08T17:28:00Z">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_Toc89877281 \h </w:instrText>
        </w:r>
      </w:ins>
      <w:ins w:id="1916" w:author="MCC" w:date="2021-12-08T17:29:00Z"/>
      <w:r>
        <w:fldChar w:fldCharType="separate"/>
      </w:r>
      <w:ins w:id="1917" w:author="MCC" w:date="2021-12-08T17:29:00Z">
        <w:r>
          <w:t>284</w:t>
        </w:r>
      </w:ins>
      <w:ins w:id="1918" w:author="MCC" w:date="2021-12-08T17:28:00Z">
        <w:r>
          <w:fldChar w:fldCharType="end"/>
        </w:r>
      </w:ins>
    </w:p>
    <w:p w14:paraId="63F724B2" w14:textId="708695E7" w:rsidR="006E77FA" w:rsidRDefault="006E77FA">
      <w:pPr>
        <w:pStyle w:val="TOC3"/>
        <w:rPr>
          <w:ins w:id="1919" w:author="MCC" w:date="2021-12-08T17:28:00Z"/>
          <w:rFonts w:asciiTheme="minorHAnsi" w:eastAsiaTheme="minorEastAsia" w:hAnsiTheme="minorHAnsi" w:cstheme="minorBidi"/>
          <w:sz w:val="22"/>
          <w:szCs w:val="22"/>
          <w:lang w:eastAsia="en-GB"/>
        </w:rPr>
      </w:pPr>
      <w:ins w:id="1920" w:author="MCC" w:date="2021-12-08T17:28:00Z">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_Toc89877282 \h </w:instrText>
        </w:r>
      </w:ins>
      <w:ins w:id="1921" w:author="MCC" w:date="2021-12-08T17:29:00Z"/>
      <w:r>
        <w:fldChar w:fldCharType="separate"/>
      </w:r>
      <w:ins w:id="1922" w:author="MCC" w:date="2021-12-08T17:29:00Z">
        <w:r>
          <w:t>285</w:t>
        </w:r>
      </w:ins>
      <w:ins w:id="1923" w:author="MCC" w:date="2021-12-08T17:28:00Z">
        <w:r>
          <w:fldChar w:fldCharType="end"/>
        </w:r>
      </w:ins>
    </w:p>
    <w:p w14:paraId="1B47B93A" w14:textId="5339EF78" w:rsidR="006E77FA" w:rsidRDefault="006E77FA">
      <w:pPr>
        <w:pStyle w:val="TOC4"/>
        <w:rPr>
          <w:ins w:id="1924" w:author="MCC" w:date="2021-12-08T17:28:00Z"/>
          <w:rFonts w:asciiTheme="minorHAnsi" w:eastAsiaTheme="minorEastAsia" w:hAnsiTheme="minorHAnsi" w:cstheme="minorBidi"/>
          <w:sz w:val="22"/>
          <w:szCs w:val="22"/>
          <w:lang w:eastAsia="en-GB"/>
        </w:rPr>
      </w:pPr>
      <w:ins w:id="1925" w:author="MCC" w:date="2021-12-08T17:28: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_Toc89877283 \h </w:instrText>
        </w:r>
      </w:ins>
      <w:ins w:id="1926" w:author="MCC" w:date="2021-12-08T17:29:00Z"/>
      <w:r>
        <w:fldChar w:fldCharType="separate"/>
      </w:r>
      <w:ins w:id="1927" w:author="MCC" w:date="2021-12-08T17:29:00Z">
        <w:r>
          <w:t>285</w:t>
        </w:r>
      </w:ins>
      <w:ins w:id="1928" w:author="MCC" w:date="2021-12-08T17:28:00Z">
        <w:r>
          <w:fldChar w:fldCharType="end"/>
        </w:r>
      </w:ins>
    </w:p>
    <w:p w14:paraId="2999A383" w14:textId="11AE5D6E" w:rsidR="006E77FA" w:rsidRDefault="006E77FA">
      <w:pPr>
        <w:pStyle w:val="TOC5"/>
        <w:rPr>
          <w:ins w:id="1929" w:author="MCC" w:date="2021-12-08T17:28:00Z"/>
          <w:rFonts w:asciiTheme="minorHAnsi" w:eastAsiaTheme="minorEastAsia" w:hAnsiTheme="minorHAnsi" w:cstheme="minorBidi"/>
          <w:sz w:val="22"/>
          <w:szCs w:val="22"/>
          <w:lang w:eastAsia="en-GB"/>
        </w:rPr>
      </w:pPr>
      <w:ins w:id="1930" w:author="MCC" w:date="2021-12-08T17:28:00Z">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_Toc89877284 \h </w:instrText>
        </w:r>
      </w:ins>
      <w:ins w:id="1931" w:author="MCC" w:date="2021-12-08T17:29:00Z"/>
      <w:r>
        <w:fldChar w:fldCharType="separate"/>
      </w:r>
      <w:ins w:id="1932" w:author="MCC" w:date="2021-12-08T17:29:00Z">
        <w:r>
          <w:t>285</w:t>
        </w:r>
      </w:ins>
      <w:ins w:id="1933" w:author="MCC" w:date="2021-12-08T17:28:00Z">
        <w:r>
          <w:fldChar w:fldCharType="end"/>
        </w:r>
      </w:ins>
    </w:p>
    <w:p w14:paraId="0622B056" w14:textId="3732A091" w:rsidR="006E77FA" w:rsidRDefault="006E77FA">
      <w:pPr>
        <w:pStyle w:val="TOC5"/>
        <w:rPr>
          <w:ins w:id="1934" w:author="MCC" w:date="2021-12-08T17:28:00Z"/>
          <w:rFonts w:asciiTheme="minorHAnsi" w:eastAsiaTheme="minorEastAsia" w:hAnsiTheme="minorHAnsi" w:cstheme="minorBidi"/>
          <w:sz w:val="22"/>
          <w:szCs w:val="22"/>
          <w:lang w:eastAsia="en-GB"/>
        </w:rPr>
      </w:pPr>
      <w:ins w:id="1935" w:author="MCC" w:date="2021-12-08T17:28:00Z">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_Toc89877285 \h </w:instrText>
        </w:r>
      </w:ins>
      <w:ins w:id="1936" w:author="MCC" w:date="2021-12-08T17:29:00Z"/>
      <w:r>
        <w:fldChar w:fldCharType="separate"/>
      </w:r>
      <w:ins w:id="1937" w:author="MCC" w:date="2021-12-08T17:29:00Z">
        <w:r>
          <w:t>286</w:t>
        </w:r>
      </w:ins>
      <w:ins w:id="1938" w:author="MCC" w:date="2021-12-08T17:28:00Z">
        <w:r>
          <w:fldChar w:fldCharType="end"/>
        </w:r>
      </w:ins>
    </w:p>
    <w:p w14:paraId="7BD37B40" w14:textId="77AB7A36" w:rsidR="006E77FA" w:rsidRDefault="006E77FA">
      <w:pPr>
        <w:pStyle w:val="TOC5"/>
        <w:rPr>
          <w:ins w:id="1939" w:author="MCC" w:date="2021-12-08T17:28:00Z"/>
          <w:rFonts w:asciiTheme="minorHAnsi" w:eastAsiaTheme="minorEastAsia" w:hAnsiTheme="minorHAnsi" w:cstheme="minorBidi"/>
          <w:sz w:val="22"/>
          <w:szCs w:val="22"/>
          <w:lang w:eastAsia="en-GB"/>
        </w:rPr>
      </w:pPr>
      <w:ins w:id="1940" w:author="MCC" w:date="2021-12-08T17:28:00Z">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_Toc89877286 \h </w:instrText>
        </w:r>
      </w:ins>
      <w:ins w:id="1941" w:author="MCC" w:date="2021-12-08T17:29:00Z"/>
      <w:r>
        <w:fldChar w:fldCharType="separate"/>
      </w:r>
      <w:ins w:id="1942" w:author="MCC" w:date="2021-12-08T17:29:00Z">
        <w:r>
          <w:t>287</w:t>
        </w:r>
      </w:ins>
      <w:ins w:id="1943" w:author="MCC" w:date="2021-12-08T17:28:00Z">
        <w:r>
          <w:fldChar w:fldCharType="end"/>
        </w:r>
      </w:ins>
    </w:p>
    <w:p w14:paraId="7B2C464D" w14:textId="3A5EEC17" w:rsidR="006E77FA" w:rsidRDefault="006E77FA">
      <w:pPr>
        <w:pStyle w:val="TOC4"/>
        <w:rPr>
          <w:ins w:id="1944" w:author="MCC" w:date="2021-12-08T17:28:00Z"/>
          <w:rFonts w:asciiTheme="minorHAnsi" w:eastAsiaTheme="minorEastAsia" w:hAnsiTheme="minorHAnsi" w:cstheme="minorBidi"/>
          <w:sz w:val="22"/>
          <w:szCs w:val="22"/>
          <w:lang w:eastAsia="en-GB"/>
        </w:rPr>
      </w:pPr>
      <w:ins w:id="1945" w:author="MCC" w:date="2021-12-08T17:28: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_Toc89877287 \h </w:instrText>
        </w:r>
      </w:ins>
      <w:ins w:id="1946" w:author="MCC" w:date="2021-12-08T17:29:00Z"/>
      <w:r>
        <w:fldChar w:fldCharType="separate"/>
      </w:r>
      <w:ins w:id="1947" w:author="MCC" w:date="2021-12-08T17:29:00Z">
        <w:r>
          <w:t>288</w:t>
        </w:r>
      </w:ins>
      <w:ins w:id="1948" w:author="MCC" w:date="2021-12-08T17:28:00Z">
        <w:r>
          <w:fldChar w:fldCharType="end"/>
        </w:r>
      </w:ins>
    </w:p>
    <w:p w14:paraId="6C91E225" w14:textId="04827672" w:rsidR="006E77FA" w:rsidRDefault="006E77FA">
      <w:pPr>
        <w:pStyle w:val="TOC4"/>
        <w:rPr>
          <w:ins w:id="1949" w:author="MCC" w:date="2021-12-08T17:28:00Z"/>
          <w:rFonts w:asciiTheme="minorHAnsi" w:eastAsiaTheme="minorEastAsia" w:hAnsiTheme="minorHAnsi" w:cstheme="minorBidi"/>
          <w:sz w:val="22"/>
          <w:szCs w:val="22"/>
          <w:lang w:eastAsia="en-GB"/>
        </w:rPr>
      </w:pPr>
      <w:ins w:id="1950" w:author="MCC" w:date="2021-12-08T17:28:00Z">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_Toc89877288 \h </w:instrText>
        </w:r>
      </w:ins>
      <w:ins w:id="1951" w:author="MCC" w:date="2021-12-08T17:29:00Z"/>
      <w:r>
        <w:fldChar w:fldCharType="separate"/>
      </w:r>
      <w:ins w:id="1952" w:author="MCC" w:date="2021-12-08T17:29:00Z">
        <w:r>
          <w:t>289</w:t>
        </w:r>
      </w:ins>
      <w:ins w:id="1953" w:author="MCC" w:date="2021-12-08T17:28:00Z">
        <w:r>
          <w:fldChar w:fldCharType="end"/>
        </w:r>
      </w:ins>
    </w:p>
    <w:p w14:paraId="339D8E1E" w14:textId="500C6667" w:rsidR="006E77FA" w:rsidRDefault="006E77FA">
      <w:pPr>
        <w:pStyle w:val="TOC2"/>
        <w:rPr>
          <w:ins w:id="1954" w:author="MCC" w:date="2021-12-08T17:28:00Z"/>
          <w:rFonts w:asciiTheme="minorHAnsi" w:eastAsiaTheme="minorEastAsia" w:hAnsiTheme="minorHAnsi" w:cstheme="minorBidi"/>
          <w:sz w:val="22"/>
          <w:szCs w:val="22"/>
          <w:lang w:eastAsia="en-GB"/>
        </w:rPr>
      </w:pPr>
      <w:ins w:id="1955" w:author="MCC" w:date="2021-12-08T17:28:00Z">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_Toc89877289 \h </w:instrText>
        </w:r>
      </w:ins>
      <w:ins w:id="1956" w:author="MCC" w:date="2021-12-08T17:29:00Z"/>
      <w:r>
        <w:fldChar w:fldCharType="separate"/>
      </w:r>
      <w:ins w:id="1957" w:author="MCC" w:date="2021-12-08T17:29:00Z">
        <w:r>
          <w:t>292</w:t>
        </w:r>
      </w:ins>
      <w:ins w:id="1958" w:author="MCC" w:date="2021-12-08T17:28:00Z">
        <w:r>
          <w:fldChar w:fldCharType="end"/>
        </w:r>
      </w:ins>
    </w:p>
    <w:p w14:paraId="3E61E54C" w14:textId="03DBE33D" w:rsidR="006E77FA" w:rsidRDefault="006E77FA">
      <w:pPr>
        <w:pStyle w:val="TOC3"/>
        <w:rPr>
          <w:ins w:id="1959" w:author="MCC" w:date="2021-12-08T17:28:00Z"/>
          <w:rFonts w:asciiTheme="minorHAnsi" w:eastAsiaTheme="minorEastAsia" w:hAnsiTheme="minorHAnsi" w:cstheme="minorBidi"/>
          <w:sz w:val="22"/>
          <w:szCs w:val="22"/>
          <w:lang w:eastAsia="en-GB"/>
        </w:rPr>
      </w:pPr>
      <w:ins w:id="1960" w:author="MCC" w:date="2021-12-08T17:28: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_Toc89877290 \h </w:instrText>
        </w:r>
      </w:ins>
      <w:ins w:id="1961" w:author="MCC" w:date="2021-12-08T17:29:00Z"/>
      <w:r>
        <w:fldChar w:fldCharType="separate"/>
      </w:r>
      <w:ins w:id="1962" w:author="MCC" w:date="2021-12-08T17:29:00Z">
        <w:r>
          <w:t>292</w:t>
        </w:r>
      </w:ins>
      <w:ins w:id="1963" w:author="MCC" w:date="2021-12-08T17:28:00Z">
        <w:r>
          <w:fldChar w:fldCharType="end"/>
        </w:r>
      </w:ins>
    </w:p>
    <w:p w14:paraId="4CA66AA0" w14:textId="1BF57478" w:rsidR="006E77FA" w:rsidRDefault="006E77FA">
      <w:pPr>
        <w:pStyle w:val="TOC3"/>
        <w:rPr>
          <w:ins w:id="1964" w:author="MCC" w:date="2021-12-08T17:28:00Z"/>
          <w:rFonts w:asciiTheme="minorHAnsi" w:eastAsiaTheme="minorEastAsia" w:hAnsiTheme="minorHAnsi" w:cstheme="minorBidi"/>
          <w:sz w:val="22"/>
          <w:szCs w:val="22"/>
          <w:lang w:eastAsia="en-GB"/>
        </w:rPr>
      </w:pPr>
      <w:ins w:id="1965" w:author="MCC" w:date="2021-12-08T17:28:00Z">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_Toc89877291 \h </w:instrText>
        </w:r>
      </w:ins>
      <w:ins w:id="1966" w:author="MCC" w:date="2021-12-08T17:29:00Z"/>
      <w:r>
        <w:fldChar w:fldCharType="separate"/>
      </w:r>
      <w:ins w:id="1967" w:author="MCC" w:date="2021-12-08T17:29:00Z">
        <w:r>
          <w:t>292</w:t>
        </w:r>
      </w:ins>
      <w:ins w:id="1968" w:author="MCC" w:date="2021-12-08T17:28:00Z">
        <w:r>
          <w:fldChar w:fldCharType="end"/>
        </w:r>
      </w:ins>
    </w:p>
    <w:p w14:paraId="27556A0C" w14:textId="2B059002" w:rsidR="006E77FA" w:rsidRDefault="006E77FA">
      <w:pPr>
        <w:pStyle w:val="TOC4"/>
        <w:rPr>
          <w:ins w:id="1969" w:author="MCC" w:date="2021-12-08T17:28:00Z"/>
          <w:rFonts w:asciiTheme="minorHAnsi" w:eastAsiaTheme="minorEastAsia" w:hAnsiTheme="minorHAnsi" w:cstheme="minorBidi"/>
          <w:sz w:val="22"/>
          <w:szCs w:val="22"/>
          <w:lang w:eastAsia="en-GB"/>
        </w:rPr>
      </w:pPr>
      <w:ins w:id="1970" w:author="MCC" w:date="2021-12-08T17:28:00Z">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_Toc89877292 \h </w:instrText>
        </w:r>
      </w:ins>
      <w:ins w:id="1971" w:author="MCC" w:date="2021-12-08T17:29:00Z"/>
      <w:r>
        <w:fldChar w:fldCharType="separate"/>
      </w:r>
      <w:ins w:id="1972" w:author="MCC" w:date="2021-12-08T17:29:00Z">
        <w:r>
          <w:t>292</w:t>
        </w:r>
      </w:ins>
      <w:ins w:id="1973" w:author="MCC" w:date="2021-12-08T17:28:00Z">
        <w:r>
          <w:fldChar w:fldCharType="end"/>
        </w:r>
      </w:ins>
    </w:p>
    <w:p w14:paraId="12D213BF" w14:textId="7EC994AA" w:rsidR="006E77FA" w:rsidRDefault="006E77FA">
      <w:pPr>
        <w:pStyle w:val="TOC4"/>
        <w:rPr>
          <w:ins w:id="1974" w:author="MCC" w:date="2021-12-08T17:28:00Z"/>
          <w:rFonts w:asciiTheme="minorHAnsi" w:eastAsiaTheme="minorEastAsia" w:hAnsiTheme="minorHAnsi" w:cstheme="minorBidi"/>
          <w:sz w:val="22"/>
          <w:szCs w:val="22"/>
          <w:lang w:eastAsia="en-GB"/>
        </w:rPr>
      </w:pPr>
      <w:ins w:id="1975" w:author="MCC" w:date="2021-12-08T17:28:00Z">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_Toc89877293 \h </w:instrText>
        </w:r>
      </w:ins>
      <w:ins w:id="1976" w:author="MCC" w:date="2021-12-08T17:29:00Z"/>
      <w:r>
        <w:fldChar w:fldCharType="separate"/>
      </w:r>
      <w:ins w:id="1977" w:author="MCC" w:date="2021-12-08T17:29:00Z">
        <w:r>
          <w:t>292</w:t>
        </w:r>
      </w:ins>
      <w:ins w:id="1978" w:author="MCC" w:date="2021-12-08T17:28:00Z">
        <w:r>
          <w:fldChar w:fldCharType="end"/>
        </w:r>
      </w:ins>
    </w:p>
    <w:p w14:paraId="204C4182" w14:textId="4B0C929D" w:rsidR="006E77FA" w:rsidRDefault="006E77FA">
      <w:pPr>
        <w:pStyle w:val="TOC4"/>
        <w:rPr>
          <w:ins w:id="1979" w:author="MCC" w:date="2021-12-08T17:28:00Z"/>
          <w:rFonts w:asciiTheme="minorHAnsi" w:eastAsiaTheme="minorEastAsia" w:hAnsiTheme="minorHAnsi" w:cstheme="minorBidi"/>
          <w:sz w:val="22"/>
          <w:szCs w:val="22"/>
          <w:lang w:eastAsia="en-GB"/>
        </w:rPr>
      </w:pPr>
      <w:ins w:id="1980" w:author="MCC" w:date="2021-12-08T17:28:00Z">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_Toc89877294 \h </w:instrText>
        </w:r>
      </w:ins>
      <w:ins w:id="1981" w:author="MCC" w:date="2021-12-08T17:29:00Z"/>
      <w:r>
        <w:fldChar w:fldCharType="separate"/>
      </w:r>
      <w:ins w:id="1982" w:author="MCC" w:date="2021-12-08T17:29:00Z">
        <w:r>
          <w:t>292</w:t>
        </w:r>
      </w:ins>
      <w:ins w:id="1983" w:author="MCC" w:date="2021-12-08T17:28:00Z">
        <w:r>
          <w:fldChar w:fldCharType="end"/>
        </w:r>
      </w:ins>
    </w:p>
    <w:p w14:paraId="2879D7C4" w14:textId="46DC6252" w:rsidR="006E77FA" w:rsidRDefault="006E77FA">
      <w:pPr>
        <w:pStyle w:val="TOC4"/>
        <w:rPr>
          <w:ins w:id="1984" w:author="MCC" w:date="2021-12-08T17:28:00Z"/>
          <w:rFonts w:asciiTheme="minorHAnsi" w:eastAsiaTheme="minorEastAsia" w:hAnsiTheme="minorHAnsi" w:cstheme="minorBidi"/>
          <w:sz w:val="22"/>
          <w:szCs w:val="22"/>
          <w:lang w:eastAsia="en-GB"/>
        </w:rPr>
      </w:pPr>
      <w:ins w:id="1985" w:author="MCC" w:date="2021-12-08T17:28:00Z">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_Toc89877295 \h </w:instrText>
        </w:r>
      </w:ins>
      <w:ins w:id="1986" w:author="MCC" w:date="2021-12-08T17:29:00Z"/>
      <w:r>
        <w:fldChar w:fldCharType="separate"/>
      </w:r>
      <w:ins w:id="1987" w:author="MCC" w:date="2021-12-08T17:29:00Z">
        <w:r>
          <w:t>292</w:t>
        </w:r>
      </w:ins>
      <w:ins w:id="1988" w:author="MCC" w:date="2021-12-08T17:28:00Z">
        <w:r>
          <w:fldChar w:fldCharType="end"/>
        </w:r>
      </w:ins>
    </w:p>
    <w:p w14:paraId="6557553D" w14:textId="5D96D25A" w:rsidR="006E77FA" w:rsidRDefault="006E77FA">
      <w:pPr>
        <w:pStyle w:val="TOC5"/>
        <w:rPr>
          <w:ins w:id="1989" w:author="MCC" w:date="2021-12-08T17:28:00Z"/>
          <w:rFonts w:asciiTheme="minorHAnsi" w:eastAsiaTheme="minorEastAsia" w:hAnsiTheme="minorHAnsi" w:cstheme="minorBidi"/>
          <w:sz w:val="22"/>
          <w:szCs w:val="22"/>
          <w:lang w:eastAsia="en-GB"/>
        </w:rPr>
      </w:pPr>
      <w:ins w:id="1990" w:author="MCC" w:date="2021-12-08T17:28:00Z">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_Toc89877296 \h </w:instrText>
        </w:r>
      </w:ins>
      <w:ins w:id="1991" w:author="MCC" w:date="2021-12-08T17:29:00Z"/>
      <w:r>
        <w:fldChar w:fldCharType="separate"/>
      </w:r>
      <w:ins w:id="1992" w:author="MCC" w:date="2021-12-08T17:29:00Z">
        <w:r>
          <w:t>292</w:t>
        </w:r>
      </w:ins>
      <w:ins w:id="1993" w:author="MCC" w:date="2021-12-08T17:28:00Z">
        <w:r>
          <w:fldChar w:fldCharType="end"/>
        </w:r>
      </w:ins>
    </w:p>
    <w:p w14:paraId="626DF999" w14:textId="1297A518" w:rsidR="006E77FA" w:rsidRDefault="006E77FA">
      <w:pPr>
        <w:pStyle w:val="TOC5"/>
        <w:rPr>
          <w:ins w:id="1994" w:author="MCC" w:date="2021-12-08T17:28:00Z"/>
          <w:rFonts w:asciiTheme="minorHAnsi" w:eastAsiaTheme="minorEastAsia" w:hAnsiTheme="minorHAnsi" w:cstheme="minorBidi"/>
          <w:sz w:val="22"/>
          <w:szCs w:val="22"/>
          <w:lang w:eastAsia="en-GB"/>
        </w:rPr>
      </w:pPr>
      <w:ins w:id="1995" w:author="MCC" w:date="2021-12-08T17:28:00Z">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_Toc89877297 \h </w:instrText>
        </w:r>
      </w:ins>
      <w:ins w:id="1996" w:author="MCC" w:date="2021-12-08T17:29:00Z"/>
      <w:r>
        <w:fldChar w:fldCharType="separate"/>
      </w:r>
      <w:ins w:id="1997" w:author="MCC" w:date="2021-12-08T17:29:00Z">
        <w:r>
          <w:t>293</w:t>
        </w:r>
      </w:ins>
      <w:ins w:id="1998" w:author="MCC" w:date="2021-12-08T17:28:00Z">
        <w:r>
          <w:fldChar w:fldCharType="end"/>
        </w:r>
      </w:ins>
    </w:p>
    <w:p w14:paraId="300D46C3" w14:textId="45B02BD0" w:rsidR="006E77FA" w:rsidRDefault="006E77FA">
      <w:pPr>
        <w:pStyle w:val="TOC4"/>
        <w:rPr>
          <w:ins w:id="1999" w:author="MCC" w:date="2021-12-08T17:28:00Z"/>
          <w:rFonts w:asciiTheme="minorHAnsi" w:eastAsiaTheme="minorEastAsia" w:hAnsiTheme="minorHAnsi" w:cstheme="minorBidi"/>
          <w:sz w:val="22"/>
          <w:szCs w:val="22"/>
          <w:lang w:eastAsia="en-GB"/>
        </w:rPr>
      </w:pPr>
      <w:ins w:id="2000" w:author="MCC" w:date="2021-12-08T17:28:00Z">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_Toc89877298 \h </w:instrText>
        </w:r>
      </w:ins>
      <w:ins w:id="2001" w:author="MCC" w:date="2021-12-08T17:29:00Z"/>
      <w:r>
        <w:fldChar w:fldCharType="separate"/>
      </w:r>
      <w:ins w:id="2002" w:author="MCC" w:date="2021-12-08T17:29:00Z">
        <w:r>
          <w:t>294</w:t>
        </w:r>
      </w:ins>
      <w:ins w:id="2003" w:author="MCC" w:date="2021-12-08T17:28:00Z">
        <w:r>
          <w:fldChar w:fldCharType="end"/>
        </w:r>
      </w:ins>
    </w:p>
    <w:p w14:paraId="08607B10" w14:textId="45274B0D" w:rsidR="006E77FA" w:rsidRDefault="006E77FA">
      <w:pPr>
        <w:pStyle w:val="TOC5"/>
        <w:rPr>
          <w:ins w:id="2004" w:author="MCC" w:date="2021-12-08T17:28:00Z"/>
          <w:rFonts w:asciiTheme="minorHAnsi" w:eastAsiaTheme="minorEastAsia" w:hAnsiTheme="minorHAnsi" w:cstheme="minorBidi"/>
          <w:sz w:val="22"/>
          <w:szCs w:val="22"/>
          <w:lang w:eastAsia="en-GB"/>
        </w:rPr>
      </w:pPr>
      <w:ins w:id="2005" w:author="MCC" w:date="2021-12-08T17:28:00Z">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_Toc89877299 \h </w:instrText>
        </w:r>
      </w:ins>
      <w:ins w:id="2006" w:author="MCC" w:date="2021-12-08T17:29:00Z"/>
      <w:r>
        <w:fldChar w:fldCharType="separate"/>
      </w:r>
      <w:ins w:id="2007" w:author="MCC" w:date="2021-12-08T17:29:00Z">
        <w:r>
          <w:t>294</w:t>
        </w:r>
      </w:ins>
      <w:ins w:id="2008" w:author="MCC" w:date="2021-12-08T17:28:00Z">
        <w:r>
          <w:fldChar w:fldCharType="end"/>
        </w:r>
      </w:ins>
    </w:p>
    <w:p w14:paraId="785DCE94" w14:textId="42BD7B72" w:rsidR="006E77FA" w:rsidRDefault="006E77FA">
      <w:pPr>
        <w:pStyle w:val="TOC5"/>
        <w:rPr>
          <w:ins w:id="2009" w:author="MCC" w:date="2021-12-08T17:28:00Z"/>
          <w:rFonts w:asciiTheme="minorHAnsi" w:eastAsiaTheme="minorEastAsia" w:hAnsiTheme="minorHAnsi" w:cstheme="minorBidi"/>
          <w:sz w:val="22"/>
          <w:szCs w:val="22"/>
          <w:lang w:eastAsia="en-GB"/>
        </w:rPr>
      </w:pPr>
      <w:ins w:id="2010" w:author="MCC" w:date="2021-12-08T17:28:00Z">
        <w:r>
          <w:rPr>
            <w:lang w:eastAsia="sv-SE"/>
          </w:rPr>
          <w:t>7.6.2.5.2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_Toc89877300 \h </w:instrText>
        </w:r>
      </w:ins>
      <w:ins w:id="2011" w:author="MCC" w:date="2021-12-08T17:29:00Z"/>
      <w:r>
        <w:fldChar w:fldCharType="separate"/>
      </w:r>
      <w:ins w:id="2012" w:author="MCC" w:date="2021-12-08T17:29:00Z">
        <w:r>
          <w:t>295</w:t>
        </w:r>
      </w:ins>
      <w:ins w:id="2013" w:author="MCC" w:date="2021-12-08T17:28:00Z">
        <w:r>
          <w:fldChar w:fldCharType="end"/>
        </w:r>
      </w:ins>
    </w:p>
    <w:p w14:paraId="41CB05B1" w14:textId="529DF272" w:rsidR="006E77FA" w:rsidRDefault="006E77FA">
      <w:pPr>
        <w:pStyle w:val="TOC5"/>
        <w:rPr>
          <w:ins w:id="2014" w:author="MCC" w:date="2021-12-08T17:28:00Z"/>
          <w:rFonts w:asciiTheme="minorHAnsi" w:eastAsiaTheme="minorEastAsia" w:hAnsiTheme="minorHAnsi" w:cstheme="minorBidi"/>
          <w:sz w:val="22"/>
          <w:szCs w:val="22"/>
          <w:lang w:eastAsia="en-GB"/>
        </w:rPr>
      </w:pPr>
      <w:ins w:id="2015" w:author="MCC" w:date="2021-12-08T17:28:00Z">
        <w:r>
          <w:rPr>
            <w:lang w:eastAsia="sv-SE"/>
          </w:rPr>
          <w:t>7.6.2.5.3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_Toc89877301 \h </w:instrText>
        </w:r>
      </w:ins>
      <w:ins w:id="2016" w:author="MCC" w:date="2021-12-08T17:29:00Z"/>
      <w:r>
        <w:fldChar w:fldCharType="separate"/>
      </w:r>
      <w:ins w:id="2017" w:author="MCC" w:date="2021-12-08T17:29:00Z">
        <w:r>
          <w:t>296</w:t>
        </w:r>
      </w:ins>
      <w:ins w:id="2018" w:author="MCC" w:date="2021-12-08T17:28:00Z">
        <w:r>
          <w:fldChar w:fldCharType="end"/>
        </w:r>
      </w:ins>
    </w:p>
    <w:p w14:paraId="24A62FF1" w14:textId="1E356868" w:rsidR="006E77FA" w:rsidRDefault="006E77FA">
      <w:pPr>
        <w:pStyle w:val="TOC3"/>
        <w:rPr>
          <w:ins w:id="2019" w:author="MCC" w:date="2021-12-08T17:28:00Z"/>
          <w:rFonts w:asciiTheme="minorHAnsi" w:eastAsiaTheme="minorEastAsia" w:hAnsiTheme="minorHAnsi" w:cstheme="minorBidi"/>
          <w:sz w:val="22"/>
          <w:szCs w:val="22"/>
          <w:lang w:eastAsia="en-GB"/>
        </w:rPr>
      </w:pPr>
      <w:ins w:id="2020" w:author="MCC" w:date="2021-12-08T17:28:00Z">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_Toc89877302 \h </w:instrText>
        </w:r>
      </w:ins>
      <w:ins w:id="2021" w:author="MCC" w:date="2021-12-08T17:29:00Z"/>
      <w:r>
        <w:fldChar w:fldCharType="separate"/>
      </w:r>
      <w:ins w:id="2022" w:author="MCC" w:date="2021-12-08T17:29:00Z">
        <w:r>
          <w:t>298</w:t>
        </w:r>
      </w:ins>
      <w:ins w:id="2023" w:author="MCC" w:date="2021-12-08T17:28:00Z">
        <w:r>
          <w:fldChar w:fldCharType="end"/>
        </w:r>
      </w:ins>
    </w:p>
    <w:p w14:paraId="168A05D2" w14:textId="7AEE250D" w:rsidR="006E77FA" w:rsidRDefault="006E77FA">
      <w:pPr>
        <w:pStyle w:val="TOC4"/>
        <w:rPr>
          <w:ins w:id="2024" w:author="MCC" w:date="2021-12-08T17:28:00Z"/>
          <w:rFonts w:asciiTheme="minorHAnsi" w:eastAsiaTheme="minorEastAsia" w:hAnsiTheme="minorHAnsi" w:cstheme="minorBidi"/>
          <w:sz w:val="22"/>
          <w:szCs w:val="22"/>
          <w:lang w:eastAsia="en-GB"/>
        </w:rPr>
      </w:pPr>
      <w:ins w:id="2025" w:author="MCC" w:date="2021-12-08T17:28:00Z">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_Toc89877303 \h </w:instrText>
        </w:r>
      </w:ins>
      <w:ins w:id="2026" w:author="MCC" w:date="2021-12-08T17:29:00Z"/>
      <w:r>
        <w:fldChar w:fldCharType="separate"/>
      </w:r>
      <w:ins w:id="2027" w:author="MCC" w:date="2021-12-08T17:29:00Z">
        <w:r>
          <w:t>298</w:t>
        </w:r>
      </w:ins>
      <w:ins w:id="2028" w:author="MCC" w:date="2021-12-08T17:28:00Z">
        <w:r>
          <w:fldChar w:fldCharType="end"/>
        </w:r>
      </w:ins>
    </w:p>
    <w:p w14:paraId="480E17E4" w14:textId="332930EC" w:rsidR="006E77FA" w:rsidRDefault="006E77FA">
      <w:pPr>
        <w:pStyle w:val="TOC4"/>
        <w:rPr>
          <w:ins w:id="2029" w:author="MCC" w:date="2021-12-08T17:28:00Z"/>
          <w:rFonts w:asciiTheme="minorHAnsi" w:eastAsiaTheme="minorEastAsia" w:hAnsiTheme="minorHAnsi" w:cstheme="minorBidi"/>
          <w:sz w:val="22"/>
          <w:szCs w:val="22"/>
          <w:lang w:eastAsia="en-GB"/>
        </w:rPr>
      </w:pPr>
      <w:ins w:id="2030" w:author="MCC" w:date="2021-12-08T17:28:00Z">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_Toc89877304 \h </w:instrText>
        </w:r>
      </w:ins>
      <w:ins w:id="2031" w:author="MCC" w:date="2021-12-08T17:29:00Z"/>
      <w:r>
        <w:fldChar w:fldCharType="separate"/>
      </w:r>
      <w:ins w:id="2032" w:author="MCC" w:date="2021-12-08T17:29:00Z">
        <w:r>
          <w:t>298</w:t>
        </w:r>
      </w:ins>
      <w:ins w:id="2033" w:author="MCC" w:date="2021-12-08T17:28:00Z">
        <w:r>
          <w:fldChar w:fldCharType="end"/>
        </w:r>
      </w:ins>
    </w:p>
    <w:p w14:paraId="5FB74E0F" w14:textId="333377BC" w:rsidR="006E77FA" w:rsidRDefault="006E77FA">
      <w:pPr>
        <w:pStyle w:val="TOC4"/>
        <w:rPr>
          <w:ins w:id="2034" w:author="MCC" w:date="2021-12-08T17:28:00Z"/>
          <w:rFonts w:asciiTheme="minorHAnsi" w:eastAsiaTheme="minorEastAsia" w:hAnsiTheme="minorHAnsi" w:cstheme="minorBidi"/>
          <w:sz w:val="22"/>
          <w:szCs w:val="22"/>
          <w:lang w:eastAsia="en-GB"/>
        </w:rPr>
      </w:pPr>
      <w:ins w:id="2035" w:author="MCC" w:date="2021-12-08T17:28:00Z">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_Toc89877305 \h </w:instrText>
        </w:r>
      </w:ins>
      <w:ins w:id="2036" w:author="MCC" w:date="2021-12-08T17:29:00Z"/>
      <w:r>
        <w:fldChar w:fldCharType="separate"/>
      </w:r>
      <w:ins w:id="2037" w:author="MCC" w:date="2021-12-08T17:29:00Z">
        <w:r>
          <w:t>298</w:t>
        </w:r>
      </w:ins>
      <w:ins w:id="2038" w:author="MCC" w:date="2021-12-08T17:28:00Z">
        <w:r>
          <w:fldChar w:fldCharType="end"/>
        </w:r>
      </w:ins>
    </w:p>
    <w:p w14:paraId="163A7330" w14:textId="68B6BA7B" w:rsidR="006E77FA" w:rsidRDefault="006E77FA">
      <w:pPr>
        <w:pStyle w:val="TOC4"/>
        <w:rPr>
          <w:ins w:id="2039" w:author="MCC" w:date="2021-12-08T17:28:00Z"/>
          <w:rFonts w:asciiTheme="minorHAnsi" w:eastAsiaTheme="minorEastAsia" w:hAnsiTheme="minorHAnsi" w:cstheme="minorBidi"/>
          <w:sz w:val="22"/>
          <w:szCs w:val="22"/>
          <w:lang w:eastAsia="en-GB"/>
        </w:rPr>
      </w:pPr>
      <w:ins w:id="2040" w:author="MCC" w:date="2021-12-08T17:28:00Z">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_Toc89877306 \h </w:instrText>
        </w:r>
      </w:ins>
      <w:ins w:id="2041" w:author="MCC" w:date="2021-12-08T17:29:00Z"/>
      <w:r>
        <w:fldChar w:fldCharType="separate"/>
      </w:r>
      <w:ins w:id="2042" w:author="MCC" w:date="2021-12-08T17:29:00Z">
        <w:r>
          <w:t>298</w:t>
        </w:r>
      </w:ins>
      <w:ins w:id="2043" w:author="MCC" w:date="2021-12-08T17:28:00Z">
        <w:r>
          <w:fldChar w:fldCharType="end"/>
        </w:r>
      </w:ins>
    </w:p>
    <w:p w14:paraId="5B61B4D4" w14:textId="0ABF0BBF" w:rsidR="006E77FA" w:rsidRDefault="006E77FA">
      <w:pPr>
        <w:pStyle w:val="TOC5"/>
        <w:rPr>
          <w:ins w:id="2044" w:author="MCC" w:date="2021-12-08T17:28:00Z"/>
          <w:rFonts w:asciiTheme="minorHAnsi" w:eastAsiaTheme="minorEastAsia" w:hAnsiTheme="minorHAnsi" w:cstheme="minorBidi"/>
          <w:sz w:val="22"/>
          <w:szCs w:val="22"/>
          <w:lang w:eastAsia="en-GB"/>
        </w:rPr>
      </w:pPr>
      <w:ins w:id="2045" w:author="MCC" w:date="2021-12-08T17:28:00Z">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_Toc89877307 \h </w:instrText>
        </w:r>
      </w:ins>
      <w:ins w:id="2046" w:author="MCC" w:date="2021-12-08T17:29:00Z"/>
      <w:r>
        <w:fldChar w:fldCharType="separate"/>
      </w:r>
      <w:ins w:id="2047" w:author="MCC" w:date="2021-12-08T17:29:00Z">
        <w:r>
          <w:t>298</w:t>
        </w:r>
      </w:ins>
      <w:ins w:id="2048" w:author="MCC" w:date="2021-12-08T17:28:00Z">
        <w:r>
          <w:fldChar w:fldCharType="end"/>
        </w:r>
      </w:ins>
    </w:p>
    <w:p w14:paraId="4E63124A" w14:textId="6C123D85" w:rsidR="006E77FA" w:rsidRDefault="006E77FA">
      <w:pPr>
        <w:pStyle w:val="TOC5"/>
        <w:rPr>
          <w:ins w:id="2049" w:author="MCC" w:date="2021-12-08T17:28:00Z"/>
          <w:rFonts w:asciiTheme="minorHAnsi" w:eastAsiaTheme="minorEastAsia" w:hAnsiTheme="minorHAnsi" w:cstheme="minorBidi"/>
          <w:sz w:val="22"/>
          <w:szCs w:val="22"/>
          <w:lang w:eastAsia="en-GB"/>
        </w:rPr>
      </w:pPr>
      <w:ins w:id="2050" w:author="MCC" w:date="2021-12-08T17:28:00Z">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_Toc89877308 \h </w:instrText>
        </w:r>
      </w:ins>
      <w:ins w:id="2051" w:author="MCC" w:date="2021-12-08T17:29:00Z"/>
      <w:r>
        <w:fldChar w:fldCharType="separate"/>
      </w:r>
      <w:ins w:id="2052" w:author="MCC" w:date="2021-12-08T17:29:00Z">
        <w:r>
          <w:t>298</w:t>
        </w:r>
      </w:ins>
      <w:ins w:id="2053" w:author="MCC" w:date="2021-12-08T17:28:00Z">
        <w:r>
          <w:fldChar w:fldCharType="end"/>
        </w:r>
      </w:ins>
    </w:p>
    <w:p w14:paraId="49C18297" w14:textId="3D9995E1" w:rsidR="006E77FA" w:rsidRDefault="006E77FA">
      <w:pPr>
        <w:pStyle w:val="TOC4"/>
        <w:rPr>
          <w:ins w:id="2054" w:author="MCC" w:date="2021-12-08T17:28:00Z"/>
          <w:rFonts w:asciiTheme="minorHAnsi" w:eastAsiaTheme="minorEastAsia" w:hAnsiTheme="minorHAnsi" w:cstheme="minorBidi"/>
          <w:sz w:val="22"/>
          <w:szCs w:val="22"/>
          <w:lang w:eastAsia="en-GB"/>
        </w:rPr>
      </w:pPr>
      <w:ins w:id="2055" w:author="MCC" w:date="2021-12-08T17:28:00Z">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_Toc89877309 \h </w:instrText>
        </w:r>
      </w:ins>
      <w:ins w:id="2056" w:author="MCC" w:date="2021-12-08T17:29:00Z"/>
      <w:r>
        <w:fldChar w:fldCharType="separate"/>
      </w:r>
      <w:ins w:id="2057" w:author="MCC" w:date="2021-12-08T17:29:00Z">
        <w:r>
          <w:t>299</w:t>
        </w:r>
      </w:ins>
      <w:ins w:id="2058" w:author="MCC" w:date="2021-12-08T17:28:00Z">
        <w:r>
          <w:fldChar w:fldCharType="end"/>
        </w:r>
      </w:ins>
    </w:p>
    <w:p w14:paraId="1FBBAF4D" w14:textId="4AF1CCEB" w:rsidR="006E77FA" w:rsidRDefault="006E77FA">
      <w:pPr>
        <w:pStyle w:val="TOC5"/>
        <w:rPr>
          <w:ins w:id="2059" w:author="MCC" w:date="2021-12-08T17:28:00Z"/>
          <w:rFonts w:asciiTheme="minorHAnsi" w:eastAsiaTheme="minorEastAsia" w:hAnsiTheme="minorHAnsi" w:cstheme="minorBidi"/>
          <w:sz w:val="22"/>
          <w:szCs w:val="22"/>
          <w:lang w:eastAsia="en-GB"/>
        </w:rPr>
      </w:pPr>
      <w:ins w:id="2060" w:author="MCC" w:date="2021-12-08T17:28:00Z">
        <w:r>
          <w:rPr>
            <w:lang w:eastAsia="sv-SE"/>
          </w:rPr>
          <w:t>7.6.3.5.1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_Toc89877310 \h </w:instrText>
        </w:r>
      </w:ins>
      <w:ins w:id="2061" w:author="MCC" w:date="2021-12-08T17:29:00Z"/>
      <w:r>
        <w:fldChar w:fldCharType="separate"/>
      </w:r>
      <w:ins w:id="2062" w:author="MCC" w:date="2021-12-08T17:29:00Z">
        <w:r>
          <w:t>299</w:t>
        </w:r>
      </w:ins>
      <w:ins w:id="2063" w:author="MCC" w:date="2021-12-08T17:28:00Z">
        <w:r>
          <w:fldChar w:fldCharType="end"/>
        </w:r>
      </w:ins>
    </w:p>
    <w:p w14:paraId="7E40EBA5" w14:textId="03157272" w:rsidR="006E77FA" w:rsidRDefault="006E77FA">
      <w:pPr>
        <w:pStyle w:val="TOC5"/>
        <w:rPr>
          <w:ins w:id="2064" w:author="MCC" w:date="2021-12-08T17:28:00Z"/>
          <w:rFonts w:asciiTheme="minorHAnsi" w:eastAsiaTheme="minorEastAsia" w:hAnsiTheme="minorHAnsi" w:cstheme="minorBidi"/>
          <w:sz w:val="22"/>
          <w:szCs w:val="22"/>
          <w:lang w:eastAsia="en-GB"/>
        </w:rPr>
      </w:pPr>
      <w:ins w:id="2065" w:author="MCC" w:date="2021-12-08T17:28:00Z">
        <w:r>
          <w:rPr>
            <w:lang w:eastAsia="sv-SE"/>
          </w:rPr>
          <w:t>7.6.3.5.2</w:t>
        </w:r>
        <w:r>
          <w:rPr>
            <w:rFonts w:asciiTheme="minorHAnsi" w:eastAsiaTheme="minorEastAsia" w:hAnsiTheme="minorHAnsi" w:cstheme="minorBidi"/>
            <w:sz w:val="22"/>
            <w:szCs w:val="22"/>
            <w:lang w:eastAsia="en-GB"/>
          </w:rPr>
          <w:tab/>
        </w:r>
        <w:r>
          <w:rPr>
            <w:lang w:eastAsia="sv-SE"/>
          </w:rPr>
          <w:t>Single RAT UTRA FDD operation</w:t>
        </w:r>
        <w:r>
          <w:tab/>
        </w:r>
        <w:r>
          <w:fldChar w:fldCharType="begin"/>
        </w:r>
        <w:r>
          <w:instrText xml:space="preserve"> PAGEREF _Toc89877311 \h </w:instrText>
        </w:r>
      </w:ins>
      <w:ins w:id="2066" w:author="MCC" w:date="2021-12-08T17:29:00Z"/>
      <w:r>
        <w:fldChar w:fldCharType="separate"/>
      </w:r>
      <w:ins w:id="2067" w:author="MCC" w:date="2021-12-08T17:29:00Z">
        <w:r>
          <w:t>304</w:t>
        </w:r>
      </w:ins>
      <w:ins w:id="2068" w:author="MCC" w:date="2021-12-08T17:28:00Z">
        <w:r>
          <w:fldChar w:fldCharType="end"/>
        </w:r>
      </w:ins>
    </w:p>
    <w:p w14:paraId="1B9D0E82" w14:textId="346A40B4" w:rsidR="006E77FA" w:rsidRDefault="006E77FA">
      <w:pPr>
        <w:pStyle w:val="TOC5"/>
        <w:rPr>
          <w:ins w:id="2069" w:author="MCC" w:date="2021-12-08T17:28:00Z"/>
          <w:rFonts w:asciiTheme="minorHAnsi" w:eastAsiaTheme="minorEastAsia" w:hAnsiTheme="minorHAnsi" w:cstheme="minorBidi"/>
          <w:sz w:val="22"/>
          <w:szCs w:val="22"/>
          <w:lang w:eastAsia="en-GB"/>
        </w:rPr>
      </w:pPr>
      <w:ins w:id="2070" w:author="MCC" w:date="2021-12-08T17:28:00Z">
        <w:r>
          <w:rPr>
            <w:lang w:eastAsia="sv-SE"/>
          </w:rPr>
          <w:t>7.6.3.5.3</w:t>
        </w:r>
        <w:r>
          <w:rPr>
            <w:rFonts w:asciiTheme="minorHAnsi" w:eastAsiaTheme="minorEastAsia" w:hAnsiTheme="minorHAnsi" w:cstheme="minorBidi"/>
            <w:sz w:val="22"/>
            <w:szCs w:val="22"/>
            <w:lang w:eastAsia="en-GB"/>
          </w:rPr>
          <w:tab/>
        </w:r>
        <w:r>
          <w:rPr>
            <w:lang w:eastAsia="sv-SE"/>
          </w:rPr>
          <w:t>Single RAT E-UTRA operation</w:t>
        </w:r>
        <w:r>
          <w:tab/>
        </w:r>
        <w:r>
          <w:fldChar w:fldCharType="begin"/>
        </w:r>
        <w:r>
          <w:instrText xml:space="preserve"> PAGEREF _Toc89877312 \h </w:instrText>
        </w:r>
      </w:ins>
      <w:ins w:id="2071" w:author="MCC" w:date="2021-12-08T17:29:00Z"/>
      <w:r>
        <w:fldChar w:fldCharType="separate"/>
      </w:r>
      <w:ins w:id="2072" w:author="MCC" w:date="2021-12-08T17:29:00Z">
        <w:r>
          <w:t>309</w:t>
        </w:r>
      </w:ins>
      <w:ins w:id="2073" w:author="MCC" w:date="2021-12-08T17:28:00Z">
        <w:r>
          <w:fldChar w:fldCharType="end"/>
        </w:r>
      </w:ins>
    </w:p>
    <w:p w14:paraId="7342448D" w14:textId="23867697" w:rsidR="006E77FA" w:rsidRDefault="006E77FA">
      <w:pPr>
        <w:pStyle w:val="TOC2"/>
        <w:rPr>
          <w:ins w:id="2074" w:author="MCC" w:date="2021-12-08T17:28:00Z"/>
          <w:rFonts w:asciiTheme="minorHAnsi" w:eastAsiaTheme="minorEastAsia" w:hAnsiTheme="minorHAnsi" w:cstheme="minorBidi"/>
          <w:sz w:val="22"/>
          <w:szCs w:val="22"/>
          <w:lang w:eastAsia="en-GB"/>
        </w:rPr>
      </w:pPr>
      <w:ins w:id="2075" w:author="MCC" w:date="2021-12-08T17:28:00Z">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_Toc89877313 \h </w:instrText>
        </w:r>
      </w:ins>
      <w:ins w:id="2076" w:author="MCC" w:date="2021-12-08T17:29:00Z"/>
      <w:r>
        <w:fldChar w:fldCharType="separate"/>
      </w:r>
      <w:ins w:id="2077" w:author="MCC" w:date="2021-12-08T17:29:00Z">
        <w:r>
          <w:t>314</w:t>
        </w:r>
      </w:ins>
      <w:ins w:id="2078" w:author="MCC" w:date="2021-12-08T17:28:00Z">
        <w:r>
          <w:fldChar w:fldCharType="end"/>
        </w:r>
      </w:ins>
    </w:p>
    <w:p w14:paraId="504CBF52" w14:textId="0CFD438D" w:rsidR="006E77FA" w:rsidRDefault="006E77FA">
      <w:pPr>
        <w:pStyle w:val="TOC3"/>
        <w:rPr>
          <w:ins w:id="2079" w:author="MCC" w:date="2021-12-08T17:28:00Z"/>
          <w:rFonts w:asciiTheme="minorHAnsi" w:eastAsiaTheme="minorEastAsia" w:hAnsiTheme="minorHAnsi" w:cstheme="minorBidi"/>
          <w:sz w:val="22"/>
          <w:szCs w:val="22"/>
          <w:lang w:eastAsia="en-GB"/>
        </w:rPr>
      </w:pPr>
      <w:ins w:id="2080" w:author="MCC" w:date="2021-12-08T17:28:00Z">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_Toc89877314 \h </w:instrText>
        </w:r>
      </w:ins>
      <w:ins w:id="2081" w:author="MCC" w:date="2021-12-08T17:29:00Z"/>
      <w:r>
        <w:fldChar w:fldCharType="separate"/>
      </w:r>
      <w:ins w:id="2082" w:author="MCC" w:date="2021-12-08T17:29:00Z">
        <w:r>
          <w:t>314</w:t>
        </w:r>
      </w:ins>
      <w:ins w:id="2083" w:author="MCC" w:date="2021-12-08T17:28:00Z">
        <w:r>
          <w:fldChar w:fldCharType="end"/>
        </w:r>
      </w:ins>
    </w:p>
    <w:p w14:paraId="2B548E6C" w14:textId="29D99294" w:rsidR="006E77FA" w:rsidRDefault="006E77FA">
      <w:pPr>
        <w:pStyle w:val="TOC3"/>
        <w:rPr>
          <w:ins w:id="2084" w:author="MCC" w:date="2021-12-08T17:28:00Z"/>
          <w:rFonts w:asciiTheme="minorHAnsi" w:eastAsiaTheme="minorEastAsia" w:hAnsiTheme="minorHAnsi" w:cstheme="minorBidi"/>
          <w:sz w:val="22"/>
          <w:szCs w:val="22"/>
          <w:lang w:eastAsia="en-GB"/>
        </w:rPr>
      </w:pPr>
      <w:ins w:id="2085" w:author="MCC" w:date="2021-12-08T17:28:00Z">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_Toc89877315 \h </w:instrText>
        </w:r>
      </w:ins>
      <w:ins w:id="2086" w:author="MCC" w:date="2021-12-08T17:29:00Z"/>
      <w:r>
        <w:fldChar w:fldCharType="separate"/>
      </w:r>
      <w:ins w:id="2087" w:author="MCC" w:date="2021-12-08T17:29:00Z">
        <w:r>
          <w:t>314</w:t>
        </w:r>
      </w:ins>
      <w:ins w:id="2088" w:author="MCC" w:date="2021-12-08T17:28:00Z">
        <w:r>
          <w:fldChar w:fldCharType="end"/>
        </w:r>
      </w:ins>
    </w:p>
    <w:p w14:paraId="65E892B5" w14:textId="231E64BD" w:rsidR="006E77FA" w:rsidRDefault="006E77FA">
      <w:pPr>
        <w:pStyle w:val="TOC3"/>
        <w:rPr>
          <w:ins w:id="2089" w:author="MCC" w:date="2021-12-08T17:28:00Z"/>
          <w:rFonts w:asciiTheme="minorHAnsi" w:eastAsiaTheme="minorEastAsia" w:hAnsiTheme="minorHAnsi" w:cstheme="minorBidi"/>
          <w:sz w:val="22"/>
          <w:szCs w:val="22"/>
          <w:lang w:eastAsia="en-GB"/>
        </w:rPr>
      </w:pPr>
      <w:ins w:id="2090" w:author="MCC" w:date="2021-12-08T17:28:00Z">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_Toc89877316 \h </w:instrText>
        </w:r>
      </w:ins>
      <w:ins w:id="2091" w:author="MCC" w:date="2021-12-08T17:29:00Z"/>
      <w:r>
        <w:fldChar w:fldCharType="separate"/>
      </w:r>
      <w:ins w:id="2092" w:author="MCC" w:date="2021-12-08T17:29:00Z">
        <w:r>
          <w:t>314</w:t>
        </w:r>
      </w:ins>
      <w:ins w:id="2093" w:author="MCC" w:date="2021-12-08T17:28:00Z">
        <w:r>
          <w:fldChar w:fldCharType="end"/>
        </w:r>
      </w:ins>
    </w:p>
    <w:p w14:paraId="265122EA" w14:textId="7351532D" w:rsidR="006E77FA" w:rsidRDefault="006E77FA">
      <w:pPr>
        <w:pStyle w:val="TOC3"/>
        <w:rPr>
          <w:ins w:id="2094" w:author="MCC" w:date="2021-12-08T17:28:00Z"/>
          <w:rFonts w:asciiTheme="minorHAnsi" w:eastAsiaTheme="minorEastAsia" w:hAnsiTheme="minorHAnsi" w:cstheme="minorBidi"/>
          <w:sz w:val="22"/>
          <w:szCs w:val="22"/>
          <w:lang w:eastAsia="en-GB"/>
        </w:rPr>
      </w:pPr>
      <w:ins w:id="2095" w:author="MCC" w:date="2021-12-08T17:28:00Z">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_Toc89877317 \h </w:instrText>
        </w:r>
      </w:ins>
      <w:ins w:id="2096" w:author="MCC" w:date="2021-12-08T17:29:00Z"/>
      <w:r>
        <w:fldChar w:fldCharType="separate"/>
      </w:r>
      <w:ins w:id="2097" w:author="MCC" w:date="2021-12-08T17:29:00Z">
        <w:r>
          <w:t>314</w:t>
        </w:r>
      </w:ins>
      <w:ins w:id="2098" w:author="MCC" w:date="2021-12-08T17:28:00Z">
        <w:r>
          <w:fldChar w:fldCharType="end"/>
        </w:r>
      </w:ins>
    </w:p>
    <w:p w14:paraId="11B539D6" w14:textId="531A3D95" w:rsidR="006E77FA" w:rsidRDefault="006E77FA">
      <w:pPr>
        <w:pStyle w:val="TOC4"/>
        <w:rPr>
          <w:ins w:id="2099" w:author="MCC" w:date="2021-12-08T17:28:00Z"/>
          <w:rFonts w:asciiTheme="minorHAnsi" w:eastAsiaTheme="minorEastAsia" w:hAnsiTheme="minorHAnsi" w:cstheme="minorBidi"/>
          <w:sz w:val="22"/>
          <w:szCs w:val="22"/>
          <w:lang w:eastAsia="en-GB"/>
        </w:rPr>
      </w:pPr>
      <w:ins w:id="2100" w:author="MCC" w:date="2021-12-08T17:28:00Z">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_Toc89877318 \h </w:instrText>
        </w:r>
      </w:ins>
      <w:ins w:id="2101" w:author="MCC" w:date="2021-12-08T17:29:00Z"/>
      <w:r>
        <w:fldChar w:fldCharType="separate"/>
      </w:r>
      <w:ins w:id="2102" w:author="MCC" w:date="2021-12-08T17:29:00Z">
        <w:r>
          <w:t>314</w:t>
        </w:r>
      </w:ins>
      <w:ins w:id="2103" w:author="MCC" w:date="2021-12-08T17:28:00Z">
        <w:r>
          <w:fldChar w:fldCharType="end"/>
        </w:r>
      </w:ins>
    </w:p>
    <w:p w14:paraId="70787D83" w14:textId="408EBCA3" w:rsidR="006E77FA" w:rsidRDefault="006E77FA">
      <w:pPr>
        <w:pStyle w:val="TOC4"/>
        <w:rPr>
          <w:ins w:id="2104" w:author="MCC" w:date="2021-12-08T17:28:00Z"/>
          <w:rFonts w:asciiTheme="minorHAnsi" w:eastAsiaTheme="minorEastAsia" w:hAnsiTheme="minorHAnsi" w:cstheme="minorBidi"/>
          <w:sz w:val="22"/>
          <w:szCs w:val="22"/>
          <w:lang w:eastAsia="en-GB"/>
        </w:rPr>
      </w:pPr>
      <w:ins w:id="2105" w:author="MCC" w:date="2021-12-08T17:28:00Z">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_Toc89877319 \h </w:instrText>
        </w:r>
      </w:ins>
      <w:ins w:id="2106" w:author="MCC" w:date="2021-12-08T17:29:00Z"/>
      <w:r>
        <w:fldChar w:fldCharType="separate"/>
      </w:r>
      <w:ins w:id="2107" w:author="MCC" w:date="2021-12-08T17:29:00Z">
        <w:r>
          <w:t>315</w:t>
        </w:r>
      </w:ins>
      <w:ins w:id="2108" w:author="MCC" w:date="2021-12-08T17:28:00Z">
        <w:r>
          <w:fldChar w:fldCharType="end"/>
        </w:r>
      </w:ins>
    </w:p>
    <w:p w14:paraId="59740253" w14:textId="4063EEFA" w:rsidR="006E77FA" w:rsidRDefault="006E77FA">
      <w:pPr>
        <w:pStyle w:val="TOC3"/>
        <w:rPr>
          <w:ins w:id="2109" w:author="MCC" w:date="2021-12-08T17:28:00Z"/>
          <w:rFonts w:asciiTheme="minorHAnsi" w:eastAsiaTheme="minorEastAsia" w:hAnsiTheme="minorHAnsi" w:cstheme="minorBidi"/>
          <w:sz w:val="22"/>
          <w:szCs w:val="22"/>
          <w:lang w:eastAsia="en-GB"/>
        </w:rPr>
      </w:pPr>
      <w:ins w:id="2110" w:author="MCC" w:date="2021-12-08T17:28:00Z">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_Toc89877320 \h </w:instrText>
        </w:r>
      </w:ins>
      <w:ins w:id="2111" w:author="MCC" w:date="2021-12-08T17:29:00Z"/>
      <w:r>
        <w:fldChar w:fldCharType="separate"/>
      </w:r>
      <w:ins w:id="2112" w:author="MCC" w:date="2021-12-08T17:29:00Z">
        <w:r>
          <w:t>315</w:t>
        </w:r>
      </w:ins>
      <w:ins w:id="2113" w:author="MCC" w:date="2021-12-08T17:28:00Z">
        <w:r>
          <w:fldChar w:fldCharType="end"/>
        </w:r>
      </w:ins>
    </w:p>
    <w:p w14:paraId="528A0E2E" w14:textId="62DB1E0F" w:rsidR="006E77FA" w:rsidRDefault="006E77FA">
      <w:pPr>
        <w:pStyle w:val="TOC2"/>
        <w:rPr>
          <w:ins w:id="2114" w:author="MCC" w:date="2021-12-08T17:28:00Z"/>
          <w:rFonts w:asciiTheme="minorHAnsi" w:eastAsiaTheme="minorEastAsia" w:hAnsiTheme="minorHAnsi" w:cstheme="minorBidi"/>
          <w:sz w:val="22"/>
          <w:szCs w:val="22"/>
          <w:lang w:eastAsia="en-GB"/>
        </w:rPr>
      </w:pPr>
      <w:ins w:id="2115" w:author="MCC" w:date="2021-12-08T17:28:00Z">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_Toc89877321 \h </w:instrText>
        </w:r>
      </w:ins>
      <w:ins w:id="2116" w:author="MCC" w:date="2021-12-08T17:29:00Z"/>
      <w:r>
        <w:fldChar w:fldCharType="separate"/>
      </w:r>
      <w:ins w:id="2117" w:author="MCC" w:date="2021-12-08T17:29:00Z">
        <w:r>
          <w:t>316</w:t>
        </w:r>
      </w:ins>
      <w:ins w:id="2118" w:author="MCC" w:date="2021-12-08T17:28:00Z">
        <w:r>
          <w:fldChar w:fldCharType="end"/>
        </w:r>
      </w:ins>
    </w:p>
    <w:p w14:paraId="154EE75C" w14:textId="1B432A6F" w:rsidR="006E77FA" w:rsidRDefault="006E77FA">
      <w:pPr>
        <w:pStyle w:val="TOC3"/>
        <w:rPr>
          <w:ins w:id="2119" w:author="MCC" w:date="2021-12-08T17:28:00Z"/>
          <w:rFonts w:asciiTheme="minorHAnsi" w:eastAsiaTheme="minorEastAsia" w:hAnsiTheme="minorHAnsi" w:cstheme="minorBidi"/>
          <w:sz w:val="22"/>
          <w:szCs w:val="22"/>
          <w:lang w:eastAsia="en-GB"/>
        </w:rPr>
      </w:pPr>
      <w:ins w:id="2120" w:author="MCC" w:date="2021-12-08T17:28:00Z">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_Toc89877322 \h </w:instrText>
        </w:r>
      </w:ins>
      <w:ins w:id="2121" w:author="MCC" w:date="2021-12-08T17:29:00Z"/>
      <w:r>
        <w:fldChar w:fldCharType="separate"/>
      </w:r>
      <w:ins w:id="2122" w:author="MCC" w:date="2021-12-08T17:29:00Z">
        <w:r>
          <w:t>316</w:t>
        </w:r>
      </w:ins>
      <w:ins w:id="2123" w:author="MCC" w:date="2021-12-08T17:28:00Z">
        <w:r>
          <w:fldChar w:fldCharType="end"/>
        </w:r>
      </w:ins>
    </w:p>
    <w:p w14:paraId="0F0E7670" w14:textId="211780FE" w:rsidR="006E77FA" w:rsidRDefault="006E77FA">
      <w:pPr>
        <w:pStyle w:val="TOC3"/>
        <w:rPr>
          <w:ins w:id="2124" w:author="MCC" w:date="2021-12-08T17:28:00Z"/>
          <w:rFonts w:asciiTheme="minorHAnsi" w:eastAsiaTheme="minorEastAsia" w:hAnsiTheme="minorHAnsi" w:cstheme="minorBidi"/>
          <w:sz w:val="22"/>
          <w:szCs w:val="22"/>
          <w:lang w:eastAsia="en-GB"/>
        </w:rPr>
      </w:pPr>
      <w:ins w:id="2125" w:author="MCC" w:date="2021-12-08T17:28:00Z">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_Toc89877323 \h </w:instrText>
        </w:r>
      </w:ins>
      <w:ins w:id="2126" w:author="MCC" w:date="2021-12-08T17:29:00Z"/>
      <w:r>
        <w:fldChar w:fldCharType="separate"/>
      </w:r>
      <w:ins w:id="2127" w:author="MCC" w:date="2021-12-08T17:29:00Z">
        <w:r>
          <w:t>316</w:t>
        </w:r>
      </w:ins>
      <w:ins w:id="2128" w:author="MCC" w:date="2021-12-08T17:28:00Z">
        <w:r>
          <w:fldChar w:fldCharType="end"/>
        </w:r>
      </w:ins>
    </w:p>
    <w:p w14:paraId="38E25B23" w14:textId="41D6D83B" w:rsidR="006E77FA" w:rsidRDefault="006E77FA">
      <w:pPr>
        <w:pStyle w:val="TOC3"/>
        <w:rPr>
          <w:ins w:id="2129" w:author="MCC" w:date="2021-12-08T17:28:00Z"/>
          <w:rFonts w:asciiTheme="minorHAnsi" w:eastAsiaTheme="minorEastAsia" w:hAnsiTheme="minorHAnsi" w:cstheme="minorBidi"/>
          <w:sz w:val="22"/>
          <w:szCs w:val="22"/>
          <w:lang w:eastAsia="en-GB"/>
        </w:rPr>
      </w:pPr>
      <w:ins w:id="2130" w:author="MCC" w:date="2021-12-08T17:28:00Z">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_Toc89877324 \h </w:instrText>
        </w:r>
      </w:ins>
      <w:ins w:id="2131" w:author="MCC" w:date="2021-12-08T17:29:00Z"/>
      <w:r>
        <w:fldChar w:fldCharType="separate"/>
      </w:r>
      <w:ins w:id="2132" w:author="MCC" w:date="2021-12-08T17:29:00Z">
        <w:r>
          <w:t>316</w:t>
        </w:r>
      </w:ins>
      <w:ins w:id="2133" w:author="MCC" w:date="2021-12-08T17:28:00Z">
        <w:r>
          <w:fldChar w:fldCharType="end"/>
        </w:r>
      </w:ins>
    </w:p>
    <w:p w14:paraId="5ECF2D3F" w14:textId="1DB90DD8" w:rsidR="006E77FA" w:rsidRDefault="006E77FA">
      <w:pPr>
        <w:pStyle w:val="TOC3"/>
        <w:rPr>
          <w:ins w:id="2134" w:author="MCC" w:date="2021-12-08T17:28:00Z"/>
          <w:rFonts w:asciiTheme="minorHAnsi" w:eastAsiaTheme="minorEastAsia" w:hAnsiTheme="minorHAnsi" w:cstheme="minorBidi"/>
          <w:sz w:val="22"/>
          <w:szCs w:val="22"/>
          <w:lang w:eastAsia="en-GB"/>
        </w:rPr>
      </w:pPr>
      <w:ins w:id="2135" w:author="MCC" w:date="2021-12-08T17:28:00Z">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_Toc89877325 \h </w:instrText>
        </w:r>
      </w:ins>
      <w:ins w:id="2136" w:author="MCC" w:date="2021-12-08T17:29:00Z"/>
      <w:r>
        <w:fldChar w:fldCharType="separate"/>
      </w:r>
      <w:ins w:id="2137" w:author="MCC" w:date="2021-12-08T17:29:00Z">
        <w:r>
          <w:t>317</w:t>
        </w:r>
      </w:ins>
      <w:ins w:id="2138" w:author="MCC" w:date="2021-12-08T17:28:00Z">
        <w:r>
          <w:fldChar w:fldCharType="end"/>
        </w:r>
      </w:ins>
    </w:p>
    <w:p w14:paraId="4D07BA6E" w14:textId="2461C0D9" w:rsidR="006E77FA" w:rsidRDefault="006E77FA">
      <w:pPr>
        <w:pStyle w:val="TOC4"/>
        <w:rPr>
          <w:ins w:id="2139" w:author="MCC" w:date="2021-12-08T17:28:00Z"/>
          <w:rFonts w:asciiTheme="minorHAnsi" w:eastAsiaTheme="minorEastAsia" w:hAnsiTheme="minorHAnsi" w:cstheme="minorBidi"/>
          <w:sz w:val="22"/>
          <w:szCs w:val="22"/>
          <w:lang w:eastAsia="en-GB"/>
        </w:rPr>
      </w:pPr>
      <w:ins w:id="2140" w:author="MCC" w:date="2021-12-08T17:28:00Z">
        <w:r>
          <w:rPr>
            <w:lang w:eastAsia="sv-SE"/>
          </w:rPr>
          <w:lastRenderedPageBreak/>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_Toc89877326 \h </w:instrText>
        </w:r>
      </w:ins>
      <w:ins w:id="2141" w:author="MCC" w:date="2021-12-08T17:29:00Z"/>
      <w:r>
        <w:fldChar w:fldCharType="separate"/>
      </w:r>
      <w:ins w:id="2142" w:author="MCC" w:date="2021-12-08T17:29:00Z">
        <w:r>
          <w:t>317</w:t>
        </w:r>
      </w:ins>
      <w:ins w:id="2143" w:author="MCC" w:date="2021-12-08T17:28:00Z">
        <w:r>
          <w:fldChar w:fldCharType="end"/>
        </w:r>
      </w:ins>
    </w:p>
    <w:p w14:paraId="3C87E10F" w14:textId="236C22A2" w:rsidR="006E77FA" w:rsidRDefault="006E77FA">
      <w:pPr>
        <w:pStyle w:val="TOC4"/>
        <w:rPr>
          <w:ins w:id="2144" w:author="MCC" w:date="2021-12-08T17:28:00Z"/>
          <w:rFonts w:asciiTheme="minorHAnsi" w:eastAsiaTheme="minorEastAsia" w:hAnsiTheme="minorHAnsi" w:cstheme="minorBidi"/>
          <w:sz w:val="22"/>
          <w:szCs w:val="22"/>
          <w:lang w:eastAsia="en-GB"/>
        </w:rPr>
      </w:pPr>
      <w:ins w:id="2145" w:author="MCC" w:date="2021-12-08T17:28:00Z">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_Toc89877327 \h </w:instrText>
        </w:r>
      </w:ins>
      <w:ins w:id="2146" w:author="MCC" w:date="2021-12-08T17:29:00Z"/>
      <w:r>
        <w:fldChar w:fldCharType="separate"/>
      </w:r>
      <w:ins w:id="2147" w:author="MCC" w:date="2021-12-08T17:29:00Z">
        <w:r>
          <w:t>317</w:t>
        </w:r>
      </w:ins>
      <w:ins w:id="2148" w:author="MCC" w:date="2021-12-08T17:28:00Z">
        <w:r>
          <w:fldChar w:fldCharType="end"/>
        </w:r>
      </w:ins>
    </w:p>
    <w:p w14:paraId="43D1C0C9" w14:textId="2C0F9963" w:rsidR="006E77FA" w:rsidRDefault="006E77FA">
      <w:pPr>
        <w:pStyle w:val="TOC5"/>
        <w:rPr>
          <w:ins w:id="2149" w:author="MCC" w:date="2021-12-08T17:28:00Z"/>
          <w:rFonts w:asciiTheme="minorHAnsi" w:eastAsiaTheme="minorEastAsia" w:hAnsiTheme="minorHAnsi" w:cstheme="minorBidi"/>
          <w:sz w:val="22"/>
          <w:szCs w:val="22"/>
          <w:lang w:eastAsia="en-GB"/>
        </w:rPr>
      </w:pPr>
      <w:ins w:id="2150" w:author="MCC" w:date="2021-12-08T17:28:00Z">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_Toc89877328 \h </w:instrText>
        </w:r>
      </w:ins>
      <w:ins w:id="2151" w:author="MCC" w:date="2021-12-08T17:29:00Z"/>
      <w:r>
        <w:fldChar w:fldCharType="separate"/>
      </w:r>
      <w:ins w:id="2152" w:author="MCC" w:date="2021-12-08T17:29:00Z">
        <w:r>
          <w:t>317</w:t>
        </w:r>
      </w:ins>
      <w:ins w:id="2153" w:author="MCC" w:date="2021-12-08T17:28:00Z">
        <w:r>
          <w:fldChar w:fldCharType="end"/>
        </w:r>
      </w:ins>
    </w:p>
    <w:p w14:paraId="60DDABAB" w14:textId="16F85071" w:rsidR="006E77FA" w:rsidRDefault="006E77FA">
      <w:pPr>
        <w:pStyle w:val="TOC5"/>
        <w:rPr>
          <w:ins w:id="2154" w:author="MCC" w:date="2021-12-08T17:28:00Z"/>
          <w:rFonts w:asciiTheme="minorHAnsi" w:eastAsiaTheme="minorEastAsia" w:hAnsiTheme="minorHAnsi" w:cstheme="minorBidi"/>
          <w:sz w:val="22"/>
          <w:szCs w:val="22"/>
          <w:lang w:eastAsia="en-GB"/>
        </w:rPr>
      </w:pPr>
      <w:ins w:id="2155" w:author="MCC" w:date="2021-12-08T17:28:00Z">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_Toc89877329 \h </w:instrText>
        </w:r>
      </w:ins>
      <w:ins w:id="2156" w:author="MCC" w:date="2021-12-08T17:29:00Z"/>
      <w:r>
        <w:fldChar w:fldCharType="separate"/>
      </w:r>
      <w:ins w:id="2157" w:author="MCC" w:date="2021-12-08T17:29:00Z">
        <w:r>
          <w:t>317</w:t>
        </w:r>
      </w:ins>
      <w:ins w:id="2158" w:author="MCC" w:date="2021-12-08T17:28:00Z">
        <w:r>
          <w:fldChar w:fldCharType="end"/>
        </w:r>
      </w:ins>
    </w:p>
    <w:p w14:paraId="330FB85B" w14:textId="46619CEA" w:rsidR="006E77FA" w:rsidRDefault="006E77FA">
      <w:pPr>
        <w:pStyle w:val="TOC5"/>
        <w:rPr>
          <w:ins w:id="2159" w:author="MCC" w:date="2021-12-08T17:28:00Z"/>
          <w:rFonts w:asciiTheme="minorHAnsi" w:eastAsiaTheme="minorEastAsia" w:hAnsiTheme="minorHAnsi" w:cstheme="minorBidi"/>
          <w:sz w:val="22"/>
          <w:szCs w:val="22"/>
          <w:lang w:eastAsia="en-GB"/>
        </w:rPr>
      </w:pPr>
      <w:ins w:id="2160" w:author="MCC" w:date="2021-12-08T17:28:00Z">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_Toc89877330 \h </w:instrText>
        </w:r>
      </w:ins>
      <w:ins w:id="2161" w:author="MCC" w:date="2021-12-08T17:29:00Z"/>
      <w:r>
        <w:fldChar w:fldCharType="separate"/>
      </w:r>
      <w:ins w:id="2162" w:author="MCC" w:date="2021-12-08T17:29:00Z">
        <w:r>
          <w:t>318</w:t>
        </w:r>
      </w:ins>
      <w:ins w:id="2163" w:author="MCC" w:date="2021-12-08T17:28:00Z">
        <w:r>
          <w:fldChar w:fldCharType="end"/>
        </w:r>
      </w:ins>
    </w:p>
    <w:p w14:paraId="7D2050D9" w14:textId="78CFFA6E" w:rsidR="006E77FA" w:rsidRDefault="006E77FA">
      <w:pPr>
        <w:pStyle w:val="TOC5"/>
        <w:rPr>
          <w:ins w:id="2164" w:author="MCC" w:date="2021-12-08T17:28:00Z"/>
          <w:rFonts w:asciiTheme="minorHAnsi" w:eastAsiaTheme="minorEastAsia" w:hAnsiTheme="minorHAnsi" w:cstheme="minorBidi"/>
          <w:sz w:val="22"/>
          <w:szCs w:val="22"/>
          <w:lang w:eastAsia="en-GB"/>
        </w:rPr>
      </w:pPr>
      <w:ins w:id="2165" w:author="MCC" w:date="2021-12-08T17:28:00Z">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_Toc89877331 \h </w:instrText>
        </w:r>
      </w:ins>
      <w:ins w:id="2166" w:author="MCC" w:date="2021-12-08T17:29:00Z"/>
      <w:r>
        <w:fldChar w:fldCharType="separate"/>
      </w:r>
      <w:ins w:id="2167" w:author="MCC" w:date="2021-12-08T17:29:00Z">
        <w:r>
          <w:t>318</w:t>
        </w:r>
      </w:ins>
      <w:ins w:id="2168" w:author="MCC" w:date="2021-12-08T17:28:00Z">
        <w:r>
          <w:fldChar w:fldCharType="end"/>
        </w:r>
      </w:ins>
    </w:p>
    <w:p w14:paraId="5BCA9435" w14:textId="50D749BF" w:rsidR="006E77FA" w:rsidRDefault="006E77FA">
      <w:pPr>
        <w:pStyle w:val="TOC3"/>
        <w:rPr>
          <w:ins w:id="2169" w:author="MCC" w:date="2021-12-08T17:28:00Z"/>
          <w:rFonts w:asciiTheme="minorHAnsi" w:eastAsiaTheme="minorEastAsia" w:hAnsiTheme="minorHAnsi" w:cstheme="minorBidi"/>
          <w:sz w:val="22"/>
          <w:szCs w:val="22"/>
          <w:lang w:eastAsia="en-GB"/>
        </w:rPr>
      </w:pPr>
      <w:ins w:id="2170" w:author="MCC" w:date="2021-12-08T17:28:00Z">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_Toc89877332 \h </w:instrText>
        </w:r>
      </w:ins>
      <w:ins w:id="2171" w:author="MCC" w:date="2021-12-08T17:29:00Z"/>
      <w:r>
        <w:fldChar w:fldCharType="separate"/>
      </w:r>
      <w:ins w:id="2172" w:author="MCC" w:date="2021-12-08T17:29:00Z">
        <w:r>
          <w:t>318</w:t>
        </w:r>
      </w:ins>
      <w:ins w:id="2173" w:author="MCC" w:date="2021-12-08T17:28:00Z">
        <w:r>
          <w:fldChar w:fldCharType="end"/>
        </w:r>
      </w:ins>
    </w:p>
    <w:p w14:paraId="05A4AD5E" w14:textId="5259E0D1" w:rsidR="006E77FA" w:rsidRDefault="006E77FA">
      <w:pPr>
        <w:pStyle w:val="TOC4"/>
        <w:rPr>
          <w:ins w:id="2174" w:author="MCC" w:date="2021-12-08T17:28:00Z"/>
          <w:rFonts w:asciiTheme="minorHAnsi" w:eastAsiaTheme="minorEastAsia" w:hAnsiTheme="minorHAnsi" w:cstheme="minorBidi"/>
          <w:sz w:val="22"/>
          <w:szCs w:val="22"/>
          <w:lang w:eastAsia="en-GB"/>
        </w:rPr>
      </w:pPr>
      <w:ins w:id="2175" w:author="MCC" w:date="2021-12-08T17:28:00Z">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_Toc89877333 \h </w:instrText>
        </w:r>
      </w:ins>
      <w:ins w:id="2176" w:author="MCC" w:date="2021-12-08T17:29:00Z"/>
      <w:r>
        <w:fldChar w:fldCharType="separate"/>
      </w:r>
      <w:ins w:id="2177" w:author="MCC" w:date="2021-12-08T17:29:00Z">
        <w:r>
          <w:t>318</w:t>
        </w:r>
      </w:ins>
      <w:ins w:id="2178" w:author="MCC" w:date="2021-12-08T17:28:00Z">
        <w:r>
          <w:fldChar w:fldCharType="end"/>
        </w:r>
      </w:ins>
    </w:p>
    <w:p w14:paraId="199BA925" w14:textId="1F32A10F" w:rsidR="006E77FA" w:rsidRDefault="006E77FA">
      <w:pPr>
        <w:pStyle w:val="TOC5"/>
        <w:rPr>
          <w:ins w:id="2179" w:author="MCC" w:date="2021-12-08T17:28:00Z"/>
          <w:rFonts w:asciiTheme="minorHAnsi" w:eastAsiaTheme="minorEastAsia" w:hAnsiTheme="minorHAnsi" w:cstheme="minorBidi"/>
          <w:sz w:val="22"/>
          <w:szCs w:val="22"/>
          <w:lang w:eastAsia="en-GB"/>
        </w:rPr>
      </w:pPr>
      <w:ins w:id="2180" w:author="MCC" w:date="2021-12-08T17:28:00Z">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_Toc89877334 \h </w:instrText>
        </w:r>
      </w:ins>
      <w:ins w:id="2181" w:author="MCC" w:date="2021-12-08T17:29:00Z"/>
      <w:r>
        <w:fldChar w:fldCharType="separate"/>
      </w:r>
      <w:ins w:id="2182" w:author="MCC" w:date="2021-12-08T17:29:00Z">
        <w:r>
          <w:t>318</w:t>
        </w:r>
      </w:ins>
      <w:ins w:id="2183" w:author="MCC" w:date="2021-12-08T17:28:00Z">
        <w:r>
          <w:fldChar w:fldCharType="end"/>
        </w:r>
      </w:ins>
    </w:p>
    <w:p w14:paraId="03B4BA8D" w14:textId="36F01DB5" w:rsidR="006E77FA" w:rsidRDefault="006E77FA">
      <w:pPr>
        <w:pStyle w:val="TOC5"/>
        <w:rPr>
          <w:ins w:id="2184" w:author="MCC" w:date="2021-12-08T17:28:00Z"/>
          <w:rFonts w:asciiTheme="minorHAnsi" w:eastAsiaTheme="minorEastAsia" w:hAnsiTheme="minorHAnsi" w:cstheme="minorBidi"/>
          <w:sz w:val="22"/>
          <w:szCs w:val="22"/>
          <w:lang w:eastAsia="en-GB"/>
        </w:rPr>
      </w:pPr>
      <w:ins w:id="2185" w:author="MCC" w:date="2021-12-08T17:28:00Z">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_Toc89877335 \h </w:instrText>
        </w:r>
      </w:ins>
      <w:ins w:id="2186" w:author="MCC" w:date="2021-12-08T17:29:00Z"/>
      <w:r>
        <w:fldChar w:fldCharType="separate"/>
      </w:r>
      <w:ins w:id="2187" w:author="MCC" w:date="2021-12-08T17:29:00Z">
        <w:r>
          <w:t>320</w:t>
        </w:r>
      </w:ins>
      <w:ins w:id="2188" w:author="MCC" w:date="2021-12-08T17:28:00Z">
        <w:r>
          <w:fldChar w:fldCharType="end"/>
        </w:r>
      </w:ins>
    </w:p>
    <w:p w14:paraId="476558FD" w14:textId="78807259" w:rsidR="006E77FA" w:rsidRDefault="006E77FA">
      <w:pPr>
        <w:pStyle w:val="TOC4"/>
        <w:rPr>
          <w:ins w:id="2189" w:author="MCC" w:date="2021-12-08T17:28:00Z"/>
          <w:rFonts w:asciiTheme="minorHAnsi" w:eastAsiaTheme="minorEastAsia" w:hAnsiTheme="minorHAnsi" w:cstheme="minorBidi"/>
          <w:sz w:val="22"/>
          <w:szCs w:val="22"/>
          <w:lang w:eastAsia="en-GB"/>
        </w:rPr>
      </w:pPr>
      <w:ins w:id="2190" w:author="MCC" w:date="2021-12-08T17:28:00Z">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_Toc89877336 \h </w:instrText>
        </w:r>
      </w:ins>
      <w:ins w:id="2191" w:author="MCC" w:date="2021-12-08T17:29:00Z"/>
      <w:r>
        <w:fldChar w:fldCharType="separate"/>
      </w:r>
      <w:ins w:id="2192" w:author="MCC" w:date="2021-12-08T17:29:00Z">
        <w:r>
          <w:t>324</w:t>
        </w:r>
      </w:ins>
      <w:ins w:id="2193" w:author="MCC" w:date="2021-12-08T17:28:00Z">
        <w:r>
          <w:fldChar w:fldCharType="end"/>
        </w:r>
      </w:ins>
    </w:p>
    <w:p w14:paraId="1613AA5E" w14:textId="6513B8CF" w:rsidR="006E77FA" w:rsidRDefault="006E77FA">
      <w:pPr>
        <w:pStyle w:val="TOC4"/>
        <w:rPr>
          <w:ins w:id="2194" w:author="MCC" w:date="2021-12-08T17:28:00Z"/>
          <w:rFonts w:asciiTheme="minorHAnsi" w:eastAsiaTheme="minorEastAsia" w:hAnsiTheme="minorHAnsi" w:cstheme="minorBidi"/>
          <w:sz w:val="22"/>
          <w:szCs w:val="22"/>
          <w:lang w:eastAsia="en-GB"/>
        </w:rPr>
      </w:pPr>
      <w:ins w:id="2195" w:author="MCC" w:date="2021-12-08T17:28:00Z">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_Toc89877337 \h </w:instrText>
        </w:r>
      </w:ins>
      <w:ins w:id="2196" w:author="MCC" w:date="2021-12-08T17:29:00Z"/>
      <w:r>
        <w:fldChar w:fldCharType="separate"/>
      </w:r>
      <w:ins w:id="2197" w:author="MCC" w:date="2021-12-08T17:29:00Z">
        <w:r>
          <w:t>325</w:t>
        </w:r>
      </w:ins>
      <w:ins w:id="2198" w:author="MCC" w:date="2021-12-08T17:28:00Z">
        <w:r>
          <w:fldChar w:fldCharType="end"/>
        </w:r>
      </w:ins>
    </w:p>
    <w:p w14:paraId="0B7BA46E" w14:textId="2A1449B9" w:rsidR="006E77FA" w:rsidRDefault="006E77FA">
      <w:pPr>
        <w:pStyle w:val="TOC2"/>
        <w:rPr>
          <w:ins w:id="2199" w:author="MCC" w:date="2021-12-08T17:28:00Z"/>
          <w:rFonts w:asciiTheme="minorHAnsi" w:eastAsiaTheme="minorEastAsia" w:hAnsiTheme="minorHAnsi" w:cstheme="minorBidi"/>
          <w:sz w:val="22"/>
          <w:szCs w:val="22"/>
          <w:lang w:eastAsia="en-GB"/>
        </w:rPr>
      </w:pPr>
      <w:ins w:id="2200" w:author="MCC" w:date="2021-12-08T17:28:00Z">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_Toc89877338 \h </w:instrText>
        </w:r>
      </w:ins>
      <w:ins w:id="2201" w:author="MCC" w:date="2021-12-08T17:29:00Z"/>
      <w:r>
        <w:fldChar w:fldCharType="separate"/>
      </w:r>
      <w:ins w:id="2202" w:author="MCC" w:date="2021-12-08T17:29:00Z">
        <w:r>
          <w:t>329</w:t>
        </w:r>
      </w:ins>
      <w:ins w:id="2203" w:author="MCC" w:date="2021-12-08T17:28:00Z">
        <w:r>
          <w:fldChar w:fldCharType="end"/>
        </w:r>
      </w:ins>
    </w:p>
    <w:p w14:paraId="215FBFFE" w14:textId="5039092A" w:rsidR="006E77FA" w:rsidRDefault="006E77FA">
      <w:pPr>
        <w:pStyle w:val="TOC3"/>
        <w:rPr>
          <w:ins w:id="2204" w:author="MCC" w:date="2021-12-08T17:28:00Z"/>
          <w:rFonts w:asciiTheme="minorHAnsi" w:eastAsiaTheme="minorEastAsia" w:hAnsiTheme="minorHAnsi" w:cstheme="minorBidi"/>
          <w:sz w:val="22"/>
          <w:szCs w:val="22"/>
          <w:lang w:eastAsia="en-GB"/>
        </w:rPr>
      </w:pPr>
      <w:ins w:id="2205" w:author="MCC" w:date="2021-12-08T17:28:00Z">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_Toc89877339 \h </w:instrText>
        </w:r>
      </w:ins>
      <w:ins w:id="2206" w:author="MCC" w:date="2021-12-08T17:29:00Z"/>
      <w:r>
        <w:fldChar w:fldCharType="separate"/>
      </w:r>
      <w:ins w:id="2207" w:author="MCC" w:date="2021-12-08T17:29:00Z">
        <w:r>
          <w:t>329</w:t>
        </w:r>
      </w:ins>
      <w:ins w:id="2208" w:author="MCC" w:date="2021-12-08T17:28:00Z">
        <w:r>
          <w:fldChar w:fldCharType="end"/>
        </w:r>
      </w:ins>
    </w:p>
    <w:p w14:paraId="7155374E" w14:textId="484EE6BB" w:rsidR="006E77FA" w:rsidRDefault="006E77FA">
      <w:pPr>
        <w:pStyle w:val="TOC3"/>
        <w:rPr>
          <w:ins w:id="2209" w:author="MCC" w:date="2021-12-08T17:28:00Z"/>
          <w:rFonts w:asciiTheme="minorHAnsi" w:eastAsiaTheme="minorEastAsia" w:hAnsiTheme="minorHAnsi" w:cstheme="minorBidi"/>
          <w:sz w:val="22"/>
          <w:szCs w:val="22"/>
          <w:lang w:eastAsia="en-GB"/>
        </w:rPr>
      </w:pPr>
      <w:ins w:id="2210" w:author="MCC" w:date="2021-12-08T17:28:00Z">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_Toc89877340 \h </w:instrText>
        </w:r>
      </w:ins>
      <w:ins w:id="2211" w:author="MCC" w:date="2021-12-08T17:29:00Z"/>
      <w:r>
        <w:fldChar w:fldCharType="separate"/>
      </w:r>
      <w:ins w:id="2212" w:author="MCC" w:date="2021-12-08T17:29:00Z">
        <w:r>
          <w:t>329</w:t>
        </w:r>
      </w:ins>
      <w:ins w:id="2213" w:author="MCC" w:date="2021-12-08T17:28:00Z">
        <w:r>
          <w:fldChar w:fldCharType="end"/>
        </w:r>
      </w:ins>
    </w:p>
    <w:p w14:paraId="6D37A8D7" w14:textId="23193260" w:rsidR="006E77FA" w:rsidRDefault="006E77FA">
      <w:pPr>
        <w:pStyle w:val="TOC3"/>
        <w:rPr>
          <w:ins w:id="2214" w:author="MCC" w:date="2021-12-08T17:28:00Z"/>
          <w:rFonts w:asciiTheme="minorHAnsi" w:eastAsiaTheme="minorEastAsia" w:hAnsiTheme="minorHAnsi" w:cstheme="minorBidi"/>
          <w:sz w:val="22"/>
          <w:szCs w:val="22"/>
          <w:lang w:eastAsia="en-GB"/>
        </w:rPr>
      </w:pPr>
      <w:ins w:id="2215" w:author="MCC" w:date="2021-12-08T17:28:00Z">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_Toc89877341 \h </w:instrText>
        </w:r>
      </w:ins>
      <w:ins w:id="2216" w:author="MCC" w:date="2021-12-08T17:29:00Z"/>
      <w:r>
        <w:fldChar w:fldCharType="separate"/>
      </w:r>
      <w:ins w:id="2217" w:author="MCC" w:date="2021-12-08T17:29:00Z">
        <w:r>
          <w:t>330</w:t>
        </w:r>
      </w:ins>
      <w:ins w:id="2218" w:author="MCC" w:date="2021-12-08T17:28:00Z">
        <w:r>
          <w:fldChar w:fldCharType="end"/>
        </w:r>
      </w:ins>
    </w:p>
    <w:p w14:paraId="0B55238A" w14:textId="4A3723BC" w:rsidR="006E77FA" w:rsidRDefault="006E77FA">
      <w:pPr>
        <w:pStyle w:val="TOC3"/>
        <w:rPr>
          <w:ins w:id="2219" w:author="MCC" w:date="2021-12-08T17:28:00Z"/>
          <w:rFonts w:asciiTheme="minorHAnsi" w:eastAsiaTheme="minorEastAsia" w:hAnsiTheme="minorHAnsi" w:cstheme="minorBidi"/>
          <w:sz w:val="22"/>
          <w:szCs w:val="22"/>
          <w:lang w:eastAsia="en-GB"/>
        </w:rPr>
      </w:pPr>
      <w:ins w:id="2220" w:author="MCC" w:date="2021-12-08T17:28:00Z">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_Toc89877342 \h </w:instrText>
        </w:r>
      </w:ins>
      <w:ins w:id="2221" w:author="MCC" w:date="2021-12-08T17:29:00Z"/>
      <w:r>
        <w:fldChar w:fldCharType="separate"/>
      </w:r>
      <w:ins w:id="2222" w:author="MCC" w:date="2021-12-08T17:29:00Z">
        <w:r>
          <w:t>330</w:t>
        </w:r>
      </w:ins>
      <w:ins w:id="2223" w:author="MCC" w:date="2021-12-08T17:28:00Z">
        <w:r>
          <w:fldChar w:fldCharType="end"/>
        </w:r>
      </w:ins>
    </w:p>
    <w:p w14:paraId="5C411A1B" w14:textId="71A7B822" w:rsidR="006E77FA" w:rsidRDefault="006E77FA">
      <w:pPr>
        <w:pStyle w:val="TOC4"/>
        <w:rPr>
          <w:ins w:id="2224" w:author="MCC" w:date="2021-12-08T17:28:00Z"/>
          <w:rFonts w:asciiTheme="minorHAnsi" w:eastAsiaTheme="minorEastAsia" w:hAnsiTheme="minorHAnsi" w:cstheme="minorBidi"/>
          <w:sz w:val="22"/>
          <w:szCs w:val="22"/>
          <w:lang w:eastAsia="en-GB"/>
        </w:rPr>
      </w:pPr>
      <w:ins w:id="2225" w:author="MCC" w:date="2021-12-08T17:28:00Z">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_Toc89877343 \h </w:instrText>
        </w:r>
      </w:ins>
      <w:ins w:id="2226" w:author="MCC" w:date="2021-12-08T17:29:00Z"/>
      <w:r>
        <w:fldChar w:fldCharType="separate"/>
      </w:r>
      <w:ins w:id="2227" w:author="MCC" w:date="2021-12-08T17:29:00Z">
        <w:r>
          <w:t>330</w:t>
        </w:r>
      </w:ins>
      <w:ins w:id="2228" w:author="MCC" w:date="2021-12-08T17:28:00Z">
        <w:r>
          <w:fldChar w:fldCharType="end"/>
        </w:r>
      </w:ins>
    </w:p>
    <w:p w14:paraId="489367C2" w14:textId="7D4707F5" w:rsidR="006E77FA" w:rsidRDefault="006E77FA">
      <w:pPr>
        <w:pStyle w:val="TOC4"/>
        <w:rPr>
          <w:ins w:id="2229" w:author="MCC" w:date="2021-12-08T17:28:00Z"/>
          <w:rFonts w:asciiTheme="minorHAnsi" w:eastAsiaTheme="minorEastAsia" w:hAnsiTheme="minorHAnsi" w:cstheme="minorBidi"/>
          <w:sz w:val="22"/>
          <w:szCs w:val="22"/>
          <w:lang w:eastAsia="en-GB"/>
        </w:rPr>
      </w:pPr>
      <w:ins w:id="2230" w:author="MCC" w:date="2021-12-08T17:28:00Z">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_Toc89877344 \h </w:instrText>
        </w:r>
      </w:ins>
      <w:ins w:id="2231" w:author="MCC" w:date="2021-12-08T17:29:00Z"/>
      <w:r>
        <w:fldChar w:fldCharType="separate"/>
      </w:r>
      <w:ins w:id="2232" w:author="MCC" w:date="2021-12-08T17:29:00Z">
        <w:r>
          <w:t>330</w:t>
        </w:r>
      </w:ins>
      <w:ins w:id="2233" w:author="MCC" w:date="2021-12-08T17:28:00Z">
        <w:r>
          <w:fldChar w:fldCharType="end"/>
        </w:r>
      </w:ins>
    </w:p>
    <w:p w14:paraId="5A00512C" w14:textId="546F6D6C" w:rsidR="006E77FA" w:rsidRDefault="006E77FA">
      <w:pPr>
        <w:pStyle w:val="TOC3"/>
        <w:rPr>
          <w:ins w:id="2234" w:author="MCC" w:date="2021-12-08T17:28:00Z"/>
          <w:rFonts w:asciiTheme="minorHAnsi" w:eastAsiaTheme="minorEastAsia" w:hAnsiTheme="minorHAnsi" w:cstheme="minorBidi"/>
          <w:sz w:val="22"/>
          <w:szCs w:val="22"/>
          <w:lang w:eastAsia="en-GB"/>
        </w:rPr>
      </w:pPr>
      <w:ins w:id="2235" w:author="MCC" w:date="2021-12-08T17:28:00Z">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_Toc89877345 \h </w:instrText>
        </w:r>
      </w:ins>
      <w:ins w:id="2236" w:author="MCC" w:date="2021-12-08T17:29:00Z"/>
      <w:r>
        <w:fldChar w:fldCharType="separate"/>
      </w:r>
      <w:ins w:id="2237" w:author="MCC" w:date="2021-12-08T17:29:00Z">
        <w:r>
          <w:t>331</w:t>
        </w:r>
      </w:ins>
      <w:ins w:id="2238" w:author="MCC" w:date="2021-12-08T17:28:00Z">
        <w:r>
          <w:fldChar w:fldCharType="end"/>
        </w:r>
      </w:ins>
    </w:p>
    <w:p w14:paraId="5936DAB3" w14:textId="51956C12" w:rsidR="006E77FA" w:rsidRDefault="006E77FA">
      <w:pPr>
        <w:pStyle w:val="TOC4"/>
        <w:rPr>
          <w:ins w:id="2239" w:author="MCC" w:date="2021-12-08T17:28:00Z"/>
          <w:rFonts w:asciiTheme="minorHAnsi" w:eastAsiaTheme="minorEastAsia" w:hAnsiTheme="minorHAnsi" w:cstheme="minorBidi"/>
          <w:sz w:val="22"/>
          <w:szCs w:val="22"/>
          <w:lang w:eastAsia="en-GB"/>
        </w:rPr>
      </w:pPr>
      <w:ins w:id="2240" w:author="MCC" w:date="2021-12-08T17:28:00Z">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_Toc89877346 \h </w:instrText>
        </w:r>
      </w:ins>
      <w:ins w:id="2241" w:author="MCC" w:date="2021-12-08T17:29:00Z"/>
      <w:r>
        <w:fldChar w:fldCharType="separate"/>
      </w:r>
      <w:ins w:id="2242" w:author="MCC" w:date="2021-12-08T17:29:00Z">
        <w:r>
          <w:t>331</w:t>
        </w:r>
      </w:ins>
      <w:ins w:id="2243" w:author="MCC" w:date="2021-12-08T17:28:00Z">
        <w:r>
          <w:fldChar w:fldCharType="end"/>
        </w:r>
      </w:ins>
    </w:p>
    <w:p w14:paraId="2870FD70" w14:textId="34471D7A" w:rsidR="006E77FA" w:rsidRDefault="006E77FA">
      <w:pPr>
        <w:pStyle w:val="TOC4"/>
        <w:rPr>
          <w:ins w:id="2244" w:author="MCC" w:date="2021-12-08T17:28:00Z"/>
          <w:rFonts w:asciiTheme="minorHAnsi" w:eastAsiaTheme="minorEastAsia" w:hAnsiTheme="minorHAnsi" w:cstheme="minorBidi"/>
          <w:sz w:val="22"/>
          <w:szCs w:val="22"/>
          <w:lang w:eastAsia="en-GB"/>
        </w:rPr>
      </w:pPr>
      <w:ins w:id="2245" w:author="MCC" w:date="2021-12-08T17:28:00Z">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_Toc89877347 \h </w:instrText>
        </w:r>
      </w:ins>
      <w:ins w:id="2246" w:author="MCC" w:date="2021-12-08T17:29:00Z"/>
      <w:r>
        <w:fldChar w:fldCharType="separate"/>
      </w:r>
      <w:ins w:id="2247" w:author="MCC" w:date="2021-12-08T17:29:00Z">
        <w:r>
          <w:t>332</w:t>
        </w:r>
      </w:ins>
      <w:ins w:id="2248" w:author="MCC" w:date="2021-12-08T17:28:00Z">
        <w:r>
          <w:fldChar w:fldCharType="end"/>
        </w:r>
      </w:ins>
    </w:p>
    <w:p w14:paraId="11B7878F" w14:textId="6A1A1CA4" w:rsidR="006E77FA" w:rsidRDefault="006E77FA">
      <w:pPr>
        <w:pStyle w:val="TOC1"/>
        <w:rPr>
          <w:ins w:id="2249" w:author="MCC" w:date="2021-12-08T17:28:00Z"/>
          <w:rFonts w:asciiTheme="minorHAnsi" w:eastAsiaTheme="minorEastAsia" w:hAnsiTheme="minorHAnsi" w:cstheme="minorBidi"/>
          <w:szCs w:val="22"/>
          <w:lang w:eastAsia="en-GB"/>
        </w:rPr>
      </w:pPr>
      <w:ins w:id="2250" w:author="MCC" w:date="2021-12-08T17:28:00Z">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_Toc89877348 \h </w:instrText>
        </w:r>
      </w:ins>
      <w:ins w:id="2251" w:author="MCC" w:date="2021-12-08T17:29:00Z"/>
      <w:r>
        <w:fldChar w:fldCharType="separate"/>
      </w:r>
      <w:ins w:id="2252" w:author="MCC" w:date="2021-12-08T17:29:00Z">
        <w:r>
          <w:t>335</w:t>
        </w:r>
      </w:ins>
      <w:ins w:id="2253" w:author="MCC" w:date="2021-12-08T17:28:00Z">
        <w:r>
          <w:fldChar w:fldCharType="end"/>
        </w:r>
      </w:ins>
    </w:p>
    <w:p w14:paraId="48D83292" w14:textId="7E4531BB" w:rsidR="006E77FA" w:rsidRDefault="006E77FA">
      <w:pPr>
        <w:pStyle w:val="TOC2"/>
        <w:rPr>
          <w:ins w:id="2254" w:author="MCC" w:date="2021-12-08T17:28:00Z"/>
          <w:rFonts w:asciiTheme="minorHAnsi" w:eastAsiaTheme="minorEastAsia" w:hAnsiTheme="minorHAnsi" w:cstheme="minorBidi"/>
          <w:sz w:val="22"/>
          <w:szCs w:val="22"/>
          <w:lang w:eastAsia="en-GB"/>
        </w:rPr>
      </w:pPr>
      <w:ins w:id="2255" w:author="MCC" w:date="2021-12-08T17:2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_Toc89877349 \h </w:instrText>
        </w:r>
      </w:ins>
      <w:ins w:id="2256" w:author="MCC" w:date="2021-12-08T17:29:00Z"/>
      <w:r>
        <w:fldChar w:fldCharType="separate"/>
      </w:r>
      <w:ins w:id="2257" w:author="MCC" w:date="2021-12-08T17:29:00Z">
        <w:r>
          <w:t>335</w:t>
        </w:r>
      </w:ins>
      <w:ins w:id="2258" w:author="MCC" w:date="2021-12-08T17:28:00Z">
        <w:r>
          <w:fldChar w:fldCharType="end"/>
        </w:r>
      </w:ins>
    </w:p>
    <w:p w14:paraId="2918D8AB" w14:textId="7F4A20B0" w:rsidR="006E77FA" w:rsidRDefault="006E77FA">
      <w:pPr>
        <w:pStyle w:val="TOC3"/>
        <w:rPr>
          <w:ins w:id="2259" w:author="MCC" w:date="2021-12-08T17:28:00Z"/>
          <w:rFonts w:asciiTheme="minorHAnsi" w:eastAsiaTheme="minorEastAsia" w:hAnsiTheme="minorHAnsi" w:cstheme="minorBidi"/>
          <w:sz w:val="22"/>
          <w:szCs w:val="22"/>
          <w:lang w:eastAsia="en-GB"/>
        </w:rPr>
      </w:pPr>
      <w:ins w:id="2260" w:author="MCC" w:date="2021-12-08T17:28:00Z">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_Toc89877350 \h </w:instrText>
        </w:r>
      </w:ins>
      <w:ins w:id="2261" w:author="MCC" w:date="2021-12-08T17:29:00Z"/>
      <w:r>
        <w:fldChar w:fldCharType="separate"/>
      </w:r>
      <w:ins w:id="2262" w:author="MCC" w:date="2021-12-08T17:29:00Z">
        <w:r>
          <w:t>336</w:t>
        </w:r>
      </w:ins>
      <w:ins w:id="2263" w:author="MCC" w:date="2021-12-08T17:28:00Z">
        <w:r>
          <w:fldChar w:fldCharType="end"/>
        </w:r>
      </w:ins>
    </w:p>
    <w:p w14:paraId="393CD27E" w14:textId="45217ED0" w:rsidR="006E77FA" w:rsidRDefault="006E77FA">
      <w:pPr>
        <w:pStyle w:val="TOC2"/>
        <w:rPr>
          <w:ins w:id="2264" w:author="MCC" w:date="2021-12-08T17:28:00Z"/>
          <w:rFonts w:asciiTheme="minorHAnsi" w:eastAsiaTheme="minorEastAsia" w:hAnsiTheme="minorHAnsi" w:cstheme="minorBidi"/>
          <w:sz w:val="22"/>
          <w:szCs w:val="22"/>
          <w:lang w:eastAsia="en-GB"/>
        </w:rPr>
      </w:pPr>
      <w:ins w:id="2265" w:author="MCC" w:date="2021-12-08T17:28:00Z">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_Toc89877351 \h </w:instrText>
        </w:r>
      </w:ins>
      <w:ins w:id="2266" w:author="MCC" w:date="2021-12-08T17:29:00Z"/>
      <w:r>
        <w:fldChar w:fldCharType="separate"/>
      </w:r>
      <w:ins w:id="2267" w:author="MCC" w:date="2021-12-08T17:29:00Z">
        <w:r>
          <w:t>336</w:t>
        </w:r>
      </w:ins>
      <w:ins w:id="2268" w:author="MCC" w:date="2021-12-08T17:28:00Z">
        <w:r>
          <w:fldChar w:fldCharType="end"/>
        </w:r>
      </w:ins>
    </w:p>
    <w:p w14:paraId="6D63F25A" w14:textId="787AAFC7" w:rsidR="006E77FA" w:rsidRDefault="006E77FA">
      <w:pPr>
        <w:pStyle w:val="TOC2"/>
        <w:rPr>
          <w:ins w:id="2269" w:author="MCC" w:date="2021-12-08T17:28:00Z"/>
          <w:rFonts w:asciiTheme="minorHAnsi" w:eastAsiaTheme="minorEastAsia" w:hAnsiTheme="minorHAnsi" w:cstheme="minorBidi"/>
          <w:sz w:val="22"/>
          <w:szCs w:val="22"/>
          <w:lang w:eastAsia="en-GB"/>
        </w:rPr>
      </w:pPr>
      <w:ins w:id="2270" w:author="MCC" w:date="2021-12-08T17:28:00Z">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_Toc89877352 \h </w:instrText>
        </w:r>
      </w:ins>
      <w:ins w:id="2271" w:author="MCC" w:date="2021-12-08T17:29:00Z"/>
      <w:r>
        <w:fldChar w:fldCharType="separate"/>
      </w:r>
      <w:ins w:id="2272" w:author="MCC" w:date="2021-12-08T17:29:00Z">
        <w:r>
          <w:t>336</w:t>
        </w:r>
      </w:ins>
      <w:ins w:id="2273" w:author="MCC" w:date="2021-12-08T17:28:00Z">
        <w:r>
          <w:fldChar w:fldCharType="end"/>
        </w:r>
      </w:ins>
    </w:p>
    <w:p w14:paraId="2E556AF2" w14:textId="6313CF71" w:rsidR="006E77FA" w:rsidRDefault="006E77FA">
      <w:pPr>
        <w:pStyle w:val="TOC3"/>
        <w:rPr>
          <w:ins w:id="2274" w:author="MCC" w:date="2021-12-08T17:28:00Z"/>
          <w:rFonts w:asciiTheme="minorHAnsi" w:eastAsiaTheme="minorEastAsia" w:hAnsiTheme="minorHAnsi" w:cstheme="minorBidi"/>
          <w:sz w:val="22"/>
          <w:szCs w:val="22"/>
          <w:lang w:eastAsia="en-GB"/>
        </w:rPr>
      </w:pPr>
      <w:ins w:id="2275" w:author="MCC" w:date="2021-12-08T17:28:00Z">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_Toc89877353 \h </w:instrText>
        </w:r>
      </w:ins>
      <w:ins w:id="2276" w:author="MCC" w:date="2021-12-08T17:29:00Z"/>
      <w:r>
        <w:fldChar w:fldCharType="separate"/>
      </w:r>
      <w:ins w:id="2277" w:author="MCC" w:date="2021-12-08T17:29:00Z">
        <w:r>
          <w:t>336</w:t>
        </w:r>
      </w:ins>
      <w:ins w:id="2278" w:author="MCC" w:date="2021-12-08T17:28:00Z">
        <w:r>
          <w:fldChar w:fldCharType="end"/>
        </w:r>
      </w:ins>
    </w:p>
    <w:p w14:paraId="1DF49052" w14:textId="037F556D" w:rsidR="006E77FA" w:rsidRDefault="006E77FA">
      <w:pPr>
        <w:pStyle w:val="TOC3"/>
        <w:rPr>
          <w:ins w:id="2279" w:author="MCC" w:date="2021-12-08T17:28:00Z"/>
          <w:rFonts w:asciiTheme="minorHAnsi" w:eastAsiaTheme="minorEastAsia" w:hAnsiTheme="minorHAnsi" w:cstheme="minorBidi"/>
          <w:sz w:val="22"/>
          <w:szCs w:val="22"/>
          <w:lang w:eastAsia="en-GB"/>
        </w:rPr>
      </w:pPr>
      <w:ins w:id="2280" w:author="MCC" w:date="2021-12-08T17:28:00Z">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_Toc89877354 \h </w:instrText>
        </w:r>
      </w:ins>
      <w:ins w:id="2281" w:author="MCC" w:date="2021-12-08T17:29:00Z"/>
      <w:r>
        <w:fldChar w:fldCharType="separate"/>
      </w:r>
      <w:ins w:id="2282" w:author="MCC" w:date="2021-12-08T17:29:00Z">
        <w:r>
          <w:t>337</w:t>
        </w:r>
      </w:ins>
      <w:ins w:id="2283" w:author="MCC" w:date="2021-12-08T17:28:00Z">
        <w:r>
          <w:fldChar w:fldCharType="end"/>
        </w:r>
      </w:ins>
    </w:p>
    <w:p w14:paraId="4A515B6D" w14:textId="3A86A868" w:rsidR="006E77FA" w:rsidRDefault="006E77FA">
      <w:pPr>
        <w:pStyle w:val="TOC3"/>
        <w:rPr>
          <w:ins w:id="2284" w:author="MCC" w:date="2021-12-08T17:28:00Z"/>
          <w:rFonts w:asciiTheme="minorHAnsi" w:eastAsiaTheme="minorEastAsia" w:hAnsiTheme="minorHAnsi" w:cstheme="minorBidi"/>
          <w:sz w:val="22"/>
          <w:szCs w:val="22"/>
          <w:lang w:eastAsia="en-GB"/>
        </w:rPr>
      </w:pPr>
      <w:ins w:id="2285" w:author="MCC" w:date="2021-12-08T17:28:00Z">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_Toc89877355 \h </w:instrText>
        </w:r>
      </w:ins>
      <w:ins w:id="2286" w:author="MCC" w:date="2021-12-08T17:29:00Z"/>
      <w:r>
        <w:fldChar w:fldCharType="separate"/>
      </w:r>
      <w:ins w:id="2287" w:author="MCC" w:date="2021-12-08T17:29:00Z">
        <w:r>
          <w:t>338</w:t>
        </w:r>
      </w:ins>
      <w:ins w:id="2288" w:author="MCC" w:date="2021-12-08T17:28:00Z">
        <w:r>
          <w:fldChar w:fldCharType="end"/>
        </w:r>
      </w:ins>
    </w:p>
    <w:p w14:paraId="2E2D42EF" w14:textId="1B4370B5" w:rsidR="006E77FA" w:rsidRDefault="006E77FA">
      <w:pPr>
        <w:pStyle w:val="TOC3"/>
        <w:rPr>
          <w:ins w:id="2289" w:author="MCC" w:date="2021-12-08T17:28:00Z"/>
          <w:rFonts w:asciiTheme="minorHAnsi" w:eastAsiaTheme="minorEastAsia" w:hAnsiTheme="minorHAnsi" w:cstheme="minorBidi"/>
          <w:sz w:val="22"/>
          <w:szCs w:val="22"/>
          <w:lang w:eastAsia="en-GB"/>
        </w:rPr>
      </w:pPr>
      <w:ins w:id="2290" w:author="MCC" w:date="2021-12-08T17:28:00Z">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_Toc89877356 \h </w:instrText>
        </w:r>
      </w:ins>
      <w:ins w:id="2291" w:author="MCC" w:date="2021-12-08T17:29:00Z"/>
      <w:r>
        <w:fldChar w:fldCharType="separate"/>
      </w:r>
      <w:ins w:id="2292" w:author="MCC" w:date="2021-12-08T17:29:00Z">
        <w:r>
          <w:t>338</w:t>
        </w:r>
      </w:ins>
      <w:ins w:id="2293" w:author="MCC" w:date="2021-12-08T17:28:00Z">
        <w:r>
          <w:fldChar w:fldCharType="end"/>
        </w:r>
      </w:ins>
    </w:p>
    <w:p w14:paraId="196D989A" w14:textId="30AE492B" w:rsidR="006E77FA" w:rsidRDefault="006E77FA">
      <w:pPr>
        <w:pStyle w:val="TOC3"/>
        <w:rPr>
          <w:ins w:id="2294" w:author="MCC" w:date="2021-12-08T17:28:00Z"/>
          <w:rFonts w:asciiTheme="minorHAnsi" w:eastAsiaTheme="minorEastAsia" w:hAnsiTheme="minorHAnsi" w:cstheme="minorBidi"/>
          <w:sz w:val="22"/>
          <w:szCs w:val="22"/>
          <w:lang w:eastAsia="en-GB"/>
        </w:rPr>
      </w:pPr>
      <w:ins w:id="2295" w:author="MCC" w:date="2021-12-08T17:28:00Z">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_Toc89877357 \h </w:instrText>
        </w:r>
      </w:ins>
      <w:ins w:id="2296" w:author="MCC" w:date="2021-12-08T17:29:00Z"/>
      <w:r>
        <w:fldChar w:fldCharType="separate"/>
      </w:r>
      <w:ins w:id="2297" w:author="MCC" w:date="2021-12-08T17:29:00Z">
        <w:r>
          <w:t>338</w:t>
        </w:r>
      </w:ins>
      <w:ins w:id="2298" w:author="MCC" w:date="2021-12-08T17:28:00Z">
        <w:r>
          <w:fldChar w:fldCharType="end"/>
        </w:r>
      </w:ins>
    </w:p>
    <w:p w14:paraId="1C841441" w14:textId="0235CE3E" w:rsidR="006E77FA" w:rsidRDefault="006E77FA">
      <w:pPr>
        <w:pStyle w:val="TOC4"/>
        <w:rPr>
          <w:ins w:id="2299" w:author="MCC" w:date="2021-12-08T17:28:00Z"/>
          <w:rFonts w:asciiTheme="minorHAnsi" w:eastAsiaTheme="minorEastAsia" w:hAnsiTheme="minorHAnsi" w:cstheme="minorBidi"/>
          <w:sz w:val="22"/>
          <w:szCs w:val="22"/>
          <w:lang w:eastAsia="en-GB"/>
        </w:rPr>
      </w:pPr>
      <w:ins w:id="2300" w:author="MCC" w:date="2021-12-08T17:28:00Z">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_Toc89877358 \h </w:instrText>
        </w:r>
      </w:ins>
      <w:ins w:id="2301" w:author="MCC" w:date="2021-12-08T17:29:00Z"/>
      <w:r>
        <w:fldChar w:fldCharType="separate"/>
      </w:r>
      <w:ins w:id="2302" w:author="MCC" w:date="2021-12-08T17:29:00Z">
        <w:r>
          <w:t>338</w:t>
        </w:r>
      </w:ins>
      <w:ins w:id="2303" w:author="MCC" w:date="2021-12-08T17:28:00Z">
        <w:r>
          <w:fldChar w:fldCharType="end"/>
        </w:r>
      </w:ins>
    </w:p>
    <w:p w14:paraId="1209BFF5" w14:textId="6C07146B" w:rsidR="006E77FA" w:rsidRDefault="006E77FA">
      <w:pPr>
        <w:pStyle w:val="TOC4"/>
        <w:rPr>
          <w:ins w:id="2304" w:author="MCC" w:date="2021-12-08T17:28:00Z"/>
          <w:rFonts w:asciiTheme="minorHAnsi" w:eastAsiaTheme="minorEastAsia" w:hAnsiTheme="minorHAnsi" w:cstheme="minorBidi"/>
          <w:sz w:val="22"/>
          <w:szCs w:val="22"/>
          <w:lang w:eastAsia="en-GB"/>
        </w:rPr>
      </w:pPr>
      <w:ins w:id="2305" w:author="MCC" w:date="2021-12-08T17:28:00Z">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_Toc89877359 \h </w:instrText>
        </w:r>
      </w:ins>
      <w:ins w:id="2306" w:author="MCC" w:date="2021-12-08T17:29:00Z"/>
      <w:r>
        <w:fldChar w:fldCharType="separate"/>
      </w:r>
      <w:ins w:id="2307" w:author="MCC" w:date="2021-12-08T17:29:00Z">
        <w:r>
          <w:t>338</w:t>
        </w:r>
      </w:ins>
      <w:ins w:id="2308" w:author="MCC" w:date="2021-12-08T17:28:00Z">
        <w:r>
          <w:fldChar w:fldCharType="end"/>
        </w:r>
      </w:ins>
    </w:p>
    <w:p w14:paraId="1B15D247" w14:textId="074A6471" w:rsidR="006E77FA" w:rsidRDefault="006E77FA">
      <w:pPr>
        <w:pStyle w:val="TOC3"/>
        <w:rPr>
          <w:ins w:id="2309" w:author="MCC" w:date="2021-12-08T17:28:00Z"/>
          <w:rFonts w:asciiTheme="minorHAnsi" w:eastAsiaTheme="minorEastAsia" w:hAnsiTheme="minorHAnsi" w:cstheme="minorBidi"/>
          <w:sz w:val="22"/>
          <w:szCs w:val="22"/>
          <w:lang w:eastAsia="en-GB"/>
        </w:rPr>
      </w:pPr>
      <w:ins w:id="2310" w:author="MCC" w:date="2021-12-08T17:28:00Z">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_Toc89877360 \h </w:instrText>
        </w:r>
      </w:ins>
      <w:ins w:id="2311" w:author="MCC" w:date="2021-12-08T17:29:00Z"/>
      <w:r>
        <w:fldChar w:fldCharType="separate"/>
      </w:r>
      <w:ins w:id="2312" w:author="MCC" w:date="2021-12-08T17:29:00Z">
        <w:r>
          <w:t>339</w:t>
        </w:r>
      </w:ins>
      <w:ins w:id="2313" w:author="MCC" w:date="2021-12-08T17:28:00Z">
        <w:r>
          <w:fldChar w:fldCharType="end"/>
        </w:r>
      </w:ins>
    </w:p>
    <w:p w14:paraId="2F30B114" w14:textId="32A5D378" w:rsidR="006E77FA" w:rsidRDefault="006E77FA">
      <w:pPr>
        <w:pStyle w:val="TOC2"/>
        <w:rPr>
          <w:ins w:id="2314" w:author="MCC" w:date="2021-12-08T17:28:00Z"/>
          <w:rFonts w:asciiTheme="minorHAnsi" w:eastAsiaTheme="minorEastAsia" w:hAnsiTheme="minorHAnsi" w:cstheme="minorBidi"/>
          <w:sz w:val="22"/>
          <w:szCs w:val="22"/>
          <w:lang w:eastAsia="en-GB"/>
        </w:rPr>
      </w:pPr>
      <w:ins w:id="2315" w:author="MCC" w:date="2021-12-08T17:28:00Z">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_Toc89877361 \h </w:instrText>
        </w:r>
      </w:ins>
      <w:ins w:id="2316" w:author="MCC" w:date="2021-12-08T17:29:00Z"/>
      <w:r>
        <w:fldChar w:fldCharType="separate"/>
      </w:r>
      <w:ins w:id="2317" w:author="MCC" w:date="2021-12-08T17:29:00Z">
        <w:r>
          <w:t>340</w:t>
        </w:r>
      </w:ins>
      <w:ins w:id="2318" w:author="MCC" w:date="2021-12-08T17:28:00Z">
        <w:r>
          <w:fldChar w:fldCharType="end"/>
        </w:r>
      </w:ins>
    </w:p>
    <w:p w14:paraId="7A062A73" w14:textId="015787F5" w:rsidR="006E77FA" w:rsidRDefault="006E77FA">
      <w:pPr>
        <w:pStyle w:val="TOC3"/>
        <w:rPr>
          <w:ins w:id="2319" w:author="MCC" w:date="2021-12-08T17:28:00Z"/>
          <w:rFonts w:asciiTheme="minorHAnsi" w:eastAsiaTheme="minorEastAsia" w:hAnsiTheme="minorHAnsi" w:cstheme="minorBidi"/>
          <w:sz w:val="22"/>
          <w:szCs w:val="22"/>
          <w:lang w:eastAsia="en-GB"/>
        </w:rPr>
      </w:pPr>
      <w:ins w:id="2320" w:author="MCC" w:date="2021-12-08T17:28:00Z">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_Toc89877362 \h </w:instrText>
        </w:r>
      </w:ins>
      <w:ins w:id="2321" w:author="MCC" w:date="2021-12-08T17:29:00Z"/>
      <w:r>
        <w:fldChar w:fldCharType="separate"/>
      </w:r>
      <w:ins w:id="2322" w:author="MCC" w:date="2021-12-08T17:29:00Z">
        <w:r>
          <w:t>340</w:t>
        </w:r>
      </w:ins>
      <w:ins w:id="2323" w:author="MCC" w:date="2021-12-08T17:28:00Z">
        <w:r>
          <w:fldChar w:fldCharType="end"/>
        </w:r>
      </w:ins>
    </w:p>
    <w:p w14:paraId="599763FA" w14:textId="23E06881" w:rsidR="006E77FA" w:rsidRDefault="006E77FA">
      <w:pPr>
        <w:pStyle w:val="TOC3"/>
        <w:rPr>
          <w:ins w:id="2324" w:author="MCC" w:date="2021-12-08T17:28:00Z"/>
          <w:rFonts w:asciiTheme="minorHAnsi" w:eastAsiaTheme="minorEastAsia" w:hAnsiTheme="minorHAnsi" w:cstheme="minorBidi"/>
          <w:sz w:val="22"/>
          <w:szCs w:val="22"/>
          <w:lang w:eastAsia="en-GB"/>
        </w:rPr>
      </w:pPr>
      <w:ins w:id="2325" w:author="MCC" w:date="2021-12-08T17:28:00Z">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_Toc89877363 \h </w:instrText>
        </w:r>
      </w:ins>
      <w:ins w:id="2326" w:author="MCC" w:date="2021-12-08T17:29:00Z"/>
      <w:r>
        <w:fldChar w:fldCharType="separate"/>
      </w:r>
      <w:ins w:id="2327" w:author="MCC" w:date="2021-12-08T17:29:00Z">
        <w:r>
          <w:t>341</w:t>
        </w:r>
      </w:ins>
      <w:ins w:id="2328" w:author="MCC" w:date="2021-12-08T17:28:00Z">
        <w:r>
          <w:fldChar w:fldCharType="end"/>
        </w:r>
      </w:ins>
    </w:p>
    <w:p w14:paraId="1FE364BC" w14:textId="46BC46B1" w:rsidR="006E77FA" w:rsidRDefault="006E77FA">
      <w:pPr>
        <w:pStyle w:val="TOC3"/>
        <w:rPr>
          <w:ins w:id="2329" w:author="MCC" w:date="2021-12-08T17:28:00Z"/>
          <w:rFonts w:asciiTheme="minorHAnsi" w:eastAsiaTheme="minorEastAsia" w:hAnsiTheme="minorHAnsi" w:cstheme="minorBidi"/>
          <w:sz w:val="22"/>
          <w:szCs w:val="22"/>
          <w:lang w:eastAsia="en-GB"/>
        </w:rPr>
      </w:pPr>
      <w:ins w:id="2330" w:author="MCC" w:date="2021-12-08T17:28:00Z">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_Toc89877364 \h </w:instrText>
        </w:r>
      </w:ins>
      <w:ins w:id="2331" w:author="MCC" w:date="2021-12-08T17:29:00Z"/>
      <w:r>
        <w:fldChar w:fldCharType="separate"/>
      </w:r>
      <w:ins w:id="2332" w:author="MCC" w:date="2021-12-08T17:29:00Z">
        <w:r>
          <w:t>341</w:t>
        </w:r>
      </w:ins>
      <w:ins w:id="2333" w:author="MCC" w:date="2021-12-08T17:28:00Z">
        <w:r>
          <w:fldChar w:fldCharType="end"/>
        </w:r>
      </w:ins>
    </w:p>
    <w:p w14:paraId="719C3DE3" w14:textId="670FE9BD" w:rsidR="006E77FA" w:rsidRDefault="006E77FA">
      <w:pPr>
        <w:pStyle w:val="TOC3"/>
        <w:rPr>
          <w:ins w:id="2334" w:author="MCC" w:date="2021-12-08T17:28:00Z"/>
          <w:rFonts w:asciiTheme="minorHAnsi" w:eastAsiaTheme="minorEastAsia" w:hAnsiTheme="minorHAnsi" w:cstheme="minorBidi"/>
          <w:sz w:val="22"/>
          <w:szCs w:val="22"/>
          <w:lang w:eastAsia="en-GB"/>
        </w:rPr>
      </w:pPr>
      <w:ins w:id="2335" w:author="MCC" w:date="2021-12-08T17:28:00Z">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_Toc89877365 \h </w:instrText>
        </w:r>
      </w:ins>
      <w:ins w:id="2336" w:author="MCC" w:date="2021-12-08T17:29:00Z"/>
      <w:r>
        <w:fldChar w:fldCharType="separate"/>
      </w:r>
      <w:ins w:id="2337" w:author="MCC" w:date="2021-12-08T17:29:00Z">
        <w:r>
          <w:t>341</w:t>
        </w:r>
      </w:ins>
      <w:ins w:id="2338" w:author="MCC" w:date="2021-12-08T17:28:00Z">
        <w:r>
          <w:fldChar w:fldCharType="end"/>
        </w:r>
      </w:ins>
    </w:p>
    <w:p w14:paraId="11FF1325" w14:textId="05446E63" w:rsidR="006E77FA" w:rsidRDefault="006E77FA">
      <w:pPr>
        <w:pStyle w:val="TOC3"/>
        <w:rPr>
          <w:ins w:id="2339" w:author="MCC" w:date="2021-12-08T17:28:00Z"/>
          <w:rFonts w:asciiTheme="minorHAnsi" w:eastAsiaTheme="minorEastAsia" w:hAnsiTheme="minorHAnsi" w:cstheme="minorBidi"/>
          <w:sz w:val="22"/>
          <w:szCs w:val="22"/>
          <w:lang w:eastAsia="en-GB"/>
        </w:rPr>
      </w:pPr>
      <w:ins w:id="2340" w:author="MCC" w:date="2021-12-08T17:28:00Z">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_Toc89877366 \h </w:instrText>
        </w:r>
      </w:ins>
      <w:ins w:id="2341" w:author="MCC" w:date="2021-12-08T17:29:00Z"/>
      <w:r>
        <w:fldChar w:fldCharType="separate"/>
      </w:r>
      <w:ins w:id="2342" w:author="MCC" w:date="2021-12-08T17:29:00Z">
        <w:r>
          <w:t>342</w:t>
        </w:r>
      </w:ins>
      <w:ins w:id="2343" w:author="MCC" w:date="2021-12-08T17:28:00Z">
        <w:r>
          <w:fldChar w:fldCharType="end"/>
        </w:r>
      </w:ins>
    </w:p>
    <w:p w14:paraId="018E38A7" w14:textId="6F48D08D" w:rsidR="006E77FA" w:rsidRDefault="006E77FA">
      <w:pPr>
        <w:pStyle w:val="TOC4"/>
        <w:rPr>
          <w:ins w:id="2344" w:author="MCC" w:date="2021-12-08T17:28:00Z"/>
          <w:rFonts w:asciiTheme="minorHAnsi" w:eastAsiaTheme="minorEastAsia" w:hAnsiTheme="minorHAnsi" w:cstheme="minorBidi"/>
          <w:sz w:val="22"/>
          <w:szCs w:val="22"/>
          <w:lang w:eastAsia="en-GB"/>
        </w:rPr>
      </w:pPr>
      <w:ins w:id="2345" w:author="MCC" w:date="2021-12-08T17:28:00Z">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_Toc89877367 \h </w:instrText>
        </w:r>
      </w:ins>
      <w:ins w:id="2346" w:author="MCC" w:date="2021-12-08T17:29:00Z"/>
      <w:r>
        <w:fldChar w:fldCharType="separate"/>
      </w:r>
      <w:ins w:id="2347" w:author="MCC" w:date="2021-12-08T17:29:00Z">
        <w:r>
          <w:t>342</w:t>
        </w:r>
      </w:ins>
      <w:ins w:id="2348" w:author="MCC" w:date="2021-12-08T17:28:00Z">
        <w:r>
          <w:fldChar w:fldCharType="end"/>
        </w:r>
      </w:ins>
    </w:p>
    <w:p w14:paraId="482019B6" w14:textId="1E01320B" w:rsidR="006E77FA" w:rsidRDefault="006E77FA">
      <w:pPr>
        <w:pStyle w:val="TOC4"/>
        <w:rPr>
          <w:ins w:id="2349" w:author="MCC" w:date="2021-12-08T17:28:00Z"/>
          <w:rFonts w:asciiTheme="minorHAnsi" w:eastAsiaTheme="minorEastAsia" w:hAnsiTheme="minorHAnsi" w:cstheme="minorBidi"/>
          <w:sz w:val="22"/>
          <w:szCs w:val="22"/>
          <w:lang w:eastAsia="en-GB"/>
        </w:rPr>
      </w:pPr>
      <w:ins w:id="2350" w:author="MCC" w:date="2021-12-08T17:28:00Z">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_Toc89877368 \h </w:instrText>
        </w:r>
      </w:ins>
      <w:ins w:id="2351" w:author="MCC" w:date="2021-12-08T17:29:00Z"/>
      <w:r>
        <w:fldChar w:fldCharType="separate"/>
      </w:r>
      <w:ins w:id="2352" w:author="MCC" w:date="2021-12-08T17:29:00Z">
        <w:r>
          <w:t>342</w:t>
        </w:r>
      </w:ins>
      <w:ins w:id="2353" w:author="MCC" w:date="2021-12-08T17:28:00Z">
        <w:r>
          <w:fldChar w:fldCharType="end"/>
        </w:r>
      </w:ins>
    </w:p>
    <w:p w14:paraId="12873A0E" w14:textId="3E9DC371" w:rsidR="006E77FA" w:rsidRDefault="006E77FA">
      <w:pPr>
        <w:pStyle w:val="TOC3"/>
        <w:rPr>
          <w:ins w:id="2354" w:author="MCC" w:date="2021-12-08T17:28:00Z"/>
          <w:rFonts w:asciiTheme="minorHAnsi" w:eastAsiaTheme="minorEastAsia" w:hAnsiTheme="minorHAnsi" w:cstheme="minorBidi"/>
          <w:sz w:val="22"/>
          <w:szCs w:val="22"/>
          <w:lang w:eastAsia="en-GB"/>
        </w:rPr>
      </w:pPr>
      <w:ins w:id="2355" w:author="MCC" w:date="2021-12-08T17:28:00Z">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_Toc89877369 \h </w:instrText>
        </w:r>
      </w:ins>
      <w:ins w:id="2356" w:author="MCC" w:date="2021-12-08T17:29:00Z"/>
      <w:r>
        <w:fldChar w:fldCharType="separate"/>
      </w:r>
      <w:ins w:id="2357" w:author="MCC" w:date="2021-12-08T17:29:00Z">
        <w:r>
          <w:t>343</w:t>
        </w:r>
      </w:ins>
      <w:ins w:id="2358" w:author="MCC" w:date="2021-12-08T17:28:00Z">
        <w:r>
          <w:fldChar w:fldCharType="end"/>
        </w:r>
      </w:ins>
    </w:p>
    <w:p w14:paraId="68CAEF58" w14:textId="7EEE93A5" w:rsidR="006E77FA" w:rsidRDefault="006E77FA">
      <w:pPr>
        <w:pStyle w:val="TOC2"/>
        <w:rPr>
          <w:ins w:id="2359" w:author="MCC" w:date="2021-12-08T17:28:00Z"/>
          <w:rFonts w:asciiTheme="minorHAnsi" w:eastAsiaTheme="minorEastAsia" w:hAnsiTheme="minorHAnsi" w:cstheme="minorBidi"/>
          <w:sz w:val="22"/>
          <w:szCs w:val="22"/>
          <w:lang w:eastAsia="en-GB"/>
        </w:rPr>
      </w:pPr>
      <w:ins w:id="2360" w:author="MCC" w:date="2021-12-08T17:28:00Z">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_Toc89877370 \h </w:instrText>
        </w:r>
      </w:ins>
      <w:ins w:id="2361" w:author="MCC" w:date="2021-12-08T17:29:00Z"/>
      <w:r>
        <w:fldChar w:fldCharType="separate"/>
      </w:r>
      <w:ins w:id="2362" w:author="MCC" w:date="2021-12-08T17:29:00Z">
        <w:r>
          <w:t>343</w:t>
        </w:r>
      </w:ins>
      <w:ins w:id="2363" w:author="MCC" w:date="2021-12-08T17:28:00Z">
        <w:r>
          <w:fldChar w:fldCharType="end"/>
        </w:r>
      </w:ins>
    </w:p>
    <w:p w14:paraId="4C4CEF04" w14:textId="0FE8D65E" w:rsidR="006E77FA" w:rsidRDefault="006E77FA">
      <w:pPr>
        <w:pStyle w:val="TOC3"/>
        <w:rPr>
          <w:ins w:id="2364" w:author="MCC" w:date="2021-12-08T17:28:00Z"/>
          <w:rFonts w:asciiTheme="minorHAnsi" w:eastAsiaTheme="minorEastAsia" w:hAnsiTheme="minorHAnsi" w:cstheme="minorBidi"/>
          <w:sz w:val="22"/>
          <w:szCs w:val="22"/>
          <w:lang w:eastAsia="en-GB"/>
        </w:rPr>
      </w:pPr>
      <w:ins w:id="2365" w:author="MCC" w:date="2021-12-08T17:28:00Z">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_Toc89877371 \h </w:instrText>
        </w:r>
      </w:ins>
      <w:ins w:id="2366" w:author="MCC" w:date="2021-12-08T17:29:00Z"/>
      <w:r>
        <w:fldChar w:fldCharType="separate"/>
      </w:r>
      <w:ins w:id="2367" w:author="MCC" w:date="2021-12-08T17:29:00Z">
        <w:r>
          <w:t>343</w:t>
        </w:r>
      </w:ins>
      <w:ins w:id="2368" w:author="MCC" w:date="2021-12-08T17:28:00Z">
        <w:r>
          <w:fldChar w:fldCharType="end"/>
        </w:r>
      </w:ins>
    </w:p>
    <w:p w14:paraId="3E7A4372" w14:textId="2ECAE14B" w:rsidR="006E77FA" w:rsidRDefault="006E77FA">
      <w:pPr>
        <w:pStyle w:val="TOC3"/>
        <w:rPr>
          <w:ins w:id="2369" w:author="MCC" w:date="2021-12-08T17:28:00Z"/>
          <w:rFonts w:asciiTheme="minorHAnsi" w:eastAsiaTheme="minorEastAsia" w:hAnsiTheme="minorHAnsi" w:cstheme="minorBidi"/>
          <w:sz w:val="22"/>
          <w:szCs w:val="22"/>
          <w:lang w:eastAsia="en-GB"/>
        </w:rPr>
      </w:pPr>
      <w:ins w:id="2370" w:author="MCC" w:date="2021-12-08T17:28:00Z">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_Toc89877372 \h </w:instrText>
        </w:r>
      </w:ins>
      <w:ins w:id="2371" w:author="MCC" w:date="2021-12-08T17:29:00Z"/>
      <w:r>
        <w:fldChar w:fldCharType="separate"/>
      </w:r>
      <w:ins w:id="2372" w:author="MCC" w:date="2021-12-08T17:29:00Z">
        <w:r>
          <w:t>344</w:t>
        </w:r>
      </w:ins>
      <w:ins w:id="2373" w:author="MCC" w:date="2021-12-08T17:28:00Z">
        <w:r>
          <w:fldChar w:fldCharType="end"/>
        </w:r>
      </w:ins>
    </w:p>
    <w:p w14:paraId="737A41D4" w14:textId="1AECDBE2" w:rsidR="006E77FA" w:rsidRDefault="006E77FA">
      <w:pPr>
        <w:pStyle w:val="TOC3"/>
        <w:rPr>
          <w:ins w:id="2374" w:author="MCC" w:date="2021-12-08T17:28:00Z"/>
          <w:rFonts w:asciiTheme="minorHAnsi" w:eastAsiaTheme="minorEastAsia" w:hAnsiTheme="minorHAnsi" w:cstheme="minorBidi"/>
          <w:sz w:val="22"/>
          <w:szCs w:val="22"/>
          <w:lang w:eastAsia="en-GB"/>
        </w:rPr>
      </w:pPr>
      <w:ins w:id="2375" w:author="MCC" w:date="2021-12-08T17:28:00Z">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_Toc89877373 \h </w:instrText>
        </w:r>
      </w:ins>
      <w:ins w:id="2376" w:author="MCC" w:date="2021-12-08T17:29:00Z"/>
      <w:r>
        <w:fldChar w:fldCharType="separate"/>
      </w:r>
      <w:ins w:id="2377" w:author="MCC" w:date="2021-12-08T17:29:00Z">
        <w:r>
          <w:t>344</w:t>
        </w:r>
      </w:ins>
      <w:ins w:id="2378" w:author="MCC" w:date="2021-12-08T17:28:00Z">
        <w:r>
          <w:fldChar w:fldCharType="end"/>
        </w:r>
      </w:ins>
    </w:p>
    <w:p w14:paraId="343C64EB" w14:textId="1868EACC" w:rsidR="006E77FA" w:rsidRDefault="006E77FA">
      <w:pPr>
        <w:pStyle w:val="TOC3"/>
        <w:rPr>
          <w:ins w:id="2379" w:author="MCC" w:date="2021-12-08T17:28:00Z"/>
          <w:rFonts w:asciiTheme="minorHAnsi" w:eastAsiaTheme="minorEastAsia" w:hAnsiTheme="minorHAnsi" w:cstheme="minorBidi"/>
          <w:sz w:val="22"/>
          <w:szCs w:val="22"/>
          <w:lang w:eastAsia="en-GB"/>
        </w:rPr>
      </w:pPr>
      <w:ins w:id="2380" w:author="MCC" w:date="2021-12-08T17:28:00Z">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_Toc89877374 \h </w:instrText>
        </w:r>
      </w:ins>
      <w:ins w:id="2381" w:author="MCC" w:date="2021-12-08T17:29:00Z"/>
      <w:r>
        <w:fldChar w:fldCharType="separate"/>
      </w:r>
      <w:ins w:id="2382" w:author="MCC" w:date="2021-12-08T17:29:00Z">
        <w:r>
          <w:t>345</w:t>
        </w:r>
      </w:ins>
      <w:ins w:id="2383" w:author="MCC" w:date="2021-12-08T17:28:00Z">
        <w:r>
          <w:fldChar w:fldCharType="end"/>
        </w:r>
      </w:ins>
    </w:p>
    <w:p w14:paraId="0BF84B70" w14:textId="24D2A721" w:rsidR="006E77FA" w:rsidRDefault="006E77FA">
      <w:pPr>
        <w:pStyle w:val="TOC3"/>
        <w:rPr>
          <w:ins w:id="2384" w:author="MCC" w:date="2021-12-08T17:28:00Z"/>
          <w:rFonts w:asciiTheme="minorHAnsi" w:eastAsiaTheme="minorEastAsia" w:hAnsiTheme="minorHAnsi" w:cstheme="minorBidi"/>
          <w:sz w:val="22"/>
          <w:szCs w:val="22"/>
          <w:lang w:eastAsia="en-GB"/>
        </w:rPr>
      </w:pPr>
      <w:ins w:id="2385" w:author="MCC" w:date="2021-12-08T17:28:00Z">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_Toc89877375 \h </w:instrText>
        </w:r>
      </w:ins>
      <w:ins w:id="2386" w:author="MCC" w:date="2021-12-08T17:29:00Z"/>
      <w:r>
        <w:fldChar w:fldCharType="separate"/>
      </w:r>
      <w:ins w:id="2387" w:author="MCC" w:date="2021-12-08T17:29:00Z">
        <w:r>
          <w:t>345</w:t>
        </w:r>
      </w:ins>
      <w:ins w:id="2388" w:author="MCC" w:date="2021-12-08T17:28:00Z">
        <w:r>
          <w:fldChar w:fldCharType="end"/>
        </w:r>
      </w:ins>
    </w:p>
    <w:p w14:paraId="4F72C6C7" w14:textId="5543AD9F" w:rsidR="006E77FA" w:rsidRDefault="006E77FA">
      <w:pPr>
        <w:pStyle w:val="TOC4"/>
        <w:rPr>
          <w:ins w:id="2389" w:author="MCC" w:date="2021-12-08T17:28:00Z"/>
          <w:rFonts w:asciiTheme="minorHAnsi" w:eastAsiaTheme="minorEastAsia" w:hAnsiTheme="minorHAnsi" w:cstheme="minorBidi"/>
          <w:sz w:val="22"/>
          <w:szCs w:val="22"/>
          <w:lang w:eastAsia="en-GB"/>
        </w:rPr>
      </w:pPr>
      <w:ins w:id="2390" w:author="MCC" w:date="2021-12-08T17:28:00Z">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_Toc89877376 \h </w:instrText>
        </w:r>
      </w:ins>
      <w:ins w:id="2391" w:author="MCC" w:date="2021-12-08T17:29:00Z"/>
      <w:r>
        <w:fldChar w:fldCharType="separate"/>
      </w:r>
      <w:ins w:id="2392" w:author="MCC" w:date="2021-12-08T17:29:00Z">
        <w:r>
          <w:t>345</w:t>
        </w:r>
      </w:ins>
      <w:ins w:id="2393" w:author="MCC" w:date="2021-12-08T17:28:00Z">
        <w:r>
          <w:fldChar w:fldCharType="end"/>
        </w:r>
      </w:ins>
    </w:p>
    <w:p w14:paraId="014097E3" w14:textId="6F7C2A3C" w:rsidR="006E77FA" w:rsidRDefault="006E77FA">
      <w:pPr>
        <w:pStyle w:val="TOC4"/>
        <w:rPr>
          <w:ins w:id="2394" w:author="MCC" w:date="2021-12-08T17:28:00Z"/>
          <w:rFonts w:asciiTheme="minorHAnsi" w:eastAsiaTheme="minorEastAsia" w:hAnsiTheme="minorHAnsi" w:cstheme="minorBidi"/>
          <w:sz w:val="22"/>
          <w:szCs w:val="22"/>
          <w:lang w:eastAsia="en-GB"/>
        </w:rPr>
      </w:pPr>
      <w:ins w:id="2395" w:author="MCC" w:date="2021-12-08T17:28:00Z">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_Toc89877377 \h </w:instrText>
        </w:r>
      </w:ins>
      <w:ins w:id="2396" w:author="MCC" w:date="2021-12-08T17:29:00Z"/>
      <w:r>
        <w:fldChar w:fldCharType="separate"/>
      </w:r>
      <w:ins w:id="2397" w:author="MCC" w:date="2021-12-08T17:29:00Z">
        <w:r>
          <w:t>345</w:t>
        </w:r>
      </w:ins>
      <w:ins w:id="2398" w:author="MCC" w:date="2021-12-08T17:28:00Z">
        <w:r>
          <w:fldChar w:fldCharType="end"/>
        </w:r>
      </w:ins>
    </w:p>
    <w:p w14:paraId="260F9FE8" w14:textId="7C4F85FF" w:rsidR="006E77FA" w:rsidRDefault="006E77FA">
      <w:pPr>
        <w:pStyle w:val="TOC3"/>
        <w:rPr>
          <w:ins w:id="2399" w:author="MCC" w:date="2021-12-08T17:28:00Z"/>
          <w:rFonts w:asciiTheme="minorHAnsi" w:eastAsiaTheme="minorEastAsia" w:hAnsiTheme="minorHAnsi" w:cstheme="minorBidi"/>
          <w:sz w:val="22"/>
          <w:szCs w:val="22"/>
          <w:lang w:eastAsia="en-GB"/>
        </w:rPr>
      </w:pPr>
      <w:ins w:id="2400" w:author="MCC" w:date="2021-12-08T17:28:00Z">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_Toc89877378 \h </w:instrText>
        </w:r>
      </w:ins>
      <w:ins w:id="2401" w:author="MCC" w:date="2021-12-08T17:29:00Z"/>
      <w:r>
        <w:fldChar w:fldCharType="separate"/>
      </w:r>
      <w:ins w:id="2402" w:author="MCC" w:date="2021-12-08T17:29:00Z">
        <w:r>
          <w:t>346</w:t>
        </w:r>
      </w:ins>
      <w:ins w:id="2403" w:author="MCC" w:date="2021-12-08T17:28:00Z">
        <w:r>
          <w:fldChar w:fldCharType="end"/>
        </w:r>
      </w:ins>
    </w:p>
    <w:p w14:paraId="407642DA" w14:textId="6E587032" w:rsidR="006E77FA" w:rsidRDefault="006E77FA">
      <w:pPr>
        <w:pStyle w:val="TOC8"/>
        <w:rPr>
          <w:ins w:id="2404" w:author="MCC" w:date="2021-12-08T17:28:00Z"/>
          <w:rFonts w:asciiTheme="minorHAnsi" w:eastAsiaTheme="minorEastAsia" w:hAnsiTheme="minorHAnsi" w:cstheme="minorBidi"/>
          <w:b w:val="0"/>
          <w:szCs w:val="22"/>
          <w:lang w:eastAsia="en-GB"/>
        </w:rPr>
      </w:pPr>
      <w:ins w:id="2405" w:author="MCC" w:date="2021-12-08T17:28:00Z">
        <w:r>
          <w:lastRenderedPageBreak/>
          <w:t>Annex A (normative): Test system characterization</w:t>
        </w:r>
        <w:r>
          <w:tab/>
        </w:r>
        <w:r>
          <w:fldChar w:fldCharType="begin"/>
        </w:r>
        <w:r>
          <w:instrText xml:space="preserve"> PAGEREF _Toc89877379 \h </w:instrText>
        </w:r>
      </w:ins>
      <w:ins w:id="2406" w:author="MCC" w:date="2021-12-08T17:29:00Z"/>
      <w:r>
        <w:fldChar w:fldCharType="separate"/>
      </w:r>
      <w:ins w:id="2407" w:author="MCC" w:date="2021-12-08T17:29:00Z">
        <w:r>
          <w:t>347</w:t>
        </w:r>
      </w:ins>
      <w:ins w:id="2408" w:author="MCC" w:date="2021-12-08T17:28:00Z">
        <w:r>
          <w:fldChar w:fldCharType="end"/>
        </w:r>
      </w:ins>
    </w:p>
    <w:p w14:paraId="13EF73B0" w14:textId="4BFCD8CD" w:rsidR="006E77FA" w:rsidRDefault="006E77FA">
      <w:pPr>
        <w:pStyle w:val="TOC8"/>
        <w:rPr>
          <w:ins w:id="2409" w:author="MCC" w:date="2021-12-08T17:28:00Z"/>
          <w:rFonts w:asciiTheme="minorHAnsi" w:eastAsiaTheme="minorEastAsia" w:hAnsiTheme="minorHAnsi" w:cstheme="minorBidi"/>
          <w:b w:val="0"/>
          <w:szCs w:val="22"/>
          <w:lang w:eastAsia="en-GB"/>
        </w:rPr>
      </w:pPr>
      <w:ins w:id="2410" w:author="MCC" w:date="2021-12-08T17:28:00Z">
        <w:r>
          <w:t>Annex B (normative): Calibration</w:t>
        </w:r>
        <w:r>
          <w:tab/>
        </w:r>
        <w:r>
          <w:fldChar w:fldCharType="begin"/>
        </w:r>
        <w:r>
          <w:instrText xml:space="preserve"> PAGEREF _Toc89877380 \h </w:instrText>
        </w:r>
      </w:ins>
      <w:ins w:id="2411" w:author="MCC" w:date="2021-12-08T17:29:00Z"/>
      <w:r>
        <w:fldChar w:fldCharType="separate"/>
      </w:r>
      <w:ins w:id="2412" w:author="MCC" w:date="2021-12-08T17:29:00Z">
        <w:r>
          <w:t>348</w:t>
        </w:r>
      </w:ins>
      <w:ins w:id="2413" w:author="MCC" w:date="2021-12-08T17:28:00Z">
        <w:r>
          <w:fldChar w:fldCharType="end"/>
        </w:r>
      </w:ins>
    </w:p>
    <w:p w14:paraId="6435D17F" w14:textId="793AC3AE" w:rsidR="006E77FA" w:rsidRDefault="006E77FA">
      <w:pPr>
        <w:pStyle w:val="TOC8"/>
        <w:rPr>
          <w:ins w:id="2414" w:author="MCC" w:date="2021-12-08T17:28:00Z"/>
          <w:rFonts w:asciiTheme="minorHAnsi" w:eastAsiaTheme="minorEastAsia" w:hAnsiTheme="minorHAnsi" w:cstheme="minorBidi"/>
          <w:b w:val="0"/>
          <w:szCs w:val="22"/>
          <w:lang w:eastAsia="en-GB"/>
        </w:rPr>
      </w:pPr>
      <w:ins w:id="2415" w:author="MCC" w:date="2021-12-08T17:28:00Z">
        <w:r>
          <w:t>Annex C (informative): Test tolerances and derivation of test requirements</w:t>
        </w:r>
        <w:r>
          <w:tab/>
        </w:r>
        <w:r>
          <w:fldChar w:fldCharType="begin"/>
        </w:r>
        <w:r>
          <w:instrText xml:space="preserve"> PAGEREF _Toc89877381 \h </w:instrText>
        </w:r>
      </w:ins>
      <w:ins w:id="2416" w:author="MCC" w:date="2021-12-08T17:29:00Z"/>
      <w:r>
        <w:fldChar w:fldCharType="separate"/>
      </w:r>
      <w:ins w:id="2417" w:author="MCC" w:date="2021-12-08T17:29:00Z">
        <w:r>
          <w:t>349</w:t>
        </w:r>
      </w:ins>
      <w:ins w:id="2418" w:author="MCC" w:date="2021-12-08T17:28:00Z">
        <w:r>
          <w:fldChar w:fldCharType="end"/>
        </w:r>
      </w:ins>
    </w:p>
    <w:p w14:paraId="7FB2D591" w14:textId="14DE16CF" w:rsidR="006E77FA" w:rsidRDefault="006E77FA">
      <w:pPr>
        <w:pStyle w:val="TOC1"/>
        <w:rPr>
          <w:ins w:id="2419" w:author="MCC" w:date="2021-12-08T17:28:00Z"/>
          <w:rFonts w:asciiTheme="minorHAnsi" w:eastAsiaTheme="minorEastAsia" w:hAnsiTheme="minorHAnsi" w:cstheme="minorBidi"/>
          <w:szCs w:val="22"/>
          <w:lang w:eastAsia="en-GB"/>
        </w:rPr>
      </w:pPr>
      <w:ins w:id="2420" w:author="MCC" w:date="2021-12-08T17:28:00Z">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_Toc89877382 \h </w:instrText>
        </w:r>
      </w:ins>
      <w:ins w:id="2421" w:author="MCC" w:date="2021-12-08T17:29:00Z"/>
      <w:r>
        <w:fldChar w:fldCharType="separate"/>
      </w:r>
      <w:ins w:id="2422" w:author="MCC" w:date="2021-12-08T17:29:00Z">
        <w:r>
          <w:t>349</w:t>
        </w:r>
      </w:ins>
      <w:ins w:id="2423" w:author="MCC" w:date="2021-12-08T17:28:00Z">
        <w:r>
          <w:fldChar w:fldCharType="end"/>
        </w:r>
      </w:ins>
    </w:p>
    <w:p w14:paraId="0AB8131D" w14:textId="78FEF4E3" w:rsidR="006E77FA" w:rsidRDefault="006E77FA">
      <w:pPr>
        <w:pStyle w:val="TOC1"/>
        <w:rPr>
          <w:ins w:id="2424" w:author="MCC" w:date="2021-12-08T17:28:00Z"/>
          <w:rFonts w:asciiTheme="minorHAnsi" w:eastAsiaTheme="minorEastAsia" w:hAnsiTheme="minorHAnsi" w:cstheme="minorBidi"/>
          <w:szCs w:val="22"/>
          <w:lang w:eastAsia="en-GB"/>
        </w:rPr>
      </w:pPr>
      <w:ins w:id="2425" w:author="MCC" w:date="2021-12-08T17:28:00Z">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_Toc89877383 \h </w:instrText>
        </w:r>
      </w:ins>
      <w:ins w:id="2426" w:author="MCC" w:date="2021-12-08T17:29:00Z"/>
      <w:r>
        <w:fldChar w:fldCharType="separate"/>
      </w:r>
      <w:ins w:id="2427" w:author="MCC" w:date="2021-12-08T17:29:00Z">
        <w:r>
          <w:t>350</w:t>
        </w:r>
      </w:ins>
      <w:ins w:id="2428" w:author="MCC" w:date="2021-12-08T17:28:00Z">
        <w:r>
          <w:fldChar w:fldCharType="end"/>
        </w:r>
      </w:ins>
    </w:p>
    <w:p w14:paraId="52C207B1" w14:textId="3B0D2B06" w:rsidR="006E77FA" w:rsidRDefault="006E77FA">
      <w:pPr>
        <w:pStyle w:val="TOC1"/>
        <w:rPr>
          <w:ins w:id="2429" w:author="MCC" w:date="2021-12-08T17:28:00Z"/>
          <w:rFonts w:asciiTheme="minorHAnsi" w:eastAsiaTheme="minorEastAsia" w:hAnsiTheme="minorHAnsi" w:cstheme="minorBidi"/>
          <w:szCs w:val="22"/>
          <w:lang w:eastAsia="en-GB"/>
        </w:rPr>
      </w:pPr>
      <w:ins w:id="2430" w:author="MCC" w:date="2021-12-08T17:28:00Z">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_Toc89877384 \h </w:instrText>
        </w:r>
      </w:ins>
      <w:ins w:id="2431" w:author="MCC" w:date="2021-12-08T17:29:00Z"/>
      <w:r>
        <w:fldChar w:fldCharType="separate"/>
      </w:r>
      <w:ins w:id="2432" w:author="MCC" w:date="2021-12-08T17:29:00Z">
        <w:r>
          <w:t>352</w:t>
        </w:r>
      </w:ins>
      <w:ins w:id="2433" w:author="MCC" w:date="2021-12-08T17:28:00Z">
        <w:r>
          <w:fldChar w:fldCharType="end"/>
        </w:r>
      </w:ins>
    </w:p>
    <w:p w14:paraId="78ADE811" w14:textId="10863837" w:rsidR="006E77FA" w:rsidRDefault="006E77FA">
      <w:pPr>
        <w:pStyle w:val="TOC8"/>
        <w:rPr>
          <w:ins w:id="2434" w:author="MCC" w:date="2021-12-08T17:28:00Z"/>
          <w:rFonts w:asciiTheme="minorHAnsi" w:eastAsiaTheme="minorEastAsia" w:hAnsiTheme="minorHAnsi" w:cstheme="minorBidi"/>
          <w:b w:val="0"/>
          <w:szCs w:val="22"/>
          <w:lang w:eastAsia="en-GB"/>
        </w:rPr>
      </w:pPr>
      <w:ins w:id="2435" w:author="MCC" w:date="2021-12-08T17:28:00Z">
        <w:r>
          <w:t>Annex D (informative): Test system set-up</w:t>
        </w:r>
        <w:r>
          <w:tab/>
        </w:r>
        <w:r>
          <w:fldChar w:fldCharType="begin"/>
        </w:r>
        <w:r>
          <w:instrText xml:space="preserve"> PAGEREF _Toc89877385 \h </w:instrText>
        </w:r>
      </w:ins>
      <w:ins w:id="2436" w:author="MCC" w:date="2021-12-08T17:29:00Z"/>
      <w:r>
        <w:fldChar w:fldCharType="separate"/>
      </w:r>
      <w:ins w:id="2437" w:author="MCC" w:date="2021-12-08T17:29:00Z">
        <w:r>
          <w:t>353</w:t>
        </w:r>
      </w:ins>
      <w:ins w:id="2438" w:author="MCC" w:date="2021-12-08T17:28:00Z">
        <w:r>
          <w:fldChar w:fldCharType="end"/>
        </w:r>
      </w:ins>
    </w:p>
    <w:p w14:paraId="42ACBB0D" w14:textId="37F18F23" w:rsidR="006E77FA" w:rsidRDefault="006E77FA">
      <w:pPr>
        <w:pStyle w:val="TOC1"/>
        <w:rPr>
          <w:ins w:id="2439" w:author="MCC" w:date="2021-12-08T17:28:00Z"/>
          <w:rFonts w:asciiTheme="minorHAnsi" w:eastAsiaTheme="minorEastAsia" w:hAnsiTheme="minorHAnsi" w:cstheme="minorBidi"/>
          <w:szCs w:val="22"/>
          <w:lang w:eastAsia="en-GB"/>
        </w:rPr>
      </w:pPr>
      <w:ins w:id="2440" w:author="MCC" w:date="2021-12-08T17:28:00Z">
        <w:r>
          <w:t>D.1</w:t>
        </w:r>
        <w:r>
          <w:rPr>
            <w:rFonts w:asciiTheme="minorHAnsi" w:eastAsiaTheme="minorEastAsia" w:hAnsiTheme="minorHAnsi" w:cstheme="minorBidi"/>
            <w:szCs w:val="22"/>
            <w:lang w:eastAsia="en-GB"/>
          </w:rPr>
          <w:tab/>
        </w:r>
        <w:r>
          <w:t>Transmitter</w:t>
        </w:r>
        <w:r>
          <w:tab/>
        </w:r>
        <w:r>
          <w:fldChar w:fldCharType="begin"/>
        </w:r>
        <w:r>
          <w:instrText xml:space="preserve"> PAGEREF _Toc89877386 \h </w:instrText>
        </w:r>
      </w:ins>
      <w:ins w:id="2441" w:author="MCC" w:date="2021-12-08T17:29:00Z"/>
      <w:r>
        <w:fldChar w:fldCharType="separate"/>
      </w:r>
      <w:ins w:id="2442" w:author="MCC" w:date="2021-12-08T17:29:00Z">
        <w:r>
          <w:t>353</w:t>
        </w:r>
      </w:ins>
      <w:ins w:id="2443" w:author="MCC" w:date="2021-12-08T17:28:00Z">
        <w:r>
          <w:fldChar w:fldCharType="end"/>
        </w:r>
      </w:ins>
    </w:p>
    <w:p w14:paraId="7790CAB2" w14:textId="7A47AE5A" w:rsidR="006E77FA" w:rsidRDefault="006E77FA">
      <w:pPr>
        <w:pStyle w:val="TOC2"/>
        <w:rPr>
          <w:ins w:id="2444" w:author="MCC" w:date="2021-12-08T17:28:00Z"/>
          <w:rFonts w:asciiTheme="minorHAnsi" w:eastAsiaTheme="minorEastAsia" w:hAnsiTheme="minorHAnsi" w:cstheme="minorBidi"/>
          <w:sz w:val="22"/>
          <w:szCs w:val="22"/>
          <w:lang w:eastAsia="en-GB"/>
        </w:rPr>
      </w:pPr>
      <w:ins w:id="2445" w:author="MCC" w:date="2021-12-08T17:28:00Z">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_Toc89877387 \h </w:instrText>
        </w:r>
      </w:ins>
      <w:ins w:id="2446" w:author="MCC" w:date="2021-12-08T17:29:00Z"/>
      <w:r>
        <w:fldChar w:fldCharType="separate"/>
      </w:r>
      <w:ins w:id="2447" w:author="MCC" w:date="2021-12-08T17:29:00Z">
        <w:r>
          <w:t>353</w:t>
        </w:r>
      </w:ins>
      <w:ins w:id="2448" w:author="MCC" w:date="2021-12-08T17:28:00Z">
        <w:r>
          <w:fldChar w:fldCharType="end"/>
        </w:r>
      </w:ins>
    </w:p>
    <w:p w14:paraId="08BCFADD" w14:textId="22FBE934" w:rsidR="006E77FA" w:rsidRDefault="006E77FA">
      <w:pPr>
        <w:pStyle w:val="TOC2"/>
        <w:rPr>
          <w:ins w:id="2449" w:author="MCC" w:date="2021-12-08T17:28:00Z"/>
          <w:rFonts w:asciiTheme="minorHAnsi" w:eastAsiaTheme="minorEastAsia" w:hAnsiTheme="minorHAnsi" w:cstheme="minorBidi"/>
          <w:sz w:val="22"/>
          <w:szCs w:val="22"/>
          <w:lang w:eastAsia="en-GB"/>
        </w:rPr>
      </w:pPr>
      <w:ins w:id="2450" w:author="MCC" w:date="2021-12-08T17:28:00Z">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_Toc89877388 \h </w:instrText>
        </w:r>
      </w:ins>
      <w:ins w:id="2451" w:author="MCC" w:date="2021-12-08T17:29:00Z"/>
      <w:r>
        <w:fldChar w:fldCharType="separate"/>
      </w:r>
      <w:ins w:id="2452" w:author="MCC" w:date="2021-12-08T17:29:00Z">
        <w:r>
          <w:t>354</w:t>
        </w:r>
      </w:ins>
      <w:ins w:id="2453" w:author="MCC" w:date="2021-12-08T17:28:00Z">
        <w:r>
          <w:fldChar w:fldCharType="end"/>
        </w:r>
      </w:ins>
    </w:p>
    <w:p w14:paraId="54F0AED9" w14:textId="712C8209" w:rsidR="006E77FA" w:rsidRDefault="006E77FA">
      <w:pPr>
        <w:pStyle w:val="TOC2"/>
        <w:rPr>
          <w:ins w:id="2454" w:author="MCC" w:date="2021-12-08T17:28:00Z"/>
          <w:rFonts w:asciiTheme="minorHAnsi" w:eastAsiaTheme="minorEastAsia" w:hAnsiTheme="minorHAnsi" w:cstheme="minorBidi"/>
          <w:sz w:val="22"/>
          <w:szCs w:val="22"/>
          <w:lang w:eastAsia="en-GB"/>
        </w:rPr>
      </w:pPr>
      <w:ins w:id="2455" w:author="MCC" w:date="2021-12-08T17:28:00Z">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_Toc89877389 \h </w:instrText>
        </w:r>
      </w:ins>
      <w:ins w:id="2456" w:author="MCC" w:date="2021-12-08T17:29:00Z"/>
      <w:r>
        <w:fldChar w:fldCharType="separate"/>
      </w:r>
      <w:ins w:id="2457" w:author="MCC" w:date="2021-12-08T17:29:00Z">
        <w:r>
          <w:t>354</w:t>
        </w:r>
      </w:ins>
      <w:ins w:id="2458" w:author="MCC" w:date="2021-12-08T17:28:00Z">
        <w:r>
          <w:fldChar w:fldCharType="end"/>
        </w:r>
      </w:ins>
    </w:p>
    <w:p w14:paraId="3070AE5F" w14:textId="4850224B" w:rsidR="006E77FA" w:rsidRDefault="006E77FA">
      <w:pPr>
        <w:pStyle w:val="TOC2"/>
        <w:rPr>
          <w:ins w:id="2459" w:author="MCC" w:date="2021-12-08T17:28:00Z"/>
          <w:rFonts w:asciiTheme="minorHAnsi" w:eastAsiaTheme="minorEastAsia" w:hAnsiTheme="minorHAnsi" w:cstheme="minorBidi"/>
          <w:sz w:val="22"/>
          <w:szCs w:val="22"/>
          <w:lang w:eastAsia="en-GB"/>
        </w:rPr>
      </w:pPr>
      <w:ins w:id="2460" w:author="MCC" w:date="2021-12-08T17:28:00Z">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_Toc89877390 \h </w:instrText>
        </w:r>
      </w:ins>
      <w:ins w:id="2461" w:author="MCC" w:date="2021-12-08T17:29:00Z"/>
      <w:r>
        <w:fldChar w:fldCharType="separate"/>
      </w:r>
      <w:ins w:id="2462" w:author="MCC" w:date="2021-12-08T17:29:00Z">
        <w:r>
          <w:t>355</w:t>
        </w:r>
      </w:ins>
      <w:ins w:id="2463" w:author="MCC" w:date="2021-12-08T17:28:00Z">
        <w:r>
          <w:fldChar w:fldCharType="end"/>
        </w:r>
      </w:ins>
    </w:p>
    <w:p w14:paraId="6DDE4FCC" w14:textId="3D95897F" w:rsidR="006E77FA" w:rsidRDefault="006E77FA">
      <w:pPr>
        <w:pStyle w:val="TOC2"/>
        <w:rPr>
          <w:ins w:id="2464" w:author="MCC" w:date="2021-12-08T17:28:00Z"/>
          <w:rFonts w:asciiTheme="minorHAnsi" w:eastAsiaTheme="minorEastAsia" w:hAnsiTheme="minorHAnsi" w:cstheme="minorBidi"/>
          <w:sz w:val="22"/>
          <w:szCs w:val="22"/>
          <w:lang w:eastAsia="en-GB"/>
        </w:rPr>
      </w:pPr>
      <w:ins w:id="2465" w:author="MCC" w:date="2021-12-08T17:28:00Z">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_Toc89877391 \h </w:instrText>
        </w:r>
      </w:ins>
      <w:ins w:id="2466" w:author="MCC" w:date="2021-12-08T17:29:00Z"/>
      <w:r>
        <w:fldChar w:fldCharType="separate"/>
      </w:r>
      <w:ins w:id="2467" w:author="MCC" w:date="2021-12-08T17:29:00Z">
        <w:r>
          <w:t>355</w:t>
        </w:r>
      </w:ins>
      <w:ins w:id="2468" w:author="MCC" w:date="2021-12-08T17:28:00Z">
        <w:r>
          <w:fldChar w:fldCharType="end"/>
        </w:r>
      </w:ins>
    </w:p>
    <w:p w14:paraId="04A8246C" w14:textId="0BFB19D4" w:rsidR="006E77FA" w:rsidRDefault="006E77FA">
      <w:pPr>
        <w:pStyle w:val="TOC1"/>
        <w:rPr>
          <w:ins w:id="2469" w:author="MCC" w:date="2021-12-08T17:28:00Z"/>
          <w:rFonts w:asciiTheme="minorHAnsi" w:eastAsiaTheme="minorEastAsia" w:hAnsiTheme="minorHAnsi" w:cstheme="minorBidi"/>
          <w:szCs w:val="22"/>
          <w:lang w:eastAsia="en-GB"/>
        </w:rPr>
      </w:pPr>
      <w:ins w:id="2470" w:author="MCC" w:date="2021-12-08T17:28:00Z">
        <w:r>
          <w:t>D.2</w:t>
        </w:r>
        <w:r>
          <w:rPr>
            <w:rFonts w:asciiTheme="minorHAnsi" w:eastAsiaTheme="minorEastAsia" w:hAnsiTheme="minorHAnsi" w:cstheme="minorBidi"/>
            <w:szCs w:val="22"/>
            <w:lang w:eastAsia="en-GB"/>
          </w:rPr>
          <w:tab/>
        </w:r>
        <w:r>
          <w:t>Receiver</w:t>
        </w:r>
        <w:r>
          <w:tab/>
        </w:r>
        <w:r>
          <w:fldChar w:fldCharType="begin"/>
        </w:r>
        <w:r>
          <w:instrText xml:space="preserve"> PAGEREF _Toc89877392 \h </w:instrText>
        </w:r>
      </w:ins>
      <w:ins w:id="2471" w:author="MCC" w:date="2021-12-08T17:29:00Z"/>
      <w:r>
        <w:fldChar w:fldCharType="separate"/>
      </w:r>
      <w:ins w:id="2472" w:author="MCC" w:date="2021-12-08T17:29:00Z">
        <w:r>
          <w:t>356</w:t>
        </w:r>
      </w:ins>
      <w:ins w:id="2473" w:author="MCC" w:date="2021-12-08T17:28:00Z">
        <w:r>
          <w:fldChar w:fldCharType="end"/>
        </w:r>
      </w:ins>
    </w:p>
    <w:p w14:paraId="4189F882" w14:textId="7F09491B" w:rsidR="006E77FA" w:rsidRDefault="006E77FA">
      <w:pPr>
        <w:pStyle w:val="TOC2"/>
        <w:rPr>
          <w:ins w:id="2474" w:author="MCC" w:date="2021-12-08T17:28:00Z"/>
          <w:rFonts w:asciiTheme="minorHAnsi" w:eastAsiaTheme="minorEastAsia" w:hAnsiTheme="minorHAnsi" w:cstheme="minorBidi"/>
          <w:sz w:val="22"/>
          <w:szCs w:val="22"/>
          <w:lang w:eastAsia="en-GB"/>
        </w:rPr>
      </w:pPr>
      <w:ins w:id="2475" w:author="MCC" w:date="2021-12-08T17:28:00Z">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_Toc89877393 \h </w:instrText>
        </w:r>
      </w:ins>
      <w:ins w:id="2476" w:author="MCC" w:date="2021-12-08T17:29:00Z"/>
      <w:r>
        <w:fldChar w:fldCharType="separate"/>
      </w:r>
      <w:ins w:id="2477" w:author="MCC" w:date="2021-12-08T17:29:00Z">
        <w:r>
          <w:t>356</w:t>
        </w:r>
      </w:ins>
      <w:ins w:id="2478" w:author="MCC" w:date="2021-12-08T17:28:00Z">
        <w:r>
          <w:fldChar w:fldCharType="end"/>
        </w:r>
      </w:ins>
    </w:p>
    <w:p w14:paraId="650F72AF" w14:textId="107581E9" w:rsidR="006E77FA" w:rsidRDefault="006E77FA">
      <w:pPr>
        <w:pStyle w:val="TOC2"/>
        <w:rPr>
          <w:ins w:id="2479" w:author="MCC" w:date="2021-12-08T17:28:00Z"/>
          <w:rFonts w:asciiTheme="minorHAnsi" w:eastAsiaTheme="minorEastAsia" w:hAnsiTheme="minorHAnsi" w:cstheme="minorBidi"/>
          <w:sz w:val="22"/>
          <w:szCs w:val="22"/>
          <w:lang w:eastAsia="en-GB"/>
        </w:rPr>
      </w:pPr>
      <w:ins w:id="2480" w:author="MCC" w:date="2021-12-08T17:28:00Z">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_Toc89877394 \h </w:instrText>
        </w:r>
      </w:ins>
      <w:ins w:id="2481" w:author="MCC" w:date="2021-12-08T17:29:00Z"/>
      <w:r>
        <w:fldChar w:fldCharType="separate"/>
      </w:r>
      <w:ins w:id="2482" w:author="MCC" w:date="2021-12-08T17:29:00Z">
        <w:r>
          <w:t>356</w:t>
        </w:r>
      </w:ins>
      <w:ins w:id="2483" w:author="MCC" w:date="2021-12-08T17:28:00Z">
        <w:r>
          <w:fldChar w:fldCharType="end"/>
        </w:r>
      </w:ins>
    </w:p>
    <w:p w14:paraId="1CAF8D27" w14:textId="036A0F90" w:rsidR="006E77FA" w:rsidRDefault="006E77FA">
      <w:pPr>
        <w:pStyle w:val="TOC2"/>
        <w:rPr>
          <w:ins w:id="2484" w:author="MCC" w:date="2021-12-08T17:28:00Z"/>
          <w:rFonts w:asciiTheme="minorHAnsi" w:eastAsiaTheme="minorEastAsia" w:hAnsiTheme="minorHAnsi" w:cstheme="minorBidi"/>
          <w:sz w:val="22"/>
          <w:szCs w:val="22"/>
          <w:lang w:eastAsia="en-GB"/>
        </w:rPr>
      </w:pPr>
      <w:ins w:id="2485" w:author="MCC" w:date="2021-12-08T17:28:00Z">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_Toc89877395 \h </w:instrText>
        </w:r>
      </w:ins>
      <w:ins w:id="2486" w:author="MCC" w:date="2021-12-08T17:29:00Z"/>
      <w:r>
        <w:fldChar w:fldCharType="separate"/>
      </w:r>
      <w:ins w:id="2487" w:author="MCC" w:date="2021-12-08T17:29:00Z">
        <w:r>
          <w:t>357</w:t>
        </w:r>
      </w:ins>
      <w:ins w:id="2488" w:author="MCC" w:date="2021-12-08T17:28:00Z">
        <w:r>
          <w:fldChar w:fldCharType="end"/>
        </w:r>
      </w:ins>
    </w:p>
    <w:p w14:paraId="15C6C206" w14:textId="2C286A0C" w:rsidR="006E77FA" w:rsidRDefault="006E77FA">
      <w:pPr>
        <w:pStyle w:val="TOC2"/>
        <w:rPr>
          <w:ins w:id="2489" w:author="MCC" w:date="2021-12-08T17:28:00Z"/>
          <w:rFonts w:asciiTheme="minorHAnsi" w:eastAsiaTheme="minorEastAsia" w:hAnsiTheme="minorHAnsi" w:cstheme="minorBidi"/>
          <w:sz w:val="22"/>
          <w:szCs w:val="22"/>
          <w:lang w:eastAsia="en-GB"/>
        </w:rPr>
      </w:pPr>
      <w:ins w:id="2490" w:author="MCC" w:date="2021-12-08T17:28:00Z">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_Toc89877396 \h </w:instrText>
        </w:r>
      </w:ins>
      <w:ins w:id="2491" w:author="MCC" w:date="2021-12-08T17:29:00Z"/>
      <w:r>
        <w:fldChar w:fldCharType="separate"/>
      </w:r>
      <w:ins w:id="2492" w:author="MCC" w:date="2021-12-08T17:29:00Z">
        <w:r>
          <w:t>358</w:t>
        </w:r>
      </w:ins>
      <w:ins w:id="2493" w:author="MCC" w:date="2021-12-08T17:28:00Z">
        <w:r>
          <w:fldChar w:fldCharType="end"/>
        </w:r>
      </w:ins>
    </w:p>
    <w:p w14:paraId="050E2425" w14:textId="78F373AC" w:rsidR="006E77FA" w:rsidRDefault="006E77FA">
      <w:pPr>
        <w:pStyle w:val="TOC2"/>
        <w:rPr>
          <w:ins w:id="2494" w:author="MCC" w:date="2021-12-08T17:28:00Z"/>
          <w:rFonts w:asciiTheme="minorHAnsi" w:eastAsiaTheme="minorEastAsia" w:hAnsiTheme="minorHAnsi" w:cstheme="minorBidi"/>
          <w:sz w:val="22"/>
          <w:szCs w:val="22"/>
          <w:lang w:eastAsia="en-GB"/>
        </w:rPr>
      </w:pPr>
      <w:ins w:id="2495" w:author="MCC" w:date="2021-12-08T17:28:00Z">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_Toc89877397 \h </w:instrText>
        </w:r>
      </w:ins>
      <w:ins w:id="2496" w:author="MCC" w:date="2021-12-08T17:29:00Z"/>
      <w:r>
        <w:fldChar w:fldCharType="separate"/>
      </w:r>
      <w:ins w:id="2497" w:author="MCC" w:date="2021-12-08T17:29:00Z">
        <w:r>
          <w:t>359</w:t>
        </w:r>
      </w:ins>
      <w:ins w:id="2498" w:author="MCC" w:date="2021-12-08T17:28:00Z">
        <w:r>
          <w:fldChar w:fldCharType="end"/>
        </w:r>
      </w:ins>
    </w:p>
    <w:p w14:paraId="0A8D4941" w14:textId="063A7DB6" w:rsidR="006E77FA" w:rsidRDefault="006E77FA">
      <w:pPr>
        <w:pStyle w:val="TOC2"/>
        <w:rPr>
          <w:ins w:id="2499" w:author="MCC" w:date="2021-12-08T17:28:00Z"/>
          <w:rFonts w:asciiTheme="minorHAnsi" w:eastAsiaTheme="minorEastAsia" w:hAnsiTheme="minorHAnsi" w:cstheme="minorBidi"/>
          <w:sz w:val="22"/>
          <w:szCs w:val="22"/>
          <w:lang w:eastAsia="en-GB"/>
        </w:rPr>
      </w:pPr>
      <w:ins w:id="2500" w:author="MCC" w:date="2021-12-08T17:28:00Z">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_Toc89877398 \h </w:instrText>
        </w:r>
      </w:ins>
      <w:ins w:id="2501" w:author="MCC" w:date="2021-12-08T17:29:00Z"/>
      <w:r>
        <w:fldChar w:fldCharType="separate"/>
      </w:r>
      <w:ins w:id="2502" w:author="MCC" w:date="2021-12-08T17:29:00Z">
        <w:r>
          <w:t>359</w:t>
        </w:r>
      </w:ins>
      <w:ins w:id="2503" w:author="MCC" w:date="2021-12-08T17:28:00Z">
        <w:r>
          <w:fldChar w:fldCharType="end"/>
        </w:r>
      </w:ins>
    </w:p>
    <w:p w14:paraId="694003B9" w14:textId="764D4A19" w:rsidR="006E77FA" w:rsidRDefault="006E77FA">
      <w:pPr>
        <w:pStyle w:val="TOC2"/>
        <w:rPr>
          <w:ins w:id="2504" w:author="MCC" w:date="2021-12-08T17:28:00Z"/>
          <w:rFonts w:asciiTheme="minorHAnsi" w:eastAsiaTheme="minorEastAsia" w:hAnsiTheme="minorHAnsi" w:cstheme="minorBidi"/>
          <w:sz w:val="22"/>
          <w:szCs w:val="22"/>
          <w:lang w:eastAsia="en-GB"/>
        </w:rPr>
      </w:pPr>
      <w:ins w:id="2505" w:author="MCC" w:date="2021-12-08T17:28:00Z">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_Toc89877399 \h </w:instrText>
        </w:r>
      </w:ins>
      <w:ins w:id="2506" w:author="MCC" w:date="2021-12-08T17:29:00Z"/>
      <w:r>
        <w:fldChar w:fldCharType="separate"/>
      </w:r>
      <w:ins w:id="2507" w:author="MCC" w:date="2021-12-08T17:29:00Z">
        <w:r>
          <w:t>360</w:t>
        </w:r>
      </w:ins>
      <w:ins w:id="2508" w:author="MCC" w:date="2021-12-08T17:28:00Z">
        <w:r>
          <w:fldChar w:fldCharType="end"/>
        </w:r>
      </w:ins>
    </w:p>
    <w:p w14:paraId="57DBCA7D" w14:textId="35BFF282" w:rsidR="006E77FA" w:rsidRDefault="006E77FA">
      <w:pPr>
        <w:pStyle w:val="TOC1"/>
        <w:rPr>
          <w:ins w:id="2509" w:author="MCC" w:date="2021-12-08T17:28:00Z"/>
          <w:rFonts w:asciiTheme="minorHAnsi" w:eastAsiaTheme="minorEastAsia" w:hAnsiTheme="minorHAnsi" w:cstheme="minorBidi"/>
          <w:szCs w:val="22"/>
          <w:lang w:eastAsia="en-GB"/>
        </w:rPr>
      </w:pPr>
      <w:ins w:id="2510" w:author="MCC" w:date="2021-12-08T17:28:00Z">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_Toc89877400 \h </w:instrText>
        </w:r>
      </w:ins>
      <w:ins w:id="2511" w:author="MCC" w:date="2021-12-08T17:29:00Z"/>
      <w:r>
        <w:fldChar w:fldCharType="separate"/>
      </w:r>
      <w:ins w:id="2512" w:author="MCC" w:date="2021-12-08T17:29:00Z">
        <w:r>
          <w:t>361</w:t>
        </w:r>
      </w:ins>
      <w:ins w:id="2513" w:author="MCC" w:date="2021-12-08T17:28:00Z">
        <w:r>
          <w:fldChar w:fldCharType="end"/>
        </w:r>
      </w:ins>
    </w:p>
    <w:p w14:paraId="25F40809" w14:textId="512B30D1" w:rsidR="006E77FA" w:rsidRDefault="006E77FA">
      <w:pPr>
        <w:pStyle w:val="TOC8"/>
        <w:rPr>
          <w:ins w:id="2514" w:author="MCC" w:date="2021-12-08T17:28:00Z"/>
          <w:rFonts w:asciiTheme="minorHAnsi" w:eastAsiaTheme="minorEastAsia" w:hAnsiTheme="minorHAnsi" w:cstheme="minorBidi"/>
          <w:b w:val="0"/>
          <w:szCs w:val="22"/>
          <w:lang w:eastAsia="en-GB"/>
        </w:rPr>
      </w:pPr>
      <w:ins w:id="2515" w:author="MCC" w:date="2021-12-08T17:28:00Z">
        <w:r>
          <w:t>Annex E (normative): Estimation of Measurement Uncertainty</w:t>
        </w:r>
        <w:r>
          <w:tab/>
        </w:r>
        <w:r>
          <w:fldChar w:fldCharType="begin"/>
        </w:r>
        <w:r>
          <w:instrText xml:space="preserve"> PAGEREF _Toc89877401 \h </w:instrText>
        </w:r>
      </w:ins>
      <w:ins w:id="2516" w:author="MCC" w:date="2021-12-08T17:29:00Z"/>
      <w:r>
        <w:fldChar w:fldCharType="separate"/>
      </w:r>
      <w:ins w:id="2517" w:author="MCC" w:date="2021-12-08T17:29:00Z">
        <w:r>
          <w:t>362</w:t>
        </w:r>
      </w:ins>
      <w:ins w:id="2518" w:author="MCC" w:date="2021-12-08T17:28:00Z">
        <w:r>
          <w:fldChar w:fldCharType="end"/>
        </w:r>
      </w:ins>
    </w:p>
    <w:p w14:paraId="1DE506F5" w14:textId="1C0A4DB3" w:rsidR="006E77FA" w:rsidRDefault="006E77FA">
      <w:pPr>
        <w:pStyle w:val="TOC1"/>
        <w:rPr>
          <w:ins w:id="2519" w:author="MCC" w:date="2021-12-08T17:28:00Z"/>
          <w:rFonts w:asciiTheme="minorHAnsi" w:eastAsiaTheme="minorEastAsia" w:hAnsiTheme="minorHAnsi" w:cstheme="minorBidi"/>
          <w:szCs w:val="22"/>
          <w:lang w:eastAsia="en-GB"/>
        </w:rPr>
      </w:pPr>
      <w:ins w:id="2520" w:author="MCC" w:date="2021-12-08T17:28:00Z">
        <w:r>
          <w:t>E.1</w:t>
        </w:r>
        <w:r>
          <w:rPr>
            <w:rFonts w:asciiTheme="minorHAnsi" w:eastAsiaTheme="minorEastAsia" w:hAnsiTheme="minorHAnsi" w:cstheme="minorBidi"/>
            <w:szCs w:val="22"/>
            <w:lang w:eastAsia="en-GB"/>
          </w:rPr>
          <w:tab/>
        </w:r>
        <w:r>
          <w:t>General</w:t>
        </w:r>
        <w:r>
          <w:tab/>
        </w:r>
        <w:r>
          <w:fldChar w:fldCharType="begin"/>
        </w:r>
        <w:r>
          <w:instrText xml:space="preserve"> PAGEREF _Toc89877402 \h </w:instrText>
        </w:r>
      </w:ins>
      <w:ins w:id="2521" w:author="MCC" w:date="2021-12-08T17:29:00Z"/>
      <w:r>
        <w:fldChar w:fldCharType="separate"/>
      </w:r>
      <w:ins w:id="2522" w:author="MCC" w:date="2021-12-08T17:29:00Z">
        <w:r>
          <w:t>362</w:t>
        </w:r>
      </w:ins>
      <w:ins w:id="2523" w:author="MCC" w:date="2021-12-08T17:28:00Z">
        <w:r>
          <w:fldChar w:fldCharType="end"/>
        </w:r>
      </w:ins>
    </w:p>
    <w:p w14:paraId="764895A1" w14:textId="0909ABE5" w:rsidR="006E77FA" w:rsidRDefault="006E77FA">
      <w:pPr>
        <w:pStyle w:val="TOC1"/>
        <w:rPr>
          <w:ins w:id="2524" w:author="MCC" w:date="2021-12-08T17:28:00Z"/>
          <w:rFonts w:asciiTheme="minorHAnsi" w:eastAsiaTheme="minorEastAsia" w:hAnsiTheme="minorHAnsi" w:cstheme="minorBidi"/>
          <w:szCs w:val="22"/>
          <w:lang w:eastAsia="en-GB"/>
        </w:rPr>
      </w:pPr>
      <w:ins w:id="2525" w:author="MCC" w:date="2021-12-08T17:28:00Z">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_Toc89877403 \h </w:instrText>
        </w:r>
      </w:ins>
      <w:ins w:id="2526" w:author="MCC" w:date="2021-12-08T17:29:00Z"/>
      <w:r>
        <w:fldChar w:fldCharType="separate"/>
      </w:r>
      <w:ins w:id="2527" w:author="MCC" w:date="2021-12-08T17:29:00Z">
        <w:r>
          <w:t>362</w:t>
        </w:r>
      </w:ins>
      <w:ins w:id="2528" w:author="MCC" w:date="2021-12-08T17:28:00Z">
        <w:r>
          <w:fldChar w:fldCharType="end"/>
        </w:r>
      </w:ins>
    </w:p>
    <w:p w14:paraId="59A13D45" w14:textId="3B0F9E93" w:rsidR="006E77FA" w:rsidRDefault="006E77FA">
      <w:pPr>
        <w:pStyle w:val="TOC1"/>
        <w:rPr>
          <w:ins w:id="2529" w:author="MCC" w:date="2021-12-08T17:28:00Z"/>
          <w:rFonts w:asciiTheme="minorHAnsi" w:eastAsiaTheme="minorEastAsia" w:hAnsiTheme="minorHAnsi" w:cstheme="minorBidi"/>
          <w:szCs w:val="22"/>
          <w:lang w:eastAsia="en-GB"/>
        </w:rPr>
      </w:pPr>
      <w:ins w:id="2530" w:author="MCC" w:date="2021-12-08T17:28:00Z">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_Toc89877404 \h </w:instrText>
        </w:r>
      </w:ins>
      <w:ins w:id="2531" w:author="MCC" w:date="2021-12-08T17:29:00Z"/>
      <w:r>
        <w:fldChar w:fldCharType="separate"/>
      </w:r>
      <w:ins w:id="2532" w:author="MCC" w:date="2021-12-08T17:29:00Z">
        <w:r>
          <w:t>362</w:t>
        </w:r>
      </w:ins>
      <w:ins w:id="2533" w:author="MCC" w:date="2021-12-08T17:28:00Z">
        <w:r>
          <w:fldChar w:fldCharType="end"/>
        </w:r>
      </w:ins>
    </w:p>
    <w:p w14:paraId="19B85C9B" w14:textId="32643CB3" w:rsidR="006E77FA" w:rsidRDefault="006E77FA">
      <w:pPr>
        <w:pStyle w:val="TOC1"/>
        <w:rPr>
          <w:ins w:id="2534" w:author="MCC" w:date="2021-12-08T17:28:00Z"/>
          <w:rFonts w:asciiTheme="minorHAnsi" w:eastAsiaTheme="minorEastAsia" w:hAnsiTheme="minorHAnsi" w:cstheme="minorBidi"/>
          <w:szCs w:val="22"/>
          <w:lang w:eastAsia="en-GB"/>
        </w:rPr>
      </w:pPr>
      <w:ins w:id="2535" w:author="MCC" w:date="2021-12-08T17:28:00Z">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_Toc89877405 \h </w:instrText>
        </w:r>
      </w:ins>
      <w:ins w:id="2536" w:author="MCC" w:date="2021-12-08T17:29:00Z"/>
      <w:r>
        <w:fldChar w:fldCharType="separate"/>
      </w:r>
      <w:ins w:id="2537" w:author="MCC" w:date="2021-12-08T17:29:00Z">
        <w:r>
          <w:t>362</w:t>
        </w:r>
      </w:ins>
      <w:ins w:id="2538" w:author="MCC" w:date="2021-12-08T17:28:00Z">
        <w:r>
          <w:fldChar w:fldCharType="end"/>
        </w:r>
      </w:ins>
    </w:p>
    <w:p w14:paraId="50C5664C" w14:textId="59932A9E" w:rsidR="006E77FA" w:rsidRDefault="006E77FA">
      <w:pPr>
        <w:pStyle w:val="TOC1"/>
        <w:rPr>
          <w:ins w:id="2539" w:author="MCC" w:date="2021-12-08T17:28:00Z"/>
          <w:rFonts w:asciiTheme="minorHAnsi" w:eastAsiaTheme="minorEastAsia" w:hAnsiTheme="minorHAnsi" w:cstheme="minorBidi"/>
          <w:szCs w:val="22"/>
          <w:lang w:eastAsia="en-GB"/>
        </w:rPr>
      </w:pPr>
      <w:ins w:id="2540" w:author="MCC" w:date="2021-12-08T17:28:00Z">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_Toc89877406 \h </w:instrText>
        </w:r>
      </w:ins>
      <w:ins w:id="2541" w:author="MCC" w:date="2021-12-08T17:29:00Z"/>
      <w:r>
        <w:fldChar w:fldCharType="separate"/>
      </w:r>
      <w:ins w:id="2542" w:author="MCC" w:date="2021-12-08T17:29:00Z">
        <w:r>
          <w:t>362</w:t>
        </w:r>
      </w:ins>
      <w:ins w:id="2543" w:author="MCC" w:date="2021-12-08T17:28:00Z">
        <w:r>
          <w:fldChar w:fldCharType="end"/>
        </w:r>
      </w:ins>
    </w:p>
    <w:p w14:paraId="3FF25018" w14:textId="016F90FE" w:rsidR="006E77FA" w:rsidRDefault="006E77FA">
      <w:pPr>
        <w:pStyle w:val="TOC8"/>
        <w:rPr>
          <w:ins w:id="2544" w:author="MCC" w:date="2021-12-08T17:28:00Z"/>
          <w:rFonts w:asciiTheme="minorHAnsi" w:eastAsiaTheme="minorEastAsia" w:hAnsiTheme="minorHAnsi" w:cstheme="minorBidi"/>
          <w:b w:val="0"/>
          <w:szCs w:val="22"/>
          <w:lang w:eastAsia="en-GB"/>
        </w:rPr>
      </w:pPr>
      <w:ins w:id="2545" w:author="MCC" w:date="2021-12-08T17:28:00Z">
        <w:r>
          <w:t>Annex F (normative): TRP measurement grids</w:t>
        </w:r>
        <w:r>
          <w:tab/>
        </w:r>
        <w:r>
          <w:fldChar w:fldCharType="begin"/>
        </w:r>
        <w:r>
          <w:instrText xml:space="preserve"> PAGEREF _Toc89877407 \h </w:instrText>
        </w:r>
      </w:ins>
      <w:ins w:id="2546" w:author="MCC" w:date="2021-12-08T17:29:00Z"/>
      <w:r>
        <w:fldChar w:fldCharType="separate"/>
      </w:r>
      <w:ins w:id="2547" w:author="MCC" w:date="2021-12-08T17:29:00Z">
        <w:r>
          <w:t>363</w:t>
        </w:r>
      </w:ins>
      <w:ins w:id="2548" w:author="MCC" w:date="2021-12-08T17:28:00Z">
        <w:r>
          <w:fldChar w:fldCharType="end"/>
        </w:r>
      </w:ins>
    </w:p>
    <w:p w14:paraId="4DF7846E" w14:textId="62AB4F9D" w:rsidR="006E77FA" w:rsidRDefault="006E77FA">
      <w:pPr>
        <w:pStyle w:val="TOC1"/>
        <w:rPr>
          <w:ins w:id="2549" w:author="MCC" w:date="2021-12-08T17:28:00Z"/>
          <w:rFonts w:asciiTheme="minorHAnsi" w:eastAsiaTheme="minorEastAsia" w:hAnsiTheme="minorHAnsi" w:cstheme="minorBidi"/>
          <w:szCs w:val="22"/>
          <w:lang w:eastAsia="en-GB"/>
        </w:rPr>
      </w:pPr>
      <w:ins w:id="2550" w:author="MCC" w:date="2021-12-08T17:28:00Z">
        <w:r>
          <w:t>F.1</w:t>
        </w:r>
        <w:r>
          <w:rPr>
            <w:rFonts w:asciiTheme="minorHAnsi" w:eastAsiaTheme="minorEastAsia" w:hAnsiTheme="minorHAnsi" w:cstheme="minorBidi"/>
            <w:szCs w:val="22"/>
            <w:lang w:eastAsia="en-GB"/>
          </w:rPr>
          <w:tab/>
        </w:r>
        <w:r>
          <w:t>General</w:t>
        </w:r>
        <w:r>
          <w:tab/>
        </w:r>
        <w:r>
          <w:fldChar w:fldCharType="begin"/>
        </w:r>
        <w:r>
          <w:instrText xml:space="preserve"> PAGEREF _Toc89877408 \h </w:instrText>
        </w:r>
      </w:ins>
      <w:ins w:id="2551" w:author="MCC" w:date="2021-12-08T17:29:00Z"/>
      <w:r>
        <w:fldChar w:fldCharType="separate"/>
      </w:r>
      <w:ins w:id="2552" w:author="MCC" w:date="2021-12-08T17:29:00Z">
        <w:r>
          <w:t>363</w:t>
        </w:r>
      </w:ins>
      <w:ins w:id="2553" w:author="MCC" w:date="2021-12-08T17:28:00Z">
        <w:r>
          <w:fldChar w:fldCharType="end"/>
        </w:r>
      </w:ins>
    </w:p>
    <w:p w14:paraId="2BA05664" w14:textId="5E3800B2" w:rsidR="006E77FA" w:rsidRDefault="006E77FA">
      <w:pPr>
        <w:pStyle w:val="TOC1"/>
        <w:rPr>
          <w:ins w:id="2554" w:author="MCC" w:date="2021-12-08T17:28:00Z"/>
          <w:rFonts w:asciiTheme="minorHAnsi" w:eastAsiaTheme="minorEastAsia" w:hAnsiTheme="minorHAnsi" w:cstheme="minorBidi"/>
          <w:szCs w:val="22"/>
          <w:lang w:eastAsia="en-GB"/>
        </w:rPr>
      </w:pPr>
      <w:ins w:id="2555" w:author="MCC" w:date="2021-12-08T17:28:00Z">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_Toc89877409 \h </w:instrText>
        </w:r>
      </w:ins>
      <w:ins w:id="2556" w:author="MCC" w:date="2021-12-08T17:29:00Z"/>
      <w:r>
        <w:fldChar w:fldCharType="separate"/>
      </w:r>
      <w:ins w:id="2557" w:author="MCC" w:date="2021-12-08T17:29:00Z">
        <w:r>
          <w:t>363</w:t>
        </w:r>
      </w:ins>
      <w:ins w:id="2558" w:author="MCC" w:date="2021-12-08T17:28:00Z">
        <w:r>
          <w:fldChar w:fldCharType="end"/>
        </w:r>
      </w:ins>
    </w:p>
    <w:p w14:paraId="411EF96B" w14:textId="1CCB14D0" w:rsidR="006E77FA" w:rsidRDefault="006E77FA">
      <w:pPr>
        <w:pStyle w:val="TOC2"/>
        <w:rPr>
          <w:ins w:id="2559" w:author="MCC" w:date="2021-12-08T17:28:00Z"/>
          <w:rFonts w:asciiTheme="minorHAnsi" w:eastAsiaTheme="minorEastAsia" w:hAnsiTheme="minorHAnsi" w:cstheme="minorBidi"/>
          <w:sz w:val="22"/>
          <w:szCs w:val="22"/>
          <w:lang w:eastAsia="en-GB"/>
        </w:rPr>
      </w:pPr>
      <w:ins w:id="2560" w:author="MCC" w:date="2021-12-08T17:28:00Z">
        <w:r w:rsidRPr="009B5064">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_Toc89877410 \h </w:instrText>
        </w:r>
      </w:ins>
      <w:ins w:id="2561" w:author="MCC" w:date="2021-12-08T17:29:00Z"/>
      <w:r>
        <w:fldChar w:fldCharType="separate"/>
      </w:r>
      <w:ins w:id="2562" w:author="MCC" w:date="2021-12-08T17:29:00Z">
        <w:r>
          <w:t>363</w:t>
        </w:r>
      </w:ins>
      <w:ins w:id="2563" w:author="MCC" w:date="2021-12-08T17:28:00Z">
        <w:r>
          <w:fldChar w:fldCharType="end"/>
        </w:r>
      </w:ins>
    </w:p>
    <w:p w14:paraId="5C535576" w14:textId="102532E3" w:rsidR="006E77FA" w:rsidRDefault="006E77FA">
      <w:pPr>
        <w:pStyle w:val="TOC2"/>
        <w:rPr>
          <w:ins w:id="2564" w:author="MCC" w:date="2021-12-08T17:28:00Z"/>
          <w:rFonts w:asciiTheme="minorHAnsi" w:eastAsiaTheme="minorEastAsia" w:hAnsiTheme="minorHAnsi" w:cstheme="minorBidi"/>
          <w:sz w:val="22"/>
          <w:szCs w:val="22"/>
          <w:lang w:eastAsia="en-GB"/>
        </w:rPr>
      </w:pPr>
      <w:ins w:id="2565" w:author="MCC" w:date="2021-12-08T17:28:00Z">
        <w:r w:rsidRPr="009B5064">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_Toc89877411 \h </w:instrText>
        </w:r>
      </w:ins>
      <w:ins w:id="2566" w:author="MCC" w:date="2021-12-08T17:29:00Z"/>
      <w:r>
        <w:fldChar w:fldCharType="separate"/>
      </w:r>
      <w:ins w:id="2567" w:author="MCC" w:date="2021-12-08T17:29:00Z">
        <w:r>
          <w:t>363</w:t>
        </w:r>
      </w:ins>
      <w:ins w:id="2568" w:author="MCC" w:date="2021-12-08T17:28:00Z">
        <w:r>
          <w:fldChar w:fldCharType="end"/>
        </w:r>
      </w:ins>
    </w:p>
    <w:p w14:paraId="040276AC" w14:textId="5C4EF2DE" w:rsidR="006E77FA" w:rsidRDefault="006E77FA">
      <w:pPr>
        <w:pStyle w:val="TOC1"/>
        <w:rPr>
          <w:ins w:id="2569" w:author="MCC" w:date="2021-12-08T17:28:00Z"/>
          <w:rFonts w:asciiTheme="minorHAnsi" w:eastAsiaTheme="minorEastAsia" w:hAnsiTheme="minorHAnsi" w:cstheme="minorBidi"/>
          <w:szCs w:val="22"/>
          <w:lang w:eastAsia="en-GB"/>
        </w:rPr>
      </w:pPr>
      <w:ins w:id="2570" w:author="MCC" w:date="2021-12-08T17:28:00Z">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_Toc89877412 \h </w:instrText>
        </w:r>
      </w:ins>
      <w:ins w:id="2571" w:author="MCC" w:date="2021-12-08T17:29:00Z"/>
      <w:r>
        <w:fldChar w:fldCharType="separate"/>
      </w:r>
      <w:ins w:id="2572" w:author="MCC" w:date="2021-12-08T17:29:00Z">
        <w:r>
          <w:t>365</w:t>
        </w:r>
      </w:ins>
      <w:ins w:id="2573" w:author="MCC" w:date="2021-12-08T17:28:00Z">
        <w:r>
          <w:fldChar w:fldCharType="end"/>
        </w:r>
      </w:ins>
    </w:p>
    <w:p w14:paraId="6D8F600D" w14:textId="10C377C6" w:rsidR="006E77FA" w:rsidRDefault="006E77FA">
      <w:pPr>
        <w:pStyle w:val="TOC1"/>
        <w:rPr>
          <w:ins w:id="2574" w:author="MCC" w:date="2021-12-08T17:28:00Z"/>
          <w:rFonts w:asciiTheme="minorHAnsi" w:eastAsiaTheme="minorEastAsia" w:hAnsiTheme="minorHAnsi" w:cstheme="minorBidi"/>
          <w:szCs w:val="22"/>
          <w:lang w:eastAsia="en-GB"/>
        </w:rPr>
      </w:pPr>
      <w:ins w:id="2575" w:author="MCC" w:date="2021-12-08T17:28:00Z">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_Toc89877413 \h </w:instrText>
        </w:r>
      </w:ins>
      <w:ins w:id="2576" w:author="MCC" w:date="2021-12-08T17:29:00Z"/>
      <w:r>
        <w:fldChar w:fldCharType="separate"/>
      </w:r>
      <w:ins w:id="2577" w:author="MCC" w:date="2021-12-08T17:29:00Z">
        <w:r>
          <w:t>366</w:t>
        </w:r>
      </w:ins>
      <w:ins w:id="2578" w:author="MCC" w:date="2021-12-08T17:28:00Z">
        <w:r>
          <w:fldChar w:fldCharType="end"/>
        </w:r>
      </w:ins>
    </w:p>
    <w:p w14:paraId="3064BC13" w14:textId="5EB62A26" w:rsidR="006E77FA" w:rsidRDefault="006E77FA">
      <w:pPr>
        <w:pStyle w:val="TOC1"/>
        <w:rPr>
          <w:ins w:id="2579" w:author="MCC" w:date="2021-12-08T17:28:00Z"/>
          <w:rFonts w:asciiTheme="minorHAnsi" w:eastAsiaTheme="minorEastAsia" w:hAnsiTheme="minorHAnsi" w:cstheme="minorBidi"/>
          <w:szCs w:val="22"/>
          <w:lang w:eastAsia="en-GB"/>
        </w:rPr>
      </w:pPr>
      <w:ins w:id="2580" w:author="MCC" w:date="2021-12-08T17:28:00Z">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_Toc89877414 \h </w:instrText>
        </w:r>
      </w:ins>
      <w:ins w:id="2581" w:author="MCC" w:date="2021-12-08T17:29:00Z"/>
      <w:r>
        <w:fldChar w:fldCharType="separate"/>
      </w:r>
      <w:ins w:id="2582" w:author="MCC" w:date="2021-12-08T17:29:00Z">
        <w:r>
          <w:t>366</w:t>
        </w:r>
      </w:ins>
      <w:ins w:id="2583" w:author="MCC" w:date="2021-12-08T17:28:00Z">
        <w:r>
          <w:fldChar w:fldCharType="end"/>
        </w:r>
      </w:ins>
    </w:p>
    <w:p w14:paraId="238FE75E" w14:textId="45F64785" w:rsidR="006E77FA" w:rsidRDefault="006E77FA">
      <w:pPr>
        <w:pStyle w:val="TOC2"/>
        <w:rPr>
          <w:ins w:id="2584" w:author="MCC" w:date="2021-12-08T17:28:00Z"/>
          <w:rFonts w:asciiTheme="minorHAnsi" w:eastAsiaTheme="minorEastAsia" w:hAnsiTheme="minorHAnsi" w:cstheme="minorBidi"/>
          <w:sz w:val="22"/>
          <w:szCs w:val="22"/>
          <w:lang w:eastAsia="en-GB"/>
        </w:rPr>
      </w:pPr>
      <w:ins w:id="2585" w:author="MCC" w:date="2021-12-08T17:28:00Z">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_Toc89877415 \h </w:instrText>
        </w:r>
      </w:ins>
      <w:ins w:id="2586" w:author="MCC" w:date="2021-12-08T17:29:00Z"/>
      <w:r>
        <w:fldChar w:fldCharType="separate"/>
      </w:r>
      <w:ins w:id="2587" w:author="MCC" w:date="2021-12-08T17:29:00Z">
        <w:r>
          <w:t>366</w:t>
        </w:r>
      </w:ins>
      <w:ins w:id="2588" w:author="MCC" w:date="2021-12-08T17:28:00Z">
        <w:r>
          <w:fldChar w:fldCharType="end"/>
        </w:r>
      </w:ins>
    </w:p>
    <w:p w14:paraId="62ABB90B" w14:textId="4282A19F" w:rsidR="006E77FA" w:rsidRDefault="006E77FA">
      <w:pPr>
        <w:pStyle w:val="TOC2"/>
        <w:rPr>
          <w:ins w:id="2589" w:author="MCC" w:date="2021-12-08T17:28:00Z"/>
          <w:rFonts w:asciiTheme="minorHAnsi" w:eastAsiaTheme="minorEastAsia" w:hAnsiTheme="minorHAnsi" w:cstheme="minorBidi"/>
          <w:sz w:val="22"/>
          <w:szCs w:val="22"/>
          <w:lang w:eastAsia="en-GB"/>
        </w:rPr>
      </w:pPr>
      <w:ins w:id="2590" w:author="MCC" w:date="2021-12-08T17:28:00Z">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_Toc89877416 \h </w:instrText>
        </w:r>
      </w:ins>
      <w:ins w:id="2591" w:author="MCC" w:date="2021-12-08T17:29:00Z"/>
      <w:r>
        <w:fldChar w:fldCharType="separate"/>
      </w:r>
      <w:ins w:id="2592" w:author="MCC" w:date="2021-12-08T17:29:00Z">
        <w:r>
          <w:t>367</w:t>
        </w:r>
      </w:ins>
      <w:ins w:id="2593" w:author="MCC" w:date="2021-12-08T17:28:00Z">
        <w:r>
          <w:fldChar w:fldCharType="end"/>
        </w:r>
      </w:ins>
    </w:p>
    <w:p w14:paraId="70E6C82A" w14:textId="2B746877" w:rsidR="006E77FA" w:rsidRDefault="006E77FA">
      <w:pPr>
        <w:pStyle w:val="TOC2"/>
        <w:rPr>
          <w:ins w:id="2594" w:author="MCC" w:date="2021-12-08T17:28:00Z"/>
          <w:rFonts w:asciiTheme="minorHAnsi" w:eastAsiaTheme="minorEastAsia" w:hAnsiTheme="minorHAnsi" w:cstheme="minorBidi"/>
          <w:sz w:val="22"/>
          <w:szCs w:val="22"/>
          <w:lang w:eastAsia="en-GB"/>
        </w:rPr>
      </w:pPr>
      <w:ins w:id="2595" w:author="MCC" w:date="2021-12-08T17:28:00Z">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_Toc89877417 \h </w:instrText>
        </w:r>
      </w:ins>
      <w:ins w:id="2596" w:author="MCC" w:date="2021-12-08T17:29:00Z"/>
      <w:r>
        <w:fldChar w:fldCharType="separate"/>
      </w:r>
      <w:ins w:id="2597" w:author="MCC" w:date="2021-12-08T17:29:00Z">
        <w:r>
          <w:t>367</w:t>
        </w:r>
      </w:ins>
      <w:ins w:id="2598" w:author="MCC" w:date="2021-12-08T17:28:00Z">
        <w:r>
          <w:fldChar w:fldCharType="end"/>
        </w:r>
      </w:ins>
    </w:p>
    <w:p w14:paraId="6099E60C" w14:textId="3FCF004F" w:rsidR="006E77FA" w:rsidRDefault="006E77FA">
      <w:pPr>
        <w:pStyle w:val="TOC1"/>
        <w:rPr>
          <w:ins w:id="2599" w:author="MCC" w:date="2021-12-08T17:28:00Z"/>
          <w:rFonts w:asciiTheme="minorHAnsi" w:eastAsiaTheme="minorEastAsia" w:hAnsiTheme="minorHAnsi" w:cstheme="minorBidi"/>
          <w:szCs w:val="22"/>
          <w:lang w:eastAsia="en-GB"/>
        </w:rPr>
      </w:pPr>
      <w:ins w:id="2600" w:author="MCC" w:date="2021-12-08T17:28:00Z">
        <w:r>
          <w:lastRenderedPageBreak/>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_Toc89877418 \h </w:instrText>
        </w:r>
      </w:ins>
      <w:ins w:id="2601" w:author="MCC" w:date="2021-12-08T17:29:00Z"/>
      <w:r>
        <w:fldChar w:fldCharType="separate"/>
      </w:r>
      <w:ins w:id="2602" w:author="MCC" w:date="2021-12-08T17:29:00Z">
        <w:r>
          <w:t>368</w:t>
        </w:r>
      </w:ins>
      <w:ins w:id="2603" w:author="MCC" w:date="2021-12-08T17:28:00Z">
        <w:r>
          <w:fldChar w:fldCharType="end"/>
        </w:r>
      </w:ins>
    </w:p>
    <w:p w14:paraId="0B1B3EB1" w14:textId="07D0A3BD" w:rsidR="006E77FA" w:rsidRDefault="006E77FA">
      <w:pPr>
        <w:pStyle w:val="TOC1"/>
        <w:rPr>
          <w:ins w:id="2604" w:author="MCC" w:date="2021-12-08T17:28:00Z"/>
          <w:rFonts w:asciiTheme="minorHAnsi" w:eastAsiaTheme="minorEastAsia" w:hAnsiTheme="minorHAnsi" w:cstheme="minorBidi"/>
          <w:szCs w:val="22"/>
          <w:lang w:eastAsia="en-GB"/>
        </w:rPr>
      </w:pPr>
      <w:ins w:id="2605" w:author="MCC" w:date="2021-12-08T17:28:00Z">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_Toc89877419 \h </w:instrText>
        </w:r>
      </w:ins>
      <w:ins w:id="2606" w:author="MCC" w:date="2021-12-08T17:29:00Z"/>
      <w:r>
        <w:fldChar w:fldCharType="separate"/>
      </w:r>
      <w:ins w:id="2607" w:author="MCC" w:date="2021-12-08T17:29:00Z">
        <w:r>
          <w:t>368</w:t>
        </w:r>
      </w:ins>
      <w:ins w:id="2608" w:author="MCC" w:date="2021-12-08T17:28:00Z">
        <w:r>
          <w:fldChar w:fldCharType="end"/>
        </w:r>
      </w:ins>
    </w:p>
    <w:p w14:paraId="2F40C818" w14:textId="51150112" w:rsidR="006E77FA" w:rsidRDefault="006E77FA">
      <w:pPr>
        <w:pStyle w:val="TOC1"/>
        <w:rPr>
          <w:ins w:id="2609" w:author="MCC" w:date="2021-12-08T17:28:00Z"/>
          <w:rFonts w:asciiTheme="minorHAnsi" w:eastAsiaTheme="minorEastAsia" w:hAnsiTheme="minorHAnsi" w:cstheme="minorBidi"/>
          <w:szCs w:val="22"/>
          <w:lang w:eastAsia="en-GB"/>
        </w:rPr>
      </w:pPr>
      <w:ins w:id="2610" w:author="MCC" w:date="2021-12-08T17:28:00Z">
        <w:r>
          <w:t>F.8</w:t>
        </w:r>
        <w:r>
          <w:rPr>
            <w:rFonts w:asciiTheme="minorHAnsi" w:eastAsiaTheme="minorEastAsia" w:hAnsiTheme="minorHAnsi" w:cstheme="minorBidi"/>
            <w:szCs w:val="22"/>
            <w:lang w:eastAsia="en-GB"/>
          </w:rPr>
          <w:tab/>
        </w:r>
        <w:r>
          <w:t>Void</w:t>
        </w:r>
        <w:r>
          <w:tab/>
        </w:r>
        <w:r>
          <w:fldChar w:fldCharType="begin"/>
        </w:r>
        <w:r>
          <w:instrText xml:space="preserve"> PAGEREF _Toc89877420 \h </w:instrText>
        </w:r>
      </w:ins>
      <w:ins w:id="2611" w:author="MCC" w:date="2021-12-08T17:29:00Z"/>
      <w:r>
        <w:fldChar w:fldCharType="separate"/>
      </w:r>
      <w:ins w:id="2612" w:author="MCC" w:date="2021-12-08T17:29:00Z">
        <w:r>
          <w:t>368</w:t>
        </w:r>
      </w:ins>
      <w:ins w:id="2613" w:author="MCC" w:date="2021-12-08T17:28:00Z">
        <w:r>
          <w:fldChar w:fldCharType="end"/>
        </w:r>
      </w:ins>
    </w:p>
    <w:p w14:paraId="6349189C" w14:textId="6053C78F" w:rsidR="006E77FA" w:rsidRDefault="006E77FA">
      <w:pPr>
        <w:pStyle w:val="TOC1"/>
        <w:rPr>
          <w:ins w:id="2614" w:author="MCC" w:date="2021-12-08T17:28:00Z"/>
          <w:rFonts w:asciiTheme="minorHAnsi" w:eastAsiaTheme="minorEastAsia" w:hAnsiTheme="minorHAnsi" w:cstheme="minorBidi"/>
          <w:szCs w:val="22"/>
          <w:lang w:eastAsia="en-GB"/>
        </w:rPr>
      </w:pPr>
      <w:ins w:id="2615" w:author="MCC" w:date="2021-12-08T17:28:00Z">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_Toc89877421 \h </w:instrText>
        </w:r>
      </w:ins>
      <w:ins w:id="2616" w:author="MCC" w:date="2021-12-08T17:29:00Z"/>
      <w:r>
        <w:fldChar w:fldCharType="separate"/>
      </w:r>
      <w:ins w:id="2617" w:author="MCC" w:date="2021-12-08T17:29:00Z">
        <w:r>
          <w:t>368</w:t>
        </w:r>
      </w:ins>
      <w:ins w:id="2618" w:author="MCC" w:date="2021-12-08T17:28:00Z">
        <w:r>
          <w:fldChar w:fldCharType="end"/>
        </w:r>
      </w:ins>
    </w:p>
    <w:p w14:paraId="0641F4FD" w14:textId="46B62502" w:rsidR="006E77FA" w:rsidRDefault="006E77FA">
      <w:pPr>
        <w:pStyle w:val="TOC1"/>
        <w:rPr>
          <w:ins w:id="2619" w:author="MCC" w:date="2021-12-08T17:28:00Z"/>
          <w:rFonts w:asciiTheme="minorHAnsi" w:eastAsiaTheme="minorEastAsia" w:hAnsiTheme="minorHAnsi" w:cstheme="minorBidi"/>
          <w:szCs w:val="22"/>
          <w:lang w:eastAsia="en-GB"/>
        </w:rPr>
      </w:pPr>
      <w:ins w:id="2620" w:author="MCC" w:date="2021-12-08T17:28:00Z">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_Toc89877422 \h </w:instrText>
        </w:r>
      </w:ins>
      <w:ins w:id="2621" w:author="MCC" w:date="2021-12-08T17:29:00Z"/>
      <w:r>
        <w:fldChar w:fldCharType="separate"/>
      </w:r>
      <w:ins w:id="2622" w:author="MCC" w:date="2021-12-08T17:29:00Z">
        <w:r>
          <w:t>369</w:t>
        </w:r>
      </w:ins>
      <w:ins w:id="2623" w:author="MCC" w:date="2021-12-08T17:28:00Z">
        <w:r>
          <w:fldChar w:fldCharType="end"/>
        </w:r>
      </w:ins>
    </w:p>
    <w:p w14:paraId="2B6038FF" w14:textId="28D6019F" w:rsidR="006E77FA" w:rsidRDefault="006E77FA">
      <w:pPr>
        <w:pStyle w:val="TOC1"/>
        <w:rPr>
          <w:ins w:id="2624" w:author="MCC" w:date="2021-12-08T17:28:00Z"/>
          <w:rFonts w:asciiTheme="minorHAnsi" w:eastAsiaTheme="minorEastAsia" w:hAnsiTheme="minorHAnsi" w:cstheme="minorBidi"/>
          <w:szCs w:val="22"/>
          <w:lang w:eastAsia="en-GB"/>
        </w:rPr>
      </w:pPr>
      <w:ins w:id="2625" w:author="MCC" w:date="2021-12-08T17:28:00Z">
        <w:r>
          <w:t>F.11</w:t>
        </w:r>
        <w:r>
          <w:rPr>
            <w:rFonts w:asciiTheme="minorHAnsi" w:eastAsiaTheme="minorEastAsia" w:hAnsiTheme="minorHAnsi" w:cstheme="minorBidi"/>
            <w:szCs w:val="22"/>
            <w:lang w:eastAsia="en-GB"/>
          </w:rPr>
          <w:tab/>
        </w:r>
        <w:r>
          <w:t>Peak method</w:t>
        </w:r>
        <w:r>
          <w:tab/>
        </w:r>
        <w:r>
          <w:fldChar w:fldCharType="begin"/>
        </w:r>
        <w:r>
          <w:instrText xml:space="preserve"> PAGEREF _Toc89877423 \h </w:instrText>
        </w:r>
      </w:ins>
      <w:ins w:id="2626" w:author="MCC" w:date="2021-12-08T17:29:00Z"/>
      <w:r>
        <w:fldChar w:fldCharType="separate"/>
      </w:r>
      <w:ins w:id="2627" w:author="MCC" w:date="2021-12-08T17:29:00Z">
        <w:r>
          <w:t>369</w:t>
        </w:r>
      </w:ins>
      <w:ins w:id="2628" w:author="MCC" w:date="2021-12-08T17:28:00Z">
        <w:r>
          <w:fldChar w:fldCharType="end"/>
        </w:r>
      </w:ins>
    </w:p>
    <w:p w14:paraId="25775320" w14:textId="768AA477" w:rsidR="006E77FA" w:rsidRDefault="006E77FA">
      <w:pPr>
        <w:pStyle w:val="TOC1"/>
        <w:rPr>
          <w:ins w:id="2629" w:author="MCC" w:date="2021-12-08T17:28:00Z"/>
          <w:rFonts w:asciiTheme="minorHAnsi" w:eastAsiaTheme="minorEastAsia" w:hAnsiTheme="minorHAnsi" w:cstheme="minorBidi"/>
          <w:szCs w:val="22"/>
          <w:lang w:eastAsia="en-GB"/>
        </w:rPr>
      </w:pPr>
      <w:ins w:id="2630" w:author="MCC" w:date="2021-12-08T17:28:00Z">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_Toc89877424 \h </w:instrText>
        </w:r>
      </w:ins>
      <w:ins w:id="2631" w:author="MCC" w:date="2021-12-08T17:29:00Z"/>
      <w:r>
        <w:fldChar w:fldCharType="separate"/>
      </w:r>
      <w:ins w:id="2632" w:author="MCC" w:date="2021-12-08T17:29:00Z">
        <w:r>
          <w:t>369</w:t>
        </w:r>
      </w:ins>
      <w:ins w:id="2633" w:author="MCC" w:date="2021-12-08T17:28:00Z">
        <w:r>
          <w:fldChar w:fldCharType="end"/>
        </w:r>
      </w:ins>
    </w:p>
    <w:p w14:paraId="6DBCA6D9" w14:textId="67B81867" w:rsidR="006E77FA" w:rsidRDefault="006E77FA">
      <w:pPr>
        <w:pStyle w:val="TOC1"/>
        <w:rPr>
          <w:ins w:id="2634" w:author="MCC" w:date="2021-12-08T17:28:00Z"/>
          <w:rFonts w:asciiTheme="minorHAnsi" w:eastAsiaTheme="minorEastAsia" w:hAnsiTheme="minorHAnsi" w:cstheme="minorBidi"/>
          <w:szCs w:val="22"/>
          <w:lang w:eastAsia="en-GB"/>
        </w:rPr>
      </w:pPr>
      <w:ins w:id="2635" w:author="MCC" w:date="2021-12-08T17:28:00Z">
        <w:r>
          <w:t>F.13</w:t>
        </w:r>
        <w:r>
          <w:rPr>
            <w:rFonts w:asciiTheme="minorHAnsi" w:eastAsiaTheme="minorEastAsia" w:hAnsiTheme="minorHAnsi" w:cstheme="minorBidi"/>
            <w:szCs w:val="22"/>
            <w:lang w:eastAsia="en-GB"/>
          </w:rPr>
          <w:tab/>
        </w:r>
        <w:r>
          <w:t>Pre-scan</w:t>
        </w:r>
        <w:r>
          <w:tab/>
        </w:r>
        <w:r>
          <w:fldChar w:fldCharType="begin"/>
        </w:r>
        <w:r>
          <w:instrText xml:space="preserve"> PAGEREF _Toc89877425 \h </w:instrText>
        </w:r>
      </w:ins>
      <w:ins w:id="2636" w:author="MCC" w:date="2021-12-08T17:29:00Z"/>
      <w:r>
        <w:fldChar w:fldCharType="separate"/>
      </w:r>
      <w:ins w:id="2637" w:author="MCC" w:date="2021-12-08T17:29:00Z">
        <w:r>
          <w:t>370</w:t>
        </w:r>
      </w:ins>
      <w:ins w:id="2638" w:author="MCC" w:date="2021-12-08T17:28:00Z">
        <w:r>
          <w:fldChar w:fldCharType="end"/>
        </w:r>
      </w:ins>
    </w:p>
    <w:p w14:paraId="7959C3D2" w14:textId="06AB589C" w:rsidR="006E77FA" w:rsidRDefault="006E77FA">
      <w:pPr>
        <w:pStyle w:val="TOC8"/>
        <w:rPr>
          <w:ins w:id="2639" w:author="MCC" w:date="2021-12-08T17:28:00Z"/>
          <w:rFonts w:asciiTheme="minorHAnsi" w:eastAsiaTheme="minorEastAsia" w:hAnsiTheme="minorHAnsi" w:cstheme="minorBidi"/>
          <w:b w:val="0"/>
          <w:szCs w:val="22"/>
          <w:lang w:eastAsia="en-GB"/>
        </w:rPr>
      </w:pPr>
      <w:ins w:id="2640" w:author="MCC" w:date="2021-12-08T17:28:00Z">
        <w:r>
          <w:t>Annex G (normative): Environmental requirements for the BS equipment</w:t>
        </w:r>
        <w:r>
          <w:tab/>
        </w:r>
        <w:r>
          <w:fldChar w:fldCharType="begin"/>
        </w:r>
        <w:r>
          <w:instrText xml:space="preserve"> PAGEREF _Toc89877426 \h </w:instrText>
        </w:r>
      </w:ins>
      <w:ins w:id="2641" w:author="MCC" w:date="2021-12-08T17:29:00Z"/>
      <w:r>
        <w:fldChar w:fldCharType="separate"/>
      </w:r>
      <w:ins w:id="2642" w:author="MCC" w:date="2021-12-08T17:29:00Z">
        <w:r>
          <w:t>371</w:t>
        </w:r>
      </w:ins>
      <w:ins w:id="2643" w:author="MCC" w:date="2021-12-08T17:28:00Z">
        <w:r>
          <w:fldChar w:fldCharType="end"/>
        </w:r>
      </w:ins>
    </w:p>
    <w:p w14:paraId="03BA4C33" w14:textId="7CCEA844" w:rsidR="006E77FA" w:rsidRDefault="006E77FA">
      <w:pPr>
        <w:pStyle w:val="TOC1"/>
        <w:rPr>
          <w:ins w:id="2644" w:author="MCC" w:date="2021-12-08T17:28:00Z"/>
          <w:rFonts w:asciiTheme="minorHAnsi" w:eastAsiaTheme="minorEastAsia" w:hAnsiTheme="minorHAnsi" w:cstheme="minorBidi"/>
          <w:szCs w:val="22"/>
          <w:lang w:eastAsia="en-GB"/>
        </w:rPr>
      </w:pPr>
      <w:ins w:id="2645" w:author="MCC" w:date="2021-12-08T17:28:00Z">
        <w:r>
          <w:t>G.1</w:t>
        </w:r>
        <w:r>
          <w:rPr>
            <w:rFonts w:asciiTheme="minorHAnsi" w:eastAsiaTheme="minorEastAsia" w:hAnsiTheme="minorHAnsi" w:cstheme="minorBidi"/>
            <w:szCs w:val="22"/>
            <w:lang w:eastAsia="en-GB"/>
          </w:rPr>
          <w:tab/>
        </w:r>
        <w:r>
          <w:t>General</w:t>
        </w:r>
        <w:r>
          <w:tab/>
        </w:r>
        <w:r>
          <w:fldChar w:fldCharType="begin"/>
        </w:r>
        <w:r>
          <w:instrText xml:space="preserve"> PAGEREF _Toc89877427 \h </w:instrText>
        </w:r>
      </w:ins>
      <w:ins w:id="2646" w:author="MCC" w:date="2021-12-08T17:29:00Z"/>
      <w:r>
        <w:fldChar w:fldCharType="separate"/>
      </w:r>
      <w:ins w:id="2647" w:author="MCC" w:date="2021-12-08T17:29:00Z">
        <w:r>
          <w:t>371</w:t>
        </w:r>
      </w:ins>
      <w:ins w:id="2648" w:author="MCC" w:date="2021-12-08T17:28:00Z">
        <w:r>
          <w:fldChar w:fldCharType="end"/>
        </w:r>
      </w:ins>
    </w:p>
    <w:p w14:paraId="1D09EC37" w14:textId="6F1A6F3C" w:rsidR="006E77FA" w:rsidRDefault="006E77FA">
      <w:pPr>
        <w:pStyle w:val="TOC1"/>
        <w:rPr>
          <w:ins w:id="2649" w:author="MCC" w:date="2021-12-08T17:28:00Z"/>
          <w:rFonts w:asciiTheme="minorHAnsi" w:eastAsiaTheme="minorEastAsia" w:hAnsiTheme="minorHAnsi" w:cstheme="minorBidi"/>
          <w:szCs w:val="22"/>
          <w:lang w:eastAsia="en-GB"/>
        </w:rPr>
      </w:pPr>
      <w:ins w:id="2650" w:author="MCC" w:date="2021-12-08T17:28:00Z">
        <w:r>
          <w:t>G.2</w:t>
        </w:r>
        <w:r>
          <w:rPr>
            <w:rFonts w:asciiTheme="minorHAnsi" w:eastAsiaTheme="minorEastAsia" w:hAnsiTheme="minorHAnsi" w:cstheme="minorBidi"/>
            <w:szCs w:val="22"/>
            <w:lang w:eastAsia="en-GB"/>
          </w:rPr>
          <w:tab/>
        </w:r>
        <w:r w:rsidRPr="009B5064">
          <w:rPr>
            <w:rFonts w:cs="v4.2.0"/>
          </w:rPr>
          <w:t>Normal test environment</w:t>
        </w:r>
        <w:r>
          <w:tab/>
        </w:r>
        <w:r>
          <w:fldChar w:fldCharType="begin"/>
        </w:r>
        <w:r>
          <w:instrText xml:space="preserve"> PAGEREF _Toc89877428 \h </w:instrText>
        </w:r>
      </w:ins>
      <w:ins w:id="2651" w:author="MCC" w:date="2021-12-08T17:29:00Z"/>
      <w:r>
        <w:fldChar w:fldCharType="separate"/>
      </w:r>
      <w:ins w:id="2652" w:author="MCC" w:date="2021-12-08T17:29:00Z">
        <w:r>
          <w:t>371</w:t>
        </w:r>
      </w:ins>
      <w:ins w:id="2653" w:author="MCC" w:date="2021-12-08T17:28:00Z">
        <w:r>
          <w:fldChar w:fldCharType="end"/>
        </w:r>
      </w:ins>
    </w:p>
    <w:p w14:paraId="20B7A97D" w14:textId="7D4BBDB2" w:rsidR="006E77FA" w:rsidRDefault="006E77FA">
      <w:pPr>
        <w:pStyle w:val="TOC1"/>
        <w:rPr>
          <w:ins w:id="2654" w:author="MCC" w:date="2021-12-08T17:28:00Z"/>
          <w:rFonts w:asciiTheme="minorHAnsi" w:eastAsiaTheme="minorEastAsia" w:hAnsiTheme="minorHAnsi" w:cstheme="minorBidi"/>
          <w:szCs w:val="22"/>
          <w:lang w:eastAsia="en-GB"/>
        </w:rPr>
      </w:pPr>
      <w:ins w:id="2655" w:author="MCC" w:date="2021-12-08T17:28:00Z">
        <w:r>
          <w:t>G.3</w:t>
        </w:r>
        <w:r>
          <w:rPr>
            <w:rFonts w:asciiTheme="minorHAnsi" w:eastAsiaTheme="minorEastAsia" w:hAnsiTheme="minorHAnsi" w:cstheme="minorBidi"/>
            <w:szCs w:val="22"/>
            <w:lang w:eastAsia="en-GB"/>
          </w:rPr>
          <w:tab/>
        </w:r>
        <w:r w:rsidRPr="009B5064">
          <w:rPr>
            <w:rFonts w:cs="v4.2.0"/>
          </w:rPr>
          <w:t>Extreme test environment</w:t>
        </w:r>
        <w:r>
          <w:tab/>
        </w:r>
        <w:r>
          <w:fldChar w:fldCharType="begin"/>
        </w:r>
        <w:r>
          <w:instrText xml:space="preserve"> PAGEREF _Toc89877429 \h </w:instrText>
        </w:r>
      </w:ins>
      <w:ins w:id="2656" w:author="MCC" w:date="2021-12-08T17:29:00Z"/>
      <w:r>
        <w:fldChar w:fldCharType="separate"/>
      </w:r>
      <w:ins w:id="2657" w:author="MCC" w:date="2021-12-08T17:29:00Z">
        <w:r>
          <w:t>371</w:t>
        </w:r>
      </w:ins>
      <w:ins w:id="2658" w:author="MCC" w:date="2021-12-08T17:28:00Z">
        <w:r>
          <w:fldChar w:fldCharType="end"/>
        </w:r>
      </w:ins>
    </w:p>
    <w:p w14:paraId="40EDDA08" w14:textId="101398DC" w:rsidR="006E77FA" w:rsidRDefault="006E77FA">
      <w:pPr>
        <w:pStyle w:val="TOC2"/>
        <w:rPr>
          <w:ins w:id="2659" w:author="MCC" w:date="2021-12-08T17:28:00Z"/>
          <w:rFonts w:asciiTheme="minorHAnsi" w:eastAsiaTheme="minorEastAsia" w:hAnsiTheme="minorHAnsi" w:cstheme="minorBidi"/>
          <w:sz w:val="22"/>
          <w:szCs w:val="22"/>
          <w:lang w:eastAsia="en-GB"/>
        </w:rPr>
      </w:pPr>
      <w:ins w:id="2660" w:author="MCC" w:date="2021-12-08T17:28:00Z">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_Toc89877430 \h </w:instrText>
        </w:r>
      </w:ins>
      <w:ins w:id="2661" w:author="MCC" w:date="2021-12-08T17:29:00Z"/>
      <w:r>
        <w:fldChar w:fldCharType="separate"/>
      </w:r>
      <w:ins w:id="2662" w:author="MCC" w:date="2021-12-08T17:29:00Z">
        <w:r>
          <w:t>371</w:t>
        </w:r>
      </w:ins>
      <w:ins w:id="2663" w:author="MCC" w:date="2021-12-08T17:28:00Z">
        <w:r>
          <w:fldChar w:fldCharType="end"/>
        </w:r>
      </w:ins>
    </w:p>
    <w:p w14:paraId="7FD23287" w14:textId="59CF5EFD" w:rsidR="006E77FA" w:rsidRDefault="006E77FA">
      <w:pPr>
        <w:pStyle w:val="TOC2"/>
        <w:rPr>
          <w:ins w:id="2664" w:author="MCC" w:date="2021-12-08T17:28:00Z"/>
          <w:rFonts w:asciiTheme="minorHAnsi" w:eastAsiaTheme="minorEastAsia" w:hAnsiTheme="minorHAnsi" w:cstheme="minorBidi"/>
          <w:sz w:val="22"/>
          <w:szCs w:val="22"/>
          <w:lang w:eastAsia="en-GB"/>
        </w:rPr>
      </w:pPr>
      <w:ins w:id="2665" w:author="MCC" w:date="2021-12-08T17:28:00Z">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_Toc89877431 \h </w:instrText>
        </w:r>
      </w:ins>
      <w:ins w:id="2666" w:author="MCC" w:date="2021-12-08T17:29:00Z"/>
      <w:r>
        <w:fldChar w:fldCharType="separate"/>
      </w:r>
      <w:ins w:id="2667" w:author="MCC" w:date="2021-12-08T17:29:00Z">
        <w:r>
          <w:t>372</w:t>
        </w:r>
      </w:ins>
      <w:ins w:id="2668" w:author="MCC" w:date="2021-12-08T17:28:00Z">
        <w:r>
          <w:fldChar w:fldCharType="end"/>
        </w:r>
      </w:ins>
    </w:p>
    <w:p w14:paraId="3DE96C24" w14:textId="68E05CBC" w:rsidR="006E77FA" w:rsidRDefault="006E77FA">
      <w:pPr>
        <w:pStyle w:val="TOC1"/>
        <w:rPr>
          <w:ins w:id="2669" w:author="MCC" w:date="2021-12-08T17:28:00Z"/>
          <w:rFonts w:asciiTheme="minorHAnsi" w:eastAsiaTheme="minorEastAsia" w:hAnsiTheme="minorHAnsi" w:cstheme="minorBidi"/>
          <w:szCs w:val="22"/>
          <w:lang w:eastAsia="en-GB"/>
        </w:rPr>
      </w:pPr>
      <w:ins w:id="2670" w:author="MCC" w:date="2021-12-08T17:28:00Z">
        <w:r>
          <w:t>G.4</w:t>
        </w:r>
        <w:r>
          <w:rPr>
            <w:rFonts w:asciiTheme="minorHAnsi" w:eastAsiaTheme="minorEastAsia" w:hAnsiTheme="minorHAnsi" w:cstheme="minorBidi"/>
            <w:szCs w:val="22"/>
            <w:lang w:eastAsia="en-GB"/>
          </w:rPr>
          <w:tab/>
        </w:r>
        <w:r w:rsidRPr="009B5064">
          <w:rPr>
            <w:rFonts w:cs="v4.2.0"/>
          </w:rPr>
          <w:t>Vibration</w:t>
        </w:r>
        <w:r>
          <w:tab/>
        </w:r>
        <w:r>
          <w:fldChar w:fldCharType="begin"/>
        </w:r>
        <w:r>
          <w:instrText xml:space="preserve"> PAGEREF _Toc89877432 \h </w:instrText>
        </w:r>
      </w:ins>
      <w:ins w:id="2671" w:author="MCC" w:date="2021-12-08T17:29:00Z"/>
      <w:r>
        <w:fldChar w:fldCharType="separate"/>
      </w:r>
      <w:ins w:id="2672" w:author="MCC" w:date="2021-12-08T17:29:00Z">
        <w:r>
          <w:t>372</w:t>
        </w:r>
      </w:ins>
      <w:ins w:id="2673" w:author="MCC" w:date="2021-12-08T17:28:00Z">
        <w:r>
          <w:fldChar w:fldCharType="end"/>
        </w:r>
      </w:ins>
    </w:p>
    <w:p w14:paraId="3EE667BC" w14:textId="21F78CE1" w:rsidR="006E77FA" w:rsidRDefault="006E77FA">
      <w:pPr>
        <w:pStyle w:val="TOC1"/>
        <w:rPr>
          <w:ins w:id="2674" w:author="MCC" w:date="2021-12-08T17:28:00Z"/>
          <w:rFonts w:asciiTheme="minorHAnsi" w:eastAsiaTheme="minorEastAsia" w:hAnsiTheme="minorHAnsi" w:cstheme="minorBidi"/>
          <w:szCs w:val="22"/>
          <w:lang w:eastAsia="en-GB"/>
        </w:rPr>
      </w:pPr>
      <w:ins w:id="2675" w:author="MCC" w:date="2021-12-08T17:28:00Z">
        <w:r>
          <w:t>G.5</w:t>
        </w:r>
        <w:r>
          <w:rPr>
            <w:rFonts w:asciiTheme="minorHAnsi" w:eastAsiaTheme="minorEastAsia" w:hAnsiTheme="minorHAnsi" w:cstheme="minorBidi"/>
            <w:szCs w:val="22"/>
            <w:lang w:eastAsia="en-GB"/>
          </w:rPr>
          <w:tab/>
        </w:r>
        <w:r w:rsidRPr="009B5064">
          <w:rPr>
            <w:rFonts w:cs="v4.2.0"/>
          </w:rPr>
          <w:t>Power supply</w:t>
        </w:r>
        <w:r>
          <w:tab/>
        </w:r>
        <w:r>
          <w:fldChar w:fldCharType="begin"/>
        </w:r>
        <w:r>
          <w:instrText xml:space="preserve"> PAGEREF _Toc89877433 \h </w:instrText>
        </w:r>
      </w:ins>
      <w:ins w:id="2676" w:author="MCC" w:date="2021-12-08T17:29:00Z"/>
      <w:r>
        <w:fldChar w:fldCharType="separate"/>
      </w:r>
      <w:ins w:id="2677" w:author="MCC" w:date="2021-12-08T17:29:00Z">
        <w:r>
          <w:t>372</w:t>
        </w:r>
      </w:ins>
      <w:ins w:id="2678" w:author="MCC" w:date="2021-12-08T17:28:00Z">
        <w:r>
          <w:fldChar w:fldCharType="end"/>
        </w:r>
      </w:ins>
    </w:p>
    <w:p w14:paraId="28267C27" w14:textId="0479C2F0" w:rsidR="006E77FA" w:rsidRDefault="006E77FA">
      <w:pPr>
        <w:pStyle w:val="TOC1"/>
        <w:rPr>
          <w:ins w:id="2679" w:author="MCC" w:date="2021-12-08T17:28:00Z"/>
          <w:rFonts w:asciiTheme="minorHAnsi" w:eastAsiaTheme="minorEastAsia" w:hAnsiTheme="minorHAnsi" w:cstheme="minorBidi"/>
          <w:szCs w:val="22"/>
          <w:lang w:eastAsia="en-GB"/>
        </w:rPr>
      </w:pPr>
      <w:ins w:id="2680" w:author="MCC" w:date="2021-12-08T17:28:00Z">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_Toc89877434 \h </w:instrText>
        </w:r>
      </w:ins>
      <w:ins w:id="2681" w:author="MCC" w:date="2021-12-08T17:29:00Z"/>
      <w:r>
        <w:fldChar w:fldCharType="separate"/>
      </w:r>
      <w:ins w:id="2682" w:author="MCC" w:date="2021-12-08T17:29:00Z">
        <w:r>
          <w:t>372</w:t>
        </w:r>
      </w:ins>
      <w:ins w:id="2683" w:author="MCC" w:date="2021-12-08T17:28:00Z">
        <w:r>
          <w:fldChar w:fldCharType="end"/>
        </w:r>
      </w:ins>
    </w:p>
    <w:p w14:paraId="6775AA60" w14:textId="602E2FAB" w:rsidR="006E77FA" w:rsidRDefault="006E77FA">
      <w:pPr>
        <w:pStyle w:val="TOC1"/>
        <w:rPr>
          <w:ins w:id="2684" w:author="MCC" w:date="2021-12-08T17:28:00Z"/>
          <w:rFonts w:asciiTheme="minorHAnsi" w:eastAsiaTheme="minorEastAsia" w:hAnsiTheme="minorHAnsi" w:cstheme="minorBidi"/>
          <w:szCs w:val="22"/>
          <w:lang w:eastAsia="en-GB"/>
        </w:rPr>
      </w:pPr>
      <w:ins w:id="2685" w:author="MCC" w:date="2021-12-08T17:28:00Z">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_Toc89877435 \h </w:instrText>
        </w:r>
      </w:ins>
      <w:ins w:id="2686" w:author="MCC" w:date="2021-12-08T17:29:00Z"/>
      <w:r>
        <w:fldChar w:fldCharType="separate"/>
      </w:r>
      <w:ins w:id="2687" w:author="MCC" w:date="2021-12-08T17:29:00Z">
        <w:r>
          <w:t>373</w:t>
        </w:r>
      </w:ins>
      <w:ins w:id="2688" w:author="MCC" w:date="2021-12-08T17:28:00Z">
        <w:r>
          <w:fldChar w:fldCharType="end"/>
        </w:r>
      </w:ins>
    </w:p>
    <w:p w14:paraId="28160649" w14:textId="71E9C7A1" w:rsidR="006E77FA" w:rsidRDefault="006E77FA">
      <w:pPr>
        <w:pStyle w:val="TOC2"/>
        <w:rPr>
          <w:ins w:id="2689" w:author="MCC" w:date="2021-12-08T17:28:00Z"/>
          <w:rFonts w:asciiTheme="minorHAnsi" w:eastAsiaTheme="minorEastAsia" w:hAnsiTheme="minorHAnsi" w:cstheme="minorBidi"/>
          <w:sz w:val="22"/>
          <w:szCs w:val="22"/>
          <w:lang w:eastAsia="en-GB"/>
        </w:rPr>
      </w:pPr>
      <w:ins w:id="2690" w:author="MCC" w:date="2021-12-08T17:28:00Z">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_Toc89877436 \h </w:instrText>
        </w:r>
      </w:ins>
      <w:ins w:id="2691" w:author="MCC" w:date="2021-12-08T17:29:00Z"/>
      <w:r>
        <w:fldChar w:fldCharType="separate"/>
      </w:r>
      <w:ins w:id="2692" w:author="MCC" w:date="2021-12-08T17:29:00Z">
        <w:r>
          <w:t>373</w:t>
        </w:r>
      </w:ins>
      <w:ins w:id="2693" w:author="MCC" w:date="2021-12-08T17:28:00Z">
        <w:r>
          <w:fldChar w:fldCharType="end"/>
        </w:r>
      </w:ins>
    </w:p>
    <w:p w14:paraId="6FFBD716" w14:textId="44A5F881" w:rsidR="006E77FA" w:rsidRDefault="006E77FA">
      <w:pPr>
        <w:pStyle w:val="TOC2"/>
        <w:rPr>
          <w:ins w:id="2694" w:author="MCC" w:date="2021-12-08T17:28:00Z"/>
          <w:rFonts w:asciiTheme="minorHAnsi" w:eastAsiaTheme="minorEastAsia" w:hAnsiTheme="minorHAnsi" w:cstheme="minorBidi"/>
          <w:sz w:val="22"/>
          <w:szCs w:val="22"/>
          <w:lang w:eastAsia="en-GB"/>
        </w:rPr>
      </w:pPr>
      <w:ins w:id="2695" w:author="MCC" w:date="2021-12-08T17:28:00Z">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_Toc89877437 \h </w:instrText>
        </w:r>
      </w:ins>
      <w:ins w:id="2696" w:author="MCC" w:date="2021-12-08T17:29:00Z"/>
      <w:r>
        <w:fldChar w:fldCharType="separate"/>
      </w:r>
      <w:ins w:id="2697" w:author="MCC" w:date="2021-12-08T17:29:00Z">
        <w:r>
          <w:t>373</w:t>
        </w:r>
      </w:ins>
      <w:ins w:id="2698" w:author="MCC" w:date="2021-12-08T17:28:00Z">
        <w:r>
          <w:fldChar w:fldCharType="end"/>
        </w:r>
      </w:ins>
    </w:p>
    <w:p w14:paraId="2B776C84" w14:textId="5D42EF92" w:rsidR="006E77FA" w:rsidRDefault="006E77FA">
      <w:pPr>
        <w:pStyle w:val="TOC8"/>
        <w:rPr>
          <w:ins w:id="2699" w:author="MCC" w:date="2021-12-08T17:28:00Z"/>
          <w:rFonts w:asciiTheme="minorHAnsi" w:eastAsiaTheme="minorEastAsia" w:hAnsiTheme="minorHAnsi" w:cstheme="minorBidi"/>
          <w:b w:val="0"/>
          <w:szCs w:val="22"/>
          <w:lang w:eastAsia="en-GB"/>
        </w:rPr>
      </w:pPr>
      <w:ins w:id="2700" w:author="MCC" w:date="2021-12-08T17:28:00Z">
        <w:r>
          <w:t>Annex H (informative): Measuring noise close to noise-floor</w:t>
        </w:r>
        <w:r>
          <w:tab/>
        </w:r>
        <w:r>
          <w:fldChar w:fldCharType="begin"/>
        </w:r>
        <w:r>
          <w:instrText xml:space="preserve"> PAGEREF _Toc89877438 \h </w:instrText>
        </w:r>
      </w:ins>
      <w:ins w:id="2701" w:author="MCC" w:date="2021-12-08T17:29:00Z"/>
      <w:r>
        <w:fldChar w:fldCharType="separate"/>
      </w:r>
      <w:ins w:id="2702" w:author="MCC" w:date="2021-12-08T17:29:00Z">
        <w:r>
          <w:t>375</w:t>
        </w:r>
      </w:ins>
      <w:ins w:id="2703" w:author="MCC" w:date="2021-12-08T17:28:00Z">
        <w:r>
          <w:fldChar w:fldCharType="end"/>
        </w:r>
      </w:ins>
    </w:p>
    <w:p w14:paraId="1F8AD1CE" w14:textId="0AF56B74" w:rsidR="006E77FA" w:rsidRDefault="006E77FA">
      <w:pPr>
        <w:pStyle w:val="TOC8"/>
        <w:rPr>
          <w:ins w:id="2704" w:author="MCC" w:date="2021-12-08T17:28:00Z"/>
          <w:rFonts w:asciiTheme="minorHAnsi" w:eastAsiaTheme="minorEastAsia" w:hAnsiTheme="minorHAnsi" w:cstheme="minorBidi"/>
          <w:b w:val="0"/>
          <w:szCs w:val="22"/>
          <w:lang w:eastAsia="en-GB"/>
        </w:rPr>
      </w:pPr>
      <w:ins w:id="2705" w:author="MCC" w:date="2021-12-08T17:28:00Z">
        <w:r>
          <w:t>Annex I (informative): Change history</w:t>
        </w:r>
        <w:r>
          <w:tab/>
        </w:r>
        <w:r>
          <w:fldChar w:fldCharType="begin"/>
        </w:r>
        <w:r>
          <w:instrText xml:space="preserve"> PAGEREF _Toc89877439 \h </w:instrText>
        </w:r>
      </w:ins>
      <w:ins w:id="2706" w:author="MCC" w:date="2021-12-08T17:29:00Z"/>
      <w:r>
        <w:fldChar w:fldCharType="separate"/>
      </w:r>
      <w:ins w:id="2707" w:author="MCC" w:date="2021-12-08T17:29:00Z">
        <w:r>
          <w:t>376</w:t>
        </w:r>
      </w:ins>
      <w:ins w:id="2708" w:author="MCC" w:date="2021-12-08T17:28:00Z">
        <w:r>
          <w:fldChar w:fldCharType="end"/>
        </w:r>
      </w:ins>
    </w:p>
    <w:p w14:paraId="6B4777C1" w14:textId="3CC66F1E" w:rsidR="00080512" w:rsidRPr="00090C64" w:rsidRDefault="006E77FA">
      <w:ins w:id="2709" w:author="MCC" w:date="2021-12-08T17:28:00Z">
        <w:r>
          <w:fldChar w:fldCharType="end"/>
        </w:r>
      </w:ins>
    </w:p>
    <w:p w14:paraId="2FCA0FB7" w14:textId="77777777" w:rsidR="00D57C09" w:rsidRPr="00090C64" w:rsidRDefault="00080512" w:rsidP="00D57C09">
      <w:pPr>
        <w:pStyle w:val="Heading1"/>
      </w:pPr>
      <w:r w:rsidRPr="00090C64">
        <w:br w:type="page"/>
      </w:r>
      <w:bookmarkStart w:id="2710" w:name="_Toc2086433"/>
      <w:bookmarkStart w:id="2711" w:name="_Toc36044250"/>
      <w:bookmarkStart w:id="2712" w:name="_Toc37230155"/>
      <w:bookmarkStart w:id="2713" w:name="_Toc45907298"/>
      <w:bookmarkStart w:id="2714" w:name="_Toc53181403"/>
      <w:bookmarkStart w:id="2715" w:name="_Toc61117197"/>
      <w:bookmarkStart w:id="2716" w:name="_Toc67076278"/>
      <w:bookmarkStart w:id="2717" w:name="_Toc67076817"/>
      <w:bookmarkStart w:id="2718" w:name="_Toc74752699"/>
      <w:bookmarkStart w:id="2719" w:name="_Toc74753239"/>
      <w:bookmarkStart w:id="2720" w:name="_Toc74753776"/>
      <w:bookmarkStart w:id="2721" w:name="_Toc76507099"/>
      <w:bookmarkStart w:id="2722" w:name="_Toc83111250"/>
      <w:bookmarkStart w:id="2723" w:name="_Toc89876902"/>
      <w:r w:rsidR="00D57C09" w:rsidRPr="00090C64">
        <w:lastRenderedPageBreak/>
        <w:t>Foreword</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75C9A8D5" w14:textId="77777777" w:rsidR="002D4621" w:rsidRPr="00090C64" w:rsidRDefault="002D4621" w:rsidP="002D4621">
      <w:r w:rsidRPr="00090C64">
        <w:t xml:space="preserve">This Technical </w:t>
      </w:r>
      <w:bookmarkStart w:id="2724" w:name="spectype3"/>
      <w:r w:rsidRPr="00090C64">
        <w:t>Specification</w:t>
      </w:r>
      <w:bookmarkEnd w:id="2724"/>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0"/>
      </w:pPr>
      <w:r w:rsidRPr="00090C64">
        <w:t>Version x.y.z</w:t>
      </w:r>
    </w:p>
    <w:p w14:paraId="7CECBD55" w14:textId="77777777" w:rsidR="00080512" w:rsidRPr="00090C64" w:rsidRDefault="00080512">
      <w:pPr>
        <w:pStyle w:val="B10"/>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725" w:name="_Toc21124819"/>
      <w:bookmarkStart w:id="2726" w:name="_Toc29767809"/>
      <w:bookmarkStart w:id="2727" w:name="_Toc36044251"/>
      <w:bookmarkStart w:id="2728" w:name="_Toc37230156"/>
      <w:bookmarkStart w:id="2729" w:name="_Toc45907299"/>
      <w:bookmarkStart w:id="2730" w:name="_Toc53181404"/>
      <w:bookmarkStart w:id="2731" w:name="_Toc61117198"/>
      <w:bookmarkStart w:id="2732" w:name="_Toc67076279"/>
      <w:bookmarkStart w:id="2733" w:name="_Toc67076818"/>
      <w:bookmarkStart w:id="2734" w:name="_Toc74752700"/>
      <w:bookmarkStart w:id="2735" w:name="_Toc74753240"/>
      <w:bookmarkStart w:id="2736" w:name="_Toc74753777"/>
      <w:bookmarkStart w:id="2737" w:name="_Toc76507100"/>
      <w:bookmarkStart w:id="2738" w:name="_Toc83111251"/>
      <w:bookmarkStart w:id="2739" w:name="_Toc89876903"/>
      <w:r w:rsidRPr="00090C64">
        <w:lastRenderedPageBreak/>
        <w:t>1</w:t>
      </w:r>
      <w:r w:rsidRPr="00090C64">
        <w:tab/>
        <w:t>Scope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2740" w:name="_Toc21124820"/>
      <w:bookmarkStart w:id="2741" w:name="_Toc29767810"/>
      <w:bookmarkStart w:id="2742" w:name="_Toc36044252"/>
      <w:bookmarkStart w:id="2743" w:name="_Toc37230157"/>
      <w:bookmarkStart w:id="2744" w:name="_Toc45907300"/>
      <w:bookmarkStart w:id="2745" w:name="_Toc53181405"/>
      <w:bookmarkStart w:id="2746" w:name="_Toc61117199"/>
      <w:bookmarkStart w:id="2747" w:name="_Toc67076280"/>
      <w:bookmarkStart w:id="2748" w:name="_Toc67076819"/>
      <w:bookmarkStart w:id="2749" w:name="_Toc74752701"/>
      <w:bookmarkStart w:id="2750" w:name="_Toc74753241"/>
      <w:bookmarkStart w:id="2751" w:name="_Toc74753778"/>
      <w:bookmarkStart w:id="2752" w:name="_Toc76507101"/>
      <w:bookmarkStart w:id="2753" w:name="_Toc83111252"/>
      <w:bookmarkStart w:id="2754" w:name="_Toc89876904"/>
      <w:r w:rsidRPr="00090C64">
        <w:t>2</w:t>
      </w:r>
      <w:r w:rsidRPr="00090C64">
        <w:tab/>
        <w:t>References</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0"/>
      </w:pPr>
      <w:r w:rsidRPr="00090C64">
        <w:t>-</w:t>
      </w:r>
      <w:r w:rsidRPr="00090C64">
        <w:tab/>
        <w:t>For a specific reference, subsequent revisions do not apply.</w:t>
      </w:r>
    </w:p>
    <w:p w14:paraId="7DD871A9" w14:textId="77777777" w:rsidR="00D57C09" w:rsidRPr="00090C64" w:rsidRDefault="00D57C09" w:rsidP="00D57C09">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2755" w:name="_Toc21124821"/>
      <w:bookmarkStart w:id="2756" w:name="_Toc29767811"/>
      <w:bookmarkStart w:id="2757" w:name="_Toc36044253"/>
      <w:bookmarkStart w:id="2758" w:name="_Toc37230158"/>
      <w:bookmarkStart w:id="2759" w:name="_Toc45907301"/>
      <w:bookmarkStart w:id="2760" w:name="_Toc53181406"/>
      <w:bookmarkStart w:id="2761" w:name="_Toc61117200"/>
      <w:bookmarkStart w:id="2762" w:name="_Toc67076281"/>
      <w:bookmarkStart w:id="2763" w:name="_Toc67076820"/>
      <w:bookmarkStart w:id="2764" w:name="_Toc74752702"/>
      <w:bookmarkStart w:id="2765" w:name="_Toc74753242"/>
      <w:bookmarkStart w:id="2766" w:name="_Toc74753779"/>
      <w:bookmarkStart w:id="2767" w:name="_Toc76507102"/>
      <w:bookmarkStart w:id="2768" w:name="_Toc83111253"/>
      <w:bookmarkStart w:id="2769" w:name="_Toc89876905"/>
      <w:r w:rsidRPr="00090C64">
        <w:t>3</w:t>
      </w:r>
      <w:r w:rsidRPr="00090C64">
        <w:tab/>
        <w:t>Definitions, symbols and abbreviations</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E8CB7A3" w14:textId="77777777" w:rsidR="00D57C09" w:rsidRPr="00090C64" w:rsidRDefault="00D57C09" w:rsidP="00D57C09">
      <w:pPr>
        <w:pStyle w:val="Heading2"/>
      </w:pPr>
      <w:bookmarkStart w:id="2770" w:name="_Toc21124822"/>
      <w:bookmarkStart w:id="2771" w:name="_Toc29767812"/>
      <w:bookmarkStart w:id="2772" w:name="_Toc36044254"/>
      <w:bookmarkStart w:id="2773" w:name="_Toc37230159"/>
      <w:bookmarkStart w:id="2774" w:name="_Toc45907302"/>
      <w:bookmarkStart w:id="2775" w:name="_Toc53181407"/>
      <w:bookmarkStart w:id="2776" w:name="_Toc61117201"/>
      <w:bookmarkStart w:id="2777" w:name="_Toc67076282"/>
      <w:bookmarkStart w:id="2778" w:name="_Toc67076821"/>
      <w:bookmarkStart w:id="2779" w:name="_Toc74752703"/>
      <w:bookmarkStart w:id="2780" w:name="_Toc74753243"/>
      <w:bookmarkStart w:id="2781" w:name="_Toc74753780"/>
      <w:bookmarkStart w:id="2782" w:name="_Toc76507103"/>
      <w:bookmarkStart w:id="2783" w:name="_Toc83111254"/>
      <w:bookmarkStart w:id="2784" w:name="_Toc89876906"/>
      <w:r w:rsidRPr="00090C64">
        <w:t>3.1</w:t>
      </w:r>
      <w:r w:rsidRPr="00090C64">
        <w:tab/>
        <w:t>Definitions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2785" w:name="OLE_LINK44"/>
      <w:bookmarkStart w:id="2786"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2785"/>
      <w:bookmarkEnd w:id="2786"/>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lastRenderedPageBreak/>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2787"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2787"/>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2788" w:name="_Toc21124823"/>
      <w:bookmarkStart w:id="2789" w:name="_Toc29767813"/>
      <w:bookmarkStart w:id="2790" w:name="_Toc36044255"/>
      <w:bookmarkStart w:id="2791" w:name="_Toc37230160"/>
      <w:bookmarkStart w:id="2792" w:name="_Toc45907303"/>
      <w:bookmarkStart w:id="2793" w:name="_Toc53181408"/>
      <w:bookmarkStart w:id="2794" w:name="_Toc61117202"/>
      <w:bookmarkStart w:id="2795" w:name="_Toc67076283"/>
      <w:bookmarkStart w:id="2796" w:name="_Toc67076822"/>
      <w:bookmarkStart w:id="2797" w:name="_Toc74752704"/>
      <w:bookmarkStart w:id="2798" w:name="_Toc74753244"/>
      <w:bookmarkStart w:id="2799" w:name="_Toc74753781"/>
      <w:bookmarkStart w:id="2800" w:name="_Toc76507104"/>
      <w:bookmarkStart w:id="2801" w:name="_Toc83111255"/>
      <w:bookmarkStart w:id="2802" w:name="_Toc89876907"/>
      <w:r w:rsidRPr="00090C64">
        <w:lastRenderedPageBreak/>
        <w:t>3.2</w:t>
      </w:r>
      <w:r w:rsidRPr="00090C64">
        <w:tab/>
        <w:t>Symbols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pt;height:258.5pt" o:ole="">
            <v:imagedata r:id="rId11" o:title=""/>
          </v:shape>
          <o:OLEObject Type="Embed" ProgID="Word.Picture.8" ShapeID="_x0000_i1025" DrawAspect="Content" ObjectID="_1700489744"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5pt" o:ole="">
            <v:imagedata r:id="rId13" o:title=""/>
          </v:shape>
          <o:OLEObject Type="Embed" ProgID="Word.Picture.8" ShapeID="_x0000_i1026" DrawAspect="Content" ObjectID="_1700489745"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5pt" o:ole="">
            <v:imagedata r:id="rId15" o:title=""/>
          </v:shape>
          <o:OLEObject Type="Embed" ProgID="Word.Picture.8" ShapeID="_x0000_i1027" DrawAspect="Content" ObjectID="_1700489746"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2803" w:name="_Toc21124824"/>
      <w:bookmarkStart w:id="2804" w:name="_Toc29767814"/>
      <w:bookmarkStart w:id="2805" w:name="_Toc36044256"/>
      <w:bookmarkStart w:id="2806" w:name="_Toc37230161"/>
      <w:bookmarkStart w:id="2807" w:name="_Toc45907304"/>
      <w:bookmarkStart w:id="2808" w:name="_Toc53181409"/>
      <w:bookmarkStart w:id="2809" w:name="_Toc61117203"/>
      <w:bookmarkStart w:id="2810" w:name="_Toc67076284"/>
      <w:bookmarkStart w:id="2811" w:name="_Toc67076823"/>
      <w:bookmarkStart w:id="2812" w:name="_Toc74752705"/>
      <w:bookmarkStart w:id="2813" w:name="_Toc74753245"/>
      <w:bookmarkStart w:id="2814" w:name="_Toc74753782"/>
      <w:bookmarkStart w:id="2815" w:name="_Toc76507105"/>
      <w:bookmarkStart w:id="2816" w:name="_Toc83111256"/>
      <w:bookmarkStart w:id="2817" w:name="_Toc89876908"/>
      <w:r w:rsidRPr="00090C64">
        <w:t>3.3</w:t>
      </w:r>
      <w:r w:rsidRPr="00090C64">
        <w:tab/>
        <w:t>Abbreviations</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lastRenderedPageBreak/>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5A4AB780" w14:textId="77777777" w:rsidR="00B7430C" w:rsidRPr="00E84EF6" w:rsidRDefault="00B7430C" w:rsidP="00B7430C">
      <w:pPr>
        <w:pStyle w:val="EW"/>
      </w:pPr>
      <w:r w:rsidRPr="00E84EF6">
        <w:t>OBUE</w:t>
      </w:r>
      <w:r w:rsidRPr="00E84EF6">
        <w:tab/>
        <w:t>Operating Band Unwanted Emission</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2818" w:name="_Toc21124825"/>
      <w:bookmarkStart w:id="2819" w:name="_Toc29767815"/>
      <w:bookmarkStart w:id="2820" w:name="_Toc36044257"/>
      <w:bookmarkStart w:id="2821" w:name="_Toc37230162"/>
      <w:bookmarkStart w:id="2822" w:name="_Toc45907305"/>
      <w:bookmarkStart w:id="2823" w:name="_Toc53181410"/>
      <w:bookmarkStart w:id="2824" w:name="_Toc61117204"/>
      <w:bookmarkStart w:id="2825" w:name="_Toc67076285"/>
      <w:bookmarkStart w:id="2826" w:name="_Toc67076824"/>
      <w:bookmarkStart w:id="2827" w:name="_Toc74752706"/>
      <w:bookmarkStart w:id="2828" w:name="_Toc74753246"/>
      <w:bookmarkStart w:id="2829" w:name="_Toc74753783"/>
      <w:bookmarkStart w:id="2830" w:name="_Toc76507106"/>
      <w:bookmarkStart w:id="2831" w:name="_Toc83111257"/>
      <w:bookmarkStart w:id="2832" w:name="_Toc89876909"/>
      <w:r w:rsidRPr="00090C64">
        <w:rPr>
          <w:lang w:eastAsia="zh-CN"/>
        </w:rPr>
        <w:t>4</w:t>
      </w:r>
      <w:r w:rsidRPr="00090C64">
        <w:rPr>
          <w:lang w:eastAsia="zh-CN"/>
        </w:rPr>
        <w:tab/>
        <w:t>General test conditions and declarations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D5C4137" w14:textId="77777777" w:rsidR="00D57C09" w:rsidRPr="00090C64" w:rsidRDefault="00D57C09" w:rsidP="00D57C09">
      <w:pPr>
        <w:pStyle w:val="Heading2"/>
        <w:rPr>
          <w:lang w:eastAsia="zh-CN"/>
        </w:rPr>
      </w:pPr>
      <w:bookmarkStart w:id="2833" w:name="_Toc21124826"/>
      <w:bookmarkStart w:id="2834" w:name="_Toc29767816"/>
      <w:bookmarkStart w:id="2835" w:name="_Toc36044258"/>
      <w:bookmarkStart w:id="2836" w:name="_Toc37230163"/>
      <w:bookmarkStart w:id="2837" w:name="_Toc45907306"/>
      <w:bookmarkStart w:id="2838" w:name="_Toc53181411"/>
      <w:bookmarkStart w:id="2839" w:name="_Toc61117205"/>
      <w:bookmarkStart w:id="2840" w:name="_Toc67076286"/>
      <w:bookmarkStart w:id="2841" w:name="_Toc67076825"/>
      <w:bookmarkStart w:id="2842" w:name="_Toc74752707"/>
      <w:bookmarkStart w:id="2843" w:name="_Toc74753247"/>
      <w:bookmarkStart w:id="2844" w:name="_Toc74753784"/>
      <w:bookmarkStart w:id="2845" w:name="_Toc76507107"/>
      <w:bookmarkStart w:id="2846" w:name="_Toc83111258"/>
      <w:bookmarkStart w:id="2847" w:name="_Toc89876910"/>
      <w:r w:rsidRPr="00090C64">
        <w:rPr>
          <w:lang w:eastAsia="zh-CN"/>
        </w:rPr>
        <w:t>4.1</w:t>
      </w:r>
      <w:r w:rsidRPr="00090C64">
        <w:rPr>
          <w:lang w:eastAsia="zh-CN"/>
        </w:rPr>
        <w:tab/>
        <w:t>Measurement uncertainties and test requirements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273E8312" w14:textId="77777777" w:rsidR="00D57C09" w:rsidRPr="00090C64" w:rsidRDefault="00D57C09" w:rsidP="00D57C09">
      <w:pPr>
        <w:pStyle w:val="Heading3"/>
      </w:pPr>
      <w:bookmarkStart w:id="2848" w:name="_Toc21124827"/>
      <w:bookmarkStart w:id="2849" w:name="_Toc29767817"/>
      <w:bookmarkStart w:id="2850" w:name="_Toc36044259"/>
      <w:bookmarkStart w:id="2851" w:name="_Toc37230164"/>
      <w:bookmarkStart w:id="2852" w:name="_Toc45907307"/>
      <w:bookmarkStart w:id="2853" w:name="_Toc53181412"/>
      <w:bookmarkStart w:id="2854" w:name="_Toc61117206"/>
      <w:bookmarkStart w:id="2855" w:name="_Toc67076287"/>
      <w:bookmarkStart w:id="2856" w:name="_Toc67076826"/>
      <w:bookmarkStart w:id="2857" w:name="_Toc74752708"/>
      <w:bookmarkStart w:id="2858" w:name="_Toc74753248"/>
      <w:bookmarkStart w:id="2859" w:name="_Toc74753785"/>
      <w:bookmarkStart w:id="2860" w:name="_Toc76507108"/>
      <w:bookmarkStart w:id="2861" w:name="_Toc83111259"/>
      <w:bookmarkStart w:id="2862" w:name="_Toc89876911"/>
      <w:r w:rsidRPr="00090C64">
        <w:t>4.1.1</w:t>
      </w:r>
      <w:r w:rsidRPr="00090C64">
        <w:tab/>
        <w:t>General</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2863" w:name="_Toc21124828"/>
      <w:bookmarkStart w:id="2864" w:name="_Toc29767818"/>
      <w:bookmarkStart w:id="2865" w:name="_Toc36044260"/>
      <w:bookmarkStart w:id="2866" w:name="_Toc37230165"/>
      <w:bookmarkStart w:id="2867" w:name="_Toc45907308"/>
      <w:bookmarkStart w:id="2868" w:name="_Toc53181413"/>
      <w:bookmarkStart w:id="2869" w:name="_Toc61117207"/>
      <w:bookmarkStart w:id="2870" w:name="_Toc67076288"/>
      <w:bookmarkStart w:id="2871" w:name="_Toc67076827"/>
      <w:bookmarkStart w:id="2872" w:name="_Toc74752709"/>
      <w:bookmarkStart w:id="2873" w:name="_Toc74753249"/>
      <w:bookmarkStart w:id="2874" w:name="_Toc74753786"/>
      <w:bookmarkStart w:id="2875" w:name="_Toc76507109"/>
      <w:bookmarkStart w:id="2876" w:name="_Toc83111260"/>
      <w:bookmarkStart w:id="2877" w:name="_Toc89876912"/>
      <w:r w:rsidRPr="00090C64">
        <w:t>4.1.2</w:t>
      </w:r>
      <w:r w:rsidRPr="00090C64">
        <w:tab/>
        <w:t>Acceptable uncertainty of Test System</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0763DE55" w14:textId="77777777" w:rsidR="00D57C09" w:rsidRPr="00090C64" w:rsidRDefault="00D57C09" w:rsidP="00D57C09">
      <w:pPr>
        <w:pStyle w:val="Heading4"/>
      </w:pPr>
      <w:bookmarkStart w:id="2878" w:name="_Toc21124829"/>
      <w:bookmarkStart w:id="2879" w:name="_Toc29767819"/>
      <w:bookmarkStart w:id="2880" w:name="_Toc36044261"/>
      <w:bookmarkStart w:id="2881" w:name="_Toc37230166"/>
      <w:bookmarkStart w:id="2882" w:name="_Toc45907309"/>
      <w:bookmarkStart w:id="2883" w:name="_Toc53181414"/>
      <w:bookmarkStart w:id="2884" w:name="_Toc61117208"/>
      <w:bookmarkStart w:id="2885" w:name="_Toc67076289"/>
      <w:bookmarkStart w:id="2886" w:name="_Toc67076828"/>
      <w:bookmarkStart w:id="2887" w:name="_Toc74752710"/>
      <w:bookmarkStart w:id="2888" w:name="_Toc74753250"/>
      <w:bookmarkStart w:id="2889" w:name="_Toc74753787"/>
      <w:bookmarkStart w:id="2890" w:name="_Toc76507110"/>
      <w:bookmarkStart w:id="2891" w:name="_Toc83111261"/>
      <w:bookmarkStart w:id="2892" w:name="_Toc89876913"/>
      <w:r w:rsidRPr="00090C64">
        <w:t>4.1.2.1</w:t>
      </w:r>
      <w:r w:rsidRPr="00090C64">
        <w:tab/>
        <w:t>General</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2893" w:name="_Toc21124830"/>
      <w:bookmarkStart w:id="2894" w:name="_Toc29767820"/>
      <w:bookmarkStart w:id="2895" w:name="_Toc36044262"/>
      <w:bookmarkStart w:id="2896" w:name="_Toc37230167"/>
      <w:bookmarkStart w:id="289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898" w:name="_Toc53181415"/>
      <w:bookmarkStart w:id="2899" w:name="_Toc61117209"/>
      <w:bookmarkStart w:id="2900" w:name="_Toc67076290"/>
      <w:bookmarkStart w:id="2901" w:name="_Toc67076829"/>
      <w:bookmarkStart w:id="2902" w:name="_Toc74752711"/>
      <w:bookmarkStart w:id="2903" w:name="_Toc74753251"/>
      <w:bookmarkStart w:id="2904" w:name="_Toc74753788"/>
      <w:bookmarkStart w:id="2905" w:name="_Toc76507111"/>
      <w:bookmarkStart w:id="2906" w:name="_Toc83111262"/>
      <w:bookmarkStart w:id="2907" w:name="_Toc89876914"/>
      <w:r w:rsidRPr="00090C64">
        <w:rPr>
          <w:lang w:eastAsia="sv-SE"/>
        </w:rPr>
        <w:lastRenderedPageBreak/>
        <w:t>4.1.</w:t>
      </w:r>
      <w:r w:rsidRPr="00090C64">
        <w:t>2.2</w:t>
      </w:r>
      <w:r w:rsidRPr="00090C64">
        <w:rPr>
          <w:lang w:eastAsia="sv-SE"/>
        </w:rPr>
        <w:tab/>
        <w:t>Measurement of t</w:t>
      </w:r>
      <w:r w:rsidRPr="00090C64">
        <w:t>ransmitter</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lastRenderedPageBreak/>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2908" w:name="_Toc21124831"/>
      <w:bookmarkStart w:id="2909" w:name="_Toc29767821"/>
      <w:bookmarkStart w:id="2910" w:name="_Toc36044263"/>
      <w:bookmarkStart w:id="2911" w:name="_Toc37230168"/>
      <w:bookmarkStart w:id="2912" w:name="_Toc45907311"/>
      <w:bookmarkStart w:id="2913" w:name="_Toc53181416"/>
      <w:bookmarkStart w:id="2914" w:name="_Toc61117210"/>
      <w:bookmarkStart w:id="2915" w:name="_Toc67076291"/>
      <w:bookmarkStart w:id="2916" w:name="_Toc67076830"/>
      <w:bookmarkStart w:id="2917" w:name="_Toc74752712"/>
      <w:bookmarkStart w:id="2918" w:name="_Toc74753252"/>
      <w:bookmarkStart w:id="2919" w:name="_Toc74753789"/>
      <w:bookmarkStart w:id="2920" w:name="_Toc76507112"/>
      <w:bookmarkStart w:id="2921" w:name="_Toc83111263"/>
      <w:bookmarkStart w:id="2922" w:name="_Toc89876915"/>
      <w:r w:rsidRPr="00090C64">
        <w:rPr>
          <w:lang w:eastAsia="sv-SE"/>
        </w:rPr>
        <w:lastRenderedPageBreak/>
        <w:t>4.1.</w:t>
      </w:r>
      <w:r w:rsidRPr="00090C64">
        <w:t>2.3</w:t>
      </w:r>
      <w:r w:rsidRPr="00090C64">
        <w:rPr>
          <w:lang w:eastAsia="sv-SE"/>
        </w:rPr>
        <w:tab/>
        <w:t xml:space="preserve">Measurement of </w:t>
      </w:r>
      <w:r w:rsidRPr="00090C64">
        <w:t>receiver</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2923" w:name="_Toc21124832"/>
      <w:bookmarkStart w:id="2924" w:name="_Toc29767822"/>
      <w:bookmarkStart w:id="2925" w:name="_Toc36044264"/>
      <w:bookmarkStart w:id="2926" w:name="_Toc37230169"/>
      <w:bookmarkStart w:id="2927" w:name="_Toc45907312"/>
      <w:bookmarkStart w:id="2928" w:name="_Toc53181417"/>
      <w:bookmarkStart w:id="2929" w:name="_Toc61117211"/>
      <w:bookmarkStart w:id="2930" w:name="_Toc67076292"/>
      <w:bookmarkStart w:id="2931" w:name="_Toc67076831"/>
      <w:bookmarkStart w:id="2932" w:name="_Toc74752713"/>
      <w:bookmarkStart w:id="2933" w:name="_Toc74753253"/>
      <w:bookmarkStart w:id="2934" w:name="_Toc74753790"/>
      <w:bookmarkStart w:id="2935" w:name="_Toc76507113"/>
      <w:bookmarkStart w:id="2936" w:name="_Toc83111264"/>
      <w:bookmarkStart w:id="2937" w:name="_Toc89876916"/>
      <w:r w:rsidRPr="00090C64">
        <w:rPr>
          <w:lang w:eastAsia="sv-SE"/>
        </w:rPr>
        <w:lastRenderedPageBreak/>
        <w:t>4.1.</w:t>
      </w:r>
      <w:r w:rsidRPr="00090C64">
        <w:t>2.4</w:t>
      </w:r>
      <w:r w:rsidRPr="00090C64">
        <w:rPr>
          <w:lang w:eastAsia="sv-SE"/>
        </w:rPr>
        <w:tab/>
        <w:t xml:space="preserve">Measurement of </w:t>
      </w:r>
      <w:r w:rsidRPr="00090C64">
        <w:t>performance requirement</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2938" w:name="_Toc21124833"/>
      <w:bookmarkStart w:id="2939" w:name="_Toc29767823"/>
      <w:bookmarkStart w:id="2940" w:name="_Toc36044265"/>
      <w:bookmarkStart w:id="2941" w:name="_Toc37230170"/>
      <w:bookmarkStart w:id="2942" w:name="_Toc45907313"/>
      <w:bookmarkStart w:id="2943" w:name="_Toc53181418"/>
      <w:bookmarkStart w:id="2944" w:name="_Toc61117212"/>
      <w:bookmarkStart w:id="2945" w:name="_Toc67076293"/>
      <w:bookmarkStart w:id="2946" w:name="_Toc67076832"/>
      <w:bookmarkStart w:id="2947" w:name="_Toc74752714"/>
      <w:bookmarkStart w:id="2948" w:name="_Toc74753254"/>
      <w:bookmarkStart w:id="2949" w:name="_Toc74753791"/>
      <w:bookmarkStart w:id="2950" w:name="_Toc76507114"/>
      <w:bookmarkStart w:id="2951" w:name="_Toc83111265"/>
      <w:bookmarkStart w:id="2952" w:name="_Toc89876917"/>
      <w:r w:rsidRPr="00090C64">
        <w:rPr>
          <w:lang w:eastAsia="sv-SE"/>
        </w:rPr>
        <w:t>4.1.</w:t>
      </w:r>
      <w:r w:rsidRPr="00090C64">
        <w:t>3</w:t>
      </w:r>
      <w:r w:rsidRPr="00090C64">
        <w:rPr>
          <w:lang w:eastAsia="sv-SE"/>
        </w:rPr>
        <w:tab/>
        <w:t>Interpretation of measurement results</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2953" w:name="_Toc21124834"/>
      <w:bookmarkStart w:id="2954" w:name="_Toc29767824"/>
      <w:bookmarkStart w:id="2955" w:name="_Toc36044266"/>
      <w:bookmarkStart w:id="2956" w:name="_Toc37230171"/>
      <w:bookmarkStart w:id="2957" w:name="_Toc45907314"/>
      <w:bookmarkStart w:id="2958" w:name="_Toc53181419"/>
      <w:bookmarkStart w:id="2959" w:name="_Toc61117213"/>
      <w:bookmarkStart w:id="2960" w:name="_Toc67076294"/>
      <w:bookmarkStart w:id="2961" w:name="_Toc67076833"/>
      <w:bookmarkStart w:id="2962" w:name="_Toc74752715"/>
      <w:bookmarkStart w:id="2963" w:name="_Toc74753255"/>
      <w:bookmarkStart w:id="2964" w:name="_Toc74753792"/>
      <w:bookmarkStart w:id="2965" w:name="_Toc76507115"/>
      <w:bookmarkStart w:id="2966" w:name="_Toc83111266"/>
      <w:bookmarkStart w:id="2967" w:name="_Toc89876918"/>
      <w:r w:rsidRPr="00090C64">
        <w:rPr>
          <w:snapToGrid w:val="0"/>
        </w:rPr>
        <w:t>4.2</w:t>
      </w:r>
      <w:r w:rsidRPr="00090C64">
        <w:rPr>
          <w:snapToGrid w:val="0"/>
        </w:rPr>
        <w:tab/>
      </w:r>
      <w:r w:rsidRPr="00090C64">
        <w:rPr>
          <w:lang w:eastAsia="zh-CN"/>
        </w:rPr>
        <w:t>Conducted and radiated requirement reference points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pt;height:194.5pt" o:ole="">
            <v:imagedata r:id="rId17" o:title=""/>
          </v:shape>
          <o:OLEObject Type="Embed" ProgID="Visio.Drawing.15" ShapeID="_x0000_i1028" DrawAspect="Content" ObjectID="_1700489747"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2pt;height:192.5pt" o:ole="">
            <v:imagedata r:id="rId19" o:title=""/>
          </v:shape>
          <o:OLEObject Type="Embed" ProgID="Visio.Drawing.15" ShapeID="_x0000_i1029" DrawAspect="Content" ObjectID="_1700489748"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2968" w:name="_Toc21124835"/>
      <w:bookmarkStart w:id="2969" w:name="_Toc29767825"/>
      <w:bookmarkStart w:id="2970" w:name="_Toc36044267"/>
      <w:bookmarkStart w:id="2971" w:name="_Toc37230172"/>
      <w:bookmarkStart w:id="2972" w:name="_Toc45907315"/>
      <w:bookmarkStart w:id="2973" w:name="_Toc53181420"/>
      <w:bookmarkStart w:id="2974" w:name="_Toc61117214"/>
      <w:bookmarkStart w:id="2975" w:name="_Toc67076295"/>
      <w:bookmarkStart w:id="2976" w:name="_Toc67076834"/>
      <w:bookmarkStart w:id="2977" w:name="_Toc74752716"/>
      <w:bookmarkStart w:id="2978" w:name="_Toc74753256"/>
      <w:bookmarkStart w:id="2979" w:name="_Toc74753793"/>
      <w:bookmarkStart w:id="2980" w:name="_Toc76507116"/>
      <w:bookmarkStart w:id="2981" w:name="_Toc83111267"/>
      <w:bookmarkStart w:id="2982" w:name="_Toc89876919"/>
      <w:r w:rsidRPr="00090C64">
        <w:rPr>
          <w:snapToGrid w:val="0"/>
        </w:rPr>
        <w:t>4.3</w:t>
      </w:r>
      <w:r w:rsidRPr="00090C64">
        <w:rPr>
          <w:snapToGrid w:val="0"/>
        </w:rPr>
        <w:tab/>
      </w:r>
      <w:r w:rsidRPr="00090C64">
        <w:rPr>
          <w:lang w:eastAsia="zh-CN"/>
        </w:rPr>
        <w:t>Base station classes</w:t>
      </w:r>
      <w:r w:rsidRPr="00090C64">
        <w:t xml:space="preserve"> for AAS BS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2983" w:name="_Toc21124836"/>
      <w:bookmarkStart w:id="2984" w:name="_Toc29767826"/>
      <w:bookmarkStart w:id="2985" w:name="_Toc36044268"/>
      <w:bookmarkStart w:id="2986" w:name="_Toc37230173"/>
      <w:bookmarkStart w:id="2987" w:name="_Toc45907316"/>
      <w:bookmarkStart w:id="2988" w:name="_Toc53181421"/>
      <w:bookmarkStart w:id="2989" w:name="_Toc61117215"/>
      <w:bookmarkStart w:id="2990" w:name="_Toc67076296"/>
      <w:bookmarkStart w:id="2991" w:name="_Toc67076835"/>
      <w:bookmarkStart w:id="2992" w:name="_Toc74752717"/>
      <w:bookmarkStart w:id="2993" w:name="_Toc74753257"/>
      <w:bookmarkStart w:id="2994" w:name="_Toc74753794"/>
      <w:bookmarkStart w:id="2995" w:name="_Toc76507117"/>
      <w:bookmarkStart w:id="2996" w:name="_Toc83111268"/>
      <w:bookmarkStart w:id="2997" w:name="_Toc89876920"/>
      <w:r w:rsidRPr="00090C64">
        <w:rPr>
          <w:lang w:eastAsia="zh-CN"/>
        </w:rPr>
        <w:t>4.4</w:t>
      </w:r>
      <w:r w:rsidRPr="00090C64">
        <w:rPr>
          <w:lang w:eastAsia="zh-CN"/>
        </w:rPr>
        <w:tab/>
        <w:t>Regional requirements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C37DFB">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C37DFB">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C37DFB">
            <w:pPr>
              <w:pStyle w:val="TAL"/>
              <w:rPr>
                <w:rFonts w:cs="Arial"/>
              </w:rPr>
            </w:pPr>
            <w:r>
              <w:rPr>
                <w:rFonts w:cs="Arial"/>
              </w:rP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2998" w:name="_Toc21124837"/>
      <w:bookmarkStart w:id="2999" w:name="_Toc29767827"/>
      <w:bookmarkStart w:id="3000" w:name="_Toc36044269"/>
      <w:bookmarkStart w:id="3001" w:name="_Toc37230174"/>
      <w:bookmarkStart w:id="3002" w:name="_Toc45907317"/>
      <w:bookmarkStart w:id="3003" w:name="_Toc53181422"/>
      <w:bookmarkStart w:id="3004" w:name="_Toc61117216"/>
      <w:bookmarkStart w:id="3005" w:name="_Toc67076297"/>
      <w:bookmarkStart w:id="3006" w:name="_Toc67076836"/>
      <w:bookmarkStart w:id="3007" w:name="_Toc74752718"/>
      <w:bookmarkStart w:id="3008" w:name="_Toc74753258"/>
      <w:bookmarkStart w:id="3009" w:name="_Toc74753795"/>
      <w:bookmarkStart w:id="3010" w:name="_Toc76507118"/>
      <w:bookmarkStart w:id="3011" w:name="_Toc83111269"/>
      <w:bookmarkStart w:id="3012" w:name="_Toc89876921"/>
      <w:r w:rsidRPr="00090C64">
        <w:rPr>
          <w:lang w:eastAsia="zh-CN"/>
        </w:rPr>
        <w:t>4.5</w:t>
      </w:r>
      <w:r w:rsidRPr="00090C64">
        <w:rPr>
          <w:lang w:eastAsia="zh-CN"/>
        </w:rPr>
        <w:tab/>
        <w:t>Operating bands and band categories</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lastRenderedPageBreak/>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3013" w:name="_Toc21124838"/>
      <w:bookmarkStart w:id="3014" w:name="_Toc29767828"/>
      <w:bookmarkStart w:id="3015" w:name="_Toc36044270"/>
      <w:bookmarkStart w:id="3016" w:name="_Toc37230175"/>
      <w:bookmarkStart w:id="3017" w:name="_Toc45907318"/>
      <w:bookmarkStart w:id="3018" w:name="_Toc53181423"/>
      <w:bookmarkStart w:id="3019" w:name="_Toc61117217"/>
      <w:bookmarkStart w:id="3020" w:name="_Toc67076298"/>
      <w:bookmarkStart w:id="3021" w:name="_Toc67076837"/>
      <w:bookmarkStart w:id="3022" w:name="_Toc74752719"/>
      <w:bookmarkStart w:id="3023" w:name="_Toc74753259"/>
      <w:bookmarkStart w:id="3024" w:name="_Toc74753796"/>
      <w:bookmarkStart w:id="3025" w:name="_Toc76507119"/>
      <w:bookmarkStart w:id="3026" w:name="_Toc83111270"/>
      <w:bookmarkStart w:id="3027" w:name="_Toc89876922"/>
      <w:r w:rsidRPr="00090C64">
        <w:rPr>
          <w:lang w:eastAsia="zh-CN"/>
        </w:rPr>
        <w:t>4.6</w:t>
      </w:r>
      <w:r w:rsidRPr="00090C64">
        <w:rPr>
          <w:lang w:eastAsia="zh-CN"/>
        </w:rPr>
        <w:tab/>
        <w:t>Channel arrangements</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3028" w:name="_Toc21124839"/>
      <w:bookmarkStart w:id="3029" w:name="_Toc29767829"/>
      <w:bookmarkStart w:id="3030" w:name="_Toc36044271"/>
      <w:bookmarkStart w:id="3031" w:name="_Toc37230176"/>
      <w:bookmarkStart w:id="3032" w:name="_Toc45907319"/>
      <w:bookmarkStart w:id="3033" w:name="_Toc53181424"/>
      <w:bookmarkStart w:id="3034" w:name="_Toc61117218"/>
      <w:bookmarkStart w:id="3035" w:name="_Toc67076299"/>
      <w:bookmarkStart w:id="3036" w:name="_Toc67076838"/>
      <w:bookmarkStart w:id="3037" w:name="_Toc74752720"/>
      <w:bookmarkStart w:id="3038" w:name="_Toc74753260"/>
      <w:bookmarkStart w:id="3039" w:name="_Toc74753797"/>
      <w:bookmarkStart w:id="3040" w:name="_Toc76507120"/>
      <w:bookmarkStart w:id="3041" w:name="_Toc83111271"/>
      <w:bookmarkStart w:id="3042" w:name="_Toc89876923"/>
      <w:r w:rsidRPr="00090C64">
        <w:rPr>
          <w:lang w:eastAsia="zh-CN"/>
        </w:rPr>
        <w:t>4.7</w:t>
      </w:r>
      <w:r w:rsidRPr="00090C64">
        <w:rPr>
          <w:lang w:eastAsia="zh-CN"/>
        </w:rPr>
        <w:tab/>
        <w:t>Requirements for AAS BS capable of multi-band operation</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2B9BA028" w14:textId="77777777" w:rsidR="00784C65" w:rsidRDefault="00784C65" w:rsidP="00784C65">
      <w:bookmarkStart w:id="3043" w:name="_Toc21124840"/>
      <w:bookmarkStart w:id="3044" w:name="_Toc29767830"/>
      <w:bookmarkStart w:id="3045" w:name="_Toc36044272"/>
      <w:bookmarkStart w:id="3046" w:name="_Toc37230177"/>
      <w:bookmarkStart w:id="3047" w:name="_Toc45907320"/>
      <w:bookmarkStart w:id="3048" w:name="_Toc53181425"/>
      <w:bookmarkStart w:id="3049"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784C65">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C718C27" w14:textId="77777777" w:rsidR="00784C65" w:rsidRPr="00EF2F0E" w:rsidRDefault="00784C65" w:rsidP="00784C65">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784C65">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784C65">
      <w:pPr>
        <w:pStyle w:val="B10"/>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1F77C9EB" w14:textId="77777777" w:rsidR="00784C65" w:rsidRPr="00EF2F0E" w:rsidRDefault="00784C65" w:rsidP="00784C65">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784C65">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77562B2" w14:textId="77777777" w:rsidR="00784C65" w:rsidRPr="00EF2F0E" w:rsidRDefault="00784C65" w:rsidP="00784C65">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784C65">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784C65">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784C65">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784C65">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784C65">
      <w:r w:rsidRPr="00EF2F0E">
        <w:lastRenderedPageBreak/>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26866F77" w14:textId="77777777" w:rsidR="00784C65" w:rsidRPr="00EF2F0E" w:rsidRDefault="00784C65" w:rsidP="00784C65">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784C65">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784C65">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784C65">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784C65">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784C65">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784C65">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3050" w:name="_Toc67076300"/>
      <w:bookmarkStart w:id="3051" w:name="_Toc67076839"/>
      <w:bookmarkStart w:id="3052" w:name="_Toc74752721"/>
      <w:bookmarkStart w:id="3053" w:name="_Toc74753261"/>
      <w:bookmarkStart w:id="3054" w:name="_Toc74753798"/>
      <w:bookmarkStart w:id="3055" w:name="_Toc76507121"/>
      <w:bookmarkStart w:id="3056" w:name="_Toc83111272"/>
      <w:bookmarkStart w:id="3057" w:name="_Toc89876924"/>
      <w:r w:rsidRPr="00090C64">
        <w:rPr>
          <w:lang w:eastAsia="zh-CN"/>
        </w:rPr>
        <w:t>4.8</w:t>
      </w:r>
      <w:r w:rsidRPr="00090C64">
        <w:rPr>
          <w:lang w:eastAsia="zh-CN"/>
        </w:rPr>
        <w:tab/>
        <w:t>AAS BS configurations</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8C1D565" w14:textId="77777777" w:rsidR="00D57C09" w:rsidRPr="00090C64" w:rsidRDefault="00D57C09" w:rsidP="00D57C09">
      <w:pPr>
        <w:pStyle w:val="Heading3"/>
      </w:pPr>
      <w:bookmarkStart w:id="3058" w:name="_Toc21124841"/>
      <w:bookmarkStart w:id="3059" w:name="_Toc29767831"/>
      <w:bookmarkStart w:id="3060" w:name="_Toc36044273"/>
      <w:bookmarkStart w:id="3061" w:name="_Toc37230178"/>
      <w:bookmarkStart w:id="3062" w:name="_Toc45907321"/>
      <w:bookmarkStart w:id="3063" w:name="_Toc53181426"/>
      <w:bookmarkStart w:id="3064" w:name="_Toc61117220"/>
      <w:bookmarkStart w:id="3065" w:name="_Toc67076301"/>
      <w:bookmarkStart w:id="3066" w:name="_Toc67076840"/>
      <w:bookmarkStart w:id="3067" w:name="_Toc74752722"/>
      <w:bookmarkStart w:id="3068" w:name="_Toc74753262"/>
      <w:bookmarkStart w:id="3069" w:name="_Toc74753799"/>
      <w:bookmarkStart w:id="3070" w:name="_Toc76507122"/>
      <w:bookmarkStart w:id="3071" w:name="_Toc83111273"/>
      <w:bookmarkStart w:id="3072" w:name="_Toc89876925"/>
      <w:r w:rsidRPr="00090C64">
        <w:t>4.8.1</w:t>
      </w:r>
      <w:r w:rsidRPr="00090C64">
        <w:tab/>
        <w:t>Transmit configurations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5pt" o:ole="">
            <v:imagedata r:id="rId21" o:title=""/>
          </v:shape>
          <o:OLEObject Type="Embed" ProgID="Word.Picture.8" ShapeID="_x0000_i1030" DrawAspect="Content" ObjectID="_1700489749"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5pt;height:357.5pt" o:ole="">
            <v:imagedata r:id="rId23" o:title=""/>
          </v:shape>
          <o:OLEObject Type="Embed" ProgID="Visio.Drawing.15" ShapeID="_x0000_i1031" DrawAspect="Content" ObjectID="_1700489750"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3073" w:name="_Toc21124842"/>
      <w:bookmarkStart w:id="3074" w:name="_Toc29767832"/>
      <w:bookmarkStart w:id="3075" w:name="_Toc36044274"/>
      <w:bookmarkStart w:id="3076" w:name="_Toc37230179"/>
      <w:bookmarkStart w:id="3077" w:name="_Toc45907322"/>
      <w:bookmarkStart w:id="3078" w:name="_Toc53181427"/>
      <w:bookmarkStart w:id="3079" w:name="_Toc61117221"/>
      <w:bookmarkStart w:id="3080" w:name="_Toc67076302"/>
      <w:bookmarkStart w:id="3081" w:name="_Toc67076841"/>
      <w:bookmarkStart w:id="3082" w:name="_Toc74752723"/>
      <w:bookmarkStart w:id="3083" w:name="_Toc74753263"/>
      <w:bookmarkStart w:id="3084" w:name="_Toc74753800"/>
      <w:bookmarkStart w:id="3085" w:name="_Toc76507123"/>
      <w:bookmarkStart w:id="3086" w:name="_Toc83111274"/>
      <w:bookmarkStart w:id="3087" w:name="_Toc89876926"/>
      <w:r w:rsidRPr="00090C64">
        <w:t>4.8.2</w:t>
      </w:r>
      <w:r w:rsidRPr="00090C64">
        <w:tab/>
        <w:t>Receive configurations</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3088" w:name="_MON_1561373884"/>
    <w:bookmarkEnd w:id="3088"/>
    <w:p w14:paraId="7AC8EACA" w14:textId="77777777" w:rsidR="00D57C09" w:rsidRPr="00090C64" w:rsidRDefault="00D57C09" w:rsidP="00D57C09">
      <w:pPr>
        <w:pStyle w:val="TH"/>
      </w:pPr>
      <w:r w:rsidRPr="00090C64">
        <w:object w:dxaOrig="10259" w:dyaOrig="4212" w14:anchorId="05535C2C">
          <v:shape id="_x0000_i1032" type="#_x0000_t75" style="width:477pt;height:195.5pt" o:ole="">
            <v:imagedata r:id="rId25" o:title=""/>
          </v:shape>
          <o:OLEObject Type="Embed" ProgID="Word.Picture.8" ShapeID="_x0000_i1032" DrawAspect="Content" ObjectID="_1700489751"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4.5pt;height:346pt" o:ole="">
            <v:imagedata r:id="rId27" o:title=""/>
          </v:shape>
          <o:OLEObject Type="Embed" ProgID="Visio.Drawing.15" ShapeID="_x0000_i1033" DrawAspect="Content" ObjectID="_1700489752"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3089" w:name="_Toc21124843"/>
      <w:bookmarkStart w:id="3090" w:name="_Toc29767833"/>
      <w:bookmarkStart w:id="3091" w:name="_Toc36044275"/>
      <w:bookmarkStart w:id="3092" w:name="_Toc37230180"/>
      <w:bookmarkStart w:id="3093" w:name="_Toc45907323"/>
      <w:bookmarkStart w:id="3094" w:name="_Toc53181428"/>
      <w:bookmarkStart w:id="3095" w:name="_Toc61117222"/>
      <w:bookmarkStart w:id="3096" w:name="_Toc67076303"/>
      <w:bookmarkStart w:id="3097" w:name="_Toc67076842"/>
      <w:bookmarkStart w:id="3098" w:name="_Toc74752724"/>
      <w:bookmarkStart w:id="3099" w:name="_Toc74753264"/>
      <w:bookmarkStart w:id="3100" w:name="_Toc74753801"/>
      <w:bookmarkStart w:id="3101" w:name="_Toc76507124"/>
      <w:bookmarkStart w:id="3102" w:name="_Toc83111275"/>
      <w:bookmarkStart w:id="3103" w:name="_Toc89876927"/>
      <w:r w:rsidRPr="00090C64">
        <w:t>4.8.3</w:t>
      </w:r>
      <w:r w:rsidRPr="00090C64">
        <w:tab/>
        <w:t>Power supply options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3104" w:name="_Toc21124844"/>
      <w:bookmarkStart w:id="3105" w:name="_Toc29767834"/>
      <w:bookmarkStart w:id="3106" w:name="_Toc36044276"/>
      <w:bookmarkStart w:id="3107" w:name="_Toc37230181"/>
      <w:bookmarkStart w:id="3108" w:name="_Toc45907324"/>
      <w:bookmarkStart w:id="3109" w:name="_Toc53181429"/>
      <w:bookmarkStart w:id="3110" w:name="_Toc61117223"/>
      <w:bookmarkStart w:id="3111" w:name="_Toc67076304"/>
      <w:bookmarkStart w:id="3112" w:name="_Toc67076843"/>
      <w:bookmarkStart w:id="3113" w:name="_Toc74752725"/>
      <w:bookmarkStart w:id="3114" w:name="_Toc74753265"/>
      <w:bookmarkStart w:id="3115" w:name="_Toc74753802"/>
      <w:bookmarkStart w:id="3116" w:name="_Toc76507125"/>
      <w:bookmarkStart w:id="3117" w:name="_Toc83111276"/>
      <w:bookmarkStart w:id="3118" w:name="_Toc89876928"/>
      <w:r w:rsidRPr="00090C64">
        <w:t>4.8.4</w:t>
      </w:r>
      <w:r w:rsidRPr="00090C64">
        <w:tab/>
        <w:t>BS with integrated Iuant BS modem</w:t>
      </w:r>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3119" w:name="_Toc21124845"/>
      <w:bookmarkStart w:id="3120" w:name="_Toc29767835"/>
      <w:bookmarkStart w:id="3121" w:name="_Toc36044277"/>
      <w:bookmarkStart w:id="3122" w:name="_Toc37230182"/>
      <w:bookmarkStart w:id="3123" w:name="_Toc45907325"/>
      <w:bookmarkStart w:id="3124" w:name="_Toc53181430"/>
      <w:bookmarkStart w:id="3125" w:name="_Toc61117224"/>
      <w:bookmarkStart w:id="3126" w:name="_Toc67076305"/>
      <w:bookmarkStart w:id="3127" w:name="_Toc67076844"/>
      <w:bookmarkStart w:id="3128" w:name="_Toc74752726"/>
      <w:bookmarkStart w:id="3129" w:name="_Toc74753266"/>
      <w:bookmarkStart w:id="3130" w:name="_Toc74753803"/>
      <w:bookmarkStart w:id="3131" w:name="_Toc76507126"/>
      <w:bookmarkStart w:id="3132" w:name="_Toc83111277"/>
      <w:bookmarkStart w:id="3133" w:name="_Toc89876929"/>
      <w:r w:rsidRPr="00090C64">
        <w:rPr>
          <w:lang w:eastAsia="zh-CN"/>
        </w:rPr>
        <w:t>4.9</w:t>
      </w:r>
      <w:r w:rsidRPr="00090C64">
        <w:rPr>
          <w:lang w:eastAsia="zh-CN"/>
        </w:rPr>
        <w:tab/>
        <w:t>Capability sets</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4F0B4B">
            <w:pPr>
              <w:pStyle w:val="TAH"/>
              <w:rPr>
                <w:rFonts w:cs="Arial"/>
                <w:bCs/>
              </w:rPr>
            </w:pPr>
            <w:r w:rsidRPr="00090C64">
              <w:rPr>
                <w:rFonts w:cs="Arial"/>
              </w:rPr>
              <w:t>Radiated capability Set supported by the AAS BS</w:t>
            </w:r>
          </w:p>
        </w:tc>
        <w:tc>
          <w:tcPr>
            <w:tcW w:w="1275" w:type="dxa"/>
          </w:tcPr>
          <w:p w14:paraId="49062540" w14:textId="77777777" w:rsidR="00C45ABA" w:rsidRPr="00090C64" w:rsidRDefault="00C45ABA" w:rsidP="004F0B4B">
            <w:pPr>
              <w:pStyle w:val="TAH"/>
              <w:rPr>
                <w:rFonts w:cs="Arial"/>
                <w:bCs/>
              </w:rPr>
            </w:pPr>
            <w:r w:rsidRPr="00090C64">
              <w:rPr>
                <w:rFonts w:cs="Arial"/>
                <w:bCs/>
              </w:rPr>
              <w:t>RCSA1</w:t>
            </w:r>
          </w:p>
        </w:tc>
        <w:tc>
          <w:tcPr>
            <w:tcW w:w="1134" w:type="dxa"/>
          </w:tcPr>
          <w:p w14:paraId="0BCFD534" w14:textId="77777777" w:rsidR="00C45ABA" w:rsidRPr="00090C64" w:rsidRDefault="00C45ABA" w:rsidP="004F0B4B">
            <w:pPr>
              <w:pStyle w:val="TAH"/>
              <w:rPr>
                <w:rFonts w:cs="Arial"/>
                <w:bCs/>
              </w:rPr>
            </w:pPr>
            <w:r w:rsidRPr="00090C64">
              <w:rPr>
                <w:rFonts w:cs="Arial"/>
                <w:bCs/>
              </w:rPr>
              <w:t>RCSA2</w:t>
            </w:r>
          </w:p>
        </w:tc>
        <w:tc>
          <w:tcPr>
            <w:tcW w:w="1134" w:type="dxa"/>
          </w:tcPr>
          <w:p w14:paraId="3F32F446" w14:textId="77777777" w:rsidR="00C45ABA" w:rsidRPr="00090C64" w:rsidRDefault="00C45ABA" w:rsidP="004F0B4B">
            <w:pPr>
              <w:pStyle w:val="TAH"/>
              <w:rPr>
                <w:rFonts w:cs="Arial"/>
                <w:bCs/>
              </w:rPr>
            </w:pPr>
            <w:r w:rsidRPr="00090C64">
              <w:rPr>
                <w:rFonts w:cs="Arial"/>
                <w:bCs/>
              </w:rPr>
              <w:t>RCSA3</w:t>
            </w:r>
          </w:p>
        </w:tc>
        <w:tc>
          <w:tcPr>
            <w:tcW w:w="1134" w:type="dxa"/>
          </w:tcPr>
          <w:p w14:paraId="20D1E6BE" w14:textId="77777777" w:rsidR="00C45ABA" w:rsidRPr="00090C64" w:rsidRDefault="00C45ABA" w:rsidP="004F0B4B">
            <w:pPr>
              <w:pStyle w:val="TAH"/>
              <w:rPr>
                <w:rFonts w:cs="Arial"/>
                <w:bCs/>
              </w:rPr>
            </w:pPr>
            <w:r w:rsidRPr="00090C64">
              <w:rPr>
                <w:rFonts w:cs="Arial"/>
                <w:bCs/>
              </w:rPr>
              <w:t>RCSA3A</w:t>
            </w:r>
          </w:p>
        </w:tc>
        <w:tc>
          <w:tcPr>
            <w:tcW w:w="1134" w:type="dxa"/>
          </w:tcPr>
          <w:p w14:paraId="12C4B3B1" w14:textId="51961208" w:rsidR="00C45ABA" w:rsidRPr="00090C64" w:rsidRDefault="00C45ABA" w:rsidP="004F0B4B">
            <w:pPr>
              <w:pStyle w:val="TAH"/>
              <w:rPr>
                <w:rFonts w:cs="Arial"/>
                <w:bCs/>
              </w:rPr>
            </w:pPr>
            <w:r w:rsidRPr="00E84EF6">
              <w:rPr>
                <w:rFonts w:cs="Arial"/>
                <w:bCs/>
                <w:color w:val="000000" w:themeColor="text1"/>
                <w:kern w:val="24"/>
                <w:szCs w:val="18"/>
                <w:lang w:val="en-US"/>
              </w:rPr>
              <w:t>R</w:t>
            </w:r>
            <w:r w:rsidRPr="00E84EF6">
              <w:rPr>
                <w:rFonts w:cs="Arial"/>
                <w:bCs/>
                <w:color w:val="000000" w:themeColor="text1"/>
                <w:kern w:val="24"/>
                <w:szCs w:val="18"/>
                <w:lang w:val="zh-CN"/>
              </w:rPr>
              <w:t>CSA3B</w:t>
            </w:r>
          </w:p>
        </w:tc>
        <w:tc>
          <w:tcPr>
            <w:tcW w:w="1134" w:type="dxa"/>
          </w:tcPr>
          <w:p w14:paraId="2F8DBB2D" w14:textId="76681A45" w:rsidR="00C45ABA" w:rsidRPr="00090C64" w:rsidRDefault="00C45ABA" w:rsidP="004F0B4B">
            <w:pPr>
              <w:pStyle w:val="TAH"/>
              <w:rPr>
                <w:rFonts w:cs="Arial"/>
                <w:bCs/>
              </w:rPr>
            </w:pPr>
            <w:r w:rsidRPr="00090C64">
              <w:rPr>
                <w:rFonts w:cs="Arial"/>
                <w:bCs/>
              </w:rPr>
              <w:t>RCSA4</w:t>
            </w:r>
          </w:p>
        </w:tc>
        <w:tc>
          <w:tcPr>
            <w:tcW w:w="1276" w:type="dxa"/>
          </w:tcPr>
          <w:p w14:paraId="6B527101" w14:textId="77777777" w:rsidR="00C45ABA" w:rsidRPr="00090C64" w:rsidRDefault="00C45ABA" w:rsidP="004F0B4B">
            <w:pPr>
              <w:pStyle w:val="TAH"/>
              <w:rPr>
                <w:rFonts w:cs="Arial"/>
                <w:bCs/>
              </w:rPr>
            </w:pPr>
            <w:r w:rsidRPr="00090C64">
              <w:rPr>
                <w:rFonts w:cs="Arial"/>
                <w:bCs/>
              </w:rPr>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C45ABA">
            <w:pPr>
              <w:pStyle w:val="TAH"/>
              <w:rPr>
                <w:rFonts w:cs="Arial"/>
              </w:rPr>
            </w:pPr>
            <w:r w:rsidRPr="00090C64">
              <w:rPr>
                <w:rFonts w:cs="Arial"/>
              </w:rPr>
              <w:t>Supported RATs</w:t>
            </w:r>
          </w:p>
        </w:tc>
        <w:tc>
          <w:tcPr>
            <w:tcW w:w="1275" w:type="dxa"/>
          </w:tcPr>
          <w:p w14:paraId="44C06343" w14:textId="77777777" w:rsidR="00C45ABA" w:rsidRPr="00090C64" w:rsidRDefault="00C45ABA" w:rsidP="00C45ABA">
            <w:pPr>
              <w:pStyle w:val="TAH"/>
              <w:rPr>
                <w:rFonts w:cs="Arial"/>
              </w:rPr>
            </w:pPr>
            <w:r w:rsidRPr="00090C64">
              <w:rPr>
                <w:rFonts w:cs="Arial"/>
              </w:rPr>
              <w:t>AAS BS supports MSR operation of UTRA only in the band</w:t>
            </w:r>
          </w:p>
        </w:tc>
        <w:tc>
          <w:tcPr>
            <w:tcW w:w="1134" w:type="dxa"/>
          </w:tcPr>
          <w:p w14:paraId="23ACCB72" w14:textId="77777777" w:rsidR="00C45ABA" w:rsidRPr="00090C64" w:rsidRDefault="00C45ABA" w:rsidP="00C45ABA">
            <w:pPr>
              <w:pStyle w:val="TAH"/>
              <w:rPr>
                <w:rFonts w:cs="Arial"/>
              </w:rPr>
            </w:pPr>
            <w:r w:rsidRPr="00090C64">
              <w:rPr>
                <w:rFonts w:cs="Arial"/>
              </w:rPr>
              <w:t>AAS BS supports MSR operation of E-UTRA only in the band</w:t>
            </w:r>
          </w:p>
        </w:tc>
        <w:tc>
          <w:tcPr>
            <w:tcW w:w="1134" w:type="dxa"/>
          </w:tcPr>
          <w:p w14:paraId="3705A08B" w14:textId="77777777" w:rsidR="00C45ABA" w:rsidRPr="00090C64" w:rsidRDefault="00C45ABA" w:rsidP="00C45ABA">
            <w:pPr>
              <w:pStyle w:val="TAH"/>
              <w:rPr>
                <w:rFonts w:cs="Arial"/>
              </w:rPr>
            </w:pPr>
            <w:r w:rsidRPr="00090C64">
              <w:rPr>
                <w:rFonts w:cs="Arial"/>
              </w:rPr>
              <w:t>AAS BS supports MSR E-UTRA and UTRA in the band</w:t>
            </w:r>
          </w:p>
        </w:tc>
        <w:tc>
          <w:tcPr>
            <w:tcW w:w="1134" w:type="dxa"/>
          </w:tcPr>
          <w:p w14:paraId="6DECBCF3" w14:textId="3ADFE905" w:rsidR="00C45ABA" w:rsidRPr="00090C64" w:rsidRDefault="00C45ABA" w:rsidP="00C45ABA">
            <w:pPr>
              <w:pStyle w:val="TAH"/>
              <w:rPr>
                <w:rFonts w:cs="Arial"/>
              </w:rPr>
            </w:pPr>
            <w:r w:rsidRPr="00E84EF6">
              <w:rPr>
                <w:rFonts w:cs="Arial"/>
              </w:rPr>
              <w:t>AAS BS supports MSR NR and E-UTRA in the band</w:t>
            </w:r>
          </w:p>
        </w:tc>
        <w:tc>
          <w:tcPr>
            <w:tcW w:w="1134" w:type="dxa"/>
            <w:vAlign w:val="center"/>
          </w:tcPr>
          <w:p w14:paraId="717168F6" w14:textId="79F82D34" w:rsidR="00C45ABA" w:rsidRPr="00090C64" w:rsidRDefault="00C45ABA" w:rsidP="00C45ABA">
            <w:pPr>
              <w:pStyle w:val="TAH"/>
              <w:rPr>
                <w:rFonts w:cs="Arial"/>
              </w:rPr>
            </w:pPr>
            <w:r w:rsidRPr="00E84EF6">
              <w:rPr>
                <w:rFonts w:cs="Arial"/>
              </w:rPr>
              <w:t xml:space="preserve">AAS BS supports MSR NR, E-UTRA and UTRA in the band </w:t>
            </w:r>
          </w:p>
        </w:tc>
        <w:tc>
          <w:tcPr>
            <w:tcW w:w="1134" w:type="dxa"/>
          </w:tcPr>
          <w:p w14:paraId="2E19A8EB" w14:textId="498E4171" w:rsidR="00C45ABA" w:rsidRPr="00090C64" w:rsidRDefault="00C45ABA" w:rsidP="00C45ABA">
            <w:pPr>
              <w:pStyle w:val="TAH"/>
              <w:rPr>
                <w:rFonts w:cs="Arial"/>
              </w:rPr>
            </w:pPr>
            <w:r w:rsidRPr="00090C64">
              <w:rPr>
                <w:rFonts w:cs="Arial"/>
              </w:rPr>
              <w:t>AAS BS supports single-RAT UTRA in the band</w:t>
            </w:r>
          </w:p>
        </w:tc>
        <w:tc>
          <w:tcPr>
            <w:tcW w:w="1276" w:type="dxa"/>
          </w:tcPr>
          <w:p w14:paraId="297215EA" w14:textId="77777777" w:rsidR="00C45ABA" w:rsidRPr="00090C64" w:rsidRDefault="00C45ABA" w:rsidP="00C45ABA">
            <w:pPr>
              <w:pStyle w:val="TAH"/>
              <w:rPr>
                <w:rFonts w:cs="Arial"/>
              </w:rPr>
            </w:pPr>
            <w:r w:rsidRPr="00090C64">
              <w:rPr>
                <w:rFonts w:cs="Arial"/>
              </w:rPr>
              <w:t>AAS BS supports single-RAT E</w:t>
            </w:r>
            <w:r w:rsidRPr="00090C64">
              <w:rPr>
                <w:rFonts w:cs="Arial"/>
              </w:rPr>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5A78C6">
            <w:pPr>
              <w:pStyle w:val="TAC"/>
            </w:pPr>
            <w:r w:rsidRPr="00090C64">
              <w:t>Supported configurations</w:t>
            </w:r>
          </w:p>
        </w:tc>
        <w:tc>
          <w:tcPr>
            <w:tcW w:w="1275" w:type="dxa"/>
          </w:tcPr>
          <w:p w14:paraId="077E20BD" w14:textId="77777777" w:rsidR="00C45ABA" w:rsidRPr="00090C64" w:rsidRDefault="00C45ABA" w:rsidP="005A78C6">
            <w:pPr>
              <w:pStyle w:val="TAC"/>
            </w:pPr>
            <w:r w:rsidRPr="00090C64">
              <w:t>SR UTRA (SC, MC)</w:t>
            </w:r>
          </w:p>
        </w:tc>
        <w:tc>
          <w:tcPr>
            <w:tcW w:w="1134" w:type="dxa"/>
          </w:tcPr>
          <w:p w14:paraId="0CBA998D" w14:textId="77777777" w:rsidR="00C45ABA" w:rsidRPr="00090C64" w:rsidRDefault="00C45ABA" w:rsidP="005A78C6">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5A78C6">
            <w:pPr>
              <w:pStyle w:val="TAC"/>
            </w:pPr>
            <w:r w:rsidRPr="00090C64">
              <w:t>MR UTRA + E</w:t>
            </w:r>
            <w:r w:rsidRPr="00090C64">
              <w:noBreakHyphen/>
              <w:t>UTRA</w:t>
            </w:r>
          </w:p>
          <w:p w14:paraId="65F057B9" w14:textId="77777777" w:rsidR="00C45ABA" w:rsidRPr="00090C64" w:rsidRDefault="00C45ABA" w:rsidP="005A78C6">
            <w:pPr>
              <w:pStyle w:val="TAC"/>
            </w:pPr>
          </w:p>
          <w:p w14:paraId="5062304B" w14:textId="77777777" w:rsidR="00C45ABA" w:rsidRPr="00090C64" w:rsidRDefault="00C45ABA" w:rsidP="005A78C6">
            <w:pPr>
              <w:pStyle w:val="TAC"/>
            </w:pPr>
            <w:r w:rsidRPr="00090C64">
              <w:t>SR UTRA (SC, MC)</w:t>
            </w:r>
          </w:p>
          <w:p w14:paraId="61E39026" w14:textId="77777777" w:rsidR="00C45ABA" w:rsidRPr="00090C64" w:rsidRDefault="00C45ABA" w:rsidP="005A78C6">
            <w:pPr>
              <w:pStyle w:val="TAC"/>
            </w:pPr>
          </w:p>
          <w:p w14:paraId="721DF903" w14:textId="77777777" w:rsidR="00C45ABA" w:rsidRPr="00090C64" w:rsidRDefault="00C45ABA" w:rsidP="005A78C6">
            <w:pPr>
              <w:pStyle w:val="TAC"/>
              <w:rPr>
                <w:b/>
                <w:bCs/>
              </w:rPr>
            </w:pPr>
            <w:r w:rsidRPr="00090C64">
              <w:t>SR E-UTRA (SC, MC, CA)</w:t>
            </w:r>
          </w:p>
        </w:tc>
        <w:tc>
          <w:tcPr>
            <w:tcW w:w="1134" w:type="dxa"/>
          </w:tcPr>
          <w:p w14:paraId="02E6E7EC" w14:textId="77777777" w:rsidR="00C45ABA" w:rsidRPr="00090C64" w:rsidRDefault="00C45ABA" w:rsidP="005A78C6">
            <w:pPr>
              <w:pStyle w:val="TAC"/>
            </w:pPr>
            <w:r w:rsidRPr="00090C64">
              <w:t>MR E-UTRA + NR</w:t>
            </w:r>
          </w:p>
          <w:p w14:paraId="6F5BF7B6" w14:textId="77777777" w:rsidR="00C45ABA" w:rsidRPr="00090C64" w:rsidRDefault="00C45ABA" w:rsidP="005A78C6">
            <w:pPr>
              <w:pStyle w:val="TAC"/>
            </w:pPr>
          </w:p>
          <w:p w14:paraId="363AFD0D" w14:textId="77777777" w:rsidR="00C45ABA" w:rsidRPr="00090C64" w:rsidRDefault="00C45ABA" w:rsidP="005A78C6">
            <w:pPr>
              <w:pStyle w:val="TAC"/>
            </w:pPr>
            <w:r w:rsidRPr="00090C64">
              <w:t>SR NR (SC, MC, CA)</w:t>
            </w:r>
          </w:p>
          <w:p w14:paraId="100AB6EA" w14:textId="77777777" w:rsidR="00C45ABA" w:rsidRPr="00090C64" w:rsidRDefault="00C45ABA" w:rsidP="005A78C6">
            <w:pPr>
              <w:pStyle w:val="TAC"/>
            </w:pPr>
          </w:p>
          <w:p w14:paraId="0617E4A9" w14:textId="77777777" w:rsidR="00C45ABA" w:rsidRPr="00090C64" w:rsidRDefault="00C45ABA" w:rsidP="005A78C6">
            <w:pPr>
              <w:pStyle w:val="TAC"/>
            </w:pPr>
            <w:r w:rsidRPr="00090C64">
              <w:t>SR E-UTRA (SC, MC, CA)</w:t>
            </w:r>
          </w:p>
        </w:tc>
        <w:tc>
          <w:tcPr>
            <w:tcW w:w="1134" w:type="dxa"/>
          </w:tcPr>
          <w:p w14:paraId="40EB26DE" w14:textId="77777777" w:rsidR="00C45ABA" w:rsidRPr="00E84EF6" w:rsidRDefault="00C45ABA" w:rsidP="005A78C6">
            <w:pPr>
              <w:pStyle w:val="TAC"/>
              <w:rPr>
                <w:sz w:val="36"/>
                <w:szCs w:val="36"/>
                <w:lang w:val="pl-PL"/>
              </w:rPr>
            </w:pPr>
            <w:r w:rsidRPr="00E84EF6">
              <w:rPr>
                <w:color w:val="000000" w:themeColor="text1"/>
                <w:kern w:val="24"/>
                <w:szCs w:val="18"/>
                <w:lang w:val="pl-PL"/>
              </w:rPr>
              <w:t>SR UTRA (SC, MC)</w:t>
            </w:r>
          </w:p>
          <w:p w14:paraId="183ED99C" w14:textId="77777777" w:rsidR="00C45ABA" w:rsidRPr="00E84EF6" w:rsidRDefault="00C45ABA" w:rsidP="005A78C6">
            <w:pPr>
              <w:pStyle w:val="TAC"/>
              <w:rPr>
                <w:sz w:val="36"/>
                <w:szCs w:val="36"/>
                <w:lang w:val="pl-PL"/>
              </w:rPr>
            </w:pPr>
            <w:r w:rsidRPr="00E84EF6">
              <w:rPr>
                <w:lang w:val="pl-PL"/>
              </w:rPr>
              <w:t> </w:t>
            </w:r>
          </w:p>
          <w:p w14:paraId="3E2EE9AC" w14:textId="77777777" w:rsidR="00C45ABA" w:rsidRPr="00E84EF6" w:rsidRDefault="00C45ABA" w:rsidP="005A78C6">
            <w:pPr>
              <w:pStyle w:val="TAC"/>
              <w:rPr>
                <w:sz w:val="36"/>
                <w:szCs w:val="36"/>
                <w:lang w:val="sv-SE"/>
              </w:rPr>
            </w:pPr>
            <w:r w:rsidRPr="00E84EF6">
              <w:rPr>
                <w:color w:val="000000" w:themeColor="text1"/>
                <w:kern w:val="24"/>
                <w:szCs w:val="18"/>
                <w:lang w:val="pl-PL"/>
              </w:rPr>
              <w:t>SR E</w:t>
            </w:r>
            <w:r w:rsidRPr="00E84EF6">
              <w:rPr>
                <w:color w:val="000000" w:themeColor="text1"/>
                <w:kern w:val="24"/>
                <w:szCs w:val="18"/>
                <w:lang w:val="sv-SE"/>
              </w:rPr>
              <w:t>-UTRA (SC, MC, CA)</w:t>
            </w:r>
          </w:p>
          <w:p w14:paraId="28C74793" w14:textId="77777777" w:rsidR="00C45ABA" w:rsidRPr="00E84EF6" w:rsidRDefault="00C45ABA" w:rsidP="005A78C6">
            <w:pPr>
              <w:pStyle w:val="TAC"/>
              <w:rPr>
                <w:sz w:val="36"/>
                <w:szCs w:val="36"/>
                <w:lang w:val="sv-SE"/>
              </w:rPr>
            </w:pPr>
            <w:r w:rsidRPr="00E84EF6">
              <w:rPr>
                <w:color w:val="000000" w:themeColor="text1"/>
                <w:kern w:val="24"/>
                <w:szCs w:val="18"/>
                <w:lang w:val="pl-PL"/>
              </w:rPr>
              <w:t> </w:t>
            </w:r>
          </w:p>
          <w:p w14:paraId="00118EF3" w14:textId="77777777" w:rsidR="00C45ABA" w:rsidRPr="00E84EF6" w:rsidRDefault="00C45ABA" w:rsidP="005A78C6">
            <w:pPr>
              <w:pStyle w:val="TAC"/>
              <w:rPr>
                <w:sz w:val="36"/>
                <w:szCs w:val="36"/>
              </w:rPr>
            </w:pPr>
            <w:r w:rsidRPr="00E84EF6">
              <w:rPr>
                <w:color w:val="000000" w:themeColor="text1"/>
                <w:kern w:val="24"/>
                <w:szCs w:val="18"/>
              </w:rPr>
              <w:t>SR NR (SC, MC, CA)</w:t>
            </w:r>
          </w:p>
          <w:p w14:paraId="3CA5AAC3" w14:textId="77777777" w:rsidR="00C45ABA" w:rsidRPr="00E84EF6" w:rsidRDefault="00C45ABA" w:rsidP="005A78C6">
            <w:pPr>
              <w:pStyle w:val="TAC"/>
              <w:rPr>
                <w:sz w:val="36"/>
                <w:szCs w:val="36"/>
              </w:rPr>
            </w:pPr>
            <w:r w:rsidRPr="00E84EF6">
              <w:rPr>
                <w:color w:val="000000" w:themeColor="text1"/>
                <w:kern w:val="24"/>
                <w:szCs w:val="18"/>
              </w:rPr>
              <w:t> </w:t>
            </w:r>
          </w:p>
          <w:p w14:paraId="3A94D44E"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E</w:t>
            </w:r>
            <w:r w:rsidRPr="00E84EF6">
              <w:rPr>
                <w:color w:val="000000" w:themeColor="text1"/>
                <w:kern w:val="24"/>
                <w:szCs w:val="18"/>
                <w:lang w:val="sv-SE"/>
              </w:rPr>
              <w:t>-UTRA</w:t>
            </w:r>
          </w:p>
          <w:p w14:paraId="7AA1972A" w14:textId="77777777" w:rsidR="00C45ABA" w:rsidRPr="00E84EF6" w:rsidRDefault="00C45ABA" w:rsidP="005A78C6">
            <w:pPr>
              <w:pStyle w:val="TAC"/>
              <w:rPr>
                <w:sz w:val="36"/>
                <w:szCs w:val="36"/>
                <w:lang w:val="sv-SE"/>
              </w:rPr>
            </w:pPr>
            <w:r w:rsidRPr="00E84EF6">
              <w:rPr>
                <w:color w:val="000000" w:themeColor="text1"/>
                <w:kern w:val="24"/>
                <w:szCs w:val="18"/>
              </w:rPr>
              <w:t> </w:t>
            </w:r>
          </w:p>
          <w:p w14:paraId="24311681" w14:textId="77777777" w:rsidR="00C45ABA" w:rsidRPr="00E84EF6" w:rsidRDefault="00C45ABA" w:rsidP="005A78C6">
            <w:pPr>
              <w:pStyle w:val="TAC"/>
              <w:rPr>
                <w:sz w:val="36"/>
                <w:szCs w:val="36"/>
                <w:lang w:val="sv-SE"/>
              </w:rPr>
            </w:pPr>
            <w:r w:rsidRPr="00E84EF6">
              <w:rPr>
                <w:color w:val="000000" w:themeColor="text1"/>
                <w:kern w:val="24"/>
                <w:szCs w:val="18"/>
                <w:lang w:val="sv-SE"/>
              </w:rPr>
              <w:t xml:space="preserve">MR </w:t>
            </w:r>
            <w:r w:rsidRPr="00E84EF6">
              <w:rPr>
                <w:color w:val="000000" w:themeColor="text1"/>
                <w:kern w:val="24"/>
                <w:szCs w:val="18"/>
              </w:rPr>
              <w:t>UTRA + NR</w:t>
            </w:r>
          </w:p>
          <w:p w14:paraId="0A390A3D" w14:textId="77777777" w:rsidR="00C45ABA" w:rsidRPr="00E84EF6" w:rsidRDefault="00C45ABA" w:rsidP="005A78C6">
            <w:pPr>
              <w:pStyle w:val="TAC"/>
              <w:rPr>
                <w:sz w:val="36"/>
                <w:szCs w:val="36"/>
                <w:lang w:val="sv-SE"/>
              </w:rPr>
            </w:pPr>
            <w:r w:rsidRPr="00E84EF6">
              <w:rPr>
                <w:color w:val="000000" w:themeColor="text1"/>
                <w:kern w:val="24"/>
                <w:szCs w:val="18"/>
              </w:rPr>
              <w:t> </w:t>
            </w:r>
          </w:p>
          <w:p w14:paraId="494A828D" w14:textId="77777777" w:rsidR="00C45ABA" w:rsidRPr="00E84EF6" w:rsidRDefault="00C45ABA" w:rsidP="005A78C6">
            <w:pPr>
              <w:pStyle w:val="TAC"/>
              <w:rPr>
                <w:sz w:val="36"/>
                <w:szCs w:val="36"/>
              </w:rPr>
            </w:pPr>
            <w:r w:rsidRPr="00E84EF6">
              <w:rPr>
                <w:color w:val="000000" w:themeColor="text1"/>
                <w:kern w:val="24"/>
                <w:szCs w:val="18"/>
                <w:lang w:val="sv-SE"/>
              </w:rPr>
              <w:t xml:space="preserve">MR </w:t>
            </w:r>
            <w:r w:rsidRPr="00E84EF6">
              <w:rPr>
                <w:color w:val="000000" w:themeColor="text1"/>
                <w:kern w:val="24"/>
                <w:szCs w:val="18"/>
              </w:rPr>
              <w:t>E</w:t>
            </w:r>
            <w:r w:rsidRPr="00E84EF6">
              <w:rPr>
                <w:color w:val="000000" w:themeColor="text1"/>
                <w:kern w:val="24"/>
                <w:szCs w:val="18"/>
                <w:lang w:val="sv-SE"/>
              </w:rPr>
              <w:t>-UTRA</w:t>
            </w:r>
            <w:r w:rsidRPr="00E84EF6">
              <w:rPr>
                <w:color w:val="000000" w:themeColor="text1"/>
                <w:kern w:val="24"/>
                <w:szCs w:val="18"/>
              </w:rPr>
              <w:t xml:space="preserve"> + NR</w:t>
            </w:r>
          </w:p>
          <w:p w14:paraId="4A7F447F" w14:textId="77777777" w:rsidR="00C45ABA" w:rsidRPr="00E84EF6" w:rsidRDefault="00C45ABA" w:rsidP="005A78C6">
            <w:pPr>
              <w:pStyle w:val="TAC"/>
              <w:rPr>
                <w:sz w:val="36"/>
                <w:szCs w:val="36"/>
              </w:rPr>
            </w:pPr>
            <w:r w:rsidRPr="00E84EF6">
              <w:rPr>
                <w:color w:val="000000" w:themeColor="text1"/>
                <w:kern w:val="24"/>
                <w:szCs w:val="18"/>
              </w:rPr>
              <w:t> </w:t>
            </w:r>
          </w:p>
          <w:p w14:paraId="6A7021DB" w14:textId="0F739DD9" w:rsidR="00C45ABA" w:rsidRPr="00090C64" w:rsidRDefault="00C45ABA" w:rsidP="005A78C6">
            <w:pPr>
              <w:pStyle w:val="TAC"/>
            </w:pPr>
            <w:r w:rsidRPr="00E84EF6">
              <w:rPr>
                <w:color w:val="000000" w:themeColor="text1"/>
                <w:kern w:val="24"/>
                <w:szCs w:val="18"/>
              </w:rPr>
              <w:t>MR UTRA + E</w:t>
            </w:r>
            <w:r w:rsidRPr="00E84EF6">
              <w:rPr>
                <w:color w:val="000000" w:themeColor="text1"/>
                <w:kern w:val="24"/>
                <w:szCs w:val="18"/>
                <w:lang w:val="sv-SE"/>
              </w:rPr>
              <w:t>-UTRA</w:t>
            </w:r>
            <w:r w:rsidRPr="00E84EF6">
              <w:rPr>
                <w:color w:val="000000" w:themeColor="text1"/>
                <w:kern w:val="24"/>
                <w:szCs w:val="18"/>
              </w:rPr>
              <w:t xml:space="preserve"> + NR</w:t>
            </w:r>
          </w:p>
        </w:tc>
        <w:tc>
          <w:tcPr>
            <w:tcW w:w="1134" w:type="dxa"/>
          </w:tcPr>
          <w:p w14:paraId="5DABDCF7" w14:textId="5726113C" w:rsidR="00C45ABA" w:rsidRPr="00090C64" w:rsidRDefault="00C45ABA" w:rsidP="005A78C6">
            <w:pPr>
              <w:pStyle w:val="TAC"/>
            </w:pPr>
            <w:r w:rsidRPr="00090C64">
              <w:t>SR UTRA (SC, MC)</w:t>
            </w:r>
          </w:p>
        </w:tc>
        <w:tc>
          <w:tcPr>
            <w:tcW w:w="1276" w:type="dxa"/>
          </w:tcPr>
          <w:p w14:paraId="2548EB10" w14:textId="77777777" w:rsidR="00C45ABA" w:rsidRPr="00090C64" w:rsidRDefault="00C45ABA" w:rsidP="005A78C6">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C45ABA">
            <w:pPr>
              <w:pStyle w:val="TAC"/>
              <w:rPr>
                <w:rFonts w:cs="Arial"/>
              </w:rPr>
            </w:pPr>
            <w:r w:rsidRPr="00090C64">
              <w:rPr>
                <w:rFonts w:cs="Arial"/>
              </w:rPr>
              <w:t>Applicable BC</w:t>
            </w:r>
          </w:p>
        </w:tc>
        <w:tc>
          <w:tcPr>
            <w:tcW w:w="1275" w:type="dxa"/>
          </w:tcPr>
          <w:p w14:paraId="2BA94617" w14:textId="77777777" w:rsidR="00C45ABA" w:rsidRPr="00090C64" w:rsidRDefault="00C45ABA" w:rsidP="00C45ABA">
            <w:pPr>
              <w:pStyle w:val="TAC"/>
              <w:rPr>
                <w:rFonts w:cs="Arial"/>
              </w:rPr>
            </w:pPr>
            <w:r w:rsidRPr="00090C64">
              <w:rPr>
                <w:rFonts w:cs="Arial"/>
              </w:rPr>
              <w:t>BC1, BC2 or BC3</w:t>
            </w:r>
          </w:p>
        </w:tc>
        <w:tc>
          <w:tcPr>
            <w:tcW w:w="1134" w:type="dxa"/>
          </w:tcPr>
          <w:p w14:paraId="17F2AAD6" w14:textId="77777777" w:rsidR="00C45ABA" w:rsidRPr="00090C64" w:rsidRDefault="00C45ABA" w:rsidP="00C45ABA">
            <w:pPr>
              <w:pStyle w:val="TAC"/>
              <w:rPr>
                <w:rFonts w:cs="Arial"/>
              </w:rPr>
            </w:pPr>
            <w:r w:rsidRPr="00090C64">
              <w:rPr>
                <w:rFonts w:cs="Arial"/>
              </w:rPr>
              <w:t>BC1, BC2 or BC3</w:t>
            </w:r>
          </w:p>
        </w:tc>
        <w:tc>
          <w:tcPr>
            <w:tcW w:w="1134" w:type="dxa"/>
          </w:tcPr>
          <w:p w14:paraId="53909C59" w14:textId="77777777" w:rsidR="00C45ABA" w:rsidRPr="00090C64" w:rsidRDefault="00C45ABA" w:rsidP="00C45ABA">
            <w:pPr>
              <w:pStyle w:val="TAC"/>
              <w:rPr>
                <w:rFonts w:cs="Arial"/>
              </w:rPr>
            </w:pPr>
            <w:r w:rsidRPr="00090C64">
              <w:rPr>
                <w:rFonts w:cs="Arial"/>
              </w:rPr>
              <w:t>BC1, BC2 or BC3</w:t>
            </w:r>
          </w:p>
        </w:tc>
        <w:tc>
          <w:tcPr>
            <w:tcW w:w="1134" w:type="dxa"/>
          </w:tcPr>
          <w:p w14:paraId="6DCADC8B" w14:textId="77777777" w:rsidR="00C45ABA" w:rsidRPr="00090C64" w:rsidRDefault="00C45ABA" w:rsidP="00C45ABA">
            <w:pPr>
              <w:pStyle w:val="TAC"/>
              <w:rPr>
                <w:rFonts w:cs="Arial"/>
              </w:rPr>
            </w:pPr>
            <w:r w:rsidRPr="00090C64">
              <w:rPr>
                <w:rFonts w:cs="Arial"/>
              </w:rPr>
              <w:t>BC1, BC2 or BC3</w:t>
            </w:r>
          </w:p>
        </w:tc>
        <w:tc>
          <w:tcPr>
            <w:tcW w:w="1134" w:type="dxa"/>
          </w:tcPr>
          <w:p w14:paraId="5E90A68D" w14:textId="617B3BE9" w:rsidR="00C45ABA" w:rsidRPr="00090C64" w:rsidRDefault="00C45ABA" w:rsidP="00C45ABA">
            <w:pPr>
              <w:pStyle w:val="TAC"/>
              <w:rPr>
                <w:rFonts w:cs="Arial"/>
              </w:rPr>
            </w:pPr>
            <w:r w:rsidRPr="00E84EF6">
              <w:rPr>
                <w:rFonts w:cs="Arial"/>
              </w:rPr>
              <w:t>BC1, BC2</w:t>
            </w:r>
          </w:p>
        </w:tc>
        <w:tc>
          <w:tcPr>
            <w:tcW w:w="1134" w:type="dxa"/>
          </w:tcPr>
          <w:p w14:paraId="1A7BB503" w14:textId="6A97D9EF" w:rsidR="00C45ABA" w:rsidRPr="00090C64" w:rsidRDefault="00C45ABA" w:rsidP="00C45ABA">
            <w:pPr>
              <w:pStyle w:val="TAC"/>
              <w:rPr>
                <w:rFonts w:cs="Arial"/>
              </w:rPr>
            </w:pPr>
            <w:r w:rsidRPr="00090C64">
              <w:rPr>
                <w:rFonts w:cs="Arial"/>
              </w:rPr>
              <w:t>BC1, BC2 or BC3</w:t>
            </w:r>
          </w:p>
        </w:tc>
        <w:tc>
          <w:tcPr>
            <w:tcW w:w="1276" w:type="dxa"/>
          </w:tcPr>
          <w:p w14:paraId="16DBF8F4" w14:textId="77777777" w:rsidR="00C45ABA" w:rsidRPr="00090C64" w:rsidRDefault="00C45ABA" w:rsidP="00C45ABA">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3134" w:name="_Toc21124846"/>
      <w:bookmarkStart w:id="3135" w:name="_Toc29767836"/>
      <w:bookmarkStart w:id="3136" w:name="_Toc36044278"/>
      <w:bookmarkStart w:id="3137" w:name="_Toc37230183"/>
      <w:bookmarkStart w:id="3138" w:name="_Toc45907326"/>
      <w:bookmarkStart w:id="3139" w:name="_Toc53181431"/>
      <w:bookmarkStart w:id="3140" w:name="_Toc61117225"/>
      <w:bookmarkStart w:id="3141" w:name="_Toc67076306"/>
      <w:bookmarkStart w:id="3142" w:name="_Toc67076845"/>
      <w:bookmarkStart w:id="3143" w:name="_Toc74752727"/>
      <w:bookmarkStart w:id="3144" w:name="_Toc74753267"/>
      <w:bookmarkStart w:id="3145" w:name="_Toc74753804"/>
      <w:bookmarkStart w:id="3146" w:name="_Toc76507127"/>
      <w:bookmarkStart w:id="3147" w:name="_Toc83111278"/>
      <w:bookmarkStart w:id="3148" w:name="_Toc89876930"/>
      <w:r w:rsidRPr="00090C64">
        <w:rPr>
          <w:lang w:eastAsia="zh-CN"/>
        </w:rPr>
        <w:t>4.10</w:t>
      </w:r>
      <w:r w:rsidRPr="00090C64">
        <w:rPr>
          <w:lang w:eastAsia="zh-CN"/>
        </w:rPr>
        <w:tab/>
        <w:t>Manufacturer declarations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lastRenderedPageBreak/>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lastRenderedPageBreak/>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lastRenderedPageBreak/>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lastRenderedPageBreak/>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lastRenderedPageBreak/>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lastRenderedPageBreak/>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3149" w:name="_Toc21124847"/>
      <w:bookmarkStart w:id="3150" w:name="_Toc29767837"/>
      <w:bookmarkStart w:id="3151" w:name="_Toc36044279"/>
      <w:bookmarkStart w:id="3152" w:name="_Toc37230184"/>
      <w:bookmarkStart w:id="3153" w:name="_Toc45907327"/>
      <w:bookmarkStart w:id="3154" w:name="_Toc53181432"/>
      <w:bookmarkStart w:id="3155" w:name="_Toc61117226"/>
      <w:bookmarkStart w:id="3156" w:name="_Toc67076307"/>
      <w:bookmarkStart w:id="3157" w:name="_Toc67076846"/>
      <w:bookmarkStart w:id="3158" w:name="_Toc74752728"/>
      <w:bookmarkStart w:id="3159" w:name="_Toc74753268"/>
      <w:bookmarkStart w:id="3160" w:name="_Toc74753805"/>
      <w:bookmarkStart w:id="3161" w:name="_Toc76507128"/>
      <w:bookmarkStart w:id="3162" w:name="_Toc83111279"/>
      <w:bookmarkStart w:id="3163" w:name="_Toc89876931"/>
      <w:r w:rsidRPr="00090C64">
        <w:rPr>
          <w:lang w:eastAsia="zh-CN"/>
        </w:rPr>
        <w:t>4.11</w:t>
      </w:r>
      <w:r w:rsidRPr="00090C64">
        <w:rPr>
          <w:lang w:eastAsia="zh-CN"/>
        </w:rPr>
        <w:tab/>
        <w:t>Test signal configurations for testing</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6D83E0B7" w14:textId="77777777" w:rsidR="00D57C09" w:rsidRPr="00090C64" w:rsidRDefault="00D57C09" w:rsidP="000937A4">
      <w:pPr>
        <w:pStyle w:val="Heading3"/>
        <w:rPr>
          <w:lang w:eastAsia="zh-CN"/>
        </w:rPr>
      </w:pPr>
      <w:bookmarkStart w:id="3164" w:name="_Toc21124848"/>
      <w:bookmarkStart w:id="3165" w:name="_Toc29767838"/>
      <w:bookmarkStart w:id="3166" w:name="_Toc36044280"/>
      <w:bookmarkStart w:id="3167" w:name="_Toc37230185"/>
      <w:bookmarkStart w:id="3168" w:name="_Toc45907328"/>
      <w:bookmarkStart w:id="3169" w:name="_Toc53181433"/>
      <w:bookmarkStart w:id="3170" w:name="_Toc61117227"/>
      <w:bookmarkStart w:id="3171" w:name="_Toc67076308"/>
      <w:bookmarkStart w:id="3172" w:name="_Toc67076847"/>
      <w:bookmarkStart w:id="3173" w:name="_Toc74752729"/>
      <w:bookmarkStart w:id="3174" w:name="_Toc74753269"/>
      <w:bookmarkStart w:id="3175" w:name="_Toc74753806"/>
      <w:bookmarkStart w:id="3176" w:name="_Toc76507129"/>
      <w:bookmarkStart w:id="3177" w:name="_Toc83111280"/>
      <w:bookmarkStart w:id="3178" w:name="_Toc89876932"/>
      <w:r w:rsidRPr="00090C64">
        <w:rPr>
          <w:lang w:eastAsia="zh-CN"/>
        </w:rPr>
        <w:t>4.11.1</w:t>
      </w:r>
      <w:r w:rsidRPr="00090C64">
        <w:rPr>
          <w:lang w:eastAsia="zh-CN"/>
        </w:rPr>
        <w:tab/>
        <w:t>General</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3179" w:name="_Toc21124849"/>
      <w:bookmarkStart w:id="3180" w:name="_Toc29767839"/>
      <w:bookmarkStart w:id="3181" w:name="_Toc36044281"/>
      <w:bookmarkStart w:id="3182" w:name="_Toc37230186"/>
      <w:bookmarkStart w:id="3183" w:name="_Toc45907329"/>
      <w:bookmarkStart w:id="3184" w:name="_Toc53181434"/>
      <w:bookmarkStart w:id="3185" w:name="_Toc61117228"/>
      <w:bookmarkStart w:id="3186" w:name="_Toc67076309"/>
      <w:bookmarkStart w:id="3187" w:name="_Toc67076848"/>
      <w:bookmarkStart w:id="3188" w:name="_Toc74752730"/>
      <w:bookmarkStart w:id="3189" w:name="_Toc74753270"/>
      <w:bookmarkStart w:id="3190" w:name="_Toc74753807"/>
      <w:bookmarkStart w:id="3191" w:name="_Toc76507130"/>
      <w:bookmarkStart w:id="3192" w:name="_Toc83111281"/>
      <w:bookmarkStart w:id="3193" w:name="_Toc89876933"/>
      <w:r w:rsidRPr="00090C64">
        <w:rPr>
          <w:lang w:eastAsia="zh-CN"/>
        </w:rPr>
        <w:lastRenderedPageBreak/>
        <w:t>4.11.1A</w:t>
      </w:r>
      <w:r w:rsidRPr="00090C64">
        <w:rPr>
          <w:lang w:eastAsia="zh-CN"/>
        </w:rPr>
        <w:tab/>
        <w:t xml:space="preserve">NR </w:t>
      </w:r>
      <w:r w:rsidRPr="00090C64">
        <w:t>Test signal used to build Test Configurations</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3194" w:name="_Ref516750404"/>
      <w:r w:rsidRPr="004119DC">
        <w:t>Table</w:t>
      </w:r>
      <w:bookmarkEnd w:id="319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3195" w:name="_Toc21124850"/>
      <w:bookmarkStart w:id="3196" w:name="_Toc29767840"/>
      <w:bookmarkStart w:id="3197" w:name="_Toc36044282"/>
      <w:bookmarkStart w:id="3198" w:name="_Toc37230187"/>
      <w:bookmarkStart w:id="3199" w:name="_Toc45907330"/>
      <w:bookmarkStart w:id="3200" w:name="_Toc53181435"/>
      <w:bookmarkStart w:id="3201" w:name="_Toc61117229"/>
      <w:bookmarkStart w:id="3202" w:name="_Toc67076310"/>
      <w:bookmarkStart w:id="3203" w:name="_Toc67076849"/>
      <w:bookmarkStart w:id="3204" w:name="_Toc74752731"/>
      <w:bookmarkStart w:id="3205" w:name="_Toc74753271"/>
      <w:bookmarkStart w:id="3206" w:name="_Toc74753808"/>
      <w:bookmarkStart w:id="3207" w:name="_Toc76507131"/>
      <w:bookmarkStart w:id="3208" w:name="_Toc83111282"/>
      <w:bookmarkStart w:id="3209" w:name="_Toc89876934"/>
      <w:r w:rsidRPr="00090C64">
        <w:rPr>
          <w:lang w:eastAsia="zh-CN"/>
        </w:rPr>
        <w:t>4.11.2</w:t>
      </w:r>
      <w:r w:rsidRPr="00090C64">
        <w:rPr>
          <w:lang w:eastAsia="zh-CN"/>
        </w:rPr>
        <w:tab/>
        <w:t>Test signal configurations</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5E286F6D" w14:textId="77777777" w:rsidR="00D57C09" w:rsidRPr="00090C64" w:rsidRDefault="00D57C09" w:rsidP="00D57C09">
      <w:pPr>
        <w:pStyle w:val="Heading4"/>
      </w:pPr>
      <w:bookmarkStart w:id="3210" w:name="_Toc21124851"/>
      <w:bookmarkStart w:id="3211" w:name="_Toc29767841"/>
      <w:bookmarkStart w:id="3212" w:name="_Toc36044283"/>
      <w:bookmarkStart w:id="3213" w:name="_Toc37230188"/>
      <w:bookmarkStart w:id="3214" w:name="_Toc45907331"/>
      <w:bookmarkStart w:id="3215" w:name="_Toc53181436"/>
      <w:bookmarkStart w:id="3216" w:name="_Toc61117230"/>
      <w:bookmarkStart w:id="3217" w:name="_Toc67076311"/>
      <w:bookmarkStart w:id="3218" w:name="_Toc67076850"/>
      <w:bookmarkStart w:id="3219" w:name="_Toc74752732"/>
      <w:bookmarkStart w:id="3220" w:name="_Toc74753272"/>
      <w:bookmarkStart w:id="3221" w:name="_Toc74753809"/>
      <w:bookmarkStart w:id="3222" w:name="_Toc76507132"/>
      <w:bookmarkStart w:id="3223" w:name="_Toc83111283"/>
      <w:bookmarkStart w:id="3224" w:name="_Toc89876935"/>
      <w:r w:rsidRPr="00090C64">
        <w:t>4.11.2.1</w:t>
      </w:r>
      <w:r w:rsidRPr="00090C64">
        <w:tab/>
        <w:t>ATCR1: UTRA multicarrier operation</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0478A3B" w14:textId="77777777" w:rsidR="00D57C09" w:rsidRPr="00090C64" w:rsidRDefault="00D57C09" w:rsidP="00D57C09">
      <w:pPr>
        <w:pStyle w:val="Heading5"/>
      </w:pPr>
      <w:bookmarkStart w:id="3225" w:name="_Toc21124852"/>
      <w:bookmarkStart w:id="3226" w:name="_Toc29767842"/>
      <w:bookmarkStart w:id="3227" w:name="_Toc36044284"/>
      <w:bookmarkStart w:id="3228" w:name="_Toc37230189"/>
      <w:bookmarkStart w:id="3229" w:name="_Toc45907332"/>
      <w:bookmarkStart w:id="3230" w:name="_Toc53181437"/>
      <w:bookmarkStart w:id="3231" w:name="_Toc61117231"/>
      <w:bookmarkStart w:id="3232" w:name="_Toc67076312"/>
      <w:bookmarkStart w:id="3233" w:name="_Toc67076851"/>
      <w:bookmarkStart w:id="3234" w:name="_Toc74752733"/>
      <w:bookmarkStart w:id="3235" w:name="_Toc74753273"/>
      <w:bookmarkStart w:id="3236" w:name="_Toc74753810"/>
      <w:bookmarkStart w:id="3237" w:name="_Toc76507133"/>
      <w:bookmarkStart w:id="3238" w:name="_Toc83111284"/>
      <w:bookmarkStart w:id="3239" w:name="_Toc89876936"/>
      <w:r w:rsidRPr="00090C64">
        <w:t>4.11.2.1.1</w:t>
      </w:r>
      <w:r w:rsidRPr="00090C64">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3240" w:name="_Toc21124853"/>
      <w:bookmarkStart w:id="3241" w:name="_Toc29767843"/>
      <w:bookmarkStart w:id="3242" w:name="_Toc36044285"/>
      <w:bookmarkStart w:id="3243" w:name="_Toc37230190"/>
      <w:bookmarkStart w:id="3244" w:name="_Toc45907333"/>
      <w:bookmarkStart w:id="3245" w:name="_Toc53181438"/>
      <w:bookmarkStart w:id="3246" w:name="_Toc61117232"/>
      <w:bookmarkStart w:id="3247" w:name="_Toc67076313"/>
      <w:bookmarkStart w:id="3248" w:name="_Toc67076852"/>
      <w:bookmarkStart w:id="3249" w:name="_Toc74752734"/>
      <w:bookmarkStart w:id="3250" w:name="_Toc74753274"/>
      <w:bookmarkStart w:id="3251" w:name="_Toc74753811"/>
      <w:bookmarkStart w:id="3252" w:name="_Toc76507134"/>
      <w:bookmarkStart w:id="3253" w:name="_Toc83111285"/>
      <w:bookmarkStart w:id="3254" w:name="_Toc89876937"/>
      <w:r w:rsidRPr="00090C64">
        <w:t>4.11.2.1.2</w:t>
      </w:r>
      <w:r w:rsidRPr="00090C64">
        <w:tab/>
        <w:t>ATCR1a generation</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3255" w:name="_Toc21124854"/>
      <w:bookmarkStart w:id="3256" w:name="_Toc29767844"/>
      <w:bookmarkStart w:id="3257" w:name="_Toc36044286"/>
      <w:bookmarkStart w:id="3258" w:name="_Toc37230191"/>
      <w:bookmarkStart w:id="3259" w:name="_Toc45907334"/>
      <w:bookmarkStart w:id="3260" w:name="_Toc53181439"/>
      <w:bookmarkStart w:id="3261" w:name="_Toc61117233"/>
      <w:bookmarkStart w:id="3262" w:name="_Toc67076314"/>
      <w:bookmarkStart w:id="3263" w:name="_Toc67076853"/>
      <w:bookmarkStart w:id="3264" w:name="_Toc74752735"/>
      <w:bookmarkStart w:id="3265" w:name="_Toc74753275"/>
      <w:bookmarkStart w:id="3266" w:name="_Toc74753812"/>
      <w:bookmarkStart w:id="3267" w:name="_Toc76507135"/>
      <w:bookmarkStart w:id="3268" w:name="_Toc83111286"/>
      <w:bookmarkStart w:id="3269" w:name="_Toc89876938"/>
      <w:r w:rsidRPr="00090C64">
        <w:t>4.11.2.1.3</w:t>
      </w:r>
      <w:r w:rsidRPr="00090C64">
        <w:tab/>
        <w:t>ATCR1b generation</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3270" w:name="_Toc21124855"/>
      <w:bookmarkStart w:id="3271" w:name="_Toc29767845"/>
      <w:bookmarkStart w:id="3272" w:name="_Toc36044287"/>
      <w:bookmarkStart w:id="3273" w:name="_Toc37230192"/>
      <w:bookmarkStart w:id="3274" w:name="_Toc45907335"/>
      <w:bookmarkStart w:id="3275" w:name="_Toc53181440"/>
      <w:bookmarkStart w:id="3276" w:name="_Toc61117234"/>
      <w:bookmarkStart w:id="3277" w:name="_Toc67076315"/>
      <w:bookmarkStart w:id="3278" w:name="_Toc67076854"/>
      <w:bookmarkStart w:id="3279" w:name="_Toc74752736"/>
      <w:bookmarkStart w:id="3280" w:name="_Toc74753276"/>
      <w:bookmarkStart w:id="3281" w:name="_Toc74753813"/>
      <w:bookmarkStart w:id="3282" w:name="_Toc76507136"/>
      <w:bookmarkStart w:id="3283" w:name="_Toc83111287"/>
      <w:bookmarkStart w:id="3284" w:name="_Toc89876939"/>
      <w:r w:rsidRPr="00090C64">
        <w:t>4.11.2.1.4</w:t>
      </w:r>
      <w:r w:rsidRPr="00090C64">
        <w:tab/>
        <w:t>ATCR1 power allocation</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lastRenderedPageBreak/>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3285" w:name="_Toc21124856"/>
      <w:bookmarkStart w:id="3286" w:name="_Toc29767846"/>
      <w:bookmarkStart w:id="3287" w:name="_Toc36044288"/>
      <w:bookmarkStart w:id="3288" w:name="_Toc37230193"/>
      <w:bookmarkStart w:id="3289" w:name="_Toc45907336"/>
      <w:bookmarkStart w:id="3290" w:name="_Toc53181441"/>
      <w:bookmarkStart w:id="3291" w:name="_Toc61117235"/>
      <w:bookmarkStart w:id="3292" w:name="_Toc67076316"/>
      <w:bookmarkStart w:id="3293" w:name="_Toc67076855"/>
      <w:bookmarkStart w:id="3294" w:name="_Toc74752737"/>
      <w:bookmarkStart w:id="3295" w:name="_Toc74753277"/>
      <w:bookmarkStart w:id="3296" w:name="_Toc74753814"/>
      <w:bookmarkStart w:id="3297" w:name="_Toc76507137"/>
      <w:bookmarkStart w:id="3298" w:name="_Toc83111288"/>
      <w:bookmarkStart w:id="3299" w:name="_Toc89876940"/>
      <w:r w:rsidRPr="00090C64">
        <w:t>4.11.2.2</w:t>
      </w:r>
      <w:r w:rsidRPr="00090C64">
        <w:tab/>
        <w:t>ANTCR1: UTRA FDD multicarrier non-contiguous operation</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46E51C67" w14:textId="77777777" w:rsidR="00D57C09" w:rsidRPr="00090C64" w:rsidRDefault="00D57C09" w:rsidP="00D57C09">
      <w:pPr>
        <w:pStyle w:val="Heading5"/>
      </w:pPr>
      <w:bookmarkStart w:id="3300" w:name="_Toc21124857"/>
      <w:bookmarkStart w:id="3301" w:name="_Toc29767847"/>
      <w:bookmarkStart w:id="3302" w:name="_Toc36044289"/>
      <w:bookmarkStart w:id="3303" w:name="_Toc37230194"/>
      <w:bookmarkStart w:id="3304" w:name="_Toc45907337"/>
      <w:bookmarkStart w:id="3305" w:name="_Toc53181442"/>
      <w:bookmarkStart w:id="3306" w:name="_Toc61117236"/>
      <w:bookmarkStart w:id="3307" w:name="_Toc67076317"/>
      <w:bookmarkStart w:id="3308" w:name="_Toc67076856"/>
      <w:bookmarkStart w:id="3309" w:name="_Toc74752738"/>
      <w:bookmarkStart w:id="3310" w:name="_Toc74753278"/>
      <w:bookmarkStart w:id="3311" w:name="_Toc74753815"/>
      <w:bookmarkStart w:id="3312" w:name="_Toc76507138"/>
      <w:bookmarkStart w:id="3313" w:name="_Toc83111289"/>
      <w:bookmarkStart w:id="3314" w:name="_Toc89876941"/>
      <w:r w:rsidRPr="00090C64">
        <w:t>4.11.2.2.1</w:t>
      </w:r>
      <w:r w:rsidRPr="00090C64">
        <w:tab/>
        <w:t>General</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315" w:name="_Toc21124858"/>
      <w:bookmarkStart w:id="3316" w:name="_Toc29767848"/>
      <w:bookmarkStart w:id="3317" w:name="_Toc36044290"/>
      <w:bookmarkStart w:id="3318" w:name="_Toc37230195"/>
      <w:bookmarkStart w:id="3319" w:name="_Toc45907338"/>
      <w:bookmarkStart w:id="3320" w:name="_Toc53181443"/>
      <w:bookmarkStart w:id="3321" w:name="_Toc61117237"/>
      <w:bookmarkStart w:id="3322" w:name="_Toc67076318"/>
      <w:bookmarkStart w:id="3323" w:name="_Toc67076857"/>
      <w:bookmarkStart w:id="3324" w:name="_Toc74752739"/>
      <w:bookmarkStart w:id="3325" w:name="_Toc74753279"/>
      <w:bookmarkStart w:id="3326" w:name="_Toc74753816"/>
      <w:bookmarkStart w:id="3327" w:name="_Toc76507139"/>
      <w:bookmarkStart w:id="3328" w:name="_Toc83111290"/>
      <w:bookmarkStart w:id="3329" w:name="_Toc89876942"/>
      <w:r w:rsidRPr="00090C64">
        <w:t>4.11.2.2.2</w:t>
      </w:r>
      <w:r w:rsidRPr="00090C64">
        <w:tab/>
        <w:t>ANTCR1 generation</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330" w:name="_Toc21124859"/>
      <w:bookmarkStart w:id="3331" w:name="_Toc29767849"/>
      <w:bookmarkStart w:id="3332" w:name="_Toc36044291"/>
      <w:bookmarkStart w:id="3333" w:name="_Toc37230196"/>
      <w:bookmarkStart w:id="3334" w:name="_Toc45907339"/>
      <w:bookmarkStart w:id="3335" w:name="_Toc53181444"/>
      <w:bookmarkStart w:id="3336" w:name="_Toc61117238"/>
      <w:bookmarkStart w:id="3337" w:name="_Toc67076319"/>
      <w:bookmarkStart w:id="3338" w:name="_Toc67076858"/>
      <w:bookmarkStart w:id="3339" w:name="_Toc74752740"/>
      <w:bookmarkStart w:id="3340" w:name="_Toc74753280"/>
      <w:bookmarkStart w:id="3341" w:name="_Toc74753817"/>
      <w:bookmarkStart w:id="3342" w:name="_Toc76507140"/>
      <w:bookmarkStart w:id="3343" w:name="_Toc83111291"/>
      <w:bookmarkStart w:id="3344" w:name="_Toc89876943"/>
      <w:r w:rsidRPr="00090C64">
        <w:t>4.11.2.2.3</w:t>
      </w:r>
      <w:r w:rsidRPr="00090C64">
        <w:tab/>
        <w:t>ANTCR1 power allocation</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345" w:name="_Toc21124860"/>
      <w:bookmarkStart w:id="3346" w:name="_Toc29767850"/>
      <w:bookmarkStart w:id="3347" w:name="_Toc36044292"/>
      <w:bookmarkStart w:id="3348" w:name="_Toc37230197"/>
      <w:bookmarkStart w:id="3349" w:name="_Toc45907340"/>
      <w:bookmarkStart w:id="3350" w:name="_Toc53181445"/>
      <w:bookmarkStart w:id="3351" w:name="_Toc61117239"/>
      <w:bookmarkStart w:id="3352" w:name="_Toc67076320"/>
      <w:bookmarkStart w:id="3353" w:name="_Toc67076859"/>
      <w:bookmarkStart w:id="3354" w:name="_Toc74752741"/>
      <w:bookmarkStart w:id="3355" w:name="_Toc74753281"/>
      <w:bookmarkStart w:id="3356" w:name="_Toc74753818"/>
      <w:bookmarkStart w:id="3357" w:name="_Toc76507141"/>
      <w:bookmarkStart w:id="3358" w:name="_Toc83111292"/>
      <w:bookmarkStart w:id="3359" w:name="_Toc89876944"/>
      <w:r w:rsidRPr="00090C64">
        <w:t>4.11.2.3</w:t>
      </w:r>
      <w:r w:rsidRPr="00090C64">
        <w:tab/>
        <w:t>ATCR2: E-UTRA multicarrier operation</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242B19A8" w14:textId="77777777" w:rsidR="00D57C09" w:rsidRPr="00090C64" w:rsidRDefault="00D57C09" w:rsidP="00D57C09">
      <w:pPr>
        <w:pStyle w:val="Heading5"/>
      </w:pPr>
      <w:bookmarkStart w:id="3360" w:name="_Toc21124861"/>
      <w:bookmarkStart w:id="3361" w:name="_Toc29767851"/>
      <w:bookmarkStart w:id="3362" w:name="_Toc36044293"/>
      <w:bookmarkStart w:id="3363" w:name="_Toc37230198"/>
      <w:bookmarkStart w:id="3364" w:name="_Toc45907341"/>
      <w:bookmarkStart w:id="3365" w:name="_Toc53181446"/>
      <w:bookmarkStart w:id="3366" w:name="_Toc61117240"/>
      <w:bookmarkStart w:id="3367" w:name="_Toc67076321"/>
      <w:bookmarkStart w:id="3368" w:name="_Toc67076860"/>
      <w:bookmarkStart w:id="3369" w:name="_Toc74752742"/>
      <w:bookmarkStart w:id="3370" w:name="_Toc74753282"/>
      <w:bookmarkStart w:id="3371" w:name="_Toc74753819"/>
      <w:bookmarkStart w:id="3372" w:name="_Toc76507142"/>
      <w:bookmarkStart w:id="3373" w:name="_Toc83111293"/>
      <w:bookmarkStart w:id="3374" w:name="_Toc89876945"/>
      <w:r w:rsidRPr="00090C64">
        <w:t>4.11.2.3.1</w:t>
      </w:r>
      <w:r w:rsidRPr="00090C64">
        <w:tab/>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375" w:name="_Toc21124862"/>
      <w:bookmarkStart w:id="3376" w:name="_Toc29767852"/>
      <w:bookmarkStart w:id="3377" w:name="_Toc36044294"/>
      <w:bookmarkStart w:id="3378" w:name="_Toc37230199"/>
      <w:bookmarkStart w:id="3379" w:name="_Toc45907342"/>
      <w:bookmarkStart w:id="3380" w:name="_Toc53181447"/>
      <w:bookmarkStart w:id="3381" w:name="_Toc61117241"/>
      <w:bookmarkStart w:id="3382" w:name="_Toc67076322"/>
      <w:bookmarkStart w:id="3383" w:name="_Toc67076861"/>
      <w:bookmarkStart w:id="3384" w:name="_Toc74752743"/>
      <w:bookmarkStart w:id="3385" w:name="_Toc74753283"/>
      <w:bookmarkStart w:id="3386" w:name="_Toc74753820"/>
      <w:bookmarkStart w:id="3387" w:name="_Toc76507143"/>
      <w:bookmarkStart w:id="3388" w:name="_Toc83111294"/>
      <w:bookmarkStart w:id="3389" w:name="_Toc89876946"/>
      <w:r w:rsidRPr="00090C64">
        <w:t>4.11.2.3.2</w:t>
      </w:r>
      <w:r w:rsidRPr="00090C64">
        <w:tab/>
        <w:t>ATCR2a generation</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0"/>
      </w:pPr>
      <w:r w:rsidRPr="00090C64">
        <w:lastRenderedPageBreak/>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390" w:name="_Toc21124863"/>
      <w:bookmarkStart w:id="3391" w:name="_Toc29767853"/>
      <w:bookmarkStart w:id="3392" w:name="_Toc36044295"/>
      <w:bookmarkStart w:id="3393" w:name="_Toc37230200"/>
      <w:bookmarkStart w:id="3394" w:name="_Toc45907343"/>
      <w:bookmarkStart w:id="3395" w:name="_Toc53181448"/>
      <w:bookmarkStart w:id="3396" w:name="_Toc61117242"/>
      <w:bookmarkStart w:id="3397" w:name="_Toc67076323"/>
      <w:bookmarkStart w:id="3398" w:name="_Toc67076862"/>
      <w:bookmarkStart w:id="3399" w:name="_Toc74752744"/>
      <w:bookmarkStart w:id="3400" w:name="_Toc74753284"/>
      <w:bookmarkStart w:id="3401" w:name="_Toc74753821"/>
      <w:bookmarkStart w:id="3402" w:name="_Toc76507144"/>
      <w:bookmarkStart w:id="3403" w:name="_Toc83111295"/>
      <w:bookmarkStart w:id="3404" w:name="_Toc89876947"/>
      <w:r w:rsidRPr="00090C64">
        <w:t>4.11.2.3.3</w:t>
      </w:r>
      <w:r w:rsidRPr="00090C64">
        <w:tab/>
        <w:t>ATCR2b generation</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2F04AD6B" w14:textId="77777777" w:rsidR="006E77FA" w:rsidRDefault="006E77FA" w:rsidP="006E77FA">
      <w:pPr>
        <w:pStyle w:val="B10"/>
      </w:pPr>
      <w:r>
        <w:t>-</w:t>
      </w:r>
      <w:r>
        <w:tab/>
      </w:r>
      <w:ins w:id="3405" w:author="CR0319" w:date="2021-11-30T13:41:00Z">
        <w:r>
          <w:t xml:space="preserve">Of </w:t>
        </w:r>
      </w:ins>
      <w:del w:id="3406" w:author="CR0319" w:date="2021-11-30T13:41:00Z">
        <w:r w:rsidDel="00C91AB2">
          <w:delText>A</w:delText>
        </w:r>
      </w:del>
      <w:ins w:id="3407" w:author="CR0319" w:date="2021-11-30T13:41:00Z">
        <w:r>
          <w:t>a</w:t>
        </w:r>
      </w:ins>
      <w:r>
        <w:t xml:space="preserve">ll </w:t>
      </w:r>
      <w:r>
        <w:rPr>
          <w:lang w:eastAsia="zh-CN"/>
        </w:rPr>
        <w:t xml:space="preserve">component carrier </w:t>
      </w:r>
      <w:r>
        <w:t xml:space="preserve">combinations supported by the beam, </w:t>
      </w:r>
      <w:ins w:id="3408" w:author="CR0319" w:date="2021-11-30T13:41:00Z">
        <w:r>
          <w:t xml:space="preserve">those </w:t>
        </w:r>
      </w:ins>
      <w:r>
        <w:t xml:space="preserve">which have </w:t>
      </w:r>
      <w:del w:id="3409" w:author="CR0319" w:date="2021-11-30T13:41:00Z">
        <w:r w:rsidDel="00C91AB2">
          <w:delText xml:space="preserve">different </w:delText>
        </w:r>
      </w:del>
      <w:ins w:id="3410" w:author="CR0319" w:date="2021-11-30T13:41:00Z">
        <w:r>
          <w:t xml:space="preserve">smallest or largest </w:t>
        </w:r>
      </w:ins>
      <w:r>
        <w:t xml:space="preserve">sum of </w:t>
      </w:r>
      <w:r>
        <w:rPr>
          <w:i/>
        </w:rPr>
        <w:t>channel bandwidth</w:t>
      </w:r>
      <w:r>
        <w:t xml:space="preserve"> of </w:t>
      </w:r>
      <w:r>
        <w:rPr>
          <w:bCs/>
        </w:rPr>
        <w:t>component carrier</w:t>
      </w:r>
      <w:r>
        <w:t xml:space="preserve">, shall be tested. </w:t>
      </w:r>
      <w:ins w:id="3411" w:author="CR0319" w:date="2021-11-30T13:41:00Z">
        <w:r>
          <w:t>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ins>
      <w:del w:id="3412" w:author="CR0319" w:date="2021-11-30T13:41:00Z">
        <w:r w:rsidDel="00C91AB2">
          <w:delText xml:space="preserve">For all </w:delText>
        </w:r>
        <w:r w:rsidDel="00C91AB2">
          <w:rPr>
            <w:bCs/>
          </w:rPr>
          <w:delText xml:space="preserve">component carrier </w:delText>
        </w:r>
        <w:r w:rsidDel="00C91AB2">
          <w:delText xml:space="preserve">combinations which have the same sum of </w:delText>
        </w:r>
        <w:r w:rsidDel="00C91AB2">
          <w:rPr>
            <w:i/>
          </w:rPr>
          <w:delText>channel bandwidth</w:delText>
        </w:r>
        <w:r w:rsidDel="00C91AB2">
          <w:delText xml:space="preserve"> of </w:delText>
        </w:r>
        <w:r w:rsidDel="00C91AB2">
          <w:rPr>
            <w:bCs/>
          </w:rPr>
          <w:delText>component carriers</w:delText>
        </w:r>
        <w:r w:rsidDel="00C91AB2">
          <w:delText xml:space="preserve">, only one of the </w:delText>
        </w:r>
        <w:r w:rsidDel="00C91AB2">
          <w:rPr>
            <w:lang w:eastAsia="zh-CN"/>
          </w:rPr>
          <w:delText xml:space="preserve">component carrier </w:delText>
        </w:r>
        <w:r w:rsidDel="00C91AB2">
          <w:delText>combinations shall be tested.</w:delText>
        </w:r>
      </w:del>
    </w:p>
    <w:p w14:paraId="5F9B2E66"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413" w:name="_Toc21124864"/>
      <w:bookmarkStart w:id="3414" w:name="_Toc29767854"/>
      <w:bookmarkStart w:id="3415" w:name="_Toc36044296"/>
      <w:bookmarkStart w:id="3416" w:name="_Toc37230201"/>
      <w:bookmarkStart w:id="3417" w:name="_Toc45907344"/>
      <w:bookmarkStart w:id="3418" w:name="_Toc53181449"/>
      <w:bookmarkStart w:id="3419" w:name="_Toc61117243"/>
      <w:bookmarkStart w:id="3420" w:name="_Toc67076324"/>
      <w:bookmarkStart w:id="3421" w:name="_Toc67076863"/>
      <w:bookmarkStart w:id="3422" w:name="_Toc74752745"/>
      <w:bookmarkStart w:id="3423" w:name="_Toc74753285"/>
      <w:bookmarkStart w:id="3424" w:name="_Toc74753822"/>
      <w:bookmarkStart w:id="3425" w:name="_Toc76507145"/>
      <w:bookmarkStart w:id="3426" w:name="_Toc83111296"/>
      <w:bookmarkStart w:id="3427" w:name="_Toc89876948"/>
      <w:r w:rsidRPr="00090C64">
        <w:t>4.11.2.3.4</w:t>
      </w:r>
      <w:r w:rsidRPr="00090C64">
        <w:tab/>
        <w:t>ATCR2 power allocation</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428" w:name="_Toc21124865"/>
      <w:bookmarkStart w:id="3429" w:name="_Toc29767855"/>
      <w:bookmarkStart w:id="3430" w:name="_Toc36044297"/>
      <w:bookmarkStart w:id="3431" w:name="_Toc37230202"/>
      <w:bookmarkStart w:id="3432" w:name="_Toc45907345"/>
      <w:bookmarkStart w:id="3433" w:name="_Toc53181450"/>
      <w:bookmarkStart w:id="3434" w:name="_Toc61117244"/>
      <w:bookmarkStart w:id="3435" w:name="_Toc67076325"/>
      <w:bookmarkStart w:id="3436" w:name="_Toc67076864"/>
      <w:bookmarkStart w:id="3437" w:name="_Toc74752746"/>
      <w:bookmarkStart w:id="3438" w:name="_Toc74753286"/>
      <w:bookmarkStart w:id="3439" w:name="_Toc74753823"/>
      <w:bookmarkStart w:id="3440" w:name="_Toc76507146"/>
      <w:bookmarkStart w:id="3441" w:name="_Toc83111297"/>
      <w:bookmarkStart w:id="3442" w:name="_Toc89876949"/>
      <w:r w:rsidRPr="00090C64">
        <w:lastRenderedPageBreak/>
        <w:t>4.11.2.4</w:t>
      </w:r>
      <w:r w:rsidRPr="00090C64">
        <w:tab/>
        <w:t>ANTCR2: E-UTRA multicarrier non-contiguous operation</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55C75A2" w14:textId="77777777" w:rsidR="00D57C09" w:rsidRPr="00090C64" w:rsidRDefault="00D57C09" w:rsidP="00D57C09">
      <w:pPr>
        <w:pStyle w:val="Heading5"/>
      </w:pPr>
      <w:bookmarkStart w:id="3443" w:name="_Toc21124866"/>
      <w:bookmarkStart w:id="3444" w:name="_Toc29767856"/>
      <w:bookmarkStart w:id="3445" w:name="_Toc36044298"/>
      <w:bookmarkStart w:id="3446" w:name="_Toc37230203"/>
      <w:bookmarkStart w:id="3447" w:name="_Toc45907346"/>
      <w:bookmarkStart w:id="3448" w:name="_Toc53181451"/>
      <w:bookmarkStart w:id="3449" w:name="_Toc61117245"/>
      <w:bookmarkStart w:id="3450" w:name="_Toc67076326"/>
      <w:bookmarkStart w:id="3451" w:name="_Toc67076865"/>
      <w:bookmarkStart w:id="3452" w:name="_Toc74752747"/>
      <w:bookmarkStart w:id="3453" w:name="_Toc74753287"/>
      <w:bookmarkStart w:id="3454" w:name="_Toc74753824"/>
      <w:bookmarkStart w:id="3455" w:name="_Toc76507147"/>
      <w:bookmarkStart w:id="3456" w:name="_Toc83111298"/>
      <w:bookmarkStart w:id="3457" w:name="_Toc89876950"/>
      <w:r w:rsidRPr="00090C64">
        <w:t>4.11.2.4.1</w:t>
      </w:r>
      <w:r w:rsidRPr="00090C64">
        <w:tab/>
        <w:t>General</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458" w:name="_Toc21124867"/>
      <w:bookmarkStart w:id="3459" w:name="_Toc29767857"/>
      <w:bookmarkStart w:id="3460" w:name="_Toc36044299"/>
      <w:bookmarkStart w:id="3461" w:name="_Toc37230204"/>
      <w:bookmarkStart w:id="3462" w:name="_Toc45907347"/>
      <w:bookmarkStart w:id="3463" w:name="_Toc53181452"/>
      <w:bookmarkStart w:id="3464" w:name="_Toc61117246"/>
      <w:bookmarkStart w:id="3465" w:name="_Toc67076327"/>
      <w:bookmarkStart w:id="3466" w:name="_Toc67076866"/>
      <w:bookmarkStart w:id="3467" w:name="_Toc74752748"/>
      <w:bookmarkStart w:id="3468" w:name="_Toc74753288"/>
      <w:bookmarkStart w:id="3469" w:name="_Toc74753825"/>
      <w:bookmarkStart w:id="3470" w:name="_Toc76507148"/>
      <w:bookmarkStart w:id="3471" w:name="_Toc83111299"/>
      <w:bookmarkStart w:id="3472" w:name="_Toc89876951"/>
      <w:r w:rsidRPr="00090C64">
        <w:t>4.11.2.4.2</w:t>
      </w:r>
      <w:r w:rsidRPr="00090C64">
        <w:tab/>
        <w:t>ANTCR2 generation</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473" w:name="_Toc21124868"/>
      <w:bookmarkStart w:id="3474" w:name="_Toc29767858"/>
      <w:bookmarkStart w:id="3475" w:name="_Toc36044300"/>
      <w:bookmarkStart w:id="3476" w:name="_Toc37230205"/>
      <w:bookmarkStart w:id="3477" w:name="_Toc45907348"/>
      <w:bookmarkStart w:id="3478" w:name="_Toc53181453"/>
      <w:bookmarkStart w:id="3479" w:name="_Toc61117247"/>
      <w:bookmarkStart w:id="3480" w:name="_Toc67076328"/>
      <w:bookmarkStart w:id="3481" w:name="_Toc67076867"/>
      <w:bookmarkStart w:id="3482" w:name="_Toc74752749"/>
      <w:bookmarkStart w:id="3483" w:name="_Toc74753289"/>
      <w:bookmarkStart w:id="3484" w:name="_Toc74753826"/>
      <w:bookmarkStart w:id="3485" w:name="_Toc76507149"/>
      <w:bookmarkStart w:id="3486" w:name="_Toc83111300"/>
      <w:bookmarkStart w:id="3487" w:name="_Toc89876952"/>
      <w:r w:rsidRPr="00090C64">
        <w:t>4.11.2.4.3</w:t>
      </w:r>
      <w:r w:rsidRPr="00090C64">
        <w:tab/>
        <w:t>ANTCR2 power allocation</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3488" w:name="_Toc21124869"/>
      <w:bookmarkStart w:id="3489" w:name="_Toc29767859"/>
      <w:bookmarkStart w:id="3490" w:name="_Toc36044301"/>
      <w:bookmarkStart w:id="3491" w:name="_Toc37230206"/>
      <w:bookmarkStart w:id="3492" w:name="_Toc45907349"/>
      <w:bookmarkStart w:id="3493" w:name="_Toc53181454"/>
      <w:bookmarkStart w:id="3494" w:name="_Toc61117248"/>
      <w:bookmarkStart w:id="3495" w:name="_Toc67076329"/>
      <w:bookmarkStart w:id="3496" w:name="_Toc67076868"/>
      <w:bookmarkStart w:id="3497" w:name="_Toc74752750"/>
      <w:bookmarkStart w:id="3498" w:name="_Toc74753290"/>
      <w:bookmarkStart w:id="3499" w:name="_Toc74753827"/>
      <w:bookmarkStart w:id="3500" w:name="_Toc76507150"/>
      <w:bookmarkStart w:id="3501" w:name="_Toc83111301"/>
      <w:bookmarkStart w:id="3502" w:name="_Toc89876953"/>
      <w:r w:rsidRPr="00090C64">
        <w:t>4.11.2.5</w:t>
      </w:r>
      <w:r w:rsidRPr="00090C64">
        <w:tab/>
        <w:t>ATCR3: UTRA and E-UTRA multi</w:t>
      </w:r>
      <w:r w:rsidR="006761FA">
        <w:t>-</w:t>
      </w:r>
      <w:r w:rsidRPr="00090C64">
        <w:t>RAT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7EED3F35" w14:textId="77777777" w:rsidR="00D57C09" w:rsidRPr="00090C64" w:rsidRDefault="00D57C09" w:rsidP="00D57C09">
      <w:pPr>
        <w:pStyle w:val="Heading5"/>
      </w:pPr>
      <w:bookmarkStart w:id="3503" w:name="_Toc21124870"/>
      <w:bookmarkStart w:id="3504" w:name="_Toc29767860"/>
      <w:bookmarkStart w:id="3505" w:name="_Toc36044302"/>
      <w:bookmarkStart w:id="3506" w:name="_Toc37230207"/>
      <w:bookmarkStart w:id="3507" w:name="_Toc45907350"/>
      <w:bookmarkStart w:id="3508" w:name="_Toc53181455"/>
      <w:bookmarkStart w:id="3509" w:name="_Toc61117249"/>
      <w:bookmarkStart w:id="3510" w:name="_Toc67076330"/>
      <w:bookmarkStart w:id="3511" w:name="_Toc67076869"/>
      <w:bookmarkStart w:id="3512" w:name="_Toc74752751"/>
      <w:bookmarkStart w:id="3513" w:name="_Toc74753291"/>
      <w:bookmarkStart w:id="3514" w:name="_Toc74753828"/>
      <w:bookmarkStart w:id="3515" w:name="_Toc76507151"/>
      <w:bookmarkStart w:id="3516" w:name="_Toc83111302"/>
      <w:bookmarkStart w:id="3517" w:name="_Toc89876954"/>
      <w:r w:rsidRPr="00090C64">
        <w:t>4.11.2.5.1</w:t>
      </w:r>
      <w:r w:rsidRPr="00090C64">
        <w:tab/>
        <w:t>General</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518" w:name="_Toc21124871"/>
      <w:bookmarkStart w:id="3519" w:name="_Toc29767861"/>
      <w:bookmarkStart w:id="3520" w:name="_Toc36044303"/>
      <w:bookmarkStart w:id="3521" w:name="_Toc37230208"/>
      <w:bookmarkStart w:id="3522" w:name="_Toc45907351"/>
      <w:bookmarkStart w:id="3523" w:name="_Toc53181456"/>
      <w:bookmarkStart w:id="3524" w:name="_Toc61117250"/>
      <w:bookmarkStart w:id="3525" w:name="_Toc67076331"/>
      <w:bookmarkStart w:id="3526" w:name="_Toc67076870"/>
      <w:bookmarkStart w:id="3527" w:name="_Toc74752752"/>
      <w:bookmarkStart w:id="3528" w:name="_Toc74753292"/>
      <w:bookmarkStart w:id="3529" w:name="_Toc74753829"/>
      <w:bookmarkStart w:id="3530" w:name="_Toc76507152"/>
      <w:bookmarkStart w:id="3531" w:name="_Toc83111303"/>
      <w:bookmarkStart w:id="3532" w:name="_Toc89876955"/>
      <w:r w:rsidRPr="00090C64">
        <w:lastRenderedPageBreak/>
        <w:t>4.11.2.5.2</w:t>
      </w:r>
      <w:r w:rsidRPr="00090C64">
        <w:tab/>
        <w:t>ATCR3a generation</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3533" w:name="_Toc21124872"/>
      <w:bookmarkStart w:id="3534" w:name="_Toc29767862"/>
      <w:bookmarkStart w:id="3535" w:name="_Toc36044304"/>
      <w:bookmarkStart w:id="3536" w:name="_Toc37230209"/>
      <w:bookmarkStart w:id="3537" w:name="_Toc45907352"/>
      <w:bookmarkStart w:id="3538" w:name="_Toc53181457"/>
      <w:bookmarkStart w:id="3539" w:name="_Toc61117251"/>
      <w:bookmarkStart w:id="3540" w:name="_Toc67076332"/>
      <w:bookmarkStart w:id="3541" w:name="_Toc67076871"/>
      <w:bookmarkStart w:id="3542" w:name="_Toc74752753"/>
      <w:bookmarkStart w:id="3543" w:name="_Toc74753293"/>
      <w:bookmarkStart w:id="3544" w:name="_Toc74753830"/>
      <w:bookmarkStart w:id="3545" w:name="_Toc76507153"/>
      <w:bookmarkStart w:id="3546" w:name="_Toc83111304"/>
      <w:bookmarkStart w:id="3547" w:name="_Toc89876956"/>
      <w:r w:rsidRPr="00090C64">
        <w:t>4.11.2.5.3</w:t>
      </w:r>
      <w:r w:rsidRPr="00090C64">
        <w:tab/>
        <w:t>ATCR3b generation</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3548" w:name="_Toc21124873"/>
      <w:bookmarkStart w:id="3549" w:name="_Toc29767863"/>
      <w:bookmarkStart w:id="3550" w:name="_Toc36044305"/>
      <w:bookmarkStart w:id="3551" w:name="_Toc37230210"/>
      <w:bookmarkStart w:id="3552" w:name="_Toc45907353"/>
      <w:bookmarkStart w:id="3553" w:name="_Toc53181458"/>
      <w:bookmarkStart w:id="3554" w:name="_Toc61117252"/>
      <w:bookmarkStart w:id="3555" w:name="_Toc67076333"/>
      <w:bookmarkStart w:id="3556" w:name="_Toc67076872"/>
      <w:bookmarkStart w:id="3557" w:name="_Toc74752754"/>
      <w:bookmarkStart w:id="3558" w:name="_Toc74753294"/>
      <w:bookmarkStart w:id="3559" w:name="_Toc74753831"/>
      <w:bookmarkStart w:id="3560" w:name="_Toc76507154"/>
      <w:bookmarkStart w:id="3561" w:name="_Toc83111305"/>
      <w:bookmarkStart w:id="3562" w:name="_Toc89876957"/>
      <w:r w:rsidRPr="00090C64">
        <w:t>4.11.2.5.4</w:t>
      </w:r>
      <w:r w:rsidRPr="00090C64">
        <w:tab/>
        <w:t>ATCR3 power allocation</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3563" w:name="_Toc21124874"/>
      <w:bookmarkStart w:id="3564" w:name="_Toc29767864"/>
      <w:bookmarkStart w:id="3565" w:name="_Toc36044306"/>
      <w:bookmarkStart w:id="3566" w:name="_Toc37230211"/>
      <w:bookmarkStart w:id="3567" w:name="_Toc45907354"/>
      <w:bookmarkStart w:id="3568" w:name="_Toc53181459"/>
      <w:bookmarkStart w:id="3569" w:name="_Toc61117253"/>
      <w:bookmarkStart w:id="3570" w:name="_Toc67076334"/>
      <w:bookmarkStart w:id="3571" w:name="_Toc67076873"/>
      <w:bookmarkStart w:id="3572" w:name="_Toc74752755"/>
      <w:bookmarkStart w:id="3573" w:name="_Toc74753295"/>
      <w:bookmarkStart w:id="3574" w:name="_Toc74753832"/>
      <w:bookmarkStart w:id="3575" w:name="_Toc76507155"/>
      <w:bookmarkStart w:id="3576" w:name="_Toc83111306"/>
      <w:bookmarkStart w:id="3577" w:name="_Toc89876958"/>
      <w:r w:rsidRPr="00090C64">
        <w:t>4.11.2.6</w:t>
      </w:r>
      <w:r w:rsidRPr="00090C64">
        <w:tab/>
        <w:t>ANTCR3: UTRA and E-UTRA multi</w:t>
      </w:r>
      <w:r w:rsidR="006761FA">
        <w:t>-</w:t>
      </w:r>
      <w:r w:rsidRPr="00090C64">
        <w:t>RAT non-contiguous operation</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75A11F17" w14:textId="77777777" w:rsidR="00D57C09" w:rsidRPr="00090C64" w:rsidRDefault="00D57C09" w:rsidP="00D57C09">
      <w:pPr>
        <w:pStyle w:val="Heading5"/>
      </w:pPr>
      <w:bookmarkStart w:id="3578" w:name="_Toc21124875"/>
      <w:bookmarkStart w:id="3579" w:name="_Toc29767865"/>
      <w:bookmarkStart w:id="3580" w:name="_Toc36044307"/>
      <w:bookmarkStart w:id="3581" w:name="_Toc37230212"/>
      <w:bookmarkStart w:id="3582" w:name="_Toc45907355"/>
      <w:bookmarkStart w:id="3583" w:name="_Toc53181460"/>
      <w:bookmarkStart w:id="3584" w:name="_Toc61117254"/>
      <w:bookmarkStart w:id="3585" w:name="_Toc67076335"/>
      <w:bookmarkStart w:id="3586" w:name="_Toc67076874"/>
      <w:bookmarkStart w:id="3587" w:name="_Toc74752756"/>
      <w:bookmarkStart w:id="3588" w:name="_Toc74753296"/>
      <w:bookmarkStart w:id="3589" w:name="_Toc74753833"/>
      <w:bookmarkStart w:id="3590" w:name="_Toc76507156"/>
      <w:bookmarkStart w:id="3591" w:name="_Toc83111307"/>
      <w:bookmarkStart w:id="3592" w:name="_Toc89876959"/>
      <w:r w:rsidRPr="00090C64">
        <w:t>4.11.2.6.1</w:t>
      </w:r>
      <w:r w:rsidRPr="00090C64">
        <w:tab/>
        <w:t>General</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0"/>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lastRenderedPageBreak/>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3593" w:name="_Toc21124876"/>
      <w:bookmarkStart w:id="3594" w:name="_Toc29767866"/>
      <w:bookmarkStart w:id="3595" w:name="_Toc36044308"/>
      <w:bookmarkStart w:id="3596" w:name="_Toc37230213"/>
      <w:bookmarkStart w:id="3597" w:name="_Toc45907356"/>
      <w:bookmarkStart w:id="3598" w:name="_Toc53181461"/>
      <w:bookmarkStart w:id="3599" w:name="_Toc61117255"/>
      <w:bookmarkStart w:id="3600" w:name="_Toc67076336"/>
      <w:bookmarkStart w:id="3601" w:name="_Toc67076875"/>
      <w:bookmarkStart w:id="3602" w:name="_Toc74752757"/>
      <w:bookmarkStart w:id="3603" w:name="_Toc74753297"/>
      <w:bookmarkStart w:id="3604" w:name="_Toc74753834"/>
      <w:bookmarkStart w:id="3605" w:name="_Toc76507157"/>
      <w:bookmarkStart w:id="3606" w:name="_Toc83111308"/>
      <w:bookmarkStart w:id="3607" w:name="_Toc89876960"/>
      <w:r w:rsidRPr="00090C64">
        <w:t>4.11.2.6.2</w:t>
      </w:r>
      <w:r w:rsidRPr="00090C64">
        <w:tab/>
        <w:t>ANTCR3a generation</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3608" w:name="_Toc21124877"/>
      <w:bookmarkStart w:id="3609" w:name="_Toc29767867"/>
      <w:bookmarkStart w:id="3610" w:name="_Toc36044309"/>
      <w:bookmarkStart w:id="3611" w:name="_Toc37230214"/>
      <w:bookmarkStart w:id="3612" w:name="_Toc45907357"/>
      <w:bookmarkStart w:id="3613" w:name="_Toc53181462"/>
      <w:bookmarkStart w:id="3614" w:name="_Toc61117256"/>
      <w:bookmarkStart w:id="3615" w:name="_Toc67076337"/>
      <w:bookmarkStart w:id="3616" w:name="_Toc67076876"/>
      <w:bookmarkStart w:id="3617" w:name="_Toc74752758"/>
      <w:bookmarkStart w:id="3618" w:name="_Toc74753298"/>
      <w:bookmarkStart w:id="3619" w:name="_Toc74753835"/>
      <w:bookmarkStart w:id="3620" w:name="_Toc76507158"/>
      <w:bookmarkStart w:id="3621" w:name="_Toc83111309"/>
      <w:bookmarkStart w:id="3622" w:name="_Toc89876961"/>
      <w:r w:rsidRPr="00090C64">
        <w:t>4.11.2.6.3</w:t>
      </w:r>
      <w:r w:rsidRPr="00090C64">
        <w:tab/>
        <w:t>ANTCR3 power allocation</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3623" w:name="_Toc21124878"/>
      <w:bookmarkStart w:id="3624" w:name="_Toc29767868"/>
      <w:bookmarkStart w:id="3625" w:name="_Toc36044310"/>
      <w:bookmarkStart w:id="3626" w:name="_Toc37230215"/>
      <w:bookmarkStart w:id="3627" w:name="_Toc45907358"/>
      <w:bookmarkStart w:id="3628" w:name="_Toc53181463"/>
      <w:bookmarkStart w:id="3629" w:name="_Toc61117257"/>
      <w:bookmarkStart w:id="3630" w:name="_Toc67076338"/>
      <w:bookmarkStart w:id="3631" w:name="_Toc67076877"/>
      <w:bookmarkStart w:id="3632" w:name="_Toc74752759"/>
      <w:bookmarkStart w:id="3633" w:name="_Toc74753299"/>
      <w:bookmarkStart w:id="3634" w:name="_Toc74753836"/>
      <w:bookmarkStart w:id="3635" w:name="_Toc76507159"/>
      <w:bookmarkStart w:id="3636" w:name="_Toc83111310"/>
      <w:bookmarkStart w:id="3637" w:name="_Toc89876962"/>
      <w:r w:rsidRPr="00090C64">
        <w:t>4.11.2.7</w:t>
      </w:r>
      <w:r w:rsidRPr="00090C64">
        <w:tab/>
        <w:t>ATCR4: Single carrier for receiver tests</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p>
    <w:p w14:paraId="4B541C5F" w14:textId="77777777" w:rsidR="00D57C09" w:rsidRPr="00090C64" w:rsidRDefault="00D57C09" w:rsidP="00D57C09">
      <w:pPr>
        <w:pStyle w:val="Heading5"/>
      </w:pPr>
      <w:bookmarkStart w:id="3638" w:name="_Toc21124879"/>
      <w:bookmarkStart w:id="3639" w:name="_Toc29767869"/>
      <w:bookmarkStart w:id="3640" w:name="_Toc36044311"/>
      <w:bookmarkStart w:id="3641" w:name="_Toc37230216"/>
      <w:bookmarkStart w:id="3642" w:name="_Toc45907359"/>
      <w:bookmarkStart w:id="3643" w:name="_Toc53181464"/>
      <w:bookmarkStart w:id="3644" w:name="_Toc61117258"/>
      <w:bookmarkStart w:id="3645" w:name="_Toc67076339"/>
      <w:bookmarkStart w:id="3646" w:name="_Toc67076878"/>
      <w:bookmarkStart w:id="3647" w:name="_Toc74752760"/>
      <w:bookmarkStart w:id="3648" w:name="_Toc74753300"/>
      <w:bookmarkStart w:id="3649" w:name="_Toc74753837"/>
      <w:bookmarkStart w:id="3650" w:name="_Toc76507160"/>
      <w:bookmarkStart w:id="3651" w:name="_Toc83111311"/>
      <w:bookmarkStart w:id="3652" w:name="_Toc89876963"/>
      <w:r w:rsidRPr="00090C64">
        <w:t>4.11.2.7.1</w:t>
      </w:r>
      <w:r w:rsidRPr="00090C64">
        <w:tab/>
        <w:t>ATCR4a generation</w:t>
      </w:r>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3653" w:name="_Toc21124880"/>
      <w:bookmarkStart w:id="3654" w:name="_Toc29767870"/>
      <w:bookmarkStart w:id="3655" w:name="_Toc36044312"/>
      <w:bookmarkStart w:id="3656" w:name="_Toc37230217"/>
      <w:bookmarkStart w:id="3657" w:name="_Toc45907360"/>
      <w:bookmarkStart w:id="3658" w:name="_Toc53181465"/>
      <w:bookmarkStart w:id="3659" w:name="_Toc61117259"/>
      <w:bookmarkStart w:id="3660" w:name="_Toc67076340"/>
      <w:bookmarkStart w:id="3661" w:name="_Toc67076879"/>
      <w:bookmarkStart w:id="3662" w:name="_Toc74752761"/>
      <w:bookmarkStart w:id="3663" w:name="_Toc74753301"/>
      <w:bookmarkStart w:id="3664" w:name="_Toc74753838"/>
      <w:bookmarkStart w:id="3665" w:name="_Toc76507161"/>
      <w:bookmarkStart w:id="3666" w:name="_Toc83111312"/>
      <w:bookmarkStart w:id="3667" w:name="_Toc89876964"/>
      <w:r w:rsidRPr="00090C64">
        <w:t>4.11.2.7.2</w:t>
      </w:r>
      <w:r w:rsidRPr="00090C64">
        <w:tab/>
        <w:t>ATCR4b generation</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0"/>
      </w:pPr>
      <w:r w:rsidRPr="00090C64">
        <w:lastRenderedPageBreak/>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3668" w:name="_Toc21124881"/>
      <w:bookmarkStart w:id="3669" w:name="_Toc29767871"/>
      <w:bookmarkStart w:id="3670" w:name="_Toc36044313"/>
      <w:bookmarkStart w:id="3671" w:name="_Toc37230218"/>
      <w:bookmarkStart w:id="3672" w:name="_Toc45907361"/>
      <w:bookmarkStart w:id="3673" w:name="_Toc53181466"/>
      <w:bookmarkStart w:id="3674" w:name="_Toc61117260"/>
      <w:bookmarkStart w:id="3675" w:name="_Toc67076341"/>
      <w:bookmarkStart w:id="3676" w:name="_Toc67076880"/>
      <w:bookmarkStart w:id="3677" w:name="_Toc74752762"/>
      <w:bookmarkStart w:id="3678" w:name="_Toc74753302"/>
      <w:bookmarkStart w:id="3679" w:name="_Toc74753839"/>
      <w:bookmarkStart w:id="3680" w:name="_Toc76507162"/>
      <w:bookmarkStart w:id="3681" w:name="_Toc83111313"/>
      <w:bookmarkStart w:id="3682" w:name="_Toc89876965"/>
      <w:r w:rsidRPr="00090C64">
        <w:t>4.11.2.7.3</w:t>
      </w:r>
      <w:r w:rsidRPr="00090C64">
        <w:tab/>
        <w:t>ATCR4c generation</w:t>
      </w:r>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3683" w:name="_Toc21124882"/>
      <w:bookmarkStart w:id="3684" w:name="_Toc29767872"/>
      <w:bookmarkStart w:id="3685" w:name="_Toc36044314"/>
      <w:bookmarkStart w:id="3686" w:name="_Toc37230219"/>
      <w:bookmarkStart w:id="3687" w:name="_Toc45907362"/>
      <w:bookmarkStart w:id="3688" w:name="_Toc53181467"/>
      <w:bookmarkStart w:id="3689" w:name="_Toc61117261"/>
      <w:bookmarkStart w:id="3690" w:name="_Toc67076342"/>
      <w:bookmarkStart w:id="3691" w:name="_Toc67076881"/>
      <w:bookmarkStart w:id="3692" w:name="_Toc74752763"/>
      <w:bookmarkStart w:id="3693" w:name="_Toc74753303"/>
      <w:bookmarkStart w:id="3694" w:name="_Toc74753840"/>
      <w:bookmarkStart w:id="3695" w:name="_Toc76507163"/>
      <w:bookmarkStart w:id="3696" w:name="_Toc83111314"/>
      <w:bookmarkStart w:id="3697" w:name="_Toc89876966"/>
      <w:r w:rsidRPr="00090C64">
        <w:t>4.11.2.7.3A</w:t>
      </w:r>
      <w:r w:rsidRPr="00090C64">
        <w:tab/>
        <w:t>ATCR4d generation</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3698" w:name="_Toc21124883"/>
      <w:bookmarkStart w:id="3699" w:name="_Toc29767873"/>
      <w:bookmarkStart w:id="3700" w:name="_Toc36044315"/>
      <w:bookmarkStart w:id="3701" w:name="_Toc37230220"/>
      <w:bookmarkStart w:id="3702" w:name="_Toc45907363"/>
      <w:bookmarkStart w:id="3703" w:name="_Toc53181468"/>
      <w:bookmarkStart w:id="3704" w:name="_Toc61117262"/>
      <w:bookmarkStart w:id="3705" w:name="_Toc67076343"/>
      <w:bookmarkStart w:id="3706" w:name="_Toc67076882"/>
      <w:bookmarkStart w:id="3707" w:name="_Toc74752764"/>
      <w:bookmarkStart w:id="3708" w:name="_Toc74753304"/>
      <w:bookmarkStart w:id="3709" w:name="_Toc74753841"/>
      <w:bookmarkStart w:id="3710" w:name="_Toc76507164"/>
      <w:bookmarkStart w:id="3711" w:name="_Toc83111315"/>
      <w:bookmarkStart w:id="3712" w:name="_Toc89876967"/>
      <w:r w:rsidRPr="00090C64">
        <w:t>11.2.7.4</w:t>
      </w:r>
      <w:r w:rsidRPr="00090C64">
        <w:tab/>
        <w:t>ATCR4 power allocation</w:t>
      </w:r>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3713" w:name="_Toc21124884"/>
      <w:bookmarkStart w:id="3714" w:name="_Toc29767874"/>
      <w:bookmarkStart w:id="3715" w:name="_Toc36044316"/>
      <w:bookmarkStart w:id="3716" w:name="_Toc37230221"/>
      <w:bookmarkStart w:id="3717" w:name="_Toc45907364"/>
      <w:bookmarkStart w:id="3718" w:name="_Toc53181469"/>
      <w:bookmarkStart w:id="3719" w:name="_Toc61117263"/>
      <w:bookmarkStart w:id="3720" w:name="_Toc67076344"/>
      <w:bookmarkStart w:id="3721" w:name="_Toc67076883"/>
      <w:bookmarkStart w:id="3722" w:name="_Toc74752765"/>
      <w:bookmarkStart w:id="3723" w:name="_Toc74753305"/>
      <w:bookmarkStart w:id="3724" w:name="_Toc74753842"/>
      <w:bookmarkStart w:id="3725" w:name="_Toc76507165"/>
      <w:bookmarkStart w:id="3726" w:name="_Toc83111316"/>
      <w:bookmarkStart w:id="3727" w:name="_Toc89876968"/>
      <w:r w:rsidRPr="00090C64">
        <w:rPr>
          <w:lang w:eastAsia="zh-CN"/>
        </w:rPr>
        <w:t>4.11.2.8</w:t>
      </w:r>
      <w:r w:rsidRPr="00090C64">
        <w:tab/>
      </w:r>
      <w:bookmarkEnd w:id="3713"/>
      <w:bookmarkEnd w:id="3714"/>
      <w:bookmarkEnd w:id="3715"/>
      <w:bookmarkEnd w:id="3716"/>
      <w:bookmarkEnd w:id="3717"/>
      <w:bookmarkEnd w:id="3718"/>
      <w:bookmarkEnd w:id="3719"/>
      <w:r w:rsidR="00C45ABA" w:rsidRPr="00E84EF6">
        <w:t xml:space="preserve">ATCR5: MB-MSR </w:t>
      </w:r>
      <w:r w:rsidR="00C45ABA" w:rsidRPr="00E84EF6">
        <w:rPr>
          <w:lang w:eastAsia="zh-CN"/>
        </w:rPr>
        <w:t>operation</w:t>
      </w:r>
      <w:bookmarkEnd w:id="3720"/>
      <w:bookmarkEnd w:id="3721"/>
      <w:bookmarkEnd w:id="3722"/>
      <w:bookmarkEnd w:id="3723"/>
      <w:bookmarkEnd w:id="3724"/>
      <w:bookmarkEnd w:id="3725"/>
      <w:bookmarkEnd w:id="3726"/>
      <w:bookmarkEnd w:id="3727"/>
    </w:p>
    <w:p w14:paraId="5025D606" w14:textId="77777777" w:rsidR="00D57C09" w:rsidRPr="00090C64" w:rsidRDefault="00D57C09" w:rsidP="00D57C09">
      <w:pPr>
        <w:pStyle w:val="Heading5"/>
      </w:pPr>
      <w:bookmarkStart w:id="3728" w:name="_Toc21124885"/>
      <w:bookmarkStart w:id="3729" w:name="_Toc29767875"/>
      <w:bookmarkStart w:id="3730" w:name="_Toc36044317"/>
      <w:bookmarkStart w:id="3731" w:name="_Toc37230222"/>
      <w:bookmarkStart w:id="3732" w:name="_Toc45907365"/>
      <w:bookmarkStart w:id="3733" w:name="_Toc53181470"/>
      <w:bookmarkStart w:id="3734" w:name="_Toc61117264"/>
      <w:bookmarkStart w:id="3735" w:name="_Toc67076345"/>
      <w:bookmarkStart w:id="3736" w:name="_Toc67076884"/>
      <w:bookmarkStart w:id="3737" w:name="_Toc74752766"/>
      <w:bookmarkStart w:id="3738" w:name="_Toc74753306"/>
      <w:bookmarkStart w:id="3739" w:name="_Toc74753843"/>
      <w:bookmarkStart w:id="3740" w:name="_Toc76507166"/>
      <w:bookmarkStart w:id="3741" w:name="_Toc83111317"/>
      <w:bookmarkStart w:id="3742" w:name="_Toc89876969"/>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p>
    <w:p w14:paraId="56907626" w14:textId="77777777" w:rsidR="00D57C09" w:rsidRPr="00090C64" w:rsidRDefault="00D57C09" w:rsidP="00554118">
      <w:pPr>
        <w:pStyle w:val="H6"/>
      </w:pPr>
      <w:bookmarkStart w:id="3743" w:name="_Toc21124886"/>
      <w:bookmarkStart w:id="3744" w:name="_Toc29767876"/>
      <w:bookmarkStart w:id="3745" w:name="_Toc36044318"/>
      <w:bookmarkStart w:id="3746" w:name="_Toc37230223"/>
      <w:bookmarkStart w:id="3747" w:name="_Toc45907366"/>
      <w:bookmarkStart w:id="3748" w:name="_Toc53181471"/>
      <w:r w:rsidRPr="00090C64">
        <w:rPr>
          <w:lang w:eastAsia="zh-CN"/>
        </w:rPr>
        <w:t>4</w:t>
      </w:r>
      <w:r w:rsidRPr="00090C64">
        <w:t>.</w:t>
      </w:r>
      <w:r w:rsidRPr="00090C64">
        <w:rPr>
          <w:lang w:eastAsia="zh-CN"/>
        </w:rPr>
        <w:t>11.2.8</w:t>
      </w:r>
      <w:r w:rsidRPr="00090C64">
        <w:t>.1.1</w:t>
      </w:r>
      <w:r w:rsidRPr="00090C64">
        <w:tab/>
        <w:t>General</w:t>
      </w:r>
      <w:bookmarkEnd w:id="3743"/>
      <w:bookmarkEnd w:id="3744"/>
      <w:bookmarkEnd w:id="3745"/>
      <w:bookmarkEnd w:id="3746"/>
      <w:bookmarkEnd w:id="3747"/>
      <w:bookmarkEnd w:id="3748"/>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3749" w:name="_Toc21124887"/>
      <w:bookmarkStart w:id="3750" w:name="_Toc29767877"/>
      <w:bookmarkStart w:id="3751" w:name="_Toc36044319"/>
      <w:bookmarkStart w:id="3752" w:name="_Toc37230224"/>
      <w:bookmarkStart w:id="3753" w:name="_Toc45907367"/>
      <w:bookmarkStart w:id="3754" w:name="_Toc53181472"/>
      <w:r w:rsidRPr="00090C64">
        <w:rPr>
          <w:lang w:eastAsia="zh-CN"/>
        </w:rPr>
        <w:t>4</w:t>
      </w:r>
      <w:r w:rsidRPr="00090C64">
        <w:t>.</w:t>
      </w:r>
      <w:r w:rsidRPr="00090C64">
        <w:rPr>
          <w:lang w:eastAsia="zh-CN"/>
        </w:rPr>
        <w:t>11.2.8</w:t>
      </w:r>
      <w:r w:rsidRPr="00090C64">
        <w:t>.1.2</w:t>
      </w:r>
      <w:r w:rsidRPr="00090C64">
        <w:tab/>
        <w:t>ATCR5a generation</w:t>
      </w:r>
      <w:bookmarkEnd w:id="3749"/>
      <w:bookmarkEnd w:id="3750"/>
      <w:bookmarkEnd w:id="3751"/>
      <w:bookmarkEnd w:id="3752"/>
      <w:bookmarkEnd w:id="3753"/>
      <w:bookmarkEnd w:id="3754"/>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0"/>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0"/>
        <w:rPr>
          <w:lang w:eastAsia="zh-CN"/>
        </w:rPr>
      </w:pPr>
      <w:r w:rsidRPr="00090C64">
        <w:lastRenderedPageBreak/>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931" w:type="dxa"/>
            <w:shd w:val="clear" w:color="auto" w:fill="auto"/>
            <w:vAlign w:val="center"/>
          </w:tcPr>
          <w:p w14:paraId="7236C451" w14:textId="5B8FB037" w:rsidR="00C45ABA" w:rsidRPr="00090C64" w:rsidRDefault="00C45ABA" w:rsidP="00C45ABA">
            <w:pPr>
              <w:pStyle w:val="TAH"/>
              <w:rPr>
                <w:rFonts w:cs="Arial"/>
                <w:lang w:eastAsia="zh-CN"/>
              </w:rPr>
            </w:pPr>
            <w:r w:rsidRPr="00E84EF6">
              <w:rPr>
                <w:rFonts w:cs="Arial"/>
                <w:lang w:eastAsia="zh-CN"/>
              </w:rPr>
              <w:t>RCSA1</w:t>
            </w:r>
          </w:p>
        </w:tc>
        <w:tc>
          <w:tcPr>
            <w:tcW w:w="931" w:type="dxa"/>
            <w:shd w:val="clear" w:color="auto" w:fill="auto"/>
            <w:vAlign w:val="center"/>
          </w:tcPr>
          <w:p w14:paraId="3A1654B2" w14:textId="326807E5" w:rsidR="00C45ABA" w:rsidRPr="00090C64" w:rsidRDefault="00C45ABA" w:rsidP="00C45ABA">
            <w:pPr>
              <w:pStyle w:val="TAH"/>
              <w:rPr>
                <w:rFonts w:cs="Arial"/>
                <w:lang w:eastAsia="zh-CN"/>
              </w:rPr>
            </w:pPr>
            <w:r w:rsidRPr="00E84EF6">
              <w:rPr>
                <w:rFonts w:cs="Arial"/>
                <w:lang w:eastAsia="zh-CN"/>
              </w:rPr>
              <w:t>RCSA2</w:t>
            </w:r>
          </w:p>
        </w:tc>
        <w:tc>
          <w:tcPr>
            <w:tcW w:w="931" w:type="dxa"/>
            <w:shd w:val="clear" w:color="auto" w:fill="auto"/>
            <w:vAlign w:val="center"/>
          </w:tcPr>
          <w:p w14:paraId="05BC1658" w14:textId="5C03B4D5" w:rsidR="00C45ABA" w:rsidRPr="00090C64" w:rsidRDefault="00C45ABA" w:rsidP="00C45ABA">
            <w:pPr>
              <w:pStyle w:val="TAH"/>
              <w:rPr>
                <w:rFonts w:cs="Arial"/>
                <w:lang w:eastAsia="zh-CN"/>
              </w:rPr>
            </w:pPr>
            <w:r w:rsidRPr="00E84EF6">
              <w:rPr>
                <w:rFonts w:cs="Arial"/>
                <w:lang w:eastAsia="zh-CN"/>
              </w:rPr>
              <w:t>RCSA3</w:t>
            </w:r>
          </w:p>
        </w:tc>
        <w:tc>
          <w:tcPr>
            <w:tcW w:w="1137" w:type="dxa"/>
          </w:tcPr>
          <w:p w14:paraId="1BB1F41B" w14:textId="153D24A6" w:rsidR="00C45ABA" w:rsidRPr="00090C64" w:rsidRDefault="00C45ABA" w:rsidP="00C45ABA">
            <w:pPr>
              <w:pStyle w:val="TAH"/>
              <w:rPr>
                <w:rFonts w:cs="Arial"/>
                <w:lang w:eastAsia="zh-CN"/>
              </w:rPr>
            </w:pPr>
            <w:r w:rsidRPr="00E84EF6">
              <w:rPr>
                <w:rFonts w:cs="Arial"/>
                <w:lang w:eastAsia="zh-CN"/>
              </w:rPr>
              <w:t>RCSA3A</w:t>
            </w:r>
          </w:p>
        </w:tc>
        <w:tc>
          <w:tcPr>
            <w:tcW w:w="993" w:type="dxa"/>
          </w:tcPr>
          <w:p w14:paraId="2786C80F" w14:textId="0DFE40AE" w:rsidR="00C45ABA" w:rsidRPr="00090C64" w:rsidRDefault="00C45ABA" w:rsidP="00C45ABA">
            <w:pPr>
              <w:pStyle w:val="TAH"/>
              <w:rPr>
                <w:rFonts w:cs="Arial"/>
                <w:lang w:eastAsia="zh-CN"/>
              </w:rPr>
            </w:pPr>
            <w:r w:rsidRPr="00E84EF6">
              <w:rPr>
                <w:rFonts w:cs="Arial"/>
                <w:lang w:val="en-US" w:eastAsia="zh-CN"/>
              </w:rPr>
              <w:t>RCSA3B</w:t>
            </w:r>
          </w:p>
        </w:tc>
        <w:tc>
          <w:tcPr>
            <w:tcW w:w="992" w:type="dxa"/>
            <w:shd w:val="clear" w:color="auto" w:fill="auto"/>
            <w:vAlign w:val="center"/>
          </w:tcPr>
          <w:p w14:paraId="14EE63E3" w14:textId="65B3C2E7" w:rsidR="00C45ABA" w:rsidRPr="00090C64" w:rsidRDefault="00C45ABA" w:rsidP="00C45ABA">
            <w:pPr>
              <w:pStyle w:val="TAH"/>
              <w:rPr>
                <w:rFonts w:cs="Arial"/>
                <w:lang w:eastAsia="zh-CN"/>
              </w:rPr>
            </w:pPr>
            <w:r w:rsidRPr="00E84EF6">
              <w:rPr>
                <w:rFonts w:cs="Arial"/>
                <w:lang w:eastAsia="zh-CN"/>
              </w:rPr>
              <w:t>RCSA4</w:t>
            </w:r>
          </w:p>
        </w:tc>
        <w:tc>
          <w:tcPr>
            <w:tcW w:w="992" w:type="dxa"/>
            <w:shd w:val="clear" w:color="auto" w:fill="auto"/>
            <w:vAlign w:val="center"/>
          </w:tcPr>
          <w:p w14:paraId="187AB829" w14:textId="3C490683" w:rsidR="00C45ABA" w:rsidRPr="00090C64" w:rsidRDefault="00C45ABA" w:rsidP="00C45ABA">
            <w:pPr>
              <w:pStyle w:val="TAH"/>
              <w:rPr>
                <w:rFonts w:cs="Arial"/>
                <w:lang w:eastAsia="zh-CN"/>
              </w:rPr>
            </w:pPr>
            <w:r w:rsidRPr="00E84EF6">
              <w:rPr>
                <w:rFonts w:cs="Arial"/>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C45ABA">
            <w:pPr>
              <w:pStyle w:val="TAC"/>
              <w:rPr>
                <w:rFonts w:cs="Arial"/>
                <w:lang w:eastAsia="zh-CN"/>
              </w:rPr>
            </w:pPr>
            <w:r w:rsidRPr="00090C64">
              <w:rPr>
                <w:rFonts w:cs="Arial"/>
                <w:lang w:eastAsia="zh-CN"/>
              </w:rPr>
              <w:t>BC1</w:t>
            </w:r>
          </w:p>
        </w:tc>
        <w:tc>
          <w:tcPr>
            <w:tcW w:w="931" w:type="dxa"/>
            <w:shd w:val="clear" w:color="auto" w:fill="auto"/>
          </w:tcPr>
          <w:p w14:paraId="3B8C773F"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1F40C7"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00BE1B02" w14:textId="5A7AF635"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5A04FBB8" w14:textId="5917CA70"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0C399697"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C45ABA">
            <w:pPr>
              <w:pStyle w:val="TAC"/>
              <w:rPr>
                <w:rFonts w:cs="Arial"/>
                <w:lang w:eastAsia="zh-CN"/>
              </w:rPr>
            </w:pPr>
            <w:r w:rsidRPr="00090C64">
              <w:rPr>
                <w:rFonts w:cs="Arial"/>
                <w:lang w:eastAsia="zh-CN"/>
              </w:rPr>
              <w:t>BC2</w:t>
            </w:r>
          </w:p>
        </w:tc>
        <w:tc>
          <w:tcPr>
            <w:tcW w:w="931" w:type="dxa"/>
            <w:shd w:val="clear" w:color="auto" w:fill="auto"/>
          </w:tcPr>
          <w:p w14:paraId="39E5B03B" w14:textId="77777777" w:rsidR="00C45ABA" w:rsidRPr="00090C64" w:rsidRDefault="00C45ABA" w:rsidP="00C45ABA">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C45ABA" w:rsidRPr="00090C64" w:rsidRDefault="00C45ABA" w:rsidP="00C45ABA">
            <w:pPr>
              <w:pStyle w:val="TAC"/>
              <w:rPr>
                <w:rFonts w:cs="Arial"/>
                <w:lang w:eastAsia="zh-CN"/>
              </w:rPr>
            </w:pPr>
            <w:r w:rsidRPr="00090C64">
              <w:rPr>
                <w:rFonts w:cs="Arial"/>
                <w:lang w:eastAsia="zh-CN"/>
              </w:rPr>
              <w:t>ATCR3a</w:t>
            </w:r>
          </w:p>
        </w:tc>
        <w:tc>
          <w:tcPr>
            <w:tcW w:w="1137" w:type="dxa"/>
          </w:tcPr>
          <w:p w14:paraId="505961D5"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1DDF0CB" w14:textId="3A444232" w:rsidR="00C45ABA" w:rsidRPr="00090C64" w:rsidRDefault="00C45ABA" w:rsidP="00C45ABA">
            <w:pPr>
              <w:pStyle w:val="TAC"/>
              <w:rPr>
                <w:rFonts w:cs="Arial"/>
                <w:lang w:eastAsia="zh-CN"/>
              </w:rPr>
            </w:pPr>
            <w:r w:rsidRPr="00E84EF6">
              <w:rPr>
                <w:rFonts w:cs="Arial"/>
                <w:lang w:val="en-US" w:eastAsia="zh-CN"/>
              </w:rPr>
              <w:t>ATCR9</w:t>
            </w:r>
          </w:p>
        </w:tc>
        <w:tc>
          <w:tcPr>
            <w:tcW w:w="992" w:type="dxa"/>
            <w:shd w:val="clear" w:color="auto" w:fill="auto"/>
          </w:tcPr>
          <w:p w14:paraId="100B04FF" w14:textId="3A1FD292" w:rsidR="00C45ABA" w:rsidRPr="00090C64" w:rsidRDefault="00C45ABA" w:rsidP="00C45ABA">
            <w:pPr>
              <w:pStyle w:val="TAC"/>
              <w:rPr>
                <w:rFonts w:cs="Arial"/>
                <w:lang w:eastAsia="zh-CN"/>
              </w:rPr>
            </w:pPr>
            <w:r w:rsidRPr="00090C64">
              <w:rPr>
                <w:rFonts w:cs="Arial"/>
                <w:lang w:eastAsia="zh-CN"/>
              </w:rPr>
              <w:t>ATCR1a</w:t>
            </w:r>
          </w:p>
        </w:tc>
        <w:tc>
          <w:tcPr>
            <w:tcW w:w="992" w:type="dxa"/>
            <w:shd w:val="clear" w:color="auto" w:fill="auto"/>
          </w:tcPr>
          <w:p w14:paraId="11CB623D" w14:textId="77777777" w:rsidR="00C45ABA" w:rsidRPr="00090C64" w:rsidRDefault="00C45ABA" w:rsidP="00C45ABA">
            <w:pPr>
              <w:pStyle w:val="TAC"/>
              <w:rPr>
                <w:rFonts w:cs="Arial"/>
                <w:lang w:eastAsia="zh-CN"/>
              </w:rPr>
            </w:pPr>
            <w:r w:rsidRPr="00090C64">
              <w:rPr>
                <w:rFonts w:cs="Arial"/>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C45ABA">
            <w:pPr>
              <w:pStyle w:val="TAC"/>
              <w:rPr>
                <w:rFonts w:cs="Arial"/>
                <w:lang w:eastAsia="zh-CN"/>
              </w:rPr>
            </w:pPr>
            <w:r w:rsidRPr="00090C64">
              <w:rPr>
                <w:rFonts w:cs="Arial"/>
                <w:lang w:eastAsia="zh-CN"/>
              </w:rPr>
              <w:t>BC3</w:t>
            </w:r>
          </w:p>
        </w:tc>
        <w:tc>
          <w:tcPr>
            <w:tcW w:w="931" w:type="dxa"/>
            <w:shd w:val="clear" w:color="auto" w:fill="auto"/>
          </w:tcPr>
          <w:p w14:paraId="33F8F552" w14:textId="77777777" w:rsidR="00C45ABA" w:rsidRPr="00090C64" w:rsidRDefault="00C45ABA" w:rsidP="00C45ABA">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C45ABA" w:rsidRPr="00090C64" w:rsidRDefault="00C45ABA" w:rsidP="00C45ABA">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C45ABA" w:rsidRPr="00090C64" w:rsidRDefault="00C45ABA" w:rsidP="00C45ABA">
            <w:pPr>
              <w:pStyle w:val="TAC"/>
              <w:rPr>
                <w:rFonts w:cs="Arial"/>
                <w:lang w:eastAsia="zh-CN"/>
              </w:rPr>
            </w:pPr>
            <w:r w:rsidRPr="00090C64">
              <w:rPr>
                <w:rFonts w:cs="Arial"/>
                <w:lang w:eastAsia="zh-CN"/>
              </w:rPr>
              <w:t>ATCR3b</w:t>
            </w:r>
          </w:p>
        </w:tc>
        <w:tc>
          <w:tcPr>
            <w:tcW w:w="1137" w:type="dxa"/>
          </w:tcPr>
          <w:p w14:paraId="05F37B9E" w14:textId="77777777" w:rsidR="00C45ABA" w:rsidRPr="00090C64" w:rsidRDefault="00C45ABA" w:rsidP="00C45ABA">
            <w:pPr>
              <w:pStyle w:val="TAC"/>
              <w:rPr>
                <w:rFonts w:cs="Arial"/>
                <w:lang w:eastAsia="zh-CN"/>
              </w:rPr>
            </w:pPr>
            <w:r w:rsidRPr="00090C64">
              <w:rPr>
                <w:rFonts w:cs="Arial"/>
                <w:lang w:eastAsia="zh-CN"/>
              </w:rPr>
              <w:t>ATCR7</w:t>
            </w:r>
          </w:p>
        </w:tc>
        <w:tc>
          <w:tcPr>
            <w:tcW w:w="993" w:type="dxa"/>
          </w:tcPr>
          <w:p w14:paraId="7B582E47" w14:textId="67AC4410" w:rsidR="00C45ABA" w:rsidRPr="00090C64" w:rsidRDefault="00C45ABA" w:rsidP="00C45ABA">
            <w:pPr>
              <w:pStyle w:val="TAC"/>
              <w:rPr>
                <w:rFonts w:cs="Arial"/>
                <w:lang w:eastAsia="zh-CN"/>
              </w:rPr>
            </w:pPr>
            <w:r w:rsidRPr="00E84EF6">
              <w:rPr>
                <w:rFonts w:cs="Arial"/>
                <w:lang w:val="en-US" w:eastAsia="zh-CN"/>
              </w:rPr>
              <w:t>N/A</w:t>
            </w:r>
          </w:p>
        </w:tc>
        <w:tc>
          <w:tcPr>
            <w:tcW w:w="992" w:type="dxa"/>
            <w:shd w:val="clear" w:color="auto" w:fill="auto"/>
          </w:tcPr>
          <w:p w14:paraId="68DA0F7F" w14:textId="20E7E566" w:rsidR="00C45ABA" w:rsidRPr="00090C64" w:rsidRDefault="00C45ABA" w:rsidP="00C45ABA">
            <w:pPr>
              <w:pStyle w:val="TAC"/>
              <w:rPr>
                <w:rFonts w:cs="Arial"/>
                <w:lang w:eastAsia="zh-CN"/>
              </w:rPr>
            </w:pPr>
            <w:r w:rsidRPr="00090C64">
              <w:rPr>
                <w:rFonts w:cs="Arial"/>
                <w:lang w:eastAsia="zh-CN"/>
              </w:rPr>
              <w:t>ATCR1b</w:t>
            </w:r>
          </w:p>
        </w:tc>
        <w:tc>
          <w:tcPr>
            <w:tcW w:w="992" w:type="dxa"/>
            <w:shd w:val="clear" w:color="auto" w:fill="auto"/>
          </w:tcPr>
          <w:p w14:paraId="109176B2" w14:textId="77777777" w:rsidR="00C45ABA" w:rsidRPr="00090C64" w:rsidRDefault="00C45ABA" w:rsidP="00C45ABA">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3755" w:name="_Toc21124888"/>
      <w:bookmarkStart w:id="3756" w:name="_Toc29767878"/>
      <w:bookmarkStart w:id="3757" w:name="_Toc36044320"/>
      <w:bookmarkStart w:id="3758" w:name="_Toc37230225"/>
      <w:bookmarkStart w:id="3759" w:name="_Toc45907368"/>
      <w:bookmarkStart w:id="3760"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3755"/>
      <w:bookmarkEnd w:id="3756"/>
      <w:bookmarkEnd w:id="3757"/>
      <w:bookmarkEnd w:id="3758"/>
      <w:bookmarkEnd w:id="3759"/>
      <w:bookmarkEnd w:id="3760"/>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3761" w:name="_Toc21124889"/>
      <w:bookmarkStart w:id="3762" w:name="_Toc29767879"/>
      <w:bookmarkStart w:id="3763" w:name="_Toc36044321"/>
      <w:bookmarkStart w:id="3764" w:name="_Toc37230226"/>
      <w:bookmarkStart w:id="3765" w:name="_Toc45907369"/>
      <w:bookmarkStart w:id="3766" w:name="_Toc53181474"/>
      <w:bookmarkStart w:id="3767" w:name="_Toc61117265"/>
      <w:bookmarkStart w:id="3768" w:name="_Toc67076346"/>
      <w:bookmarkStart w:id="3769" w:name="_Toc67076885"/>
      <w:bookmarkStart w:id="3770" w:name="_Toc74752767"/>
      <w:bookmarkStart w:id="3771" w:name="_Toc74753307"/>
      <w:bookmarkStart w:id="3772" w:name="_Toc74753844"/>
      <w:bookmarkStart w:id="3773" w:name="_Toc76507167"/>
      <w:bookmarkStart w:id="3774" w:name="_Toc83111318"/>
      <w:bookmarkStart w:id="3775" w:name="_Toc89876970"/>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126B1A93" w14:textId="77777777" w:rsidR="00D57C09" w:rsidRPr="00090C64" w:rsidRDefault="00D57C09" w:rsidP="00554118">
      <w:pPr>
        <w:pStyle w:val="H6"/>
      </w:pPr>
      <w:bookmarkStart w:id="3776" w:name="_Toc21124890"/>
      <w:bookmarkStart w:id="3777" w:name="_Toc29767880"/>
      <w:bookmarkStart w:id="3778" w:name="_Toc36044322"/>
      <w:bookmarkStart w:id="3779" w:name="_Toc37230227"/>
      <w:bookmarkStart w:id="3780" w:name="_Toc45907370"/>
      <w:bookmarkStart w:id="3781"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3776"/>
      <w:bookmarkEnd w:id="3777"/>
      <w:bookmarkEnd w:id="3778"/>
      <w:bookmarkEnd w:id="3779"/>
      <w:bookmarkEnd w:id="3780"/>
      <w:bookmarkEnd w:id="3781"/>
    </w:p>
    <w:p w14:paraId="38D04230" w14:textId="77777777" w:rsidR="00C45ABA" w:rsidRPr="00E84EF6" w:rsidRDefault="00C45ABA" w:rsidP="00C45ABA">
      <w:bookmarkStart w:id="3782" w:name="_Toc21124891"/>
      <w:bookmarkStart w:id="3783" w:name="_Toc29767881"/>
      <w:bookmarkStart w:id="3784" w:name="_Toc36044323"/>
      <w:bookmarkStart w:id="3785" w:name="_Toc37230228"/>
      <w:bookmarkStart w:id="3786" w:name="_Toc45907371"/>
      <w:bookmarkStart w:id="3787"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C45ABA">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3782"/>
      <w:bookmarkEnd w:id="3783"/>
      <w:bookmarkEnd w:id="3784"/>
      <w:bookmarkEnd w:id="3785"/>
      <w:bookmarkEnd w:id="3786"/>
      <w:bookmarkEnd w:id="3787"/>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C45ABA">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C45ABA">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C45ABA">
      <w:pPr>
        <w:pStyle w:val="B10"/>
        <w:rPr>
          <w:lang w:eastAsia="zh-CN"/>
        </w:rPr>
      </w:pPr>
      <w:r w:rsidRPr="00E84EF6">
        <w:lastRenderedPageBreak/>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C45ABA">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C45ABA">
            <w:pPr>
              <w:pStyle w:val="TAH"/>
              <w:rPr>
                <w:rFonts w:cs="Arial"/>
                <w:lang w:eastAsia="zh-CN"/>
              </w:rPr>
            </w:pPr>
            <w:r w:rsidRPr="00E84EF6">
              <w:rPr>
                <w:rFonts w:cs="Arial"/>
                <w:lang w:eastAsia="zh-CN"/>
              </w:rPr>
              <w:t>B</w:t>
            </w:r>
            <w:r w:rsidRPr="00E84EF6">
              <w:rPr>
                <w:rFonts w:cs="Arial" w:hint="eastAsia"/>
                <w:lang w:eastAsia="zh-CN"/>
              </w:rPr>
              <w:t>C</w:t>
            </w:r>
          </w:p>
        </w:tc>
        <w:tc>
          <w:tcPr>
            <w:tcW w:w="1066" w:type="dxa"/>
            <w:shd w:val="clear" w:color="auto" w:fill="auto"/>
            <w:vAlign w:val="center"/>
          </w:tcPr>
          <w:p w14:paraId="2981F6F1" w14:textId="1FC25FD2" w:rsidR="00C45ABA" w:rsidRPr="00E84EF6" w:rsidRDefault="00C45ABA" w:rsidP="00C45ABA">
            <w:pPr>
              <w:pStyle w:val="TAH"/>
              <w:rPr>
                <w:rFonts w:cs="Arial"/>
                <w:lang w:eastAsia="zh-CN"/>
              </w:rPr>
            </w:pPr>
            <w:r w:rsidRPr="00E84EF6">
              <w:rPr>
                <w:rFonts w:cs="Arial"/>
                <w:lang w:eastAsia="zh-CN"/>
              </w:rPr>
              <w:t>RCSA1</w:t>
            </w:r>
          </w:p>
        </w:tc>
        <w:tc>
          <w:tcPr>
            <w:tcW w:w="961" w:type="dxa"/>
            <w:shd w:val="clear" w:color="auto" w:fill="auto"/>
            <w:vAlign w:val="center"/>
          </w:tcPr>
          <w:p w14:paraId="79EB55B0" w14:textId="2B0A887F" w:rsidR="00C45ABA" w:rsidRPr="00E84EF6" w:rsidRDefault="00C45ABA" w:rsidP="00C45ABA">
            <w:pPr>
              <w:pStyle w:val="TAH"/>
              <w:rPr>
                <w:rFonts w:cs="Arial"/>
                <w:lang w:eastAsia="zh-CN"/>
              </w:rPr>
            </w:pPr>
            <w:r w:rsidRPr="00E84EF6">
              <w:rPr>
                <w:rFonts w:cs="Arial"/>
                <w:lang w:eastAsia="zh-CN"/>
              </w:rPr>
              <w:t>RCSA2</w:t>
            </w:r>
          </w:p>
        </w:tc>
        <w:tc>
          <w:tcPr>
            <w:tcW w:w="1066" w:type="dxa"/>
            <w:shd w:val="clear" w:color="auto" w:fill="auto"/>
            <w:vAlign w:val="center"/>
          </w:tcPr>
          <w:p w14:paraId="54432E7B" w14:textId="010B42EA" w:rsidR="00C45ABA" w:rsidRPr="00E84EF6" w:rsidRDefault="00C45ABA" w:rsidP="00C45ABA">
            <w:pPr>
              <w:pStyle w:val="TAH"/>
              <w:rPr>
                <w:rFonts w:cs="Arial"/>
                <w:lang w:eastAsia="zh-CN"/>
              </w:rPr>
            </w:pPr>
            <w:r w:rsidRPr="00E84EF6">
              <w:rPr>
                <w:rFonts w:cs="Arial"/>
                <w:lang w:eastAsia="zh-CN"/>
              </w:rPr>
              <w:t>RCSA3</w:t>
            </w:r>
          </w:p>
        </w:tc>
        <w:tc>
          <w:tcPr>
            <w:tcW w:w="961" w:type="dxa"/>
          </w:tcPr>
          <w:p w14:paraId="305B141A" w14:textId="2812BB57" w:rsidR="00C45ABA" w:rsidRPr="00E84EF6" w:rsidRDefault="00C45ABA" w:rsidP="00C45ABA">
            <w:pPr>
              <w:pStyle w:val="TAH"/>
              <w:rPr>
                <w:rFonts w:cs="Arial"/>
                <w:lang w:eastAsia="zh-CN"/>
              </w:rPr>
            </w:pPr>
            <w:r w:rsidRPr="00E84EF6">
              <w:rPr>
                <w:rFonts w:cs="Arial"/>
                <w:lang w:eastAsia="zh-CN"/>
              </w:rPr>
              <w:t>RCSA3A</w:t>
            </w:r>
          </w:p>
        </w:tc>
        <w:tc>
          <w:tcPr>
            <w:tcW w:w="961" w:type="dxa"/>
          </w:tcPr>
          <w:p w14:paraId="311F071B" w14:textId="77777777" w:rsidR="00C45ABA" w:rsidRPr="00E84EF6" w:rsidRDefault="00C45ABA" w:rsidP="00C45ABA">
            <w:pPr>
              <w:pStyle w:val="TAH"/>
              <w:rPr>
                <w:rFonts w:cs="Arial"/>
                <w:lang w:eastAsia="zh-CN"/>
              </w:rPr>
            </w:pPr>
            <w:r w:rsidRPr="00E84EF6">
              <w:rPr>
                <w:rFonts w:cs="Arial"/>
                <w:lang w:val="en-US" w:eastAsia="zh-CN"/>
              </w:rPr>
              <w:t>RCSA3B</w:t>
            </w:r>
          </w:p>
        </w:tc>
        <w:tc>
          <w:tcPr>
            <w:tcW w:w="961" w:type="dxa"/>
          </w:tcPr>
          <w:p w14:paraId="0E607299" w14:textId="71A9B226" w:rsidR="00C45ABA" w:rsidRPr="00E84EF6" w:rsidRDefault="00C45ABA" w:rsidP="00C45ABA">
            <w:pPr>
              <w:pStyle w:val="TAH"/>
              <w:rPr>
                <w:rFonts w:cs="Arial"/>
                <w:lang w:eastAsia="zh-CN"/>
              </w:rPr>
            </w:pPr>
            <w:r w:rsidRPr="00E84EF6">
              <w:rPr>
                <w:rFonts w:cs="Arial"/>
                <w:lang w:eastAsia="zh-CN"/>
              </w:rPr>
              <w:t>RCSA4</w:t>
            </w:r>
          </w:p>
        </w:tc>
        <w:tc>
          <w:tcPr>
            <w:tcW w:w="961" w:type="dxa"/>
          </w:tcPr>
          <w:p w14:paraId="25191E9E" w14:textId="16245454" w:rsidR="00C45ABA" w:rsidRPr="00E84EF6" w:rsidRDefault="00C45ABA" w:rsidP="00C45ABA">
            <w:pPr>
              <w:pStyle w:val="TAH"/>
              <w:rPr>
                <w:rFonts w:cs="Arial"/>
                <w:lang w:eastAsia="zh-CN"/>
              </w:rPr>
            </w:pPr>
            <w:r w:rsidRPr="00E84EF6">
              <w:rPr>
                <w:rFonts w:cs="Arial"/>
                <w:lang w:eastAsia="zh-CN"/>
              </w:rPr>
              <w:t>RCSA5</w:t>
            </w:r>
          </w:p>
        </w:tc>
      </w:tr>
      <w:tr w:rsidR="00C45ABA" w:rsidRPr="00E84EF6" w14:paraId="15BE8FC0" w14:textId="77777777" w:rsidTr="00C45ABA">
        <w:trPr>
          <w:jc w:val="center"/>
        </w:trPr>
        <w:tc>
          <w:tcPr>
            <w:tcW w:w="601" w:type="dxa"/>
            <w:shd w:val="clear" w:color="auto" w:fill="auto"/>
            <w:vAlign w:val="center"/>
          </w:tcPr>
          <w:p w14:paraId="6CA3441D" w14:textId="77777777" w:rsidR="00C45ABA" w:rsidRPr="00E84EF6" w:rsidRDefault="00C45ABA" w:rsidP="00C45ABA">
            <w:pPr>
              <w:pStyle w:val="TAL"/>
              <w:rPr>
                <w:rFonts w:cs="Arial"/>
                <w:lang w:eastAsia="zh-CN"/>
              </w:rPr>
            </w:pPr>
            <w:r w:rsidRPr="00E84EF6">
              <w:rPr>
                <w:rFonts w:cs="Arial"/>
                <w:lang w:eastAsia="zh-CN"/>
              </w:rPr>
              <w:t>BC1</w:t>
            </w:r>
          </w:p>
        </w:tc>
        <w:tc>
          <w:tcPr>
            <w:tcW w:w="1066" w:type="dxa"/>
            <w:shd w:val="clear" w:color="auto" w:fill="auto"/>
            <w:vAlign w:val="center"/>
          </w:tcPr>
          <w:p w14:paraId="4E78EFD1" w14:textId="77777777" w:rsidR="00C45ABA" w:rsidRPr="00E84EF6" w:rsidRDefault="00C45ABA" w:rsidP="00C45ABA">
            <w:pPr>
              <w:pStyle w:val="TAL"/>
              <w:rPr>
                <w:rFonts w:cs="Arial"/>
                <w:lang w:eastAsia="zh-CN"/>
              </w:rPr>
            </w:pPr>
            <w:r w:rsidRPr="00E84EF6">
              <w:rPr>
                <w:rFonts w:cs="Arial"/>
                <w:lang w:eastAsia="zh-CN"/>
              </w:rPr>
              <w:t>ANTCR1a</w:t>
            </w:r>
          </w:p>
        </w:tc>
        <w:tc>
          <w:tcPr>
            <w:tcW w:w="961" w:type="dxa"/>
            <w:shd w:val="clear" w:color="auto" w:fill="auto"/>
            <w:vAlign w:val="center"/>
          </w:tcPr>
          <w:p w14:paraId="1094F254"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3D214C58"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17A9EEA" w14:textId="77777777" w:rsidR="00C45ABA" w:rsidRPr="00E84EF6" w:rsidRDefault="00C45ABA" w:rsidP="00C45ABA">
            <w:pPr>
              <w:pStyle w:val="TAL"/>
            </w:pPr>
            <w:r w:rsidRPr="00E84EF6">
              <w:rPr>
                <w:rFonts w:cs="Arial"/>
                <w:lang w:eastAsia="zh-CN"/>
              </w:rPr>
              <w:t>ANTCR7</w:t>
            </w:r>
          </w:p>
        </w:tc>
        <w:tc>
          <w:tcPr>
            <w:tcW w:w="961" w:type="dxa"/>
          </w:tcPr>
          <w:p w14:paraId="182F53C6" w14:textId="77777777" w:rsidR="00C45ABA" w:rsidRPr="00E84EF6" w:rsidRDefault="00C45ABA" w:rsidP="00C45ABA">
            <w:pPr>
              <w:pStyle w:val="TAL"/>
            </w:pPr>
            <w:r w:rsidRPr="00E84EF6">
              <w:t>ANTCR8</w:t>
            </w:r>
          </w:p>
        </w:tc>
        <w:tc>
          <w:tcPr>
            <w:tcW w:w="961" w:type="dxa"/>
          </w:tcPr>
          <w:p w14:paraId="6AAD8175" w14:textId="77777777" w:rsidR="00C45ABA" w:rsidRPr="00E84EF6" w:rsidRDefault="00C45ABA" w:rsidP="00C45ABA">
            <w:pPr>
              <w:pStyle w:val="TAL"/>
              <w:rPr>
                <w:rFonts w:cs="Arial"/>
                <w:lang w:eastAsia="zh-CN"/>
              </w:rPr>
            </w:pPr>
            <w:r w:rsidRPr="00E84EF6">
              <w:t>ANTCR1</w:t>
            </w:r>
          </w:p>
        </w:tc>
        <w:tc>
          <w:tcPr>
            <w:tcW w:w="961" w:type="dxa"/>
          </w:tcPr>
          <w:p w14:paraId="1D4C5DFE" w14:textId="77777777" w:rsidR="00C45ABA" w:rsidRPr="00E84EF6" w:rsidRDefault="00C45ABA" w:rsidP="00C45ABA">
            <w:pPr>
              <w:pStyle w:val="TAL"/>
              <w:rPr>
                <w:rFonts w:cs="Arial"/>
                <w:lang w:eastAsia="zh-CN"/>
              </w:rPr>
            </w:pPr>
            <w:r w:rsidRPr="00E84EF6">
              <w:t>ANTCR2</w:t>
            </w:r>
          </w:p>
        </w:tc>
      </w:tr>
      <w:tr w:rsidR="00C45ABA" w:rsidRPr="00E84EF6" w14:paraId="66530171" w14:textId="77777777" w:rsidTr="00C45ABA">
        <w:trPr>
          <w:jc w:val="center"/>
        </w:trPr>
        <w:tc>
          <w:tcPr>
            <w:tcW w:w="601" w:type="dxa"/>
            <w:shd w:val="clear" w:color="auto" w:fill="auto"/>
            <w:vAlign w:val="center"/>
          </w:tcPr>
          <w:p w14:paraId="4A9D6E40" w14:textId="77777777" w:rsidR="00C45ABA" w:rsidRPr="00E84EF6" w:rsidRDefault="00C45ABA" w:rsidP="00C45ABA">
            <w:pPr>
              <w:pStyle w:val="TAL"/>
              <w:rPr>
                <w:rFonts w:cs="Arial"/>
                <w:lang w:eastAsia="zh-CN"/>
              </w:rPr>
            </w:pPr>
            <w:r w:rsidRPr="00E84EF6">
              <w:rPr>
                <w:rFonts w:cs="Arial"/>
                <w:lang w:eastAsia="zh-CN"/>
              </w:rPr>
              <w:t>BC2</w:t>
            </w:r>
          </w:p>
        </w:tc>
        <w:tc>
          <w:tcPr>
            <w:tcW w:w="1066" w:type="dxa"/>
            <w:shd w:val="clear" w:color="auto" w:fill="auto"/>
            <w:vAlign w:val="center"/>
          </w:tcPr>
          <w:p w14:paraId="149B5B41"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1</w:t>
            </w:r>
            <w:r w:rsidRPr="00E84EF6">
              <w:rPr>
                <w:rFonts w:cs="Arial"/>
                <w:lang w:eastAsia="zh-CN"/>
              </w:rPr>
              <w:t>a</w:t>
            </w:r>
          </w:p>
        </w:tc>
        <w:tc>
          <w:tcPr>
            <w:tcW w:w="961" w:type="dxa"/>
            <w:shd w:val="clear" w:color="auto" w:fill="auto"/>
            <w:vAlign w:val="center"/>
          </w:tcPr>
          <w:p w14:paraId="27088376"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0CA81E36" w14:textId="77777777" w:rsidR="00C45ABA" w:rsidRPr="00E84EF6" w:rsidRDefault="00C45ABA" w:rsidP="00C45ABA">
            <w:pPr>
              <w:pStyle w:val="TAL"/>
              <w:rPr>
                <w:rFonts w:cs="Arial"/>
                <w:lang w:eastAsia="zh-CN"/>
              </w:rPr>
            </w:pPr>
            <w:r w:rsidRPr="00E84EF6">
              <w:rPr>
                <w:rFonts w:cs="Arial"/>
                <w:lang w:eastAsia="zh-CN"/>
              </w:rPr>
              <w:t>ANTCR</w:t>
            </w:r>
            <w:r w:rsidRPr="00E84EF6">
              <w:rPr>
                <w:rFonts w:cs="Arial" w:hint="eastAsia"/>
                <w:lang w:eastAsia="zh-CN"/>
              </w:rPr>
              <w:t>3</w:t>
            </w:r>
            <w:r w:rsidRPr="00E84EF6">
              <w:rPr>
                <w:rFonts w:cs="Arial"/>
                <w:lang w:eastAsia="zh-CN"/>
              </w:rPr>
              <w:t>a</w:t>
            </w:r>
          </w:p>
        </w:tc>
        <w:tc>
          <w:tcPr>
            <w:tcW w:w="961" w:type="dxa"/>
          </w:tcPr>
          <w:p w14:paraId="289BB704" w14:textId="77777777" w:rsidR="00C45ABA" w:rsidRPr="00E84EF6" w:rsidRDefault="00C45ABA" w:rsidP="00C45ABA">
            <w:pPr>
              <w:pStyle w:val="TAL"/>
            </w:pPr>
            <w:r w:rsidRPr="00E84EF6">
              <w:rPr>
                <w:rFonts w:cs="Arial"/>
                <w:lang w:eastAsia="zh-CN"/>
              </w:rPr>
              <w:t>ANTCR7</w:t>
            </w:r>
          </w:p>
        </w:tc>
        <w:tc>
          <w:tcPr>
            <w:tcW w:w="961" w:type="dxa"/>
          </w:tcPr>
          <w:p w14:paraId="78C8CD2C" w14:textId="77777777" w:rsidR="00C45ABA" w:rsidRPr="00E84EF6" w:rsidRDefault="00C45ABA" w:rsidP="00C45ABA">
            <w:pPr>
              <w:pStyle w:val="TAL"/>
            </w:pPr>
            <w:r w:rsidRPr="00E84EF6">
              <w:t>ANTCR8</w:t>
            </w:r>
          </w:p>
        </w:tc>
        <w:tc>
          <w:tcPr>
            <w:tcW w:w="961" w:type="dxa"/>
          </w:tcPr>
          <w:p w14:paraId="4A73FE14" w14:textId="77777777" w:rsidR="00C45ABA" w:rsidRPr="00E84EF6" w:rsidRDefault="00C45ABA" w:rsidP="00C45ABA">
            <w:pPr>
              <w:pStyle w:val="TAL"/>
              <w:rPr>
                <w:rFonts w:cs="Arial"/>
                <w:lang w:eastAsia="zh-CN"/>
              </w:rPr>
            </w:pPr>
            <w:r w:rsidRPr="00E84EF6">
              <w:t>ANTCR1</w:t>
            </w:r>
          </w:p>
        </w:tc>
        <w:tc>
          <w:tcPr>
            <w:tcW w:w="961" w:type="dxa"/>
          </w:tcPr>
          <w:p w14:paraId="5EE73116" w14:textId="77777777" w:rsidR="00C45ABA" w:rsidRPr="00E84EF6" w:rsidRDefault="00C45ABA" w:rsidP="00C45ABA">
            <w:pPr>
              <w:pStyle w:val="TAL"/>
              <w:rPr>
                <w:rFonts w:cs="Arial"/>
                <w:lang w:eastAsia="zh-CN"/>
              </w:rPr>
            </w:pPr>
            <w:r w:rsidRPr="00E84EF6">
              <w:t>ANTCR2</w:t>
            </w:r>
          </w:p>
        </w:tc>
      </w:tr>
      <w:tr w:rsidR="00C45ABA" w:rsidRPr="00E84EF6" w14:paraId="31211F63" w14:textId="77777777" w:rsidTr="00C45ABA">
        <w:trPr>
          <w:jc w:val="center"/>
        </w:trPr>
        <w:tc>
          <w:tcPr>
            <w:tcW w:w="601" w:type="dxa"/>
            <w:shd w:val="clear" w:color="auto" w:fill="auto"/>
            <w:vAlign w:val="center"/>
          </w:tcPr>
          <w:p w14:paraId="196B2DD6" w14:textId="77777777" w:rsidR="00C45ABA" w:rsidRPr="00E84EF6" w:rsidRDefault="00C45ABA" w:rsidP="00C45ABA">
            <w:pPr>
              <w:pStyle w:val="TAL"/>
              <w:rPr>
                <w:rFonts w:cs="Arial"/>
                <w:lang w:eastAsia="zh-CN"/>
              </w:rPr>
            </w:pPr>
            <w:r w:rsidRPr="00E84EF6">
              <w:rPr>
                <w:rFonts w:cs="Arial"/>
                <w:lang w:eastAsia="zh-CN"/>
              </w:rPr>
              <w:t>BC3</w:t>
            </w:r>
          </w:p>
        </w:tc>
        <w:tc>
          <w:tcPr>
            <w:tcW w:w="1066" w:type="dxa"/>
            <w:shd w:val="clear" w:color="auto" w:fill="auto"/>
            <w:vAlign w:val="center"/>
          </w:tcPr>
          <w:p w14:paraId="3FCA1FCB" w14:textId="77777777" w:rsidR="00C45ABA" w:rsidRPr="00E84EF6" w:rsidRDefault="00C45ABA" w:rsidP="00C45ABA">
            <w:pPr>
              <w:pStyle w:val="TAL"/>
              <w:rPr>
                <w:rFonts w:cs="Arial"/>
                <w:lang w:eastAsia="zh-CN"/>
              </w:rPr>
            </w:pPr>
            <w:r w:rsidRPr="00E84EF6">
              <w:rPr>
                <w:rFonts w:cs="Arial"/>
                <w:lang w:eastAsia="zh-CN"/>
              </w:rPr>
              <w:t xml:space="preserve">ATCR1b </w:t>
            </w:r>
          </w:p>
        </w:tc>
        <w:tc>
          <w:tcPr>
            <w:tcW w:w="961" w:type="dxa"/>
            <w:shd w:val="clear" w:color="auto" w:fill="auto"/>
            <w:vAlign w:val="center"/>
          </w:tcPr>
          <w:p w14:paraId="4832794D" w14:textId="77777777" w:rsidR="00C45ABA" w:rsidRPr="00E84EF6" w:rsidRDefault="00C45ABA" w:rsidP="00C45ABA">
            <w:pPr>
              <w:pStyle w:val="TAL"/>
              <w:rPr>
                <w:rFonts w:cs="Arial"/>
                <w:lang w:eastAsia="zh-CN"/>
              </w:rPr>
            </w:pPr>
            <w:r w:rsidRPr="00E84EF6">
              <w:rPr>
                <w:rFonts w:cs="Arial"/>
                <w:lang w:eastAsia="zh-CN"/>
              </w:rPr>
              <w:t>ANTCR2</w:t>
            </w:r>
          </w:p>
        </w:tc>
        <w:tc>
          <w:tcPr>
            <w:tcW w:w="1066" w:type="dxa"/>
            <w:shd w:val="clear" w:color="auto" w:fill="auto"/>
            <w:vAlign w:val="center"/>
          </w:tcPr>
          <w:p w14:paraId="53644E8C" w14:textId="77777777" w:rsidR="00C45ABA" w:rsidRPr="00E84EF6" w:rsidRDefault="00C45ABA" w:rsidP="00C45ABA">
            <w:pPr>
              <w:pStyle w:val="TAL"/>
              <w:rPr>
                <w:rFonts w:cs="Arial"/>
                <w:lang w:eastAsia="zh-CN"/>
              </w:rPr>
            </w:pPr>
            <w:r w:rsidRPr="00E84EF6">
              <w:rPr>
                <w:rFonts w:cs="Arial"/>
                <w:lang w:eastAsia="zh-CN"/>
              </w:rPr>
              <w:t>ANTCR3a</w:t>
            </w:r>
          </w:p>
        </w:tc>
        <w:tc>
          <w:tcPr>
            <w:tcW w:w="961" w:type="dxa"/>
          </w:tcPr>
          <w:p w14:paraId="4A2626F4" w14:textId="77777777" w:rsidR="00C45ABA" w:rsidRPr="00E84EF6" w:rsidRDefault="00C45ABA" w:rsidP="00C45ABA">
            <w:pPr>
              <w:pStyle w:val="TAL"/>
              <w:rPr>
                <w:rFonts w:cs="Arial"/>
                <w:lang w:eastAsia="zh-CN"/>
              </w:rPr>
            </w:pPr>
            <w:r w:rsidRPr="00E84EF6">
              <w:rPr>
                <w:rFonts w:cs="Arial"/>
                <w:lang w:eastAsia="zh-CN"/>
              </w:rPr>
              <w:t>ANTCR7</w:t>
            </w:r>
          </w:p>
        </w:tc>
        <w:tc>
          <w:tcPr>
            <w:tcW w:w="961" w:type="dxa"/>
          </w:tcPr>
          <w:p w14:paraId="34B12D2B" w14:textId="77777777" w:rsidR="00C45ABA" w:rsidRPr="00E84EF6" w:rsidRDefault="00C45ABA" w:rsidP="00C45ABA">
            <w:pPr>
              <w:pStyle w:val="TAL"/>
              <w:rPr>
                <w:rFonts w:cs="Arial"/>
                <w:lang w:eastAsia="zh-CN"/>
              </w:rPr>
            </w:pPr>
            <w:r w:rsidRPr="00E84EF6">
              <w:rPr>
                <w:rFonts w:cs="Arial"/>
                <w:lang w:val="en-US" w:eastAsia="zh-CN"/>
              </w:rPr>
              <w:t>N/A</w:t>
            </w:r>
          </w:p>
        </w:tc>
        <w:tc>
          <w:tcPr>
            <w:tcW w:w="961" w:type="dxa"/>
          </w:tcPr>
          <w:p w14:paraId="0C1E8BE3" w14:textId="77777777" w:rsidR="00C45ABA" w:rsidRPr="00E84EF6" w:rsidRDefault="00C45ABA" w:rsidP="00C45ABA">
            <w:pPr>
              <w:pStyle w:val="TAL"/>
              <w:rPr>
                <w:rFonts w:cs="Arial"/>
                <w:lang w:eastAsia="zh-CN"/>
              </w:rPr>
            </w:pPr>
            <w:r w:rsidRPr="00E84EF6">
              <w:rPr>
                <w:rFonts w:cs="Arial"/>
                <w:lang w:eastAsia="zh-CN"/>
              </w:rPr>
              <w:t>N/A</w:t>
            </w:r>
          </w:p>
        </w:tc>
        <w:tc>
          <w:tcPr>
            <w:tcW w:w="961" w:type="dxa"/>
          </w:tcPr>
          <w:p w14:paraId="0AE93EF6" w14:textId="77777777" w:rsidR="00C45ABA" w:rsidRPr="00E84EF6" w:rsidRDefault="00C45ABA" w:rsidP="00C45ABA">
            <w:pPr>
              <w:pStyle w:val="TAL"/>
              <w:rPr>
                <w:rFonts w:cs="Arial"/>
                <w:lang w:eastAsia="zh-CN"/>
              </w:rPr>
            </w:pPr>
            <w:r w:rsidRPr="00E84EF6">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3788" w:name="_Toc21124892"/>
      <w:bookmarkStart w:id="3789" w:name="_Toc29767882"/>
      <w:bookmarkStart w:id="3790" w:name="_Toc36044324"/>
      <w:bookmarkStart w:id="3791" w:name="_Toc37230229"/>
      <w:bookmarkStart w:id="3792" w:name="_Toc45907372"/>
      <w:bookmarkStart w:id="3793" w:name="_Toc53181477"/>
      <w:r w:rsidRPr="00090C64">
        <w:rPr>
          <w:lang w:eastAsia="zh-CN"/>
        </w:rPr>
        <w:t>4</w:t>
      </w:r>
      <w:r w:rsidRPr="00090C64">
        <w:t>.</w:t>
      </w:r>
      <w:r w:rsidRPr="00090C64">
        <w:rPr>
          <w:lang w:eastAsia="zh-CN"/>
        </w:rPr>
        <w:t>11.2.8</w:t>
      </w:r>
      <w:r w:rsidRPr="00090C64">
        <w:t>.2.3</w:t>
      </w:r>
      <w:r w:rsidRPr="00090C64">
        <w:tab/>
        <w:t>ATCR5b power allocation</w:t>
      </w:r>
      <w:bookmarkEnd w:id="3788"/>
      <w:bookmarkEnd w:id="3789"/>
      <w:bookmarkEnd w:id="3790"/>
      <w:bookmarkEnd w:id="3791"/>
      <w:bookmarkEnd w:id="3792"/>
      <w:bookmarkEnd w:id="3793"/>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3794" w:name="_Toc21124893"/>
      <w:bookmarkStart w:id="3795" w:name="_Toc29767883"/>
      <w:bookmarkStart w:id="3796" w:name="_Toc36044325"/>
      <w:bookmarkStart w:id="3797" w:name="_Toc37230230"/>
      <w:bookmarkStart w:id="3798" w:name="_Toc45907373"/>
      <w:bookmarkStart w:id="3799" w:name="_Toc53181478"/>
      <w:bookmarkStart w:id="3800" w:name="_Toc61117266"/>
      <w:bookmarkStart w:id="3801" w:name="_Toc67076347"/>
      <w:bookmarkStart w:id="3802" w:name="_Toc67076886"/>
      <w:bookmarkStart w:id="3803" w:name="_Toc74752768"/>
      <w:bookmarkStart w:id="3804" w:name="_Toc74753308"/>
      <w:bookmarkStart w:id="3805" w:name="_Toc74753845"/>
      <w:bookmarkStart w:id="3806" w:name="_Toc76507168"/>
      <w:bookmarkStart w:id="3807" w:name="_Toc83111319"/>
      <w:bookmarkStart w:id="3808" w:name="_Toc89876971"/>
      <w:r w:rsidRPr="00090C64">
        <w:t>4.11.2.9</w:t>
      </w:r>
      <w:r w:rsidRPr="00090C64">
        <w:tab/>
        <w:t xml:space="preserve">ATCR6: Single carrier for </w:t>
      </w:r>
      <w:r w:rsidR="006761FA">
        <w:t>t</w:t>
      </w:r>
      <w:r w:rsidRPr="00090C64">
        <w:t>ransmitter tests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382E65A9" w14:textId="77777777" w:rsidR="00D57C09" w:rsidRPr="00090C64" w:rsidRDefault="00D57C09" w:rsidP="00D57C09">
      <w:pPr>
        <w:pStyle w:val="Heading5"/>
      </w:pPr>
      <w:bookmarkStart w:id="3809" w:name="_Toc21124894"/>
      <w:bookmarkStart w:id="3810" w:name="_Toc29767884"/>
      <w:bookmarkStart w:id="3811" w:name="_Toc36044326"/>
      <w:bookmarkStart w:id="3812" w:name="_Toc37230231"/>
      <w:bookmarkStart w:id="3813" w:name="_Toc45907374"/>
      <w:bookmarkStart w:id="3814" w:name="_Toc53181479"/>
      <w:bookmarkStart w:id="3815" w:name="_Toc61117267"/>
      <w:bookmarkStart w:id="3816" w:name="_Toc67076348"/>
      <w:bookmarkStart w:id="3817" w:name="_Toc67076887"/>
      <w:bookmarkStart w:id="3818" w:name="_Toc74752769"/>
      <w:bookmarkStart w:id="3819" w:name="_Toc74753309"/>
      <w:bookmarkStart w:id="3820" w:name="_Toc74753846"/>
      <w:bookmarkStart w:id="3821" w:name="_Toc76507169"/>
      <w:bookmarkStart w:id="3822" w:name="_Toc83111320"/>
      <w:bookmarkStart w:id="3823" w:name="_Toc89876972"/>
      <w:r w:rsidRPr="00090C64">
        <w:t>4.11.2.9.1</w:t>
      </w:r>
      <w:r w:rsidRPr="00090C64">
        <w:tab/>
        <w:t>ATCR6a generation</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3824" w:name="_Toc21124895"/>
      <w:bookmarkStart w:id="3825" w:name="_Toc29767885"/>
      <w:bookmarkStart w:id="3826" w:name="_Toc36044327"/>
      <w:bookmarkStart w:id="3827" w:name="_Toc37230232"/>
      <w:bookmarkStart w:id="3828" w:name="_Toc45907375"/>
      <w:bookmarkStart w:id="3829" w:name="_Toc53181480"/>
      <w:bookmarkStart w:id="3830" w:name="_Toc61117268"/>
      <w:bookmarkStart w:id="3831" w:name="_Toc67076349"/>
      <w:bookmarkStart w:id="3832" w:name="_Toc67076888"/>
      <w:bookmarkStart w:id="3833" w:name="_Toc74752770"/>
      <w:bookmarkStart w:id="3834" w:name="_Toc74753310"/>
      <w:bookmarkStart w:id="3835" w:name="_Toc74753847"/>
      <w:bookmarkStart w:id="3836" w:name="_Toc76507170"/>
      <w:bookmarkStart w:id="3837" w:name="_Toc83111321"/>
      <w:bookmarkStart w:id="3838" w:name="_Toc89876973"/>
      <w:r w:rsidRPr="00090C64">
        <w:t>4.11.2.9.2</w:t>
      </w:r>
      <w:r w:rsidRPr="00090C64">
        <w:tab/>
        <w:t>ATCR6b generation</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3839" w:name="_Toc21124896"/>
      <w:bookmarkStart w:id="3840" w:name="_Toc29767886"/>
      <w:bookmarkStart w:id="3841" w:name="_Toc36044328"/>
      <w:bookmarkStart w:id="3842" w:name="_Toc37230233"/>
      <w:bookmarkStart w:id="3843" w:name="_Toc45907376"/>
      <w:bookmarkStart w:id="3844" w:name="_Toc53181481"/>
      <w:bookmarkStart w:id="3845" w:name="_Toc61117269"/>
      <w:bookmarkStart w:id="3846" w:name="_Toc67076350"/>
      <w:bookmarkStart w:id="3847" w:name="_Toc67076889"/>
      <w:bookmarkStart w:id="3848" w:name="_Toc74752771"/>
      <w:bookmarkStart w:id="3849" w:name="_Toc74753311"/>
      <w:bookmarkStart w:id="3850" w:name="_Toc74753848"/>
      <w:bookmarkStart w:id="3851" w:name="_Toc76507171"/>
      <w:bookmarkStart w:id="3852" w:name="_Toc83111322"/>
      <w:bookmarkStart w:id="3853" w:name="_Toc89876974"/>
      <w:r w:rsidRPr="00090C64">
        <w:t>4.11.2.9.3</w:t>
      </w:r>
      <w:r w:rsidRPr="00090C64">
        <w:tab/>
        <w:t>Void</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5D6019A9" w14:textId="77777777" w:rsidR="00D57C09" w:rsidRPr="00090C64" w:rsidRDefault="00D57C09" w:rsidP="00D57C09">
      <w:pPr>
        <w:pStyle w:val="Heading5"/>
      </w:pPr>
      <w:bookmarkStart w:id="3854" w:name="_Toc21124897"/>
      <w:bookmarkStart w:id="3855" w:name="_Toc29767887"/>
      <w:bookmarkStart w:id="3856" w:name="_Toc36044329"/>
      <w:bookmarkStart w:id="3857" w:name="_Toc37230234"/>
      <w:bookmarkStart w:id="3858" w:name="_Toc45907377"/>
      <w:bookmarkStart w:id="3859" w:name="_Toc53181482"/>
      <w:bookmarkStart w:id="3860" w:name="_Toc61117270"/>
      <w:bookmarkStart w:id="3861" w:name="_Toc67076351"/>
      <w:bookmarkStart w:id="3862" w:name="_Toc67076890"/>
      <w:bookmarkStart w:id="3863" w:name="_Toc74752772"/>
      <w:bookmarkStart w:id="3864" w:name="_Toc74753312"/>
      <w:bookmarkStart w:id="3865" w:name="_Toc74753849"/>
      <w:bookmarkStart w:id="3866" w:name="_Toc76507172"/>
      <w:bookmarkStart w:id="3867" w:name="_Toc83111323"/>
      <w:bookmarkStart w:id="3868" w:name="_Toc89876975"/>
      <w:r w:rsidRPr="00090C64">
        <w:t>4.11.2.9.3A</w:t>
      </w:r>
      <w:r w:rsidRPr="00090C64">
        <w:tab/>
        <w:t>ATCR6d generation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3869" w:name="_Toc21124898"/>
      <w:bookmarkStart w:id="3870" w:name="_Toc29767888"/>
      <w:bookmarkStart w:id="3871" w:name="_Toc36044330"/>
      <w:bookmarkStart w:id="3872" w:name="_Toc37230235"/>
      <w:bookmarkStart w:id="3873" w:name="_Toc45907378"/>
      <w:bookmarkStart w:id="3874" w:name="_Toc53181483"/>
      <w:bookmarkStart w:id="3875" w:name="_Toc61117271"/>
      <w:bookmarkStart w:id="3876" w:name="_Toc67076352"/>
      <w:bookmarkStart w:id="3877" w:name="_Toc67076891"/>
      <w:bookmarkStart w:id="3878" w:name="_Toc74752773"/>
      <w:bookmarkStart w:id="3879" w:name="_Toc74753313"/>
      <w:bookmarkStart w:id="3880" w:name="_Toc74753850"/>
      <w:bookmarkStart w:id="3881" w:name="_Toc76507173"/>
      <w:bookmarkStart w:id="3882" w:name="_Toc83111324"/>
      <w:bookmarkStart w:id="3883" w:name="_Toc89876976"/>
      <w:r w:rsidRPr="00090C64">
        <w:t>4.11.2.9.4</w:t>
      </w:r>
      <w:r w:rsidRPr="00090C64">
        <w:tab/>
        <w:t>ATCR6 power allocation</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3884" w:name="_Toc21124899"/>
      <w:bookmarkStart w:id="3885" w:name="_Toc29767889"/>
      <w:bookmarkStart w:id="3886" w:name="_Toc36044331"/>
      <w:bookmarkStart w:id="3887" w:name="_Toc37230236"/>
      <w:bookmarkStart w:id="3888" w:name="_Toc45907379"/>
      <w:bookmarkStart w:id="3889" w:name="_Toc53181484"/>
      <w:bookmarkStart w:id="3890" w:name="_Toc61117272"/>
      <w:bookmarkStart w:id="3891" w:name="_Toc67076353"/>
      <w:bookmarkStart w:id="3892" w:name="_Toc67076892"/>
      <w:bookmarkStart w:id="3893" w:name="_Toc74752774"/>
      <w:bookmarkStart w:id="3894" w:name="_Toc74753314"/>
      <w:bookmarkStart w:id="3895" w:name="_Toc74753851"/>
      <w:bookmarkStart w:id="3896" w:name="_Toc76507174"/>
      <w:bookmarkStart w:id="3897" w:name="_Toc83111325"/>
      <w:bookmarkStart w:id="3898" w:name="_Toc89876977"/>
      <w:r w:rsidRPr="00090C64">
        <w:lastRenderedPageBreak/>
        <w:t>4.11.2.10</w:t>
      </w:r>
      <w:r w:rsidRPr="00090C64">
        <w:tab/>
        <w:t>ATCR7: E-UTRA and NR multi RAT operation</w:t>
      </w:r>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3BF8A015" w14:textId="77777777" w:rsidR="00D57C09" w:rsidRPr="00090C64" w:rsidRDefault="00D57C09" w:rsidP="00D57C09">
      <w:pPr>
        <w:pStyle w:val="Heading5"/>
      </w:pPr>
      <w:bookmarkStart w:id="3899" w:name="_Toc21124900"/>
      <w:bookmarkStart w:id="3900" w:name="_Toc29767890"/>
      <w:bookmarkStart w:id="3901" w:name="_Toc36044332"/>
      <w:bookmarkStart w:id="3902" w:name="_Toc37230237"/>
      <w:bookmarkStart w:id="3903" w:name="_Toc45907380"/>
      <w:bookmarkStart w:id="3904" w:name="_Toc53181485"/>
      <w:bookmarkStart w:id="3905" w:name="_Toc61117273"/>
      <w:bookmarkStart w:id="3906" w:name="_Toc67076354"/>
      <w:bookmarkStart w:id="3907" w:name="_Toc67076893"/>
      <w:bookmarkStart w:id="3908" w:name="_Toc74752775"/>
      <w:bookmarkStart w:id="3909" w:name="_Toc74753315"/>
      <w:bookmarkStart w:id="3910" w:name="_Toc74753852"/>
      <w:bookmarkStart w:id="3911" w:name="_Toc76507175"/>
      <w:bookmarkStart w:id="3912" w:name="_Toc83111326"/>
      <w:bookmarkStart w:id="3913" w:name="_Toc89876978"/>
      <w:r w:rsidRPr="00090C64">
        <w:t>4.11.2.10.1</w:t>
      </w:r>
      <w:r w:rsidRPr="00090C64">
        <w:tab/>
        <w:t>General</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336061F0" w14:textId="77777777" w:rsidR="00C45ABA" w:rsidRPr="00E84EF6" w:rsidRDefault="00C45ABA" w:rsidP="00C45ABA">
      <w:pPr>
        <w:keepNext/>
        <w:keepLines/>
      </w:pPr>
      <w:bookmarkStart w:id="3914" w:name="_Toc21124903"/>
      <w:bookmarkStart w:id="3915" w:name="_Toc29767893"/>
      <w:bookmarkStart w:id="3916" w:name="_Toc36044335"/>
      <w:bookmarkStart w:id="3917" w:name="_Toc37230240"/>
      <w:bookmarkStart w:id="3918" w:name="_Toc45907383"/>
      <w:bookmarkStart w:id="3919" w:name="_Toc53181488"/>
      <w:bookmarkStart w:id="3920" w:name="_Toc61117276"/>
      <w:r w:rsidRPr="00E84EF6">
        <w:t>The purpose of ATCR7 is to test E-UTRA and NR multi-RAT aspects.</w:t>
      </w:r>
    </w:p>
    <w:p w14:paraId="139A0ABC" w14:textId="77777777" w:rsidR="00C45ABA" w:rsidRPr="00E84EF6" w:rsidRDefault="00C45ABA" w:rsidP="00C45ABA">
      <w:pPr>
        <w:keepNext/>
        <w:keepLines/>
      </w:pPr>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C45ABA">
      <w:r w:rsidRPr="00E84EF6">
        <w:t>Tests that use ATCR7 shall be performed using both instances 1) and 2) of ATCR7.</w:t>
      </w:r>
    </w:p>
    <w:p w14:paraId="65798F2D"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3921" w:name="_Toc21124901"/>
      <w:bookmarkStart w:id="3922" w:name="_Toc29767891"/>
      <w:bookmarkStart w:id="3923" w:name="_Toc36044333"/>
      <w:bookmarkStart w:id="3924" w:name="_Toc37230238"/>
      <w:bookmarkStart w:id="3925" w:name="_Toc45907381"/>
      <w:bookmarkStart w:id="3926" w:name="_Toc67076355"/>
      <w:bookmarkStart w:id="3927" w:name="_Toc67076894"/>
      <w:bookmarkStart w:id="3928" w:name="_Toc74752776"/>
      <w:bookmarkStart w:id="3929" w:name="_Toc74753316"/>
      <w:bookmarkStart w:id="3930" w:name="_Toc74753853"/>
      <w:bookmarkStart w:id="3931" w:name="_Toc76507176"/>
      <w:bookmarkStart w:id="3932" w:name="_Toc83111327"/>
      <w:bookmarkStart w:id="3933" w:name="_Toc89876979"/>
      <w:r w:rsidRPr="00E84EF6">
        <w:t>4.11.2.10.2</w:t>
      </w:r>
      <w:r w:rsidRPr="00E84EF6">
        <w:tab/>
      </w:r>
      <w:r w:rsidRPr="00E84EF6">
        <w:tab/>
        <w:t>ATCR7 generation</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3BB5C45D" w14:textId="77777777" w:rsidR="00C45ABA" w:rsidRPr="00E84EF6" w:rsidRDefault="00C45ABA" w:rsidP="00C45ABA">
      <w:r w:rsidRPr="00E84EF6">
        <w:t>ATCR7 is only applicable for a BS that supports E-UTRA and NR. ATCR7 is constructed using the following method:</w:t>
      </w:r>
    </w:p>
    <w:p w14:paraId="473AFFB9"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C45ABA">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C45ABA">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C45ABA">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3934" w:name="_Toc21124902"/>
      <w:bookmarkStart w:id="3935" w:name="_Toc29767892"/>
      <w:bookmarkStart w:id="3936" w:name="_Toc36044334"/>
      <w:bookmarkStart w:id="3937" w:name="_Toc37230239"/>
      <w:bookmarkStart w:id="3938" w:name="_Toc45907382"/>
      <w:bookmarkStart w:id="3939" w:name="_Toc67076356"/>
      <w:bookmarkStart w:id="3940" w:name="_Toc67076895"/>
      <w:bookmarkStart w:id="3941" w:name="_Toc74752777"/>
      <w:bookmarkStart w:id="3942" w:name="_Toc74753317"/>
      <w:bookmarkStart w:id="3943" w:name="_Toc74753854"/>
      <w:bookmarkStart w:id="3944" w:name="_Toc76507177"/>
      <w:bookmarkStart w:id="3945" w:name="_Toc83111328"/>
      <w:bookmarkStart w:id="3946" w:name="_Toc89876980"/>
      <w:r w:rsidRPr="00E84EF6">
        <w:t>4.11.2.10.3</w:t>
      </w:r>
      <w:r w:rsidRPr="00E84EF6">
        <w:tab/>
        <w:t>ATCR7 power allocation</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0F299383"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C45ABA">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3947" w:name="_Toc67076357"/>
      <w:bookmarkStart w:id="3948" w:name="_Toc67076896"/>
      <w:bookmarkStart w:id="3949" w:name="_Toc74752778"/>
      <w:bookmarkStart w:id="3950" w:name="_Toc74753318"/>
      <w:bookmarkStart w:id="3951" w:name="_Toc74753855"/>
      <w:bookmarkStart w:id="3952" w:name="_Toc76507178"/>
      <w:bookmarkStart w:id="3953" w:name="_Toc83111329"/>
      <w:bookmarkStart w:id="3954" w:name="_Toc89876981"/>
      <w:r w:rsidRPr="00090C64">
        <w:lastRenderedPageBreak/>
        <w:t>4.11.2.11</w:t>
      </w:r>
      <w:r w:rsidRPr="00090C64">
        <w:tab/>
        <w:t>ANTCR7: E-UTRA and NR multi RAT non-contiguous operation</w:t>
      </w:r>
      <w:bookmarkEnd w:id="3914"/>
      <w:bookmarkEnd w:id="3915"/>
      <w:bookmarkEnd w:id="3916"/>
      <w:bookmarkEnd w:id="3917"/>
      <w:bookmarkEnd w:id="3918"/>
      <w:bookmarkEnd w:id="3919"/>
      <w:bookmarkEnd w:id="3920"/>
      <w:bookmarkEnd w:id="3947"/>
      <w:bookmarkEnd w:id="3948"/>
      <w:bookmarkEnd w:id="3949"/>
      <w:bookmarkEnd w:id="3950"/>
      <w:bookmarkEnd w:id="3951"/>
      <w:bookmarkEnd w:id="3952"/>
      <w:bookmarkEnd w:id="3953"/>
      <w:bookmarkEnd w:id="3954"/>
    </w:p>
    <w:p w14:paraId="39130D97" w14:textId="77777777" w:rsidR="00D57C09" w:rsidRPr="00090C64" w:rsidRDefault="00D57C09" w:rsidP="00D57C09">
      <w:pPr>
        <w:pStyle w:val="Heading5"/>
      </w:pPr>
      <w:bookmarkStart w:id="3955" w:name="_Toc21124904"/>
      <w:bookmarkStart w:id="3956" w:name="_Toc29767894"/>
      <w:bookmarkStart w:id="3957" w:name="_Toc36044336"/>
      <w:bookmarkStart w:id="3958" w:name="_Toc37230241"/>
      <w:bookmarkStart w:id="3959" w:name="_Toc45907384"/>
      <w:bookmarkStart w:id="3960" w:name="_Toc53181489"/>
      <w:bookmarkStart w:id="3961" w:name="_Toc61117277"/>
      <w:bookmarkStart w:id="3962" w:name="_Toc67076358"/>
      <w:bookmarkStart w:id="3963" w:name="_Toc67076897"/>
      <w:bookmarkStart w:id="3964" w:name="_Toc74752779"/>
      <w:bookmarkStart w:id="3965" w:name="_Toc74753319"/>
      <w:bookmarkStart w:id="3966" w:name="_Toc74753856"/>
      <w:bookmarkStart w:id="3967" w:name="_Toc76507179"/>
      <w:bookmarkStart w:id="3968" w:name="_Toc83111330"/>
      <w:bookmarkStart w:id="3969" w:name="_Toc89876982"/>
      <w:r w:rsidRPr="00090C64">
        <w:t>4.11.2.11.1</w:t>
      </w:r>
      <w:r w:rsidRPr="00090C64">
        <w:tab/>
        <w:t>General</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56548402" w14:textId="77777777" w:rsidR="00C45ABA" w:rsidRPr="00E84EF6" w:rsidRDefault="00C45ABA" w:rsidP="00C45ABA">
      <w:bookmarkStart w:id="3970" w:name="_Toc21124907"/>
      <w:bookmarkStart w:id="3971" w:name="_Toc29767897"/>
      <w:bookmarkStart w:id="3972" w:name="_Toc36044339"/>
      <w:bookmarkStart w:id="3973" w:name="_Toc37230244"/>
      <w:bookmarkStart w:id="3974" w:name="_Toc45907387"/>
      <w:bookmarkStart w:id="3975" w:name="_Toc53181492"/>
      <w:bookmarkStart w:id="3976" w:name="_Toc61117280"/>
      <w:r w:rsidRPr="00E84EF6">
        <w:t>The purpose of ANTCR7 is to test E-UTRA and NR multi RAT non-contiguous aspects.</w:t>
      </w:r>
    </w:p>
    <w:p w14:paraId="0359243C" w14:textId="77777777" w:rsidR="00C45ABA" w:rsidRPr="00E84EF6" w:rsidRDefault="00C45ABA" w:rsidP="00C45ABA">
      <w:r w:rsidRPr="00E84EF6">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0DCFCDAB" w14:textId="77777777" w:rsidR="00C45ABA" w:rsidRPr="00E84EF6" w:rsidRDefault="00C45ABA" w:rsidP="00C45ABA">
      <w:pPr>
        <w:pStyle w:val="B10"/>
      </w:pPr>
      <w:r w:rsidRPr="00E84EF6">
        <w:t>1)</w:t>
      </w:r>
      <w:r w:rsidRPr="00E84EF6">
        <w:tab/>
        <w:t>The maximum EIRP and the reduced number of supported carriers at the maximum EIRP in Multi-RAT operations.</w:t>
      </w:r>
    </w:p>
    <w:p w14:paraId="7811D19D" w14:textId="77777777" w:rsidR="00C45ABA" w:rsidRPr="00E84EF6" w:rsidRDefault="00C45ABA" w:rsidP="00C45ABA">
      <w:pPr>
        <w:pStyle w:val="B10"/>
      </w:pPr>
      <w:r w:rsidRPr="00E84EF6">
        <w:t>2)</w:t>
      </w:r>
      <w:r w:rsidRPr="00E84EF6">
        <w:tab/>
        <w:t>The reduced maximum EIRP at the total number of supported carriers in Multi-RAT operations and the total number of supported carriers.</w:t>
      </w:r>
    </w:p>
    <w:p w14:paraId="5EA37296" w14:textId="77777777" w:rsidR="00C45ABA" w:rsidRPr="00E84EF6" w:rsidRDefault="00C45ABA" w:rsidP="00C45ABA">
      <w:r w:rsidRPr="00E84EF6">
        <w:t>If the reduced number of supported carriers is 4 or more, only instance 1) of ANTCR7 shall be used in the tests, otherwise both instances 1) and 2) of ANTCR7 shall be used in the tests.</w:t>
      </w:r>
    </w:p>
    <w:p w14:paraId="3F6FDCC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3977" w:name="_Toc21124905"/>
      <w:bookmarkStart w:id="3978" w:name="_Toc29767895"/>
      <w:bookmarkStart w:id="3979" w:name="_Toc36044337"/>
      <w:bookmarkStart w:id="3980" w:name="_Toc37230242"/>
      <w:bookmarkStart w:id="3981" w:name="_Toc45907385"/>
      <w:bookmarkStart w:id="3982" w:name="_Toc67076359"/>
      <w:bookmarkStart w:id="3983" w:name="_Toc67076898"/>
      <w:bookmarkStart w:id="3984" w:name="_Toc74752780"/>
      <w:bookmarkStart w:id="3985" w:name="_Toc74753320"/>
      <w:bookmarkStart w:id="3986" w:name="_Toc74753857"/>
      <w:bookmarkStart w:id="3987" w:name="_Toc76507180"/>
      <w:bookmarkStart w:id="3988" w:name="_Toc83111331"/>
      <w:bookmarkStart w:id="3989" w:name="_Toc89876983"/>
      <w:r w:rsidRPr="00E84EF6">
        <w:t>4.11.2.11.2</w:t>
      </w:r>
      <w:r w:rsidRPr="00E84EF6">
        <w:tab/>
        <w:t>ANTCR7 generation</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77248D95" w14:textId="77777777" w:rsidR="00C45ABA" w:rsidRPr="00E84EF6" w:rsidRDefault="00C45ABA" w:rsidP="00C45ABA">
      <w:pPr>
        <w:rPr>
          <w:lang w:eastAsia="zh-CN"/>
        </w:rPr>
      </w:pPr>
      <w:r w:rsidRPr="00E84EF6">
        <w:t>ANTCR7 is only applicable for a BS that supports E-UTRA and NR. ANTCR7 is constructed using the following method:</w:t>
      </w:r>
    </w:p>
    <w:p w14:paraId="505874E7" w14:textId="77777777" w:rsidR="00C45ABA" w:rsidRPr="00E84EF6" w:rsidRDefault="00C45ABA" w:rsidP="00C45ABA">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6C89B1C9" w14:textId="74AFD913" w:rsidR="00C45ABA" w:rsidRPr="00E84EF6" w:rsidRDefault="00C45ABA" w:rsidP="00C45ABA">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79764D20" w14:textId="6DB48389" w:rsidR="00C45ABA" w:rsidRPr="00E84EF6" w:rsidRDefault="00C45ABA" w:rsidP="00C45ABA">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3990" w:name="_Toc21124906"/>
      <w:bookmarkStart w:id="3991" w:name="_Toc29767896"/>
      <w:bookmarkStart w:id="3992" w:name="_Toc36044338"/>
      <w:bookmarkStart w:id="3993" w:name="_Toc37230243"/>
      <w:bookmarkStart w:id="3994" w:name="_Toc45907386"/>
      <w:bookmarkStart w:id="3995" w:name="_Toc67076360"/>
      <w:bookmarkStart w:id="3996" w:name="_Toc67076899"/>
      <w:bookmarkStart w:id="3997" w:name="_Toc74752781"/>
      <w:bookmarkStart w:id="3998" w:name="_Toc74753321"/>
      <w:bookmarkStart w:id="3999" w:name="_Toc74753858"/>
      <w:bookmarkStart w:id="4000" w:name="_Toc76507181"/>
      <w:bookmarkStart w:id="4001" w:name="_Toc83111332"/>
      <w:bookmarkStart w:id="4002" w:name="_Toc89876984"/>
      <w:r w:rsidRPr="00E84EF6">
        <w:t>4.11.2.11.3</w:t>
      </w:r>
      <w:r w:rsidRPr="00E84EF6">
        <w:tab/>
        <w:t>ANTCR7 power allocation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4051BC7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C45ABA">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C45ABA">
      <w:r w:rsidRPr="00E84EF6">
        <w:t xml:space="preserve">For EIRP accuracy requirements set each beam to maximum EIRP (see table 4.10-1, D9.10) for the tested </w:t>
      </w:r>
      <w:r w:rsidRPr="00E84EF6">
        <w:rPr>
          <w:i/>
        </w:rPr>
        <w:t>beam direction pair</w:t>
      </w:r>
      <w:r w:rsidRPr="00E84EF6">
        <w:t>.</w:t>
      </w:r>
    </w:p>
    <w:p w14:paraId="40250633" w14:textId="77777777" w:rsidR="00C45ABA" w:rsidRPr="00E84EF6" w:rsidRDefault="00C45ABA" w:rsidP="00C45ABA">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4003" w:name="_Toc67076361"/>
      <w:bookmarkStart w:id="4004" w:name="_Toc67076900"/>
      <w:bookmarkStart w:id="4005" w:name="_Toc74752782"/>
      <w:bookmarkStart w:id="4006" w:name="_Toc74753322"/>
      <w:bookmarkStart w:id="4007" w:name="_Toc74753859"/>
      <w:bookmarkStart w:id="4008" w:name="_Toc76507182"/>
      <w:bookmarkStart w:id="4009" w:name="_Toc83111333"/>
      <w:bookmarkStart w:id="4010" w:name="_Toc89876985"/>
      <w:r w:rsidRPr="00090C64">
        <w:lastRenderedPageBreak/>
        <w:t>4.11.</w:t>
      </w:r>
      <w:r w:rsidR="00E92402" w:rsidRPr="00090C64">
        <w:t>2.</w:t>
      </w:r>
      <w:r w:rsidRPr="00090C64">
        <w:t>12</w:t>
      </w:r>
      <w:r w:rsidRPr="00090C64">
        <w:tab/>
        <w:t>ATCR8: NR multicarrier operation</w:t>
      </w:r>
      <w:bookmarkEnd w:id="3970"/>
      <w:bookmarkEnd w:id="3971"/>
      <w:bookmarkEnd w:id="3972"/>
      <w:bookmarkEnd w:id="3973"/>
      <w:bookmarkEnd w:id="3974"/>
      <w:bookmarkEnd w:id="3975"/>
      <w:bookmarkEnd w:id="3976"/>
      <w:bookmarkEnd w:id="4003"/>
      <w:bookmarkEnd w:id="4004"/>
      <w:bookmarkEnd w:id="4005"/>
      <w:bookmarkEnd w:id="4006"/>
      <w:bookmarkEnd w:id="4007"/>
      <w:bookmarkEnd w:id="4008"/>
      <w:bookmarkEnd w:id="4009"/>
      <w:bookmarkEnd w:id="4010"/>
    </w:p>
    <w:p w14:paraId="3E1A02A6" w14:textId="77777777" w:rsidR="00D57C09" w:rsidRPr="00090C64" w:rsidRDefault="00D57C09" w:rsidP="00D57C09">
      <w:pPr>
        <w:pStyle w:val="Heading5"/>
      </w:pPr>
      <w:bookmarkStart w:id="4011" w:name="_Toc21124908"/>
      <w:bookmarkStart w:id="4012" w:name="_Toc29767898"/>
      <w:bookmarkStart w:id="4013" w:name="_Toc36044340"/>
      <w:bookmarkStart w:id="4014" w:name="_Toc37230245"/>
      <w:bookmarkStart w:id="4015" w:name="_Toc45907388"/>
      <w:bookmarkStart w:id="4016" w:name="_Toc53181493"/>
      <w:bookmarkStart w:id="4017" w:name="_Toc61117281"/>
      <w:bookmarkStart w:id="4018" w:name="_Toc67076362"/>
      <w:bookmarkStart w:id="4019" w:name="_Toc67076901"/>
      <w:bookmarkStart w:id="4020" w:name="_Toc74752783"/>
      <w:bookmarkStart w:id="4021" w:name="_Toc74753323"/>
      <w:bookmarkStart w:id="4022" w:name="_Toc74753860"/>
      <w:bookmarkStart w:id="4023" w:name="_Toc76507183"/>
      <w:bookmarkStart w:id="4024" w:name="_Toc83111334"/>
      <w:bookmarkStart w:id="4025" w:name="_Toc89876986"/>
      <w:r w:rsidRPr="00090C64">
        <w:t>4.11.2.12.1</w:t>
      </w:r>
      <w:r w:rsidRPr="00090C64">
        <w:tab/>
        <w:t>General</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4026" w:name="_Toc21124909"/>
      <w:bookmarkStart w:id="4027" w:name="_Toc29767899"/>
      <w:bookmarkStart w:id="4028" w:name="_Toc36044341"/>
      <w:bookmarkStart w:id="4029" w:name="_Toc37230246"/>
      <w:bookmarkStart w:id="4030" w:name="_Toc45907389"/>
      <w:bookmarkStart w:id="4031" w:name="_Toc53181494"/>
      <w:bookmarkStart w:id="4032" w:name="_Toc61117282"/>
      <w:bookmarkStart w:id="4033" w:name="_Toc67076363"/>
      <w:bookmarkStart w:id="4034" w:name="_Toc67076902"/>
      <w:bookmarkStart w:id="4035" w:name="_Toc74752784"/>
      <w:bookmarkStart w:id="4036" w:name="_Toc74753324"/>
      <w:bookmarkStart w:id="4037" w:name="_Toc74753861"/>
      <w:bookmarkStart w:id="4038" w:name="_Toc76507184"/>
      <w:bookmarkStart w:id="4039" w:name="_Toc83111335"/>
      <w:bookmarkStart w:id="4040" w:name="_Toc89876987"/>
      <w:r w:rsidRPr="00090C64">
        <w:t>4.11.2.12.2</w:t>
      </w:r>
      <w:r w:rsidRPr="00090C64">
        <w:tab/>
        <w:t>ATCR8a generation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4041" w:name="_Toc21124910"/>
      <w:bookmarkStart w:id="4042" w:name="_Toc29767900"/>
      <w:bookmarkStart w:id="4043" w:name="_Toc36044342"/>
      <w:bookmarkStart w:id="4044" w:name="_Toc37230247"/>
      <w:bookmarkStart w:id="4045" w:name="_Toc45907390"/>
      <w:bookmarkStart w:id="4046" w:name="_Toc53181495"/>
      <w:bookmarkStart w:id="4047" w:name="_Toc61117283"/>
      <w:bookmarkStart w:id="4048" w:name="_Toc67076364"/>
      <w:bookmarkStart w:id="4049" w:name="_Toc67076903"/>
      <w:bookmarkStart w:id="4050" w:name="_Toc74752785"/>
      <w:bookmarkStart w:id="4051" w:name="_Toc74753325"/>
      <w:bookmarkStart w:id="4052" w:name="_Toc74753862"/>
      <w:bookmarkStart w:id="4053" w:name="_Toc76507185"/>
      <w:bookmarkStart w:id="4054" w:name="_Toc83111336"/>
      <w:bookmarkStart w:id="4055" w:name="_Toc89876988"/>
      <w:r w:rsidRPr="00090C64">
        <w:t>4.11.2.</w:t>
      </w:r>
      <w:r w:rsidR="00F407D2" w:rsidRPr="00090C64">
        <w:t>12</w:t>
      </w:r>
      <w:r w:rsidRPr="00090C64">
        <w:t>.3</w:t>
      </w:r>
      <w:r w:rsidRPr="00090C64">
        <w:tab/>
        <w:t>ATCR8b generation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4056" w:name="_Toc21124911"/>
      <w:bookmarkStart w:id="4057" w:name="_Toc29767901"/>
      <w:bookmarkStart w:id="4058" w:name="_Toc36044343"/>
      <w:bookmarkStart w:id="4059" w:name="_Toc37230248"/>
      <w:bookmarkStart w:id="4060" w:name="_Toc45907391"/>
      <w:bookmarkStart w:id="4061" w:name="_Toc53181496"/>
      <w:bookmarkStart w:id="4062" w:name="_Toc61117284"/>
      <w:bookmarkStart w:id="4063" w:name="_Toc67076365"/>
      <w:bookmarkStart w:id="4064" w:name="_Toc67076904"/>
      <w:bookmarkStart w:id="4065" w:name="_Toc74752786"/>
      <w:bookmarkStart w:id="4066" w:name="_Toc74753326"/>
      <w:bookmarkStart w:id="4067" w:name="_Toc74753863"/>
      <w:bookmarkStart w:id="4068" w:name="_Toc76507186"/>
      <w:bookmarkStart w:id="4069" w:name="_Toc83111337"/>
      <w:bookmarkStart w:id="4070" w:name="_Toc89876989"/>
      <w:r w:rsidRPr="00090C64">
        <w:t>4.11.2.12.4</w:t>
      </w:r>
      <w:r w:rsidRPr="00090C64">
        <w:tab/>
        <w:t>ATCR8 power allocation</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lastRenderedPageBreak/>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4071" w:name="_Toc21124912"/>
      <w:bookmarkStart w:id="4072" w:name="_Toc29767902"/>
      <w:bookmarkStart w:id="4073" w:name="_Toc36044344"/>
      <w:bookmarkStart w:id="4074" w:name="_Toc37230249"/>
      <w:bookmarkStart w:id="4075" w:name="_Toc45907392"/>
      <w:bookmarkStart w:id="4076" w:name="_Toc53181497"/>
      <w:bookmarkStart w:id="4077" w:name="_Toc61117285"/>
      <w:bookmarkStart w:id="4078" w:name="_Toc67076366"/>
      <w:bookmarkStart w:id="4079" w:name="_Toc67076905"/>
      <w:bookmarkStart w:id="4080" w:name="_Toc74752787"/>
      <w:bookmarkStart w:id="4081" w:name="_Toc74753327"/>
      <w:bookmarkStart w:id="4082" w:name="_Toc74753864"/>
      <w:bookmarkStart w:id="4083" w:name="_Toc76507187"/>
      <w:bookmarkStart w:id="4084" w:name="_Toc83111338"/>
      <w:bookmarkStart w:id="4085" w:name="_Toc89876990"/>
      <w:r w:rsidRPr="00090C64">
        <w:t>4.11.2.13</w:t>
      </w:r>
      <w:r w:rsidRPr="00090C64">
        <w:tab/>
        <w:t>ANTCR8: NR multicarrier non-contiguous operation</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03166A4C" w14:textId="77777777" w:rsidR="00D57C09" w:rsidRPr="00090C64" w:rsidRDefault="00D57C09" w:rsidP="00D57C09">
      <w:pPr>
        <w:pStyle w:val="Heading5"/>
      </w:pPr>
      <w:bookmarkStart w:id="4086" w:name="_Toc21124913"/>
      <w:bookmarkStart w:id="4087" w:name="_Toc29767903"/>
      <w:bookmarkStart w:id="4088" w:name="_Toc36044345"/>
      <w:bookmarkStart w:id="4089" w:name="_Toc37230250"/>
      <w:bookmarkStart w:id="4090" w:name="_Toc45907393"/>
      <w:bookmarkStart w:id="4091" w:name="_Toc53181498"/>
      <w:bookmarkStart w:id="4092" w:name="_Toc61117286"/>
      <w:bookmarkStart w:id="4093" w:name="_Toc67076367"/>
      <w:bookmarkStart w:id="4094" w:name="_Toc67076906"/>
      <w:bookmarkStart w:id="4095" w:name="_Toc74752788"/>
      <w:bookmarkStart w:id="4096" w:name="_Toc74753328"/>
      <w:bookmarkStart w:id="4097" w:name="_Toc74753865"/>
      <w:bookmarkStart w:id="4098" w:name="_Toc76507188"/>
      <w:bookmarkStart w:id="4099" w:name="_Toc83111339"/>
      <w:bookmarkStart w:id="4100" w:name="_Toc89876991"/>
      <w:r w:rsidRPr="00090C64">
        <w:t>4.11.2.13.1</w:t>
      </w:r>
      <w:r w:rsidRPr="00090C64">
        <w:tab/>
        <w:t>General</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4101" w:name="_Toc21124914"/>
      <w:bookmarkStart w:id="4102" w:name="_Toc29767904"/>
      <w:bookmarkStart w:id="4103" w:name="_Toc36044346"/>
      <w:bookmarkStart w:id="4104" w:name="_Toc37230251"/>
      <w:bookmarkStart w:id="4105" w:name="_Toc45907394"/>
      <w:bookmarkStart w:id="4106" w:name="_Toc53181499"/>
      <w:bookmarkStart w:id="4107" w:name="_Toc61117287"/>
      <w:bookmarkStart w:id="4108" w:name="_Toc67076368"/>
      <w:bookmarkStart w:id="4109" w:name="_Toc67076907"/>
      <w:bookmarkStart w:id="4110" w:name="_Toc74752789"/>
      <w:bookmarkStart w:id="4111" w:name="_Toc74753329"/>
      <w:bookmarkStart w:id="4112" w:name="_Toc74753866"/>
      <w:bookmarkStart w:id="4113" w:name="_Toc76507189"/>
      <w:bookmarkStart w:id="4114" w:name="_Toc83111340"/>
      <w:bookmarkStart w:id="4115" w:name="_Toc89876992"/>
      <w:r w:rsidRPr="00090C64">
        <w:t>4.11.2.13.2</w:t>
      </w:r>
      <w:r w:rsidRPr="00090C64">
        <w:tab/>
        <w:t>ANTCR8 generation</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4116" w:name="_Toc21124915"/>
      <w:bookmarkStart w:id="4117" w:name="_Toc29767905"/>
      <w:bookmarkStart w:id="4118" w:name="_Toc36044347"/>
      <w:bookmarkStart w:id="4119" w:name="_Toc37230252"/>
      <w:bookmarkStart w:id="4120" w:name="_Toc45907395"/>
      <w:bookmarkStart w:id="4121" w:name="_Toc53181500"/>
      <w:bookmarkStart w:id="4122" w:name="_Toc61117288"/>
      <w:bookmarkStart w:id="4123" w:name="_Toc67076369"/>
      <w:bookmarkStart w:id="4124" w:name="_Toc67076908"/>
      <w:bookmarkStart w:id="4125" w:name="_Toc74752790"/>
      <w:bookmarkStart w:id="4126" w:name="_Toc74753330"/>
      <w:bookmarkStart w:id="4127" w:name="_Toc74753867"/>
      <w:bookmarkStart w:id="4128" w:name="_Toc76507190"/>
      <w:bookmarkStart w:id="4129" w:name="_Toc83111341"/>
      <w:bookmarkStart w:id="4130" w:name="_Toc89876993"/>
      <w:r w:rsidRPr="00090C64">
        <w:t>4.11.2.13.3</w:t>
      </w:r>
      <w:r w:rsidRPr="00090C64">
        <w:tab/>
        <w:t>ANTCR8 power allocation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4131" w:name="_Toc67076370"/>
      <w:bookmarkStart w:id="4132" w:name="_Toc67076909"/>
      <w:bookmarkStart w:id="4133" w:name="_Toc74752791"/>
      <w:bookmarkStart w:id="4134" w:name="_Toc74753331"/>
      <w:bookmarkStart w:id="4135" w:name="_Toc74753868"/>
      <w:bookmarkStart w:id="4136" w:name="_Toc76507191"/>
      <w:bookmarkStart w:id="4137" w:name="_Toc83111342"/>
      <w:bookmarkStart w:id="4138" w:name="_Toc89876994"/>
      <w:r w:rsidRPr="00E84EF6">
        <w:t>4.11.2.1</w:t>
      </w:r>
      <w:r>
        <w:t>4</w:t>
      </w:r>
      <w:r w:rsidRPr="00E84EF6">
        <w:tab/>
        <w:t>ATCR9: UTRA, E-UTRA and NR multi-RAT operation</w:t>
      </w:r>
      <w:bookmarkEnd w:id="4131"/>
      <w:bookmarkEnd w:id="4132"/>
      <w:bookmarkEnd w:id="4133"/>
      <w:bookmarkEnd w:id="4134"/>
      <w:bookmarkEnd w:id="4135"/>
      <w:bookmarkEnd w:id="4136"/>
      <w:bookmarkEnd w:id="4137"/>
      <w:bookmarkEnd w:id="4138"/>
    </w:p>
    <w:p w14:paraId="279303A7" w14:textId="7260ECB4" w:rsidR="00C45ABA" w:rsidRPr="00E84EF6" w:rsidRDefault="00C45ABA" w:rsidP="00C45ABA">
      <w:pPr>
        <w:pStyle w:val="Heading5"/>
      </w:pPr>
      <w:bookmarkStart w:id="4139" w:name="_Toc67076371"/>
      <w:bookmarkStart w:id="4140" w:name="_Toc67076910"/>
      <w:bookmarkStart w:id="4141" w:name="_Toc74752792"/>
      <w:bookmarkStart w:id="4142" w:name="_Toc74753332"/>
      <w:bookmarkStart w:id="4143" w:name="_Toc74753869"/>
      <w:bookmarkStart w:id="4144" w:name="_Toc76507192"/>
      <w:bookmarkStart w:id="4145" w:name="_Toc83111343"/>
      <w:bookmarkStart w:id="4146" w:name="_Toc89876995"/>
      <w:r w:rsidRPr="00E84EF6">
        <w:t>4.11.2.1</w:t>
      </w:r>
      <w:r>
        <w:t>4</w:t>
      </w:r>
      <w:r w:rsidRPr="00E84EF6">
        <w:t>.1</w:t>
      </w:r>
      <w:r w:rsidRPr="00E84EF6">
        <w:tab/>
        <w:t>General</w:t>
      </w:r>
      <w:bookmarkEnd w:id="4139"/>
      <w:bookmarkEnd w:id="4140"/>
      <w:bookmarkEnd w:id="4141"/>
      <w:bookmarkEnd w:id="4142"/>
      <w:bookmarkEnd w:id="4143"/>
      <w:bookmarkEnd w:id="4144"/>
      <w:bookmarkEnd w:id="4145"/>
      <w:bookmarkEnd w:id="4146"/>
    </w:p>
    <w:p w14:paraId="4DFFEF44" w14:textId="77777777" w:rsidR="00C45ABA" w:rsidRPr="00E84EF6" w:rsidRDefault="00C45ABA" w:rsidP="00C45ABA">
      <w:r w:rsidRPr="00E84EF6">
        <w:t>The purpose of ATCR9 is to test UTRA, E-UTRA and NR multi-RAT aspects.</w:t>
      </w:r>
    </w:p>
    <w:p w14:paraId="6E8AD61F" w14:textId="77777777" w:rsidR="00C45ABA" w:rsidRPr="00E84EF6" w:rsidRDefault="00C45ABA" w:rsidP="00C45ABA">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FE4BBA">
      <w:bookmarkStart w:id="4147" w:name="_Toc67076372"/>
      <w:bookmarkStart w:id="4148" w:name="_Toc74752793"/>
      <w:r w:rsidRPr="00E84EF6">
        <w:t>Unless otherwise stated, the E-UTRA bandwidth shall be 5 MHz unless the BS does not support 5 MHz E-UTRA, in which case the E-UTRA bandwidth shall be the lowest supported bandwidth for the operating band.</w:t>
      </w:r>
      <w:bookmarkStart w:id="4149" w:name="_Toc67076373"/>
      <w:bookmarkStart w:id="4150" w:name="_Toc67076911"/>
      <w:bookmarkEnd w:id="4147"/>
    </w:p>
    <w:p w14:paraId="5309031C" w14:textId="742BBC1D" w:rsidR="00C45ABA" w:rsidRPr="00E84EF6" w:rsidRDefault="00C45ABA" w:rsidP="00981261">
      <w:pPr>
        <w:pStyle w:val="Heading5"/>
      </w:pPr>
      <w:bookmarkStart w:id="4151" w:name="_Toc74753870"/>
      <w:bookmarkStart w:id="4152" w:name="_Toc76507193"/>
      <w:bookmarkStart w:id="4153" w:name="_Toc83111344"/>
      <w:bookmarkStart w:id="4154" w:name="_Toc89876996"/>
      <w:r w:rsidRPr="00E84EF6">
        <w:t>4.11.2.1</w:t>
      </w:r>
      <w:r>
        <w:t>4</w:t>
      </w:r>
      <w:r w:rsidRPr="00E84EF6">
        <w:t>.2</w:t>
      </w:r>
      <w:r w:rsidRPr="00E84EF6">
        <w:tab/>
      </w:r>
      <w:r w:rsidRPr="00E84EF6">
        <w:tab/>
        <w:t>ATCR9 generation</w:t>
      </w:r>
      <w:bookmarkEnd w:id="4149"/>
      <w:bookmarkEnd w:id="4150"/>
      <w:bookmarkEnd w:id="4148"/>
      <w:bookmarkEnd w:id="4151"/>
      <w:bookmarkEnd w:id="4152"/>
      <w:bookmarkEnd w:id="4153"/>
      <w:bookmarkEnd w:id="4154"/>
    </w:p>
    <w:p w14:paraId="1BC93A8B" w14:textId="77777777" w:rsidR="00C45ABA" w:rsidRPr="00E84EF6" w:rsidRDefault="00C45ABA" w:rsidP="00C45ABA">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C45ABA">
      <w:r w:rsidRPr="00E84EF6">
        <w:lastRenderedPageBreak/>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C45ABA">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C45ABA">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5A78C6">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C45ABA">
      <w:r w:rsidRPr="00E84EF6">
        <w:t>-</w:t>
      </w:r>
      <w:r w:rsidRPr="00E84EF6">
        <w:tab/>
        <w:t>Adjacent to the upper Base Station RF Bandwidth edge: Place a E-UTRA carrier. The specified FOffset-RAT shall apply.</w:t>
      </w:r>
    </w:p>
    <w:p w14:paraId="1BCA2933" w14:textId="77777777" w:rsidR="00C45ABA" w:rsidRPr="00E84EF6" w:rsidRDefault="00C45ABA" w:rsidP="00C45ABA">
      <w:pPr>
        <w:pStyle w:val="B2"/>
      </w:pPr>
      <w:r w:rsidRPr="00E84EF6">
        <w:t>-</w:t>
      </w:r>
      <w:r w:rsidRPr="00E84EF6">
        <w:tab/>
        <w:t xml:space="preserve">Place UTRA carrier adjacent to the already placed E-UTRA carrier. </w:t>
      </w:r>
    </w:p>
    <w:p w14:paraId="359B5C06" w14:textId="77777777" w:rsidR="00C45ABA" w:rsidRPr="00E84EF6" w:rsidRDefault="00C45ABA" w:rsidP="00C45ABA">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C45ABA">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4155" w:name="_Toc67076374"/>
      <w:bookmarkStart w:id="4156" w:name="_Toc67076912"/>
      <w:bookmarkStart w:id="4157" w:name="_Toc74752794"/>
      <w:bookmarkStart w:id="4158" w:name="_Toc74753333"/>
      <w:bookmarkStart w:id="4159" w:name="_Toc74753871"/>
      <w:bookmarkStart w:id="4160" w:name="_Toc76507194"/>
      <w:bookmarkStart w:id="4161" w:name="_Toc83111345"/>
      <w:bookmarkStart w:id="4162" w:name="_Toc89876997"/>
      <w:r w:rsidRPr="00E84EF6">
        <w:t>4.11.2.1</w:t>
      </w:r>
      <w:r>
        <w:t>4</w:t>
      </w:r>
      <w:r w:rsidRPr="00E84EF6">
        <w:t>.3</w:t>
      </w:r>
      <w:r w:rsidRPr="00E84EF6">
        <w:tab/>
      </w:r>
      <w:r w:rsidRPr="00E84EF6">
        <w:tab/>
        <w:t>ATCR9 power allocation</w:t>
      </w:r>
      <w:bookmarkEnd w:id="4155"/>
      <w:bookmarkEnd w:id="4156"/>
      <w:bookmarkEnd w:id="4157"/>
      <w:bookmarkEnd w:id="4158"/>
      <w:bookmarkEnd w:id="4159"/>
      <w:bookmarkEnd w:id="4160"/>
      <w:bookmarkEnd w:id="4161"/>
      <w:bookmarkEnd w:id="4162"/>
    </w:p>
    <w:p w14:paraId="531AE890"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C45ABA">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C45ABA"/>
    <w:p w14:paraId="2ABA312D" w14:textId="15408A4B" w:rsidR="00C45ABA" w:rsidRPr="00E84EF6" w:rsidRDefault="00C45ABA" w:rsidP="00C45ABA">
      <w:pPr>
        <w:pStyle w:val="Heading4"/>
      </w:pPr>
      <w:bookmarkStart w:id="4163" w:name="_Toc67076375"/>
      <w:bookmarkStart w:id="4164" w:name="_Toc67076913"/>
      <w:bookmarkStart w:id="4165" w:name="_Toc74752795"/>
      <w:bookmarkStart w:id="4166" w:name="_Toc74753334"/>
      <w:bookmarkStart w:id="4167" w:name="_Toc74753872"/>
      <w:bookmarkStart w:id="4168" w:name="_Toc76507195"/>
      <w:bookmarkStart w:id="4169" w:name="_Toc83111346"/>
      <w:bookmarkStart w:id="4170" w:name="_Toc89876998"/>
      <w:r w:rsidRPr="00E84EF6">
        <w:t>4.11.2.1</w:t>
      </w:r>
      <w:r>
        <w:t>5</w:t>
      </w:r>
      <w:r w:rsidRPr="00E84EF6">
        <w:tab/>
        <w:t>ANTCR9: UTRA, E-UTRA and NR multi-RAT non-contiguous operation</w:t>
      </w:r>
      <w:bookmarkEnd w:id="4163"/>
      <w:bookmarkEnd w:id="4164"/>
      <w:bookmarkEnd w:id="4165"/>
      <w:bookmarkEnd w:id="4166"/>
      <w:bookmarkEnd w:id="4167"/>
      <w:bookmarkEnd w:id="4168"/>
      <w:bookmarkEnd w:id="4169"/>
      <w:bookmarkEnd w:id="4170"/>
    </w:p>
    <w:p w14:paraId="43FD62A4" w14:textId="77777777" w:rsidR="00C45ABA" w:rsidRPr="00E84EF6" w:rsidRDefault="00C45ABA" w:rsidP="00C45ABA">
      <w:r w:rsidRPr="00E84EF6">
        <w:t>The purpose of ANTCR9 is to test UTRA, E-UTRA and NR multi RAT non-contiguous aspects.</w:t>
      </w:r>
    </w:p>
    <w:p w14:paraId="6ABDF881" w14:textId="77777777" w:rsidR="00C45ABA" w:rsidRPr="00E84EF6" w:rsidRDefault="00C45ABA" w:rsidP="00C45ABA">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C45ABA">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4171" w:name="_Toc67076376"/>
      <w:bookmarkStart w:id="4172" w:name="_Toc67076914"/>
      <w:bookmarkStart w:id="4173" w:name="_Toc74752796"/>
      <w:bookmarkStart w:id="4174" w:name="_Toc74753335"/>
      <w:bookmarkStart w:id="4175" w:name="_Toc74753873"/>
      <w:bookmarkStart w:id="4176" w:name="_Toc76507196"/>
      <w:bookmarkStart w:id="4177" w:name="_Toc83111347"/>
      <w:bookmarkStart w:id="4178" w:name="_Toc89876999"/>
      <w:r w:rsidRPr="00E84EF6">
        <w:t>4.11.2.1</w:t>
      </w:r>
      <w:r>
        <w:t>5</w:t>
      </w:r>
      <w:r w:rsidRPr="00E84EF6">
        <w:t>.1</w:t>
      </w:r>
      <w:r w:rsidRPr="00E84EF6">
        <w:rPr>
          <w:lang w:eastAsia="zh-CN"/>
        </w:rPr>
        <w:tab/>
      </w:r>
      <w:r w:rsidRPr="00E84EF6">
        <w:t xml:space="preserve">ANTCR9 </w:t>
      </w:r>
      <w:r w:rsidRPr="00E84EF6">
        <w:rPr>
          <w:lang w:eastAsia="zh-CN"/>
        </w:rPr>
        <w:t>generation</w:t>
      </w:r>
      <w:bookmarkEnd w:id="4171"/>
      <w:bookmarkEnd w:id="4172"/>
      <w:bookmarkEnd w:id="4173"/>
      <w:bookmarkEnd w:id="4174"/>
      <w:bookmarkEnd w:id="4175"/>
      <w:bookmarkEnd w:id="4176"/>
      <w:bookmarkEnd w:id="4177"/>
      <w:bookmarkEnd w:id="4178"/>
    </w:p>
    <w:p w14:paraId="728DA056" w14:textId="77777777" w:rsidR="00C45ABA" w:rsidRPr="00E84EF6" w:rsidRDefault="00C45ABA" w:rsidP="00C45ABA">
      <w:pPr>
        <w:rPr>
          <w:rFonts w:cs="Arial"/>
        </w:rPr>
      </w:pPr>
      <w:r w:rsidRPr="00E84EF6">
        <w:t xml:space="preserve">ANTCR9 is only applicable for a BS that supports UTRA, E-UTRA and NR. ANTCR9 </w:t>
      </w:r>
      <w:r w:rsidRPr="00E84EF6">
        <w:rPr>
          <w:rFonts w:cs="Arial"/>
        </w:rPr>
        <w:t>is constructed using the following method:</w:t>
      </w:r>
    </w:p>
    <w:p w14:paraId="3E4CFFA0" w14:textId="77777777" w:rsidR="00C45ABA" w:rsidRPr="00E84EF6" w:rsidRDefault="00C45ABA" w:rsidP="00C45ABA">
      <w:r w:rsidRPr="00E84EF6">
        <w:t>If the rated total output power and total number of supported carriers are not simultaneously supported in multi-RAT operations, two instances of ANTCR9 shall be generated using the following values for rated total output power and the total number of supported carriers:</w:t>
      </w:r>
    </w:p>
    <w:p w14:paraId="2AF764AF" w14:textId="77777777" w:rsidR="00C45ABA" w:rsidRPr="00E84EF6" w:rsidRDefault="00C45ABA" w:rsidP="00C45ABA">
      <w:pPr>
        <w:pStyle w:val="B10"/>
      </w:pPr>
      <w:r w:rsidRPr="00E84EF6">
        <w:lastRenderedPageBreak/>
        <w:t>1)</w:t>
      </w:r>
      <w:r w:rsidRPr="00E84EF6">
        <w:tab/>
        <w:t>The rated total output power and the reduced number of supported carriers at the rated total output power in multi-RAT operations</w:t>
      </w:r>
    </w:p>
    <w:p w14:paraId="6FDE52F5" w14:textId="77777777" w:rsidR="00C45ABA" w:rsidRPr="00E84EF6" w:rsidRDefault="00C45ABA" w:rsidP="00C45ABA">
      <w:pPr>
        <w:pStyle w:val="B10"/>
      </w:pPr>
      <w:r w:rsidRPr="00E84EF6">
        <w:t>2)</w:t>
      </w:r>
      <w:r w:rsidRPr="00E84EF6">
        <w:tab/>
        <w:t>The reduced rated total output power at the total number of supported carriers in multi-RAT operations and the total number of supported carriers.</w:t>
      </w:r>
    </w:p>
    <w:p w14:paraId="3F21627C" w14:textId="77777777" w:rsidR="00C45ABA" w:rsidRPr="00E84EF6" w:rsidRDefault="00C45ABA" w:rsidP="00C45ABA">
      <w:r w:rsidRPr="00E84EF6">
        <w:t>If the rated total output power and total number of supported carriers are not simultaneously supported in multi-RAT operations, tests that use ANTCR9 shall be performed using both instances 1) and 2) of ANTCR9 except if the reduced number of supported carriers is 4 or more, only instance 1) of ANTCR9 shall be used.</w:t>
      </w:r>
    </w:p>
    <w:p w14:paraId="7ECC1505" w14:textId="77777777" w:rsidR="00C45ABA" w:rsidRPr="00E84EF6" w:rsidRDefault="00C45ABA" w:rsidP="00C45ABA">
      <w:pPr>
        <w:pStyle w:val="B10"/>
        <w:ind w:left="284"/>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C45ABA">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C45ABA">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77777777" w:rsidR="00C45ABA" w:rsidRPr="00E84EF6" w:rsidRDefault="00C45ABA" w:rsidP="00C45ABA">
      <w:pPr>
        <w:pStyle w:val="B2"/>
        <w:ind w:leftChars="300" w:left="884"/>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3D553FA4" w14:textId="77777777" w:rsidR="00C45ABA" w:rsidRPr="00E84EF6" w:rsidRDefault="00C45ABA" w:rsidP="00C45ABA">
      <w:pPr>
        <w:pStyle w:val="B10"/>
      </w:pPr>
      <w:r w:rsidRPr="00E84EF6">
        <w:t>-</w:t>
      </w:r>
      <w:r w:rsidRPr="00E84EF6">
        <w:tab/>
        <w:t>For transmitter tests, place one UTRA adjacent to the upper sub-block edge of the lower sub-block. The nominal carrier spacing defined in subclause 4.6 shall apply.</w:t>
      </w:r>
    </w:p>
    <w:p w14:paraId="0A7739F2" w14:textId="77777777" w:rsidR="00C45ABA" w:rsidRPr="00E84EF6" w:rsidRDefault="00C45ABA" w:rsidP="00C45ABA">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4179" w:name="_Toc67076377"/>
      <w:bookmarkStart w:id="4180" w:name="_Toc67076915"/>
      <w:bookmarkStart w:id="4181" w:name="_Toc74752797"/>
      <w:bookmarkStart w:id="4182" w:name="_Toc74753336"/>
      <w:bookmarkStart w:id="4183" w:name="_Toc74753874"/>
      <w:bookmarkStart w:id="4184" w:name="_Toc76507197"/>
      <w:bookmarkStart w:id="4185" w:name="_Toc83111348"/>
      <w:bookmarkStart w:id="4186" w:name="_Toc89877000"/>
      <w:r w:rsidRPr="00E84EF6">
        <w:t>4.11.2.1</w:t>
      </w:r>
      <w:r>
        <w:t>5</w:t>
      </w:r>
      <w:r w:rsidRPr="00E84EF6">
        <w:t>.2</w:t>
      </w:r>
      <w:r w:rsidRPr="00E84EF6">
        <w:tab/>
        <w:t>ANTCR9 power allocation</w:t>
      </w:r>
      <w:bookmarkEnd w:id="4179"/>
      <w:bookmarkEnd w:id="4180"/>
      <w:bookmarkEnd w:id="4181"/>
      <w:bookmarkEnd w:id="4182"/>
      <w:bookmarkEnd w:id="4183"/>
      <w:bookmarkEnd w:id="4184"/>
      <w:bookmarkEnd w:id="4185"/>
      <w:bookmarkEnd w:id="4186"/>
    </w:p>
    <w:p w14:paraId="03A510FD" w14:textId="77777777" w:rsidR="00C45ABA" w:rsidRPr="00E84EF6" w:rsidRDefault="00C45ABA" w:rsidP="00C45ABA">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C45ABA">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C45ABA">
      <w:r w:rsidRPr="00E84EF6">
        <w:t>If in the case of b) the power of one RAT needs to be reduced in order to meet the manufacture’s declaration the power in the other RAT(s) does not need to be increased.</w:t>
      </w:r>
    </w:p>
    <w:p w14:paraId="1BA5DA91" w14:textId="1F7826DF" w:rsidR="00C45ABA" w:rsidRPr="00E84EF6" w:rsidRDefault="00C45ABA" w:rsidP="00C45ABA"/>
    <w:p w14:paraId="39955758" w14:textId="77777777" w:rsidR="00C45ABA" w:rsidRPr="00B9132C" w:rsidRDefault="00C45ABA" w:rsidP="00D57C09"/>
    <w:p w14:paraId="2B8DB4CA" w14:textId="77777777" w:rsidR="00D57C09" w:rsidRPr="00090C64" w:rsidRDefault="00D57C09" w:rsidP="00D57C09">
      <w:pPr>
        <w:pStyle w:val="Heading2"/>
        <w:rPr>
          <w:lang w:eastAsia="zh-CN"/>
        </w:rPr>
      </w:pPr>
      <w:bookmarkStart w:id="4187" w:name="_Toc21124916"/>
      <w:bookmarkStart w:id="4188" w:name="_Toc29767906"/>
      <w:bookmarkStart w:id="4189" w:name="_Toc36044348"/>
      <w:bookmarkStart w:id="4190" w:name="_Toc37230253"/>
      <w:bookmarkStart w:id="4191" w:name="_Toc45907396"/>
      <w:bookmarkStart w:id="4192" w:name="_Toc53181501"/>
      <w:bookmarkStart w:id="4193" w:name="_Toc61117289"/>
      <w:bookmarkStart w:id="4194" w:name="_Toc67076378"/>
      <w:bookmarkStart w:id="4195" w:name="_Toc67076916"/>
      <w:bookmarkStart w:id="4196" w:name="_Toc74752798"/>
      <w:bookmarkStart w:id="4197" w:name="_Toc74753337"/>
      <w:bookmarkStart w:id="4198" w:name="_Toc74753875"/>
      <w:bookmarkStart w:id="4199" w:name="_Toc76507198"/>
      <w:bookmarkStart w:id="4200" w:name="_Toc83111349"/>
      <w:bookmarkStart w:id="4201" w:name="_Toc89877001"/>
      <w:r w:rsidRPr="00090C64">
        <w:rPr>
          <w:lang w:eastAsia="zh-CN"/>
        </w:rPr>
        <w:t>4.12</w:t>
      </w:r>
      <w:r w:rsidRPr="00090C64">
        <w:rPr>
          <w:lang w:eastAsia="zh-CN"/>
        </w:rPr>
        <w:tab/>
        <w:t>RF channels and test models</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765D7CC6" w14:textId="77777777" w:rsidR="00D57C09" w:rsidRPr="00090C64" w:rsidRDefault="00D57C09" w:rsidP="00D57C09">
      <w:pPr>
        <w:pStyle w:val="Heading3"/>
      </w:pPr>
      <w:bookmarkStart w:id="4202" w:name="_Toc21124917"/>
      <w:bookmarkStart w:id="4203" w:name="_Toc29767907"/>
      <w:bookmarkStart w:id="4204" w:name="_Toc36044349"/>
      <w:bookmarkStart w:id="4205" w:name="_Toc37230254"/>
      <w:bookmarkStart w:id="4206" w:name="_Toc45907397"/>
      <w:bookmarkStart w:id="4207" w:name="_Toc53181502"/>
      <w:bookmarkStart w:id="4208" w:name="_Toc61117290"/>
      <w:bookmarkStart w:id="4209" w:name="_Toc67076379"/>
      <w:bookmarkStart w:id="4210" w:name="_Toc67076917"/>
      <w:bookmarkStart w:id="4211" w:name="_Toc74752799"/>
      <w:bookmarkStart w:id="4212" w:name="_Toc74753338"/>
      <w:bookmarkStart w:id="4213" w:name="_Toc74753876"/>
      <w:bookmarkStart w:id="4214" w:name="_Toc76507199"/>
      <w:bookmarkStart w:id="4215" w:name="_Toc83111350"/>
      <w:bookmarkStart w:id="4216" w:name="_Toc89877002"/>
      <w:r w:rsidRPr="00090C64">
        <w:t>4.12.1</w:t>
      </w:r>
      <w:r w:rsidRPr="00090C64">
        <w:tab/>
        <w:t>RF channels</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0"/>
        <w:tabs>
          <w:tab w:val="left" w:pos="1134"/>
        </w:tabs>
      </w:pPr>
      <w:r w:rsidRPr="00090C64">
        <w:lastRenderedPageBreak/>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0"/>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0"/>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4217" w:name="_Toc21124918"/>
      <w:bookmarkStart w:id="4218" w:name="_Toc29767908"/>
      <w:bookmarkStart w:id="4219" w:name="_Toc36044350"/>
      <w:bookmarkStart w:id="4220" w:name="_Toc37230255"/>
      <w:bookmarkStart w:id="4221" w:name="_Toc45907398"/>
      <w:bookmarkStart w:id="4222" w:name="_Toc53181503"/>
      <w:bookmarkStart w:id="4223" w:name="_Toc61117291"/>
      <w:bookmarkStart w:id="4224" w:name="_Toc67076380"/>
      <w:bookmarkStart w:id="4225" w:name="_Toc67076918"/>
      <w:bookmarkStart w:id="4226" w:name="_Toc74752800"/>
      <w:bookmarkStart w:id="4227" w:name="_Toc74753339"/>
      <w:bookmarkStart w:id="4228" w:name="_Toc74753877"/>
      <w:bookmarkStart w:id="4229" w:name="_Toc76507200"/>
      <w:bookmarkStart w:id="4230" w:name="_Toc83111351"/>
      <w:bookmarkStart w:id="4231" w:name="_Toc89877003"/>
      <w:r w:rsidRPr="00090C64">
        <w:t>4.12.2</w:t>
      </w:r>
      <w:r w:rsidRPr="00090C64">
        <w:tab/>
        <w:t>Test models</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11885D01" w14:textId="77777777" w:rsidR="00D57C09" w:rsidRPr="00090C64" w:rsidRDefault="00D57C09" w:rsidP="00090C64">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lastRenderedPageBreak/>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4232" w:name="_Toc21124919"/>
      <w:bookmarkStart w:id="4233" w:name="_Toc29767909"/>
      <w:bookmarkStart w:id="4234" w:name="_Toc36044351"/>
      <w:bookmarkStart w:id="4235" w:name="_Toc37230256"/>
      <w:bookmarkStart w:id="4236" w:name="_Toc45907399"/>
      <w:bookmarkStart w:id="4237" w:name="_Toc53181504"/>
      <w:bookmarkStart w:id="4238" w:name="_Toc61117292"/>
      <w:bookmarkStart w:id="4239" w:name="_Toc67076381"/>
      <w:bookmarkStart w:id="4240" w:name="_Toc67076919"/>
      <w:bookmarkStart w:id="4241" w:name="_Toc74752801"/>
      <w:bookmarkStart w:id="4242" w:name="_Toc74753340"/>
      <w:bookmarkStart w:id="4243" w:name="_Toc74753878"/>
      <w:bookmarkStart w:id="4244" w:name="_Toc76507201"/>
      <w:bookmarkStart w:id="4245" w:name="_Toc83111352"/>
      <w:bookmarkStart w:id="4246" w:name="_Toc89877004"/>
      <w:r w:rsidRPr="00090C64">
        <w:rPr>
          <w:lang w:eastAsia="zh-CN"/>
        </w:rPr>
        <w:t>4.13</w:t>
      </w:r>
      <w:r w:rsidRPr="00090C64">
        <w:rPr>
          <w:lang w:eastAsia="zh-CN"/>
        </w:rPr>
        <w:tab/>
      </w:r>
      <w:r w:rsidRPr="00090C64">
        <w:t>Format and interpretation of tests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lastRenderedPageBreak/>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4247" w:name="_Toc21124920"/>
      <w:bookmarkStart w:id="4248" w:name="_Toc29767910"/>
      <w:bookmarkStart w:id="4249" w:name="_Toc36044352"/>
      <w:bookmarkStart w:id="4250" w:name="_Toc37230257"/>
      <w:bookmarkStart w:id="4251" w:name="_Toc45907400"/>
      <w:bookmarkStart w:id="4252" w:name="_Toc53181505"/>
      <w:bookmarkStart w:id="4253" w:name="_Toc61117293"/>
      <w:bookmarkStart w:id="4254" w:name="_Toc67076382"/>
      <w:bookmarkStart w:id="4255" w:name="_Toc67076920"/>
      <w:bookmarkStart w:id="4256" w:name="_Toc74752802"/>
      <w:bookmarkStart w:id="4257" w:name="_Toc74753341"/>
      <w:bookmarkStart w:id="4258" w:name="_Toc74753879"/>
      <w:bookmarkStart w:id="4259" w:name="_Toc76507202"/>
      <w:bookmarkStart w:id="4260" w:name="_Toc83111353"/>
      <w:bookmarkStart w:id="4261" w:name="_Toc89877005"/>
      <w:r w:rsidRPr="00090C64">
        <w:rPr>
          <w:lang w:eastAsia="zh-CN"/>
        </w:rPr>
        <w:t>4.14</w:t>
      </w:r>
      <w:r w:rsidRPr="00090C64">
        <w:rPr>
          <w:lang w:eastAsia="zh-CN"/>
        </w:rPr>
        <w:tab/>
      </w:r>
      <w:r w:rsidRPr="00090C64">
        <w:t>Reference coordinate system</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lastRenderedPageBreak/>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4262" w:name="_Toc21124921"/>
      <w:bookmarkStart w:id="4263" w:name="_Toc29767911"/>
      <w:bookmarkStart w:id="4264" w:name="_Toc36044353"/>
      <w:bookmarkStart w:id="4265" w:name="_Toc37230258"/>
      <w:bookmarkStart w:id="4266" w:name="_Toc45907401"/>
      <w:bookmarkStart w:id="4267" w:name="_Toc53181506"/>
      <w:bookmarkStart w:id="4268" w:name="_Toc61117294"/>
      <w:bookmarkStart w:id="4269" w:name="_Toc67076383"/>
      <w:bookmarkStart w:id="4270" w:name="_Toc67076921"/>
      <w:bookmarkStart w:id="4271" w:name="_Toc74752803"/>
      <w:bookmarkStart w:id="4272" w:name="_Toc74753342"/>
      <w:bookmarkStart w:id="4273" w:name="_Toc74753880"/>
      <w:bookmarkStart w:id="4274" w:name="_Toc76507203"/>
      <w:bookmarkStart w:id="4275" w:name="_Toc83111354"/>
      <w:bookmarkStart w:id="4276" w:name="_Toc89877006"/>
      <w:r w:rsidRPr="00090C64">
        <w:rPr>
          <w:lang w:eastAsia="zh-CN"/>
        </w:rPr>
        <w:t>4.15</w:t>
      </w:r>
      <w:r w:rsidRPr="00090C64">
        <w:rPr>
          <w:lang w:eastAsia="zh-CN"/>
        </w:rPr>
        <w:tab/>
      </w:r>
      <w:r w:rsidRPr="00090C64">
        <w:t>Co-location requirements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080116E9" w14:textId="77777777" w:rsidR="00D57C09" w:rsidRPr="00090C64" w:rsidRDefault="00D57C09" w:rsidP="00D57C09">
      <w:pPr>
        <w:pStyle w:val="Heading3"/>
        <w:rPr>
          <w:lang w:eastAsia="zh-CN"/>
        </w:rPr>
      </w:pPr>
      <w:bookmarkStart w:id="4277" w:name="_Toc21124922"/>
      <w:bookmarkStart w:id="4278" w:name="_Toc29767912"/>
      <w:bookmarkStart w:id="4279" w:name="_Toc36044354"/>
      <w:bookmarkStart w:id="4280" w:name="_Toc37230259"/>
      <w:bookmarkStart w:id="4281" w:name="_Toc45907402"/>
      <w:bookmarkStart w:id="4282" w:name="_Toc53181507"/>
      <w:bookmarkStart w:id="4283" w:name="_Toc61117295"/>
      <w:bookmarkStart w:id="4284" w:name="_Toc67076384"/>
      <w:bookmarkStart w:id="4285" w:name="_Toc67076922"/>
      <w:bookmarkStart w:id="4286" w:name="_Toc74752804"/>
      <w:bookmarkStart w:id="4287" w:name="_Toc74753343"/>
      <w:bookmarkStart w:id="4288" w:name="_Toc74753881"/>
      <w:bookmarkStart w:id="4289" w:name="_Toc76507204"/>
      <w:bookmarkStart w:id="4290" w:name="_Toc83111355"/>
      <w:bookmarkStart w:id="4291" w:name="_Toc89877007"/>
      <w:r w:rsidRPr="00090C64">
        <w:rPr>
          <w:lang w:eastAsia="zh-CN"/>
        </w:rPr>
        <w:t>4.15.1</w:t>
      </w:r>
      <w:r w:rsidRPr="00090C64">
        <w:rPr>
          <w:lang w:eastAsia="zh-CN"/>
        </w:rPr>
        <w:tab/>
        <w:t>General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lastRenderedPageBreak/>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4292" w:name="_Toc61117296"/>
      <w:bookmarkStart w:id="4293" w:name="_Toc67076385"/>
      <w:bookmarkStart w:id="4294" w:name="_Toc67076923"/>
      <w:bookmarkStart w:id="4295" w:name="_Toc74752805"/>
      <w:bookmarkStart w:id="4296" w:name="_Toc74753344"/>
      <w:bookmarkStart w:id="4297" w:name="_Toc74753882"/>
      <w:bookmarkStart w:id="4298" w:name="_Toc76507205"/>
      <w:bookmarkStart w:id="4299" w:name="_Toc83111356"/>
      <w:bookmarkStart w:id="4300" w:name="_Toc89877008"/>
      <w:r w:rsidRPr="00090C64">
        <w:rPr>
          <w:lang w:eastAsia="zh-CN"/>
        </w:rPr>
        <w:t>4.15.2</w:t>
      </w:r>
      <w:r w:rsidRPr="00090C64">
        <w:rPr>
          <w:lang w:eastAsia="zh-CN"/>
        </w:rPr>
        <w:tab/>
        <w:t>Co-location test antenna</w:t>
      </w:r>
      <w:bookmarkEnd w:id="4292"/>
      <w:bookmarkEnd w:id="4293"/>
      <w:bookmarkEnd w:id="4294"/>
      <w:bookmarkEnd w:id="4295"/>
      <w:bookmarkEnd w:id="4296"/>
      <w:bookmarkEnd w:id="4297"/>
      <w:bookmarkEnd w:id="4298"/>
      <w:bookmarkEnd w:id="4299"/>
      <w:bookmarkEnd w:id="4300"/>
    </w:p>
    <w:p w14:paraId="238D13C6" w14:textId="77777777" w:rsidR="00D57C09" w:rsidRPr="00090C64" w:rsidRDefault="00D57C09" w:rsidP="005D2715">
      <w:pPr>
        <w:pStyle w:val="Heading4"/>
        <w:rPr>
          <w:lang w:eastAsia="zh-CN"/>
        </w:rPr>
      </w:pPr>
      <w:bookmarkStart w:id="4301" w:name="_Toc61117297"/>
      <w:bookmarkStart w:id="4302" w:name="_Toc67076386"/>
      <w:bookmarkStart w:id="4303" w:name="_Toc67076924"/>
      <w:bookmarkStart w:id="4304" w:name="_Toc74752806"/>
      <w:bookmarkStart w:id="4305" w:name="_Toc74753345"/>
      <w:bookmarkStart w:id="4306" w:name="_Toc74753883"/>
      <w:bookmarkStart w:id="4307" w:name="_Toc76507206"/>
      <w:bookmarkStart w:id="4308" w:name="_Toc83111357"/>
      <w:bookmarkStart w:id="4309" w:name="_Toc89877009"/>
      <w:r w:rsidRPr="00090C64">
        <w:rPr>
          <w:lang w:eastAsia="zh-CN"/>
        </w:rPr>
        <w:t>4.15.2.1</w:t>
      </w:r>
      <w:r w:rsidRPr="00090C64">
        <w:rPr>
          <w:lang w:eastAsia="zh-CN"/>
        </w:rPr>
        <w:tab/>
        <w:t>General</w:t>
      </w:r>
      <w:bookmarkEnd w:id="4301"/>
      <w:bookmarkEnd w:id="4302"/>
      <w:bookmarkEnd w:id="4303"/>
      <w:bookmarkEnd w:id="4304"/>
      <w:bookmarkEnd w:id="4305"/>
      <w:bookmarkEnd w:id="4306"/>
      <w:bookmarkEnd w:id="4307"/>
      <w:bookmarkEnd w:id="4308"/>
      <w:bookmarkEnd w:id="4309"/>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4310" w:name="_Toc21124923"/>
      <w:bookmarkStart w:id="4311" w:name="_Toc29767913"/>
      <w:bookmarkStart w:id="4312" w:name="_Toc36044355"/>
      <w:bookmarkStart w:id="4313" w:name="_Toc37230260"/>
      <w:bookmarkStart w:id="4314" w:name="_Toc45907403"/>
      <w:bookmarkStart w:id="4315" w:name="_Toc53181508"/>
      <w:bookmarkStart w:id="4316" w:name="_Toc61117298"/>
      <w:bookmarkStart w:id="4317" w:name="_Toc67076387"/>
      <w:bookmarkStart w:id="4318" w:name="_Toc67076925"/>
      <w:bookmarkStart w:id="4319" w:name="_Toc74752807"/>
      <w:bookmarkStart w:id="4320" w:name="_Toc74753346"/>
      <w:bookmarkStart w:id="4321" w:name="_Toc74753884"/>
      <w:bookmarkStart w:id="4322" w:name="_Toc76507207"/>
      <w:bookmarkStart w:id="4323" w:name="_Toc83111358"/>
      <w:bookmarkStart w:id="4324" w:name="_Toc89877010"/>
      <w:r w:rsidRPr="00090C64">
        <w:rPr>
          <w:lang w:eastAsia="zh-CN"/>
        </w:rPr>
        <w:t>4.15.2.2</w:t>
      </w:r>
      <w:r w:rsidRPr="00090C64">
        <w:rPr>
          <w:lang w:eastAsia="zh-CN"/>
        </w:rPr>
        <w:tab/>
        <w:t>Co-location test antenna characteristics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DD0608">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DD0608">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DD0608">
            <w:pPr>
              <w:pStyle w:val="TAL"/>
              <w:jc w:val="center"/>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DD0608">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DD0608">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DD0608">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DD0608">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DD0608">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DD0608">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5A78C6">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DD0608">
            <w:pPr>
              <w:pStyle w:val="TAC"/>
              <w:rPr>
                <w:lang w:eastAsia="en-GB"/>
              </w:rPr>
            </w:pPr>
            <w:r>
              <w:rPr>
                <w:lang w:eastAsia="zh-CN"/>
              </w:rPr>
              <w:t>(Note 2)</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2097B056" w14:textId="77777777" w:rsidR="00D57C09" w:rsidRDefault="00D57C09" w:rsidP="004F0B4B">
            <w:pPr>
              <w:pStyle w:val="TAN"/>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p>
          <w:p w14:paraId="4A821AE5" w14:textId="676DC854" w:rsidR="00DD0608" w:rsidRPr="00090C64" w:rsidRDefault="00DD0608" w:rsidP="004F0B4B">
            <w:pPr>
              <w:pStyle w:val="TAN"/>
              <w:rPr>
                <w:rFonts w:ascii="Calibri" w:hAnsi="Calibri"/>
                <w:sz w:val="22"/>
                <w:szCs w:val="22"/>
                <w:lang w:eastAsia="en-GB"/>
              </w:rPr>
            </w:pPr>
            <w:r w:rsidRPr="00282065">
              <w:rPr>
                <w:rFonts w:eastAsia="Malgun Gothic"/>
              </w:rPr>
              <w:t>NOTE 2:</w:t>
            </w:r>
            <w:r w:rsidRPr="00090C64">
              <w:rPr>
                <w:sz w:val="24"/>
                <w:lang w:eastAsia="zh-CN"/>
              </w:rPr>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4325" w:name="_Toc61117299"/>
      <w:bookmarkStart w:id="4326" w:name="_Toc67076388"/>
      <w:bookmarkStart w:id="4327" w:name="_Toc67076926"/>
      <w:bookmarkStart w:id="4328" w:name="_Toc74752808"/>
      <w:bookmarkStart w:id="4329" w:name="_Toc74753347"/>
      <w:bookmarkStart w:id="4330" w:name="_Toc74753885"/>
      <w:bookmarkStart w:id="4331" w:name="_Toc76507208"/>
      <w:bookmarkStart w:id="4332" w:name="_Toc83111359"/>
      <w:bookmarkStart w:id="4333" w:name="_Toc89877011"/>
      <w:r w:rsidRPr="00090C64">
        <w:rPr>
          <w:lang w:eastAsia="zh-CN"/>
        </w:rPr>
        <w:t>4.15.2.3</w:t>
      </w:r>
      <w:r w:rsidRPr="00090C64">
        <w:rPr>
          <w:lang w:eastAsia="zh-CN"/>
        </w:rPr>
        <w:tab/>
        <w:t>Co-location test antenna alignment</w:t>
      </w:r>
      <w:bookmarkEnd w:id="4325"/>
      <w:bookmarkEnd w:id="4326"/>
      <w:bookmarkEnd w:id="4327"/>
      <w:bookmarkEnd w:id="4328"/>
      <w:bookmarkEnd w:id="4329"/>
      <w:bookmarkEnd w:id="4330"/>
      <w:bookmarkEnd w:id="4331"/>
      <w:bookmarkEnd w:id="4332"/>
      <w:bookmarkEnd w:id="4333"/>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lastRenderedPageBreak/>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4334" w:name="_Toc21124924"/>
      <w:bookmarkStart w:id="4335" w:name="_Toc29767914"/>
      <w:bookmarkStart w:id="4336" w:name="_Toc36044356"/>
      <w:bookmarkStart w:id="4337" w:name="_Toc37230261"/>
      <w:bookmarkStart w:id="4338" w:name="_Toc45907404"/>
      <w:bookmarkStart w:id="4339" w:name="_Toc53181509"/>
      <w:bookmarkStart w:id="4340" w:name="_Toc61117300"/>
      <w:bookmarkStart w:id="4341" w:name="_Toc67076389"/>
      <w:bookmarkStart w:id="4342" w:name="_Toc67076927"/>
      <w:bookmarkStart w:id="4343" w:name="_Toc74752809"/>
      <w:bookmarkStart w:id="4344" w:name="_Toc74753348"/>
      <w:bookmarkStart w:id="4345" w:name="_Toc74753886"/>
      <w:bookmarkStart w:id="4346" w:name="_Toc76507209"/>
      <w:bookmarkStart w:id="4347" w:name="_Toc83111360"/>
      <w:bookmarkStart w:id="4348" w:name="_Toc89877012"/>
      <w:r w:rsidRPr="00090C64">
        <w:rPr>
          <w:lang w:eastAsia="zh-CN"/>
        </w:rPr>
        <w:t>5</w:t>
      </w:r>
      <w:r w:rsidRPr="00090C64">
        <w:rPr>
          <w:lang w:eastAsia="zh-CN"/>
        </w:rPr>
        <w:tab/>
        <w:t>Applicability of Requirements</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6C897F96" w14:textId="77777777" w:rsidR="00D57C09" w:rsidRPr="00090C64" w:rsidRDefault="00D57C09" w:rsidP="00D57C09">
      <w:pPr>
        <w:pStyle w:val="Heading2"/>
      </w:pPr>
      <w:bookmarkStart w:id="4349" w:name="_Toc21124925"/>
      <w:bookmarkStart w:id="4350" w:name="_Toc29767915"/>
      <w:bookmarkStart w:id="4351" w:name="_Toc36044357"/>
      <w:bookmarkStart w:id="4352" w:name="_Toc37230262"/>
      <w:bookmarkStart w:id="4353" w:name="_Toc45907405"/>
      <w:bookmarkStart w:id="4354" w:name="_Toc53181510"/>
      <w:bookmarkStart w:id="4355" w:name="_Toc61117301"/>
      <w:bookmarkStart w:id="4356" w:name="_Toc67076390"/>
      <w:bookmarkStart w:id="4357" w:name="_Toc67076928"/>
      <w:bookmarkStart w:id="4358" w:name="_Toc74752810"/>
      <w:bookmarkStart w:id="4359" w:name="_Toc74753349"/>
      <w:bookmarkStart w:id="4360" w:name="_Toc74753887"/>
      <w:bookmarkStart w:id="4361" w:name="_Toc76507210"/>
      <w:bookmarkStart w:id="4362" w:name="_Toc83111361"/>
      <w:bookmarkStart w:id="4363" w:name="_Toc89877013"/>
      <w:r w:rsidRPr="00090C64">
        <w:t>5.1</w:t>
      </w:r>
      <w:r w:rsidRPr="00090C64">
        <w:tab/>
        <w:t>General</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C45ABA">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C45ABA">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D57C09">
      <w:pPr>
        <w:rPr>
          <w:snapToGrid w:val="0"/>
        </w:rPr>
      </w:pPr>
      <w:r w:rsidRPr="00090C64">
        <w:rPr>
          <w:snapToGrid w:val="0"/>
        </w:rPr>
        <w:lastRenderedPageBreak/>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4364" w:name="_Toc21124926"/>
      <w:bookmarkStart w:id="4365" w:name="_Toc29767916"/>
      <w:bookmarkStart w:id="4366" w:name="_Toc36044358"/>
      <w:bookmarkStart w:id="4367" w:name="_Toc37230263"/>
      <w:bookmarkStart w:id="4368" w:name="_Toc45907406"/>
      <w:bookmarkStart w:id="4369" w:name="_Toc53181511"/>
      <w:bookmarkStart w:id="4370" w:name="_Toc61117302"/>
      <w:bookmarkStart w:id="4371" w:name="_Toc67076391"/>
      <w:bookmarkStart w:id="4372" w:name="_Toc67076929"/>
      <w:bookmarkStart w:id="4373" w:name="_Toc74752811"/>
      <w:bookmarkStart w:id="4374" w:name="_Toc74753350"/>
      <w:bookmarkStart w:id="4375" w:name="_Toc74753888"/>
      <w:bookmarkStart w:id="4376" w:name="_Toc76507211"/>
      <w:bookmarkStart w:id="4377" w:name="_Toc83111362"/>
      <w:bookmarkStart w:id="4378" w:name="_Toc89877014"/>
      <w:r w:rsidRPr="00090C64">
        <w:lastRenderedPageBreak/>
        <w:t>5.2</w:t>
      </w:r>
      <w:r w:rsidRPr="00090C64">
        <w:tab/>
        <w:t>Test configurations for AAS BS for operating bands where MSR with more than 1 RAT is supported</w:t>
      </w:r>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77DA3">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77DA3">
            <w:pPr>
              <w:pStyle w:val="TAH"/>
              <w:rPr>
                <w:rFonts w:cs="Arial"/>
                <w:szCs w:val="18"/>
                <w:lang w:eastAsia="en-GB"/>
              </w:rPr>
            </w:pPr>
            <w:r w:rsidRPr="00090C64">
              <w:rPr>
                <w:rFonts w:cs="Arial"/>
                <w:szCs w:val="18"/>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77DA3">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C45ABA">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C45ABA">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C45ABA">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C45ABA">
            <w:pPr>
              <w:pStyle w:val="TAH"/>
              <w:rPr>
                <w:rFonts w:cs="Arial"/>
                <w:szCs w:val="18"/>
                <w:lang w:eastAsia="en-GB"/>
              </w:rPr>
            </w:pPr>
            <w:r w:rsidRPr="00090C64">
              <w:rPr>
                <w:rFonts w:cs="Arial"/>
                <w:szCs w:val="18"/>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C45ABA">
            <w:pPr>
              <w:pStyle w:val="TAH"/>
              <w:rPr>
                <w:rFonts w:cs="Arial"/>
                <w:szCs w:val="18"/>
                <w:lang w:eastAsia="en-GB"/>
              </w:rPr>
            </w:pPr>
            <w:r w:rsidRPr="00E84EF6">
              <w:rPr>
                <w:rFonts w:cs="Arial"/>
                <w:szCs w:val="18"/>
              </w:rPr>
              <w:t>BC1, BC2</w:t>
            </w:r>
          </w:p>
        </w:tc>
      </w:tr>
      <w:tr w:rsidR="00C45ABA"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C45ABA" w:rsidRPr="00090C64" w:rsidRDefault="00C45ABA" w:rsidP="00C45ABA">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C45ABA" w:rsidRPr="00090C64" w:rsidRDefault="00C45ABA" w:rsidP="00C45ABA">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C45ABA" w:rsidRPr="00090C64" w:rsidRDefault="00C45ABA" w:rsidP="00C45ABA">
            <w:pPr>
              <w:pStyle w:val="TAL"/>
              <w:rPr>
                <w:lang w:eastAsia="en-GB"/>
              </w:rPr>
            </w:pPr>
            <w:r w:rsidRPr="00090C64">
              <w:rPr>
                <w:lang w:eastAsia="en-GB"/>
              </w:rPr>
              <w:t>C: ATCR3a</w:t>
            </w:r>
          </w:p>
          <w:p w14:paraId="341F52C7" w14:textId="77777777" w:rsidR="00C45ABA" w:rsidRPr="00090C64" w:rsidRDefault="00C45ABA" w:rsidP="00C45ABA">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C45ABA" w:rsidRPr="00090C64" w:rsidRDefault="00C45ABA" w:rsidP="00C45ABA">
            <w:pPr>
              <w:pStyle w:val="TAL"/>
              <w:rPr>
                <w:lang w:eastAsia="en-GB"/>
              </w:rPr>
            </w:pPr>
            <w:r w:rsidRPr="00090C64">
              <w:rPr>
                <w:lang w:eastAsia="en-GB"/>
              </w:rPr>
              <w:t>C: ATCR3a</w:t>
            </w:r>
          </w:p>
          <w:p w14:paraId="0A723A0F" w14:textId="77777777" w:rsidR="00C45ABA" w:rsidRPr="00090C64" w:rsidRDefault="00C45ABA" w:rsidP="00C45ABA">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C45ABA" w:rsidRPr="00090C64" w:rsidRDefault="00C45ABA" w:rsidP="00C45ABA">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C45ABA" w:rsidRPr="00090C64" w:rsidRDefault="00C45ABA" w:rsidP="00C45ABA">
            <w:pPr>
              <w:pStyle w:val="TAL"/>
              <w:rPr>
                <w:lang w:eastAsia="en-GB"/>
              </w:rPr>
            </w:pPr>
            <w:r w:rsidRPr="00090C64">
              <w:rPr>
                <w:lang w:eastAsia="en-GB"/>
              </w:rPr>
              <w:t>C: ATCR7</w:t>
            </w:r>
          </w:p>
          <w:p w14:paraId="07BE4A50" w14:textId="77777777" w:rsidR="00C45ABA" w:rsidRPr="00090C64" w:rsidRDefault="00C45ABA" w:rsidP="00C45ABA">
            <w:pPr>
              <w:pStyle w:val="TAL"/>
              <w:rPr>
                <w:lang w:eastAsia="en-GB"/>
              </w:rPr>
            </w:pPr>
            <w:r w:rsidRPr="00090C64">
              <w:rPr>
                <w:lang w:eastAsia="en-GB"/>
              </w:rPr>
              <w:t>CNC: ATCR7</w:t>
            </w:r>
          </w:p>
          <w:p w14:paraId="2A358474"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C45ABA" w:rsidRPr="00090C64" w:rsidRDefault="00C45ABA" w:rsidP="00C45ABA">
            <w:pPr>
              <w:pStyle w:val="TAL"/>
              <w:rPr>
                <w:lang w:eastAsia="en-GB"/>
              </w:rPr>
            </w:pPr>
            <w:r w:rsidRPr="00090C64">
              <w:rPr>
                <w:lang w:eastAsia="en-GB"/>
              </w:rPr>
              <w:t>C: ATCR7</w:t>
            </w:r>
          </w:p>
          <w:p w14:paraId="1254B9C9"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C45ABA" w:rsidRPr="00090C64" w:rsidRDefault="00C45ABA" w:rsidP="00C45ABA">
            <w:pPr>
              <w:pStyle w:val="TAL"/>
              <w:rPr>
                <w:lang w:eastAsia="en-GB"/>
              </w:rPr>
            </w:pPr>
            <w:r w:rsidRPr="00090C64">
              <w:rPr>
                <w:lang w:eastAsia="en-GB"/>
              </w:rPr>
              <w:t>C: ATCR7</w:t>
            </w:r>
          </w:p>
          <w:p w14:paraId="4C284DFE"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CDC795C" w14:textId="77777777" w:rsidR="00C45ABA" w:rsidRPr="00E84EF6" w:rsidRDefault="00C45ABA" w:rsidP="00C45ABA">
            <w:pPr>
              <w:pStyle w:val="TAL"/>
              <w:rPr>
                <w:lang w:eastAsia="en-GB"/>
              </w:rPr>
            </w:pPr>
            <w:r w:rsidRPr="00E84EF6">
              <w:rPr>
                <w:lang w:eastAsia="en-GB"/>
              </w:rPr>
              <w:t>C: ATCR9</w:t>
            </w:r>
          </w:p>
          <w:p w14:paraId="2128921E" w14:textId="77777777" w:rsidR="00C45ABA" w:rsidRPr="00E84EF6" w:rsidRDefault="00C45ABA" w:rsidP="00C45ABA">
            <w:pPr>
              <w:pStyle w:val="TAL"/>
              <w:rPr>
                <w:lang w:eastAsia="en-GB"/>
              </w:rPr>
            </w:pPr>
            <w:r w:rsidRPr="00E84EF6">
              <w:rPr>
                <w:lang w:eastAsia="en-GB"/>
              </w:rPr>
              <w:t>CNC: ATCR9</w:t>
            </w:r>
          </w:p>
          <w:p w14:paraId="697EB0A7" w14:textId="2C7A5E9E" w:rsidR="00C45ABA" w:rsidRPr="00090C64" w:rsidRDefault="00C45ABA" w:rsidP="00C45ABA">
            <w:pPr>
              <w:pStyle w:val="TAL"/>
              <w:rPr>
                <w:lang w:eastAsia="en-GB"/>
              </w:rPr>
            </w:pPr>
            <w:r w:rsidRPr="00E84EF6">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C45ABA">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C45ABA">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C45ABA">
            <w:pPr>
              <w:pStyle w:val="TAC"/>
              <w:rPr>
                <w:lang w:eastAsia="en-GB"/>
              </w:rPr>
            </w:pPr>
            <w:r w:rsidRPr="00E84EF6">
              <w:rPr>
                <w:lang w:eastAsia="en-GB"/>
              </w:rPr>
              <w:t>-</w:t>
            </w:r>
          </w:p>
        </w:tc>
      </w:tr>
      <w:tr w:rsidR="00C45ABA"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C45ABA" w:rsidRPr="00090C64" w:rsidRDefault="00C45ABA" w:rsidP="00C45ABA">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C45ABA" w:rsidRPr="00090C64" w:rsidRDefault="00C45ABA" w:rsidP="00C45ABA">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C45ABA" w:rsidRPr="00090C64" w:rsidRDefault="00C45ABA" w:rsidP="00C45ABA">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C45ABA" w:rsidRPr="00090C64" w:rsidRDefault="00C45ABA" w:rsidP="00C45ABA">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C45ABA" w:rsidRPr="00090C64" w:rsidRDefault="00C45ABA" w:rsidP="00C45ABA">
            <w:pPr>
              <w:pStyle w:val="TAL"/>
              <w:rPr>
                <w:lang w:eastAsia="en-GB"/>
              </w:rPr>
            </w:pPr>
            <w:r w:rsidRPr="00090C64">
              <w:rPr>
                <w:lang w:eastAsia="en-GB"/>
              </w:rPr>
              <w:t>C: ATCR7</w:t>
            </w:r>
          </w:p>
          <w:p w14:paraId="64AEABE5" w14:textId="77777777" w:rsidR="00C45ABA" w:rsidRPr="00090C64" w:rsidRDefault="00C45ABA" w:rsidP="00C45ABA">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C45ABA" w:rsidRPr="00090C64" w:rsidRDefault="00C45ABA" w:rsidP="00C45ABA">
            <w:pPr>
              <w:pStyle w:val="TAL"/>
              <w:rPr>
                <w:lang w:eastAsia="en-GB"/>
              </w:rPr>
            </w:pPr>
            <w:r w:rsidRPr="00090C64">
              <w:rPr>
                <w:lang w:eastAsia="en-GB"/>
              </w:rPr>
              <w:t>C: ATCR7</w:t>
            </w:r>
          </w:p>
          <w:p w14:paraId="163475B2"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47B3DC48" w14:textId="77777777" w:rsidR="00C45ABA" w:rsidRPr="00E84EF6" w:rsidRDefault="00C45ABA" w:rsidP="00C45ABA">
            <w:pPr>
              <w:pStyle w:val="TAL"/>
              <w:rPr>
                <w:lang w:eastAsia="en-GB"/>
              </w:rPr>
            </w:pPr>
            <w:r w:rsidRPr="00E84EF6">
              <w:rPr>
                <w:lang w:eastAsia="en-GB"/>
              </w:rPr>
              <w:t>C: ATCR9</w:t>
            </w:r>
          </w:p>
          <w:p w14:paraId="5A16964A" w14:textId="77777777" w:rsidR="00C45ABA" w:rsidRPr="00E84EF6" w:rsidRDefault="00C45ABA" w:rsidP="00C45ABA">
            <w:pPr>
              <w:pStyle w:val="TAL"/>
              <w:rPr>
                <w:lang w:eastAsia="en-GB"/>
              </w:rPr>
            </w:pPr>
            <w:r w:rsidRPr="00E84EF6">
              <w:rPr>
                <w:lang w:eastAsia="en-GB"/>
              </w:rPr>
              <w:t>CNC: ATCR9</w:t>
            </w:r>
          </w:p>
          <w:p w14:paraId="1567C7AA" w14:textId="2F907072" w:rsidR="00C45ABA" w:rsidRPr="00090C64" w:rsidRDefault="00C45ABA" w:rsidP="00C45ABA">
            <w:pPr>
              <w:pStyle w:val="TAL"/>
              <w:rPr>
                <w:lang w:eastAsia="en-GB"/>
              </w:rPr>
            </w:pPr>
            <w:r w:rsidRPr="00E84EF6">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C45ABA">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C45ABA">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C45ABA">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C45ABA">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C45ABA">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C45ABA">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C45ABA">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C45ABA">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C45ABA">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C45ABA">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C45ABA">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C45ABA">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C45ABA">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C45ABA">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C45ABA">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C45ABA">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C45ABA">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C45ABA">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C45ABA">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C45ABA">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C45ABA">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C45ABA">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C45ABA">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C45ABA">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C45ABA">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C45ABA">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C45ABA">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C45ABA">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C45ABA">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C45ABA">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C45ABA">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C45ABA">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C45ABA">
            <w:pPr>
              <w:pStyle w:val="TAL"/>
              <w:rPr>
                <w:lang w:eastAsia="en-GB"/>
              </w:rPr>
            </w:pPr>
            <w:r w:rsidRPr="00090C64">
              <w:rPr>
                <w:lang w:eastAsia="en-GB"/>
              </w:rPr>
              <w:t>C: ATCR7</w:t>
            </w:r>
          </w:p>
          <w:p w14:paraId="7F2DAFF8"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C45ABA">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C45ABA">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C45ABA">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C45AB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C45ABA">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C45ABA">
            <w:pPr>
              <w:pStyle w:val="TAL"/>
              <w:rPr>
                <w:lang w:eastAsia="en-GB"/>
              </w:rPr>
            </w:pPr>
            <w:r w:rsidRPr="00090C64">
              <w:rPr>
                <w:lang w:eastAsia="en-GB"/>
              </w:rPr>
              <w:lastRenderedPageBreak/>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C45ABA">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C45ABA">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C45ABA">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C45ABA">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C45ABA">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C45ABA">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C45ABA">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C45ABA">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C45ABA">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C45ABA">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C45ABA">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C45ABA">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C45ABA">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C45ABA">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C45ABA">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C45ABA">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C45ABA">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C45ABA">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C45ABA">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C45ABA">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C45ABA">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C45ABA">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C45ABA">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C45ABA">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C45ABA">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C45ABA">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C45ABA">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C45ABA">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C45ABA">
            <w:pPr>
              <w:pStyle w:val="TAL"/>
              <w:rPr>
                <w:lang w:eastAsia="en-GB"/>
              </w:rPr>
            </w:pPr>
            <w:r w:rsidRPr="00090C64">
              <w:rPr>
                <w:lang w:eastAsia="en-GB"/>
              </w:rPr>
              <w:t>C: ATCR8</w:t>
            </w:r>
          </w:p>
          <w:p w14:paraId="04A1DE3B" w14:textId="77777777" w:rsidR="00C45ABA" w:rsidRPr="00090C64" w:rsidRDefault="00C45ABA" w:rsidP="00C45ABA">
            <w:pPr>
              <w:pStyle w:val="TAL"/>
              <w:rPr>
                <w:lang w:eastAsia="en-GB"/>
              </w:rPr>
            </w:pPr>
            <w:r w:rsidRPr="00090C64">
              <w:rPr>
                <w:lang w:eastAsia="en-GB"/>
              </w:rPr>
              <w:t>CNC: ATCR8</w:t>
            </w:r>
          </w:p>
          <w:p w14:paraId="50D72692" w14:textId="77777777" w:rsidR="00C45ABA" w:rsidRPr="00090C64" w:rsidRDefault="00C45ABA" w:rsidP="00C45ABA">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C45ABA">
            <w:pPr>
              <w:pStyle w:val="TAL"/>
              <w:rPr>
                <w:lang w:eastAsia="en-GB"/>
              </w:rPr>
            </w:pPr>
            <w:r w:rsidRPr="00090C64">
              <w:rPr>
                <w:lang w:eastAsia="en-GB"/>
              </w:rPr>
              <w:t>C: ATCR8</w:t>
            </w:r>
          </w:p>
          <w:p w14:paraId="46C7E3E7" w14:textId="77777777" w:rsidR="00C45ABA" w:rsidRPr="00090C64" w:rsidRDefault="00C45ABA" w:rsidP="00C45ABA">
            <w:pPr>
              <w:pStyle w:val="TAL"/>
              <w:rPr>
                <w:lang w:eastAsia="en-GB"/>
              </w:rPr>
            </w:pPr>
            <w:r w:rsidRPr="00090C64">
              <w:rPr>
                <w:lang w:eastAsia="en-GB"/>
              </w:rPr>
              <w:t>CNC: ATCR8</w:t>
            </w:r>
          </w:p>
          <w:p w14:paraId="7D7EFC2A" w14:textId="77777777" w:rsidR="00C45ABA" w:rsidRPr="00090C64" w:rsidRDefault="00C45ABA" w:rsidP="00C45ABA">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C45ABA">
            <w:pPr>
              <w:pStyle w:val="TAL"/>
              <w:rPr>
                <w:lang w:eastAsia="en-GB"/>
              </w:rPr>
            </w:pPr>
            <w:r w:rsidRPr="00090C64">
              <w:rPr>
                <w:lang w:eastAsia="en-GB"/>
              </w:rPr>
              <w:t>C: ATCR8</w:t>
            </w:r>
          </w:p>
          <w:p w14:paraId="1CBD47B3" w14:textId="77777777" w:rsidR="00C45ABA" w:rsidRPr="00090C64" w:rsidRDefault="00C45ABA" w:rsidP="00C45ABA">
            <w:pPr>
              <w:pStyle w:val="TAL"/>
              <w:rPr>
                <w:lang w:eastAsia="en-GB"/>
              </w:rPr>
            </w:pPr>
            <w:r w:rsidRPr="00090C64">
              <w:rPr>
                <w:lang w:eastAsia="en-GB"/>
              </w:rPr>
              <w:t>CNC: ATCR8</w:t>
            </w:r>
          </w:p>
          <w:p w14:paraId="2474698F" w14:textId="77777777" w:rsidR="00C45ABA" w:rsidRPr="00090C64" w:rsidRDefault="00C45ABA" w:rsidP="00C45ABA">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C45ABA">
            <w:pPr>
              <w:pStyle w:val="TAL"/>
              <w:rPr>
                <w:lang w:eastAsia="en-GB"/>
              </w:rPr>
            </w:pPr>
            <w:r w:rsidRPr="00E84EF6">
              <w:rPr>
                <w:lang w:eastAsia="en-GB"/>
              </w:rPr>
              <w:t>C: ATCR9</w:t>
            </w:r>
          </w:p>
          <w:p w14:paraId="4DDBCDA3" w14:textId="77777777" w:rsidR="00C45ABA" w:rsidRPr="00E84EF6" w:rsidRDefault="00C45ABA" w:rsidP="00C45ABA">
            <w:pPr>
              <w:pStyle w:val="TAL"/>
              <w:rPr>
                <w:lang w:eastAsia="en-GB"/>
              </w:rPr>
            </w:pPr>
            <w:r w:rsidRPr="00E84EF6">
              <w:rPr>
                <w:lang w:eastAsia="en-GB"/>
              </w:rPr>
              <w:t>CNC: ATCR9</w:t>
            </w:r>
          </w:p>
          <w:p w14:paraId="79EE2587" w14:textId="046CCE25" w:rsidR="00C45ABA" w:rsidRPr="00090C64" w:rsidRDefault="00C45ABA" w:rsidP="00C45ABA">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C45ABA">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C45ABA">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C45ABA">
            <w:pPr>
              <w:pStyle w:val="TAC"/>
              <w:rPr>
                <w:lang w:eastAsia="en-GB"/>
              </w:rPr>
            </w:pPr>
            <w:r w:rsidRPr="00E84EF6">
              <w:rPr>
                <w:lang w:eastAsia="en-GB"/>
              </w:rPr>
              <w:t>-</w:t>
            </w:r>
          </w:p>
        </w:tc>
      </w:tr>
      <w:tr w:rsidR="00C45ABA"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C45ABA" w:rsidRPr="00090C64" w:rsidRDefault="00C45ABA" w:rsidP="00C45ABA">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C45ABA" w:rsidRPr="00090C64" w:rsidRDefault="00C45ABA" w:rsidP="00C45AB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C45ABA" w:rsidRPr="00090C64" w:rsidRDefault="00C45ABA" w:rsidP="00C45ABA">
            <w:pPr>
              <w:pStyle w:val="TAL"/>
              <w:rPr>
                <w:lang w:eastAsia="en-GB"/>
              </w:rPr>
            </w:pPr>
            <w:r w:rsidRPr="00090C64">
              <w:rPr>
                <w:lang w:eastAsia="en-GB"/>
              </w:rPr>
              <w:t>C: ATCR7</w:t>
            </w:r>
          </w:p>
          <w:p w14:paraId="09D99A2D" w14:textId="77777777" w:rsidR="00C45ABA" w:rsidRPr="00090C64" w:rsidRDefault="00C45ABA" w:rsidP="00C45ABA">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C45ABA" w:rsidRPr="00E84EF6" w:rsidRDefault="00C45ABA" w:rsidP="00C45ABA">
            <w:pPr>
              <w:pStyle w:val="TAL"/>
              <w:rPr>
                <w:lang w:eastAsia="en-GB"/>
              </w:rPr>
            </w:pPr>
            <w:r w:rsidRPr="00E84EF6">
              <w:rPr>
                <w:lang w:eastAsia="en-GB"/>
              </w:rPr>
              <w:t>C: ATCR9</w:t>
            </w:r>
          </w:p>
          <w:p w14:paraId="41ECD1FE" w14:textId="77777777" w:rsidR="00C45ABA" w:rsidRPr="00E84EF6" w:rsidRDefault="00C45ABA" w:rsidP="00C45ABA">
            <w:pPr>
              <w:pStyle w:val="TAL"/>
              <w:rPr>
                <w:lang w:eastAsia="en-GB"/>
              </w:rPr>
            </w:pPr>
            <w:r w:rsidRPr="00E84EF6">
              <w:rPr>
                <w:lang w:eastAsia="en-GB"/>
              </w:rPr>
              <w:t>CNC: ATCR9</w:t>
            </w:r>
          </w:p>
          <w:p w14:paraId="44ECDB6A" w14:textId="3540E580" w:rsidR="00C45ABA" w:rsidRPr="00090C64" w:rsidRDefault="00C45ABA" w:rsidP="00C45ABA">
            <w:pPr>
              <w:pStyle w:val="TAL"/>
              <w:rPr>
                <w:lang w:eastAsia="en-GB"/>
              </w:rPr>
            </w:pPr>
            <w:r w:rsidRPr="00E84EF6">
              <w:rPr>
                <w:lang w:eastAsia="en-GB"/>
              </w:rPr>
              <w:t>C/NC: ATCR9, ANTCR9</w:t>
            </w:r>
          </w:p>
        </w:tc>
      </w:tr>
      <w:tr w:rsidR="00C45ABA"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C45ABA" w:rsidRPr="00090C64" w:rsidRDefault="00C45ABA" w:rsidP="00C45ABA">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C45ABA" w:rsidRPr="00090C64" w:rsidRDefault="00C45ABA" w:rsidP="00C45ABA">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C45ABA" w:rsidRPr="00E84EF6" w:rsidRDefault="00C45ABA" w:rsidP="00C45ABA">
            <w:pPr>
              <w:pStyle w:val="TAL"/>
              <w:rPr>
                <w:lang w:eastAsia="en-GB"/>
              </w:rPr>
            </w:pPr>
            <w:r w:rsidRPr="00E84EF6">
              <w:rPr>
                <w:lang w:eastAsia="en-GB"/>
              </w:rPr>
              <w:t>C: ATCR9</w:t>
            </w:r>
          </w:p>
          <w:p w14:paraId="490046A7" w14:textId="77777777" w:rsidR="00C45ABA" w:rsidRPr="00E84EF6" w:rsidRDefault="00C45ABA" w:rsidP="00C45ABA">
            <w:pPr>
              <w:pStyle w:val="TAL"/>
              <w:rPr>
                <w:lang w:eastAsia="en-GB"/>
              </w:rPr>
            </w:pPr>
            <w:r w:rsidRPr="00E84EF6">
              <w:rPr>
                <w:lang w:eastAsia="en-GB"/>
              </w:rPr>
              <w:t>CNC: ATCR9</w:t>
            </w:r>
          </w:p>
          <w:p w14:paraId="2E908D4C" w14:textId="2AA33E19" w:rsidR="00C45ABA" w:rsidRPr="00090C64" w:rsidRDefault="00C45ABA" w:rsidP="00C45ABA">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DF394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DF394A">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DF394A">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DF394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DF394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DF394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DF394A">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DF394A">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DF394A">
            <w:pPr>
              <w:pStyle w:val="TAL"/>
              <w:rPr>
                <w:lang w:eastAsia="en-GB"/>
              </w:rPr>
            </w:pPr>
            <w:r w:rsidRPr="00E84EF6">
              <w:rPr>
                <w:lang w:eastAsia="en-GB"/>
              </w:rPr>
              <w:t>C: ATCR9</w:t>
            </w:r>
          </w:p>
          <w:p w14:paraId="27C494E4" w14:textId="77777777" w:rsidR="00DF394A" w:rsidRPr="00E84EF6" w:rsidRDefault="00DF394A" w:rsidP="00DF394A">
            <w:pPr>
              <w:pStyle w:val="TAL"/>
              <w:rPr>
                <w:lang w:eastAsia="en-GB"/>
              </w:rPr>
            </w:pPr>
            <w:r w:rsidRPr="00E84EF6">
              <w:rPr>
                <w:lang w:eastAsia="en-GB"/>
              </w:rPr>
              <w:t>CNC: ATCR9</w:t>
            </w:r>
          </w:p>
          <w:p w14:paraId="2D79DC4A" w14:textId="3B90B7BC" w:rsidR="00DF394A" w:rsidRPr="00090C64" w:rsidRDefault="00DF394A" w:rsidP="00DF394A">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C45ABA">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C45ABA">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C45ABA">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C45ABA">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C45ABA">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C45ABA">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C45ABA">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C45ABA">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C45ABA">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C45ABA">
            <w:pPr>
              <w:pStyle w:val="TAL"/>
              <w:rPr>
                <w:lang w:eastAsia="en-GB"/>
              </w:rPr>
            </w:pPr>
            <w:r w:rsidRPr="00090C64">
              <w:rPr>
                <w:lang w:eastAsia="en-GB"/>
              </w:rPr>
              <w:t>Clause 5.3.4</w:t>
            </w:r>
          </w:p>
          <w:p w14:paraId="4A8FF3C1" w14:textId="77777777" w:rsidR="00C45ABA" w:rsidRPr="00090C64" w:rsidRDefault="00C45ABA" w:rsidP="00C45ABA">
            <w:pPr>
              <w:pStyle w:val="TAL"/>
              <w:rPr>
                <w:snapToGrid w:val="0"/>
                <w:lang w:eastAsia="zh-CN"/>
              </w:rPr>
            </w:pPr>
            <w:r w:rsidRPr="00090C64">
              <w:rPr>
                <w:snapToGrid w:val="0"/>
                <w:lang w:eastAsia="zh-CN"/>
              </w:rPr>
              <w:t>SC, ATCR8b (Note)</w:t>
            </w:r>
          </w:p>
          <w:p w14:paraId="0F871499" w14:textId="77777777" w:rsidR="00C45ABA" w:rsidRPr="00090C64" w:rsidRDefault="00C45ABA" w:rsidP="00C45ABA">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C45ABA">
            <w:pPr>
              <w:pStyle w:val="TAL"/>
              <w:rPr>
                <w:lang w:eastAsia="en-GB"/>
              </w:rPr>
            </w:pPr>
            <w:r w:rsidRPr="00090C64">
              <w:rPr>
                <w:lang w:eastAsia="en-GB"/>
              </w:rPr>
              <w:t>Clause 5.3.4</w:t>
            </w:r>
          </w:p>
          <w:p w14:paraId="19880D4D" w14:textId="77777777" w:rsidR="00C45ABA" w:rsidRPr="00090C64" w:rsidRDefault="00C45ABA" w:rsidP="00C45ABA">
            <w:pPr>
              <w:pStyle w:val="TAL"/>
              <w:rPr>
                <w:lang w:eastAsia="en-GB"/>
              </w:rPr>
            </w:pPr>
            <w:r w:rsidRPr="00090C64">
              <w:rPr>
                <w:snapToGrid w:val="0"/>
                <w:lang w:eastAsia="zh-CN"/>
              </w:rPr>
              <w:t>SC, ATCR8b (Note)</w:t>
            </w:r>
          </w:p>
          <w:p w14:paraId="1373110D" w14:textId="77777777" w:rsidR="00C45ABA" w:rsidRPr="00090C64" w:rsidRDefault="00C45ABA" w:rsidP="00C45ABA">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C45ABA">
            <w:pPr>
              <w:pStyle w:val="TAL"/>
              <w:rPr>
                <w:lang w:eastAsia="en-GB"/>
              </w:rPr>
            </w:pPr>
            <w:r w:rsidRPr="00090C64">
              <w:rPr>
                <w:lang w:eastAsia="en-GB"/>
              </w:rPr>
              <w:t>Clause 5.3.4</w:t>
            </w:r>
          </w:p>
          <w:p w14:paraId="057CCB5B" w14:textId="77777777" w:rsidR="00C45ABA" w:rsidRPr="00090C64" w:rsidRDefault="00C45ABA" w:rsidP="00C45ABA">
            <w:pPr>
              <w:pStyle w:val="TAL"/>
              <w:rPr>
                <w:snapToGrid w:val="0"/>
                <w:lang w:eastAsia="zh-CN"/>
              </w:rPr>
            </w:pPr>
            <w:r w:rsidRPr="00090C64">
              <w:rPr>
                <w:snapToGrid w:val="0"/>
                <w:lang w:eastAsia="zh-CN"/>
              </w:rPr>
              <w:t>SC, ATCR8b (Note)</w:t>
            </w:r>
          </w:p>
          <w:p w14:paraId="1F921BD5" w14:textId="77777777" w:rsidR="00C45ABA" w:rsidRPr="00090C64" w:rsidRDefault="00C45ABA" w:rsidP="00C45ABA">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C45ABA">
            <w:pPr>
              <w:pStyle w:val="TAL"/>
              <w:rPr>
                <w:lang w:eastAsia="en-GB"/>
              </w:rPr>
            </w:pPr>
            <w:r w:rsidRPr="00E84EF6">
              <w:rPr>
                <w:lang w:eastAsia="en-GB"/>
              </w:rPr>
              <w:t xml:space="preserve">Subclause 5.3.3 </w:t>
            </w:r>
          </w:p>
          <w:p w14:paraId="1B26CDEA" w14:textId="77777777" w:rsidR="00C45ABA" w:rsidRPr="00E84EF6" w:rsidRDefault="00C45ABA" w:rsidP="00C45ABA">
            <w:pPr>
              <w:pStyle w:val="TAL"/>
              <w:rPr>
                <w:lang w:eastAsia="en-GB"/>
              </w:rPr>
            </w:pPr>
            <w:r w:rsidRPr="00E84EF6">
              <w:rPr>
                <w:lang w:eastAsia="en-GB"/>
              </w:rPr>
              <w:t>Subclause 5.3.4</w:t>
            </w:r>
          </w:p>
          <w:p w14:paraId="28950A31" w14:textId="3AB63E75" w:rsidR="00C45ABA" w:rsidRPr="00090C64" w:rsidRDefault="00C45ABA" w:rsidP="00C45ABA">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C45ABA">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C45ABA">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C45ABA">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C45ABA">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C45ABA">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C45ABA">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C45ABA">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C45ABA">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C45ABA">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C45ABA">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C45ABA">
            <w:pPr>
              <w:pStyle w:val="TAL"/>
              <w:rPr>
                <w:lang w:eastAsia="en-GB"/>
              </w:rPr>
            </w:pPr>
            <w:r w:rsidRPr="00E84EF6">
              <w:rPr>
                <w:lang w:eastAsia="en-GB"/>
              </w:rPr>
              <w:t>C: ATCR9</w:t>
            </w:r>
          </w:p>
          <w:p w14:paraId="03D961D0" w14:textId="77777777" w:rsidR="00C45ABA" w:rsidRPr="00E84EF6" w:rsidRDefault="00C45ABA" w:rsidP="00C45ABA">
            <w:pPr>
              <w:pStyle w:val="TAL"/>
              <w:rPr>
                <w:lang w:eastAsia="en-GB"/>
              </w:rPr>
            </w:pPr>
            <w:r w:rsidRPr="00E84EF6">
              <w:rPr>
                <w:lang w:eastAsia="en-GB"/>
              </w:rPr>
              <w:t>CNC: ATCR9</w:t>
            </w:r>
          </w:p>
          <w:p w14:paraId="0AF60AA9" w14:textId="458A1478" w:rsidR="00C45ABA" w:rsidRPr="00090C64" w:rsidRDefault="00C45ABA" w:rsidP="00C45ABA">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C45ABA">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C45ABA">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C45ABA">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C45ABA">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C45ABA">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C45ABA">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C45ABA">
            <w:pPr>
              <w:pStyle w:val="TAL"/>
              <w:rPr>
                <w:lang w:eastAsia="en-GB"/>
              </w:rPr>
            </w:pPr>
            <w:r w:rsidRPr="00090C64">
              <w:rPr>
                <w:lang w:eastAsia="en-GB"/>
              </w:rPr>
              <w:t>C: ATCR8a</w:t>
            </w:r>
          </w:p>
          <w:p w14:paraId="4885CF82" w14:textId="77777777" w:rsidR="00C45ABA" w:rsidRPr="00090C64" w:rsidRDefault="00C45ABA" w:rsidP="00C45ABA">
            <w:pPr>
              <w:pStyle w:val="TAL"/>
              <w:rPr>
                <w:lang w:eastAsia="en-GB"/>
              </w:rPr>
            </w:pPr>
            <w:r w:rsidRPr="00090C64">
              <w:rPr>
                <w:lang w:eastAsia="en-GB"/>
              </w:rPr>
              <w:t>CNC: ANTCR8</w:t>
            </w:r>
          </w:p>
          <w:p w14:paraId="50768392" w14:textId="77777777" w:rsidR="00C45ABA" w:rsidRPr="00090C64" w:rsidRDefault="00C45ABA" w:rsidP="00C45ABA">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C45ABA">
            <w:pPr>
              <w:pStyle w:val="TAL"/>
              <w:rPr>
                <w:lang w:eastAsia="en-GB"/>
              </w:rPr>
            </w:pPr>
            <w:r w:rsidRPr="00090C64">
              <w:rPr>
                <w:lang w:eastAsia="en-GB"/>
              </w:rPr>
              <w:t>C: ATCR8a</w:t>
            </w:r>
          </w:p>
          <w:p w14:paraId="06881DC9" w14:textId="77777777" w:rsidR="00C45ABA" w:rsidRPr="00090C64" w:rsidRDefault="00C45ABA" w:rsidP="00C45ABA">
            <w:pPr>
              <w:pStyle w:val="TAL"/>
              <w:rPr>
                <w:lang w:eastAsia="en-GB"/>
              </w:rPr>
            </w:pPr>
            <w:r w:rsidRPr="00090C64">
              <w:rPr>
                <w:lang w:eastAsia="en-GB"/>
              </w:rPr>
              <w:t>CNC: ANTCR8</w:t>
            </w:r>
          </w:p>
          <w:p w14:paraId="2EEB5FD8" w14:textId="77777777" w:rsidR="00C45ABA" w:rsidRPr="00090C64" w:rsidRDefault="00C45ABA" w:rsidP="00C45ABA">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C45ABA">
            <w:pPr>
              <w:pStyle w:val="TAL"/>
              <w:rPr>
                <w:lang w:eastAsia="en-GB"/>
              </w:rPr>
            </w:pPr>
            <w:r w:rsidRPr="00090C64">
              <w:rPr>
                <w:lang w:eastAsia="en-GB"/>
              </w:rPr>
              <w:t>C: ATCR8a</w:t>
            </w:r>
          </w:p>
          <w:p w14:paraId="29E12440" w14:textId="77777777" w:rsidR="00C45ABA" w:rsidRPr="00090C64" w:rsidRDefault="00C45ABA" w:rsidP="00C45ABA">
            <w:pPr>
              <w:pStyle w:val="TAL"/>
              <w:rPr>
                <w:lang w:eastAsia="en-GB"/>
              </w:rPr>
            </w:pPr>
            <w:r w:rsidRPr="00090C64">
              <w:rPr>
                <w:lang w:eastAsia="en-GB"/>
              </w:rPr>
              <w:t>CNC: ANTCR8</w:t>
            </w:r>
          </w:p>
          <w:p w14:paraId="3D3868D7" w14:textId="77777777" w:rsidR="00C45ABA" w:rsidRPr="00090C64" w:rsidRDefault="00C45ABA" w:rsidP="00C45ABA">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C45ABA">
            <w:pPr>
              <w:pStyle w:val="TAL"/>
              <w:rPr>
                <w:lang w:eastAsia="en-GB"/>
              </w:rPr>
            </w:pPr>
            <w:r w:rsidRPr="00E84EF6">
              <w:rPr>
                <w:lang w:eastAsia="en-GB"/>
              </w:rPr>
              <w:t>C: ATCR9</w:t>
            </w:r>
          </w:p>
          <w:p w14:paraId="5EE9F351" w14:textId="77777777" w:rsidR="00C45ABA" w:rsidRPr="00E84EF6" w:rsidRDefault="00C45ABA" w:rsidP="00C45ABA">
            <w:pPr>
              <w:pStyle w:val="TAL"/>
              <w:rPr>
                <w:lang w:eastAsia="en-GB"/>
              </w:rPr>
            </w:pPr>
            <w:r w:rsidRPr="00E84EF6">
              <w:rPr>
                <w:lang w:eastAsia="en-GB"/>
              </w:rPr>
              <w:t>CNC: ATCR9</w:t>
            </w:r>
          </w:p>
          <w:p w14:paraId="1C80E329" w14:textId="50284098" w:rsidR="00C45ABA" w:rsidRPr="00090C64" w:rsidRDefault="00C45ABA" w:rsidP="00C45ABA">
            <w:pPr>
              <w:pStyle w:val="TAL"/>
              <w:rPr>
                <w:lang w:eastAsia="en-GB"/>
              </w:rPr>
            </w:pPr>
            <w:r w:rsidRPr="00E84EF6">
              <w:rPr>
                <w:lang w:eastAsia="en-GB"/>
              </w:rPr>
              <w:t>C/NC: ATCR9, ANTCR9</w:t>
            </w:r>
          </w:p>
        </w:tc>
      </w:tr>
      <w:tr w:rsidR="00C45ABA"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C45ABA" w:rsidRPr="00090C64" w:rsidRDefault="00C45ABA" w:rsidP="00C45ABA">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C45ABA" w:rsidRPr="00090C64" w:rsidRDefault="00C45ABA" w:rsidP="00C45ABA">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C45ABA" w:rsidRPr="00090C64" w:rsidRDefault="00C45ABA" w:rsidP="00C45ABA">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C45ABA" w:rsidRPr="00090C64" w:rsidRDefault="00C45ABA" w:rsidP="00C45ABA">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C45ABA" w:rsidRPr="00090C64" w:rsidRDefault="00C45ABA" w:rsidP="00C45ABA">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C45ABA" w:rsidRPr="00090C64" w:rsidRDefault="00C45ABA" w:rsidP="00C45ABA">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C45ABA" w:rsidRPr="00E84EF6" w:rsidRDefault="00C45ABA" w:rsidP="00C45ABA">
            <w:pPr>
              <w:pStyle w:val="TAL"/>
              <w:rPr>
                <w:lang w:eastAsia="en-GB"/>
              </w:rPr>
            </w:pPr>
            <w:r w:rsidRPr="00E84EF6">
              <w:rPr>
                <w:lang w:eastAsia="en-GB"/>
              </w:rPr>
              <w:t>CNC: ANTCR9</w:t>
            </w:r>
          </w:p>
          <w:p w14:paraId="1A978B0F" w14:textId="28D1E1D6" w:rsidR="00C45ABA" w:rsidRPr="00090C64" w:rsidRDefault="00C45ABA" w:rsidP="00C45ABA">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C45ABA">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C45ABA">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C45ABA">
            <w:pPr>
              <w:pStyle w:val="TAC"/>
              <w:rPr>
                <w:lang w:eastAsia="en-GB"/>
              </w:rPr>
            </w:pPr>
            <w:r w:rsidRPr="00E84EF6">
              <w:rPr>
                <w:lang w:eastAsia="en-GB"/>
              </w:rPr>
              <w:t>-</w:t>
            </w:r>
          </w:p>
        </w:tc>
      </w:tr>
      <w:tr w:rsidR="00C45ABA"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C45ABA" w:rsidRPr="00090C64" w:rsidRDefault="00C45ABA" w:rsidP="00C45ABA">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C45ABA" w:rsidRPr="00090C64" w:rsidRDefault="00C45ABA" w:rsidP="00C45ABA">
            <w:pPr>
              <w:pStyle w:val="TAL"/>
              <w:rPr>
                <w:lang w:eastAsia="en-GB"/>
              </w:rPr>
            </w:pPr>
            <w:r w:rsidRPr="00090C64">
              <w:rPr>
                <w:lang w:eastAsia="en-GB"/>
              </w:rPr>
              <w:t>Clause 5.3.3 Clause 5.3.4 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C45ABA" w:rsidRPr="00090C64" w:rsidRDefault="00C45ABA" w:rsidP="00C45ABA">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C45ABA" w:rsidRPr="00090C64" w:rsidRDefault="00C45ABA" w:rsidP="00C45ABA">
            <w:pPr>
              <w:pStyle w:val="TAL"/>
              <w:rPr>
                <w:lang w:eastAsia="en-GB"/>
              </w:rPr>
            </w:pPr>
            <w:r w:rsidRPr="00090C64">
              <w:rPr>
                <w:lang w:eastAsia="en-GB"/>
              </w:rPr>
              <w:t>Clause 5.3.4</w:t>
            </w:r>
          </w:p>
          <w:p w14:paraId="2215D6AB" w14:textId="77777777" w:rsidR="00C45ABA" w:rsidRPr="00090C64" w:rsidRDefault="00C45ABA" w:rsidP="00C45ABA">
            <w:pPr>
              <w:pStyle w:val="TAL"/>
              <w:rPr>
                <w:lang w:eastAsia="en-GB"/>
              </w:rPr>
            </w:pPr>
            <w:r w:rsidRPr="00090C64">
              <w:rPr>
                <w:lang w:eastAsia="en-GB"/>
              </w:rPr>
              <w:t>C: ATCR7 CNC: ATCR7, ANTCR7</w:t>
            </w:r>
          </w:p>
          <w:p w14:paraId="3AD925E7" w14:textId="77777777" w:rsidR="00C45ABA" w:rsidRPr="00090C64" w:rsidRDefault="00C45ABA" w:rsidP="00C45ABA">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C45ABA" w:rsidRPr="00090C64" w:rsidRDefault="00C45ABA" w:rsidP="00C45ABA">
            <w:pPr>
              <w:pStyle w:val="TAL"/>
              <w:rPr>
                <w:lang w:eastAsia="en-GB"/>
              </w:rPr>
            </w:pPr>
            <w:r w:rsidRPr="00090C64">
              <w:rPr>
                <w:lang w:eastAsia="en-GB"/>
              </w:rPr>
              <w:t>Clause 5.3.4</w:t>
            </w:r>
          </w:p>
          <w:p w14:paraId="3D0E028A" w14:textId="77777777" w:rsidR="00C45ABA" w:rsidRPr="00090C64" w:rsidRDefault="00C45ABA" w:rsidP="00C45ABA">
            <w:pPr>
              <w:pStyle w:val="TAL"/>
              <w:rPr>
                <w:lang w:eastAsia="en-GB"/>
              </w:rPr>
            </w:pPr>
            <w:r w:rsidRPr="00090C64">
              <w:rPr>
                <w:lang w:eastAsia="en-GB"/>
              </w:rPr>
              <w:t>C: ATCR7</w:t>
            </w:r>
          </w:p>
          <w:p w14:paraId="5D84389B" w14:textId="77777777" w:rsidR="00C45ABA" w:rsidRPr="00090C64" w:rsidRDefault="00C45ABA" w:rsidP="00C45ABA">
            <w:pPr>
              <w:pStyle w:val="TAL"/>
              <w:rPr>
                <w:lang w:eastAsia="en-GB"/>
              </w:rPr>
            </w:pPr>
            <w:r w:rsidRPr="00090C64">
              <w:rPr>
                <w:lang w:eastAsia="en-GB"/>
              </w:rPr>
              <w:t>CNC: ATCR7, ANTCR7</w:t>
            </w:r>
          </w:p>
          <w:p w14:paraId="347C6F4C" w14:textId="77777777" w:rsidR="00C45ABA" w:rsidRPr="00090C64" w:rsidRDefault="00C45ABA" w:rsidP="00C45ABA">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C45ABA" w:rsidRPr="00090C64" w:rsidRDefault="00C45ABA" w:rsidP="00C45ABA">
            <w:pPr>
              <w:pStyle w:val="TAL"/>
              <w:rPr>
                <w:lang w:eastAsia="en-GB"/>
              </w:rPr>
            </w:pPr>
            <w:r w:rsidRPr="00E84EF6">
              <w:rPr>
                <w:lang w:eastAsia="en-GB"/>
              </w:rPr>
              <w:t xml:space="preserve">Subclause 5.3.3  Subclause 5.3.4  </w:t>
            </w:r>
          </w:p>
        </w:tc>
      </w:tr>
      <w:tr w:rsidR="00C45ABA"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C45ABA" w:rsidRPr="00090C64" w:rsidRDefault="00C45ABA" w:rsidP="00C45ABA">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C45ABA" w:rsidRPr="00090C64" w:rsidRDefault="00C45ABA" w:rsidP="00C45ABA">
            <w:pPr>
              <w:pStyle w:val="TAL"/>
              <w:rPr>
                <w:lang w:eastAsia="en-GB"/>
              </w:rPr>
            </w:pPr>
            <w:r w:rsidRPr="00090C64">
              <w:rPr>
                <w:lang w:eastAsia="en-GB"/>
              </w:rPr>
              <w:t xml:space="preserve">Clause 5.3.3 Clause 5.3.4 </w:t>
            </w:r>
            <w:r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C45ABA" w:rsidRPr="00090C64" w:rsidRDefault="00C45ABA" w:rsidP="00C45ABA">
            <w:pPr>
              <w:pStyle w:val="TAL"/>
              <w:rPr>
                <w:lang w:eastAsia="en-GB"/>
              </w:rPr>
            </w:pPr>
            <w:r w:rsidRPr="00090C64">
              <w:rPr>
                <w:lang w:eastAsia="en-GB"/>
              </w:rPr>
              <w:t xml:space="preserve">Clause 5.3.4 </w:t>
            </w:r>
            <w:r w:rsidRPr="00090C64">
              <w:rPr>
                <w:lang w:eastAsia="en-GB"/>
              </w:rPr>
              <w:br/>
              <w:t>C: ATCR7 CNC: ATCR7, ANTCR7</w:t>
            </w:r>
          </w:p>
          <w:p w14:paraId="5A13C502" w14:textId="77777777" w:rsidR="00C45ABA" w:rsidRPr="00090C64" w:rsidRDefault="00C45ABA" w:rsidP="00C45ABA">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C45ABA" w:rsidRPr="00E84EF6" w:rsidRDefault="00C45ABA" w:rsidP="00C45ABA">
            <w:pPr>
              <w:pStyle w:val="TAL"/>
              <w:rPr>
                <w:lang w:eastAsia="en-GB"/>
              </w:rPr>
            </w:pPr>
            <w:r w:rsidRPr="00E84EF6">
              <w:rPr>
                <w:lang w:eastAsia="en-GB"/>
              </w:rPr>
              <w:t>BC1: N/A</w:t>
            </w:r>
          </w:p>
          <w:p w14:paraId="14B22802" w14:textId="77777777" w:rsidR="00C45ABA" w:rsidRPr="00E84EF6" w:rsidRDefault="00C45ABA" w:rsidP="00C45ABA">
            <w:pPr>
              <w:pStyle w:val="TAL"/>
              <w:rPr>
                <w:lang w:eastAsia="en-GB"/>
              </w:rPr>
            </w:pPr>
            <w:r w:rsidRPr="00E84EF6">
              <w:rPr>
                <w:lang w:eastAsia="en-GB"/>
              </w:rPr>
              <w:t xml:space="preserve">BC2: </w:t>
            </w:r>
          </w:p>
          <w:p w14:paraId="11B59864" w14:textId="77777777" w:rsidR="00C45ABA" w:rsidRPr="00E84EF6" w:rsidRDefault="00C45ABA" w:rsidP="00C45ABA">
            <w:pPr>
              <w:pStyle w:val="TAL"/>
              <w:rPr>
                <w:lang w:eastAsia="en-GB"/>
              </w:rPr>
            </w:pPr>
            <w:r w:rsidRPr="00E84EF6">
              <w:rPr>
                <w:lang w:eastAsia="en-GB"/>
              </w:rPr>
              <w:t xml:space="preserve">Subclause 5.3.3 </w:t>
            </w:r>
          </w:p>
          <w:p w14:paraId="7EA3E8A0" w14:textId="77777777" w:rsidR="00C45ABA" w:rsidRPr="00E84EF6" w:rsidRDefault="00C45ABA" w:rsidP="00C45ABA">
            <w:pPr>
              <w:pStyle w:val="TAL"/>
              <w:rPr>
                <w:lang w:eastAsia="en-GB"/>
              </w:rPr>
            </w:pPr>
            <w:r w:rsidRPr="00E84EF6">
              <w:rPr>
                <w:lang w:eastAsia="en-GB"/>
              </w:rPr>
              <w:t>Subclause 5.3.4</w:t>
            </w:r>
          </w:p>
          <w:p w14:paraId="71203A15" w14:textId="77777777" w:rsidR="00C45ABA" w:rsidRPr="00E84EF6" w:rsidRDefault="00C45ABA" w:rsidP="00C45ABA">
            <w:pPr>
              <w:pStyle w:val="TAL"/>
              <w:rPr>
                <w:lang w:eastAsia="en-GB"/>
              </w:rPr>
            </w:pPr>
            <w:r w:rsidRPr="00E84EF6">
              <w:rPr>
                <w:lang w:eastAsia="en-GB"/>
              </w:rPr>
              <w:t xml:space="preserve">C: ATCR9 </w:t>
            </w:r>
          </w:p>
          <w:p w14:paraId="7C61307C" w14:textId="77777777" w:rsidR="00C45ABA" w:rsidRPr="00E84EF6" w:rsidRDefault="00C45ABA" w:rsidP="00C45ABA">
            <w:pPr>
              <w:pStyle w:val="TAL"/>
              <w:rPr>
                <w:lang w:eastAsia="en-GB"/>
              </w:rPr>
            </w:pPr>
            <w:r w:rsidRPr="00E84EF6">
              <w:rPr>
                <w:lang w:eastAsia="en-GB"/>
              </w:rPr>
              <w:t>CNC: ATCR9, ANTCR9</w:t>
            </w:r>
          </w:p>
          <w:p w14:paraId="424C779F" w14:textId="378E04CD" w:rsidR="00C45ABA" w:rsidRPr="00090C64" w:rsidRDefault="00C45ABA" w:rsidP="00C45ABA">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DF394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DF394A">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DF394A">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DF394A">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DF394A">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DF394A">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DF394A">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DF394A">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DF394A">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C45ABA">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C45ABA">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C45ABA">
            <w:pPr>
              <w:pStyle w:val="TAC"/>
              <w:rPr>
                <w:lang w:eastAsia="en-GB"/>
              </w:rPr>
            </w:pPr>
            <w:r w:rsidRPr="00E84EF6">
              <w:rPr>
                <w:lang w:eastAsia="en-GB"/>
              </w:rPr>
              <w:t>-</w:t>
            </w:r>
          </w:p>
        </w:tc>
      </w:tr>
      <w:tr w:rsidR="00C45ABA"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C45ABA" w:rsidRPr="00090C64" w:rsidRDefault="00C45ABA" w:rsidP="00C45ABA">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C45ABA" w:rsidRPr="00090C64" w:rsidRDefault="00C45ABA" w:rsidP="00C45ABA">
            <w:pPr>
              <w:pStyle w:val="TAL"/>
              <w:rPr>
                <w:lang w:eastAsia="en-GB"/>
              </w:rPr>
            </w:pPr>
            <w:r w:rsidRPr="00090C64">
              <w:rPr>
                <w:lang w:eastAsia="en-GB"/>
              </w:rPr>
              <w:t>C: ATCR7</w:t>
            </w:r>
          </w:p>
          <w:p w14:paraId="1F55A491" w14:textId="77777777" w:rsidR="00C45ABA" w:rsidRPr="00090C64" w:rsidRDefault="00C45ABA" w:rsidP="00C45ABA">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C45ABA" w:rsidRPr="00E84EF6" w:rsidRDefault="00C45ABA" w:rsidP="00C45ABA">
            <w:pPr>
              <w:pStyle w:val="TAL"/>
              <w:rPr>
                <w:lang w:eastAsia="en-GB"/>
              </w:rPr>
            </w:pPr>
            <w:r w:rsidRPr="00E84EF6">
              <w:rPr>
                <w:lang w:eastAsia="en-GB"/>
              </w:rPr>
              <w:t xml:space="preserve">C: ATCR9 </w:t>
            </w:r>
          </w:p>
          <w:p w14:paraId="42EA9BF0" w14:textId="77777777" w:rsidR="00C45ABA" w:rsidRPr="00E84EF6" w:rsidRDefault="00C45ABA" w:rsidP="00C45ABA">
            <w:pPr>
              <w:pStyle w:val="TAL"/>
              <w:rPr>
                <w:lang w:eastAsia="en-GB"/>
              </w:rPr>
            </w:pPr>
            <w:r w:rsidRPr="00E84EF6">
              <w:rPr>
                <w:lang w:eastAsia="en-GB"/>
              </w:rPr>
              <w:t>CNC: ANTCR9</w:t>
            </w:r>
          </w:p>
          <w:p w14:paraId="66C73ED1" w14:textId="3D6D172F" w:rsidR="00C45ABA" w:rsidRPr="00090C64" w:rsidRDefault="00C45ABA" w:rsidP="00C45ABA">
            <w:pPr>
              <w:pStyle w:val="TAL"/>
              <w:rPr>
                <w:lang w:eastAsia="en-GB"/>
              </w:rPr>
            </w:pPr>
            <w:r w:rsidRPr="00E84EF6">
              <w:rPr>
                <w:lang w:eastAsia="en-GB"/>
              </w:rPr>
              <w:t>C/NC: ATCR9, ANTCR9</w:t>
            </w:r>
          </w:p>
        </w:tc>
      </w:tr>
      <w:tr w:rsidR="00C45ABA"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C45ABA" w:rsidRPr="00090C64" w:rsidRDefault="00C45ABA" w:rsidP="00C45ABA">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C45ABA" w:rsidRPr="00090C64" w:rsidRDefault="00C45ABA" w:rsidP="00C45ABA">
            <w:pPr>
              <w:pStyle w:val="TAL"/>
              <w:rPr>
                <w:lang w:eastAsia="en-GB"/>
              </w:rPr>
            </w:pPr>
            <w:r w:rsidRPr="00090C64">
              <w:rPr>
                <w:lang w:eastAsia="en-GB"/>
              </w:rPr>
              <w:t>C: ATCR7</w:t>
            </w:r>
          </w:p>
          <w:p w14:paraId="25DA57B8"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C45ABA" w:rsidRPr="00E84EF6" w:rsidRDefault="00C45ABA" w:rsidP="00C45ABA">
            <w:pPr>
              <w:pStyle w:val="TAL"/>
              <w:rPr>
                <w:lang w:eastAsia="en-GB"/>
              </w:rPr>
            </w:pPr>
            <w:r w:rsidRPr="00E84EF6">
              <w:rPr>
                <w:lang w:eastAsia="en-GB"/>
              </w:rPr>
              <w:t xml:space="preserve">C: ATCR9 </w:t>
            </w:r>
          </w:p>
          <w:p w14:paraId="54EC0E45" w14:textId="77777777" w:rsidR="00C45ABA" w:rsidRPr="00E84EF6" w:rsidRDefault="00C45ABA" w:rsidP="00C45ABA">
            <w:pPr>
              <w:pStyle w:val="TAL"/>
              <w:rPr>
                <w:lang w:eastAsia="en-GB"/>
              </w:rPr>
            </w:pPr>
            <w:r w:rsidRPr="00E84EF6">
              <w:rPr>
                <w:lang w:eastAsia="en-GB"/>
              </w:rPr>
              <w:t>CNC: ANTCR9</w:t>
            </w:r>
          </w:p>
          <w:p w14:paraId="0BAD9548" w14:textId="7EEC5BCF" w:rsidR="00C45ABA" w:rsidRPr="00090C64" w:rsidRDefault="00C45ABA" w:rsidP="00C45ABA">
            <w:pPr>
              <w:pStyle w:val="TAL"/>
              <w:rPr>
                <w:lang w:eastAsia="en-GB"/>
              </w:rPr>
            </w:pPr>
            <w:r w:rsidRPr="00E84EF6">
              <w:rPr>
                <w:lang w:eastAsia="en-GB"/>
              </w:rPr>
              <w:t>C/NC: ATCR9, ANTCR9</w:t>
            </w:r>
          </w:p>
        </w:tc>
      </w:tr>
      <w:tr w:rsidR="00C45ABA"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C45ABA" w:rsidRPr="00090C64" w:rsidRDefault="00C45ABA" w:rsidP="00C45ABA">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C45ABA" w:rsidRPr="00090C64" w:rsidRDefault="00C45ABA" w:rsidP="00C45ABA">
            <w:pPr>
              <w:pStyle w:val="TAL"/>
              <w:rPr>
                <w:lang w:eastAsia="en-GB"/>
              </w:rPr>
            </w:pPr>
            <w:r w:rsidRPr="00090C64">
              <w:rPr>
                <w:lang w:eastAsia="en-GB"/>
              </w:rPr>
              <w:t>C: ATCR7</w:t>
            </w:r>
          </w:p>
          <w:p w14:paraId="4EDCD0DC"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C45ABA" w:rsidRPr="00E84EF6" w:rsidRDefault="00C45ABA" w:rsidP="00C45ABA">
            <w:pPr>
              <w:pStyle w:val="TAL"/>
              <w:rPr>
                <w:lang w:eastAsia="en-GB"/>
              </w:rPr>
            </w:pPr>
            <w:r w:rsidRPr="00E84EF6">
              <w:rPr>
                <w:lang w:eastAsia="en-GB"/>
              </w:rPr>
              <w:t xml:space="preserve">C: ATCR9 </w:t>
            </w:r>
          </w:p>
          <w:p w14:paraId="0B86E89B" w14:textId="77777777" w:rsidR="00C45ABA" w:rsidRPr="00E84EF6" w:rsidRDefault="00C45ABA" w:rsidP="00C45ABA">
            <w:pPr>
              <w:pStyle w:val="TAL"/>
              <w:rPr>
                <w:lang w:eastAsia="en-GB"/>
              </w:rPr>
            </w:pPr>
            <w:r w:rsidRPr="00E84EF6">
              <w:rPr>
                <w:lang w:eastAsia="en-GB"/>
              </w:rPr>
              <w:t>CNC: ANTCR9</w:t>
            </w:r>
          </w:p>
          <w:p w14:paraId="499AAC1A" w14:textId="51962693" w:rsidR="00C45ABA" w:rsidRPr="00090C64" w:rsidRDefault="00C45ABA" w:rsidP="00C45ABA">
            <w:pPr>
              <w:pStyle w:val="TAL"/>
              <w:rPr>
                <w:lang w:eastAsia="en-GB"/>
              </w:rPr>
            </w:pPr>
            <w:r w:rsidRPr="00E84EF6">
              <w:rPr>
                <w:lang w:eastAsia="en-GB"/>
              </w:rPr>
              <w:t>C/NC: ATCR9, ANTCR9</w:t>
            </w:r>
          </w:p>
        </w:tc>
      </w:tr>
      <w:tr w:rsidR="00C45ABA"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C45ABA" w:rsidRPr="00090C64" w:rsidRDefault="00C45ABA" w:rsidP="00C45ABA">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C45ABA" w:rsidRPr="00090C64" w:rsidRDefault="00C45ABA" w:rsidP="00C45ABA">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C45ABA" w:rsidRPr="00090C64" w:rsidRDefault="00C45ABA" w:rsidP="00C45ABA">
            <w:pPr>
              <w:pStyle w:val="TAL"/>
              <w:rPr>
                <w:lang w:eastAsia="en-GB"/>
              </w:rPr>
            </w:pPr>
            <w:r w:rsidRPr="00090C64">
              <w:rPr>
                <w:lang w:eastAsia="en-GB"/>
              </w:rPr>
              <w:t>C: ATCR7</w:t>
            </w:r>
          </w:p>
          <w:p w14:paraId="6D0A2E5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C45ABA" w:rsidRPr="00E84EF6" w:rsidRDefault="00C45ABA" w:rsidP="00C45ABA">
            <w:pPr>
              <w:pStyle w:val="TAL"/>
              <w:rPr>
                <w:lang w:eastAsia="en-GB"/>
              </w:rPr>
            </w:pPr>
            <w:r w:rsidRPr="00E84EF6">
              <w:rPr>
                <w:lang w:eastAsia="en-GB"/>
              </w:rPr>
              <w:t xml:space="preserve">C: ATCR9 </w:t>
            </w:r>
          </w:p>
          <w:p w14:paraId="669B34E2" w14:textId="77777777" w:rsidR="00C45ABA" w:rsidRPr="00E84EF6" w:rsidRDefault="00C45ABA" w:rsidP="00C45ABA">
            <w:pPr>
              <w:pStyle w:val="TAL"/>
              <w:rPr>
                <w:lang w:eastAsia="en-GB"/>
              </w:rPr>
            </w:pPr>
            <w:r w:rsidRPr="00E84EF6">
              <w:rPr>
                <w:lang w:eastAsia="en-GB"/>
              </w:rPr>
              <w:t>CNC: ANTCR9</w:t>
            </w:r>
          </w:p>
          <w:p w14:paraId="74F9EDA5" w14:textId="6B48B75D" w:rsidR="00C45ABA" w:rsidRPr="00090C64" w:rsidRDefault="00C45ABA" w:rsidP="00C45ABA">
            <w:pPr>
              <w:pStyle w:val="TAL"/>
              <w:rPr>
                <w:lang w:eastAsia="en-GB"/>
              </w:rPr>
            </w:pPr>
            <w:r w:rsidRPr="00E84EF6">
              <w:rPr>
                <w:lang w:eastAsia="en-GB"/>
              </w:rPr>
              <w:t>C/NC: ATCR9, ANTCR9</w:t>
            </w:r>
          </w:p>
        </w:tc>
      </w:tr>
      <w:tr w:rsidR="00C45ABA"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C45ABA" w:rsidRPr="00090C64" w:rsidRDefault="00C45ABA" w:rsidP="00C45ABA">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C45ABA" w:rsidRPr="00090C64" w:rsidRDefault="00C45ABA" w:rsidP="00C45ABA">
            <w:pPr>
              <w:pStyle w:val="TAL"/>
              <w:rPr>
                <w:lang w:eastAsia="en-GB"/>
              </w:rPr>
            </w:pPr>
            <w:r w:rsidRPr="00090C64">
              <w:rPr>
                <w:lang w:eastAsia="en-GB"/>
              </w:rPr>
              <w:t>C: ATCR7</w:t>
            </w:r>
          </w:p>
          <w:p w14:paraId="0308352D"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C45ABA" w:rsidRPr="00E84EF6" w:rsidRDefault="00C45ABA" w:rsidP="00C45ABA">
            <w:pPr>
              <w:pStyle w:val="TAL"/>
              <w:rPr>
                <w:lang w:eastAsia="en-GB"/>
              </w:rPr>
            </w:pPr>
            <w:r w:rsidRPr="00E84EF6">
              <w:rPr>
                <w:lang w:eastAsia="en-GB"/>
              </w:rPr>
              <w:t xml:space="preserve">C: ATCR9 </w:t>
            </w:r>
          </w:p>
          <w:p w14:paraId="63724E14" w14:textId="77777777" w:rsidR="00C45ABA" w:rsidRPr="00E84EF6" w:rsidRDefault="00C45ABA" w:rsidP="00C45ABA">
            <w:pPr>
              <w:pStyle w:val="TAL"/>
              <w:rPr>
                <w:lang w:eastAsia="en-GB"/>
              </w:rPr>
            </w:pPr>
            <w:r w:rsidRPr="00E84EF6">
              <w:rPr>
                <w:lang w:eastAsia="en-GB"/>
              </w:rPr>
              <w:t>CNC: ANTCR9</w:t>
            </w:r>
          </w:p>
          <w:p w14:paraId="710162AB" w14:textId="332A3985" w:rsidR="00C45ABA" w:rsidRPr="00090C64" w:rsidRDefault="00C45ABA" w:rsidP="00C45ABA">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C45ABA">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C45ABA">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C45ABA">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C45ABA">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C45ABA">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C45ABA">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C45ABA">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C45ABA">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C45ABA">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C45ABA">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C45ABA">
            <w:pPr>
              <w:pStyle w:val="TAL"/>
              <w:rPr>
                <w:lang w:eastAsia="en-GB"/>
              </w:rPr>
            </w:pPr>
            <w:r w:rsidRPr="00E84EF6">
              <w:rPr>
                <w:lang w:eastAsia="en-GB"/>
              </w:rPr>
              <w:t>Same TC as used in subclause 6.7 </w:t>
            </w:r>
          </w:p>
        </w:tc>
      </w:tr>
      <w:tr w:rsidR="00C45ABA"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C45ABA" w:rsidRPr="00090C64" w:rsidRDefault="00C45ABA" w:rsidP="00C45ABA">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C45ABA" w:rsidRPr="00090C64" w:rsidRDefault="00C45ABA" w:rsidP="00C45ABA">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C45ABA" w:rsidRPr="00090C64" w:rsidRDefault="00C45ABA" w:rsidP="00C45ABA">
            <w:pPr>
              <w:pStyle w:val="TAL"/>
              <w:rPr>
                <w:lang w:eastAsia="en-GB"/>
              </w:rPr>
            </w:pPr>
            <w:r w:rsidRPr="00090C64">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C45ABA" w:rsidRPr="00090C64" w:rsidRDefault="00C45ABA" w:rsidP="00C45ABA">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C45ABA" w:rsidRPr="00090C64" w:rsidRDefault="00C45ABA" w:rsidP="00C45ABA">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C45ABA" w:rsidRPr="00E84EF6" w:rsidRDefault="00C45ABA" w:rsidP="00C45ABA">
            <w:pPr>
              <w:pStyle w:val="TAL"/>
              <w:rPr>
                <w:lang w:eastAsia="en-GB"/>
              </w:rPr>
            </w:pPr>
            <w:r w:rsidRPr="00E84EF6">
              <w:rPr>
                <w:lang w:eastAsia="en-GB"/>
              </w:rPr>
              <w:t xml:space="preserve">BC1: </w:t>
            </w:r>
          </w:p>
          <w:p w14:paraId="70ED9107" w14:textId="77777777" w:rsidR="00C45ABA" w:rsidRPr="00E84EF6" w:rsidRDefault="00C45ABA" w:rsidP="00C45ABA">
            <w:pPr>
              <w:pStyle w:val="TAL"/>
              <w:rPr>
                <w:lang w:eastAsia="en-GB"/>
              </w:rPr>
            </w:pPr>
            <w:r w:rsidRPr="00E84EF6">
              <w:rPr>
                <w:lang w:eastAsia="en-GB"/>
              </w:rPr>
              <w:t>CNC: ANTCR9 C/NC:ANTCR9</w:t>
            </w:r>
          </w:p>
          <w:p w14:paraId="64E1B8FE" w14:textId="77777777" w:rsidR="00C45ABA" w:rsidRPr="00E84EF6" w:rsidRDefault="00C45ABA" w:rsidP="00C45ABA">
            <w:pPr>
              <w:pStyle w:val="TAL"/>
              <w:rPr>
                <w:lang w:eastAsia="en-GB"/>
              </w:rPr>
            </w:pPr>
            <w:r w:rsidRPr="00E84EF6">
              <w:rPr>
                <w:lang w:eastAsia="en-GB"/>
              </w:rPr>
              <w:t xml:space="preserve">BC2: </w:t>
            </w:r>
          </w:p>
          <w:p w14:paraId="47C02F39" w14:textId="4282E76D" w:rsidR="00C45ABA" w:rsidRPr="00090C64" w:rsidRDefault="00C45ABA" w:rsidP="00C45ABA">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C45AB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C45AB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C45AB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C45AB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C45AB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C45ABA">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C45ABA">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C45ABA">
            <w:pPr>
              <w:pStyle w:val="TAL"/>
              <w:rPr>
                <w:lang w:eastAsia="en-GB"/>
              </w:rPr>
            </w:pPr>
            <w:r w:rsidRPr="00090C64">
              <w:rPr>
                <w:lang w:eastAsia="en-GB"/>
              </w:rPr>
              <w:lastRenderedPageBreak/>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C45AB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C45ABA">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C45ABA">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C45ABA">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C45AB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C45AB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C45ABA">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C45AB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C45AB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C45AB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C45AB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C45AB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C45AB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C45AB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C45ABA">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C45ABA">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C45AB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C45AB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C45AB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C45AB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C45AB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C45AB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C45AB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C45ABA">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C45ABA">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C45ABA">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C45AB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C45ABA">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C45AB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C45ABA">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C45AB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C45AB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C45ABA">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C45AB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C45ABA">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C45AB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C45AB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C45AB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C45ABA">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C45AB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C45ABA">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C45AB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C45AB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C45ABA">
            <w:pPr>
              <w:pStyle w:val="TAC"/>
              <w:rPr>
                <w:lang w:eastAsia="en-GB"/>
              </w:rPr>
            </w:pPr>
            <w:r w:rsidRPr="00E84EF6">
              <w:rPr>
                <w:lang w:eastAsia="en-GB"/>
              </w:rPr>
              <w:t>-</w:t>
            </w:r>
          </w:p>
        </w:tc>
      </w:tr>
      <w:tr w:rsidR="00C45ABA"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C45ABA" w:rsidRPr="00090C64" w:rsidRDefault="00C45ABA" w:rsidP="00C45AB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C45ABA" w:rsidRPr="00090C64" w:rsidRDefault="00C45ABA" w:rsidP="00C45AB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C45ABA" w:rsidRPr="00090C64" w:rsidRDefault="00C45ABA" w:rsidP="00C45AB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C45ABA" w:rsidRPr="00090C64" w:rsidRDefault="00C45ABA" w:rsidP="00C45AB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5190B3F1" w14:textId="77777777" w:rsidR="00C45ABA" w:rsidRPr="00090C64" w:rsidRDefault="00C45ABA" w:rsidP="00C45AB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C45ABA" w:rsidRPr="00090C64" w:rsidRDefault="00C45ABA" w:rsidP="00C45ABA">
            <w:pPr>
              <w:pStyle w:val="TAL"/>
              <w:rPr>
                <w:rFonts w:cs="Arial"/>
                <w:szCs w:val="18"/>
                <w:lang w:eastAsia="en-GB"/>
              </w:rPr>
            </w:pPr>
            <w:r w:rsidRPr="00090C64">
              <w:rPr>
                <w:rFonts w:cs="Arial"/>
                <w:szCs w:val="18"/>
                <w:lang w:eastAsia="en-GB"/>
              </w:rPr>
              <w:t>C: ATCR7</w:t>
            </w:r>
          </w:p>
          <w:p w14:paraId="2C33756D" w14:textId="77777777" w:rsidR="00C45ABA" w:rsidRPr="00090C64" w:rsidRDefault="00C45ABA" w:rsidP="00C45ABA">
            <w:pPr>
              <w:pStyle w:val="TAL"/>
              <w:rPr>
                <w:rFonts w:cs="Arial"/>
                <w:szCs w:val="18"/>
                <w:lang w:eastAsia="en-GB"/>
              </w:rPr>
            </w:pPr>
            <w:r w:rsidRPr="00090C64">
              <w:rPr>
                <w:rFonts w:cs="Arial"/>
                <w:szCs w:val="18"/>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C45ABA" w:rsidRPr="00E84EF6" w:rsidRDefault="00C45ABA" w:rsidP="00C45ABA">
            <w:pPr>
              <w:pStyle w:val="TAL"/>
              <w:rPr>
                <w:lang w:eastAsia="en-GB"/>
              </w:rPr>
            </w:pPr>
            <w:r w:rsidRPr="00E84EF6">
              <w:rPr>
                <w:lang w:eastAsia="en-GB"/>
              </w:rPr>
              <w:t xml:space="preserve">C: ATCR9 </w:t>
            </w:r>
          </w:p>
          <w:p w14:paraId="190ED331" w14:textId="77777777" w:rsidR="00C45ABA" w:rsidRPr="00E84EF6" w:rsidRDefault="00C45ABA" w:rsidP="00C45ABA">
            <w:pPr>
              <w:pStyle w:val="TAL"/>
              <w:rPr>
                <w:lang w:eastAsia="en-GB"/>
              </w:rPr>
            </w:pPr>
            <w:r w:rsidRPr="00E84EF6">
              <w:rPr>
                <w:lang w:eastAsia="en-GB"/>
              </w:rPr>
              <w:t>CNC: ANTCR9</w:t>
            </w:r>
          </w:p>
          <w:p w14:paraId="4A0415BC" w14:textId="68C8ACBB" w:rsidR="00C45ABA" w:rsidRPr="00090C64" w:rsidRDefault="00C45ABA" w:rsidP="00C45ABA">
            <w:pPr>
              <w:pStyle w:val="TAL"/>
              <w:rPr>
                <w:rFonts w:cs="Arial"/>
                <w:szCs w:val="18"/>
                <w:lang w:eastAsia="en-GB"/>
              </w:rPr>
            </w:pPr>
            <w:r w:rsidRPr="00E84EF6">
              <w:rPr>
                <w:lang w:eastAsia="en-GB"/>
              </w:rPr>
              <w:t>C/NC: ATCR9, ANTCR9</w:t>
            </w:r>
          </w:p>
        </w:tc>
      </w:tr>
      <w:tr w:rsidR="00C45ABA"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C45ABA" w:rsidRPr="00090C64" w:rsidRDefault="00C45ABA" w:rsidP="00C45ABA">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C45ABA" w:rsidRPr="00090C64" w:rsidRDefault="00C45ABA" w:rsidP="00C45AB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C45ABA" w:rsidRPr="00090C64" w:rsidRDefault="00C45ABA" w:rsidP="00C45AB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C45ABA" w:rsidRPr="00090C64" w:rsidRDefault="00C45ABA" w:rsidP="00C45AB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6093F60E"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C45ABA" w:rsidRPr="00090C64" w:rsidRDefault="00C45ABA" w:rsidP="00C45ABA">
            <w:pPr>
              <w:pStyle w:val="TAL"/>
              <w:rPr>
                <w:rFonts w:cs="Arial"/>
                <w:szCs w:val="18"/>
                <w:lang w:eastAsia="en-GB"/>
              </w:rPr>
            </w:pPr>
            <w:r w:rsidRPr="00090C64">
              <w:rPr>
                <w:rFonts w:cs="Arial"/>
                <w:szCs w:val="18"/>
                <w:lang w:eastAsia="en-GB"/>
              </w:rPr>
              <w:t>C: ATCR7, ATCR4b, ATCR4d CNC:ANTCR7, ATCR4b, ATCR4d</w:t>
            </w:r>
          </w:p>
          <w:p w14:paraId="43DE340D" w14:textId="77777777" w:rsidR="00C45ABA" w:rsidRPr="00090C64" w:rsidRDefault="00C45ABA" w:rsidP="00C45AB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C45ABA" w:rsidRPr="00090C64" w:rsidRDefault="00C45ABA" w:rsidP="00C45ABA">
            <w:pPr>
              <w:pStyle w:val="TAL"/>
              <w:rPr>
                <w:rFonts w:cs="Arial"/>
                <w:szCs w:val="18"/>
                <w:lang w:eastAsia="en-GB"/>
              </w:rPr>
            </w:pPr>
            <w:r w:rsidRPr="00090C64">
              <w:rPr>
                <w:rFonts w:cs="Arial"/>
                <w:szCs w:val="18"/>
                <w:lang w:eastAsia="en-GB"/>
              </w:rPr>
              <w:t>C: ATCR7, ATCR4b, ATCR4d</w:t>
            </w:r>
          </w:p>
          <w:p w14:paraId="4534E402" w14:textId="77777777" w:rsidR="00C45ABA" w:rsidRPr="00090C64" w:rsidRDefault="00C45ABA" w:rsidP="00C45ABA">
            <w:pPr>
              <w:pStyle w:val="TAL"/>
              <w:rPr>
                <w:rFonts w:cs="Arial"/>
                <w:szCs w:val="18"/>
                <w:lang w:eastAsia="en-GB"/>
              </w:rPr>
            </w:pPr>
            <w:r w:rsidRPr="00090C64">
              <w:rPr>
                <w:rFonts w:cs="Arial"/>
                <w:szCs w:val="18"/>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C45ABA" w:rsidRPr="00E84EF6" w:rsidRDefault="00C45ABA" w:rsidP="00C45ABA">
            <w:pPr>
              <w:pStyle w:val="TAL"/>
              <w:rPr>
                <w:lang w:eastAsia="en-GB"/>
              </w:rPr>
            </w:pPr>
            <w:r w:rsidRPr="00E84EF6">
              <w:rPr>
                <w:lang w:eastAsia="en-GB"/>
              </w:rPr>
              <w:t xml:space="preserve">C: </w:t>
            </w:r>
          </w:p>
          <w:p w14:paraId="4CA555B6" w14:textId="77777777" w:rsidR="00C45ABA" w:rsidRPr="00E84EF6" w:rsidRDefault="00C45ABA" w:rsidP="00C45ABA">
            <w:pPr>
              <w:pStyle w:val="TAL"/>
              <w:rPr>
                <w:lang w:eastAsia="en-GB"/>
              </w:rPr>
            </w:pPr>
            <w:r w:rsidRPr="00E84EF6">
              <w:rPr>
                <w:lang w:eastAsia="en-GB"/>
              </w:rPr>
              <w:t>ATCR9, ATCR4a, ATCR4b, ATCR4d</w:t>
            </w:r>
          </w:p>
          <w:p w14:paraId="7DD6000E" w14:textId="77777777" w:rsidR="00C45ABA" w:rsidRPr="00E84EF6" w:rsidRDefault="00C45ABA" w:rsidP="00C45ABA">
            <w:pPr>
              <w:pStyle w:val="TAL"/>
              <w:rPr>
                <w:lang w:eastAsia="en-GB"/>
              </w:rPr>
            </w:pPr>
            <w:r w:rsidRPr="00E84EF6">
              <w:rPr>
                <w:lang w:eastAsia="en-GB"/>
              </w:rPr>
              <w:t xml:space="preserve">CNC: </w:t>
            </w:r>
          </w:p>
          <w:p w14:paraId="15CD0A3B" w14:textId="77777777" w:rsidR="00C45ABA" w:rsidRPr="00E84EF6" w:rsidRDefault="00C45ABA" w:rsidP="00C45ABA">
            <w:pPr>
              <w:pStyle w:val="TAL"/>
              <w:rPr>
                <w:lang w:eastAsia="en-GB"/>
              </w:rPr>
            </w:pPr>
            <w:r w:rsidRPr="00E84EF6">
              <w:rPr>
                <w:lang w:eastAsia="en-GB"/>
              </w:rPr>
              <w:t>ANTCR9, ATCR4a, ATCR4b, ATCR4d</w:t>
            </w:r>
          </w:p>
          <w:p w14:paraId="760E37B2" w14:textId="77777777" w:rsidR="00C45ABA" w:rsidRPr="00E84EF6" w:rsidRDefault="00C45ABA" w:rsidP="00C45ABA">
            <w:pPr>
              <w:pStyle w:val="TAL"/>
              <w:rPr>
                <w:lang w:eastAsia="en-GB"/>
              </w:rPr>
            </w:pPr>
            <w:r w:rsidRPr="00E84EF6">
              <w:rPr>
                <w:lang w:eastAsia="en-GB"/>
              </w:rPr>
              <w:t xml:space="preserve">C/NC: </w:t>
            </w:r>
          </w:p>
          <w:p w14:paraId="1A7BA5B2" w14:textId="77777777" w:rsidR="00C45ABA" w:rsidRPr="00E84EF6" w:rsidRDefault="00C45ABA" w:rsidP="00C45ABA">
            <w:pPr>
              <w:pStyle w:val="TAL"/>
              <w:rPr>
                <w:lang w:eastAsia="en-GB"/>
              </w:rPr>
            </w:pPr>
            <w:r w:rsidRPr="00E84EF6">
              <w:rPr>
                <w:lang w:eastAsia="en-GB"/>
              </w:rPr>
              <w:t xml:space="preserve">ATCR9, </w:t>
            </w:r>
          </w:p>
          <w:p w14:paraId="1D22B3AC" w14:textId="14906539" w:rsidR="00C45ABA" w:rsidRPr="00090C64" w:rsidRDefault="00C45ABA" w:rsidP="00C45ABA">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C45AB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C45ABA">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C45AB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C45AB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C45ABA">
            <w:pPr>
              <w:pStyle w:val="TAC"/>
              <w:rPr>
                <w:lang w:eastAsia="en-GB"/>
              </w:rPr>
            </w:pPr>
            <w:r w:rsidRPr="00E84EF6">
              <w:rPr>
                <w:lang w:eastAsia="en-GB"/>
              </w:rPr>
              <w:t>-</w:t>
            </w:r>
          </w:p>
        </w:tc>
      </w:tr>
      <w:tr w:rsidR="00C45ABA"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C45ABA" w:rsidRPr="00090C64" w:rsidRDefault="00C45ABA" w:rsidP="00C45ABA">
            <w:pPr>
              <w:pStyle w:val="TAL"/>
              <w:rPr>
                <w:lang w:eastAsia="en-GB"/>
              </w:rPr>
            </w:pPr>
            <w:r w:rsidRPr="00090C64">
              <w:rPr>
                <w:lang w:eastAsia="en-GB"/>
              </w:rPr>
              <w:t>C: ATCR7</w:t>
            </w:r>
          </w:p>
          <w:p w14:paraId="74CF67FF"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C45ABA" w:rsidRPr="00E84EF6" w:rsidRDefault="00C45ABA" w:rsidP="00C45ABA">
            <w:pPr>
              <w:pStyle w:val="TAL"/>
              <w:rPr>
                <w:lang w:eastAsia="en-GB"/>
              </w:rPr>
            </w:pPr>
            <w:r w:rsidRPr="00E84EF6">
              <w:rPr>
                <w:lang w:eastAsia="en-GB"/>
              </w:rPr>
              <w:t xml:space="preserve">C: ATCR9 </w:t>
            </w:r>
          </w:p>
          <w:p w14:paraId="01AD96FD" w14:textId="77777777" w:rsidR="00C45ABA" w:rsidRPr="00E84EF6" w:rsidRDefault="00C45ABA" w:rsidP="00C45ABA">
            <w:pPr>
              <w:pStyle w:val="TAL"/>
              <w:rPr>
                <w:lang w:eastAsia="en-GB"/>
              </w:rPr>
            </w:pPr>
            <w:r w:rsidRPr="00E84EF6">
              <w:rPr>
                <w:lang w:eastAsia="en-GB"/>
              </w:rPr>
              <w:t>CNC: ANTCR9</w:t>
            </w:r>
          </w:p>
          <w:p w14:paraId="5097B1A6" w14:textId="7B86068E" w:rsidR="00C45ABA" w:rsidRPr="00090C64" w:rsidRDefault="00C45ABA" w:rsidP="00C45ABA">
            <w:pPr>
              <w:pStyle w:val="TAL"/>
              <w:rPr>
                <w:lang w:eastAsia="en-GB"/>
              </w:rPr>
            </w:pPr>
            <w:r w:rsidRPr="00E84EF6">
              <w:rPr>
                <w:lang w:eastAsia="en-GB"/>
              </w:rPr>
              <w:t>C/NC: ATCR9, ANTCR9</w:t>
            </w:r>
          </w:p>
        </w:tc>
      </w:tr>
      <w:tr w:rsidR="00C45ABA"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C45ABA" w:rsidRPr="00090C64" w:rsidRDefault="00C45ABA" w:rsidP="00C45AB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C45ABA" w:rsidRPr="00090C64" w:rsidRDefault="00C45ABA" w:rsidP="00C45ABA">
            <w:pPr>
              <w:pStyle w:val="TAL"/>
              <w:rPr>
                <w:lang w:eastAsia="en-GB"/>
              </w:rPr>
            </w:pPr>
            <w:r w:rsidRPr="00090C64">
              <w:rPr>
                <w:lang w:eastAsia="en-GB"/>
              </w:rPr>
              <w:t>C: ATCR7</w:t>
            </w:r>
          </w:p>
          <w:p w14:paraId="1379FC7E"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C45ABA" w:rsidRPr="00E84EF6" w:rsidRDefault="00C45ABA" w:rsidP="00C45ABA">
            <w:pPr>
              <w:pStyle w:val="TAL"/>
              <w:rPr>
                <w:lang w:eastAsia="en-GB"/>
              </w:rPr>
            </w:pPr>
            <w:r w:rsidRPr="00E84EF6">
              <w:rPr>
                <w:lang w:eastAsia="en-GB"/>
              </w:rPr>
              <w:t xml:space="preserve">C: ATCR9 </w:t>
            </w:r>
          </w:p>
          <w:p w14:paraId="73774C41" w14:textId="77777777" w:rsidR="00C45ABA" w:rsidRPr="00E84EF6" w:rsidRDefault="00C45ABA" w:rsidP="00C45ABA">
            <w:pPr>
              <w:pStyle w:val="TAL"/>
              <w:rPr>
                <w:lang w:eastAsia="en-GB"/>
              </w:rPr>
            </w:pPr>
            <w:r w:rsidRPr="00E84EF6">
              <w:rPr>
                <w:lang w:eastAsia="en-GB"/>
              </w:rPr>
              <w:t>CNC: ANTCR9</w:t>
            </w:r>
          </w:p>
          <w:p w14:paraId="5E0E85B8" w14:textId="42B559E4" w:rsidR="00C45ABA" w:rsidRPr="00090C64" w:rsidRDefault="00C45ABA" w:rsidP="00C45ABA">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C45AB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C45AB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C45ABA">
            <w:pPr>
              <w:pStyle w:val="TAC"/>
              <w:rPr>
                <w:lang w:eastAsia="en-GB"/>
              </w:rPr>
            </w:pPr>
            <w:r w:rsidRPr="00E84EF6">
              <w:rPr>
                <w:lang w:eastAsia="en-GB"/>
              </w:rPr>
              <w:t>-</w:t>
            </w:r>
          </w:p>
        </w:tc>
      </w:tr>
      <w:tr w:rsidR="00C45ABA"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C45ABA" w:rsidRPr="00090C64" w:rsidRDefault="00C45ABA" w:rsidP="00C45AB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C45ABA" w:rsidRPr="00090C64" w:rsidRDefault="00C45ABA" w:rsidP="00C45AB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C45ABA" w:rsidRPr="00090C64" w:rsidRDefault="00C45ABA" w:rsidP="00C45AB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C45ABA" w:rsidRPr="00090C64" w:rsidRDefault="00C45ABA" w:rsidP="00C45AB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C45ABA" w:rsidRPr="00090C64" w:rsidRDefault="00C45ABA" w:rsidP="00C45ABA">
            <w:pPr>
              <w:pStyle w:val="TAL"/>
              <w:rPr>
                <w:lang w:eastAsia="en-GB"/>
              </w:rPr>
            </w:pPr>
            <w:r w:rsidRPr="00090C64">
              <w:rPr>
                <w:lang w:eastAsia="en-GB"/>
              </w:rPr>
              <w:t>C: ATCR7</w:t>
            </w:r>
          </w:p>
          <w:p w14:paraId="72420FE5"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C45ABA" w:rsidRPr="00E84EF6" w:rsidRDefault="00C45ABA" w:rsidP="00C45ABA">
            <w:pPr>
              <w:pStyle w:val="TAL"/>
              <w:rPr>
                <w:lang w:eastAsia="en-GB"/>
              </w:rPr>
            </w:pPr>
            <w:r w:rsidRPr="00E84EF6">
              <w:rPr>
                <w:lang w:eastAsia="en-GB"/>
              </w:rPr>
              <w:t xml:space="preserve">C: ATCR9 </w:t>
            </w:r>
          </w:p>
          <w:p w14:paraId="287294E3" w14:textId="77777777" w:rsidR="00C45ABA" w:rsidRPr="00E84EF6" w:rsidRDefault="00C45ABA" w:rsidP="00C45ABA">
            <w:pPr>
              <w:pStyle w:val="TAL"/>
              <w:rPr>
                <w:lang w:eastAsia="en-GB"/>
              </w:rPr>
            </w:pPr>
            <w:r w:rsidRPr="00E84EF6">
              <w:rPr>
                <w:lang w:eastAsia="en-GB"/>
              </w:rPr>
              <w:t>CNC: ANTCR9</w:t>
            </w:r>
          </w:p>
          <w:p w14:paraId="25AD9AE0" w14:textId="4EC690B2" w:rsidR="00C45ABA" w:rsidRPr="00090C64" w:rsidRDefault="00C45ABA" w:rsidP="00C45ABA">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C45AB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C45AB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C45AB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C45ABA">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C45ABA">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C45ABA">
            <w:pPr>
              <w:pStyle w:val="TAL"/>
              <w:rPr>
                <w:lang w:eastAsia="en-GB"/>
              </w:rPr>
            </w:pPr>
            <w:r w:rsidRPr="00090C64">
              <w:rPr>
                <w:lang w:eastAsia="en-GB"/>
              </w:rPr>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C45AB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C45AB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C45AB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C45AB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C45AB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C45AB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C45ABA">
            <w:pPr>
              <w:pStyle w:val="TAC"/>
              <w:rPr>
                <w:lang w:eastAsia="en-GB"/>
              </w:rPr>
            </w:pPr>
            <w:r w:rsidRPr="00E84EF6">
              <w:rPr>
                <w:lang w:eastAsia="en-GB"/>
              </w:rPr>
              <w:t>-</w:t>
            </w:r>
          </w:p>
        </w:tc>
      </w:tr>
      <w:tr w:rsidR="00C45ABA"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C45ABA" w:rsidRPr="00090C64" w:rsidRDefault="00C45ABA" w:rsidP="00C45AB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C45ABA" w:rsidRPr="00090C64" w:rsidRDefault="00C45ABA" w:rsidP="00C45AB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C45ABA" w:rsidRPr="00090C64" w:rsidRDefault="00C45ABA" w:rsidP="00C45AB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C45ABA" w:rsidRPr="00090C64" w:rsidRDefault="00C45ABA" w:rsidP="00C45AB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C45ABA" w:rsidRPr="00090C64" w:rsidRDefault="00C45ABA" w:rsidP="00C45AB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C45ABA" w:rsidRPr="00090C64" w:rsidRDefault="00C45ABA" w:rsidP="00C45ABA">
            <w:pPr>
              <w:pStyle w:val="TAL"/>
              <w:rPr>
                <w:lang w:eastAsia="en-GB"/>
              </w:rPr>
            </w:pPr>
            <w:r w:rsidRPr="00090C64">
              <w:rPr>
                <w:lang w:eastAsia="en-GB"/>
              </w:rPr>
              <w:t>C: ATCR7</w:t>
            </w:r>
          </w:p>
          <w:p w14:paraId="4C1368BD" w14:textId="77777777" w:rsidR="00C45ABA" w:rsidRPr="00090C64" w:rsidRDefault="00C45ABA" w:rsidP="00C45AB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C45ABA" w:rsidRPr="00090C64" w:rsidRDefault="00C45ABA" w:rsidP="00C45ABA">
            <w:pPr>
              <w:pStyle w:val="TAL"/>
              <w:rPr>
                <w:lang w:eastAsia="en-GB"/>
              </w:rPr>
            </w:pPr>
            <w:r w:rsidRPr="00090C64">
              <w:rPr>
                <w:lang w:eastAsia="en-GB"/>
              </w:rPr>
              <w:t>C: ATCR7</w:t>
            </w:r>
          </w:p>
          <w:p w14:paraId="3B349499" w14:textId="77777777" w:rsidR="00C45ABA" w:rsidRPr="00090C64" w:rsidRDefault="00C45ABA" w:rsidP="00C45ABA">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C45ABA" w:rsidRPr="00E84EF6" w:rsidRDefault="00C45ABA" w:rsidP="00C45ABA">
            <w:pPr>
              <w:pStyle w:val="TAL"/>
              <w:rPr>
                <w:lang w:eastAsia="en-GB"/>
              </w:rPr>
            </w:pPr>
            <w:r w:rsidRPr="00E84EF6">
              <w:rPr>
                <w:lang w:eastAsia="en-GB"/>
              </w:rPr>
              <w:t xml:space="preserve">C: ATCR9 </w:t>
            </w:r>
          </w:p>
          <w:p w14:paraId="06E67EAB" w14:textId="77777777" w:rsidR="00C45ABA" w:rsidRPr="00E84EF6" w:rsidRDefault="00C45ABA" w:rsidP="00C45ABA">
            <w:pPr>
              <w:pStyle w:val="TAL"/>
              <w:rPr>
                <w:lang w:eastAsia="en-GB"/>
              </w:rPr>
            </w:pPr>
            <w:r w:rsidRPr="00E84EF6">
              <w:rPr>
                <w:lang w:eastAsia="en-GB"/>
              </w:rPr>
              <w:t>CNC: ANTCR9</w:t>
            </w:r>
          </w:p>
          <w:p w14:paraId="4EFCAFCF" w14:textId="53961433" w:rsidR="00C45ABA" w:rsidRPr="00090C64" w:rsidRDefault="00C45ABA" w:rsidP="00C45ABA">
            <w:pPr>
              <w:pStyle w:val="TAL"/>
              <w:rPr>
                <w:lang w:eastAsia="en-GB"/>
              </w:rPr>
            </w:pPr>
            <w:r w:rsidRPr="00E84EF6">
              <w:rPr>
                <w:lang w:eastAsia="en-GB"/>
              </w:rPr>
              <w:t>C/NC: ATCR9, ANTCR9</w:t>
            </w:r>
          </w:p>
        </w:tc>
      </w:tr>
      <w:tr w:rsidR="00C45ABA"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C45ABA" w:rsidRPr="00090C64" w:rsidRDefault="00C45ABA" w:rsidP="00C45AB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C45ABA" w:rsidRPr="00090C64" w:rsidRDefault="00C45ABA" w:rsidP="00C45AB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C45ABA" w:rsidRPr="00090C64" w:rsidRDefault="00C45ABA" w:rsidP="00C45AB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C45ABA" w:rsidRPr="00090C64" w:rsidRDefault="00C45ABA" w:rsidP="00C45AB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C45ABA" w:rsidRPr="00090C64" w:rsidRDefault="00C45ABA" w:rsidP="00C45AB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C45ABA" w:rsidRPr="00090C64" w:rsidRDefault="00C45ABA" w:rsidP="00C45ABA">
            <w:pPr>
              <w:pStyle w:val="TAL"/>
              <w:rPr>
                <w:lang w:eastAsia="en-GB"/>
              </w:rPr>
            </w:pPr>
            <w:r w:rsidRPr="00090C64">
              <w:rPr>
                <w:lang w:eastAsia="en-GB"/>
              </w:rPr>
              <w:t>C: ATCR7, ATCR4b, ATCR4d CNC:ANTCR7, ATCR4b, ATCR4d</w:t>
            </w:r>
          </w:p>
          <w:p w14:paraId="11D240F3" w14:textId="77777777" w:rsidR="00C45ABA" w:rsidRPr="00090C64" w:rsidRDefault="00C45ABA" w:rsidP="00C45AB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C45ABA" w:rsidRPr="00090C64" w:rsidRDefault="00C45ABA" w:rsidP="00C45ABA">
            <w:pPr>
              <w:pStyle w:val="TAL"/>
              <w:rPr>
                <w:lang w:eastAsia="en-GB"/>
              </w:rPr>
            </w:pPr>
            <w:r w:rsidRPr="00090C64">
              <w:rPr>
                <w:lang w:eastAsia="en-GB"/>
              </w:rPr>
              <w:t>C: ATCR7 ATCR4b, ATCR4d CNC:ANTCR7,ATCR4b, ATCR4d</w:t>
            </w:r>
          </w:p>
          <w:p w14:paraId="3CDA4FD7" w14:textId="77777777" w:rsidR="00C45ABA" w:rsidRPr="00090C64" w:rsidRDefault="00C45ABA" w:rsidP="00C45AB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C45ABA" w:rsidRPr="00090C64" w:rsidRDefault="00C45ABA" w:rsidP="00C45ABA">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C45ABA" w:rsidRPr="00E84EF6" w:rsidRDefault="00C45ABA" w:rsidP="00C45ABA">
            <w:pPr>
              <w:pStyle w:val="TAL"/>
              <w:rPr>
                <w:lang w:eastAsia="en-GB"/>
              </w:rPr>
            </w:pPr>
            <w:r w:rsidRPr="00E84EF6">
              <w:rPr>
                <w:lang w:eastAsia="en-GB"/>
              </w:rPr>
              <w:t xml:space="preserve">C: </w:t>
            </w:r>
          </w:p>
          <w:p w14:paraId="59EDD2E0" w14:textId="77777777" w:rsidR="00C45ABA" w:rsidRPr="00E84EF6" w:rsidRDefault="00C45ABA" w:rsidP="00C45ABA">
            <w:pPr>
              <w:pStyle w:val="TAL"/>
              <w:rPr>
                <w:lang w:eastAsia="en-GB"/>
              </w:rPr>
            </w:pPr>
            <w:r w:rsidRPr="00E84EF6">
              <w:rPr>
                <w:lang w:eastAsia="en-GB"/>
              </w:rPr>
              <w:t>ATCR9, ATCR4a, ATCR4b, ATCR4d</w:t>
            </w:r>
          </w:p>
          <w:p w14:paraId="13BFB4FE" w14:textId="77777777" w:rsidR="00C45ABA" w:rsidRPr="00E84EF6" w:rsidRDefault="00C45ABA" w:rsidP="00C45ABA">
            <w:pPr>
              <w:pStyle w:val="TAL"/>
              <w:rPr>
                <w:lang w:eastAsia="en-GB"/>
              </w:rPr>
            </w:pPr>
            <w:r w:rsidRPr="00E84EF6">
              <w:rPr>
                <w:lang w:eastAsia="en-GB"/>
              </w:rPr>
              <w:t xml:space="preserve">CNC: </w:t>
            </w:r>
          </w:p>
          <w:p w14:paraId="3C8F310A" w14:textId="77777777" w:rsidR="00C45ABA" w:rsidRPr="00E84EF6" w:rsidRDefault="00C45ABA" w:rsidP="00C45ABA">
            <w:pPr>
              <w:pStyle w:val="TAL"/>
              <w:rPr>
                <w:lang w:eastAsia="en-GB"/>
              </w:rPr>
            </w:pPr>
            <w:r w:rsidRPr="00E84EF6">
              <w:rPr>
                <w:lang w:eastAsia="en-GB"/>
              </w:rPr>
              <w:t>ANTCR9, ATCR4a, ATCR4b, ATCR4d</w:t>
            </w:r>
          </w:p>
          <w:p w14:paraId="5C593262" w14:textId="77777777" w:rsidR="00C45ABA" w:rsidRPr="00E84EF6" w:rsidRDefault="00C45ABA" w:rsidP="00C45ABA">
            <w:pPr>
              <w:pStyle w:val="TAL"/>
              <w:rPr>
                <w:lang w:eastAsia="en-GB"/>
              </w:rPr>
            </w:pPr>
            <w:r w:rsidRPr="00E84EF6">
              <w:rPr>
                <w:lang w:eastAsia="en-GB"/>
              </w:rPr>
              <w:t xml:space="preserve">C/NC: </w:t>
            </w:r>
          </w:p>
          <w:p w14:paraId="64EECD10" w14:textId="77777777" w:rsidR="00C45ABA" w:rsidRPr="00E84EF6" w:rsidRDefault="00C45ABA" w:rsidP="00C45ABA">
            <w:pPr>
              <w:pStyle w:val="TAL"/>
              <w:rPr>
                <w:lang w:eastAsia="en-GB"/>
              </w:rPr>
            </w:pPr>
            <w:r w:rsidRPr="00E84EF6">
              <w:rPr>
                <w:lang w:eastAsia="en-GB"/>
              </w:rPr>
              <w:t xml:space="preserve">ATCR9, </w:t>
            </w:r>
          </w:p>
          <w:p w14:paraId="224EE7DD" w14:textId="383DDB7E" w:rsidR="00C45ABA" w:rsidRPr="00090C64" w:rsidRDefault="00C45ABA" w:rsidP="00C45ABA">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C45AB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C45AB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C45AB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C45AB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C45AB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C45AB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C45AB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C45ABA">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C45ABA">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C45AB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C45AB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C45AB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C45AB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C45AB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C45AB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C45ABA">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C45ABA">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C45AB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C45AB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C45AB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C45AB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C45AB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C45AB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C45AB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C45ABA">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C45ABA">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C45ABA">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C45ABA">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4379" w:name="_Toc21124927"/>
      <w:bookmarkStart w:id="4380" w:name="_Toc29767917"/>
      <w:bookmarkStart w:id="4381" w:name="_Toc36044359"/>
      <w:bookmarkStart w:id="4382" w:name="_Toc37230264"/>
      <w:bookmarkStart w:id="4383" w:name="_Toc45907407"/>
      <w:bookmarkStart w:id="4384" w:name="_Toc53181512"/>
      <w:bookmarkStart w:id="4385" w:name="_Toc61117303"/>
      <w:bookmarkStart w:id="4386" w:name="_Toc67076392"/>
      <w:bookmarkStart w:id="4387" w:name="_Toc67076930"/>
      <w:bookmarkStart w:id="4388" w:name="_Toc74752812"/>
      <w:bookmarkStart w:id="4389" w:name="_Toc74753351"/>
      <w:bookmarkStart w:id="4390" w:name="_Toc74753889"/>
      <w:bookmarkStart w:id="4391" w:name="_Toc76507212"/>
      <w:bookmarkStart w:id="4392" w:name="_Toc83111363"/>
      <w:bookmarkStart w:id="4393" w:name="_Toc89877015"/>
      <w:r w:rsidRPr="00090C64">
        <w:t>5.3</w:t>
      </w:r>
      <w:r w:rsidRPr="00090C64">
        <w:tab/>
        <w:t>Test configurations for multi-carrier capable AAS BS in operating bands where one RAT capability sets are supported</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31455A18" w14:textId="77777777" w:rsidR="00D57C09" w:rsidRPr="00090C64" w:rsidRDefault="00D57C09" w:rsidP="00D57C09">
      <w:pPr>
        <w:pStyle w:val="Heading3"/>
      </w:pPr>
      <w:bookmarkStart w:id="4394" w:name="_Toc21124928"/>
      <w:bookmarkStart w:id="4395" w:name="_Toc29767918"/>
      <w:bookmarkStart w:id="4396" w:name="_Toc36044360"/>
      <w:bookmarkStart w:id="4397" w:name="_Toc37230265"/>
      <w:bookmarkStart w:id="4398" w:name="_Toc45907408"/>
      <w:bookmarkStart w:id="4399" w:name="_Toc53181513"/>
      <w:bookmarkStart w:id="4400" w:name="_Toc61117304"/>
      <w:bookmarkStart w:id="4401" w:name="_Toc67076393"/>
      <w:bookmarkStart w:id="4402" w:name="_Toc67076931"/>
      <w:bookmarkStart w:id="4403" w:name="_Toc74752813"/>
      <w:bookmarkStart w:id="4404" w:name="_Toc74753352"/>
      <w:bookmarkStart w:id="4405" w:name="_Toc74753890"/>
      <w:bookmarkStart w:id="4406" w:name="_Toc76507213"/>
      <w:bookmarkStart w:id="4407" w:name="_Toc83111364"/>
      <w:bookmarkStart w:id="4408" w:name="_Toc89877016"/>
      <w:r w:rsidRPr="00090C64">
        <w:t>5.3.1</w:t>
      </w:r>
      <w:r w:rsidRPr="00090C64">
        <w:tab/>
        <w:t>General</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4409" w:name="_Toc21124929"/>
      <w:bookmarkStart w:id="4410" w:name="_Toc29767919"/>
      <w:bookmarkStart w:id="4411" w:name="_Toc36044361"/>
      <w:bookmarkStart w:id="4412" w:name="_Toc37230266"/>
      <w:bookmarkStart w:id="4413" w:name="_Toc45907409"/>
      <w:bookmarkStart w:id="4414" w:name="_Toc53181514"/>
      <w:bookmarkStart w:id="4415" w:name="_Toc61117305"/>
      <w:bookmarkStart w:id="4416" w:name="_Toc67076394"/>
      <w:bookmarkStart w:id="4417" w:name="_Toc67076932"/>
      <w:bookmarkStart w:id="4418" w:name="_Toc74752814"/>
      <w:bookmarkStart w:id="4419" w:name="_Toc74753353"/>
      <w:bookmarkStart w:id="4420" w:name="_Toc74753891"/>
      <w:bookmarkStart w:id="4421" w:name="_Toc76507214"/>
      <w:bookmarkStart w:id="4422" w:name="_Toc83111365"/>
      <w:bookmarkStart w:id="4423" w:name="_Toc89877017"/>
      <w:r w:rsidRPr="00090C64">
        <w:lastRenderedPageBreak/>
        <w:t>5.3.2</w:t>
      </w:r>
      <w:r w:rsidRPr="00090C64">
        <w:tab/>
        <w:t>AAS BS supporting one RAT only MSR in the operating band</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4424" w:name="_Toc21124930"/>
      <w:bookmarkStart w:id="4425" w:name="_Toc29767920"/>
      <w:bookmarkStart w:id="4426" w:name="_Toc36044362"/>
      <w:bookmarkStart w:id="4427" w:name="_Toc37230267"/>
      <w:bookmarkStart w:id="4428" w:name="_Toc45907410"/>
      <w:bookmarkStart w:id="4429" w:name="_Toc53181515"/>
      <w:bookmarkStart w:id="4430" w:name="_Toc61117306"/>
      <w:bookmarkStart w:id="4431" w:name="_Toc67076395"/>
      <w:bookmarkStart w:id="4432" w:name="_Toc67076933"/>
      <w:bookmarkStart w:id="4433" w:name="_Toc74752815"/>
      <w:bookmarkStart w:id="4434" w:name="_Toc74753354"/>
      <w:bookmarkStart w:id="4435" w:name="_Toc74753892"/>
      <w:bookmarkStart w:id="4436" w:name="_Toc76507215"/>
      <w:bookmarkStart w:id="4437" w:name="_Toc83111366"/>
      <w:bookmarkStart w:id="4438" w:name="_Toc89877018"/>
      <w:r w:rsidRPr="00090C64">
        <w:t>5.3.3</w:t>
      </w:r>
      <w:r w:rsidRPr="00090C64">
        <w:tab/>
        <w:t>AAS BS supporting Single-RAT UTRA in the operating band</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4439" w:name="_Toc21124931"/>
      <w:bookmarkStart w:id="4440" w:name="_Toc29767921"/>
      <w:bookmarkStart w:id="4441" w:name="_Toc36044363"/>
      <w:bookmarkStart w:id="4442" w:name="_Toc37230268"/>
      <w:bookmarkStart w:id="4443" w:name="_Toc45907411"/>
      <w:bookmarkStart w:id="4444" w:name="_Toc53181516"/>
      <w:bookmarkStart w:id="4445" w:name="_Toc61117307"/>
      <w:bookmarkStart w:id="4446" w:name="_Toc67076396"/>
      <w:bookmarkStart w:id="4447" w:name="_Toc67076934"/>
      <w:bookmarkStart w:id="4448" w:name="_Toc74752816"/>
      <w:bookmarkStart w:id="4449" w:name="_Toc74753355"/>
      <w:bookmarkStart w:id="4450" w:name="_Toc74753893"/>
      <w:bookmarkStart w:id="4451" w:name="_Toc76507216"/>
      <w:bookmarkStart w:id="4452" w:name="_Toc83111367"/>
      <w:bookmarkStart w:id="4453" w:name="_Toc89877019"/>
      <w:r w:rsidRPr="00090C64">
        <w:t>5.3.4</w:t>
      </w:r>
      <w:r w:rsidRPr="00090C64">
        <w:tab/>
        <w:t>AAS BS supporting Single-RAT E-UTRA in the operating band</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4454" w:name="_Toc21124932"/>
      <w:bookmarkStart w:id="4455" w:name="_Toc29767922"/>
      <w:bookmarkStart w:id="4456" w:name="_Toc36044364"/>
      <w:bookmarkStart w:id="4457" w:name="_Toc37230269"/>
      <w:bookmarkStart w:id="4458" w:name="_Toc45907412"/>
      <w:bookmarkStart w:id="4459" w:name="_Toc53181517"/>
      <w:bookmarkStart w:id="4460" w:name="_Toc61117308"/>
      <w:bookmarkStart w:id="4461" w:name="_Toc67076397"/>
      <w:bookmarkStart w:id="4462" w:name="_Toc67076935"/>
      <w:bookmarkStart w:id="4463" w:name="_Toc74752817"/>
      <w:bookmarkStart w:id="4464" w:name="_Toc74753356"/>
      <w:bookmarkStart w:id="4465" w:name="_Toc74753894"/>
      <w:bookmarkStart w:id="4466" w:name="_Toc76507217"/>
      <w:bookmarkStart w:id="4467" w:name="_Toc83111368"/>
      <w:bookmarkStart w:id="4468" w:name="_Toc89877020"/>
      <w:r w:rsidRPr="00090C64">
        <w:lastRenderedPageBreak/>
        <w:t>5.</w:t>
      </w:r>
      <w:r w:rsidRPr="00090C64">
        <w:rPr>
          <w:lang w:eastAsia="zh-CN"/>
        </w:rPr>
        <w:t>4</w:t>
      </w:r>
      <w:r w:rsidRPr="00090C64">
        <w:tab/>
        <w:t>Test configurations for AAS BS operating bands with multi-band dependencies</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6C7DB60" w14:textId="77777777" w:rsidR="00D57C09" w:rsidRPr="00090C64" w:rsidRDefault="00D57C09" w:rsidP="00D57C09">
      <w:pPr>
        <w:pStyle w:val="Heading3"/>
      </w:pPr>
      <w:bookmarkStart w:id="4469" w:name="_Toc21124933"/>
      <w:bookmarkStart w:id="4470" w:name="_Toc29767923"/>
      <w:bookmarkStart w:id="4471" w:name="_Toc36044365"/>
      <w:bookmarkStart w:id="4472" w:name="_Toc37230270"/>
      <w:bookmarkStart w:id="4473" w:name="_Toc45907413"/>
      <w:bookmarkStart w:id="4474" w:name="_Toc53181518"/>
      <w:bookmarkStart w:id="4475" w:name="_Toc61117309"/>
      <w:bookmarkStart w:id="4476" w:name="_Toc67076398"/>
      <w:bookmarkStart w:id="4477" w:name="_Toc67076936"/>
      <w:bookmarkStart w:id="4478" w:name="_Toc74752818"/>
      <w:bookmarkStart w:id="4479" w:name="_Toc74753357"/>
      <w:bookmarkStart w:id="4480" w:name="_Toc74753895"/>
      <w:bookmarkStart w:id="4481" w:name="_Toc76507218"/>
      <w:bookmarkStart w:id="4482" w:name="_Toc83111369"/>
      <w:bookmarkStart w:id="4483" w:name="_Toc89877021"/>
      <w:r w:rsidRPr="00090C64">
        <w:t>5.4.1</w:t>
      </w:r>
      <w:r w:rsidRPr="00090C64">
        <w:tab/>
        <w:t>AAS BS operating bands with multi-band dependencies supporting MSR operation</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4484" w:name="_Toc21124934"/>
      <w:bookmarkStart w:id="4485" w:name="_Toc29767924"/>
      <w:bookmarkStart w:id="4486" w:name="_Toc36044366"/>
      <w:bookmarkStart w:id="4487" w:name="_Toc37230271"/>
      <w:bookmarkStart w:id="4488" w:name="_Toc45907414"/>
      <w:bookmarkStart w:id="4489" w:name="_Toc53181519"/>
      <w:bookmarkStart w:id="4490" w:name="_Toc61117310"/>
      <w:bookmarkStart w:id="4491" w:name="_Toc67076399"/>
      <w:bookmarkStart w:id="4492" w:name="_Toc67076937"/>
      <w:bookmarkStart w:id="4493" w:name="_Toc74752819"/>
      <w:bookmarkStart w:id="4494" w:name="_Toc74753358"/>
      <w:bookmarkStart w:id="4495" w:name="_Toc74753896"/>
      <w:bookmarkStart w:id="4496" w:name="_Toc76507219"/>
      <w:bookmarkStart w:id="4497" w:name="_Toc83111370"/>
      <w:bookmarkStart w:id="4498" w:name="_Toc89877022"/>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4499" w:name="_Toc21124935"/>
      <w:bookmarkStart w:id="4500" w:name="_Toc29767925"/>
      <w:bookmarkStart w:id="4501" w:name="_Toc36044367"/>
      <w:bookmarkStart w:id="4502" w:name="_Toc37230272"/>
      <w:bookmarkStart w:id="4503" w:name="_Toc45907415"/>
      <w:bookmarkStart w:id="4504" w:name="_Toc53181520"/>
      <w:bookmarkStart w:id="4505" w:name="_Toc61117311"/>
      <w:bookmarkStart w:id="4506" w:name="_Toc67076400"/>
      <w:bookmarkStart w:id="4507" w:name="_Toc67076938"/>
      <w:bookmarkStart w:id="4508" w:name="_Toc74752820"/>
      <w:bookmarkStart w:id="4509" w:name="_Toc74753359"/>
      <w:bookmarkStart w:id="4510" w:name="_Toc74753897"/>
      <w:bookmarkStart w:id="4511" w:name="_Toc76507220"/>
      <w:bookmarkStart w:id="4512" w:name="_Toc83111371"/>
      <w:bookmarkStart w:id="4513" w:name="_Toc89877023"/>
      <w:r w:rsidRPr="00090C64">
        <w:rPr>
          <w:lang w:eastAsia="zh-CN"/>
        </w:rPr>
        <w:t>6</w:t>
      </w:r>
      <w:r w:rsidRPr="00090C64">
        <w:rPr>
          <w:lang w:eastAsia="zh-CN"/>
        </w:rPr>
        <w:tab/>
        <w:t>Radiated transmitter characteristics</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27F3F2BF" w14:textId="77777777" w:rsidR="00D57C09" w:rsidRPr="00090C64" w:rsidRDefault="00D57C09" w:rsidP="00D57C09">
      <w:pPr>
        <w:pStyle w:val="Heading2"/>
        <w:rPr>
          <w:lang w:eastAsia="zh-CN"/>
        </w:rPr>
      </w:pPr>
      <w:bookmarkStart w:id="4514" w:name="_Toc21124936"/>
      <w:bookmarkStart w:id="4515" w:name="_Toc29767926"/>
      <w:bookmarkStart w:id="4516" w:name="_Toc36044368"/>
      <w:bookmarkStart w:id="4517" w:name="_Toc37230273"/>
      <w:bookmarkStart w:id="4518" w:name="_Toc45907416"/>
      <w:bookmarkStart w:id="4519" w:name="_Toc53181521"/>
      <w:bookmarkStart w:id="4520" w:name="_Toc61117312"/>
      <w:bookmarkStart w:id="4521" w:name="_Toc67076401"/>
      <w:bookmarkStart w:id="4522" w:name="_Toc67076939"/>
      <w:bookmarkStart w:id="4523" w:name="_Toc74752821"/>
      <w:bookmarkStart w:id="4524" w:name="_Toc74753360"/>
      <w:bookmarkStart w:id="4525" w:name="_Toc74753898"/>
      <w:bookmarkStart w:id="4526" w:name="_Toc76507221"/>
      <w:bookmarkStart w:id="4527" w:name="_Toc83111372"/>
      <w:bookmarkStart w:id="4528" w:name="_Toc89877024"/>
      <w:r w:rsidRPr="00090C64">
        <w:rPr>
          <w:lang w:eastAsia="zh-CN"/>
        </w:rPr>
        <w:t>6.1</w:t>
      </w:r>
      <w:r w:rsidRPr="00090C64">
        <w:rPr>
          <w:lang w:eastAsia="zh-CN"/>
        </w:rPr>
        <w:tab/>
        <w:t>General</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pt;height:35pt" o:ole="">
            <v:imagedata r:id="rId31" o:title=""/>
          </v:shape>
          <o:OLEObject Type="Embed" ProgID="Equation.3" ShapeID="_x0000_i1034" DrawAspect="Content" ObjectID="_1700489753"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4529" w:name="_Toc21124937"/>
      <w:bookmarkStart w:id="4530" w:name="_Toc29767927"/>
      <w:bookmarkStart w:id="4531" w:name="_Toc36044369"/>
      <w:bookmarkStart w:id="4532" w:name="_Toc37230274"/>
      <w:bookmarkStart w:id="4533" w:name="_Toc45907417"/>
      <w:bookmarkStart w:id="4534" w:name="_Toc53181522"/>
      <w:bookmarkStart w:id="4535" w:name="_Toc61117313"/>
      <w:bookmarkStart w:id="4536" w:name="_Toc67076402"/>
      <w:bookmarkStart w:id="4537" w:name="_Toc67076940"/>
      <w:bookmarkStart w:id="4538" w:name="_Toc74752822"/>
      <w:bookmarkStart w:id="4539" w:name="_Toc74753361"/>
      <w:bookmarkStart w:id="4540" w:name="_Toc74753899"/>
      <w:bookmarkStart w:id="4541" w:name="_Toc76507222"/>
      <w:bookmarkStart w:id="4542" w:name="_Toc83111373"/>
      <w:bookmarkStart w:id="4543" w:name="_Toc89877025"/>
      <w:r w:rsidRPr="00090C64">
        <w:rPr>
          <w:lang w:eastAsia="zh-CN"/>
        </w:rPr>
        <w:t>6.2</w:t>
      </w:r>
      <w:r w:rsidRPr="00090C64">
        <w:rPr>
          <w:lang w:eastAsia="zh-CN"/>
        </w:rPr>
        <w:tab/>
        <w:t>Radiated Transmit Power</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66F46D24" w14:textId="77777777" w:rsidR="00D57C09" w:rsidRPr="00090C64" w:rsidRDefault="00D57C09" w:rsidP="00D57C09">
      <w:pPr>
        <w:pStyle w:val="Heading3"/>
        <w:rPr>
          <w:lang w:eastAsia="sv-SE"/>
        </w:rPr>
      </w:pPr>
      <w:bookmarkStart w:id="4544" w:name="_Toc21124938"/>
      <w:bookmarkStart w:id="4545" w:name="_Toc29767928"/>
      <w:bookmarkStart w:id="4546" w:name="_Toc36044370"/>
      <w:bookmarkStart w:id="4547" w:name="_Toc37230275"/>
      <w:bookmarkStart w:id="4548" w:name="_Toc45907418"/>
      <w:bookmarkStart w:id="4549" w:name="_Toc53181523"/>
      <w:bookmarkStart w:id="4550" w:name="_Toc61117314"/>
      <w:bookmarkStart w:id="4551" w:name="_Toc67076403"/>
      <w:bookmarkStart w:id="4552" w:name="_Toc67076941"/>
      <w:bookmarkStart w:id="4553" w:name="_Toc74752823"/>
      <w:bookmarkStart w:id="4554" w:name="_Toc74753362"/>
      <w:bookmarkStart w:id="4555" w:name="_Toc74753900"/>
      <w:bookmarkStart w:id="4556" w:name="_Toc76507223"/>
      <w:bookmarkStart w:id="4557" w:name="_Toc83111374"/>
      <w:bookmarkStart w:id="4558" w:name="_Toc89877026"/>
      <w:r w:rsidRPr="00090C64">
        <w:rPr>
          <w:lang w:eastAsia="sv-SE"/>
        </w:rPr>
        <w:t>6.2.1</w:t>
      </w:r>
      <w:r w:rsidRPr="00090C64">
        <w:rPr>
          <w:lang w:eastAsia="sv-SE"/>
        </w:rPr>
        <w:tab/>
        <w:t>Definition and applicability</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DC1AAAC" w14:textId="68E84E4E" w:rsidR="004572F9" w:rsidRPr="004572F9" w:rsidRDefault="004572F9" w:rsidP="00D57C09">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4559" w:name="_Toc21124939"/>
      <w:bookmarkStart w:id="4560" w:name="_Toc29767929"/>
      <w:bookmarkStart w:id="4561" w:name="_Toc36044371"/>
      <w:bookmarkStart w:id="4562" w:name="_Toc37230276"/>
      <w:bookmarkStart w:id="4563" w:name="_Toc45907419"/>
      <w:bookmarkStart w:id="4564" w:name="_Toc53181524"/>
      <w:bookmarkStart w:id="4565" w:name="_Toc61117315"/>
      <w:bookmarkStart w:id="4566" w:name="_Toc67076404"/>
      <w:bookmarkStart w:id="4567" w:name="_Toc67076942"/>
      <w:bookmarkStart w:id="4568" w:name="_Toc74752824"/>
      <w:bookmarkStart w:id="4569" w:name="_Toc74753363"/>
      <w:bookmarkStart w:id="4570" w:name="_Toc74753901"/>
      <w:bookmarkStart w:id="4571" w:name="_Toc76507224"/>
      <w:bookmarkStart w:id="4572" w:name="_Toc83111375"/>
      <w:bookmarkStart w:id="4573" w:name="_Toc89877027"/>
      <w:r w:rsidRPr="00090C64">
        <w:rPr>
          <w:lang w:eastAsia="sv-SE"/>
        </w:rPr>
        <w:t>6.2.2</w:t>
      </w:r>
      <w:r w:rsidRPr="00090C64">
        <w:rPr>
          <w:lang w:eastAsia="sv-SE"/>
        </w:rPr>
        <w:tab/>
        <w:t>Minimum Requirement</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4574" w:name="_Toc21124940"/>
      <w:bookmarkStart w:id="4575" w:name="_Toc29767930"/>
      <w:bookmarkStart w:id="4576" w:name="_Toc36044372"/>
      <w:bookmarkStart w:id="4577" w:name="_Toc37230277"/>
      <w:bookmarkStart w:id="4578" w:name="_Toc45907420"/>
      <w:bookmarkStart w:id="4579" w:name="_Toc53181525"/>
      <w:bookmarkStart w:id="4580" w:name="_Toc61117316"/>
      <w:bookmarkStart w:id="4581" w:name="_Toc67076405"/>
      <w:bookmarkStart w:id="4582" w:name="_Toc67076943"/>
      <w:bookmarkStart w:id="4583" w:name="_Toc74752825"/>
      <w:bookmarkStart w:id="4584" w:name="_Toc74753364"/>
      <w:bookmarkStart w:id="4585" w:name="_Toc74753902"/>
      <w:bookmarkStart w:id="4586" w:name="_Toc76507225"/>
      <w:bookmarkStart w:id="4587" w:name="_Toc83111376"/>
      <w:bookmarkStart w:id="4588" w:name="_Toc89877028"/>
      <w:r w:rsidRPr="00090C64">
        <w:rPr>
          <w:lang w:eastAsia="sv-SE"/>
        </w:rPr>
        <w:t>6.2.3</w:t>
      </w:r>
      <w:r w:rsidRPr="00090C64">
        <w:rPr>
          <w:lang w:eastAsia="sv-SE"/>
        </w:rPr>
        <w:tab/>
        <w:t>Test purpose</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4589" w:name="_Toc21124941"/>
      <w:bookmarkStart w:id="4590" w:name="_Toc29767931"/>
      <w:bookmarkStart w:id="4591" w:name="_Toc36044373"/>
      <w:bookmarkStart w:id="4592" w:name="_Toc37230278"/>
      <w:bookmarkStart w:id="4593" w:name="_Toc45907421"/>
      <w:bookmarkStart w:id="4594" w:name="_Toc53181526"/>
      <w:bookmarkStart w:id="4595" w:name="_Toc61117317"/>
      <w:bookmarkStart w:id="4596" w:name="_Toc67076406"/>
      <w:bookmarkStart w:id="4597" w:name="_Toc67076944"/>
      <w:bookmarkStart w:id="4598" w:name="_Toc74752826"/>
      <w:bookmarkStart w:id="4599" w:name="_Toc74753365"/>
      <w:bookmarkStart w:id="4600" w:name="_Toc74753903"/>
      <w:bookmarkStart w:id="4601" w:name="_Toc76507226"/>
      <w:bookmarkStart w:id="4602" w:name="_Toc83111377"/>
      <w:bookmarkStart w:id="4603" w:name="_Toc89877029"/>
      <w:r w:rsidRPr="00090C64">
        <w:rPr>
          <w:lang w:eastAsia="sv-SE"/>
        </w:rPr>
        <w:t>6.</w:t>
      </w:r>
      <w:r w:rsidRPr="00090C64">
        <w:rPr>
          <w:lang w:eastAsia="zh-CN"/>
        </w:rPr>
        <w:t>2</w:t>
      </w:r>
      <w:r w:rsidRPr="00090C64">
        <w:rPr>
          <w:lang w:eastAsia="sv-SE"/>
        </w:rPr>
        <w:t>.4</w:t>
      </w:r>
      <w:r w:rsidRPr="00090C64">
        <w:rPr>
          <w:lang w:eastAsia="sv-SE"/>
        </w:rPr>
        <w:tab/>
        <w:t>Method of test</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538ECBFD" w14:textId="77777777" w:rsidR="00D57C09" w:rsidRPr="00090C64" w:rsidRDefault="00D57C09" w:rsidP="00D57C09">
      <w:pPr>
        <w:pStyle w:val="Heading4"/>
        <w:rPr>
          <w:lang w:eastAsia="sv-SE"/>
        </w:rPr>
      </w:pPr>
      <w:bookmarkStart w:id="4604" w:name="_Toc21124942"/>
      <w:bookmarkStart w:id="4605" w:name="_Toc29767932"/>
      <w:bookmarkStart w:id="4606" w:name="_Toc36044374"/>
      <w:bookmarkStart w:id="4607" w:name="_Toc37230279"/>
      <w:bookmarkStart w:id="4608" w:name="_Toc45907422"/>
      <w:bookmarkStart w:id="4609" w:name="_Toc53181527"/>
      <w:bookmarkStart w:id="4610" w:name="_Toc61117318"/>
      <w:bookmarkStart w:id="4611" w:name="_Toc67076407"/>
      <w:bookmarkStart w:id="4612" w:name="_Toc67076945"/>
      <w:bookmarkStart w:id="4613" w:name="_Toc74752827"/>
      <w:bookmarkStart w:id="4614" w:name="_Toc74753366"/>
      <w:bookmarkStart w:id="4615" w:name="_Toc74753904"/>
      <w:bookmarkStart w:id="4616" w:name="_Toc76507227"/>
      <w:bookmarkStart w:id="4617" w:name="_Toc83111378"/>
      <w:bookmarkStart w:id="4618" w:name="_Toc89877030"/>
      <w:r w:rsidRPr="00090C64">
        <w:rPr>
          <w:lang w:eastAsia="sv-SE"/>
        </w:rPr>
        <w:t>6.2.4.1</w:t>
      </w:r>
      <w:r w:rsidRPr="00090C64">
        <w:rPr>
          <w:lang w:eastAsia="sv-SE"/>
        </w:rPr>
        <w:tab/>
        <w:t>Initial conditions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50B888B5" w14:textId="77777777" w:rsidR="004572F9" w:rsidRDefault="00D57C09" w:rsidP="00D57C09">
      <w:pPr>
        <w:keepNext/>
        <w:keepLines/>
      </w:pPr>
      <w:r w:rsidRPr="00090C64">
        <w:t xml:space="preserve">Test environment: </w:t>
      </w:r>
    </w:p>
    <w:p w14:paraId="28348693" w14:textId="6B00183B" w:rsidR="00D57C09" w:rsidRDefault="004572F9" w:rsidP="004572F9">
      <w:pPr>
        <w:pStyle w:val="B10"/>
      </w:pPr>
      <w:r>
        <w:t>-</w:t>
      </w:r>
      <w:r>
        <w:tab/>
      </w:r>
      <w:r w:rsidR="00D57C09" w:rsidRPr="00090C64">
        <w:t>Normal; see annex G.2.</w:t>
      </w:r>
    </w:p>
    <w:p w14:paraId="7DAE7B41" w14:textId="5F8B5743" w:rsidR="004572F9" w:rsidRPr="00090C64" w:rsidRDefault="004572F9" w:rsidP="004572F9">
      <w:pPr>
        <w:pStyle w:val="B10"/>
      </w:pPr>
      <w:r>
        <w:t>-</w:t>
      </w:r>
      <w:r>
        <w:tab/>
        <w:t>Extreme (applies only to OTA AAS BS), see annexes G.3 and G.5.</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D57C09">
      <w:r w:rsidRPr="00090C64">
        <w:t xml:space="preserve">Directions to be tested: </w:t>
      </w:r>
    </w:p>
    <w:p w14:paraId="5A97B7B2" w14:textId="1DDC4B20" w:rsidR="004572F9" w:rsidRDefault="004572F9" w:rsidP="004572F9">
      <w:pPr>
        <w:pStyle w:val="B10"/>
      </w:pPr>
      <w:r>
        <w:t>-</w:t>
      </w:r>
      <w:r>
        <w:tab/>
      </w:r>
      <w:r w:rsidR="00D57C09" w:rsidRPr="00090C64">
        <w:t>The</w:t>
      </w:r>
      <w:r w:rsidR="00D57C09" w:rsidRPr="00090C64">
        <w:rPr>
          <w:i/>
        </w:rPr>
        <w:t xml:space="preserve"> reference beam direction pair</w:t>
      </w:r>
      <w:r w:rsidR="00D57C09" w:rsidRPr="00090C64">
        <w:t xml:space="preserve"> </w:t>
      </w:r>
      <w:r w:rsidRPr="00B20AE8">
        <w:t>(D9.7)</w:t>
      </w:r>
    </w:p>
    <w:p w14:paraId="11CDC3B2" w14:textId="173C3359" w:rsidR="00D57C09" w:rsidRPr="00090C64" w:rsidRDefault="004572F9" w:rsidP="004572F9">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6355C621" w14:textId="77777777" w:rsidR="004572F9" w:rsidRDefault="004572F9" w:rsidP="004572F9">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6C9EDC38" w14:textId="3E1CC4F8" w:rsidR="004572F9" w:rsidRPr="006F0B54" w:rsidRDefault="004572F9" w:rsidP="004572F9">
      <w:r>
        <w:lastRenderedPageBreak/>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4572F9">
      <w:pPr>
        <w:rPr>
          <w:rFonts w:cs="v4.2.0"/>
        </w:rPr>
      </w:pPr>
    </w:p>
    <w:p w14:paraId="344FCD48" w14:textId="5485673A" w:rsidR="00D57C09" w:rsidRDefault="00D57C09" w:rsidP="004572F9">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1236C1"/>
    <w:p w14:paraId="7483114E" w14:textId="77777777" w:rsidR="00D57C09" w:rsidRPr="00090C64" w:rsidRDefault="00D57C09" w:rsidP="00D57C09">
      <w:pPr>
        <w:pStyle w:val="Heading4"/>
        <w:rPr>
          <w:lang w:eastAsia="sv-SE"/>
        </w:rPr>
      </w:pPr>
      <w:bookmarkStart w:id="4619" w:name="_Toc21124943"/>
      <w:bookmarkStart w:id="4620" w:name="_Toc29767933"/>
      <w:bookmarkStart w:id="4621" w:name="_Toc36044375"/>
      <w:bookmarkStart w:id="4622" w:name="_Toc37230280"/>
      <w:bookmarkStart w:id="4623" w:name="_Toc45907423"/>
      <w:bookmarkStart w:id="4624" w:name="_Toc53181528"/>
      <w:bookmarkStart w:id="4625" w:name="_Toc61117319"/>
      <w:bookmarkStart w:id="4626" w:name="_Toc67076408"/>
      <w:bookmarkStart w:id="4627" w:name="_Toc67076946"/>
      <w:bookmarkStart w:id="4628" w:name="_Toc74752828"/>
      <w:bookmarkStart w:id="4629" w:name="_Toc74753367"/>
      <w:bookmarkStart w:id="4630" w:name="_Toc74753905"/>
      <w:bookmarkStart w:id="4631" w:name="_Toc76507228"/>
      <w:bookmarkStart w:id="4632" w:name="_Toc83111379"/>
      <w:bookmarkStart w:id="4633" w:name="_Toc89877031"/>
      <w:r w:rsidRPr="00090C64">
        <w:rPr>
          <w:lang w:eastAsia="sv-SE"/>
        </w:rPr>
        <w:t>6.2.4.2</w:t>
      </w:r>
      <w:r w:rsidRPr="00090C64">
        <w:rPr>
          <w:lang w:eastAsia="sv-SE"/>
        </w:rPr>
        <w:tab/>
        <w:t>Procedure</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633BC87B" w14:textId="77777777" w:rsidR="00D57C09" w:rsidRPr="00090C64" w:rsidRDefault="00D57C09" w:rsidP="00D57C09">
      <w:pPr>
        <w:pStyle w:val="B10"/>
      </w:pPr>
      <w:r w:rsidRPr="00090C64">
        <w:t>1)</w:t>
      </w:r>
      <w:r w:rsidRPr="00090C64">
        <w:tab/>
        <w:t>Place the AAS BS at the positioner.</w:t>
      </w:r>
    </w:p>
    <w:p w14:paraId="07870D4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4634" w:name="_Toc21124944"/>
      <w:bookmarkStart w:id="4635" w:name="_Toc29767934"/>
      <w:bookmarkStart w:id="4636" w:name="_Toc36044376"/>
      <w:bookmarkStart w:id="4637" w:name="_Toc37230281"/>
      <w:bookmarkStart w:id="4638" w:name="_Toc45907424"/>
      <w:bookmarkStart w:id="4639" w:name="_Toc53181529"/>
      <w:bookmarkStart w:id="4640" w:name="_Toc61117320"/>
      <w:bookmarkStart w:id="4641" w:name="_Toc67076409"/>
      <w:bookmarkStart w:id="4642" w:name="_Toc67076947"/>
      <w:bookmarkStart w:id="4643" w:name="_Toc74752829"/>
      <w:bookmarkStart w:id="4644" w:name="_Toc74753368"/>
      <w:bookmarkStart w:id="4645" w:name="_Toc74753906"/>
      <w:bookmarkStart w:id="4646" w:name="_Toc76507229"/>
      <w:bookmarkStart w:id="4647" w:name="_Toc83111380"/>
      <w:bookmarkStart w:id="4648" w:name="_Toc89877032"/>
      <w:r w:rsidRPr="00090C64">
        <w:rPr>
          <w:lang w:eastAsia="sv-SE"/>
        </w:rPr>
        <w:t>6.</w:t>
      </w:r>
      <w:r w:rsidRPr="00090C64">
        <w:rPr>
          <w:lang w:eastAsia="zh-CN"/>
        </w:rPr>
        <w:t>2</w:t>
      </w:r>
      <w:r w:rsidRPr="00090C64">
        <w:rPr>
          <w:lang w:eastAsia="sv-SE"/>
        </w:rPr>
        <w:t>.5</w:t>
      </w:r>
      <w:r w:rsidRPr="00090C64">
        <w:rPr>
          <w:lang w:eastAsia="sv-SE"/>
        </w:rPr>
        <w:tab/>
        <w:t>Test Requirement</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0"/>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4649" w:name="_Toc21124945"/>
      <w:bookmarkStart w:id="4650" w:name="_Toc29767935"/>
      <w:bookmarkStart w:id="4651" w:name="_Toc36044377"/>
      <w:bookmarkStart w:id="4652" w:name="_Toc37230282"/>
      <w:bookmarkStart w:id="4653" w:name="_Toc45907425"/>
      <w:bookmarkStart w:id="4654" w:name="_Toc53181530"/>
      <w:bookmarkStart w:id="4655" w:name="_Toc61117321"/>
      <w:bookmarkStart w:id="4656" w:name="_Toc67076410"/>
      <w:bookmarkStart w:id="4657" w:name="_Toc67076948"/>
      <w:bookmarkStart w:id="4658" w:name="_Toc74752830"/>
      <w:bookmarkStart w:id="4659" w:name="_Toc74753369"/>
      <w:bookmarkStart w:id="4660" w:name="_Toc74753907"/>
      <w:bookmarkStart w:id="4661" w:name="_Toc76507230"/>
      <w:bookmarkStart w:id="4662" w:name="_Toc83111381"/>
      <w:bookmarkStart w:id="4663" w:name="_Toc89877033"/>
      <w:r w:rsidRPr="00090C64">
        <w:lastRenderedPageBreak/>
        <w:t>6.3</w:t>
      </w:r>
      <w:r w:rsidRPr="00090C64">
        <w:tab/>
        <w:t>OTA Base Station output power</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1A1AD85B" w14:textId="77777777" w:rsidR="00D57C09" w:rsidRPr="00090C64" w:rsidRDefault="00D57C09" w:rsidP="00D57C09">
      <w:pPr>
        <w:pStyle w:val="Heading3"/>
      </w:pPr>
      <w:bookmarkStart w:id="4664" w:name="_Toc21124946"/>
      <w:bookmarkStart w:id="4665" w:name="_Toc29767936"/>
      <w:bookmarkStart w:id="4666" w:name="_Toc36044378"/>
      <w:bookmarkStart w:id="4667" w:name="_Toc37230283"/>
      <w:bookmarkStart w:id="4668" w:name="_Toc45907426"/>
      <w:bookmarkStart w:id="4669" w:name="_Toc53181531"/>
      <w:bookmarkStart w:id="4670" w:name="_Toc61117322"/>
      <w:bookmarkStart w:id="4671" w:name="_Toc67076411"/>
      <w:bookmarkStart w:id="4672" w:name="_Toc67076949"/>
      <w:bookmarkStart w:id="4673" w:name="_Toc74752831"/>
      <w:bookmarkStart w:id="4674" w:name="_Toc74753370"/>
      <w:bookmarkStart w:id="4675" w:name="_Toc74753908"/>
      <w:bookmarkStart w:id="4676" w:name="_Toc76507231"/>
      <w:bookmarkStart w:id="4677" w:name="_Toc83111382"/>
      <w:bookmarkStart w:id="4678" w:name="_Toc89877034"/>
      <w:r w:rsidRPr="00090C64">
        <w:t>6.3.1</w:t>
      </w:r>
      <w:r w:rsidRPr="00090C64">
        <w:tab/>
        <w:t>General</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4679" w:name="_Toc21124947"/>
      <w:bookmarkStart w:id="4680" w:name="_Toc29767937"/>
      <w:bookmarkStart w:id="4681" w:name="_Toc36044379"/>
      <w:bookmarkStart w:id="4682" w:name="_Toc37230284"/>
      <w:bookmarkStart w:id="4683" w:name="_Toc45907427"/>
      <w:bookmarkStart w:id="4684" w:name="_Toc53181532"/>
      <w:bookmarkStart w:id="4685" w:name="_Toc61117323"/>
      <w:bookmarkStart w:id="4686" w:name="_Toc67076412"/>
      <w:bookmarkStart w:id="4687" w:name="_Toc67076950"/>
      <w:bookmarkStart w:id="4688" w:name="_Toc74752832"/>
      <w:bookmarkStart w:id="4689" w:name="_Toc74753371"/>
      <w:bookmarkStart w:id="4690" w:name="_Toc74753909"/>
      <w:bookmarkStart w:id="4691" w:name="_Toc76507232"/>
      <w:bookmarkStart w:id="4692" w:name="_Toc83111383"/>
      <w:bookmarkStart w:id="4693" w:name="_Toc89877035"/>
      <w:r w:rsidRPr="00090C64">
        <w:t>6.3.2</w:t>
      </w:r>
      <w:r w:rsidRPr="00090C64">
        <w:tab/>
        <w:t>OTA Maximum output power</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794D2DAF" w14:textId="77777777" w:rsidR="00D57C09" w:rsidRPr="00090C64" w:rsidRDefault="00D57C09" w:rsidP="00D57C09">
      <w:pPr>
        <w:pStyle w:val="Heading4"/>
        <w:rPr>
          <w:lang w:eastAsia="sv-SE"/>
        </w:rPr>
      </w:pPr>
      <w:bookmarkStart w:id="4694" w:name="_Toc21124948"/>
      <w:bookmarkStart w:id="4695" w:name="_Toc29767938"/>
      <w:bookmarkStart w:id="4696" w:name="_Toc36044380"/>
      <w:bookmarkStart w:id="4697" w:name="_Toc37230285"/>
      <w:bookmarkStart w:id="4698" w:name="_Toc45907428"/>
      <w:bookmarkStart w:id="4699" w:name="_Toc53181533"/>
      <w:bookmarkStart w:id="4700" w:name="_Toc61117324"/>
      <w:bookmarkStart w:id="4701" w:name="_Toc67076413"/>
      <w:bookmarkStart w:id="4702" w:name="_Toc67076951"/>
      <w:bookmarkStart w:id="4703" w:name="_Toc74752833"/>
      <w:bookmarkStart w:id="4704" w:name="_Toc74753372"/>
      <w:bookmarkStart w:id="4705" w:name="_Toc74753910"/>
      <w:bookmarkStart w:id="4706" w:name="_Toc76507233"/>
      <w:bookmarkStart w:id="4707" w:name="_Toc83111384"/>
      <w:bookmarkStart w:id="4708" w:name="_Toc89877036"/>
      <w:r w:rsidRPr="00090C64">
        <w:rPr>
          <w:lang w:eastAsia="sv-SE"/>
        </w:rPr>
        <w:t>6.3.2.1</w:t>
      </w:r>
      <w:r w:rsidRPr="00090C64">
        <w:rPr>
          <w:lang w:eastAsia="sv-SE"/>
        </w:rPr>
        <w:tab/>
        <w:t>Definition and applicability</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4709" w:name="_Toc21124949"/>
      <w:bookmarkStart w:id="4710" w:name="_Toc29767939"/>
      <w:bookmarkStart w:id="4711" w:name="_Toc36044381"/>
      <w:bookmarkStart w:id="4712" w:name="_Toc37230286"/>
      <w:bookmarkStart w:id="4713" w:name="_Toc45907429"/>
      <w:bookmarkStart w:id="4714" w:name="_Toc53181534"/>
      <w:bookmarkStart w:id="4715" w:name="_Toc61117325"/>
      <w:bookmarkStart w:id="4716" w:name="_Toc67076414"/>
      <w:bookmarkStart w:id="4717" w:name="_Toc67076952"/>
      <w:bookmarkStart w:id="4718" w:name="_Toc74752834"/>
      <w:bookmarkStart w:id="4719" w:name="_Toc74753373"/>
      <w:bookmarkStart w:id="4720" w:name="_Toc74753911"/>
      <w:bookmarkStart w:id="4721" w:name="_Toc76507234"/>
      <w:bookmarkStart w:id="4722" w:name="_Toc83111385"/>
      <w:bookmarkStart w:id="4723" w:name="_Toc89877037"/>
      <w:r w:rsidRPr="00090C64">
        <w:rPr>
          <w:lang w:eastAsia="sv-SE"/>
        </w:rPr>
        <w:t>6.3.2.2</w:t>
      </w:r>
      <w:r w:rsidRPr="00090C64">
        <w:rPr>
          <w:lang w:eastAsia="sv-SE"/>
        </w:rPr>
        <w:tab/>
        <w:t>Minimum Requirement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4724" w:name="_Toc21124950"/>
      <w:bookmarkStart w:id="4725" w:name="_Toc29767940"/>
      <w:bookmarkStart w:id="4726" w:name="_Toc36044382"/>
      <w:bookmarkStart w:id="4727" w:name="_Toc37230287"/>
      <w:bookmarkStart w:id="4728" w:name="_Toc45907430"/>
      <w:bookmarkStart w:id="4729" w:name="_Toc53181535"/>
      <w:bookmarkStart w:id="4730" w:name="_Toc61117326"/>
      <w:bookmarkStart w:id="4731" w:name="_Toc67076415"/>
      <w:bookmarkStart w:id="4732" w:name="_Toc67076953"/>
      <w:bookmarkStart w:id="4733" w:name="_Toc74752835"/>
      <w:bookmarkStart w:id="4734" w:name="_Toc74753374"/>
      <w:bookmarkStart w:id="4735" w:name="_Toc74753912"/>
      <w:bookmarkStart w:id="4736" w:name="_Toc76507235"/>
      <w:bookmarkStart w:id="4737" w:name="_Toc83111386"/>
      <w:bookmarkStart w:id="4738" w:name="_Toc89877038"/>
      <w:r w:rsidRPr="00090C64">
        <w:rPr>
          <w:lang w:eastAsia="sv-SE"/>
        </w:rPr>
        <w:t>6.3.2.3</w:t>
      </w:r>
      <w:r w:rsidRPr="00090C64">
        <w:rPr>
          <w:lang w:eastAsia="sv-SE"/>
        </w:rPr>
        <w:tab/>
        <w:t>Test purpose</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4739" w:name="_Toc21124951"/>
      <w:bookmarkStart w:id="4740" w:name="_Toc29767941"/>
      <w:bookmarkStart w:id="4741" w:name="_Toc36044383"/>
      <w:bookmarkStart w:id="4742" w:name="_Toc37230288"/>
      <w:bookmarkStart w:id="4743" w:name="_Toc45907431"/>
      <w:bookmarkStart w:id="4744" w:name="_Toc53181536"/>
      <w:bookmarkStart w:id="4745" w:name="_Toc61117327"/>
      <w:bookmarkStart w:id="4746" w:name="_Toc67076416"/>
      <w:bookmarkStart w:id="4747" w:name="_Toc67076954"/>
      <w:bookmarkStart w:id="4748" w:name="_Toc74752836"/>
      <w:bookmarkStart w:id="4749" w:name="_Toc74753375"/>
      <w:bookmarkStart w:id="4750" w:name="_Toc74753913"/>
      <w:bookmarkStart w:id="4751" w:name="_Toc76507236"/>
      <w:bookmarkStart w:id="4752" w:name="_Toc83111387"/>
      <w:bookmarkStart w:id="4753" w:name="_Toc89877039"/>
      <w:r w:rsidRPr="00090C64">
        <w:rPr>
          <w:lang w:eastAsia="sv-SE"/>
        </w:rPr>
        <w:t>6.</w:t>
      </w:r>
      <w:r w:rsidRPr="00090C64">
        <w:rPr>
          <w:lang w:eastAsia="zh-CN"/>
        </w:rPr>
        <w:t>3.2.</w:t>
      </w:r>
      <w:r w:rsidRPr="00090C64">
        <w:rPr>
          <w:lang w:eastAsia="sv-SE"/>
        </w:rPr>
        <w:t>4</w:t>
      </w:r>
      <w:r w:rsidRPr="00090C64">
        <w:rPr>
          <w:lang w:eastAsia="sv-SE"/>
        </w:rPr>
        <w:tab/>
        <w:t>Method of test</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5664324" w14:textId="77777777" w:rsidR="00D57C09" w:rsidRPr="00090C64" w:rsidRDefault="00D57C09" w:rsidP="00D57C09">
      <w:pPr>
        <w:pStyle w:val="Heading5"/>
        <w:rPr>
          <w:lang w:eastAsia="sv-SE"/>
        </w:rPr>
      </w:pPr>
      <w:bookmarkStart w:id="4754" w:name="_Toc21124952"/>
      <w:bookmarkStart w:id="4755" w:name="_Toc29767942"/>
      <w:bookmarkStart w:id="4756" w:name="_Toc36044384"/>
      <w:bookmarkStart w:id="4757" w:name="_Toc37230289"/>
      <w:bookmarkStart w:id="4758" w:name="_Toc45907432"/>
      <w:bookmarkStart w:id="4759" w:name="_Toc53181537"/>
      <w:bookmarkStart w:id="4760" w:name="_Toc61117328"/>
      <w:bookmarkStart w:id="4761" w:name="_Toc67076417"/>
      <w:bookmarkStart w:id="4762" w:name="_Toc67076955"/>
      <w:bookmarkStart w:id="4763" w:name="_Toc74752837"/>
      <w:bookmarkStart w:id="4764" w:name="_Toc74753376"/>
      <w:bookmarkStart w:id="4765" w:name="_Toc74753914"/>
      <w:bookmarkStart w:id="4766" w:name="_Toc76507237"/>
      <w:bookmarkStart w:id="4767" w:name="_Toc83111388"/>
      <w:bookmarkStart w:id="4768" w:name="_Toc89877040"/>
      <w:r w:rsidRPr="00090C64">
        <w:rPr>
          <w:lang w:eastAsia="sv-SE"/>
        </w:rPr>
        <w:t>6.3.2.4.1</w:t>
      </w:r>
      <w:r w:rsidRPr="00090C64">
        <w:rPr>
          <w:lang w:eastAsia="sv-SE"/>
        </w:rPr>
        <w:tab/>
        <w:t>Initial conditions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4769" w:name="_Toc21124953"/>
      <w:bookmarkStart w:id="4770" w:name="_Toc29767943"/>
      <w:bookmarkStart w:id="4771" w:name="_Toc36044385"/>
      <w:bookmarkStart w:id="4772" w:name="_Toc37230290"/>
      <w:bookmarkStart w:id="4773" w:name="_Toc45907433"/>
      <w:bookmarkStart w:id="4774" w:name="_Toc53181538"/>
      <w:bookmarkStart w:id="4775" w:name="_Toc61117329"/>
      <w:bookmarkStart w:id="4776" w:name="_Toc67076418"/>
      <w:bookmarkStart w:id="4777" w:name="_Toc67076956"/>
      <w:bookmarkStart w:id="4778" w:name="_Toc74752838"/>
      <w:bookmarkStart w:id="4779" w:name="_Toc74753377"/>
      <w:bookmarkStart w:id="4780" w:name="_Toc74753915"/>
      <w:bookmarkStart w:id="4781" w:name="_Toc76507238"/>
      <w:bookmarkStart w:id="4782" w:name="_Toc83111389"/>
      <w:bookmarkStart w:id="4783" w:name="_Toc89877041"/>
      <w:r w:rsidRPr="00090C64">
        <w:rPr>
          <w:lang w:eastAsia="sv-SE"/>
        </w:rPr>
        <w:lastRenderedPageBreak/>
        <w:t>6.3.2.4.2</w:t>
      </w:r>
      <w:r w:rsidRPr="00090C64">
        <w:rPr>
          <w:lang w:eastAsia="sv-SE"/>
        </w:rPr>
        <w:tab/>
        <w:t>Procedure</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0"/>
      </w:pPr>
      <w:r w:rsidRPr="00090C64">
        <w:t>1)</w:t>
      </w:r>
      <w:r w:rsidRPr="00090C64">
        <w:tab/>
        <w:t>Place the AAS BS at the positioner.</w:t>
      </w:r>
    </w:p>
    <w:p w14:paraId="0B65EAFD"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0"/>
      </w:pPr>
      <w:r>
        <w:tab/>
      </w:r>
      <w:r w:rsidR="00D57C09" w:rsidRPr="00090C64">
        <w:t>If the test chamber is a reverberation chamber measure TRP directly.</w:t>
      </w:r>
    </w:p>
    <w:p w14:paraId="4EA436C8" w14:textId="77777777" w:rsidR="00D57C09" w:rsidRPr="00090C64" w:rsidRDefault="00D57C09" w:rsidP="00090C64">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0"/>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4784" w:name="_Toc21124954"/>
      <w:bookmarkStart w:id="4785" w:name="_Toc29767944"/>
      <w:bookmarkStart w:id="4786" w:name="_Toc36044386"/>
      <w:bookmarkStart w:id="4787" w:name="_Toc37230291"/>
      <w:bookmarkStart w:id="4788" w:name="_Toc45907434"/>
      <w:bookmarkStart w:id="4789" w:name="_Toc53181539"/>
      <w:bookmarkStart w:id="4790" w:name="_Toc61117330"/>
      <w:bookmarkStart w:id="4791" w:name="_Toc67076419"/>
      <w:bookmarkStart w:id="4792" w:name="_Toc67076957"/>
      <w:bookmarkStart w:id="4793" w:name="_Toc74752839"/>
      <w:bookmarkStart w:id="4794" w:name="_Toc74753378"/>
      <w:bookmarkStart w:id="4795" w:name="_Toc74753916"/>
      <w:bookmarkStart w:id="4796" w:name="_Toc76507239"/>
      <w:bookmarkStart w:id="4797" w:name="_Toc83111390"/>
      <w:bookmarkStart w:id="4798" w:name="_Toc89877042"/>
      <w:r w:rsidRPr="00090C64">
        <w:rPr>
          <w:lang w:eastAsia="sv-SE"/>
        </w:rPr>
        <w:t>6.</w:t>
      </w:r>
      <w:r w:rsidRPr="00090C64">
        <w:rPr>
          <w:lang w:eastAsia="zh-CN"/>
        </w:rPr>
        <w:t>3.2.</w:t>
      </w:r>
      <w:r w:rsidRPr="00090C64">
        <w:rPr>
          <w:lang w:eastAsia="sv-SE"/>
        </w:rPr>
        <w:t>5</w:t>
      </w:r>
      <w:r w:rsidRPr="00090C64">
        <w:rPr>
          <w:lang w:eastAsia="sv-SE"/>
        </w:rPr>
        <w:tab/>
        <w:t>Test Requirement</w:t>
      </w:r>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0"/>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4799" w:name="_Toc21124955"/>
      <w:bookmarkStart w:id="4800" w:name="_Toc29767945"/>
      <w:bookmarkStart w:id="4801" w:name="_Toc36044387"/>
      <w:bookmarkStart w:id="4802" w:name="_Toc37230292"/>
      <w:bookmarkStart w:id="4803" w:name="_Toc45907435"/>
      <w:bookmarkStart w:id="4804" w:name="_Toc53181540"/>
      <w:bookmarkStart w:id="4805" w:name="_Toc61117331"/>
      <w:bookmarkStart w:id="4806" w:name="_Toc67076420"/>
      <w:bookmarkStart w:id="4807" w:name="_Toc67076958"/>
      <w:bookmarkStart w:id="4808" w:name="_Toc74752840"/>
      <w:bookmarkStart w:id="4809" w:name="_Toc74753379"/>
      <w:bookmarkStart w:id="4810" w:name="_Toc74753917"/>
      <w:bookmarkStart w:id="4811" w:name="_Toc76507240"/>
      <w:bookmarkStart w:id="4812" w:name="_Toc83111391"/>
      <w:bookmarkStart w:id="4813" w:name="_Toc89877043"/>
      <w:r w:rsidRPr="00090C64">
        <w:t>6.3.3</w:t>
      </w:r>
      <w:r w:rsidRPr="00090C64">
        <w:tab/>
        <w:t>OTA E-UTRA DL RS power</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7F34C950" w14:textId="77777777" w:rsidR="00D57C09" w:rsidRPr="00090C64" w:rsidRDefault="00D57C09" w:rsidP="00D57C09">
      <w:pPr>
        <w:pStyle w:val="Heading4"/>
        <w:rPr>
          <w:lang w:eastAsia="sv-SE"/>
        </w:rPr>
      </w:pPr>
      <w:bookmarkStart w:id="4814" w:name="_Toc21124956"/>
      <w:bookmarkStart w:id="4815" w:name="_Toc29767946"/>
      <w:bookmarkStart w:id="4816" w:name="_Toc36044388"/>
      <w:bookmarkStart w:id="4817" w:name="_Toc37230293"/>
      <w:bookmarkStart w:id="4818" w:name="_Toc45907436"/>
      <w:bookmarkStart w:id="4819" w:name="_Toc53181541"/>
      <w:bookmarkStart w:id="4820" w:name="_Toc61117332"/>
      <w:bookmarkStart w:id="4821" w:name="_Toc67076421"/>
      <w:bookmarkStart w:id="4822" w:name="_Toc67076959"/>
      <w:bookmarkStart w:id="4823" w:name="_Toc74752841"/>
      <w:bookmarkStart w:id="4824" w:name="_Toc74753380"/>
      <w:bookmarkStart w:id="4825" w:name="_Toc74753918"/>
      <w:bookmarkStart w:id="4826" w:name="_Toc76507241"/>
      <w:bookmarkStart w:id="4827" w:name="_Toc83111392"/>
      <w:bookmarkStart w:id="4828" w:name="_Toc89877044"/>
      <w:r w:rsidRPr="00090C64">
        <w:rPr>
          <w:lang w:eastAsia="sv-SE"/>
        </w:rPr>
        <w:t>6.3.3.1</w:t>
      </w:r>
      <w:r w:rsidRPr="00090C64">
        <w:rPr>
          <w:lang w:eastAsia="sv-SE"/>
        </w:rPr>
        <w:tab/>
        <w:t>Definition and applicability</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4829" w:name="_Toc21124957"/>
      <w:bookmarkStart w:id="4830" w:name="_Toc29767947"/>
      <w:bookmarkStart w:id="4831" w:name="_Toc36044389"/>
      <w:bookmarkStart w:id="4832" w:name="_Toc37230294"/>
      <w:bookmarkStart w:id="4833" w:name="_Toc45907437"/>
      <w:bookmarkStart w:id="4834" w:name="_Toc53181542"/>
      <w:bookmarkStart w:id="4835" w:name="_Toc61117333"/>
      <w:bookmarkStart w:id="4836" w:name="_Toc67076422"/>
      <w:bookmarkStart w:id="4837" w:name="_Toc67076960"/>
      <w:bookmarkStart w:id="4838" w:name="_Toc74752842"/>
      <w:bookmarkStart w:id="4839" w:name="_Toc74753381"/>
      <w:bookmarkStart w:id="4840" w:name="_Toc74753919"/>
      <w:bookmarkStart w:id="4841" w:name="_Toc76507242"/>
      <w:bookmarkStart w:id="4842" w:name="_Toc83111393"/>
      <w:bookmarkStart w:id="4843" w:name="_Toc89877045"/>
      <w:r w:rsidRPr="00090C64">
        <w:rPr>
          <w:lang w:eastAsia="sv-SE"/>
        </w:rPr>
        <w:t>6.3.3.2</w:t>
      </w:r>
      <w:r w:rsidRPr="00090C64">
        <w:rPr>
          <w:lang w:eastAsia="sv-SE"/>
        </w:rPr>
        <w:tab/>
        <w:t>Minimum Requirement</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4844" w:name="_Toc21124958"/>
      <w:bookmarkStart w:id="4845" w:name="_Toc29767948"/>
      <w:bookmarkStart w:id="4846" w:name="_Toc36044390"/>
      <w:bookmarkStart w:id="4847" w:name="_Toc37230295"/>
      <w:bookmarkStart w:id="4848" w:name="_Toc45907438"/>
      <w:bookmarkStart w:id="4849" w:name="_Toc53181543"/>
      <w:bookmarkStart w:id="4850" w:name="_Toc61117334"/>
      <w:bookmarkStart w:id="4851" w:name="_Toc67076423"/>
      <w:bookmarkStart w:id="4852" w:name="_Toc67076961"/>
      <w:bookmarkStart w:id="4853" w:name="_Toc74752843"/>
      <w:bookmarkStart w:id="4854" w:name="_Toc74753382"/>
      <w:bookmarkStart w:id="4855" w:name="_Toc74753920"/>
      <w:bookmarkStart w:id="4856" w:name="_Toc76507243"/>
      <w:bookmarkStart w:id="4857" w:name="_Toc83111394"/>
      <w:bookmarkStart w:id="4858" w:name="_Toc89877046"/>
      <w:r w:rsidRPr="00090C64">
        <w:rPr>
          <w:lang w:eastAsia="sv-SE"/>
        </w:rPr>
        <w:lastRenderedPageBreak/>
        <w:t>6.3.3.3</w:t>
      </w:r>
      <w:r w:rsidRPr="00090C64">
        <w:rPr>
          <w:lang w:eastAsia="sv-SE"/>
        </w:rPr>
        <w:tab/>
        <w:t>Test purpose</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4859" w:name="_Toc21124959"/>
      <w:bookmarkStart w:id="4860" w:name="_Toc29767949"/>
      <w:bookmarkStart w:id="4861" w:name="_Toc36044391"/>
      <w:bookmarkStart w:id="4862" w:name="_Toc37230296"/>
      <w:bookmarkStart w:id="4863" w:name="_Toc45907439"/>
      <w:bookmarkStart w:id="4864" w:name="_Toc53181544"/>
      <w:bookmarkStart w:id="4865" w:name="_Toc61117335"/>
      <w:bookmarkStart w:id="4866" w:name="_Toc67076424"/>
      <w:bookmarkStart w:id="4867" w:name="_Toc67076962"/>
      <w:bookmarkStart w:id="4868" w:name="_Toc74752844"/>
      <w:bookmarkStart w:id="4869" w:name="_Toc74753383"/>
      <w:bookmarkStart w:id="4870" w:name="_Toc74753921"/>
      <w:bookmarkStart w:id="4871" w:name="_Toc76507244"/>
      <w:bookmarkStart w:id="4872" w:name="_Toc83111395"/>
      <w:bookmarkStart w:id="4873" w:name="_Toc89877047"/>
      <w:r w:rsidRPr="00090C64">
        <w:rPr>
          <w:lang w:eastAsia="sv-SE"/>
        </w:rPr>
        <w:t>6.</w:t>
      </w:r>
      <w:r w:rsidRPr="00090C64">
        <w:rPr>
          <w:lang w:eastAsia="zh-CN"/>
        </w:rPr>
        <w:t>3.3.</w:t>
      </w:r>
      <w:r w:rsidRPr="00090C64">
        <w:rPr>
          <w:lang w:eastAsia="sv-SE"/>
        </w:rPr>
        <w:t>4</w:t>
      </w:r>
      <w:r w:rsidRPr="00090C64">
        <w:rPr>
          <w:lang w:eastAsia="sv-SE"/>
        </w:rPr>
        <w:tab/>
        <w:t>Method of test</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3030F5E7" w14:textId="77777777" w:rsidR="00D57C09" w:rsidRPr="00090C64" w:rsidRDefault="00D57C09" w:rsidP="00D57C09">
      <w:pPr>
        <w:pStyle w:val="Heading5"/>
        <w:rPr>
          <w:lang w:eastAsia="sv-SE"/>
        </w:rPr>
      </w:pPr>
      <w:bookmarkStart w:id="4874" w:name="_Toc21124960"/>
      <w:bookmarkStart w:id="4875" w:name="_Toc29767950"/>
      <w:bookmarkStart w:id="4876" w:name="_Toc36044392"/>
      <w:bookmarkStart w:id="4877" w:name="_Toc37230297"/>
      <w:bookmarkStart w:id="4878" w:name="_Toc45907440"/>
      <w:bookmarkStart w:id="4879" w:name="_Toc53181545"/>
      <w:bookmarkStart w:id="4880" w:name="_Toc61117336"/>
      <w:bookmarkStart w:id="4881" w:name="_Toc67076425"/>
      <w:bookmarkStart w:id="4882" w:name="_Toc67076963"/>
      <w:bookmarkStart w:id="4883" w:name="_Toc74752845"/>
      <w:bookmarkStart w:id="4884" w:name="_Toc74753384"/>
      <w:bookmarkStart w:id="4885" w:name="_Toc74753922"/>
      <w:bookmarkStart w:id="4886" w:name="_Toc76507245"/>
      <w:bookmarkStart w:id="4887" w:name="_Toc83111396"/>
      <w:bookmarkStart w:id="4888" w:name="_Toc89877048"/>
      <w:r w:rsidRPr="00090C64">
        <w:rPr>
          <w:lang w:eastAsia="sv-SE"/>
        </w:rPr>
        <w:t>6.3.3.4.1</w:t>
      </w:r>
      <w:r w:rsidRPr="00090C64">
        <w:rPr>
          <w:lang w:eastAsia="sv-SE"/>
        </w:rPr>
        <w:tab/>
        <w:t>Initial conditions</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4889" w:name="_Toc21124961"/>
      <w:bookmarkStart w:id="4890" w:name="_Toc29767951"/>
      <w:bookmarkStart w:id="4891" w:name="_Toc36044393"/>
      <w:bookmarkStart w:id="4892" w:name="_Toc37230298"/>
      <w:bookmarkStart w:id="4893" w:name="_Toc45907441"/>
      <w:bookmarkStart w:id="4894" w:name="_Toc53181546"/>
      <w:bookmarkStart w:id="4895" w:name="_Toc61117337"/>
      <w:bookmarkStart w:id="4896" w:name="_Toc67076426"/>
      <w:bookmarkStart w:id="4897" w:name="_Toc67076964"/>
      <w:bookmarkStart w:id="4898" w:name="_Toc74752846"/>
      <w:bookmarkStart w:id="4899" w:name="_Toc74753385"/>
      <w:bookmarkStart w:id="4900" w:name="_Toc74753923"/>
      <w:bookmarkStart w:id="4901" w:name="_Toc76507246"/>
      <w:bookmarkStart w:id="4902" w:name="_Toc83111397"/>
      <w:bookmarkStart w:id="4903" w:name="_Toc89877049"/>
      <w:r w:rsidRPr="00090C64">
        <w:rPr>
          <w:lang w:eastAsia="sv-SE"/>
        </w:rPr>
        <w:t>6.3.3.4.2</w:t>
      </w:r>
      <w:r w:rsidRPr="00090C64">
        <w:rPr>
          <w:lang w:eastAsia="sv-SE"/>
        </w:rPr>
        <w:tab/>
        <w:t>Procedure</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650904B7" w14:textId="77777777" w:rsidR="00D57C09" w:rsidRPr="00090C64" w:rsidRDefault="00D57C09" w:rsidP="00D57C09">
      <w:pPr>
        <w:pStyle w:val="B10"/>
      </w:pPr>
      <w:r w:rsidRPr="00090C64">
        <w:t>1)</w:t>
      </w:r>
      <w:r w:rsidRPr="00090C64">
        <w:tab/>
        <w:t>Place the AAS BS at the positioner.</w:t>
      </w:r>
    </w:p>
    <w:p w14:paraId="2606BBE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4904" w:name="_Toc21124962"/>
      <w:bookmarkStart w:id="4905" w:name="_Toc29767952"/>
      <w:bookmarkStart w:id="4906" w:name="_Toc36044394"/>
      <w:bookmarkStart w:id="4907" w:name="_Toc37230299"/>
      <w:bookmarkStart w:id="4908" w:name="_Toc45907442"/>
      <w:bookmarkStart w:id="4909" w:name="_Toc53181547"/>
      <w:bookmarkStart w:id="4910" w:name="_Toc61117338"/>
      <w:bookmarkStart w:id="4911" w:name="_Toc67076427"/>
      <w:bookmarkStart w:id="4912" w:name="_Toc67076965"/>
      <w:bookmarkStart w:id="4913" w:name="_Toc74752847"/>
      <w:bookmarkStart w:id="4914" w:name="_Toc74753386"/>
      <w:bookmarkStart w:id="4915" w:name="_Toc74753924"/>
      <w:bookmarkStart w:id="4916" w:name="_Toc76507247"/>
      <w:bookmarkStart w:id="4917" w:name="_Toc83111398"/>
      <w:bookmarkStart w:id="4918" w:name="_Toc89877050"/>
      <w:r w:rsidRPr="00090C64">
        <w:rPr>
          <w:lang w:eastAsia="sv-SE"/>
        </w:rPr>
        <w:t>6.</w:t>
      </w:r>
      <w:r w:rsidRPr="00090C64">
        <w:rPr>
          <w:lang w:eastAsia="zh-CN"/>
        </w:rPr>
        <w:t>3.3.</w:t>
      </w:r>
      <w:r w:rsidRPr="00090C64">
        <w:rPr>
          <w:lang w:eastAsia="sv-SE"/>
        </w:rPr>
        <w:t>5</w:t>
      </w:r>
      <w:r w:rsidRPr="00090C64">
        <w:rPr>
          <w:lang w:eastAsia="sv-SE"/>
        </w:rPr>
        <w:tab/>
        <w:t>Test Requirement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4919" w:name="_Toc21124963"/>
      <w:bookmarkStart w:id="4920" w:name="_Toc29767953"/>
      <w:bookmarkStart w:id="4921" w:name="_Toc36044395"/>
      <w:bookmarkStart w:id="4922" w:name="_Toc37230300"/>
      <w:bookmarkStart w:id="4923" w:name="_Toc45907443"/>
      <w:bookmarkStart w:id="4924" w:name="_Toc53181548"/>
      <w:bookmarkStart w:id="4925" w:name="_Toc61117339"/>
      <w:bookmarkStart w:id="4926" w:name="_Toc67076428"/>
      <w:bookmarkStart w:id="4927" w:name="_Toc67076966"/>
      <w:bookmarkStart w:id="4928" w:name="_Toc74752848"/>
      <w:bookmarkStart w:id="4929" w:name="_Toc74753387"/>
      <w:bookmarkStart w:id="4930" w:name="_Toc74753925"/>
      <w:bookmarkStart w:id="4931" w:name="_Toc76507248"/>
      <w:bookmarkStart w:id="4932" w:name="_Toc83111399"/>
      <w:bookmarkStart w:id="4933" w:name="_Toc89877051"/>
      <w:r w:rsidRPr="00090C64">
        <w:t>6.4</w:t>
      </w:r>
      <w:r w:rsidRPr="00090C64">
        <w:tab/>
        <w:t>OTA Output power dynamics</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52185E47" w14:textId="77777777" w:rsidR="00D57C09" w:rsidRPr="00090C64" w:rsidRDefault="00D57C09" w:rsidP="00D57C09">
      <w:pPr>
        <w:pStyle w:val="Heading3"/>
      </w:pPr>
      <w:bookmarkStart w:id="4934" w:name="_Toc21124964"/>
      <w:bookmarkStart w:id="4935" w:name="_Toc29767954"/>
      <w:bookmarkStart w:id="4936" w:name="_Toc36044396"/>
      <w:bookmarkStart w:id="4937" w:name="_Toc37230301"/>
      <w:bookmarkStart w:id="4938" w:name="_Toc45907444"/>
      <w:bookmarkStart w:id="4939" w:name="_Toc53181549"/>
      <w:bookmarkStart w:id="4940" w:name="_Toc61117340"/>
      <w:bookmarkStart w:id="4941" w:name="_Toc67076429"/>
      <w:bookmarkStart w:id="4942" w:name="_Toc67076967"/>
      <w:bookmarkStart w:id="4943" w:name="_Toc74752849"/>
      <w:bookmarkStart w:id="4944" w:name="_Toc74753388"/>
      <w:bookmarkStart w:id="4945" w:name="_Toc74753926"/>
      <w:bookmarkStart w:id="4946" w:name="_Toc76507249"/>
      <w:bookmarkStart w:id="4947" w:name="_Toc83111400"/>
      <w:bookmarkStart w:id="4948" w:name="_Toc89877052"/>
      <w:r w:rsidRPr="00090C64">
        <w:t>6.4.1</w:t>
      </w:r>
      <w:r w:rsidRPr="00090C64">
        <w:tab/>
        <w:t>General</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4949" w:name="_Toc21124965"/>
      <w:bookmarkStart w:id="4950" w:name="_Toc29767955"/>
      <w:bookmarkStart w:id="4951" w:name="_Toc36044397"/>
      <w:bookmarkStart w:id="4952" w:name="_Toc37230302"/>
      <w:bookmarkStart w:id="4953" w:name="_Toc45907445"/>
      <w:bookmarkStart w:id="4954" w:name="_Toc53181550"/>
      <w:bookmarkStart w:id="4955" w:name="_Toc61117341"/>
      <w:bookmarkStart w:id="4956" w:name="_Toc67076430"/>
      <w:bookmarkStart w:id="4957" w:name="_Toc67076968"/>
      <w:bookmarkStart w:id="4958" w:name="_Toc74752850"/>
      <w:bookmarkStart w:id="4959" w:name="_Toc74753389"/>
      <w:bookmarkStart w:id="4960" w:name="_Toc74753927"/>
      <w:bookmarkStart w:id="4961" w:name="_Toc76507250"/>
      <w:bookmarkStart w:id="4962" w:name="_Toc83111401"/>
      <w:bookmarkStart w:id="4963" w:name="_Toc89877053"/>
      <w:r w:rsidRPr="00090C64">
        <w:lastRenderedPageBreak/>
        <w:t>6.4.2</w:t>
      </w:r>
      <w:r w:rsidRPr="00090C64">
        <w:tab/>
        <w:t>OTA UTRA Inner loop power control in the downlink</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4CCCFCE9" w14:textId="77777777" w:rsidR="00D57C09" w:rsidRPr="00090C64" w:rsidRDefault="00D57C09" w:rsidP="00D57C09">
      <w:pPr>
        <w:pStyle w:val="Heading4"/>
        <w:rPr>
          <w:lang w:eastAsia="sv-SE"/>
        </w:rPr>
      </w:pPr>
      <w:bookmarkStart w:id="4964" w:name="_Toc21124966"/>
      <w:bookmarkStart w:id="4965" w:name="_Toc29767956"/>
      <w:bookmarkStart w:id="4966" w:name="_Toc36044398"/>
      <w:bookmarkStart w:id="4967" w:name="_Toc37230303"/>
      <w:bookmarkStart w:id="4968" w:name="_Toc45907446"/>
      <w:bookmarkStart w:id="4969" w:name="_Toc53181551"/>
      <w:bookmarkStart w:id="4970" w:name="_Toc61117342"/>
      <w:bookmarkStart w:id="4971" w:name="_Toc67076431"/>
      <w:bookmarkStart w:id="4972" w:name="_Toc67076969"/>
      <w:bookmarkStart w:id="4973" w:name="_Toc74752851"/>
      <w:bookmarkStart w:id="4974" w:name="_Toc74753390"/>
      <w:bookmarkStart w:id="4975" w:name="_Toc74753928"/>
      <w:bookmarkStart w:id="4976" w:name="_Toc76507251"/>
      <w:bookmarkStart w:id="4977" w:name="_Toc83111402"/>
      <w:bookmarkStart w:id="4978" w:name="_Toc89877054"/>
      <w:r w:rsidRPr="00090C64">
        <w:rPr>
          <w:lang w:eastAsia="sv-SE"/>
        </w:rPr>
        <w:t>6.4.2.1</w:t>
      </w:r>
      <w:r w:rsidRPr="00090C64">
        <w:rPr>
          <w:lang w:eastAsia="sv-SE"/>
        </w:rPr>
        <w:tab/>
        <w:t>Definition and applicability</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4979" w:name="_Toc21124967"/>
      <w:bookmarkStart w:id="4980" w:name="_Toc29767957"/>
      <w:bookmarkStart w:id="4981" w:name="_Toc36044399"/>
      <w:bookmarkStart w:id="4982" w:name="_Toc37230304"/>
      <w:bookmarkStart w:id="4983" w:name="_Toc45907447"/>
      <w:bookmarkStart w:id="4984" w:name="_Toc53181552"/>
      <w:bookmarkStart w:id="4985" w:name="_Toc61117343"/>
      <w:bookmarkStart w:id="4986" w:name="_Toc67076432"/>
      <w:bookmarkStart w:id="4987" w:name="_Toc67076970"/>
      <w:bookmarkStart w:id="4988" w:name="_Toc74752852"/>
      <w:bookmarkStart w:id="4989" w:name="_Toc74753391"/>
      <w:bookmarkStart w:id="4990" w:name="_Toc74753929"/>
      <w:bookmarkStart w:id="4991" w:name="_Toc76507252"/>
      <w:bookmarkStart w:id="4992" w:name="_Toc83111403"/>
      <w:bookmarkStart w:id="4993" w:name="_Toc89877055"/>
      <w:r w:rsidRPr="00090C64">
        <w:rPr>
          <w:lang w:eastAsia="sv-SE"/>
        </w:rPr>
        <w:t>6.4.2.2</w:t>
      </w:r>
      <w:r w:rsidRPr="00090C64">
        <w:rPr>
          <w:lang w:eastAsia="sv-SE"/>
        </w:rPr>
        <w:tab/>
        <w:t>Minimum requirement</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4994" w:name="_Toc21124968"/>
      <w:bookmarkStart w:id="4995" w:name="_Toc29767958"/>
      <w:bookmarkStart w:id="4996" w:name="_Toc36044400"/>
      <w:bookmarkStart w:id="4997" w:name="_Toc37230305"/>
      <w:bookmarkStart w:id="4998" w:name="_Toc45907448"/>
      <w:bookmarkStart w:id="4999" w:name="_Toc53181553"/>
      <w:bookmarkStart w:id="5000" w:name="_Toc61117344"/>
      <w:bookmarkStart w:id="5001" w:name="_Toc67076433"/>
      <w:bookmarkStart w:id="5002" w:name="_Toc67076971"/>
      <w:bookmarkStart w:id="5003" w:name="_Toc74752853"/>
      <w:bookmarkStart w:id="5004" w:name="_Toc74753392"/>
      <w:bookmarkStart w:id="5005" w:name="_Toc74753930"/>
      <w:bookmarkStart w:id="5006" w:name="_Toc76507253"/>
      <w:bookmarkStart w:id="5007" w:name="_Toc83111404"/>
      <w:bookmarkStart w:id="5008" w:name="_Toc89877056"/>
      <w:r w:rsidRPr="00090C64">
        <w:rPr>
          <w:lang w:eastAsia="sv-SE"/>
        </w:rPr>
        <w:t>6.4.2.3</w:t>
      </w:r>
      <w:r w:rsidRPr="00090C64">
        <w:rPr>
          <w:lang w:eastAsia="sv-SE"/>
        </w:rPr>
        <w:tab/>
        <w:t>Test purpose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5009" w:name="_Toc21124969"/>
      <w:bookmarkStart w:id="5010" w:name="_Toc29767959"/>
      <w:bookmarkStart w:id="5011" w:name="_Toc36044401"/>
      <w:bookmarkStart w:id="5012" w:name="_Toc37230306"/>
      <w:bookmarkStart w:id="5013" w:name="_Toc45907449"/>
      <w:bookmarkStart w:id="5014" w:name="_Toc53181554"/>
      <w:bookmarkStart w:id="5015" w:name="_Toc61117345"/>
      <w:bookmarkStart w:id="5016" w:name="_Toc67076434"/>
      <w:bookmarkStart w:id="5017" w:name="_Toc67076972"/>
      <w:bookmarkStart w:id="5018" w:name="_Toc74752854"/>
      <w:bookmarkStart w:id="5019" w:name="_Toc74753393"/>
      <w:bookmarkStart w:id="5020" w:name="_Toc74753931"/>
      <w:bookmarkStart w:id="5021" w:name="_Toc76507254"/>
      <w:bookmarkStart w:id="5022" w:name="_Toc83111405"/>
      <w:bookmarkStart w:id="5023" w:name="_Toc89877057"/>
      <w:r w:rsidRPr="00090C64">
        <w:rPr>
          <w:lang w:eastAsia="sv-SE"/>
        </w:rPr>
        <w:t>6.</w:t>
      </w:r>
      <w:r w:rsidRPr="00090C64">
        <w:rPr>
          <w:lang w:eastAsia="zh-CN"/>
        </w:rPr>
        <w:t>4.2.</w:t>
      </w:r>
      <w:r w:rsidRPr="00090C64">
        <w:rPr>
          <w:lang w:eastAsia="sv-SE"/>
        </w:rPr>
        <w:t>4</w:t>
      </w:r>
      <w:r w:rsidRPr="00090C64">
        <w:rPr>
          <w:lang w:eastAsia="sv-SE"/>
        </w:rPr>
        <w:tab/>
        <w:t>Method of test</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55497B7E" w14:textId="77777777" w:rsidR="00D57C09" w:rsidRPr="00090C64" w:rsidRDefault="00D57C09" w:rsidP="00D57C09">
      <w:pPr>
        <w:pStyle w:val="Heading5"/>
        <w:rPr>
          <w:lang w:eastAsia="sv-SE"/>
        </w:rPr>
      </w:pPr>
      <w:bookmarkStart w:id="5024" w:name="_Toc21124970"/>
      <w:bookmarkStart w:id="5025" w:name="_Toc29767960"/>
      <w:bookmarkStart w:id="5026" w:name="_Toc36044402"/>
      <w:bookmarkStart w:id="5027" w:name="_Toc37230307"/>
      <w:bookmarkStart w:id="5028" w:name="_Toc45907450"/>
      <w:bookmarkStart w:id="5029" w:name="_Toc53181555"/>
      <w:bookmarkStart w:id="5030" w:name="_Toc61117346"/>
      <w:bookmarkStart w:id="5031" w:name="_Toc67076435"/>
      <w:bookmarkStart w:id="5032" w:name="_Toc67076973"/>
      <w:bookmarkStart w:id="5033" w:name="_Toc74752855"/>
      <w:bookmarkStart w:id="5034" w:name="_Toc74753394"/>
      <w:bookmarkStart w:id="5035" w:name="_Toc74753932"/>
      <w:bookmarkStart w:id="5036" w:name="_Toc76507255"/>
      <w:bookmarkStart w:id="5037" w:name="_Toc83111406"/>
      <w:bookmarkStart w:id="5038" w:name="_Toc89877058"/>
      <w:r w:rsidRPr="00090C64">
        <w:rPr>
          <w:lang w:eastAsia="sv-SE"/>
        </w:rPr>
        <w:t>6.4.2.4.1</w:t>
      </w:r>
      <w:r w:rsidRPr="00090C64">
        <w:rPr>
          <w:lang w:eastAsia="sv-SE"/>
        </w:rPr>
        <w:tab/>
        <w:t>Initial conditions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5039" w:name="_Toc21124971"/>
      <w:bookmarkStart w:id="5040" w:name="_Toc29767961"/>
      <w:bookmarkStart w:id="5041" w:name="_Toc36044403"/>
      <w:bookmarkStart w:id="5042" w:name="_Toc37230308"/>
      <w:bookmarkStart w:id="5043" w:name="_Toc45907451"/>
      <w:bookmarkStart w:id="5044" w:name="_Toc53181556"/>
      <w:bookmarkStart w:id="5045" w:name="_Toc61117347"/>
      <w:bookmarkStart w:id="5046" w:name="_Toc67076436"/>
      <w:bookmarkStart w:id="5047" w:name="_Toc67076974"/>
      <w:bookmarkStart w:id="5048" w:name="_Toc74752856"/>
      <w:bookmarkStart w:id="5049" w:name="_Toc74753395"/>
      <w:bookmarkStart w:id="5050" w:name="_Toc74753933"/>
      <w:bookmarkStart w:id="5051" w:name="_Toc76507256"/>
      <w:bookmarkStart w:id="5052" w:name="_Toc83111407"/>
      <w:bookmarkStart w:id="5053" w:name="_Toc89877059"/>
      <w:r w:rsidRPr="00090C64">
        <w:rPr>
          <w:lang w:eastAsia="sv-SE"/>
        </w:rPr>
        <w:t>6.4.2.4.2</w:t>
      </w:r>
      <w:r w:rsidRPr="00090C64">
        <w:rPr>
          <w:lang w:eastAsia="sv-SE"/>
        </w:rPr>
        <w:tab/>
        <w:t>Procedure</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553235F8" w14:textId="77777777" w:rsidR="00D57C09" w:rsidRPr="00090C64" w:rsidRDefault="00D57C09" w:rsidP="00090C64">
      <w:pPr>
        <w:pStyle w:val="B10"/>
      </w:pPr>
      <w:r w:rsidRPr="00090C64">
        <w:t>1)</w:t>
      </w:r>
      <w:r w:rsidRPr="00090C64">
        <w:tab/>
        <w:t>Place the AAS BS at the positioner.</w:t>
      </w:r>
    </w:p>
    <w:p w14:paraId="024D3E91"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0"/>
      </w:pPr>
      <w:r w:rsidRPr="00090C64">
        <w:t>6)</w:t>
      </w:r>
      <w:r w:rsidRPr="00090C64">
        <w:tab/>
        <w:t>Set and send alternating TPC bits from the UE simulator or UL signal generator.</w:t>
      </w:r>
    </w:p>
    <w:p w14:paraId="7B730FA6" w14:textId="77777777" w:rsidR="00D57C09" w:rsidRPr="00090C64" w:rsidRDefault="00D57C09" w:rsidP="00090C64">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5054" w:name="_Toc21124972"/>
      <w:bookmarkStart w:id="5055" w:name="_Toc29767962"/>
      <w:bookmarkStart w:id="5056" w:name="_Toc36044404"/>
      <w:bookmarkStart w:id="5057" w:name="_Toc37230309"/>
      <w:bookmarkStart w:id="5058" w:name="_Toc45907452"/>
      <w:bookmarkStart w:id="5059" w:name="_Toc53181557"/>
      <w:bookmarkStart w:id="5060" w:name="_Toc61117348"/>
      <w:bookmarkStart w:id="5061" w:name="_Toc67076437"/>
      <w:bookmarkStart w:id="5062" w:name="_Toc67076975"/>
      <w:bookmarkStart w:id="5063" w:name="_Toc74752857"/>
      <w:bookmarkStart w:id="5064" w:name="_Toc74753396"/>
      <w:bookmarkStart w:id="5065" w:name="_Toc74753934"/>
      <w:bookmarkStart w:id="5066" w:name="_Toc76507257"/>
      <w:bookmarkStart w:id="5067" w:name="_Toc83111408"/>
      <w:bookmarkStart w:id="5068" w:name="_Toc89877060"/>
      <w:r w:rsidRPr="00090C64">
        <w:rPr>
          <w:lang w:eastAsia="sv-SE"/>
        </w:rPr>
        <w:t>6.</w:t>
      </w:r>
      <w:r w:rsidRPr="00090C64">
        <w:rPr>
          <w:lang w:eastAsia="zh-CN"/>
        </w:rPr>
        <w:t>4.2.</w:t>
      </w:r>
      <w:r w:rsidRPr="00090C64">
        <w:rPr>
          <w:lang w:eastAsia="sv-SE"/>
        </w:rPr>
        <w:t>5</w:t>
      </w:r>
      <w:r w:rsidRPr="00090C64">
        <w:rPr>
          <w:lang w:eastAsia="sv-SE"/>
        </w:rPr>
        <w:tab/>
        <w:t>Test Requirement</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0"/>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0"/>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5069" w:name="_Toc21124973"/>
      <w:bookmarkStart w:id="5070" w:name="_Toc29767963"/>
      <w:bookmarkStart w:id="5071" w:name="_Toc36044405"/>
      <w:bookmarkStart w:id="5072" w:name="_Toc37230310"/>
      <w:bookmarkStart w:id="5073" w:name="_Toc45907453"/>
      <w:bookmarkStart w:id="5074" w:name="_Toc53181558"/>
      <w:bookmarkStart w:id="5075" w:name="_Toc61117349"/>
      <w:bookmarkStart w:id="5076" w:name="_Toc67076438"/>
      <w:bookmarkStart w:id="5077" w:name="_Toc67076976"/>
      <w:bookmarkStart w:id="5078" w:name="_Toc74752858"/>
      <w:bookmarkStart w:id="5079" w:name="_Toc74753397"/>
      <w:bookmarkStart w:id="5080" w:name="_Toc74753935"/>
      <w:bookmarkStart w:id="5081" w:name="_Toc76507258"/>
      <w:bookmarkStart w:id="5082" w:name="_Toc83111409"/>
      <w:bookmarkStart w:id="5083" w:name="_Toc89877061"/>
      <w:r w:rsidRPr="00090C64">
        <w:t>6.4.3</w:t>
      </w:r>
      <w:r w:rsidRPr="00090C64">
        <w:tab/>
        <w:t>OTA Power control dynamic range</w:t>
      </w:r>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3B1FC766" w14:textId="77777777" w:rsidR="00D57C09" w:rsidRPr="00090C64" w:rsidRDefault="00D57C09" w:rsidP="00D57C09">
      <w:pPr>
        <w:pStyle w:val="Heading4"/>
        <w:rPr>
          <w:lang w:eastAsia="sv-SE"/>
        </w:rPr>
      </w:pPr>
      <w:bookmarkStart w:id="5084" w:name="_Toc21124974"/>
      <w:bookmarkStart w:id="5085" w:name="_Toc29767964"/>
      <w:bookmarkStart w:id="5086" w:name="_Toc36044406"/>
      <w:bookmarkStart w:id="5087" w:name="_Toc37230311"/>
      <w:bookmarkStart w:id="5088" w:name="_Toc45907454"/>
      <w:bookmarkStart w:id="5089" w:name="_Toc53181559"/>
      <w:bookmarkStart w:id="5090" w:name="_Toc61117350"/>
      <w:bookmarkStart w:id="5091" w:name="_Toc67076439"/>
      <w:bookmarkStart w:id="5092" w:name="_Toc67076977"/>
      <w:bookmarkStart w:id="5093" w:name="_Toc74752859"/>
      <w:bookmarkStart w:id="5094" w:name="_Toc74753398"/>
      <w:bookmarkStart w:id="5095" w:name="_Toc74753936"/>
      <w:bookmarkStart w:id="5096" w:name="_Toc76507259"/>
      <w:bookmarkStart w:id="5097" w:name="_Toc83111410"/>
      <w:bookmarkStart w:id="5098" w:name="_Toc89877062"/>
      <w:r w:rsidRPr="00090C64">
        <w:rPr>
          <w:lang w:eastAsia="sv-SE"/>
        </w:rPr>
        <w:t>6.4.3.1</w:t>
      </w:r>
      <w:r w:rsidRPr="00090C64">
        <w:rPr>
          <w:lang w:eastAsia="sv-SE"/>
        </w:rPr>
        <w:tab/>
        <w:t>Definition and applicability</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lastRenderedPageBreak/>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5099" w:name="_Toc21124975"/>
      <w:bookmarkStart w:id="5100" w:name="_Toc29767965"/>
      <w:bookmarkStart w:id="5101" w:name="_Toc36044407"/>
      <w:bookmarkStart w:id="5102" w:name="_Toc37230312"/>
      <w:bookmarkStart w:id="5103" w:name="_Toc45907455"/>
      <w:bookmarkStart w:id="5104" w:name="_Toc53181560"/>
      <w:bookmarkStart w:id="5105" w:name="_Toc61117351"/>
      <w:bookmarkStart w:id="5106" w:name="_Toc67076440"/>
      <w:bookmarkStart w:id="5107" w:name="_Toc67076978"/>
      <w:bookmarkStart w:id="5108" w:name="_Toc74752860"/>
      <w:bookmarkStart w:id="5109" w:name="_Toc74753399"/>
      <w:bookmarkStart w:id="5110" w:name="_Toc74753937"/>
      <w:bookmarkStart w:id="5111" w:name="_Toc76507260"/>
      <w:bookmarkStart w:id="5112" w:name="_Toc83111411"/>
      <w:bookmarkStart w:id="5113" w:name="_Toc89877063"/>
      <w:r w:rsidRPr="00090C64">
        <w:rPr>
          <w:lang w:eastAsia="sv-SE"/>
        </w:rPr>
        <w:t>6.4.3.2</w:t>
      </w:r>
      <w:r w:rsidRPr="00090C64">
        <w:rPr>
          <w:lang w:eastAsia="sv-SE"/>
        </w:rPr>
        <w:tab/>
        <w:t>Minimum Requirement</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5114" w:name="_Toc21124976"/>
      <w:bookmarkStart w:id="5115" w:name="_Toc29767966"/>
      <w:bookmarkStart w:id="5116" w:name="_Toc36044408"/>
      <w:bookmarkStart w:id="5117" w:name="_Toc37230313"/>
      <w:bookmarkStart w:id="5118" w:name="_Toc45907456"/>
      <w:bookmarkStart w:id="5119" w:name="_Toc53181561"/>
      <w:bookmarkStart w:id="5120" w:name="_Toc61117352"/>
      <w:bookmarkStart w:id="5121" w:name="_Toc67076441"/>
      <w:bookmarkStart w:id="5122" w:name="_Toc67076979"/>
      <w:bookmarkStart w:id="5123" w:name="_Toc74752861"/>
      <w:bookmarkStart w:id="5124" w:name="_Toc74753400"/>
      <w:bookmarkStart w:id="5125" w:name="_Toc74753938"/>
      <w:bookmarkStart w:id="5126" w:name="_Toc76507261"/>
      <w:bookmarkStart w:id="5127" w:name="_Toc83111412"/>
      <w:bookmarkStart w:id="5128" w:name="_Toc89877064"/>
      <w:r w:rsidRPr="00090C64">
        <w:rPr>
          <w:lang w:eastAsia="sv-SE"/>
        </w:rPr>
        <w:t>6.4.3.3</w:t>
      </w:r>
      <w:r w:rsidRPr="00090C64">
        <w:rPr>
          <w:lang w:eastAsia="sv-SE"/>
        </w:rPr>
        <w:tab/>
        <w:t>Test purpose</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5129" w:name="_Toc21124977"/>
      <w:bookmarkStart w:id="5130" w:name="_Toc29767967"/>
      <w:bookmarkStart w:id="5131" w:name="_Toc36044409"/>
      <w:bookmarkStart w:id="5132" w:name="_Toc37230314"/>
      <w:bookmarkStart w:id="5133" w:name="_Toc45907457"/>
      <w:bookmarkStart w:id="5134" w:name="_Toc53181562"/>
      <w:bookmarkStart w:id="5135" w:name="_Toc61117353"/>
      <w:bookmarkStart w:id="5136" w:name="_Toc67076442"/>
      <w:bookmarkStart w:id="5137" w:name="_Toc67076980"/>
      <w:bookmarkStart w:id="5138" w:name="_Toc74752862"/>
      <w:bookmarkStart w:id="5139" w:name="_Toc74753401"/>
      <w:bookmarkStart w:id="5140" w:name="_Toc74753939"/>
      <w:bookmarkStart w:id="5141" w:name="_Toc76507262"/>
      <w:bookmarkStart w:id="5142" w:name="_Toc83111413"/>
      <w:bookmarkStart w:id="5143" w:name="_Toc89877065"/>
      <w:r w:rsidRPr="00090C64">
        <w:rPr>
          <w:lang w:eastAsia="sv-SE"/>
        </w:rPr>
        <w:t>6.</w:t>
      </w:r>
      <w:r w:rsidRPr="00090C64">
        <w:rPr>
          <w:lang w:eastAsia="zh-CN"/>
        </w:rPr>
        <w:t>4.3.</w:t>
      </w:r>
      <w:r w:rsidRPr="00090C64">
        <w:rPr>
          <w:lang w:eastAsia="sv-SE"/>
        </w:rPr>
        <w:t>4</w:t>
      </w:r>
      <w:r w:rsidRPr="00090C64">
        <w:rPr>
          <w:lang w:eastAsia="sv-SE"/>
        </w:rPr>
        <w:tab/>
        <w:t>Method of test</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5565108E" w14:textId="77777777" w:rsidR="00D57C09" w:rsidRPr="00090C64" w:rsidRDefault="00D57C09" w:rsidP="00D57C09">
      <w:pPr>
        <w:pStyle w:val="Heading5"/>
        <w:rPr>
          <w:lang w:eastAsia="sv-SE"/>
        </w:rPr>
      </w:pPr>
      <w:bookmarkStart w:id="5144" w:name="_Toc21124978"/>
      <w:bookmarkStart w:id="5145" w:name="_Toc29767968"/>
      <w:bookmarkStart w:id="5146" w:name="_Toc36044410"/>
      <w:bookmarkStart w:id="5147" w:name="_Toc37230315"/>
      <w:bookmarkStart w:id="5148" w:name="_Toc45907458"/>
      <w:bookmarkStart w:id="5149" w:name="_Toc53181563"/>
      <w:bookmarkStart w:id="5150" w:name="_Toc61117354"/>
      <w:bookmarkStart w:id="5151" w:name="_Toc67076443"/>
      <w:bookmarkStart w:id="5152" w:name="_Toc67076981"/>
      <w:bookmarkStart w:id="5153" w:name="_Toc74752863"/>
      <w:bookmarkStart w:id="5154" w:name="_Toc74753402"/>
      <w:bookmarkStart w:id="5155" w:name="_Toc74753940"/>
      <w:bookmarkStart w:id="5156" w:name="_Toc76507263"/>
      <w:bookmarkStart w:id="5157" w:name="_Toc83111414"/>
      <w:bookmarkStart w:id="5158" w:name="_Toc89877066"/>
      <w:r w:rsidRPr="00090C64">
        <w:rPr>
          <w:lang w:eastAsia="sv-SE"/>
        </w:rPr>
        <w:t>6.4.3.4.1</w:t>
      </w:r>
      <w:r w:rsidRPr="00090C64">
        <w:rPr>
          <w:lang w:eastAsia="sv-SE"/>
        </w:rPr>
        <w:tab/>
        <w:t>Initial conditions</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5159" w:name="_Toc21124979"/>
      <w:bookmarkStart w:id="5160" w:name="_Toc29767969"/>
      <w:bookmarkStart w:id="5161" w:name="_Toc36044411"/>
      <w:bookmarkStart w:id="5162" w:name="_Toc37230316"/>
      <w:bookmarkStart w:id="5163" w:name="_Toc45907459"/>
      <w:bookmarkStart w:id="5164" w:name="_Toc53181564"/>
      <w:bookmarkStart w:id="5165" w:name="_Toc61117355"/>
      <w:bookmarkStart w:id="5166" w:name="_Toc67076444"/>
      <w:bookmarkStart w:id="5167" w:name="_Toc67076982"/>
      <w:bookmarkStart w:id="5168" w:name="_Toc74752864"/>
      <w:bookmarkStart w:id="5169" w:name="_Toc74753403"/>
      <w:bookmarkStart w:id="5170" w:name="_Toc74753941"/>
      <w:bookmarkStart w:id="5171" w:name="_Toc76507264"/>
      <w:bookmarkStart w:id="5172" w:name="_Toc83111415"/>
      <w:bookmarkStart w:id="5173" w:name="_Toc89877067"/>
      <w:r w:rsidRPr="00090C64">
        <w:rPr>
          <w:lang w:eastAsia="sv-SE"/>
        </w:rPr>
        <w:t>6.4.3.4.2</w:t>
      </w:r>
      <w:r w:rsidRPr="00090C64">
        <w:rPr>
          <w:lang w:eastAsia="sv-SE"/>
        </w:rPr>
        <w:tab/>
        <w:t>Procedure</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05B7B980" w14:textId="77777777" w:rsidR="00D57C09" w:rsidRPr="00090C64" w:rsidRDefault="00D57C09" w:rsidP="00090C64">
      <w:pPr>
        <w:pStyle w:val="B10"/>
      </w:pPr>
      <w:r w:rsidRPr="00090C64">
        <w:t>1)</w:t>
      </w:r>
      <w:r w:rsidRPr="00090C64">
        <w:tab/>
        <w:t>Place the AAS BS at the positioner.</w:t>
      </w:r>
    </w:p>
    <w:p w14:paraId="74541433"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0"/>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0"/>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5174" w:name="_Toc21124980"/>
      <w:bookmarkStart w:id="5175" w:name="_Toc29767970"/>
      <w:bookmarkStart w:id="5176" w:name="_Toc36044412"/>
      <w:bookmarkStart w:id="5177" w:name="_Toc37230317"/>
      <w:bookmarkStart w:id="5178" w:name="_Toc45907460"/>
      <w:bookmarkStart w:id="5179" w:name="_Toc53181565"/>
      <w:bookmarkStart w:id="5180" w:name="_Toc61117356"/>
      <w:bookmarkStart w:id="5181" w:name="_Toc67076445"/>
      <w:bookmarkStart w:id="5182" w:name="_Toc67076983"/>
      <w:bookmarkStart w:id="5183" w:name="_Toc74752865"/>
      <w:bookmarkStart w:id="5184" w:name="_Toc74753404"/>
      <w:bookmarkStart w:id="5185" w:name="_Toc74753942"/>
      <w:bookmarkStart w:id="5186" w:name="_Toc76507265"/>
      <w:bookmarkStart w:id="5187" w:name="_Toc83111416"/>
      <w:bookmarkStart w:id="5188" w:name="_Toc89877068"/>
      <w:r w:rsidRPr="00090C64">
        <w:rPr>
          <w:lang w:eastAsia="sv-SE"/>
        </w:rPr>
        <w:t>6.</w:t>
      </w:r>
      <w:r w:rsidRPr="00090C64">
        <w:rPr>
          <w:lang w:eastAsia="zh-CN"/>
        </w:rPr>
        <w:t>4.3.</w:t>
      </w:r>
      <w:r w:rsidRPr="00090C64">
        <w:rPr>
          <w:lang w:eastAsia="sv-SE"/>
        </w:rPr>
        <w:t>5</w:t>
      </w:r>
      <w:r w:rsidRPr="00090C64">
        <w:rPr>
          <w:lang w:eastAsia="sv-SE"/>
        </w:rPr>
        <w:tab/>
        <w:t>Test Requirement</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0"/>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5189" w:name="_Toc21124981"/>
      <w:bookmarkStart w:id="5190" w:name="_Toc29767971"/>
      <w:bookmarkStart w:id="5191" w:name="_Toc36044413"/>
      <w:bookmarkStart w:id="5192" w:name="_Toc37230318"/>
      <w:bookmarkStart w:id="5193" w:name="_Toc45907461"/>
      <w:bookmarkStart w:id="5194" w:name="_Toc53181566"/>
      <w:bookmarkStart w:id="5195" w:name="_Toc61117357"/>
      <w:bookmarkStart w:id="5196" w:name="_Toc67076446"/>
      <w:bookmarkStart w:id="5197" w:name="_Toc67076984"/>
      <w:bookmarkStart w:id="5198" w:name="_Toc74752866"/>
      <w:bookmarkStart w:id="5199" w:name="_Toc74753405"/>
      <w:bookmarkStart w:id="5200" w:name="_Toc74753943"/>
      <w:bookmarkStart w:id="5201" w:name="_Toc76507266"/>
      <w:bookmarkStart w:id="5202" w:name="_Toc83111417"/>
      <w:bookmarkStart w:id="5203" w:name="_Toc89877069"/>
      <w:r w:rsidRPr="00090C64">
        <w:t>6.4.4</w:t>
      </w:r>
      <w:r w:rsidRPr="00090C64">
        <w:tab/>
        <w:t>OTA total power dynamic range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11A51844" w14:textId="77777777" w:rsidR="00D57C09" w:rsidRPr="00090C64" w:rsidRDefault="00D57C09" w:rsidP="00D57C09">
      <w:pPr>
        <w:pStyle w:val="Heading4"/>
        <w:rPr>
          <w:lang w:eastAsia="sv-SE"/>
        </w:rPr>
      </w:pPr>
      <w:bookmarkStart w:id="5204" w:name="_Toc21124982"/>
      <w:bookmarkStart w:id="5205" w:name="_Toc29767972"/>
      <w:bookmarkStart w:id="5206" w:name="_Toc36044414"/>
      <w:bookmarkStart w:id="5207" w:name="_Toc37230319"/>
      <w:bookmarkStart w:id="5208" w:name="_Toc45907462"/>
      <w:bookmarkStart w:id="5209" w:name="_Toc53181567"/>
      <w:bookmarkStart w:id="5210" w:name="_Toc61117358"/>
      <w:bookmarkStart w:id="5211" w:name="_Toc67076447"/>
      <w:bookmarkStart w:id="5212" w:name="_Toc67076985"/>
      <w:bookmarkStart w:id="5213" w:name="_Toc74752867"/>
      <w:bookmarkStart w:id="5214" w:name="_Toc74753406"/>
      <w:bookmarkStart w:id="5215" w:name="_Toc74753944"/>
      <w:bookmarkStart w:id="5216" w:name="_Toc76507267"/>
      <w:bookmarkStart w:id="5217" w:name="_Toc83111418"/>
      <w:bookmarkStart w:id="5218" w:name="_Toc89877070"/>
      <w:r w:rsidRPr="00090C64">
        <w:rPr>
          <w:lang w:eastAsia="sv-SE"/>
        </w:rPr>
        <w:t>6.4.4.1</w:t>
      </w:r>
      <w:r w:rsidRPr="00090C64">
        <w:rPr>
          <w:lang w:eastAsia="sv-SE"/>
        </w:rPr>
        <w:tab/>
        <w:t>Definition and applicability</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5219" w:name="_Toc21124983"/>
      <w:bookmarkStart w:id="5220" w:name="_Toc29767973"/>
      <w:bookmarkStart w:id="5221" w:name="_Toc36044415"/>
      <w:bookmarkStart w:id="5222" w:name="_Toc37230320"/>
      <w:bookmarkStart w:id="5223" w:name="_Toc45907463"/>
      <w:bookmarkStart w:id="5224" w:name="_Toc53181568"/>
      <w:bookmarkStart w:id="5225" w:name="_Toc61117359"/>
      <w:bookmarkStart w:id="5226" w:name="_Toc67076448"/>
      <w:bookmarkStart w:id="5227" w:name="_Toc67076986"/>
      <w:bookmarkStart w:id="5228" w:name="_Toc74752868"/>
      <w:bookmarkStart w:id="5229" w:name="_Toc74753407"/>
      <w:bookmarkStart w:id="5230" w:name="_Toc74753945"/>
      <w:bookmarkStart w:id="5231" w:name="_Toc76507268"/>
      <w:bookmarkStart w:id="5232" w:name="_Toc83111419"/>
      <w:bookmarkStart w:id="5233" w:name="_Toc89877071"/>
      <w:r w:rsidRPr="00090C64">
        <w:rPr>
          <w:lang w:eastAsia="sv-SE"/>
        </w:rPr>
        <w:t>6.4.4.2</w:t>
      </w:r>
      <w:r w:rsidRPr="00090C64">
        <w:rPr>
          <w:lang w:eastAsia="sv-SE"/>
        </w:rPr>
        <w:tab/>
        <w:t>Minimum Requirement</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5234" w:name="_Toc21124984"/>
      <w:bookmarkStart w:id="5235" w:name="_Toc29767974"/>
      <w:bookmarkStart w:id="5236" w:name="_Toc36044416"/>
      <w:bookmarkStart w:id="5237" w:name="_Toc37230321"/>
      <w:bookmarkStart w:id="5238" w:name="_Toc45907464"/>
      <w:bookmarkStart w:id="5239" w:name="_Toc53181569"/>
      <w:bookmarkStart w:id="5240" w:name="_Toc61117360"/>
      <w:bookmarkStart w:id="5241" w:name="_Toc67076449"/>
      <w:bookmarkStart w:id="5242" w:name="_Toc67076987"/>
      <w:bookmarkStart w:id="5243" w:name="_Toc74752869"/>
      <w:bookmarkStart w:id="5244" w:name="_Toc74753408"/>
      <w:bookmarkStart w:id="5245" w:name="_Toc74753946"/>
      <w:bookmarkStart w:id="5246" w:name="_Toc76507269"/>
      <w:bookmarkStart w:id="5247" w:name="_Toc83111420"/>
      <w:bookmarkStart w:id="5248" w:name="_Toc89877072"/>
      <w:r w:rsidRPr="00090C64">
        <w:rPr>
          <w:lang w:eastAsia="sv-SE"/>
        </w:rPr>
        <w:t>6.4.4.3</w:t>
      </w:r>
      <w:r w:rsidRPr="00090C64">
        <w:rPr>
          <w:lang w:eastAsia="sv-SE"/>
        </w:rPr>
        <w:tab/>
        <w:t>Test purpose</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5249" w:name="_Toc21124985"/>
      <w:bookmarkStart w:id="5250" w:name="_Toc29767975"/>
      <w:bookmarkStart w:id="5251" w:name="_Toc36044417"/>
      <w:bookmarkStart w:id="5252" w:name="_Toc37230322"/>
      <w:bookmarkStart w:id="5253" w:name="_Toc45907465"/>
      <w:bookmarkStart w:id="5254" w:name="_Toc53181570"/>
      <w:bookmarkStart w:id="5255" w:name="_Toc61117361"/>
      <w:bookmarkStart w:id="5256" w:name="_Toc67076450"/>
      <w:bookmarkStart w:id="5257" w:name="_Toc67076988"/>
      <w:bookmarkStart w:id="5258" w:name="_Toc74752870"/>
      <w:bookmarkStart w:id="5259" w:name="_Toc74753409"/>
      <w:bookmarkStart w:id="5260" w:name="_Toc74753947"/>
      <w:bookmarkStart w:id="5261" w:name="_Toc76507270"/>
      <w:bookmarkStart w:id="5262" w:name="_Toc83111421"/>
      <w:bookmarkStart w:id="5263" w:name="_Toc89877073"/>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02B0BF22" w14:textId="77777777" w:rsidR="00D57C09" w:rsidRPr="00090C64" w:rsidRDefault="00D57C09" w:rsidP="00D57C09">
      <w:pPr>
        <w:pStyle w:val="Heading5"/>
        <w:rPr>
          <w:lang w:eastAsia="sv-SE"/>
        </w:rPr>
      </w:pPr>
      <w:bookmarkStart w:id="5264" w:name="_Toc21124986"/>
      <w:bookmarkStart w:id="5265" w:name="_Toc29767976"/>
      <w:bookmarkStart w:id="5266" w:name="_Toc36044418"/>
      <w:bookmarkStart w:id="5267" w:name="_Toc37230323"/>
      <w:bookmarkStart w:id="5268" w:name="_Toc45907466"/>
      <w:bookmarkStart w:id="5269" w:name="_Toc53181571"/>
      <w:bookmarkStart w:id="5270" w:name="_Toc61117362"/>
      <w:bookmarkStart w:id="5271" w:name="_Toc67076451"/>
      <w:bookmarkStart w:id="5272" w:name="_Toc67076989"/>
      <w:bookmarkStart w:id="5273" w:name="_Toc74752871"/>
      <w:bookmarkStart w:id="5274" w:name="_Toc74753410"/>
      <w:bookmarkStart w:id="5275" w:name="_Toc74753948"/>
      <w:bookmarkStart w:id="5276" w:name="_Toc76507271"/>
      <w:bookmarkStart w:id="5277" w:name="_Toc83111422"/>
      <w:bookmarkStart w:id="5278" w:name="_Toc89877074"/>
      <w:r w:rsidRPr="00090C64">
        <w:rPr>
          <w:lang w:eastAsia="sv-SE"/>
        </w:rPr>
        <w:t>6.4.4.4.1</w:t>
      </w:r>
      <w:r w:rsidRPr="00090C64">
        <w:rPr>
          <w:lang w:eastAsia="sv-SE"/>
        </w:rPr>
        <w:tab/>
        <w:t>Initial conditions</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5279" w:name="_Toc21124987"/>
      <w:bookmarkStart w:id="5280" w:name="_Toc29767977"/>
      <w:bookmarkStart w:id="5281" w:name="_Toc36044419"/>
      <w:bookmarkStart w:id="5282" w:name="_Toc37230324"/>
      <w:bookmarkStart w:id="5283" w:name="_Toc45907467"/>
      <w:bookmarkStart w:id="5284" w:name="_Toc53181572"/>
      <w:bookmarkStart w:id="5285" w:name="_Toc61117363"/>
      <w:bookmarkStart w:id="5286" w:name="_Toc67076452"/>
      <w:bookmarkStart w:id="5287" w:name="_Toc67076990"/>
      <w:bookmarkStart w:id="5288" w:name="_Toc74752872"/>
      <w:bookmarkStart w:id="5289" w:name="_Toc74753411"/>
      <w:bookmarkStart w:id="5290" w:name="_Toc74753949"/>
      <w:bookmarkStart w:id="5291" w:name="_Toc76507272"/>
      <w:bookmarkStart w:id="5292" w:name="_Toc83111423"/>
      <w:bookmarkStart w:id="5293" w:name="_Toc89877075"/>
      <w:r w:rsidRPr="00090C64">
        <w:rPr>
          <w:lang w:eastAsia="sv-SE"/>
        </w:rPr>
        <w:t>6.4.4.4.2</w:t>
      </w:r>
      <w:r w:rsidRPr="00090C64">
        <w:rPr>
          <w:lang w:eastAsia="sv-SE"/>
        </w:rPr>
        <w:tab/>
        <w:t>Procedure</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189EBEC" w14:textId="77777777" w:rsidR="00D57C09" w:rsidRPr="00090C64" w:rsidRDefault="00D57C09" w:rsidP="00554118">
      <w:pPr>
        <w:pStyle w:val="H6"/>
      </w:pPr>
      <w:bookmarkStart w:id="5294" w:name="_Toc21124988"/>
      <w:bookmarkStart w:id="5295" w:name="_Toc29767978"/>
      <w:bookmarkStart w:id="5296" w:name="_Toc36044420"/>
      <w:bookmarkStart w:id="5297" w:name="_Toc37230325"/>
      <w:bookmarkStart w:id="5298" w:name="_Toc45907468"/>
      <w:bookmarkStart w:id="5299" w:name="_Toc53181573"/>
      <w:r w:rsidRPr="00090C64">
        <w:t>6.4.4.4.2.1</w:t>
      </w:r>
      <w:r w:rsidRPr="00090C64">
        <w:tab/>
        <w:t>General procedure</w:t>
      </w:r>
      <w:bookmarkEnd w:id="5294"/>
      <w:bookmarkEnd w:id="5295"/>
      <w:bookmarkEnd w:id="5296"/>
      <w:bookmarkEnd w:id="5297"/>
      <w:bookmarkEnd w:id="5298"/>
      <w:bookmarkEnd w:id="5299"/>
    </w:p>
    <w:p w14:paraId="432C8ACF" w14:textId="77777777" w:rsidR="00D57C09" w:rsidRPr="00090C64" w:rsidRDefault="00D57C09" w:rsidP="00D57C09">
      <w:pPr>
        <w:pStyle w:val="B10"/>
      </w:pPr>
      <w:r w:rsidRPr="00090C64">
        <w:t>1)</w:t>
      </w:r>
      <w:r w:rsidRPr="00090C64">
        <w:tab/>
        <w:t>Place the AAS BS at the positioner.</w:t>
      </w:r>
    </w:p>
    <w:p w14:paraId="1ED60B61"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5300" w:name="_Toc21124989"/>
      <w:bookmarkStart w:id="5301" w:name="_Toc29767979"/>
      <w:bookmarkStart w:id="5302" w:name="_Toc36044421"/>
      <w:bookmarkStart w:id="5303" w:name="_Toc37230326"/>
      <w:bookmarkStart w:id="5304" w:name="_Toc45907469"/>
      <w:bookmarkStart w:id="5305" w:name="_Toc53181574"/>
      <w:r w:rsidRPr="00090C64">
        <w:t>6.4.4.4.2.2</w:t>
      </w:r>
      <w:r w:rsidRPr="00090C64">
        <w:tab/>
        <w:t>UTRA FDD</w:t>
      </w:r>
      <w:bookmarkEnd w:id="5300"/>
      <w:bookmarkEnd w:id="5301"/>
      <w:bookmarkEnd w:id="5302"/>
      <w:bookmarkEnd w:id="5303"/>
      <w:bookmarkEnd w:id="5304"/>
      <w:bookmarkEnd w:id="5305"/>
    </w:p>
    <w:p w14:paraId="106A46F0" w14:textId="7FDF99C8" w:rsidR="00D57C09" w:rsidRPr="00090C64" w:rsidRDefault="00D57C09" w:rsidP="00D57C09">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5306" w:name="_Toc21124990"/>
      <w:bookmarkStart w:id="5307" w:name="_Toc29767980"/>
      <w:bookmarkStart w:id="5308" w:name="_Toc36044422"/>
      <w:bookmarkStart w:id="5309" w:name="_Toc37230327"/>
      <w:bookmarkStart w:id="5310" w:name="_Toc45907470"/>
      <w:bookmarkStart w:id="5311" w:name="_Toc53181575"/>
      <w:r w:rsidRPr="00090C64">
        <w:t>6.4.4.4.2.3</w:t>
      </w:r>
      <w:r w:rsidRPr="00090C64">
        <w:tab/>
        <w:t>E-UTRA</w:t>
      </w:r>
      <w:bookmarkEnd w:id="5306"/>
      <w:bookmarkEnd w:id="5307"/>
      <w:bookmarkEnd w:id="5308"/>
      <w:bookmarkEnd w:id="5309"/>
      <w:bookmarkEnd w:id="5310"/>
      <w:bookmarkEnd w:id="5311"/>
    </w:p>
    <w:p w14:paraId="3F7185FA" w14:textId="79945FE5" w:rsidR="00D57C09" w:rsidRPr="00090C64" w:rsidRDefault="00D57C09" w:rsidP="00D57C09">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0"/>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5312" w:name="_Toc21124991"/>
      <w:bookmarkStart w:id="5313" w:name="_Toc29767981"/>
      <w:bookmarkStart w:id="5314" w:name="_Toc36044423"/>
      <w:bookmarkStart w:id="5315" w:name="_Toc37230328"/>
      <w:bookmarkStart w:id="5316" w:name="_Toc45907471"/>
      <w:bookmarkStart w:id="5317" w:name="_Toc53181576"/>
      <w:r w:rsidRPr="00090C64">
        <w:t>6.4.4.4.2.4</w:t>
      </w:r>
      <w:r w:rsidRPr="00090C64">
        <w:tab/>
        <w:t>NR</w:t>
      </w:r>
      <w:bookmarkEnd w:id="5312"/>
      <w:bookmarkEnd w:id="5313"/>
      <w:bookmarkEnd w:id="5314"/>
      <w:bookmarkEnd w:id="5315"/>
      <w:bookmarkEnd w:id="5316"/>
      <w:bookmarkEnd w:id="5317"/>
    </w:p>
    <w:p w14:paraId="114528A3" w14:textId="77777777" w:rsidR="00D57C09" w:rsidRPr="00090C64" w:rsidRDefault="00D57C09" w:rsidP="00090C64">
      <w:pPr>
        <w:pStyle w:val="B10"/>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5318" w:name="_Toc21124992"/>
      <w:bookmarkStart w:id="5319" w:name="_Toc29767982"/>
      <w:bookmarkStart w:id="5320" w:name="_Toc36044424"/>
      <w:bookmarkStart w:id="5321" w:name="_Toc37230329"/>
      <w:bookmarkStart w:id="5322" w:name="_Toc45907472"/>
      <w:bookmarkStart w:id="5323" w:name="_Toc53181577"/>
      <w:bookmarkStart w:id="5324" w:name="_Toc61117364"/>
      <w:bookmarkStart w:id="5325" w:name="_Toc67076453"/>
      <w:bookmarkStart w:id="5326" w:name="_Toc67076991"/>
      <w:bookmarkStart w:id="5327" w:name="_Toc74752873"/>
      <w:bookmarkStart w:id="5328" w:name="_Toc74753412"/>
      <w:bookmarkStart w:id="5329" w:name="_Toc74753950"/>
      <w:bookmarkStart w:id="5330" w:name="_Toc76507273"/>
      <w:bookmarkStart w:id="5331" w:name="_Toc83111424"/>
      <w:bookmarkStart w:id="5332" w:name="_Toc89877076"/>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3B5AD22A" w14:textId="77777777" w:rsidR="00D57C09" w:rsidRPr="00090C64" w:rsidRDefault="00D57C09" w:rsidP="00D57C09">
      <w:pPr>
        <w:pStyle w:val="Heading5"/>
      </w:pPr>
      <w:bookmarkStart w:id="5333" w:name="_Toc21124993"/>
      <w:bookmarkStart w:id="5334" w:name="_Toc29767983"/>
      <w:bookmarkStart w:id="5335" w:name="_Toc36044425"/>
      <w:bookmarkStart w:id="5336" w:name="_Toc37230330"/>
      <w:bookmarkStart w:id="5337" w:name="_Toc45907473"/>
      <w:bookmarkStart w:id="5338" w:name="_Toc53181578"/>
      <w:bookmarkStart w:id="5339" w:name="_Toc61117365"/>
      <w:bookmarkStart w:id="5340" w:name="_Toc67076454"/>
      <w:bookmarkStart w:id="5341" w:name="_Toc67076992"/>
      <w:bookmarkStart w:id="5342" w:name="_Toc74752874"/>
      <w:bookmarkStart w:id="5343" w:name="_Toc74753413"/>
      <w:bookmarkStart w:id="5344" w:name="_Toc74753951"/>
      <w:bookmarkStart w:id="5345" w:name="_Toc76507274"/>
      <w:bookmarkStart w:id="5346" w:name="_Toc83111425"/>
      <w:bookmarkStart w:id="5347" w:name="_Toc89877077"/>
      <w:r w:rsidRPr="00090C64">
        <w:t>6.4.4.5.1</w:t>
      </w:r>
      <w:r w:rsidRPr="00090C64">
        <w:tab/>
        <w:t>UTRA FDD</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5348" w:name="_Toc21124994"/>
      <w:bookmarkStart w:id="5349" w:name="_Toc29767984"/>
      <w:bookmarkStart w:id="5350" w:name="_Toc36044426"/>
      <w:bookmarkStart w:id="5351" w:name="_Toc37230331"/>
      <w:bookmarkStart w:id="5352" w:name="_Toc45907474"/>
      <w:bookmarkStart w:id="5353" w:name="_Toc53181579"/>
      <w:bookmarkStart w:id="5354" w:name="_Toc61117366"/>
      <w:bookmarkStart w:id="5355" w:name="_Toc67076455"/>
      <w:bookmarkStart w:id="5356" w:name="_Toc67076993"/>
      <w:bookmarkStart w:id="5357" w:name="_Toc74752875"/>
      <w:bookmarkStart w:id="5358" w:name="_Toc74753414"/>
      <w:bookmarkStart w:id="5359" w:name="_Toc74753952"/>
      <w:bookmarkStart w:id="5360" w:name="_Toc76507275"/>
      <w:bookmarkStart w:id="5361" w:name="_Toc83111426"/>
      <w:bookmarkStart w:id="5362" w:name="_Toc89877078"/>
      <w:r w:rsidRPr="00090C64">
        <w:t>6.4.4.5.2</w:t>
      </w:r>
      <w:r w:rsidRPr="00090C64">
        <w:tab/>
        <w:t>E-UTRA</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5363" w:name="_Toc21124995"/>
      <w:bookmarkStart w:id="5364" w:name="_Toc29767985"/>
      <w:bookmarkStart w:id="5365" w:name="_Toc36044427"/>
      <w:bookmarkStart w:id="5366" w:name="_Toc37230332"/>
      <w:bookmarkStart w:id="5367" w:name="_Toc45907475"/>
      <w:bookmarkStart w:id="5368" w:name="_Toc53181580"/>
      <w:bookmarkStart w:id="5369" w:name="_Toc61117367"/>
      <w:bookmarkStart w:id="5370" w:name="_Toc67076456"/>
      <w:bookmarkStart w:id="5371" w:name="_Toc67076994"/>
      <w:bookmarkStart w:id="5372" w:name="_Toc74752876"/>
      <w:bookmarkStart w:id="5373" w:name="_Toc74753415"/>
      <w:bookmarkStart w:id="5374" w:name="_Toc74753953"/>
      <w:bookmarkStart w:id="5375" w:name="_Toc76507276"/>
      <w:bookmarkStart w:id="5376" w:name="_Toc83111427"/>
      <w:bookmarkStart w:id="5377" w:name="_Toc89877079"/>
      <w:r w:rsidRPr="00090C64">
        <w:t>6.4.4.5.3</w:t>
      </w:r>
      <w:r w:rsidRPr="00090C64">
        <w:tab/>
        <w:t>NR</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5378" w:name="_Toc21124996"/>
      <w:bookmarkStart w:id="5379" w:name="_Toc29767986"/>
      <w:bookmarkStart w:id="5380" w:name="_Toc36044428"/>
      <w:bookmarkStart w:id="5381" w:name="_Toc37230333"/>
      <w:bookmarkStart w:id="5382" w:name="_Toc45907476"/>
      <w:bookmarkStart w:id="5383" w:name="_Toc53181581"/>
      <w:bookmarkStart w:id="5384" w:name="_Toc61117368"/>
      <w:bookmarkStart w:id="5385" w:name="_Toc67076457"/>
      <w:bookmarkStart w:id="5386" w:name="_Toc67076995"/>
      <w:bookmarkStart w:id="5387" w:name="_Toc74752877"/>
      <w:bookmarkStart w:id="5388" w:name="_Toc74753416"/>
      <w:bookmarkStart w:id="5389" w:name="_Toc74753954"/>
      <w:bookmarkStart w:id="5390" w:name="_Toc76507277"/>
      <w:bookmarkStart w:id="5391" w:name="_Toc83111428"/>
      <w:bookmarkStart w:id="5392" w:name="_Toc89877080"/>
      <w:r w:rsidRPr="00090C64">
        <w:t>6.4.5</w:t>
      </w:r>
      <w:r w:rsidRPr="00090C64">
        <w:tab/>
        <w:t>OTA IPDL time mask</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635A378D" w14:textId="77777777" w:rsidR="00D57C09" w:rsidRPr="00090C64" w:rsidRDefault="00D57C09" w:rsidP="00D57C09">
      <w:pPr>
        <w:pStyle w:val="Heading4"/>
        <w:rPr>
          <w:lang w:eastAsia="sv-SE"/>
        </w:rPr>
      </w:pPr>
      <w:bookmarkStart w:id="5393" w:name="_Toc21124997"/>
      <w:bookmarkStart w:id="5394" w:name="_Toc29767987"/>
      <w:bookmarkStart w:id="5395" w:name="_Toc36044429"/>
      <w:bookmarkStart w:id="5396" w:name="_Toc37230334"/>
      <w:bookmarkStart w:id="5397" w:name="_Toc45907477"/>
      <w:bookmarkStart w:id="5398" w:name="_Toc53181582"/>
      <w:bookmarkStart w:id="5399" w:name="_Toc61117369"/>
      <w:bookmarkStart w:id="5400" w:name="_Toc67076458"/>
      <w:bookmarkStart w:id="5401" w:name="_Toc67076996"/>
      <w:bookmarkStart w:id="5402" w:name="_Toc74752878"/>
      <w:bookmarkStart w:id="5403" w:name="_Toc74753417"/>
      <w:bookmarkStart w:id="5404" w:name="_Toc74753955"/>
      <w:bookmarkStart w:id="5405" w:name="_Toc76507278"/>
      <w:bookmarkStart w:id="5406" w:name="_Toc83111429"/>
      <w:bookmarkStart w:id="5407" w:name="_Toc89877081"/>
      <w:r w:rsidRPr="00090C64">
        <w:rPr>
          <w:lang w:eastAsia="sv-SE"/>
        </w:rPr>
        <w:t>6.4.5.1</w:t>
      </w:r>
      <w:r w:rsidRPr="00090C64">
        <w:rPr>
          <w:lang w:eastAsia="sv-SE"/>
        </w:rPr>
        <w:tab/>
        <w:t>Definition and applicability</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5408" w:name="_Toc21124998"/>
      <w:bookmarkStart w:id="5409" w:name="_Toc29767988"/>
      <w:bookmarkStart w:id="5410" w:name="_Toc36044430"/>
      <w:bookmarkStart w:id="5411" w:name="_Toc37230335"/>
      <w:bookmarkStart w:id="5412" w:name="_Toc45907478"/>
      <w:bookmarkStart w:id="5413" w:name="_Toc53181583"/>
      <w:bookmarkStart w:id="5414" w:name="_Toc61117370"/>
      <w:bookmarkStart w:id="5415" w:name="_Toc67076459"/>
      <w:bookmarkStart w:id="5416" w:name="_Toc67076997"/>
      <w:bookmarkStart w:id="5417" w:name="_Toc74752879"/>
      <w:bookmarkStart w:id="5418" w:name="_Toc74753418"/>
      <w:bookmarkStart w:id="5419" w:name="_Toc74753956"/>
      <w:bookmarkStart w:id="5420" w:name="_Toc76507279"/>
      <w:bookmarkStart w:id="5421" w:name="_Toc83111430"/>
      <w:bookmarkStart w:id="5422" w:name="_Toc89877082"/>
      <w:r w:rsidRPr="00090C64">
        <w:rPr>
          <w:lang w:eastAsia="sv-SE"/>
        </w:rPr>
        <w:t>6.4.5.2</w:t>
      </w:r>
      <w:r w:rsidRPr="00090C64">
        <w:rPr>
          <w:lang w:eastAsia="sv-SE"/>
        </w:rPr>
        <w:tab/>
        <w:t>Minimum Requirement</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5423" w:name="_Toc21124999"/>
      <w:bookmarkStart w:id="5424" w:name="_Toc29767989"/>
      <w:bookmarkStart w:id="5425" w:name="_Toc36044431"/>
      <w:bookmarkStart w:id="5426" w:name="_Toc37230336"/>
      <w:bookmarkStart w:id="5427" w:name="_Toc45907479"/>
      <w:bookmarkStart w:id="5428" w:name="_Toc53181584"/>
      <w:bookmarkStart w:id="5429" w:name="_Toc61117371"/>
      <w:bookmarkStart w:id="5430" w:name="_Toc67076460"/>
      <w:bookmarkStart w:id="5431" w:name="_Toc67076998"/>
      <w:bookmarkStart w:id="5432" w:name="_Toc74752880"/>
      <w:bookmarkStart w:id="5433" w:name="_Toc74753419"/>
      <w:bookmarkStart w:id="5434" w:name="_Toc74753957"/>
      <w:bookmarkStart w:id="5435" w:name="_Toc76507280"/>
      <w:bookmarkStart w:id="5436" w:name="_Toc83111431"/>
      <w:bookmarkStart w:id="5437" w:name="_Toc89877083"/>
      <w:r w:rsidRPr="00090C64">
        <w:rPr>
          <w:lang w:eastAsia="sv-SE"/>
        </w:rPr>
        <w:t>6.4.5.3</w:t>
      </w:r>
      <w:r w:rsidRPr="00090C64">
        <w:rPr>
          <w:lang w:eastAsia="sv-SE"/>
        </w:rPr>
        <w:tab/>
        <w:t>Test purpose</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5438" w:name="_Toc21125000"/>
      <w:bookmarkStart w:id="5439" w:name="_Toc29767990"/>
      <w:bookmarkStart w:id="5440" w:name="_Toc36044432"/>
      <w:bookmarkStart w:id="5441" w:name="_Toc37230337"/>
      <w:bookmarkStart w:id="5442" w:name="_Toc45907480"/>
      <w:bookmarkStart w:id="5443" w:name="_Toc53181585"/>
      <w:bookmarkStart w:id="5444" w:name="_Toc61117372"/>
      <w:bookmarkStart w:id="5445" w:name="_Toc67076461"/>
      <w:bookmarkStart w:id="5446" w:name="_Toc67076999"/>
      <w:bookmarkStart w:id="5447" w:name="_Toc74752881"/>
      <w:bookmarkStart w:id="5448" w:name="_Toc74753420"/>
      <w:bookmarkStart w:id="5449" w:name="_Toc74753958"/>
      <w:bookmarkStart w:id="5450" w:name="_Toc76507281"/>
      <w:bookmarkStart w:id="5451" w:name="_Toc83111432"/>
      <w:bookmarkStart w:id="5452" w:name="_Toc89877084"/>
      <w:r w:rsidRPr="00090C64">
        <w:rPr>
          <w:lang w:eastAsia="sv-SE"/>
        </w:rPr>
        <w:t>6.</w:t>
      </w:r>
      <w:r w:rsidRPr="00090C64">
        <w:rPr>
          <w:lang w:eastAsia="zh-CN"/>
        </w:rPr>
        <w:t>4.5.</w:t>
      </w:r>
      <w:r w:rsidRPr="00090C64">
        <w:rPr>
          <w:lang w:eastAsia="sv-SE"/>
        </w:rPr>
        <w:t>4</w:t>
      </w:r>
      <w:r w:rsidRPr="00090C64">
        <w:rPr>
          <w:lang w:eastAsia="sv-SE"/>
        </w:rPr>
        <w:tab/>
        <w:t>Method of test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BFD73C8" w14:textId="77777777" w:rsidR="00D57C09" w:rsidRPr="00090C64" w:rsidRDefault="00D57C09" w:rsidP="00D57C09">
      <w:pPr>
        <w:pStyle w:val="Heading5"/>
        <w:rPr>
          <w:lang w:eastAsia="sv-SE"/>
        </w:rPr>
      </w:pPr>
      <w:bookmarkStart w:id="5453" w:name="_Toc21125001"/>
      <w:bookmarkStart w:id="5454" w:name="_Toc29767991"/>
      <w:bookmarkStart w:id="5455" w:name="_Toc36044433"/>
      <w:bookmarkStart w:id="5456" w:name="_Toc37230338"/>
      <w:bookmarkStart w:id="5457" w:name="_Toc45907481"/>
      <w:bookmarkStart w:id="5458" w:name="_Toc53181586"/>
      <w:bookmarkStart w:id="5459" w:name="_Toc61117373"/>
      <w:bookmarkStart w:id="5460" w:name="_Toc67076462"/>
      <w:bookmarkStart w:id="5461" w:name="_Toc67077000"/>
      <w:bookmarkStart w:id="5462" w:name="_Toc74752882"/>
      <w:bookmarkStart w:id="5463" w:name="_Toc74753421"/>
      <w:bookmarkStart w:id="5464" w:name="_Toc74753959"/>
      <w:bookmarkStart w:id="5465" w:name="_Toc76507282"/>
      <w:bookmarkStart w:id="5466" w:name="_Toc83111433"/>
      <w:bookmarkStart w:id="5467" w:name="_Toc89877085"/>
      <w:r w:rsidRPr="00090C64">
        <w:rPr>
          <w:lang w:eastAsia="sv-SE"/>
        </w:rPr>
        <w:t>6.4.5.4.1</w:t>
      </w:r>
      <w:r w:rsidRPr="00090C64">
        <w:rPr>
          <w:lang w:eastAsia="sv-SE"/>
        </w:rPr>
        <w:tab/>
        <w:t>Initial conditions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0"/>
      </w:pPr>
      <w:r w:rsidRPr="00090C64">
        <w:t>-</w:t>
      </w:r>
      <w:r w:rsidRPr="00090C64">
        <w:tab/>
        <w:t>IP_Spacing = 5</w:t>
      </w:r>
    </w:p>
    <w:p w14:paraId="434AFD5D" w14:textId="77777777" w:rsidR="00D57C09" w:rsidRPr="00090C64" w:rsidRDefault="00D57C09" w:rsidP="00D57C09">
      <w:pPr>
        <w:pStyle w:val="B10"/>
      </w:pPr>
      <w:r w:rsidRPr="00090C64">
        <w:t>-</w:t>
      </w:r>
      <w:r w:rsidRPr="00090C64">
        <w:tab/>
        <w:t>IP_Length = 10 CPICH symbols</w:t>
      </w:r>
    </w:p>
    <w:p w14:paraId="2EE6A5AA" w14:textId="77777777" w:rsidR="00D57C09" w:rsidRPr="00090C64" w:rsidRDefault="00D57C09" w:rsidP="00D57C09">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5468" w:name="_Toc21125002"/>
      <w:bookmarkStart w:id="5469" w:name="_Toc29767992"/>
      <w:bookmarkStart w:id="5470" w:name="_Toc36044434"/>
      <w:bookmarkStart w:id="5471" w:name="_Toc37230339"/>
      <w:bookmarkStart w:id="5472" w:name="_Toc45907482"/>
      <w:bookmarkStart w:id="5473" w:name="_Toc53181587"/>
      <w:bookmarkStart w:id="5474" w:name="_Toc61117374"/>
      <w:bookmarkStart w:id="5475" w:name="_Toc67076463"/>
      <w:bookmarkStart w:id="5476" w:name="_Toc67077001"/>
      <w:bookmarkStart w:id="5477" w:name="_Toc74752883"/>
      <w:bookmarkStart w:id="5478" w:name="_Toc74753422"/>
      <w:bookmarkStart w:id="5479" w:name="_Toc74753960"/>
      <w:bookmarkStart w:id="5480" w:name="_Toc76507283"/>
      <w:bookmarkStart w:id="5481" w:name="_Toc83111434"/>
      <w:bookmarkStart w:id="5482" w:name="_Toc89877086"/>
      <w:r w:rsidRPr="00090C64">
        <w:rPr>
          <w:lang w:eastAsia="sv-SE"/>
        </w:rPr>
        <w:t>6.4.5.4.2</w:t>
      </w:r>
      <w:r w:rsidRPr="00090C64">
        <w:rPr>
          <w:lang w:eastAsia="sv-SE"/>
        </w:rPr>
        <w:tab/>
        <w:t>Procedure</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5AA15D6A" w14:textId="77777777" w:rsidR="00D57C09" w:rsidRPr="00090C64" w:rsidRDefault="00D57C09" w:rsidP="00D57C09">
      <w:pPr>
        <w:pStyle w:val="B10"/>
      </w:pPr>
      <w:r w:rsidRPr="00090C64">
        <w:t>1)</w:t>
      </w:r>
      <w:r w:rsidRPr="00090C64">
        <w:tab/>
        <w:t>Place the AAS BS at the positioner.</w:t>
      </w:r>
    </w:p>
    <w:p w14:paraId="7B8985A5"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5483" w:name="_Toc21125003"/>
      <w:bookmarkStart w:id="5484" w:name="_Toc29767993"/>
      <w:bookmarkStart w:id="5485" w:name="_Toc36044435"/>
      <w:bookmarkStart w:id="5486" w:name="_Toc37230340"/>
      <w:bookmarkStart w:id="5487" w:name="_Toc45907483"/>
      <w:bookmarkStart w:id="5488" w:name="_Toc53181588"/>
      <w:bookmarkStart w:id="5489" w:name="_Toc61117375"/>
      <w:bookmarkStart w:id="5490" w:name="_Toc67076464"/>
      <w:bookmarkStart w:id="5491" w:name="_Toc67077002"/>
      <w:bookmarkStart w:id="5492" w:name="_Toc74752884"/>
      <w:bookmarkStart w:id="5493" w:name="_Toc74753423"/>
      <w:bookmarkStart w:id="5494" w:name="_Toc74753961"/>
      <w:bookmarkStart w:id="5495" w:name="_Toc76507284"/>
      <w:bookmarkStart w:id="5496" w:name="_Toc83111435"/>
      <w:bookmarkStart w:id="5497" w:name="_Toc89877087"/>
      <w:r w:rsidRPr="00090C64">
        <w:rPr>
          <w:lang w:eastAsia="sv-SE"/>
        </w:rPr>
        <w:t>6.</w:t>
      </w:r>
      <w:r w:rsidRPr="00090C64">
        <w:rPr>
          <w:lang w:eastAsia="zh-CN"/>
        </w:rPr>
        <w:t>4.5.</w:t>
      </w:r>
      <w:r w:rsidRPr="00090C64">
        <w:rPr>
          <w:lang w:eastAsia="sv-SE"/>
        </w:rPr>
        <w:t>5</w:t>
      </w:r>
      <w:r w:rsidRPr="00090C64">
        <w:rPr>
          <w:lang w:eastAsia="sv-SE"/>
        </w:rPr>
        <w:tab/>
        <w:t>Test Requirement</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pt;height:151pt" o:ole="">
            <v:imagedata r:id="rId33" o:title=""/>
          </v:shape>
          <o:OLEObject Type="Embed" ProgID="Word.Picture.8" ShapeID="_x0000_i1035" DrawAspect="Content" ObjectID="_1700489754"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5498" w:name="_Toc21125004"/>
      <w:bookmarkStart w:id="5499" w:name="_Toc29767994"/>
      <w:bookmarkStart w:id="5500" w:name="_Toc36044436"/>
      <w:bookmarkStart w:id="5501" w:name="_Toc37230341"/>
      <w:bookmarkStart w:id="5502" w:name="_Toc45907484"/>
      <w:bookmarkStart w:id="5503" w:name="_Toc53181589"/>
      <w:bookmarkStart w:id="5504" w:name="_Toc61117376"/>
      <w:bookmarkStart w:id="5505" w:name="_Toc67076465"/>
      <w:bookmarkStart w:id="5506" w:name="_Toc67077003"/>
      <w:bookmarkStart w:id="5507" w:name="_Toc74752885"/>
      <w:bookmarkStart w:id="5508" w:name="_Toc74753424"/>
      <w:bookmarkStart w:id="5509" w:name="_Toc74753962"/>
      <w:bookmarkStart w:id="5510" w:name="_Toc76507285"/>
      <w:bookmarkStart w:id="5511" w:name="_Toc83111436"/>
      <w:bookmarkStart w:id="5512" w:name="_Toc89877088"/>
      <w:r w:rsidRPr="00090C64">
        <w:t>6.4.6</w:t>
      </w:r>
      <w:r w:rsidRPr="00090C64">
        <w:tab/>
        <w:t>OTA RE Power control dynamic range</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842BBE1" w14:textId="77777777" w:rsidR="00D57C09" w:rsidRPr="00090C64" w:rsidRDefault="00D57C09" w:rsidP="00D57C09">
      <w:pPr>
        <w:pStyle w:val="Heading4"/>
        <w:rPr>
          <w:lang w:eastAsia="sv-SE"/>
        </w:rPr>
      </w:pPr>
      <w:bookmarkStart w:id="5513" w:name="_Toc21125005"/>
      <w:bookmarkStart w:id="5514" w:name="_Toc29767995"/>
      <w:bookmarkStart w:id="5515" w:name="_Toc36044437"/>
      <w:bookmarkStart w:id="5516" w:name="_Toc37230342"/>
      <w:bookmarkStart w:id="5517" w:name="_Toc45907485"/>
      <w:bookmarkStart w:id="5518" w:name="_Toc53181590"/>
      <w:bookmarkStart w:id="5519" w:name="_Toc61117377"/>
      <w:bookmarkStart w:id="5520" w:name="_Toc67076466"/>
      <w:bookmarkStart w:id="5521" w:name="_Toc67077004"/>
      <w:bookmarkStart w:id="5522" w:name="_Toc74752886"/>
      <w:bookmarkStart w:id="5523" w:name="_Toc74753425"/>
      <w:bookmarkStart w:id="5524" w:name="_Toc74753963"/>
      <w:bookmarkStart w:id="5525" w:name="_Toc76507286"/>
      <w:bookmarkStart w:id="5526" w:name="_Toc83111437"/>
      <w:bookmarkStart w:id="5527" w:name="_Toc89877089"/>
      <w:r w:rsidRPr="00090C64">
        <w:rPr>
          <w:lang w:eastAsia="sv-SE"/>
        </w:rPr>
        <w:t>6.4.6.1</w:t>
      </w:r>
      <w:r w:rsidRPr="00090C64">
        <w:rPr>
          <w:lang w:eastAsia="sv-SE"/>
        </w:rPr>
        <w:tab/>
        <w:t>Definition and applicability</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5528" w:name="_Toc21125006"/>
      <w:bookmarkStart w:id="5529" w:name="_Toc29767996"/>
      <w:bookmarkStart w:id="5530" w:name="_Toc36044438"/>
      <w:bookmarkStart w:id="5531" w:name="_Toc37230343"/>
      <w:bookmarkStart w:id="5532" w:name="_Toc45907486"/>
      <w:bookmarkStart w:id="5533" w:name="_Toc53181591"/>
      <w:bookmarkStart w:id="5534" w:name="_Toc61117378"/>
      <w:bookmarkStart w:id="5535" w:name="_Toc67076467"/>
      <w:bookmarkStart w:id="5536" w:name="_Toc67077005"/>
      <w:bookmarkStart w:id="5537" w:name="_Toc74752887"/>
      <w:bookmarkStart w:id="5538" w:name="_Toc74753426"/>
      <w:bookmarkStart w:id="5539" w:name="_Toc74753964"/>
      <w:bookmarkStart w:id="5540" w:name="_Toc76507287"/>
      <w:bookmarkStart w:id="5541" w:name="_Toc83111438"/>
      <w:bookmarkStart w:id="5542" w:name="_Toc89877090"/>
      <w:r w:rsidRPr="00090C64">
        <w:rPr>
          <w:lang w:eastAsia="sv-SE"/>
        </w:rPr>
        <w:t>6.4.6.2</w:t>
      </w:r>
      <w:r w:rsidRPr="00090C64">
        <w:rPr>
          <w:lang w:eastAsia="sv-SE"/>
        </w:rPr>
        <w:tab/>
        <w:t>Minimum Requirement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5543" w:name="_Toc21125007"/>
      <w:bookmarkStart w:id="5544" w:name="_Toc29767997"/>
      <w:bookmarkStart w:id="5545" w:name="_Toc36044439"/>
      <w:bookmarkStart w:id="5546" w:name="_Toc37230344"/>
      <w:bookmarkStart w:id="5547" w:name="_Toc45907487"/>
      <w:bookmarkStart w:id="5548" w:name="_Toc53181592"/>
      <w:bookmarkStart w:id="5549" w:name="_Toc61117379"/>
      <w:bookmarkStart w:id="5550" w:name="_Toc67076468"/>
      <w:bookmarkStart w:id="5551" w:name="_Toc67077006"/>
      <w:bookmarkStart w:id="5552" w:name="_Toc74752888"/>
      <w:bookmarkStart w:id="5553" w:name="_Toc74753427"/>
      <w:bookmarkStart w:id="5554" w:name="_Toc74753965"/>
      <w:bookmarkStart w:id="5555" w:name="_Toc76507288"/>
      <w:bookmarkStart w:id="5556" w:name="_Toc83111439"/>
      <w:bookmarkStart w:id="5557" w:name="_Toc89877091"/>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5558" w:name="_Toc21125008"/>
      <w:bookmarkStart w:id="5559" w:name="_Toc29767998"/>
      <w:bookmarkStart w:id="5560" w:name="_Toc36044440"/>
      <w:bookmarkStart w:id="5561" w:name="_Toc37230345"/>
      <w:bookmarkStart w:id="5562" w:name="_Toc45907488"/>
      <w:bookmarkStart w:id="5563" w:name="_Toc53181593"/>
      <w:bookmarkStart w:id="5564" w:name="_Toc61117380"/>
      <w:bookmarkStart w:id="5565" w:name="_Toc67076469"/>
      <w:bookmarkStart w:id="5566" w:name="_Toc67077007"/>
      <w:bookmarkStart w:id="5567" w:name="_Toc74752889"/>
      <w:bookmarkStart w:id="5568" w:name="_Toc74753428"/>
      <w:bookmarkStart w:id="5569" w:name="_Toc74753966"/>
      <w:bookmarkStart w:id="5570" w:name="_Toc76507289"/>
      <w:bookmarkStart w:id="5571" w:name="_Toc83111440"/>
      <w:bookmarkStart w:id="5572" w:name="_Toc89877092"/>
      <w:r w:rsidRPr="00090C64">
        <w:t>6.5</w:t>
      </w:r>
      <w:r w:rsidRPr="00090C64">
        <w:tab/>
        <w:t>OTA Transmit ON/OFF power</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4EF68913" w14:textId="77777777" w:rsidR="00D57C09" w:rsidRPr="00090C64" w:rsidRDefault="00D57C09" w:rsidP="00D57C09">
      <w:pPr>
        <w:pStyle w:val="Heading3"/>
      </w:pPr>
      <w:bookmarkStart w:id="5573" w:name="_Toc21125009"/>
      <w:bookmarkStart w:id="5574" w:name="_Toc29767999"/>
      <w:bookmarkStart w:id="5575" w:name="_Toc36044441"/>
      <w:bookmarkStart w:id="5576" w:name="_Toc37230346"/>
      <w:bookmarkStart w:id="5577" w:name="_Toc45907489"/>
      <w:bookmarkStart w:id="5578" w:name="_Toc53181594"/>
      <w:bookmarkStart w:id="5579" w:name="_Toc61117381"/>
      <w:bookmarkStart w:id="5580" w:name="_Toc67076470"/>
      <w:bookmarkStart w:id="5581" w:name="_Toc67077008"/>
      <w:bookmarkStart w:id="5582" w:name="_Toc74752890"/>
      <w:bookmarkStart w:id="5583" w:name="_Toc74753429"/>
      <w:bookmarkStart w:id="5584" w:name="_Toc74753967"/>
      <w:bookmarkStart w:id="5585" w:name="_Toc76507290"/>
      <w:bookmarkStart w:id="5586" w:name="_Toc83111441"/>
      <w:bookmarkStart w:id="5587" w:name="_Toc89877093"/>
      <w:r w:rsidRPr="00090C64">
        <w:t>6.5.1</w:t>
      </w:r>
      <w:r w:rsidRPr="00090C64">
        <w:tab/>
        <w:t>General</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5588" w:name="_Toc21125010"/>
      <w:bookmarkStart w:id="5589" w:name="_Toc29768000"/>
      <w:bookmarkStart w:id="5590" w:name="_Toc36044442"/>
      <w:bookmarkStart w:id="5591" w:name="_Toc37230347"/>
      <w:bookmarkStart w:id="5592" w:name="_Toc45907490"/>
      <w:bookmarkStart w:id="5593" w:name="_Toc53181595"/>
      <w:bookmarkStart w:id="5594" w:name="_Toc61117382"/>
      <w:bookmarkStart w:id="5595" w:name="_Toc67076471"/>
      <w:bookmarkStart w:id="5596" w:name="_Toc67077009"/>
      <w:bookmarkStart w:id="5597" w:name="_Toc74752891"/>
      <w:bookmarkStart w:id="5598" w:name="_Toc74753430"/>
      <w:bookmarkStart w:id="5599" w:name="_Toc74753968"/>
      <w:bookmarkStart w:id="5600" w:name="_Toc76507291"/>
      <w:bookmarkStart w:id="5601" w:name="_Toc83111442"/>
      <w:bookmarkStart w:id="5602" w:name="_Toc89877094"/>
      <w:r w:rsidRPr="00090C64">
        <w:t>6.5.2</w:t>
      </w:r>
      <w:r w:rsidRPr="00090C64">
        <w:tab/>
        <w:t>OTA Transmitter OFF power</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506ABD93" w14:textId="77777777" w:rsidR="00D57C09" w:rsidRPr="00090C64" w:rsidRDefault="00D57C09" w:rsidP="00D57C09">
      <w:pPr>
        <w:pStyle w:val="Heading4"/>
        <w:rPr>
          <w:lang w:eastAsia="sv-SE"/>
        </w:rPr>
      </w:pPr>
      <w:bookmarkStart w:id="5603" w:name="_Toc21125011"/>
      <w:bookmarkStart w:id="5604" w:name="_Toc29768001"/>
      <w:bookmarkStart w:id="5605" w:name="_Toc36044443"/>
      <w:bookmarkStart w:id="5606" w:name="_Toc37230348"/>
      <w:bookmarkStart w:id="5607" w:name="_Toc45907491"/>
      <w:bookmarkStart w:id="5608" w:name="_Toc53181596"/>
      <w:bookmarkStart w:id="5609" w:name="_Toc61117383"/>
      <w:bookmarkStart w:id="5610" w:name="_Toc67076472"/>
      <w:bookmarkStart w:id="5611" w:name="_Toc67077010"/>
      <w:bookmarkStart w:id="5612" w:name="_Toc74752892"/>
      <w:bookmarkStart w:id="5613" w:name="_Toc74753431"/>
      <w:bookmarkStart w:id="5614" w:name="_Toc74753969"/>
      <w:bookmarkStart w:id="5615" w:name="_Toc76507292"/>
      <w:bookmarkStart w:id="5616" w:name="_Toc83111443"/>
      <w:bookmarkStart w:id="5617" w:name="_Toc89877095"/>
      <w:r w:rsidRPr="00090C64">
        <w:rPr>
          <w:lang w:eastAsia="sv-SE"/>
        </w:rPr>
        <w:t>6.5.2.1</w:t>
      </w:r>
      <w:r w:rsidRPr="00090C64">
        <w:rPr>
          <w:lang w:eastAsia="sv-SE"/>
        </w:rPr>
        <w:tab/>
        <w:t>Definition and applicability</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5618" w:name="_Toc21125012"/>
      <w:bookmarkStart w:id="5619" w:name="_Toc29768002"/>
      <w:bookmarkStart w:id="5620" w:name="_Toc36044444"/>
      <w:bookmarkStart w:id="5621" w:name="_Toc37230349"/>
      <w:bookmarkStart w:id="5622" w:name="_Toc45907492"/>
      <w:bookmarkStart w:id="5623" w:name="_Toc53181597"/>
      <w:bookmarkStart w:id="5624" w:name="_Toc61117384"/>
      <w:bookmarkStart w:id="5625" w:name="_Toc67076473"/>
      <w:bookmarkStart w:id="5626" w:name="_Toc67077011"/>
      <w:bookmarkStart w:id="5627" w:name="_Toc74752893"/>
      <w:bookmarkStart w:id="5628" w:name="_Toc74753432"/>
      <w:bookmarkStart w:id="5629" w:name="_Toc74753970"/>
      <w:bookmarkStart w:id="5630" w:name="_Toc76507293"/>
      <w:bookmarkStart w:id="5631" w:name="_Toc83111444"/>
      <w:bookmarkStart w:id="5632" w:name="_Toc89877096"/>
      <w:r w:rsidRPr="00090C64">
        <w:rPr>
          <w:lang w:eastAsia="sv-SE"/>
        </w:rPr>
        <w:t>6.5.2.2</w:t>
      </w:r>
      <w:r w:rsidRPr="00090C64">
        <w:rPr>
          <w:lang w:eastAsia="sv-SE"/>
        </w:rPr>
        <w:tab/>
        <w:t>Minimum Requirement</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5633" w:name="_Toc21125013"/>
      <w:bookmarkStart w:id="5634" w:name="_Toc29768003"/>
      <w:bookmarkStart w:id="5635" w:name="_Toc36044445"/>
      <w:bookmarkStart w:id="5636" w:name="_Toc37230350"/>
      <w:bookmarkStart w:id="5637" w:name="_Toc45907493"/>
      <w:bookmarkStart w:id="5638" w:name="_Toc53181598"/>
      <w:bookmarkStart w:id="5639" w:name="_Toc61117385"/>
      <w:bookmarkStart w:id="5640" w:name="_Toc67076474"/>
      <w:bookmarkStart w:id="5641" w:name="_Toc67077012"/>
      <w:bookmarkStart w:id="5642" w:name="_Toc74752894"/>
      <w:bookmarkStart w:id="5643" w:name="_Toc74753433"/>
      <w:bookmarkStart w:id="5644" w:name="_Toc74753971"/>
      <w:bookmarkStart w:id="5645" w:name="_Toc76507294"/>
      <w:bookmarkStart w:id="5646" w:name="_Toc83111445"/>
      <w:bookmarkStart w:id="5647" w:name="_Toc89877097"/>
      <w:r w:rsidRPr="00090C64">
        <w:rPr>
          <w:lang w:eastAsia="sv-SE"/>
        </w:rPr>
        <w:t>6.5.2.3</w:t>
      </w:r>
      <w:r w:rsidRPr="00090C64">
        <w:rPr>
          <w:lang w:eastAsia="sv-SE"/>
        </w:rPr>
        <w:tab/>
        <w:t>Test purpose</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5648" w:name="_Toc21125014"/>
      <w:bookmarkStart w:id="5649" w:name="_Toc29768004"/>
      <w:bookmarkStart w:id="5650" w:name="_Toc36044446"/>
      <w:bookmarkStart w:id="5651" w:name="_Toc37230351"/>
      <w:bookmarkStart w:id="5652" w:name="_Toc45907494"/>
      <w:bookmarkStart w:id="5653" w:name="_Toc53181599"/>
      <w:bookmarkStart w:id="5654" w:name="_Toc61117386"/>
      <w:bookmarkStart w:id="5655" w:name="_Toc67076475"/>
      <w:bookmarkStart w:id="5656" w:name="_Toc67077013"/>
      <w:bookmarkStart w:id="5657" w:name="_Toc74752895"/>
      <w:bookmarkStart w:id="5658" w:name="_Toc74753434"/>
      <w:bookmarkStart w:id="5659" w:name="_Toc74753972"/>
      <w:bookmarkStart w:id="5660" w:name="_Toc76507295"/>
      <w:bookmarkStart w:id="5661" w:name="_Toc83111446"/>
      <w:bookmarkStart w:id="5662" w:name="_Toc89877098"/>
      <w:r w:rsidRPr="00090C64">
        <w:rPr>
          <w:lang w:eastAsia="sv-SE"/>
        </w:rPr>
        <w:t>6.</w:t>
      </w:r>
      <w:r w:rsidRPr="00090C64">
        <w:rPr>
          <w:lang w:eastAsia="zh-CN"/>
        </w:rPr>
        <w:t>5.2.</w:t>
      </w:r>
      <w:r w:rsidRPr="00090C64">
        <w:rPr>
          <w:lang w:eastAsia="sv-SE"/>
        </w:rPr>
        <w:t>4</w:t>
      </w:r>
      <w:r w:rsidRPr="00090C64">
        <w:rPr>
          <w:lang w:eastAsia="sv-SE"/>
        </w:rPr>
        <w:tab/>
        <w:t>Method of test</w:t>
      </w:r>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78BC81B0" w14:textId="77777777" w:rsidR="00D57C09" w:rsidRPr="00090C64" w:rsidRDefault="00D57C09" w:rsidP="00D57C09">
      <w:pPr>
        <w:pStyle w:val="Heading5"/>
        <w:rPr>
          <w:lang w:eastAsia="sv-SE"/>
        </w:rPr>
      </w:pPr>
      <w:bookmarkStart w:id="5663" w:name="_Toc21125015"/>
      <w:bookmarkStart w:id="5664" w:name="_Toc29768005"/>
      <w:bookmarkStart w:id="5665" w:name="_Toc36044447"/>
      <w:bookmarkStart w:id="5666" w:name="_Toc37230352"/>
      <w:bookmarkStart w:id="5667" w:name="_Toc45907495"/>
      <w:bookmarkStart w:id="5668" w:name="_Toc53181600"/>
      <w:bookmarkStart w:id="5669" w:name="_Toc61117387"/>
      <w:bookmarkStart w:id="5670" w:name="_Toc67076476"/>
      <w:bookmarkStart w:id="5671" w:name="_Toc67077014"/>
      <w:bookmarkStart w:id="5672" w:name="_Toc74752896"/>
      <w:bookmarkStart w:id="5673" w:name="_Toc74753435"/>
      <w:bookmarkStart w:id="5674" w:name="_Toc74753973"/>
      <w:bookmarkStart w:id="5675" w:name="_Toc76507296"/>
      <w:bookmarkStart w:id="5676" w:name="_Toc83111447"/>
      <w:bookmarkStart w:id="5677" w:name="_Toc89877099"/>
      <w:r w:rsidRPr="00090C64">
        <w:rPr>
          <w:lang w:eastAsia="sv-SE"/>
        </w:rPr>
        <w:t>6.5.2.4.1</w:t>
      </w:r>
      <w:r w:rsidRPr="00090C64">
        <w:rPr>
          <w:lang w:eastAsia="sv-SE"/>
        </w:rPr>
        <w:tab/>
        <w:t>Initial conditions</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0"/>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5678" w:name="_Toc21125016"/>
      <w:bookmarkStart w:id="5679" w:name="_Toc29768006"/>
      <w:bookmarkStart w:id="5680" w:name="_Toc36044448"/>
      <w:bookmarkStart w:id="5681" w:name="_Toc37230353"/>
      <w:bookmarkStart w:id="5682" w:name="_Toc45907496"/>
      <w:bookmarkStart w:id="5683" w:name="_Toc53181601"/>
      <w:bookmarkStart w:id="5684" w:name="_Toc61117388"/>
      <w:bookmarkStart w:id="5685" w:name="_Toc67076477"/>
      <w:bookmarkStart w:id="5686" w:name="_Toc67077015"/>
      <w:bookmarkStart w:id="5687" w:name="_Toc74752897"/>
      <w:bookmarkStart w:id="5688" w:name="_Toc74753436"/>
      <w:bookmarkStart w:id="5689" w:name="_Toc74753974"/>
      <w:bookmarkStart w:id="5690" w:name="_Toc76507297"/>
      <w:bookmarkStart w:id="5691" w:name="_Toc83111448"/>
      <w:bookmarkStart w:id="5692" w:name="_Toc89877100"/>
      <w:r w:rsidRPr="00090C64">
        <w:rPr>
          <w:lang w:eastAsia="sv-SE"/>
        </w:rPr>
        <w:lastRenderedPageBreak/>
        <w:t>6.5.2.4.2</w:t>
      </w:r>
      <w:r w:rsidRPr="00090C64">
        <w:rPr>
          <w:lang w:eastAsia="sv-SE"/>
        </w:rPr>
        <w:tab/>
        <w:t>Procedure</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11FF8493" w14:textId="77777777" w:rsidR="00D57C09" w:rsidRPr="00090C64" w:rsidRDefault="00D57C09" w:rsidP="00D57C09">
      <w:pPr>
        <w:pStyle w:val="B10"/>
      </w:pPr>
      <w:r w:rsidRPr="00090C64">
        <w:t>1)</w:t>
      </w:r>
      <w:r w:rsidRPr="00090C64">
        <w:tab/>
        <w:t>Place the AAS BS at the positioner.</w:t>
      </w:r>
    </w:p>
    <w:p w14:paraId="128DBE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5693" w:name="_Toc21125017"/>
      <w:bookmarkStart w:id="5694" w:name="_Toc29768007"/>
      <w:bookmarkStart w:id="5695" w:name="_Toc36044449"/>
      <w:bookmarkStart w:id="5696" w:name="_Toc37230354"/>
      <w:bookmarkStart w:id="5697" w:name="_Toc45907497"/>
      <w:bookmarkStart w:id="5698" w:name="_Toc53181602"/>
      <w:bookmarkStart w:id="5699" w:name="_Toc61117389"/>
      <w:bookmarkStart w:id="5700" w:name="_Toc67076478"/>
      <w:bookmarkStart w:id="5701" w:name="_Toc67077016"/>
      <w:bookmarkStart w:id="5702" w:name="_Toc74752898"/>
      <w:bookmarkStart w:id="5703" w:name="_Toc74753437"/>
      <w:bookmarkStart w:id="5704" w:name="_Toc74753975"/>
      <w:bookmarkStart w:id="5705" w:name="_Toc76507298"/>
      <w:bookmarkStart w:id="5706" w:name="_Toc83111449"/>
      <w:bookmarkStart w:id="5707" w:name="_Toc89877101"/>
      <w:r w:rsidRPr="00090C64">
        <w:rPr>
          <w:lang w:eastAsia="sv-SE"/>
        </w:rPr>
        <w:t>6.</w:t>
      </w:r>
      <w:r w:rsidRPr="00090C64">
        <w:rPr>
          <w:lang w:eastAsia="zh-CN"/>
        </w:rPr>
        <w:t>5.2.</w:t>
      </w:r>
      <w:r w:rsidRPr="00090C64">
        <w:rPr>
          <w:lang w:eastAsia="sv-SE"/>
        </w:rPr>
        <w:t>5</w:t>
      </w:r>
      <w:r w:rsidRPr="00090C64">
        <w:rPr>
          <w:lang w:eastAsia="sv-SE"/>
        </w:rPr>
        <w:tab/>
        <w:t>Test Requirement</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5708" w:name="_Toc21125018"/>
      <w:bookmarkStart w:id="5709" w:name="_Toc29768008"/>
      <w:bookmarkStart w:id="5710" w:name="_Toc36044450"/>
      <w:bookmarkStart w:id="5711" w:name="_Toc37230355"/>
      <w:bookmarkStart w:id="5712" w:name="_Toc45907498"/>
      <w:bookmarkStart w:id="5713" w:name="_Toc53181603"/>
      <w:bookmarkStart w:id="5714" w:name="_Toc61117390"/>
      <w:bookmarkStart w:id="5715" w:name="_Toc67076479"/>
      <w:bookmarkStart w:id="5716" w:name="_Toc67077017"/>
      <w:bookmarkStart w:id="5717" w:name="_Toc74752899"/>
      <w:bookmarkStart w:id="5718" w:name="_Toc74753438"/>
      <w:bookmarkStart w:id="5719" w:name="_Toc74753976"/>
      <w:bookmarkStart w:id="5720" w:name="_Toc76507299"/>
      <w:bookmarkStart w:id="5721" w:name="_Toc83111450"/>
      <w:bookmarkStart w:id="5722" w:name="_Toc89877102"/>
      <w:r w:rsidRPr="00090C64">
        <w:t>6.5.3</w:t>
      </w:r>
      <w:r w:rsidRPr="00090C64">
        <w:tab/>
        <w:t>OTA Transmitter transient period</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130AFA6B" w14:textId="77777777" w:rsidR="00D57C09" w:rsidRPr="00090C64" w:rsidRDefault="00D57C09" w:rsidP="00D57C09">
      <w:pPr>
        <w:pStyle w:val="Heading4"/>
        <w:rPr>
          <w:lang w:eastAsia="sv-SE"/>
        </w:rPr>
      </w:pPr>
      <w:bookmarkStart w:id="5723" w:name="_Toc21125019"/>
      <w:bookmarkStart w:id="5724" w:name="_Toc29768009"/>
      <w:bookmarkStart w:id="5725" w:name="_Toc36044451"/>
      <w:bookmarkStart w:id="5726" w:name="_Toc37230356"/>
      <w:bookmarkStart w:id="5727" w:name="_Toc45907499"/>
      <w:bookmarkStart w:id="5728" w:name="_Toc53181604"/>
      <w:bookmarkStart w:id="5729" w:name="_Toc61117391"/>
      <w:bookmarkStart w:id="5730" w:name="_Toc67076480"/>
      <w:bookmarkStart w:id="5731" w:name="_Toc67077018"/>
      <w:bookmarkStart w:id="5732" w:name="_Toc74752900"/>
      <w:bookmarkStart w:id="5733" w:name="_Toc74753439"/>
      <w:bookmarkStart w:id="5734" w:name="_Toc74753977"/>
      <w:bookmarkStart w:id="5735" w:name="_Toc76507300"/>
      <w:bookmarkStart w:id="5736" w:name="_Toc83111451"/>
      <w:bookmarkStart w:id="5737" w:name="_Toc89877103"/>
      <w:r w:rsidRPr="00090C64">
        <w:rPr>
          <w:lang w:eastAsia="sv-SE"/>
        </w:rPr>
        <w:t>6.5.3.1</w:t>
      </w:r>
      <w:r w:rsidRPr="00090C64">
        <w:rPr>
          <w:lang w:eastAsia="sv-SE"/>
        </w:rPr>
        <w:tab/>
        <w:t>Definition and applicability</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5738" w:name="_MON_1572161131"/>
    <w:bookmarkStart w:id="5739" w:name="_MON_1572099881"/>
    <w:bookmarkStart w:id="5740" w:name="_MON_1565440135"/>
    <w:bookmarkStart w:id="5741" w:name="_MON_1572099549"/>
    <w:bookmarkStart w:id="5742" w:name="_MON_1572355398"/>
    <w:bookmarkStart w:id="5743" w:name="_MON_1572099568"/>
    <w:bookmarkStart w:id="5744" w:name="_MON_1572099724"/>
    <w:bookmarkStart w:id="5745" w:name="_MON_1572157718"/>
    <w:bookmarkStart w:id="5746" w:name="_MON_1572454981"/>
    <w:bookmarkEnd w:id="5738"/>
    <w:bookmarkEnd w:id="5739"/>
    <w:bookmarkEnd w:id="5740"/>
    <w:bookmarkEnd w:id="5741"/>
    <w:bookmarkEnd w:id="5742"/>
    <w:bookmarkEnd w:id="5743"/>
    <w:bookmarkEnd w:id="5744"/>
    <w:bookmarkEnd w:id="5745"/>
    <w:bookmarkEnd w:id="5746"/>
    <w:bookmarkStart w:id="5747" w:name="_MON_1572099771"/>
    <w:bookmarkEnd w:id="5747"/>
    <w:p w14:paraId="4FE178A1" w14:textId="77777777" w:rsidR="00D57C09" w:rsidRPr="00090C64" w:rsidRDefault="00D57C09" w:rsidP="00D57C09">
      <w:pPr>
        <w:pStyle w:val="TH"/>
      </w:pPr>
      <w:r w:rsidRPr="00090C64">
        <w:object w:dxaOrig="9720" w:dyaOrig="4692" w14:anchorId="5EBC3128">
          <v:shape id="_x0000_i1036" type="#_x0000_t75" style="width:447pt;height:251pt" o:ole="">
            <v:imagedata r:id="rId35" o:title="" croptop="6311f" cropleft="2026f" cropright="2877f"/>
          </v:shape>
          <o:OLEObject Type="Embed" ProgID="Word.Picture.8" ShapeID="_x0000_i1036" DrawAspect="Content" ObjectID="_1700489755"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5748"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5748"/>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5749" w:name="_Toc21125020"/>
      <w:bookmarkStart w:id="5750" w:name="_Toc29768010"/>
      <w:bookmarkStart w:id="5751" w:name="_Toc36044452"/>
      <w:bookmarkStart w:id="5752" w:name="_Toc37230357"/>
      <w:bookmarkStart w:id="5753" w:name="_Toc45907500"/>
      <w:bookmarkStart w:id="5754" w:name="_Toc53181605"/>
      <w:bookmarkStart w:id="5755" w:name="_Toc61117392"/>
      <w:bookmarkStart w:id="5756" w:name="_Toc67076481"/>
      <w:bookmarkStart w:id="5757" w:name="_Toc67077019"/>
      <w:bookmarkStart w:id="5758" w:name="_Toc74752901"/>
      <w:bookmarkStart w:id="5759" w:name="_Toc74753440"/>
      <w:bookmarkStart w:id="5760" w:name="_Toc74753978"/>
      <w:bookmarkStart w:id="5761" w:name="_Toc76507301"/>
      <w:bookmarkStart w:id="5762" w:name="_Toc83111452"/>
      <w:bookmarkStart w:id="5763" w:name="_Toc89877104"/>
      <w:r w:rsidRPr="00090C64">
        <w:rPr>
          <w:lang w:eastAsia="sv-SE"/>
        </w:rPr>
        <w:t>6.5.3.2</w:t>
      </w:r>
      <w:r w:rsidRPr="00090C64">
        <w:rPr>
          <w:lang w:eastAsia="sv-SE"/>
        </w:rPr>
        <w:tab/>
        <w:t>Minimum Requirement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5764" w:name="_Toc21125021"/>
      <w:bookmarkStart w:id="5765" w:name="_Toc29768011"/>
      <w:bookmarkStart w:id="5766" w:name="_Toc36044453"/>
      <w:bookmarkStart w:id="5767" w:name="_Toc37230358"/>
      <w:bookmarkStart w:id="5768" w:name="_Toc45907501"/>
      <w:bookmarkStart w:id="5769" w:name="_Toc53181606"/>
      <w:bookmarkStart w:id="5770" w:name="_Toc61117393"/>
      <w:bookmarkStart w:id="5771" w:name="_Toc67076482"/>
      <w:bookmarkStart w:id="5772" w:name="_Toc67077020"/>
      <w:bookmarkStart w:id="5773" w:name="_Toc74752902"/>
      <w:bookmarkStart w:id="5774" w:name="_Toc74753441"/>
      <w:bookmarkStart w:id="5775" w:name="_Toc74753979"/>
      <w:bookmarkStart w:id="5776" w:name="_Toc76507302"/>
      <w:bookmarkStart w:id="5777" w:name="_Toc83111453"/>
      <w:bookmarkStart w:id="5778" w:name="_Toc89877105"/>
      <w:r w:rsidRPr="00090C64">
        <w:rPr>
          <w:lang w:eastAsia="sv-SE"/>
        </w:rPr>
        <w:t>6.5.3.3</w:t>
      </w:r>
      <w:r w:rsidRPr="00090C64">
        <w:rPr>
          <w:lang w:eastAsia="sv-SE"/>
        </w:rPr>
        <w:tab/>
        <w:t>Test purpose</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5779" w:name="_Toc21125022"/>
      <w:bookmarkStart w:id="5780" w:name="_Toc29768012"/>
      <w:bookmarkStart w:id="5781" w:name="_Toc36044454"/>
      <w:bookmarkStart w:id="5782" w:name="_Toc37230359"/>
      <w:bookmarkStart w:id="5783" w:name="_Toc45907502"/>
      <w:bookmarkStart w:id="5784" w:name="_Toc53181607"/>
      <w:bookmarkStart w:id="5785" w:name="_Toc61117394"/>
      <w:bookmarkStart w:id="5786" w:name="_Toc67076483"/>
      <w:bookmarkStart w:id="5787" w:name="_Toc67077021"/>
      <w:bookmarkStart w:id="5788" w:name="_Toc74752903"/>
      <w:bookmarkStart w:id="5789" w:name="_Toc74753442"/>
      <w:bookmarkStart w:id="5790" w:name="_Toc74753980"/>
      <w:bookmarkStart w:id="5791" w:name="_Toc76507303"/>
      <w:bookmarkStart w:id="5792" w:name="_Toc83111454"/>
      <w:bookmarkStart w:id="5793" w:name="_Toc89877106"/>
      <w:r w:rsidRPr="00090C64">
        <w:rPr>
          <w:lang w:eastAsia="sv-SE"/>
        </w:rPr>
        <w:t>6.</w:t>
      </w:r>
      <w:r w:rsidRPr="00090C64">
        <w:rPr>
          <w:lang w:eastAsia="zh-CN"/>
        </w:rPr>
        <w:t>5.3.</w:t>
      </w:r>
      <w:r w:rsidRPr="00090C64">
        <w:rPr>
          <w:lang w:eastAsia="sv-SE"/>
        </w:rPr>
        <w:t>4</w:t>
      </w:r>
      <w:r w:rsidRPr="00090C64">
        <w:rPr>
          <w:lang w:eastAsia="sv-SE"/>
        </w:rPr>
        <w:tab/>
        <w:t>Method of test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3297A7C" w14:textId="77777777" w:rsidR="00D57C09" w:rsidRPr="00090C64" w:rsidRDefault="00D57C09" w:rsidP="00D57C09">
      <w:pPr>
        <w:pStyle w:val="Heading5"/>
        <w:rPr>
          <w:lang w:eastAsia="sv-SE"/>
        </w:rPr>
      </w:pPr>
      <w:bookmarkStart w:id="5794" w:name="_Toc21125023"/>
      <w:bookmarkStart w:id="5795" w:name="_Toc29768013"/>
      <w:bookmarkStart w:id="5796" w:name="_Toc36044455"/>
      <w:bookmarkStart w:id="5797" w:name="_Toc37230360"/>
      <w:bookmarkStart w:id="5798" w:name="_Toc45907503"/>
      <w:bookmarkStart w:id="5799" w:name="_Toc53181608"/>
      <w:bookmarkStart w:id="5800" w:name="_Toc61117395"/>
      <w:bookmarkStart w:id="5801" w:name="_Toc67076484"/>
      <w:bookmarkStart w:id="5802" w:name="_Toc67077022"/>
      <w:bookmarkStart w:id="5803" w:name="_Toc74752904"/>
      <w:bookmarkStart w:id="5804" w:name="_Toc74753443"/>
      <w:bookmarkStart w:id="5805" w:name="_Toc74753981"/>
      <w:bookmarkStart w:id="5806" w:name="_Toc76507304"/>
      <w:bookmarkStart w:id="5807" w:name="_Toc83111455"/>
      <w:bookmarkStart w:id="5808" w:name="_Toc89877107"/>
      <w:r w:rsidRPr="00090C64">
        <w:rPr>
          <w:lang w:eastAsia="sv-SE"/>
        </w:rPr>
        <w:t>6.5.3.4.1</w:t>
      </w:r>
      <w:r w:rsidRPr="00090C64">
        <w:rPr>
          <w:lang w:eastAsia="sv-SE"/>
        </w:rPr>
        <w:tab/>
        <w:t>Initial conditions</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0"/>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5809" w:name="_Toc21125024"/>
      <w:bookmarkStart w:id="5810" w:name="_Toc29768014"/>
      <w:bookmarkStart w:id="5811" w:name="_Toc36044456"/>
      <w:bookmarkStart w:id="5812" w:name="_Toc37230361"/>
      <w:bookmarkStart w:id="5813" w:name="_Toc45907504"/>
      <w:bookmarkStart w:id="5814" w:name="_Toc53181609"/>
      <w:bookmarkStart w:id="5815" w:name="_Toc61117396"/>
      <w:bookmarkStart w:id="5816" w:name="_Toc67076485"/>
      <w:bookmarkStart w:id="5817" w:name="_Toc67077023"/>
      <w:bookmarkStart w:id="5818" w:name="_Toc74752905"/>
      <w:bookmarkStart w:id="5819" w:name="_Toc74753444"/>
      <w:bookmarkStart w:id="5820" w:name="_Toc74753982"/>
      <w:bookmarkStart w:id="5821" w:name="_Toc76507305"/>
      <w:bookmarkStart w:id="5822" w:name="_Toc83111456"/>
      <w:bookmarkStart w:id="5823" w:name="_Toc89877108"/>
      <w:r w:rsidRPr="00090C64">
        <w:rPr>
          <w:lang w:eastAsia="sv-SE"/>
        </w:rPr>
        <w:t>6.5.3.4.2</w:t>
      </w:r>
      <w:r w:rsidRPr="00090C64">
        <w:rPr>
          <w:lang w:eastAsia="sv-SE"/>
        </w:rPr>
        <w:tab/>
        <w:t>Procedure</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5E32601A" w14:textId="77777777" w:rsidR="00D57C09" w:rsidRPr="00090C64" w:rsidRDefault="00D57C09" w:rsidP="00D57C09">
      <w:pPr>
        <w:pStyle w:val="B10"/>
      </w:pPr>
      <w:r w:rsidRPr="00090C64">
        <w:t>1)</w:t>
      </w:r>
      <w:r w:rsidRPr="00090C64">
        <w:tab/>
        <w:t>Place the AAS BS at the positioner.</w:t>
      </w:r>
    </w:p>
    <w:p w14:paraId="4D9DB563"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5824" w:name="_Toc21125025"/>
      <w:bookmarkStart w:id="5825" w:name="_Toc29768015"/>
      <w:bookmarkStart w:id="5826" w:name="_Toc36044457"/>
      <w:bookmarkStart w:id="5827" w:name="_Toc37230362"/>
      <w:bookmarkStart w:id="5828" w:name="_Toc45907505"/>
      <w:bookmarkStart w:id="5829" w:name="_Toc53181610"/>
      <w:bookmarkStart w:id="5830" w:name="_Toc61117397"/>
      <w:bookmarkStart w:id="5831" w:name="_Toc67076486"/>
      <w:bookmarkStart w:id="5832" w:name="_Toc67077024"/>
      <w:bookmarkStart w:id="5833" w:name="_Toc74752906"/>
      <w:bookmarkStart w:id="5834" w:name="_Toc74753445"/>
      <w:bookmarkStart w:id="5835" w:name="_Toc74753983"/>
      <w:bookmarkStart w:id="5836" w:name="_Toc76507306"/>
      <w:bookmarkStart w:id="5837" w:name="_Toc83111457"/>
      <w:bookmarkStart w:id="5838" w:name="_Toc89877109"/>
      <w:r w:rsidRPr="00090C64">
        <w:rPr>
          <w:lang w:eastAsia="sv-SE"/>
        </w:rPr>
        <w:t>6.</w:t>
      </w:r>
      <w:r w:rsidRPr="00090C64">
        <w:rPr>
          <w:lang w:eastAsia="zh-CN"/>
        </w:rPr>
        <w:t>5.3.</w:t>
      </w:r>
      <w:r w:rsidRPr="00090C64">
        <w:rPr>
          <w:lang w:eastAsia="sv-SE"/>
        </w:rPr>
        <w:t>5</w:t>
      </w:r>
      <w:r w:rsidRPr="00090C64">
        <w:rPr>
          <w:lang w:eastAsia="sv-SE"/>
        </w:rPr>
        <w:tab/>
        <w:t>Test Requirement</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5839" w:name="_Toc21125026"/>
      <w:bookmarkStart w:id="5840" w:name="_Toc29768016"/>
      <w:bookmarkStart w:id="5841" w:name="_Toc36044458"/>
      <w:bookmarkStart w:id="5842" w:name="_Toc37230363"/>
      <w:bookmarkStart w:id="5843" w:name="_Toc45907506"/>
      <w:bookmarkStart w:id="5844" w:name="_Toc53181611"/>
      <w:bookmarkStart w:id="5845" w:name="_Toc61117398"/>
      <w:bookmarkStart w:id="5846" w:name="_Toc67076487"/>
      <w:bookmarkStart w:id="5847" w:name="_Toc67077025"/>
      <w:bookmarkStart w:id="5848" w:name="_Toc74752907"/>
      <w:bookmarkStart w:id="5849" w:name="_Toc74753446"/>
      <w:bookmarkStart w:id="5850" w:name="_Toc74753984"/>
      <w:bookmarkStart w:id="5851" w:name="_Toc76507307"/>
      <w:bookmarkStart w:id="5852" w:name="_Toc83111458"/>
      <w:bookmarkStart w:id="5853" w:name="_Toc89877110"/>
      <w:r w:rsidRPr="00090C64">
        <w:t>6.6</w:t>
      </w:r>
      <w:r w:rsidRPr="00090C64">
        <w:tab/>
        <w:t>OTA Transmitted signal quality</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1966BF2D" w14:textId="77777777" w:rsidR="00D57C09" w:rsidRPr="00090C64" w:rsidRDefault="00D57C09" w:rsidP="00D57C09">
      <w:pPr>
        <w:pStyle w:val="Heading3"/>
      </w:pPr>
      <w:bookmarkStart w:id="5854" w:name="_Toc21125027"/>
      <w:bookmarkStart w:id="5855" w:name="_Toc29768017"/>
      <w:bookmarkStart w:id="5856" w:name="_Toc36044459"/>
      <w:bookmarkStart w:id="5857" w:name="_Toc37230364"/>
      <w:bookmarkStart w:id="5858" w:name="_Toc45907507"/>
      <w:bookmarkStart w:id="5859" w:name="_Toc53181612"/>
      <w:bookmarkStart w:id="5860" w:name="_Toc61117399"/>
      <w:bookmarkStart w:id="5861" w:name="_Toc67076488"/>
      <w:bookmarkStart w:id="5862" w:name="_Toc67077026"/>
      <w:bookmarkStart w:id="5863" w:name="_Toc74752908"/>
      <w:bookmarkStart w:id="5864" w:name="_Toc74753447"/>
      <w:bookmarkStart w:id="5865" w:name="_Toc74753985"/>
      <w:bookmarkStart w:id="5866" w:name="_Toc76507308"/>
      <w:bookmarkStart w:id="5867" w:name="_Toc83111459"/>
      <w:bookmarkStart w:id="5868" w:name="_Toc89877111"/>
      <w:r w:rsidRPr="00090C64">
        <w:t>6.6.1</w:t>
      </w:r>
      <w:r w:rsidRPr="00090C64">
        <w:tab/>
        <w:t>General</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5869" w:name="_Toc21125028"/>
      <w:bookmarkStart w:id="5870" w:name="_Toc29768018"/>
      <w:bookmarkStart w:id="5871" w:name="_Toc36044460"/>
      <w:bookmarkStart w:id="5872" w:name="_Toc37230365"/>
      <w:bookmarkStart w:id="5873" w:name="_Toc45907508"/>
      <w:bookmarkStart w:id="5874" w:name="_Toc53181613"/>
      <w:bookmarkStart w:id="5875" w:name="_Toc61117400"/>
      <w:bookmarkStart w:id="5876" w:name="_Toc67076489"/>
      <w:bookmarkStart w:id="5877" w:name="_Toc67077027"/>
      <w:bookmarkStart w:id="5878" w:name="_Toc74752909"/>
      <w:bookmarkStart w:id="5879" w:name="_Toc74753448"/>
      <w:bookmarkStart w:id="5880" w:name="_Toc74753986"/>
      <w:bookmarkStart w:id="5881" w:name="_Toc76507309"/>
      <w:bookmarkStart w:id="5882" w:name="_Toc83111460"/>
      <w:bookmarkStart w:id="5883" w:name="_Toc89877112"/>
      <w:r w:rsidRPr="00090C64">
        <w:t>6.6.2</w:t>
      </w:r>
      <w:r w:rsidRPr="00090C64">
        <w:tab/>
        <w:t>OTA Frequency Error</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4CCC3EED" w14:textId="77777777" w:rsidR="00D57C09" w:rsidRPr="00090C64" w:rsidRDefault="00D57C09" w:rsidP="00D57C09">
      <w:pPr>
        <w:pStyle w:val="Heading4"/>
        <w:rPr>
          <w:lang w:eastAsia="sv-SE"/>
        </w:rPr>
      </w:pPr>
      <w:bookmarkStart w:id="5884" w:name="_Toc21125029"/>
      <w:bookmarkStart w:id="5885" w:name="_Toc29768019"/>
      <w:bookmarkStart w:id="5886" w:name="_Toc36044461"/>
      <w:bookmarkStart w:id="5887" w:name="_Toc37230366"/>
      <w:bookmarkStart w:id="5888" w:name="_Toc45907509"/>
      <w:bookmarkStart w:id="5889" w:name="_Toc53181614"/>
      <w:bookmarkStart w:id="5890" w:name="_Toc61117401"/>
      <w:bookmarkStart w:id="5891" w:name="_Toc67076490"/>
      <w:bookmarkStart w:id="5892" w:name="_Toc67077028"/>
      <w:bookmarkStart w:id="5893" w:name="_Toc74752910"/>
      <w:bookmarkStart w:id="5894" w:name="_Toc74753449"/>
      <w:bookmarkStart w:id="5895" w:name="_Toc74753987"/>
      <w:bookmarkStart w:id="5896" w:name="_Toc76507310"/>
      <w:bookmarkStart w:id="5897" w:name="_Toc83111461"/>
      <w:bookmarkStart w:id="5898" w:name="_Toc89877113"/>
      <w:r w:rsidRPr="00090C64">
        <w:rPr>
          <w:lang w:eastAsia="sv-SE"/>
        </w:rPr>
        <w:t>6.6.2.1</w:t>
      </w:r>
      <w:r w:rsidRPr="00090C64">
        <w:rPr>
          <w:lang w:eastAsia="sv-SE"/>
        </w:rPr>
        <w:tab/>
        <w:t>Definition and applicability</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5899" w:name="_Toc21125030"/>
      <w:bookmarkStart w:id="5900" w:name="_Toc29768020"/>
      <w:bookmarkStart w:id="5901" w:name="_Toc36044462"/>
      <w:bookmarkStart w:id="5902" w:name="_Toc37230367"/>
      <w:bookmarkStart w:id="5903" w:name="_Toc45907510"/>
      <w:bookmarkStart w:id="5904" w:name="_Toc53181615"/>
      <w:bookmarkStart w:id="5905" w:name="_Toc61117402"/>
      <w:bookmarkStart w:id="5906" w:name="_Toc67076491"/>
      <w:bookmarkStart w:id="5907" w:name="_Toc67077029"/>
      <w:bookmarkStart w:id="5908" w:name="_Toc74752911"/>
      <w:bookmarkStart w:id="5909" w:name="_Toc74753450"/>
      <w:bookmarkStart w:id="5910" w:name="_Toc74753988"/>
      <w:bookmarkStart w:id="5911" w:name="_Toc76507311"/>
      <w:bookmarkStart w:id="5912" w:name="_Toc83111462"/>
      <w:bookmarkStart w:id="5913" w:name="_Toc89877114"/>
      <w:r w:rsidRPr="00090C64">
        <w:rPr>
          <w:lang w:eastAsia="sv-SE"/>
        </w:rPr>
        <w:lastRenderedPageBreak/>
        <w:t>6.6.2.2</w:t>
      </w:r>
      <w:r w:rsidRPr="00090C64">
        <w:rPr>
          <w:lang w:eastAsia="sv-SE"/>
        </w:rPr>
        <w:tab/>
        <w:t>Minimum Requirement</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5914" w:name="_Toc21125031"/>
      <w:bookmarkStart w:id="5915" w:name="_Toc29768021"/>
      <w:bookmarkStart w:id="5916" w:name="_Toc36044463"/>
      <w:bookmarkStart w:id="5917" w:name="_Toc37230368"/>
      <w:bookmarkStart w:id="5918" w:name="_Toc45907511"/>
      <w:bookmarkStart w:id="5919" w:name="_Toc53181616"/>
      <w:bookmarkStart w:id="5920" w:name="_Toc61117403"/>
      <w:bookmarkStart w:id="5921" w:name="_Toc67076492"/>
      <w:bookmarkStart w:id="5922" w:name="_Toc67077030"/>
      <w:bookmarkStart w:id="5923" w:name="_Toc74752912"/>
      <w:bookmarkStart w:id="5924" w:name="_Toc74753451"/>
      <w:bookmarkStart w:id="5925" w:name="_Toc74753989"/>
      <w:bookmarkStart w:id="5926" w:name="_Toc76507312"/>
      <w:bookmarkStart w:id="5927" w:name="_Toc83111463"/>
      <w:bookmarkStart w:id="5928" w:name="_Toc89877115"/>
      <w:r w:rsidRPr="00090C64">
        <w:rPr>
          <w:lang w:eastAsia="sv-SE"/>
        </w:rPr>
        <w:t>6.6.2.3</w:t>
      </w:r>
      <w:r w:rsidRPr="00090C64">
        <w:rPr>
          <w:lang w:eastAsia="sv-SE"/>
        </w:rPr>
        <w:tab/>
        <w:t>Test purpose</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5929" w:name="_Toc21125032"/>
      <w:bookmarkStart w:id="5930" w:name="_Toc29768022"/>
      <w:bookmarkStart w:id="5931" w:name="_Toc36044464"/>
      <w:bookmarkStart w:id="5932" w:name="_Toc37230369"/>
      <w:bookmarkStart w:id="5933" w:name="_Toc45907512"/>
      <w:bookmarkStart w:id="5934" w:name="_Toc53181617"/>
      <w:bookmarkStart w:id="5935" w:name="_Toc61117404"/>
      <w:bookmarkStart w:id="5936" w:name="_Toc67076493"/>
      <w:bookmarkStart w:id="5937" w:name="_Toc67077031"/>
      <w:bookmarkStart w:id="5938" w:name="_Toc74752913"/>
      <w:bookmarkStart w:id="5939" w:name="_Toc74753452"/>
      <w:bookmarkStart w:id="5940" w:name="_Toc74753990"/>
      <w:bookmarkStart w:id="5941" w:name="_Toc76507313"/>
      <w:bookmarkStart w:id="5942" w:name="_Toc83111464"/>
      <w:bookmarkStart w:id="5943" w:name="_Toc89877116"/>
      <w:r w:rsidRPr="00090C64">
        <w:rPr>
          <w:lang w:eastAsia="sv-SE"/>
        </w:rPr>
        <w:t>6.</w:t>
      </w:r>
      <w:r w:rsidRPr="00090C64">
        <w:rPr>
          <w:lang w:eastAsia="zh-CN"/>
        </w:rPr>
        <w:t>6.2.</w:t>
      </w:r>
      <w:r w:rsidRPr="00090C64">
        <w:rPr>
          <w:lang w:eastAsia="sv-SE"/>
        </w:rPr>
        <w:t>4</w:t>
      </w:r>
      <w:r w:rsidRPr="00090C64">
        <w:rPr>
          <w:lang w:eastAsia="sv-SE"/>
        </w:rPr>
        <w:tab/>
        <w:t>Method of test</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944" w:name="_Toc21125033"/>
      <w:bookmarkStart w:id="5945" w:name="_Toc29768023"/>
      <w:bookmarkStart w:id="5946" w:name="_Toc36044465"/>
      <w:bookmarkStart w:id="5947" w:name="_Toc37230370"/>
      <w:bookmarkStart w:id="5948" w:name="_Toc45907513"/>
      <w:bookmarkStart w:id="5949" w:name="_Toc53181618"/>
      <w:bookmarkStart w:id="5950" w:name="_Toc61117405"/>
      <w:bookmarkStart w:id="5951" w:name="_Toc67076494"/>
      <w:bookmarkStart w:id="5952" w:name="_Toc67077032"/>
      <w:bookmarkStart w:id="5953" w:name="_Toc74752914"/>
      <w:bookmarkStart w:id="5954" w:name="_Toc74753453"/>
      <w:bookmarkStart w:id="5955" w:name="_Toc74753991"/>
      <w:bookmarkStart w:id="5956" w:name="_Toc76507314"/>
      <w:bookmarkStart w:id="5957" w:name="_Toc83111465"/>
      <w:bookmarkStart w:id="5958" w:name="_Toc89877117"/>
      <w:r w:rsidRPr="00090C64">
        <w:rPr>
          <w:lang w:eastAsia="sv-SE"/>
        </w:rPr>
        <w:t>6.</w:t>
      </w:r>
      <w:r w:rsidRPr="00090C64">
        <w:rPr>
          <w:lang w:eastAsia="zh-CN"/>
        </w:rPr>
        <w:t>6.2.</w:t>
      </w:r>
      <w:r w:rsidRPr="00090C64">
        <w:rPr>
          <w:lang w:eastAsia="sv-SE"/>
        </w:rPr>
        <w:t>5</w:t>
      </w:r>
      <w:r w:rsidRPr="00090C64">
        <w:rPr>
          <w:lang w:eastAsia="sv-SE"/>
        </w:rPr>
        <w:tab/>
        <w:t>Test Requirement</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C331C04" w14:textId="77777777" w:rsidR="00D57C09" w:rsidRPr="00090C64" w:rsidRDefault="00D57C09" w:rsidP="00D57C09">
      <w:pPr>
        <w:pStyle w:val="Heading5"/>
      </w:pPr>
      <w:bookmarkStart w:id="5959" w:name="_Toc21125034"/>
      <w:bookmarkStart w:id="5960" w:name="_Toc29768024"/>
      <w:bookmarkStart w:id="5961" w:name="_Toc36044466"/>
      <w:bookmarkStart w:id="5962" w:name="_Toc37230371"/>
      <w:bookmarkStart w:id="5963" w:name="_Toc45907514"/>
      <w:bookmarkStart w:id="5964" w:name="_Toc53181619"/>
      <w:bookmarkStart w:id="5965" w:name="_Toc61117406"/>
      <w:bookmarkStart w:id="5966" w:name="_Toc67076495"/>
      <w:bookmarkStart w:id="5967" w:name="_Toc67077033"/>
      <w:bookmarkStart w:id="5968" w:name="_Toc74752915"/>
      <w:bookmarkStart w:id="5969" w:name="_Toc74753454"/>
      <w:bookmarkStart w:id="5970" w:name="_Toc74753992"/>
      <w:bookmarkStart w:id="5971" w:name="_Toc76507315"/>
      <w:bookmarkStart w:id="5972" w:name="_Toc83111466"/>
      <w:bookmarkStart w:id="5973" w:name="_Toc89877118"/>
      <w:r w:rsidRPr="00090C64">
        <w:t>6.6.2.5.1</w:t>
      </w:r>
      <w:r w:rsidRPr="00090C64">
        <w:tab/>
        <w:t>UTRA FDD test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974" w:name="_Toc21125035"/>
      <w:bookmarkStart w:id="5975" w:name="_Toc29768025"/>
      <w:bookmarkStart w:id="5976" w:name="_Toc36044467"/>
      <w:bookmarkStart w:id="5977" w:name="_Toc37230372"/>
      <w:bookmarkStart w:id="5978" w:name="_Toc45907515"/>
      <w:bookmarkStart w:id="5979" w:name="_Toc53181620"/>
      <w:bookmarkStart w:id="5980" w:name="_Toc61117407"/>
      <w:bookmarkStart w:id="5981" w:name="_Toc67076496"/>
      <w:bookmarkStart w:id="5982" w:name="_Toc67077034"/>
      <w:bookmarkStart w:id="5983" w:name="_Toc74752916"/>
      <w:bookmarkStart w:id="5984" w:name="_Toc74753455"/>
      <w:bookmarkStart w:id="5985" w:name="_Toc74753993"/>
      <w:bookmarkStart w:id="5986" w:name="_Toc76507316"/>
      <w:bookmarkStart w:id="5987" w:name="_Toc83111467"/>
      <w:bookmarkStart w:id="5988" w:name="_Toc89877119"/>
      <w:r w:rsidRPr="00090C64">
        <w:t>6.6.2.5.2</w:t>
      </w:r>
      <w:r w:rsidRPr="00090C64">
        <w:tab/>
        <w:t>E-UTRA and NR test requirement</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989" w:name="_Toc21125036"/>
      <w:bookmarkStart w:id="5990" w:name="_Toc29768026"/>
      <w:bookmarkStart w:id="5991" w:name="_Toc36044468"/>
      <w:bookmarkStart w:id="5992" w:name="_Toc37230373"/>
      <w:bookmarkStart w:id="5993" w:name="_Toc45907516"/>
      <w:bookmarkStart w:id="5994" w:name="_Toc53181621"/>
      <w:bookmarkStart w:id="5995" w:name="_Toc61117408"/>
      <w:bookmarkStart w:id="5996" w:name="_Toc67076497"/>
      <w:bookmarkStart w:id="5997" w:name="_Toc67077035"/>
      <w:bookmarkStart w:id="5998" w:name="_Toc74752917"/>
      <w:bookmarkStart w:id="5999" w:name="_Toc74753456"/>
      <w:bookmarkStart w:id="6000" w:name="_Toc74753994"/>
      <w:bookmarkStart w:id="6001" w:name="_Toc76507317"/>
      <w:bookmarkStart w:id="6002" w:name="_Toc83111468"/>
      <w:bookmarkStart w:id="6003" w:name="_Toc89877120"/>
      <w:r w:rsidRPr="00090C64">
        <w:t>6.6.3</w:t>
      </w:r>
      <w:r w:rsidRPr="00090C64">
        <w:tab/>
        <w:t>OTA Time alignment error</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6D04D6B0" w14:textId="77777777" w:rsidR="00D57C09" w:rsidRPr="00090C64" w:rsidRDefault="00D57C09" w:rsidP="00D57C09">
      <w:pPr>
        <w:pStyle w:val="Heading4"/>
        <w:rPr>
          <w:lang w:eastAsia="sv-SE"/>
        </w:rPr>
      </w:pPr>
      <w:bookmarkStart w:id="6004" w:name="_Toc21125037"/>
      <w:bookmarkStart w:id="6005" w:name="_Toc29768027"/>
      <w:bookmarkStart w:id="6006" w:name="_Toc36044469"/>
      <w:bookmarkStart w:id="6007" w:name="_Toc37230374"/>
      <w:bookmarkStart w:id="6008" w:name="_Toc45907517"/>
      <w:bookmarkStart w:id="6009" w:name="_Toc53181622"/>
      <w:bookmarkStart w:id="6010" w:name="_Toc61117409"/>
      <w:bookmarkStart w:id="6011" w:name="_Toc67076498"/>
      <w:bookmarkStart w:id="6012" w:name="_Toc67077036"/>
      <w:bookmarkStart w:id="6013" w:name="_Toc74752918"/>
      <w:bookmarkStart w:id="6014" w:name="_Toc74753457"/>
      <w:bookmarkStart w:id="6015" w:name="_Toc74753995"/>
      <w:bookmarkStart w:id="6016" w:name="_Toc76507318"/>
      <w:bookmarkStart w:id="6017" w:name="_Toc83111469"/>
      <w:bookmarkStart w:id="6018" w:name="_Toc89877121"/>
      <w:r w:rsidRPr="00090C64">
        <w:rPr>
          <w:lang w:eastAsia="sv-SE"/>
        </w:rPr>
        <w:t>6.6.3.1</w:t>
      </w:r>
      <w:r w:rsidRPr="00090C64">
        <w:rPr>
          <w:lang w:eastAsia="sv-SE"/>
        </w:rPr>
        <w:tab/>
        <w:t>Definition and applicability</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090C64">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6019" w:name="_Toc21125038"/>
      <w:bookmarkStart w:id="6020" w:name="_Toc29768028"/>
      <w:bookmarkStart w:id="6021" w:name="_Toc36044470"/>
      <w:bookmarkStart w:id="6022" w:name="_Toc37230375"/>
      <w:bookmarkStart w:id="6023" w:name="_Toc45907518"/>
      <w:bookmarkStart w:id="6024" w:name="_Toc53181623"/>
      <w:bookmarkStart w:id="6025" w:name="_Toc61117410"/>
      <w:bookmarkStart w:id="6026" w:name="_Toc67076499"/>
      <w:bookmarkStart w:id="6027" w:name="_Toc67077037"/>
      <w:bookmarkStart w:id="6028" w:name="_Toc74752919"/>
      <w:bookmarkStart w:id="6029" w:name="_Toc74753458"/>
      <w:bookmarkStart w:id="6030" w:name="_Toc74753996"/>
      <w:bookmarkStart w:id="6031" w:name="_Toc76507319"/>
      <w:bookmarkStart w:id="6032" w:name="_Toc83111470"/>
      <w:bookmarkStart w:id="6033" w:name="_Toc89877122"/>
      <w:r w:rsidRPr="00090C64">
        <w:rPr>
          <w:lang w:eastAsia="sv-SE"/>
        </w:rPr>
        <w:t>6.6.3.2</w:t>
      </w:r>
      <w:r w:rsidRPr="00090C64">
        <w:rPr>
          <w:lang w:eastAsia="sv-SE"/>
        </w:rPr>
        <w:tab/>
        <w:t>Minimum Requirement</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6034" w:name="_Toc21125039"/>
      <w:bookmarkStart w:id="6035" w:name="_Toc29768029"/>
      <w:bookmarkStart w:id="6036" w:name="_Toc36044471"/>
      <w:bookmarkStart w:id="6037" w:name="_Toc37230376"/>
      <w:bookmarkStart w:id="6038" w:name="_Toc45907519"/>
      <w:bookmarkStart w:id="6039" w:name="_Toc53181624"/>
      <w:bookmarkStart w:id="6040" w:name="_Toc61117411"/>
      <w:bookmarkStart w:id="6041" w:name="_Toc67076500"/>
      <w:bookmarkStart w:id="6042" w:name="_Toc67077038"/>
      <w:bookmarkStart w:id="6043" w:name="_Toc74752920"/>
      <w:bookmarkStart w:id="6044" w:name="_Toc74753459"/>
      <w:bookmarkStart w:id="6045" w:name="_Toc74753997"/>
      <w:bookmarkStart w:id="6046" w:name="_Toc76507320"/>
      <w:bookmarkStart w:id="6047" w:name="_Toc83111471"/>
      <w:bookmarkStart w:id="6048" w:name="_Toc89877123"/>
      <w:r w:rsidRPr="00090C64">
        <w:rPr>
          <w:lang w:eastAsia="sv-SE"/>
        </w:rPr>
        <w:t>6.6.3.3</w:t>
      </w:r>
      <w:r w:rsidRPr="00090C64">
        <w:rPr>
          <w:lang w:eastAsia="sv-SE"/>
        </w:rPr>
        <w:tab/>
        <w:t>Test purpose</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6049" w:name="_Toc21125040"/>
      <w:bookmarkStart w:id="6050" w:name="_Toc29768030"/>
      <w:bookmarkStart w:id="6051" w:name="_Toc36044472"/>
      <w:bookmarkStart w:id="6052" w:name="_Toc37230377"/>
      <w:bookmarkStart w:id="6053" w:name="_Toc45907520"/>
      <w:bookmarkStart w:id="6054" w:name="_Toc53181625"/>
      <w:bookmarkStart w:id="6055" w:name="_Toc61117412"/>
      <w:bookmarkStart w:id="6056" w:name="_Toc67076501"/>
      <w:bookmarkStart w:id="6057" w:name="_Toc67077039"/>
      <w:bookmarkStart w:id="6058" w:name="_Toc74752921"/>
      <w:bookmarkStart w:id="6059" w:name="_Toc74753460"/>
      <w:bookmarkStart w:id="6060" w:name="_Toc74753998"/>
      <w:bookmarkStart w:id="6061" w:name="_Toc76507321"/>
      <w:bookmarkStart w:id="6062" w:name="_Toc83111472"/>
      <w:bookmarkStart w:id="6063" w:name="_Toc89877124"/>
      <w:r w:rsidRPr="00090C64">
        <w:rPr>
          <w:lang w:eastAsia="sv-SE"/>
        </w:rPr>
        <w:t>6.</w:t>
      </w:r>
      <w:r w:rsidRPr="00090C64">
        <w:rPr>
          <w:lang w:eastAsia="zh-CN"/>
        </w:rPr>
        <w:t>6.3.</w:t>
      </w:r>
      <w:r w:rsidRPr="00090C64">
        <w:rPr>
          <w:lang w:eastAsia="sv-SE"/>
        </w:rPr>
        <w:t>4</w:t>
      </w:r>
      <w:r w:rsidRPr="00090C64">
        <w:rPr>
          <w:lang w:eastAsia="sv-SE"/>
        </w:rPr>
        <w:tab/>
        <w:t>Method of test</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5D4B49E8" w14:textId="77777777" w:rsidR="00D57C09" w:rsidRPr="00090C64" w:rsidRDefault="00D57C09" w:rsidP="00D57C09">
      <w:pPr>
        <w:pStyle w:val="Heading5"/>
        <w:rPr>
          <w:lang w:eastAsia="sv-SE"/>
        </w:rPr>
      </w:pPr>
      <w:bookmarkStart w:id="6064" w:name="_Toc21125041"/>
      <w:bookmarkStart w:id="6065" w:name="_Toc29768031"/>
      <w:bookmarkStart w:id="6066" w:name="_Toc36044473"/>
      <w:bookmarkStart w:id="6067" w:name="_Toc37230378"/>
      <w:bookmarkStart w:id="6068" w:name="_Toc45907521"/>
      <w:bookmarkStart w:id="6069" w:name="_Toc53181626"/>
      <w:bookmarkStart w:id="6070" w:name="_Toc61117413"/>
      <w:bookmarkStart w:id="6071" w:name="_Toc67076502"/>
      <w:bookmarkStart w:id="6072" w:name="_Toc67077040"/>
      <w:bookmarkStart w:id="6073" w:name="_Toc74752922"/>
      <w:bookmarkStart w:id="6074" w:name="_Toc74753461"/>
      <w:bookmarkStart w:id="6075" w:name="_Toc74753999"/>
      <w:bookmarkStart w:id="6076" w:name="_Toc76507322"/>
      <w:bookmarkStart w:id="6077" w:name="_Toc83111473"/>
      <w:bookmarkStart w:id="6078" w:name="_Toc89877125"/>
      <w:r w:rsidRPr="00090C64">
        <w:rPr>
          <w:lang w:eastAsia="sv-SE"/>
        </w:rPr>
        <w:t>6.6.3.4.1</w:t>
      </w:r>
      <w:r w:rsidRPr="00090C64">
        <w:rPr>
          <w:lang w:eastAsia="sv-SE"/>
        </w:rPr>
        <w:tab/>
        <w:t>Initial conditions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p>
    <w:p w14:paraId="2C5F2E83" w14:textId="77777777" w:rsidR="00D57C09" w:rsidRPr="00090C64" w:rsidRDefault="00D57C09" w:rsidP="00554118">
      <w:pPr>
        <w:pStyle w:val="H6"/>
      </w:pPr>
      <w:bookmarkStart w:id="6079" w:name="_Toc21125042"/>
      <w:bookmarkStart w:id="6080" w:name="_Toc29768032"/>
      <w:bookmarkStart w:id="6081" w:name="_Toc36044474"/>
      <w:bookmarkStart w:id="6082" w:name="_Toc37230379"/>
      <w:bookmarkStart w:id="6083" w:name="_Toc45907522"/>
      <w:bookmarkStart w:id="6084" w:name="_Toc53181627"/>
      <w:r w:rsidRPr="00090C64">
        <w:t>6.6.3.4.1.1</w:t>
      </w:r>
      <w:r w:rsidRPr="00090C64">
        <w:tab/>
        <w:t>General test conditions</w:t>
      </w:r>
      <w:bookmarkEnd w:id="6079"/>
      <w:bookmarkEnd w:id="6080"/>
      <w:bookmarkEnd w:id="6081"/>
      <w:bookmarkEnd w:id="6082"/>
      <w:bookmarkEnd w:id="6083"/>
      <w:bookmarkEnd w:id="6084"/>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0"/>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6085" w:name="_Toc21125043"/>
      <w:bookmarkStart w:id="6086" w:name="_Toc29768033"/>
      <w:bookmarkStart w:id="6087" w:name="_Toc36044475"/>
      <w:bookmarkStart w:id="6088" w:name="_Toc37230380"/>
      <w:bookmarkStart w:id="6089" w:name="_Toc45907523"/>
      <w:bookmarkStart w:id="6090" w:name="_Toc53181628"/>
      <w:r w:rsidRPr="00090C64">
        <w:t>6.6.3.4.1.2</w:t>
      </w:r>
      <w:r w:rsidRPr="00090C64">
        <w:tab/>
        <w:t>UTRA FDD</w:t>
      </w:r>
      <w:bookmarkEnd w:id="6085"/>
      <w:bookmarkEnd w:id="6086"/>
      <w:bookmarkEnd w:id="6087"/>
      <w:bookmarkEnd w:id="6088"/>
      <w:bookmarkEnd w:id="6089"/>
      <w:bookmarkEnd w:id="6090"/>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6091" w:name="_Toc21125044"/>
      <w:bookmarkStart w:id="6092" w:name="_Toc29768034"/>
      <w:bookmarkStart w:id="6093" w:name="_Toc36044476"/>
      <w:bookmarkStart w:id="6094" w:name="_Toc37230381"/>
      <w:bookmarkStart w:id="6095" w:name="_Toc45907524"/>
      <w:bookmarkStart w:id="6096" w:name="_Toc53181629"/>
      <w:r w:rsidRPr="00090C64">
        <w:t>6.6.3.4.1.3</w:t>
      </w:r>
      <w:r w:rsidRPr="00090C64">
        <w:tab/>
        <w:t>E-UTRA and NR</w:t>
      </w:r>
      <w:bookmarkEnd w:id="6091"/>
      <w:bookmarkEnd w:id="6092"/>
      <w:bookmarkEnd w:id="6093"/>
      <w:bookmarkEnd w:id="6094"/>
      <w:bookmarkEnd w:id="6095"/>
      <w:bookmarkEnd w:id="6096"/>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6097" w:name="_Toc21125045"/>
      <w:bookmarkStart w:id="6098" w:name="_Toc29768035"/>
      <w:bookmarkStart w:id="6099" w:name="_Toc36044477"/>
      <w:bookmarkStart w:id="6100" w:name="_Toc37230382"/>
      <w:bookmarkStart w:id="6101" w:name="_Toc45907525"/>
      <w:bookmarkStart w:id="6102" w:name="_Toc53181630"/>
      <w:bookmarkStart w:id="6103" w:name="_Toc61117414"/>
      <w:bookmarkStart w:id="6104" w:name="_Toc67076503"/>
      <w:bookmarkStart w:id="6105" w:name="_Toc67077041"/>
      <w:bookmarkStart w:id="6106" w:name="_Toc74752923"/>
      <w:bookmarkStart w:id="6107" w:name="_Toc74753462"/>
      <w:bookmarkStart w:id="6108" w:name="_Toc74754000"/>
      <w:bookmarkStart w:id="6109" w:name="_Toc76507323"/>
      <w:bookmarkStart w:id="6110" w:name="_Toc83111474"/>
      <w:bookmarkStart w:id="6111" w:name="_Toc89877126"/>
      <w:r w:rsidRPr="00090C64">
        <w:rPr>
          <w:lang w:eastAsia="sv-SE"/>
        </w:rPr>
        <w:t>6.6.3.4.2</w:t>
      </w:r>
      <w:r w:rsidRPr="00090C64">
        <w:rPr>
          <w:lang w:eastAsia="sv-SE"/>
        </w:rPr>
        <w:tab/>
        <w:t>Procedure</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515AFC5E" w14:textId="77777777" w:rsidR="00D57C09" w:rsidRPr="00090C64" w:rsidRDefault="00D57C09" w:rsidP="00554118">
      <w:pPr>
        <w:pStyle w:val="H6"/>
      </w:pPr>
      <w:bookmarkStart w:id="6112" w:name="_Toc21125046"/>
      <w:bookmarkStart w:id="6113" w:name="_Toc29768036"/>
      <w:bookmarkStart w:id="6114" w:name="_Toc36044478"/>
      <w:bookmarkStart w:id="6115" w:name="_Toc37230383"/>
      <w:bookmarkStart w:id="6116" w:name="_Toc45907526"/>
      <w:bookmarkStart w:id="6117" w:name="_Toc53181631"/>
      <w:r w:rsidRPr="00090C64">
        <w:t>6.6.3.4.2.1</w:t>
      </w:r>
      <w:r w:rsidRPr="00090C64">
        <w:tab/>
        <w:t>General Procedure</w:t>
      </w:r>
      <w:bookmarkEnd w:id="6112"/>
      <w:bookmarkEnd w:id="6113"/>
      <w:bookmarkEnd w:id="6114"/>
      <w:bookmarkEnd w:id="6115"/>
      <w:bookmarkEnd w:id="6116"/>
      <w:bookmarkEnd w:id="6117"/>
    </w:p>
    <w:p w14:paraId="2A90910B" w14:textId="77777777" w:rsidR="00D57C09" w:rsidRPr="00090C64" w:rsidRDefault="00D57C09" w:rsidP="00D57C09">
      <w:pPr>
        <w:pStyle w:val="B10"/>
      </w:pPr>
      <w:r w:rsidRPr="00090C64">
        <w:t>1)</w:t>
      </w:r>
      <w:r w:rsidRPr="00090C64">
        <w:tab/>
        <w:t>Place the AAS BS at the positioner.</w:t>
      </w:r>
    </w:p>
    <w:p w14:paraId="0719263F"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6118" w:name="_Toc21125047"/>
      <w:bookmarkStart w:id="6119" w:name="_Toc29768037"/>
      <w:bookmarkStart w:id="6120" w:name="_Toc36044479"/>
      <w:bookmarkStart w:id="6121" w:name="_Toc37230384"/>
      <w:bookmarkStart w:id="6122" w:name="_Toc45907527"/>
      <w:bookmarkStart w:id="6123" w:name="_Toc53181632"/>
      <w:r w:rsidRPr="00090C64">
        <w:t>6.6.3.4.2.2</w:t>
      </w:r>
      <w:r w:rsidRPr="00090C64">
        <w:tab/>
        <w:t>UTRA FDD Procedure</w:t>
      </w:r>
      <w:bookmarkEnd w:id="6118"/>
      <w:bookmarkEnd w:id="6119"/>
      <w:bookmarkEnd w:id="6120"/>
      <w:bookmarkEnd w:id="6121"/>
      <w:bookmarkEnd w:id="6122"/>
      <w:bookmarkEnd w:id="6123"/>
    </w:p>
    <w:p w14:paraId="5B64DACE" w14:textId="435DA440" w:rsidR="00D57C09" w:rsidRPr="00090C64" w:rsidRDefault="00D57C09" w:rsidP="00D57C09">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6124" w:name="_Toc21125048"/>
      <w:bookmarkStart w:id="6125" w:name="_Toc29768038"/>
      <w:bookmarkStart w:id="6126" w:name="_Toc36044480"/>
      <w:bookmarkStart w:id="6127" w:name="_Toc37230385"/>
      <w:bookmarkStart w:id="6128" w:name="_Toc45907528"/>
      <w:bookmarkStart w:id="6129" w:name="_Toc53181633"/>
      <w:r w:rsidRPr="00090C64">
        <w:t>6.6.3.4.2.3</w:t>
      </w:r>
      <w:r w:rsidRPr="00090C64">
        <w:tab/>
        <w:t>E-UTRA and NR Procedure</w:t>
      </w:r>
      <w:bookmarkEnd w:id="6124"/>
      <w:bookmarkEnd w:id="6125"/>
      <w:bookmarkEnd w:id="6126"/>
      <w:bookmarkEnd w:id="6127"/>
      <w:bookmarkEnd w:id="6128"/>
      <w:bookmarkEnd w:id="6129"/>
    </w:p>
    <w:p w14:paraId="1FCA64AC" w14:textId="77777777" w:rsidR="00D57C09" w:rsidRPr="00090C64" w:rsidRDefault="00D57C09" w:rsidP="00D57C09">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6130" w:name="_Toc21125049"/>
      <w:bookmarkStart w:id="6131" w:name="_Toc29768039"/>
      <w:bookmarkStart w:id="6132" w:name="_Toc36044481"/>
      <w:bookmarkStart w:id="6133" w:name="_Toc37230386"/>
      <w:bookmarkStart w:id="6134" w:name="_Toc45907529"/>
      <w:bookmarkStart w:id="6135" w:name="_Toc53181634"/>
      <w:bookmarkStart w:id="6136" w:name="_Toc61117415"/>
      <w:bookmarkStart w:id="6137" w:name="_Toc67076504"/>
      <w:bookmarkStart w:id="6138" w:name="_Toc67077042"/>
      <w:bookmarkStart w:id="6139" w:name="_Toc74752924"/>
      <w:bookmarkStart w:id="6140" w:name="_Toc74753463"/>
      <w:bookmarkStart w:id="6141" w:name="_Toc74754001"/>
      <w:bookmarkStart w:id="6142" w:name="_Toc76507324"/>
      <w:bookmarkStart w:id="6143" w:name="_Toc83111475"/>
      <w:bookmarkStart w:id="6144" w:name="_Toc89877127"/>
      <w:r w:rsidRPr="00090C64">
        <w:rPr>
          <w:lang w:eastAsia="sv-SE"/>
        </w:rPr>
        <w:t>6.</w:t>
      </w:r>
      <w:r w:rsidRPr="00090C64">
        <w:rPr>
          <w:lang w:eastAsia="zh-CN"/>
        </w:rPr>
        <w:t>6.3.</w:t>
      </w:r>
      <w:r w:rsidRPr="00090C64">
        <w:rPr>
          <w:lang w:eastAsia="sv-SE"/>
        </w:rPr>
        <w:t>5</w:t>
      </w:r>
      <w:r w:rsidRPr="00090C64">
        <w:rPr>
          <w:lang w:eastAsia="sv-SE"/>
        </w:rPr>
        <w:tab/>
        <w:t>Test Requirement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3BEA08E" w14:textId="77777777" w:rsidR="00D57C09" w:rsidRPr="00090C64" w:rsidRDefault="00D57C09" w:rsidP="00D57C09">
      <w:pPr>
        <w:pStyle w:val="Heading5"/>
      </w:pPr>
      <w:bookmarkStart w:id="6145" w:name="_Toc21125050"/>
      <w:bookmarkStart w:id="6146" w:name="_Toc29768040"/>
      <w:bookmarkStart w:id="6147" w:name="_Toc36044482"/>
      <w:bookmarkStart w:id="6148" w:name="_Toc37230387"/>
      <w:bookmarkStart w:id="6149" w:name="_Toc45907530"/>
      <w:bookmarkStart w:id="6150" w:name="_Toc53181635"/>
      <w:bookmarkStart w:id="6151" w:name="_Toc61117416"/>
      <w:bookmarkStart w:id="6152" w:name="_Toc67076505"/>
      <w:bookmarkStart w:id="6153" w:name="_Toc67077043"/>
      <w:bookmarkStart w:id="6154" w:name="_Toc74752925"/>
      <w:bookmarkStart w:id="6155" w:name="_Toc74753464"/>
      <w:bookmarkStart w:id="6156" w:name="_Toc74754002"/>
      <w:bookmarkStart w:id="6157" w:name="_Toc76507325"/>
      <w:bookmarkStart w:id="6158" w:name="_Toc83111476"/>
      <w:bookmarkStart w:id="6159" w:name="_Toc89877128"/>
      <w:r w:rsidRPr="00090C64">
        <w:t>6.6.3.5.1</w:t>
      </w:r>
      <w:r w:rsidRPr="00090C64">
        <w:tab/>
        <w:t>UTRA FDD test requirement</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6160" w:name="_Toc21125051"/>
      <w:bookmarkStart w:id="6161" w:name="_Toc29768041"/>
      <w:bookmarkStart w:id="6162" w:name="_Toc36044483"/>
      <w:bookmarkStart w:id="6163" w:name="_Toc37230388"/>
      <w:bookmarkStart w:id="6164" w:name="_Toc45907531"/>
      <w:bookmarkStart w:id="6165" w:name="_Toc53181636"/>
      <w:bookmarkStart w:id="6166" w:name="_Toc61117417"/>
      <w:bookmarkStart w:id="6167" w:name="_Toc67076506"/>
      <w:bookmarkStart w:id="6168" w:name="_Toc67077044"/>
      <w:bookmarkStart w:id="6169" w:name="_Toc74752926"/>
      <w:bookmarkStart w:id="6170" w:name="_Toc74753465"/>
      <w:bookmarkStart w:id="6171" w:name="_Toc74754003"/>
      <w:bookmarkStart w:id="6172" w:name="_Toc76507326"/>
      <w:bookmarkStart w:id="6173" w:name="_Toc83111477"/>
      <w:bookmarkStart w:id="6174" w:name="_Toc89877129"/>
      <w:r w:rsidRPr="00090C64">
        <w:t>6.6.3.5.2</w:t>
      </w:r>
      <w:r w:rsidRPr="00090C64">
        <w:tab/>
        <w:t>E-UTRA test requirement</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6175" w:name="_Toc21125052"/>
      <w:bookmarkStart w:id="6176" w:name="_Toc29768042"/>
      <w:bookmarkStart w:id="6177" w:name="_Toc36044484"/>
      <w:bookmarkStart w:id="6178" w:name="_Toc37230389"/>
      <w:bookmarkStart w:id="6179" w:name="_Toc45907532"/>
      <w:bookmarkStart w:id="6180" w:name="_Toc53181637"/>
      <w:bookmarkStart w:id="6181" w:name="_Toc61117418"/>
      <w:bookmarkStart w:id="6182" w:name="_Toc67076507"/>
      <w:bookmarkStart w:id="6183" w:name="_Toc67077045"/>
      <w:bookmarkStart w:id="6184" w:name="_Toc74752927"/>
      <w:bookmarkStart w:id="6185" w:name="_Toc74753466"/>
      <w:bookmarkStart w:id="6186" w:name="_Toc74754004"/>
      <w:bookmarkStart w:id="6187" w:name="_Toc76507327"/>
      <w:bookmarkStart w:id="6188" w:name="_Toc83111478"/>
      <w:bookmarkStart w:id="6189" w:name="_Toc89877130"/>
      <w:r w:rsidRPr="00090C64">
        <w:t>6.6.3.5.3</w:t>
      </w:r>
      <w:r w:rsidRPr="00090C64">
        <w:tab/>
        <w:t>NR test requirement</w:t>
      </w:r>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6190" w:name="_Toc21125053"/>
      <w:bookmarkStart w:id="6191" w:name="_Toc29768043"/>
      <w:bookmarkStart w:id="6192" w:name="_Toc36044485"/>
      <w:bookmarkStart w:id="6193" w:name="_Toc37230390"/>
      <w:bookmarkStart w:id="6194" w:name="_Toc45907533"/>
      <w:bookmarkStart w:id="6195" w:name="_Toc53181638"/>
      <w:bookmarkStart w:id="6196" w:name="_Toc61117419"/>
      <w:bookmarkStart w:id="6197" w:name="_Toc67076508"/>
      <w:bookmarkStart w:id="6198" w:name="_Toc67077046"/>
      <w:bookmarkStart w:id="6199" w:name="_Toc74752928"/>
      <w:bookmarkStart w:id="6200" w:name="_Toc74753467"/>
      <w:bookmarkStart w:id="6201" w:name="_Toc74754005"/>
      <w:bookmarkStart w:id="6202" w:name="_Toc76507328"/>
      <w:bookmarkStart w:id="6203" w:name="_Toc83111479"/>
      <w:bookmarkStart w:id="6204" w:name="_Toc89877131"/>
      <w:r w:rsidRPr="00090C64">
        <w:t>6.6.4</w:t>
      </w:r>
      <w:r w:rsidRPr="00090C64">
        <w:tab/>
        <w:t>OTA modulation quality</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64E124D3" w14:textId="77777777" w:rsidR="00D57C09" w:rsidRPr="00090C64" w:rsidRDefault="00D57C09" w:rsidP="00D57C09">
      <w:pPr>
        <w:pStyle w:val="Heading4"/>
        <w:rPr>
          <w:lang w:eastAsia="sv-SE"/>
        </w:rPr>
      </w:pPr>
      <w:bookmarkStart w:id="6205" w:name="_Toc21125054"/>
      <w:bookmarkStart w:id="6206" w:name="_Toc29768044"/>
      <w:bookmarkStart w:id="6207" w:name="_Toc36044486"/>
      <w:bookmarkStart w:id="6208" w:name="_Toc37230391"/>
      <w:bookmarkStart w:id="6209" w:name="_Toc45907534"/>
      <w:bookmarkStart w:id="6210" w:name="_Toc53181639"/>
      <w:bookmarkStart w:id="6211" w:name="_Toc61117420"/>
      <w:bookmarkStart w:id="6212" w:name="_Toc67076509"/>
      <w:bookmarkStart w:id="6213" w:name="_Toc67077047"/>
      <w:bookmarkStart w:id="6214" w:name="_Toc74752929"/>
      <w:bookmarkStart w:id="6215" w:name="_Toc74753468"/>
      <w:bookmarkStart w:id="6216" w:name="_Toc74754006"/>
      <w:bookmarkStart w:id="6217" w:name="_Toc76507329"/>
      <w:bookmarkStart w:id="6218" w:name="_Toc83111480"/>
      <w:bookmarkStart w:id="6219" w:name="_Toc89877132"/>
      <w:r w:rsidRPr="00090C64">
        <w:rPr>
          <w:lang w:eastAsia="sv-SE"/>
        </w:rPr>
        <w:t>6.6.4.1</w:t>
      </w:r>
      <w:r w:rsidRPr="00090C64">
        <w:rPr>
          <w:lang w:eastAsia="sv-SE"/>
        </w:rPr>
        <w:tab/>
        <w:t>Definition and applicability</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6220" w:name="_Toc21125055"/>
      <w:bookmarkStart w:id="6221" w:name="_Toc29768045"/>
      <w:bookmarkStart w:id="6222" w:name="_Toc36044487"/>
      <w:bookmarkStart w:id="6223" w:name="_Toc37230392"/>
      <w:bookmarkStart w:id="6224" w:name="_Toc45907535"/>
      <w:bookmarkStart w:id="6225" w:name="_Toc53181640"/>
      <w:bookmarkStart w:id="6226" w:name="_Toc61117421"/>
      <w:bookmarkStart w:id="6227" w:name="_Toc67076510"/>
      <w:bookmarkStart w:id="6228" w:name="_Toc67077048"/>
      <w:bookmarkStart w:id="6229" w:name="_Toc74752930"/>
      <w:bookmarkStart w:id="6230" w:name="_Toc74753469"/>
      <w:bookmarkStart w:id="6231" w:name="_Toc74754007"/>
      <w:bookmarkStart w:id="6232" w:name="_Toc76507330"/>
      <w:bookmarkStart w:id="6233" w:name="_Toc83111481"/>
      <w:bookmarkStart w:id="6234" w:name="_Toc89877133"/>
      <w:r w:rsidRPr="00090C64">
        <w:rPr>
          <w:lang w:eastAsia="sv-SE"/>
        </w:rPr>
        <w:t>6.6.4.2</w:t>
      </w:r>
      <w:r w:rsidRPr="00090C64">
        <w:rPr>
          <w:lang w:eastAsia="sv-SE"/>
        </w:rPr>
        <w:tab/>
        <w:t>Minimum Requirement</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lastRenderedPageBreak/>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6235" w:name="_Toc21125056"/>
      <w:bookmarkStart w:id="6236" w:name="_Toc29768046"/>
      <w:bookmarkStart w:id="6237" w:name="_Toc36044488"/>
      <w:bookmarkStart w:id="6238" w:name="_Toc37230393"/>
      <w:bookmarkStart w:id="6239" w:name="_Toc45907536"/>
      <w:bookmarkStart w:id="6240" w:name="_Toc53181641"/>
      <w:bookmarkStart w:id="6241" w:name="_Toc61117422"/>
      <w:bookmarkStart w:id="6242" w:name="_Toc67076511"/>
      <w:bookmarkStart w:id="6243" w:name="_Toc67077049"/>
      <w:bookmarkStart w:id="6244" w:name="_Toc74752931"/>
      <w:bookmarkStart w:id="6245" w:name="_Toc74753470"/>
      <w:bookmarkStart w:id="6246" w:name="_Toc74754008"/>
      <w:bookmarkStart w:id="6247" w:name="_Toc76507331"/>
      <w:bookmarkStart w:id="6248" w:name="_Toc83111482"/>
      <w:bookmarkStart w:id="6249" w:name="_Toc89877134"/>
      <w:r w:rsidRPr="00090C64">
        <w:rPr>
          <w:lang w:eastAsia="sv-SE"/>
        </w:rPr>
        <w:t>6.6.4.3</w:t>
      </w:r>
      <w:r w:rsidRPr="00090C64">
        <w:rPr>
          <w:lang w:eastAsia="sv-SE"/>
        </w:rPr>
        <w:tab/>
        <w:t>Test purpose</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6250" w:name="_Toc21125057"/>
      <w:bookmarkStart w:id="6251" w:name="_Toc29768047"/>
      <w:bookmarkStart w:id="6252" w:name="_Toc36044489"/>
      <w:bookmarkStart w:id="6253" w:name="_Toc37230394"/>
      <w:bookmarkStart w:id="6254" w:name="_Toc45907537"/>
      <w:bookmarkStart w:id="6255" w:name="_Toc53181642"/>
      <w:bookmarkStart w:id="6256" w:name="_Toc61117423"/>
      <w:bookmarkStart w:id="6257" w:name="_Toc67076512"/>
      <w:bookmarkStart w:id="6258" w:name="_Toc67077050"/>
      <w:bookmarkStart w:id="6259" w:name="_Toc74752932"/>
      <w:bookmarkStart w:id="6260" w:name="_Toc74753471"/>
      <w:bookmarkStart w:id="6261" w:name="_Toc74754009"/>
      <w:bookmarkStart w:id="6262" w:name="_Toc76507332"/>
      <w:bookmarkStart w:id="6263" w:name="_Toc83111483"/>
      <w:bookmarkStart w:id="6264" w:name="_Toc89877135"/>
      <w:r w:rsidRPr="00090C64">
        <w:rPr>
          <w:lang w:eastAsia="sv-SE"/>
        </w:rPr>
        <w:t>6.</w:t>
      </w:r>
      <w:r w:rsidRPr="00090C64">
        <w:rPr>
          <w:lang w:eastAsia="zh-CN"/>
        </w:rPr>
        <w:t>6.4.</w:t>
      </w:r>
      <w:r w:rsidRPr="00090C64">
        <w:rPr>
          <w:lang w:eastAsia="sv-SE"/>
        </w:rPr>
        <w:t>4</w:t>
      </w:r>
      <w:r w:rsidRPr="00090C64">
        <w:rPr>
          <w:lang w:eastAsia="sv-SE"/>
        </w:rPr>
        <w:tab/>
        <w:t>Method of test</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37F93BC6" w14:textId="77777777" w:rsidR="00D57C09" w:rsidRPr="00090C64" w:rsidRDefault="00D57C09" w:rsidP="00D57C09">
      <w:pPr>
        <w:pStyle w:val="Heading5"/>
      </w:pPr>
      <w:bookmarkStart w:id="6265" w:name="_Toc21125058"/>
      <w:bookmarkStart w:id="6266" w:name="_Toc29768048"/>
      <w:bookmarkStart w:id="6267" w:name="_Toc36044490"/>
      <w:bookmarkStart w:id="6268" w:name="_Toc37230395"/>
      <w:bookmarkStart w:id="6269" w:name="_Toc45907538"/>
      <w:bookmarkStart w:id="6270" w:name="_Toc53181643"/>
      <w:bookmarkStart w:id="6271" w:name="_Toc61117424"/>
      <w:bookmarkStart w:id="6272" w:name="_Toc67076513"/>
      <w:bookmarkStart w:id="6273" w:name="_Toc67077051"/>
      <w:bookmarkStart w:id="6274" w:name="_Toc74752933"/>
      <w:bookmarkStart w:id="6275" w:name="_Toc74753472"/>
      <w:bookmarkStart w:id="6276" w:name="_Toc74754010"/>
      <w:bookmarkStart w:id="6277" w:name="_Toc76507333"/>
      <w:bookmarkStart w:id="6278" w:name="_Toc83111484"/>
      <w:bookmarkStart w:id="6279" w:name="_Toc89877136"/>
      <w:r w:rsidRPr="00090C64">
        <w:t>6.6.4.4.1</w:t>
      </w:r>
      <w:r w:rsidRPr="00090C64">
        <w:tab/>
        <w:t>UTRA method of test</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6F76DF30" w14:textId="77777777" w:rsidR="00D57C09" w:rsidRPr="00090C64" w:rsidRDefault="00D57C09" w:rsidP="00554118">
      <w:pPr>
        <w:pStyle w:val="H6"/>
      </w:pPr>
      <w:bookmarkStart w:id="6280" w:name="_Toc21125059"/>
      <w:bookmarkStart w:id="6281" w:name="_Toc29768049"/>
      <w:bookmarkStart w:id="6282" w:name="_Toc36044491"/>
      <w:bookmarkStart w:id="6283" w:name="_Toc37230396"/>
      <w:bookmarkStart w:id="6284" w:name="_Toc45907539"/>
      <w:bookmarkStart w:id="6285" w:name="_Toc53181644"/>
      <w:r w:rsidRPr="00090C64">
        <w:t>6.6.4.4.1.1</w:t>
      </w:r>
      <w:r w:rsidRPr="00090C64">
        <w:tab/>
        <w:t>Initial conditions</w:t>
      </w:r>
      <w:bookmarkEnd w:id="6280"/>
      <w:bookmarkEnd w:id="6281"/>
      <w:bookmarkEnd w:id="6282"/>
      <w:bookmarkEnd w:id="6283"/>
      <w:bookmarkEnd w:id="6284"/>
      <w:bookmarkEnd w:id="6285"/>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0"/>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6286" w:name="_Toc21125060"/>
      <w:bookmarkStart w:id="6287" w:name="_Toc29768050"/>
      <w:bookmarkStart w:id="6288" w:name="_Toc36044492"/>
      <w:bookmarkStart w:id="6289" w:name="_Toc37230397"/>
      <w:bookmarkStart w:id="6290" w:name="_Toc45907540"/>
      <w:bookmarkStart w:id="6291" w:name="_Toc53181645"/>
      <w:r w:rsidRPr="00090C64">
        <w:t>6.6.4.4.1.2</w:t>
      </w:r>
      <w:r w:rsidRPr="00090C64">
        <w:tab/>
        <w:t>Procedure</w:t>
      </w:r>
      <w:bookmarkEnd w:id="6286"/>
      <w:bookmarkEnd w:id="6287"/>
      <w:bookmarkEnd w:id="6288"/>
      <w:bookmarkEnd w:id="6289"/>
      <w:bookmarkEnd w:id="6290"/>
      <w:bookmarkEnd w:id="6291"/>
    </w:p>
    <w:p w14:paraId="049140E3" w14:textId="77777777" w:rsidR="00D57C09" w:rsidRPr="00090C64" w:rsidRDefault="00D57C09" w:rsidP="00554118">
      <w:pPr>
        <w:pStyle w:val="H6"/>
      </w:pPr>
      <w:bookmarkStart w:id="6292" w:name="_Toc21125061"/>
      <w:bookmarkStart w:id="6293" w:name="_Toc29768051"/>
      <w:bookmarkStart w:id="6294" w:name="_Toc36044493"/>
      <w:bookmarkStart w:id="6295" w:name="_Toc37230398"/>
      <w:bookmarkStart w:id="6296" w:name="_Toc45907541"/>
      <w:bookmarkStart w:id="6297" w:name="_Toc53181646"/>
      <w:r w:rsidRPr="00090C64">
        <w:t>6.6.4.4.1.2.1</w:t>
      </w:r>
      <w:r w:rsidRPr="00090C64">
        <w:tab/>
        <w:t>General procedure</w:t>
      </w:r>
      <w:bookmarkEnd w:id="6292"/>
      <w:bookmarkEnd w:id="6293"/>
      <w:bookmarkEnd w:id="6294"/>
      <w:bookmarkEnd w:id="6295"/>
      <w:bookmarkEnd w:id="6296"/>
      <w:bookmarkEnd w:id="6297"/>
    </w:p>
    <w:p w14:paraId="5372E954" w14:textId="77777777" w:rsidR="00D57C09" w:rsidRPr="00090C64" w:rsidRDefault="00D57C09" w:rsidP="00D57C09">
      <w:pPr>
        <w:pStyle w:val="B10"/>
      </w:pPr>
      <w:r w:rsidRPr="00090C64">
        <w:t>1)</w:t>
      </w:r>
      <w:r w:rsidRPr="00090C64">
        <w:tab/>
        <w:t>Place the AAS BS at the positioner.</w:t>
      </w:r>
    </w:p>
    <w:p w14:paraId="7A6E2370"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0"/>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0"/>
      </w:pPr>
      <w:r w:rsidRPr="00090C64">
        <w:lastRenderedPageBreak/>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6298" w:name="_Toc21125062"/>
      <w:bookmarkStart w:id="6299" w:name="_Toc29768052"/>
      <w:bookmarkStart w:id="6300" w:name="_Toc36044494"/>
      <w:bookmarkStart w:id="6301" w:name="_Toc37230399"/>
      <w:bookmarkStart w:id="6302" w:name="_Toc45907542"/>
      <w:bookmarkStart w:id="6303" w:name="_Toc53181647"/>
      <w:r w:rsidRPr="00090C64">
        <w:t>6.6.4.4.1.2.3</w:t>
      </w:r>
      <w:r w:rsidRPr="00090C64">
        <w:tab/>
        <w:t>PCDE procedure</w:t>
      </w:r>
      <w:bookmarkEnd w:id="6298"/>
      <w:bookmarkEnd w:id="6299"/>
      <w:bookmarkEnd w:id="6300"/>
      <w:bookmarkEnd w:id="6301"/>
      <w:bookmarkEnd w:id="6302"/>
      <w:bookmarkEnd w:id="6303"/>
    </w:p>
    <w:p w14:paraId="0E8A5CFE" w14:textId="48771CFA"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6304" w:name="_Toc21125063"/>
      <w:bookmarkStart w:id="6305" w:name="_Toc29768053"/>
      <w:bookmarkStart w:id="6306" w:name="_Toc36044495"/>
      <w:bookmarkStart w:id="6307" w:name="_Toc37230400"/>
      <w:bookmarkStart w:id="6308" w:name="_Toc45907543"/>
      <w:bookmarkStart w:id="6309" w:name="_Toc53181648"/>
      <w:r w:rsidRPr="00090C64">
        <w:t>6.6.4.4.1.2.4</w:t>
      </w:r>
      <w:r w:rsidRPr="00090C64">
        <w:tab/>
        <w:t>RCDE procedure</w:t>
      </w:r>
      <w:bookmarkEnd w:id="6304"/>
      <w:bookmarkEnd w:id="6305"/>
      <w:bookmarkEnd w:id="6306"/>
      <w:bookmarkEnd w:id="6307"/>
      <w:bookmarkEnd w:id="6308"/>
      <w:bookmarkEnd w:id="6309"/>
    </w:p>
    <w:p w14:paraId="6FC69691" w14:textId="2D8F704B" w:rsidR="00D57C09" w:rsidRPr="00090C64" w:rsidRDefault="00D57C09" w:rsidP="00D57C09">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6310" w:name="_Toc21125064"/>
      <w:bookmarkStart w:id="6311" w:name="_Toc29768054"/>
      <w:bookmarkStart w:id="6312" w:name="_Toc36044496"/>
      <w:bookmarkStart w:id="6313" w:name="_Toc37230401"/>
      <w:bookmarkStart w:id="6314" w:name="_Toc45907544"/>
      <w:bookmarkStart w:id="6315" w:name="_Toc53181649"/>
      <w:bookmarkStart w:id="6316" w:name="_Toc61117425"/>
      <w:bookmarkStart w:id="6317" w:name="_Toc67076514"/>
      <w:bookmarkStart w:id="6318" w:name="_Toc67077052"/>
      <w:bookmarkStart w:id="6319" w:name="_Toc74752934"/>
      <w:bookmarkStart w:id="6320" w:name="_Toc74753473"/>
      <w:bookmarkStart w:id="6321" w:name="_Toc74754011"/>
      <w:bookmarkStart w:id="6322" w:name="_Toc76507334"/>
      <w:bookmarkStart w:id="6323" w:name="_Toc83111485"/>
      <w:bookmarkStart w:id="6324" w:name="_Toc89877137"/>
      <w:r w:rsidRPr="00090C64">
        <w:t>6.6.4.4.2</w:t>
      </w:r>
      <w:r w:rsidRPr="00090C64">
        <w:tab/>
        <w:t>E-UTRA and NR method of test</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79612CB6" w14:textId="77777777" w:rsidR="00D57C09" w:rsidRPr="00090C64" w:rsidRDefault="00D57C09" w:rsidP="00554118">
      <w:pPr>
        <w:pStyle w:val="H6"/>
      </w:pPr>
      <w:bookmarkStart w:id="6325" w:name="_Toc21125065"/>
      <w:bookmarkStart w:id="6326" w:name="_Toc29768055"/>
      <w:bookmarkStart w:id="6327" w:name="_Toc36044497"/>
      <w:bookmarkStart w:id="6328" w:name="_Toc37230402"/>
      <w:bookmarkStart w:id="6329" w:name="_Toc45907545"/>
      <w:bookmarkStart w:id="6330" w:name="_Toc53181650"/>
      <w:r w:rsidRPr="00090C64">
        <w:t>6.6.4.4.2.1</w:t>
      </w:r>
      <w:r w:rsidRPr="00090C64">
        <w:tab/>
        <w:t>Initial conditions</w:t>
      </w:r>
      <w:bookmarkEnd w:id="6325"/>
      <w:bookmarkEnd w:id="6326"/>
      <w:bookmarkEnd w:id="6327"/>
      <w:bookmarkEnd w:id="6328"/>
      <w:bookmarkEnd w:id="6329"/>
      <w:bookmarkEnd w:id="6330"/>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0"/>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6331" w:name="_Toc21125066"/>
      <w:bookmarkStart w:id="6332" w:name="_Toc29768056"/>
      <w:bookmarkStart w:id="6333" w:name="_Toc36044498"/>
      <w:bookmarkStart w:id="6334" w:name="_Toc37230403"/>
      <w:bookmarkStart w:id="6335" w:name="_Toc45907546"/>
      <w:bookmarkStart w:id="6336" w:name="_Toc53181651"/>
      <w:r w:rsidRPr="00090C64">
        <w:t>6.6.4.4.2.2</w:t>
      </w:r>
      <w:r w:rsidRPr="00090C64">
        <w:tab/>
        <w:t>Procedure</w:t>
      </w:r>
      <w:bookmarkEnd w:id="6331"/>
      <w:bookmarkEnd w:id="6332"/>
      <w:bookmarkEnd w:id="6333"/>
      <w:bookmarkEnd w:id="6334"/>
      <w:bookmarkEnd w:id="6335"/>
      <w:bookmarkEnd w:id="6336"/>
    </w:p>
    <w:p w14:paraId="5243A297" w14:textId="77777777" w:rsidR="00D57C09" w:rsidRPr="00090C64" w:rsidRDefault="00D57C09" w:rsidP="00D57C09">
      <w:pPr>
        <w:pStyle w:val="B10"/>
      </w:pPr>
      <w:r w:rsidRPr="00090C64">
        <w:t>1)</w:t>
      </w:r>
      <w:r w:rsidRPr="00090C64">
        <w:tab/>
        <w:t>Place the AAS BS at the positioner.</w:t>
      </w:r>
    </w:p>
    <w:p w14:paraId="07C153B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D57C09">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0"/>
      </w:pPr>
      <w:r w:rsidRPr="00090C64">
        <w:t>6)</w:t>
      </w:r>
      <w:r w:rsidRPr="00090C64">
        <w:tab/>
        <w:t>Measure the EVM and frequency error as defined in annex D.</w:t>
      </w:r>
    </w:p>
    <w:p w14:paraId="4D797F51" w14:textId="77777777" w:rsidR="00D57C09" w:rsidRPr="00090C64" w:rsidRDefault="00D57C09" w:rsidP="00D57C09">
      <w:pPr>
        <w:pStyle w:val="B10"/>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6337" w:name="_Toc21125067"/>
      <w:bookmarkStart w:id="6338" w:name="_Toc29768057"/>
      <w:bookmarkStart w:id="6339" w:name="_Toc36044499"/>
      <w:bookmarkStart w:id="6340" w:name="_Toc37230404"/>
      <w:bookmarkStart w:id="6341" w:name="_Toc45907547"/>
      <w:bookmarkStart w:id="6342" w:name="_Toc53181652"/>
      <w:bookmarkStart w:id="6343" w:name="_Toc61117426"/>
      <w:bookmarkStart w:id="6344" w:name="_Toc67076515"/>
      <w:bookmarkStart w:id="6345" w:name="_Toc67077053"/>
      <w:bookmarkStart w:id="6346" w:name="_Toc74752935"/>
      <w:bookmarkStart w:id="6347" w:name="_Toc74753474"/>
      <w:bookmarkStart w:id="6348" w:name="_Toc74754012"/>
      <w:bookmarkStart w:id="6349" w:name="_Toc76507335"/>
      <w:bookmarkStart w:id="6350" w:name="_Toc83111486"/>
      <w:bookmarkStart w:id="6351" w:name="_Toc89877138"/>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00F26C32" w14:textId="77777777" w:rsidR="00D57C09" w:rsidRPr="00090C64" w:rsidRDefault="00D57C09" w:rsidP="00D57C09">
      <w:pPr>
        <w:pStyle w:val="Heading5"/>
      </w:pPr>
      <w:bookmarkStart w:id="6352" w:name="_Toc21125068"/>
      <w:bookmarkStart w:id="6353" w:name="_Toc29768058"/>
      <w:bookmarkStart w:id="6354" w:name="_Toc36044500"/>
      <w:bookmarkStart w:id="6355" w:name="_Toc37230405"/>
      <w:bookmarkStart w:id="6356" w:name="_Toc45907548"/>
      <w:bookmarkStart w:id="6357" w:name="_Toc53181653"/>
      <w:bookmarkStart w:id="6358" w:name="_Toc61117427"/>
      <w:bookmarkStart w:id="6359" w:name="_Toc67076516"/>
      <w:bookmarkStart w:id="6360" w:name="_Toc67077054"/>
      <w:bookmarkStart w:id="6361" w:name="_Toc74752936"/>
      <w:bookmarkStart w:id="6362" w:name="_Toc74753475"/>
      <w:bookmarkStart w:id="6363" w:name="_Toc74754013"/>
      <w:bookmarkStart w:id="6364" w:name="_Toc76507336"/>
      <w:bookmarkStart w:id="6365" w:name="_Toc83111487"/>
      <w:bookmarkStart w:id="6366" w:name="_Toc89877139"/>
      <w:r w:rsidRPr="00090C64">
        <w:t>6.6.4.5.1</w:t>
      </w:r>
      <w:r w:rsidRPr="00090C64">
        <w:tab/>
        <w:t>UTRA test requirement</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6367" w:name="_Toc21125069"/>
      <w:bookmarkStart w:id="6368" w:name="_Toc29768059"/>
      <w:bookmarkStart w:id="6369" w:name="_Toc36044501"/>
      <w:bookmarkStart w:id="6370" w:name="_Toc37230406"/>
      <w:bookmarkStart w:id="6371" w:name="_Toc45907549"/>
      <w:bookmarkStart w:id="6372" w:name="_Toc53181654"/>
      <w:bookmarkStart w:id="6373" w:name="_Toc61117428"/>
      <w:bookmarkStart w:id="6374" w:name="_Toc67076517"/>
      <w:bookmarkStart w:id="6375" w:name="_Toc67077055"/>
      <w:bookmarkStart w:id="6376" w:name="_Toc74752937"/>
      <w:bookmarkStart w:id="6377" w:name="_Toc74753476"/>
      <w:bookmarkStart w:id="6378" w:name="_Toc74754014"/>
      <w:bookmarkStart w:id="6379" w:name="_Toc76507337"/>
      <w:bookmarkStart w:id="6380" w:name="_Toc83111488"/>
      <w:bookmarkStart w:id="6381" w:name="_Toc89877140"/>
      <w:r w:rsidRPr="00090C64">
        <w:t>6.6.4.5.2</w:t>
      </w:r>
      <w:r w:rsidRPr="00090C64">
        <w:tab/>
        <w:t>E-UTRA and NR test requirement</w:t>
      </w:r>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6382" w:name="_Toc21125070"/>
      <w:bookmarkStart w:id="6383" w:name="_Toc29768060"/>
      <w:bookmarkStart w:id="6384" w:name="_Toc36044502"/>
      <w:bookmarkStart w:id="6385" w:name="_Toc37230407"/>
      <w:bookmarkStart w:id="6386" w:name="_Toc45907550"/>
      <w:bookmarkStart w:id="6387" w:name="_Toc53181655"/>
      <w:bookmarkStart w:id="6388" w:name="_Toc61117429"/>
      <w:bookmarkStart w:id="6389" w:name="_Toc67076518"/>
      <w:bookmarkStart w:id="6390" w:name="_Toc67077056"/>
      <w:bookmarkStart w:id="6391" w:name="_Toc74752938"/>
      <w:bookmarkStart w:id="6392" w:name="_Toc74753477"/>
      <w:bookmarkStart w:id="6393" w:name="_Toc74754015"/>
      <w:bookmarkStart w:id="6394" w:name="_Toc76507338"/>
      <w:bookmarkStart w:id="6395" w:name="_Toc83111489"/>
      <w:bookmarkStart w:id="6396" w:name="_Toc89877141"/>
      <w:r w:rsidRPr="00090C64">
        <w:lastRenderedPageBreak/>
        <w:t>6.7</w:t>
      </w:r>
      <w:r w:rsidRPr="00090C64">
        <w:tab/>
        <w:t>OTA Unwanted Emissions</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414C333A" w14:textId="77777777" w:rsidR="00D57C09" w:rsidRPr="00090C64" w:rsidRDefault="00D57C09" w:rsidP="00D57C09">
      <w:pPr>
        <w:pStyle w:val="Heading3"/>
      </w:pPr>
      <w:bookmarkStart w:id="6397" w:name="_Toc21125071"/>
      <w:bookmarkStart w:id="6398" w:name="_Toc29768061"/>
      <w:bookmarkStart w:id="6399" w:name="_Toc36044503"/>
      <w:bookmarkStart w:id="6400" w:name="_Toc37230408"/>
      <w:bookmarkStart w:id="6401" w:name="_Toc45907551"/>
      <w:bookmarkStart w:id="6402" w:name="_Toc53181656"/>
      <w:bookmarkStart w:id="6403" w:name="_Toc61117430"/>
      <w:bookmarkStart w:id="6404" w:name="_Toc67076519"/>
      <w:bookmarkStart w:id="6405" w:name="_Toc67077057"/>
      <w:bookmarkStart w:id="6406" w:name="_Toc74752939"/>
      <w:bookmarkStart w:id="6407" w:name="_Toc74753478"/>
      <w:bookmarkStart w:id="6408" w:name="_Toc74754016"/>
      <w:bookmarkStart w:id="6409" w:name="_Toc76507339"/>
      <w:bookmarkStart w:id="6410" w:name="_Toc83111490"/>
      <w:bookmarkStart w:id="6411" w:name="_Toc89877142"/>
      <w:r w:rsidRPr="00090C64">
        <w:t>6.7.1</w:t>
      </w:r>
      <w:r w:rsidRPr="00090C64">
        <w:tab/>
        <w:t>General</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6412" w:name="_Toc21125072"/>
      <w:bookmarkStart w:id="6413" w:name="_Toc29768062"/>
      <w:bookmarkStart w:id="6414" w:name="_Toc36044504"/>
      <w:bookmarkStart w:id="6415" w:name="_Toc37230409"/>
      <w:bookmarkStart w:id="6416" w:name="_Toc45907552"/>
      <w:bookmarkStart w:id="6417" w:name="_Toc53181657"/>
      <w:bookmarkStart w:id="6418" w:name="_Toc61117431"/>
      <w:bookmarkStart w:id="6419" w:name="_Toc67076520"/>
      <w:bookmarkStart w:id="6420" w:name="_Toc67077058"/>
      <w:bookmarkStart w:id="6421" w:name="_Toc74752940"/>
      <w:bookmarkStart w:id="6422" w:name="_Toc74753479"/>
      <w:bookmarkStart w:id="6423" w:name="_Toc74754017"/>
      <w:bookmarkStart w:id="6424" w:name="_Toc76507340"/>
      <w:bookmarkStart w:id="6425" w:name="_Toc83111491"/>
      <w:bookmarkStart w:id="6426" w:name="_Toc89877143"/>
      <w:r w:rsidRPr="00090C64">
        <w:t>6.7.2</w:t>
      </w:r>
      <w:r w:rsidRPr="00090C64">
        <w:tab/>
        <w:t>OTA occupied bandwidth</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11C23F87" w14:textId="77777777" w:rsidR="00D57C09" w:rsidRPr="00090C64" w:rsidRDefault="00D57C09" w:rsidP="00D57C09">
      <w:pPr>
        <w:pStyle w:val="Heading4"/>
        <w:rPr>
          <w:lang w:eastAsia="sv-SE"/>
        </w:rPr>
      </w:pPr>
      <w:bookmarkStart w:id="6427" w:name="_Toc21125073"/>
      <w:bookmarkStart w:id="6428" w:name="_Toc29768063"/>
      <w:bookmarkStart w:id="6429" w:name="_Toc36044505"/>
      <w:bookmarkStart w:id="6430" w:name="_Toc37230410"/>
      <w:bookmarkStart w:id="6431" w:name="_Toc45907553"/>
      <w:bookmarkStart w:id="6432" w:name="_Toc53181658"/>
      <w:bookmarkStart w:id="6433" w:name="_Toc61117432"/>
      <w:bookmarkStart w:id="6434" w:name="_Toc67076521"/>
      <w:bookmarkStart w:id="6435" w:name="_Toc67077059"/>
      <w:bookmarkStart w:id="6436" w:name="_Toc74752941"/>
      <w:bookmarkStart w:id="6437" w:name="_Toc74753480"/>
      <w:bookmarkStart w:id="6438" w:name="_Toc74754018"/>
      <w:bookmarkStart w:id="6439" w:name="_Toc76507341"/>
      <w:bookmarkStart w:id="6440" w:name="_Toc83111492"/>
      <w:bookmarkStart w:id="6441" w:name="_Toc89877144"/>
      <w:r w:rsidRPr="00090C64">
        <w:rPr>
          <w:lang w:eastAsia="sv-SE"/>
        </w:rPr>
        <w:t>6.7.2.1</w:t>
      </w:r>
      <w:r w:rsidRPr="00090C64">
        <w:rPr>
          <w:lang w:eastAsia="sv-SE"/>
        </w:rPr>
        <w:tab/>
        <w:t>Definition and applicability</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6442" w:name="_Toc21125074"/>
      <w:bookmarkStart w:id="6443" w:name="_Toc29768064"/>
      <w:bookmarkStart w:id="6444" w:name="_Toc36044506"/>
      <w:bookmarkStart w:id="6445" w:name="_Toc37230411"/>
      <w:bookmarkStart w:id="6446" w:name="_Toc45907554"/>
      <w:bookmarkStart w:id="6447" w:name="_Toc53181659"/>
      <w:bookmarkStart w:id="6448" w:name="_Toc61117433"/>
      <w:bookmarkStart w:id="6449" w:name="_Toc67076522"/>
      <w:bookmarkStart w:id="6450" w:name="_Toc67077060"/>
      <w:bookmarkStart w:id="6451" w:name="_Toc74752942"/>
      <w:bookmarkStart w:id="6452" w:name="_Toc74753481"/>
      <w:bookmarkStart w:id="6453" w:name="_Toc74754019"/>
      <w:bookmarkStart w:id="6454" w:name="_Toc76507342"/>
      <w:bookmarkStart w:id="6455" w:name="_Toc83111493"/>
      <w:bookmarkStart w:id="6456" w:name="_Toc89877145"/>
      <w:r w:rsidRPr="00090C64">
        <w:rPr>
          <w:lang w:eastAsia="sv-SE"/>
        </w:rPr>
        <w:t>6.7.2.2</w:t>
      </w:r>
      <w:r w:rsidRPr="00090C64">
        <w:rPr>
          <w:lang w:eastAsia="sv-SE"/>
        </w:rPr>
        <w:tab/>
        <w:t>Minimum Requirement</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6457" w:name="_Toc21125075"/>
      <w:bookmarkStart w:id="6458" w:name="_Toc29768065"/>
      <w:bookmarkStart w:id="6459" w:name="_Toc36044507"/>
      <w:bookmarkStart w:id="6460" w:name="_Toc37230412"/>
      <w:bookmarkStart w:id="6461" w:name="_Toc45907555"/>
      <w:bookmarkStart w:id="6462" w:name="_Toc53181660"/>
      <w:bookmarkStart w:id="6463" w:name="_Toc61117434"/>
      <w:bookmarkStart w:id="6464" w:name="_Toc67076523"/>
      <w:bookmarkStart w:id="6465" w:name="_Toc67077061"/>
      <w:bookmarkStart w:id="6466" w:name="_Toc74752943"/>
      <w:bookmarkStart w:id="6467" w:name="_Toc74753482"/>
      <w:bookmarkStart w:id="6468" w:name="_Toc74754020"/>
      <w:bookmarkStart w:id="6469" w:name="_Toc76507343"/>
      <w:bookmarkStart w:id="6470" w:name="_Toc83111494"/>
      <w:bookmarkStart w:id="6471" w:name="_Toc89877146"/>
      <w:r w:rsidRPr="00090C64">
        <w:rPr>
          <w:lang w:eastAsia="sv-SE"/>
        </w:rPr>
        <w:lastRenderedPageBreak/>
        <w:t>6.7.2.3</w:t>
      </w:r>
      <w:r w:rsidRPr="00090C64">
        <w:rPr>
          <w:lang w:eastAsia="sv-SE"/>
        </w:rPr>
        <w:tab/>
        <w:t>Test purpose</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6472" w:name="_Toc21125076"/>
      <w:bookmarkStart w:id="6473" w:name="_Toc29768066"/>
      <w:bookmarkStart w:id="6474" w:name="_Toc36044508"/>
      <w:bookmarkStart w:id="6475" w:name="_Toc37230413"/>
      <w:bookmarkStart w:id="6476" w:name="_Toc45907556"/>
      <w:bookmarkStart w:id="6477" w:name="_Toc53181661"/>
      <w:bookmarkStart w:id="6478" w:name="_Toc61117435"/>
      <w:bookmarkStart w:id="6479" w:name="_Toc67076524"/>
      <w:bookmarkStart w:id="6480" w:name="_Toc67077062"/>
      <w:bookmarkStart w:id="6481" w:name="_Toc74752944"/>
      <w:bookmarkStart w:id="6482" w:name="_Toc74753483"/>
      <w:bookmarkStart w:id="6483" w:name="_Toc74754021"/>
      <w:bookmarkStart w:id="6484" w:name="_Toc76507344"/>
      <w:bookmarkStart w:id="6485" w:name="_Toc83111495"/>
      <w:bookmarkStart w:id="6486" w:name="_Toc89877147"/>
      <w:r w:rsidRPr="00090C64">
        <w:rPr>
          <w:lang w:eastAsia="sv-SE"/>
        </w:rPr>
        <w:t>6.</w:t>
      </w:r>
      <w:r w:rsidRPr="00090C64">
        <w:rPr>
          <w:lang w:eastAsia="zh-CN"/>
        </w:rPr>
        <w:t>7.2.</w:t>
      </w:r>
      <w:r w:rsidRPr="00090C64">
        <w:rPr>
          <w:lang w:eastAsia="sv-SE"/>
        </w:rPr>
        <w:t>4</w:t>
      </w:r>
      <w:r w:rsidRPr="00090C64">
        <w:rPr>
          <w:lang w:eastAsia="sv-SE"/>
        </w:rPr>
        <w:tab/>
        <w:t>Method of test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4001BE67" w14:textId="77777777" w:rsidR="00D57C09" w:rsidRPr="00090C64" w:rsidRDefault="00D57C09" w:rsidP="00D57C09">
      <w:pPr>
        <w:pStyle w:val="Heading5"/>
        <w:rPr>
          <w:lang w:eastAsia="sv-SE"/>
        </w:rPr>
      </w:pPr>
      <w:bookmarkStart w:id="6487" w:name="_Toc21125077"/>
      <w:bookmarkStart w:id="6488" w:name="_Toc29768067"/>
      <w:bookmarkStart w:id="6489" w:name="_Toc36044509"/>
      <w:bookmarkStart w:id="6490" w:name="_Toc37230414"/>
      <w:bookmarkStart w:id="6491" w:name="_Toc45907557"/>
      <w:bookmarkStart w:id="6492" w:name="_Toc53181662"/>
      <w:bookmarkStart w:id="6493" w:name="_Toc61117436"/>
      <w:bookmarkStart w:id="6494" w:name="_Toc67076525"/>
      <w:bookmarkStart w:id="6495" w:name="_Toc67077063"/>
      <w:bookmarkStart w:id="6496" w:name="_Toc74752945"/>
      <w:bookmarkStart w:id="6497" w:name="_Toc74753484"/>
      <w:bookmarkStart w:id="6498" w:name="_Toc74754022"/>
      <w:bookmarkStart w:id="6499" w:name="_Toc76507345"/>
      <w:bookmarkStart w:id="6500" w:name="_Toc83111496"/>
      <w:bookmarkStart w:id="6501" w:name="_Toc89877148"/>
      <w:r w:rsidRPr="00090C64">
        <w:rPr>
          <w:lang w:eastAsia="sv-SE"/>
        </w:rPr>
        <w:t>6.7.2.4.1</w:t>
      </w:r>
      <w:r w:rsidRPr="00090C64">
        <w:rPr>
          <w:lang w:eastAsia="sv-SE"/>
        </w:rPr>
        <w:tab/>
        <w:t>Initial conditions</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1DF23F4D" w14:textId="77777777" w:rsidR="00D57C09" w:rsidRPr="00090C64" w:rsidRDefault="00D57C09" w:rsidP="00554118">
      <w:pPr>
        <w:pStyle w:val="H6"/>
        <w:rPr>
          <w:rFonts w:eastAsia="Yu Mincho"/>
        </w:rPr>
      </w:pPr>
      <w:bookmarkStart w:id="6502" w:name="_Toc21125078"/>
      <w:bookmarkStart w:id="6503" w:name="_Toc29768068"/>
      <w:bookmarkStart w:id="6504" w:name="_Toc36044510"/>
      <w:bookmarkStart w:id="6505" w:name="_Toc37230415"/>
      <w:bookmarkStart w:id="6506" w:name="_Toc45907558"/>
      <w:bookmarkStart w:id="6507" w:name="_Toc53181663"/>
      <w:r w:rsidRPr="00090C64">
        <w:rPr>
          <w:rFonts w:eastAsia="Yu Mincho"/>
        </w:rPr>
        <w:t>6.7.2.4.1.1</w:t>
      </w:r>
      <w:r w:rsidRPr="00090C64">
        <w:rPr>
          <w:rFonts w:eastAsia="Yu Mincho"/>
        </w:rPr>
        <w:tab/>
        <w:t>General test conditions</w:t>
      </w:r>
      <w:bookmarkEnd w:id="6502"/>
      <w:bookmarkEnd w:id="6503"/>
      <w:bookmarkEnd w:id="6504"/>
      <w:bookmarkEnd w:id="6505"/>
      <w:bookmarkEnd w:id="6506"/>
      <w:bookmarkEnd w:id="6507"/>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0"/>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6508" w:name="_Toc21125079"/>
      <w:bookmarkStart w:id="6509" w:name="_Toc29768069"/>
      <w:bookmarkStart w:id="6510" w:name="_Toc36044511"/>
      <w:bookmarkStart w:id="6511" w:name="_Toc37230416"/>
      <w:bookmarkStart w:id="6512" w:name="_Toc45907559"/>
      <w:bookmarkStart w:id="6513" w:name="_Toc53181664"/>
      <w:r w:rsidRPr="00090C64">
        <w:t>6.7.2.4.1.2</w:t>
      </w:r>
      <w:r w:rsidRPr="00090C64">
        <w:tab/>
        <w:t>UTRA FDD</w:t>
      </w:r>
      <w:bookmarkEnd w:id="6508"/>
      <w:bookmarkEnd w:id="6509"/>
      <w:bookmarkEnd w:id="6510"/>
      <w:bookmarkEnd w:id="6511"/>
      <w:bookmarkEnd w:id="6512"/>
      <w:bookmarkEnd w:id="6513"/>
    </w:p>
    <w:p w14:paraId="61F316A3" w14:textId="52D7CAA4" w:rsidR="00D57C09" w:rsidRPr="00090C64" w:rsidRDefault="00D57C09" w:rsidP="00D57C09">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6514" w:name="_Toc21125080"/>
      <w:bookmarkStart w:id="6515" w:name="_Toc29768070"/>
      <w:bookmarkStart w:id="6516" w:name="_Toc36044512"/>
      <w:bookmarkStart w:id="6517" w:name="_Toc37230417"/>
      <w:bookmarkStart w:id="6518" w:name="_Toc45907560"/>
      <w:bookmarkStart w:id="6519" w:name="_Toc53181665"/>
      <w:r w:rsidRPr="00090C64">
        <w:t>6.7.2.4.1.3</w:t>
      </w:r>
      <w:r w:rsidRPr="00090C64">
        <w:tab/>
        <w:t>E-UTRA and NR</w:t>
      </w:r>
      <w:bookmarkEnd w:id="6514"/>
      <w:bookmarkEnd w:id="6515"/>
      <w:bookmarkEnd w:id="6516"/>
      <w:bookmarkEnd w:id="6517"/>
      <w:bookmarkEnd w:id="6518"/>
      <w:bookmarkEnd w:id="6519"/>
    </w:p>
    <w:p w14:paraId="4DFB052F" w14:textId="77777777" w:rsidR="00D57C09" w:rsidRPr="00090C64" w:rsidRDefault="00D57C09" w:rsidP="00D57C09">
      <w:pPr>
        <w:pStyle w:val="B10"/>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6520" w:name="_Toc21125081"/>
      <w:bookmarkStart w:id="6521" w:name="_Toc29768071"/>
      <w:bookmarkStart w:id="6522" w:name="_Toc36044513"/>
      <w:bookmarkStart w:id="6523" w:name="_Toc37230418"/>
      <w:bookmarkStart w:id="6524" w:name="_Toc45907561"/>
      <w:bookmarkStart w:id="6525" w:name="_Toc53181666"/>
      <w:bookmarkStart w:id="6526" w:name="_Toc61117437"/>
      <w:bookmarkStart w:id="6527" w:name="_Toc67076526"/>
      <w:bookmarkStart w:id="6528" w:name="_Toc67077064"/>
      <w:bookmarkStart w:id="6529" w:name="_Toc74752946"/>
      <w:bookmarkStart w:id="6530" w:name="_Toc74753485"/>
      <w:bookmarkStart w:id="6531" w:name="_Toc74754023"/>
      <w:bookmarkStart w:id="6532" w:name="_Toc76507346"/>
      <w:bookmarkStart w:id="6533" w:name="_Toc83111497"/>
      <w:bookmarkStart w:id="6534" w:name="_Toc89877149"/>
      <w:r w:rsidRPr="00090C64">
        <w:rPr>
          <w:lang w:eastAsia="sv-SE"/>
        </w:rPr>
        <w:t>6.7.2.4.2</w:t>
      </w:r>
      <w:r w:rsidRPr="00090C64">
        <w:rPr>
          <w:lang w:eastAsia="sv-SE"/>
        </w:rPr>
        <w:tab/>
        <w:t>Procedure</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034371A" w14:textId="77777777" w:rsidR="00D57C09" w:rsidRPr="00090C64" w:rsidRDefault="00D57C09" w:rsidP="00D57C09">
      <w:pPr>
        <w:pStyle w:val="B10"/>
      </w:pPr>
      <w:r w:rsidRPr="00090C64">
        <w:t>1)</w:t>
      </w:r>
      <w:r w:rsidRPr="00090C64">
        <w:tab/>
        <w:t>Place the AAS BS at the positioner.</w:t>
      </w:r>
    </w:p>
    <w:p w14:paraId="1E32D0EA"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6E77FA"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0"/>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6535" w:name="_Toc21125082"/>
      <w:bookmarkStart w:id="6536" w:name="_Toc29768072"/>
      <w:bookmarkStart w:id="6537" w:name="_Toc36044514"/>
      <w:bookmarkStart w:id="6538" w:name="_Toc37230419"/>
      <w:bookmarkStart w:id="6539" w:name="_Toc45907562"/>
      <w:bookmarkStart w:id="6540" w:name="_Toc53181667"/>
      <w:bookmarkStart w:id="6541" w:name="_Toc61117438"/>
      <w:bookmarkStart w:id="6542" w:name="_Toc67076527"/>
      <w:bookmarkStart w:id="6543" w:name="_Toc67077065"/>
      <w:bookmarkStart w:id="6544" w:name="_Toc74752947"/>
      <w:bookmarkStart w:id="6545" w:name="_Toc74753486"/>
      <w:bookmarkStart w:id="6546" w:name="_Toc74754024"/>
      <w:bookmarkStart w:id="6547" w:name="_Toc76507347"/>
      <w:bookmarkStart w:id="6548" w:name="_Toc83111498"/>
      <w:bookmarkStart w:id="6549" w:name="_Toc89877150"/>
      <w:r w:rsidRPr="00090C64">
        <w:rPr>
          <w:lang w:eastAsia="sv-SE"/>
        </w:rPr>
        <w:t>6.</w:t>
      </w:r>
      <w:r w:rsidRPr="00090C64">
        <w:rPr>
          <w:lang w:eastAsia="zh-CN"/>
        </w:rPr>
        <w:t>7.2.</w:t>
      </w:r>
      <w:r w:rsidRPr="00090C64">
        <w:rPr>
          <w:lang w:eastAsia="sv-SE"/>
        </w:rPr>
        <w:t>5</w:t>
      </w:r>
      <w:r w:rsidRPr="00090C64">
        <w:rPr>
          <w:lang w:eastAsia="sv-SE"/>
        </w:rPr>
        <w:tab/>
        <w:t>Test Requirement</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3BC0C1E0" w14:textId="77777777" w:rsidR="00D57C09" w:rsidRPr="00090C64" w:rsidRDefault="00D57C09" w:rsidP="00D57C09">
      <w:pPr>
        <w:pStyle w:val="Heading5"/>
      </w:pPr>
      <w:bookmarkStart w:id="6550" w:name="_Toc21125083"/>
      <w:bookmarkStart w:id="6551" w:name="_Toc29768073"/>
      <w:bookmarkStart w:id="6552" w:name="_Toc36044515"/>
      <w:bookmarkStart w:id="6553" w:name="_Toc37230420"/>
      <w:bookmarkStart w:id="6554" w:name="_Toc45907563"/>
      <w:bookmarkStart w:id="6555" w:name="_Toc53181668"/>
      <w:bookmarkStart w:id="6556" w:name="_Toc61117439"/>
      <w:bookmarkStart w:id="6557" w:name="_Toc67076528"/>
      <w:bookmarkStart w:id="6558" w:name="_Toc67077066"/>
      <w:bookmarkStart w:id="6559" w:name="_Toc74752948"/>
      <w:bookmarkStart w:id="6560" w:name="_Toc74753487"/>
      <w:bookmarkStart w:id="6561" w:name="_Toc74754025"/>
      <w:bookmarkStart w:id="6562" w:name="_Toc76507348"/>
      <w:bookmarkStart w:id="6563" w:name="_Toc83111499"/>
      <w:bookmarkStart w:id="6564" w:name="_Toc89877151"/>
      <w:r w:rsidRPr="00090C64">
        <w:t>6.7.2.5.1</w:t>
      </w:r>
      <w:r w:rsidRPr="00090C64">
        <w:tab/>
        <w:t>MSR</w:t>
      </w:r>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6565" w:name="_Toc21125084"/>
      <w:bookmarkStart w:id="6566" w:name="_Toc29768074"/>
      <w:bookmarkStart w:id="6567" w:name="_Toc36044516"/>
      <w:bookmarkStart w:id="6568" w:name="_Toc37230421"/>
      <w:bookmarkStart w:id="6569" w:name="_Toc45907564"/>
      <w:bookmarkStart w:id="6570" w:name="_Toc53181669"/>
      <w:bookmarkStart w:id="6571" w:name="_Toc61117440"/>
      <w:bookmarkStart w:id="6572" w:name="_Toc67076529"/>
      <w:bookmarkStart w:id="6573" w:name="_Toc67077067"/>
      <w:bookmarkStart w:id="6574" w:name="_Toc74752949"/>
      <w:bookmarkStart w:id="6575" w:name="_Toc74753488"/>
      <w:bookmarkStart w:id="6576" w:name="_Toc74754026"/>
      <w:bookmarkStart w:id="6577" w:name="_Toc76507349"/>
      <w:bookmarkStart w:id="6578" w:name="_Toc83111500"/>
      <w:bookmarkStart w:id="6579" w:name="_Toc89877152"/>
      <w:r w:rsidRPr="00090C64">
        <w:t>6.7.2.5.2</w:t>
      </w:r>
      <w:r w:rsidRPr="00090C64">
        <w:tab/>
        <w:t>UTRA FDD</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6580" w:name="_Toc21125085"/>
      <w:bookmarkStart w:id="6581" w:name="_Toc29768075"/>
      <w:bookmarkStart w:id="6582" w:name="_Toc36044517"/>
      <w:bookmarkStart w:id="6583" w:name="_Toc37230422"/>
      <w:bookmarkStart w:id="6584" w:name="_Toc45907565"/>
      <w:bookmarkStart w:id="6585" w:name="_Toc53181670"/>
      <w:bookmarkStart w:id="6586" w:name="_Toc61117441"/>
      <w:bookmarkStart w:id="6587" w:name="_Toc67076530"/>
      <w:bookmarkStart w:id="6588" w:name="_Toc67077068"/>
      <w:bookmarkStart w:id="6589" w:name="_Toc74752950"/>
      <w:bookmarkStart w:id="6590" w:name="_Toc74753489"/>
      <w:bookmarkStart w:id="6591" w:name="_Toc74754027"/>
      <w:bookmarkStart w:id="6592" w:name="_Toc76507350"/>
      <w:bookmarkStart w:id="6593" w:name="_Toc83111501"/>
      <w:bookmarkStart w:id="6594" w:name="_Toc89877153"/>
      <w:r w:rsidRPr="00090C64">
        <w:t>6.7.2.5.3</w:t>
      </w:r>
      <w:r w:rsidRPr="00090C64">
        <w:tab/>
        <w:t>E-UTRA</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6595" w:name="_Toc21125086"/>
      <w:bookmarkStart w:id="6596" w:name="_Toc29768076"/>
      <w:bookmarkStart w:id="6597" w:name="_Toc36044518"/>
      <w:bookmarkStart w:id="6598" w:name="_Toc37230423"/>
      <w:bookmarkStart w:id="6599" w:name="_Toc45907566"/>
      <w:bookmarkStart w:id="6600" w:name="_Toc53181671"/>
      <w:bookmarkStart w:id="6601" w:name="_Toc61117442"/>
      <w:bookmarkStart w:id="6602" w:name="_Toc67076531"/>
      <w:bookmarkStart w:id="6603" w:name="_Toc67077069"/>
      <w:bookmarkStart w:id="6604" w:name="_Toc74752951"/>
      <w:bookmarkStart w:id="6605" w:name="_Toc74753490"/>
      <w:bookmarkStart w:id="6606" w:name="_Toc74754028"/>
      <w:bookmarkStart w:id="6607" w:name="_Toc76507351"/>
      <w:bookmarkStart w:id="6608" w:name="_Toc83111502"/>
      <w:bookmarkStart w:id="6609" w:name="_Toc89877154"/>
      <w:r w:rsidRPr="00090C64">
        <w:t>6.7.3</w:t>
      </w:r>
      <w:r w:rsidRPr="00090C64">
        <w:tab/>
        <w:t>OTA Adjacent Channel Leakage power Ratio</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4B8C53F7" w14:textId="77777777" w:rsidR="00D57C09" w:rsidRPr="00090C64" w:rsidRDefault="00D57C09" w:rsidP="00D57C09">
      <w:pPr>
        <w:pStyle w:val="Heading4"/>
        <w:rPr>
          <w:lang w:eastAsia="sv-SE"/>
        </w:rPr>
      </w:pPr>
      <w:bookmarkStart w:id="6610" w:name="_Toc21125087"/>
      <w:bookmarkStart w:id="6611" w:name="_Toc29768077"/>
      <w:bookmarkStart w:id="6612" w:name="_Toc36044519"/>
      <w:bookmarkStart w:id="6613" w:name="_Toc37230424"/>
      <w:bookmarkStart w:id="6614" w:name="_Toc45907567"/>
      <w:bookmarkStart w:id="6615" w:name="_Toc53181672"/>
      <w:bookmarkStart w:id="6616" w:name="_Toc61117443"/>
      <w:bookmarkStart w:id="6617" w:name="_Toc67076532"/>
      <w:bookmarkStart w:id="6618" w:name="_Toc67077070"/>
      <w:bookmarkStart w:id="6619" w:name="_Toc74752952"/>
      <w:bookmarkStart w:id="6620" w:name="_Toc74753491"/>
      <w:bookmarkStart w:id="6621" w:name="_Toc74754029"/>
      <w:bookmarkStart w:id="6622" w:name="_Toc76507352"/>
      <w:bookmarkStart w:id="6623" w:name="_Toc83111503"/>
      <w:bookmarkStart w:id="6624" w:name="_Toc89877155"/>
      <w:r w:rsidRPr="00090C64">
        <w:rPr>
          <w:lang w:eastAsia="sv-SE"/>
        </w:rPr>
        <w:t>6.7.3.1</w:t>
      </w:r>
      <w:r w:rsidRPr="00090C64">
        <w:rPr>
          <w:lang w:eastAsia="sv-SE"/>
        </w:rPr>
        <w:tab/>
        <w:t>Definition and applicability</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6625" w:name="_Toc21125088"/>
      <w:bookmarkStart w:id="6626" w:name="_Toc29768078"/>
      <w:bookmarkStart w:id="6627" w:name="_Toc36044520"/>
      <w:bookmarkStart w:id="6628" w:name="_Toc37230425"/>
      <w:bookmarkStart w:id="6629" w:name="_Toc45907568"/>
      <w:bookmarkStart w:id="6630" w:name="_Toc53181673"/>
      <w:bookmarkStart w:id="6631" w:name="_Toc61117444"/>
      <w:bookmarkStart w:id="6632" w:name="_Toc67076533"/>
      <w:bookmarkStart w:id="6633" w:name="_Toc67077071"/>
      <w:bookmarkStart w:id="6634" w:name="_Toc74752953"/>
      <w:bookmarkStart w:id="6635" w:name="_Toc74753492"/>
      <w:bookmarkStart w:id="6636" w:name="_Toc74754030"/>
      <w:bookmarkStart w:id="6637" w:name="_Toc76507353"/>
      <w:bookmarkStart w:id="6638" w:name="_Toc83111504"/>
      <w:bookmarkStart w:id="6639" w:name="_Toc89877156"/>
      <w:r w:rsidRPr="00090C64">
        <w:rPr>
          <w:lang w:eastAsia="sv-SE"/>
        </w:rPr>
        <w:t>6.7.3.2</w:t>
      </w:r>
      <w:r w:rsidRPr="00090C64">
        <w:rPr>
          <w:lang w:eastAsia="sv-SE"/>
        </w:rPr>
        <w:tab/>
        <w:t>Minimum Requirement</w:t>
      </w:r>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640" w:name="_Toc21125089"/>
      <w:bookmarkStart w:id="6641" w:name="_Toc29768079"/>
      <w:bookmarkStart w:id="6642" w:name="_Toc36044521"/>
      <w:bookmarkStart w:id="6643" w:name="_Toc37230426"/>
      <w:bookmarkStart w:id="6644" w:name="_Toc45907569"/>
      <w:bookmarkStart w:id="6645" w:name="_Toc53181674"/>
      <w:bookmarkStart w:id="6646" w:name="_Toc61117445"/>
      <w:bookmarkStart w:id="6647" w:name="_Toc67076534"/>
      <w:bookmarkStart w:id="6648" w:name="_Toc67077072"/>
      <w:bookmarkStart w:id="6649" w:name="_Toc74752954"/>
      <w:bookmarkStart w:id="6650" w:name="_Toc74753493"/>
      <w:bookmarkStart w:id="6651" w:name="_Toc74754031"/>
      <w:bookmarkStart w:id="6652" w:name="_Toc76507354"/>
      <w:bookmarkStart w:id="6653" w:name="_Toc83111505"/>
      <w:bookmarkStart w:id="6654" w:name="_Toc89877157"/>
      <w:r w:rsidRPr="00090C64">
        <w:rPr>
          <w:lang w:eastAsia="sv-SE"/>
        </w:rPr>
        <w:t>6.7.3.3</w:t>
      </w:r>
      <w:r w:rsidRPr="00090C64">
        <w:rPr>
          <w:lang w:eastAsia="sv-SE"/>
        </w:rPr>
        <w:tab/>
        <w:t>Test purpose</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655" w:name="_Toc21125090"/>
      <w:bookmarkStart w:id="6656" w:name="_Toc29768080"/>
      <w:bookmarkStart w:id="6657" w:name="_Toc36044522"/>
      <w:bookmarkStart w:id="6658" w:name="_Toc37230427"/>
      <w:bookmarkStart w:id="6659" w:name="_Toc45907570"/>
      <w:bookmarkStart w:id="6660" w:name="_Toc53181675"/>
      <w:bookmarkStart w:id="6661" w:name="_Toc61117446"/>
      <w:bookmarkStart w:id="6662" w:name="_Toc67076535"/>
      <w:bookmarkStart w:id="6663" w:name="_Toc67077073"/>
      <w:bookmarkStart w:id="6664" w:name="_Toc74752955"/>
      <w:bookmarkStart w:id="6665" w:name="_Toc74753494"/>
      <w:bookmarkStart w:id="6666" w:name="_Toc74754032"/>
      <w:bookmarkStart w:id="6667" w:name="_Toc76507355"/>
      <w:bookmarkStart w:id="6668" w:name="_Toc83111506"/>
      <w:bookmarkStart w:id="6669" w:name="_Toc89877158"/>
      <w:r w:rsidRPr="00090C64">
        <w:rPr>
          <w:lang w:eastAsia="sv-SE"/>
        </w:rPr>
        <w:t>6.</w:t>
      </w:r>
      <w:r w:rsidRPr="00090C64">
        <w:rPr>
          <w:lang w:eastAsia="zh-CN"/>
        </w:rPr>
        <w:t>7.3.</w:t>
      </w:r>
      <w:r w:rsidRPr="00090C64">
        <w:rPr>
          <w:lang w:eastAsia="sv-SE"/>
        </w:rPr>
        <w:t>4</w:t>
      </w:r>
      <w:r w:rsidRPr="00090C64">
        <w:rPr>
          <w:lang w:eastAsia="sv-SE"/>
        </w:rPr>
        <w:tab/>
        <w:t>Method of test</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233B5CFD" w14:textId="77777777" w:rsidR="00D57C09" w:rsidRPr="00090C64" w:rsidRDefault="00D57C09" w:rsidP="00D57C09">
      <w:pPr>
        <w:pStyle w:val="Heading5"/>
        <w:rPr>
          <w:lang w:eastAsia="sv-SE"/>
        </w:rPr>
      </w:pPr>
      <w:bookmarkStart w:id="6670" w:name="_Toc21125091"/>
      <w:bookmarkStart w:id="6671" w:name="_Toc29768081"/>
      <w:bookmarkStart w:id="6672" w:name="_Toc36044523"/>
      <w:bookmarkStart w:id="6673" w:name="_Toc37230428"/>
      <w:bookmarkStart w:id="6674" w:name="_Toc45907571"/>
      <w:bookmarkStart w:id="6675" w:name="_Toc53181676"/>
      <w:bookmarkStart w:id="6676" w:name="_Toc61117447"/>
      <w:bookmarkStart w:id="6677" w:name="_Toc67076536"/>
      <w:bookmarkStart w:id="6678" w:name="_Toc67077074"/>
      <w:bookmarkStart w:id="6679" w:name="_Toc74752956"/>
      <w:bookmarkStart w:id="6680" w:name="_Toc74753495"/>
      <w:bookmarkStart w:id="6681" w:name="_Toc74754033"/>
      <w:bookmarkStart w:id="6682" w:name="_Toc76507356"/>
      <w:bookmarkStart w:id="6683" w:name="_Toc83111507"/>
      <w:bookmarkStart w:id="6684" w:name="_Toc89877159"/>
      <w:r w:rsidRPr="00090C64">
        <w:rPr>
          <w:lang w:eastAsia="sv-SE"/>
        </w:rPr>
        <w:t>6.7.3.4.1</w:t>
      </w:r>
      <w:r w:rsidRPr="00090C64">
        <w:rPr>
          <w:lang w:eastAsia="sv-SE"/>
        </w:rPr>
        <w:tab/>
        <w:t>Initial conditions</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76B21F7" w14:textId="77777777" w:rsidR="00D57C09" w:rsidRPr="00090C64" w:rsidRDefault="00D57C09" w:rsidP="00554118">
      <w:pPr>
        <w:pStyle w:val="H6"/>
        <w:rPr>
          <w:lang w:eastAsia="sv-SE"/>
        </w:rPr>
      </w:pPr>
      <w:bookmarkStart w:id="6685" w:name="_Toc21125092"/>
      <w:bookmarkStart w:id="6686" w:name="_Toc29768082"/>
      <w:bookmarkStart w:id="6687" w:name="_Toc36044524"/>
      <w:bookmarkStart w:id="6688" w:name="_Toc37230429"/>
      <w:bookmarkStart w:id="6689" w:name="_Toc45907572"/>
      <w:bookmarkStart w:id="6690" w:name="_Toc53181677"/>
      <w:r w:rsidRPr="00090C64">
        <w:rPr>
          <w:lang w:eastAsia="sv-SE"/>
        </w:rPr>
        <w:t>6.7.3.4.1.1</w:t>
      </w:r>
      <w:r w:rsidRPr="00090C64">
        <w:rPr>
          <w:lang w:eastAsia="sv-SE"/>
        </w:rPr>
        <w:tab/>
        <w:t>General test conditions</w:t>
      </w:r>
      <w:bookmarkEnd w:id="6685"/>
      <w:bookmarkEnd w:id="6686"/>
      <w:bookmarkEnd w:id="6687"/>
      <w:bookmarkEnd w:id="6688"/>
      <w:bookmarkEnd w:id="6689"/>
      <w:bookmarkEnd w:id="6690"/>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0"/>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691" w:name="_Toc21125093"/>
      <w:bookmarkStart w:id="6692" w:name="_Toc29768083"/>
      <w:bookmarkStart w:id="6693" w:name="_Toc36044525"/>
      <w:bookmarkStart w:id="6694" w:name="_Toc37230430"/>
      <w:bookmarkStart w:id="6695" w:name="_Toc45907573"/>
      <w:bookmarkStart w:id="6696" w:name="_Toc53181678"/>
      <w:r w:rsidRPr="00090C64">
        <w:rPr>
          <w:lang w:eastAsia="sv-SE"/>
        </w:rPr>
        <w:t>6.7.3.4.1.2</w:t>
      </w:r>
      <w:r w:rsidRPr="00090C64">
        <w:rPr>
          <w:lang w:eastAsia="sv-SE"/>
        </w:rPr>
        <w:tab/>
        <w:t>MSR</w:t>
      </w:r>
      <w:bookmarkEnd w:id="6691"/>
      <w:bookmarkEnd w:id="6692"/>
      <w:bookmarkEnd w:id="6693"/>
      <w:bookmarkEnd w:id="6694"/>
      <w:bookmarkEnd w:id="6695"/>
      <w:bookmarkEnd w:id="6696"/>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697" w:name="_Toc21125094"/>
      <w:bookmarkStart w:id="6698" w:name="_Toc29768084"/>
      <w:bookmarkStart w:id="6699" w:name="_Toc36044526"/>
      <w:bookmarkStart w:id="6700" w:name="_Toc37230431"/>
      <w:bookmarkStart w:id="6701" w:name="_Toc45907574"/>
      <w:bookmarkStart w:id="6702" w:name="_Toc53181679"/>
      <w:r w:rsidRPr="00090C64">
        <w:rPr>
          <w:lang w:eastAsia="sv-SE"/>
        </w:rPr>
        <w:lastRenderedPageBreak/>
        <w:t>6.7.3.4.1.3</w:t>
      </w:r>
      <w:r w:rsidRPr="00090C64">
        <w:rPr>
          <w:lang w:eastAsia="sv-SE"/>
        </w:rPr>
        <w:tab/>
        <w:t>UTRA FDD</w:t>
      </w:r>
      <w:bookmarkEnd w:id="6697"/>
      <w:bookmarkEnd w:id="6698"/>
      <w:bookmarkEnd w:id="6699"/>
      <w:bookmarkEnd w:id="6700"/>
      <w:bookmarkEnd w:id="6701"/>
      <w:bookmarkEnd w:id="6702"/>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703" w:name="_Toc21125095"/>
      <w:bookmarkStart w:id="6704" w:name="_Toc29768085"/>
      <w:bookmarkStart w:id="6705" w:name="_Toc36044527"/>
      <w:bookmarkStart w:id="6706" w:name="_Toc37230432"/>
      <w:bookmarkStart w:id="6707" w:name="_Toc45907575"/>
      <w:bookmarkStart w:id="6708" w:name="_Toc53181680"/>
      <w:r w:rsidRPr="00090C64">
        <w:t>6.7.3.4.1.4</w:t>
      </w:r>
      <w:r w:rsidRPr="00090C64">
        <w:tab/>
        <w:t>E-UTRA</w:t>
      </w:r>
      <w:bookmarkEnd w:id="6703"/>
      <w:bookmarkEnd w:id="6704"/>
      <w:bookmarkEnd w:id="6705"/>
      <w:bookmarkEnd w:id="6706"/>
      <w:bookmarkEnd w:id="6707"/>
      <w:bookmarkEnd w:id="6708"/>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709" w:name="_Toc21125096"/>
      <w:bookmarkStart w:id="6710" w:name="_Toc29768086"/>
      <w:bookmarkStart w:id="6711" w:name="_Toc36044528"/>
      <w:bookmarkStart w:id="6712" w:name="_Toc37230433"/>
      <w:bookmarkStart w:id="6713" w:name="_Toc45907576"/>
      <w:bookmarkStart w:id="6714" w:name="_Toc53181681"/>
      <w:r w:rsidRPr="00090C64">
        <w:t>6.7.3.4.1.5</w:t>
      </w:r>
      <w:r w:rsidRPr="00090C64">
        <w:tab/>
        <w:t>NR</w:t>
      </w:r>
      <w:bookmarkEnd w:id="6709"/>
      <w:bookmarkEnd w:id="6710"/>
      <w:bookmarkEnd w:id="6711"/>
      <w:bookmarkEnd w:id="6712"/>
      <w:bookmarkEnd w:id="6713"/>
      <w:bookmarkEnd w:id="6714"/>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715" w:name="_Toc21125097"/>
      <w:bookmarkStart w:id="6716" w:name="_Toc29768087"/>
      <w:bookmarkStart w:id="6717" w:name="_Toc36044529"/>
      <w:bookmarkStart w:id="6718" w:name="_Toc37230434"/>
      <w:bookmarkStart w:id="6719" w:name="_Toc45907577"/>
      <w:bookmarkStart w:id="6720" w:name="_Toc53181682"/>
      <w:bookmarkStart w:id="6721" w:name="_Toc61117448"/>
      <w:bookmarkStart w:id="6722" w:name="_Toc67076537"/>
      <w:bookmarkStart w:id="6723" w:name="_Toc67077075"/>
      <w:bookmarkStart w:id="6724" w:name="_Toc74752957"/>
      <w:bookmarkStart w:id="6725" w:name="_Toc74753496"/>
      <w:bookmarkStart w:id="6726" w:name="_Toc74754034"/>
      <w:bookmarkStart w:id="6727" w:name="_Toc76507357"/>
      <w:bookmarkStart w:id="6728" w:name="_Toc83111508"/>
      <w:bookmarkStart w:id="6729" w:name="_Toc89877160"/>
      <w:r w:rsidRPr="00090C64">
        <w:rPr>
          <w:lang w:eastAsia="sv-SE"/>
        </w:rPr>
        <w:t>6.7.3.4.2</w:t>
      </w:r>
      <w:r w:rsidRPr="00090C64">
        <w:rPr>
          <w:lang w:eastAsia="sv-SE"/>
        </w:rPr>
        <w:tab/>
        <w:t>Procedure</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p>
    <w:p w14:paraId="2192BC27" w14:textId="77777777" w:rsidR="00D57C09" w:rsidRPr="00B9132C" w:rsidRDefault="00D57C09" w:rsidP="00B9132C">
      <w:pPr>
        <w:pStyle w:val="H6"/>
      </w:pPr>
      <w:bookmarkStart w:id="6730" w:name="_Toc21125098"/>
      <w:bookmarkStart w:id="6731" w:name="_Toc29768088"/>
      <w:bookmarkStart w:id="6732" w:name="_Toc36044530"/>
      <w:bookmarkStart w:id="6733" w:name="_Toc37230435"/>
      <w:bookmarkStart w:id="6734" w:name="_Toc45907578"/>
      <w:bookmarkStart w:id="6735" w:name="_Toc53181683"/>
      <w:bookmarkStart w:id="6736" w:name="_Hlk513388270"/>
      <w:r w:rsidRPr="00B9132C">
        <w:t>6.7.3.4.2.1</w:t>
      </w:r>
      <w:r w:rsidRPr="00B9132C">
        <w:tab/>
        <w:t>General</w:t>
      </w:r>
      <w:bookmarkEnd w:id="6730"/>
      <w:bookmarkEnd w:id="6731"/>
      <w:bookmarkEnd w:id="6732"/>
      <w:bookmarkEnd w:id="6733"/>
      <w:bookmarkEnd w:id="6734"/>
      <w:bookmarkEnd w:id="6735"/>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0"/>
      </w:pPr>
      <w:r w:rsidRPr="00090C64">
        <w:t>1)</w:t>
      </w:r>
      <w:r w:rsidRPr="00090C64">
        <w:tab/>
        <w:t>Place the AAS BS at the positioner.</w:t>
      </w:r>
    </w:p>
    <w:p w14:paraId="2F24022E"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0"/>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736"/>
    <w:p w14:paraId="4DFF068B" w14:textId="77777777" w:rsidR="00D57C09" w:rsidRPr="00090C64" w:rsidRDefault="00D57C09" w:rsidP="00090C64">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0"/>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lastRenderedPageBreak/>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737" w:name="_Toc21125099"/>
      <w:bookmarkStart w:id="6738" w:name="_Toc29768089"/>
      <w:bookmarkStart w:id="6739" w:name="_Toc36044531"/>
      <w:bookmarkStart w:id="6740" w:name="_Toc37230436"/>
      <w:bookmarkStart w:id="6741" w:name="_Toc45907579"/>
      <w:bookmarkStart w:id="6742" w:name="_Toc53181684"/>
      <w:bookmarkStart w:id="6743" w:name="_Toc61117449"/>
      <w:bookmarkStart w:id="6744" w:name="_Toc67076538"/>
      <w:bookmarkStart w:id="6745" w:name="_Toc67077076"/>
      <w:bookmarkStart w:id="6746" w:name="_Toc74752958"/>
      <w:bookmarkStart w:id="6747" w:name="_Toc74753497"/>
      <w:bookmarkStart w:id="6748" w:name="_Toc74754035"/>
      <w:bookmarkStart w:id="6749" w:name="_Toc76507358"/>
      <w:bookmarkStart w:id="6750" w:name="_Toc83111509"/>
      <w:bookmarkStart w:id="6751" w:name="_Toc89877161"/>
      <w:r w:rsidRPr="00090C64">
        <w:rPr>
          <w:rStyle w:val="Heading6Char"/>
        </w:rPr>
        <w:t>6.7.3.4.2.2</w:t>
      </w:r>
      <w:r w:rsidRPr="00090C64">
        <w:rPr>
          <w:rStyle w:val="Heading6Char"/>
        </w:rPr>
        <w:tab/>
        <w:t>MSR</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A3B6AF4"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752" w:name="_Toc21125100"/>
      <w:bookmarkStart w:id="6753" w:name="_Toc29768090"/>
      <w:bookmarkStart w:id="6754" w:name="_Toc36044532"/>
      <w:bookmarkStart w:id="6755" w:name="_Toc37230437"/>
      <w:bookmarkStart w:id="6756" w:name="_Toc45907580"/>
      <w:bookmarkStart w:id="6757" w:name="_Toc53181685"/>
      <w:bookmarkStart w:id="6758" w:name="_Toc61117450"/>
      <w:bookmarkStart w:id="6759" w:name="_Toc67076539"/>
      <w:bookmarkStart w:id="6760" w:name="_Toc67077077"/>
      <w:bookmarkStart w:id="6761" w:name="_Toc74752959"/>
      <w:bookmarkStart w:id="6762" w:name="_Toc74753498"/>
      <w:bookmarkStart w:id="6763" w:name="_Toc74754036"/>
      <w:bookmarkStart w:id="6764" w:name="_Toc76507359"/>
      <w:bookmarkStart w:id="6765" w:name="_Toc83111510"/>
      <w:bookmarkStart w:id="6766" w:name="_Toc89877162"/>
      <w:r w:rsidRPr="00090C64">
        <w:rPr>
          <w:rStyle w:val="Heading6Char"/>
        </w:rPr>
        <w:t>6.7.3.4.2.3</w:t>
      </w:r>
      <w:r w:rsidRPr="00090C64">
        <w:rPr>
          <w:rStyle w:val="Heading6Char"/>
        </w:rPr>
        <w:tab/>
        <w:t>UTRA FDD</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7D6F81D" w14:textId="77777777" w:rsidR="00D57C09" w:rsidRPr="00090C64" w:rsidRDefault="00D57C09" w:rsidP="00090C64">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767" w:name="_Toc21125101"/>
      <w:bookmarkStart w:id="6768" w:name="_Toc29768091"/>
      <w:bookmarkStart w:id="6769" w:name="_Toc36044533"/>
      <w:bookmarkStart w:id="6770" w:name="_Toc37230438"/>
      <w:bookmarkStart w:id="6771" w:name="_Toc45907581"/>
      <w:bookmarkStart w:id="6772" w:name="_Toc53181686"/>
      <w:bookmarkStart w:id="6773" w:name="_Toc61117451"/>
      <w:bookmarkStart w:id="6774" w:name="_Toc67076540"/>
      <w:bookmarkStart w:id="6775" w:name="_Toc67077078"/>
      <w:bookmarkStart w:id="6776" w:name="_Toc74752960"/>
      <w:bookmarkStart w:id="6777" w:name="_Toc74753499"/>
      <w:bookmarkStart w:id="6778" w:name="_Toc74754037"/>
      <w:bookmarkStart w:id="6779" w:name="_Toc76507360"/>
      <w:bookmarkStart w:id="6780" w:name="_Toc83111511"/>
      <w:bookmarkStart w:id="6781" w:name="_Toc89877163"/>
      <w:r w:rsidRPr="00090C64">
        <w:rPr>
          <w:rStyle w:val="Heading6Char"/>
        </w:rPr>
        <w:t>6.7.3.4.2.4</w:t>
      </w:r>
      <w:r w:rsidRPr="00090C64">
        <w:rPr>
          <w:rStyle w:val="Heading6Char"/>
        </w:rPr>
        <w:tab/>
        <w:t>E-UTRA</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16514D7A" w14:textId="77777777" w:rsidR="00D57C09" w:rsidRPr="00090C64" w:rsidRDefault="00D57C09" w:rsidP="00090C64">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782" w:name="_Toc21125102"/>
      <w:bookmarkStart w:id="6783" w:name="_Toc29768092"/>
      <w:bookmarkStart w:id="6784" w:name="_Toc36044534"/>
      <w:bookmarkStart w:id="6785" w:name="_Toc37230439"/>
      <w:bookmarkStart w:id="6786" w:name="_Toc45907582"/>
      <w:bookmarkStart w:id="6787" w:name="_Toc53181687"/>
      <w:bookmarkStart w:id="6788" w:name="_Toc61117452"/>
      <w:bookmarkStart w:id="6789" w:name="_Toc67076541"/>
      <w:bookmarkStart w:id="6790" w:name="_Toc67077079"/>
      <w:bookmarkStart w:id="6791" w:name="_Toc74752961"/>
      <w:bookmarkStart w:id="6792" w:name="_Toc74753500"/>
      <w:bookmarkStart w:id="6793" w:name="_Toc74754038"/>
      <w:bookmarkStart w:id="6794" w:name="_Toc76507361"/>
      <w:bookmarkStart w:id="6795" w:name="_Toc83111512"/>
      <w:bookmarkStart w:id="6796" w:name="_Toc89877164"/>
      <w:r w:rsidRPr="00090C64">
        <w:rPr>
          <w:lang w:eastAsia="sv-SE"/>
        </w:rPr>
        <w:lastRenderedPageBreak/>
        <w:t>6.</w:t>
      </w:r>
      <w:r w:rsidRPr="00090C64">
        <w:rPr>
          <w:lang w:eastAsia="zh-CN"/>
        </w:rPr>
        <w:t>7.3.</w:t>
      </w:r>
      <w:r w:rsidRPr="00090C64">
        <w:rPr>
          <w:lang w:eastAsia="sv-SE"/>
        </w:rPr>
        <w:t>5</w:t>
      </w:r>
      <w:r w:rsidRPr="00090C64">
        <w:rPr>
          <w:lang w:eastAsia="sv-SE"/>
        </w:rPr>
        <w:tab/>
        <w:t>Test Requirement</w:t>
      </w:r>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2F4D34E8" w14:textId="77777777" w:rsidR="00D57C09" w:rsidRPr="00090C64" w:rsidRDefault="00D57C09" w:rsidP="00D57C09">
      <w:pPr>
        <w:pStyle w:val="Heading5"/>
      </w:pPr>
      <w:bookmarkStart w:id="6797" w:name="_Toc21125103"/>
      <w:bookmarkStart w:id="6798" w:name="_Toc29768093"/>
      <w:bookmarkStart w:id="6799" w:name="_Toc36044535"/>
      <w:bookmarkStart w:id="6800" w:name="_Toc37230440"/>
      <w:bookmarkStart w:id="6801" w:name="_Toc45907583"/>
      <w:bookmarkStart w:id="6802" w:name="_Toc53181688"/>
      <w:bookmarkStart w:id="6803" w:name="_Toc61117453"/>
      <w:bookmarkStart w:id="6804" w:name="_Toc67076542"/>
      <w:bookmarkStart w:id="6805" w:name="_Toc67077080"/>
      <w:bookmarkStart w:id="6806" w:name="_Toc74752962"/>
      <w:bookmarkStart w:id="6807" w:name="_Toc74753501"/>
      <w:bookmarkStart w:id="6808" w:name="_Toc74754039"/>
      <w:bookmarkStart w:id="6809" w:name="_Toc76507362"/>
      <w:bookmarkStart w:id="6810" w:name="_Toc83111513"/>
      <w:bookmarkStart w:id="6811" w:name="_Toc89877165"/>
      <w:r w:rsidRPr="00090C64">
        <w:rPr>
          <w:rStyle w:val="Heading5Char"/>
        </w:rPr>
        <w:t>6.7.3.5.1</w:t>
      </w:r>
      <w:r w:rsidRPr="00090C64">
        <w:tab/>
        <w:t>MSR</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3FF383EB" w14:textId="1ED6A730" w:rsidR="00D57C09" w:rsidRPr="00090C64" w:rsidRDefault="00D57C09" w:rsidP="00554118">
      <w:pPr>
        <w:pStyle w:val="H6"/>
        <w:rPr>
          <w:noProof/>
        </w:rPr>
      </w:pPr>
      <w:bookmarkStart w:id="6812" w:name="_Toc21125104"/>
      <w:bookmarkStart w:id="6813" w:name="_Toc29768094"/>
      <w:bookmarkStart w:id="6814" w:name="_Toc36044536"/>
      <w:bookmarkStart w:id="6815" w:name="_Toc37230441"/>
      <w:bookmarkStart w:id="6816" w:name="_Toc45907584"/>
      <w:bookmarkStart w:id="6817" w:name="_Toc53181689"/>
      <w:r w:rsidRPr="00090C64">
        <w:t>6.7.3.5.1.1</w:t>
      </w:r>
      <w:r w:rsidR="00090C64">
        <w:rPr>
          <w:noProof/>
        </w:rPr>
        <w:tab/>
      </w:r>
      <w:r w:rsidRPr="00090C64">
        <w:rPr>
          <w:noProof/>
        </w:rPr>
        <w:t>MSR E-UTRA test requirement</w:t>
      </w:r>
      <w:bookmarkEnd w:id="6812"/>
      <w:bookmarkEnd w:id="6813"/>
      <w:bookmarkEnd w:id="6814"/>
      <w:bookmarkEnd w:id="6815"/>
      <w:bookmarkEnd w:id="6816"/>
      <w:bookmarkEnd w:id="6817"/>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818" w:name="_Toc21125105"/>
      <w:bookmarkStart w:id="6819" w:name="_Toc29768095"/>
      <w:bookmarkStart w:id="6820" w:name="_Toc36044537"/>
      <w:bookmarkStart w:id="6821" w:name="_Toc37230442"/>
      <w:bookmarkStart w:id="6822" w:name="_Toc45907585"/>
      <w:bookmarkStart w:id="6823" w:name="_Toc53181690"/>
      <w:r w:rsidRPr="00090C64">
        <w:t>6.7.3.5.1.2</w:t>
      </w:r>
      <w:r w:rsidR="00090C64">
        <w:rPr>
          <w:noProof/>
        </w:rPr>
        <w:tab/>
      </w:r>
      <w:r w:rsidRPr="00090C64">
        <w:rPr>
          <w:noProof/>
        </w:rPr>
        <w:t>MSR UTRA FDD test requirement</w:t>
      </w:r>
      <w:bookmarkEnd w:id="6818"/>
      <w:bookmarkEnd w:id="6819"/>
      <w:bookmarkEnd w:id="6820"/>
      <w:bookmarkEnd w:id="6821"/>
      <w:bookmarkEnd w:id="6822"/>
      <w:bookmarkEnd w:id="6823"/>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lastRenderedPageBreak/>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6824" w:name="_Toc21125106"/>
      <w:bookmarkStart w:id="6825" w:name="_Toc29768096"/>
      <w:bookmarkStart w:id="6826" w:name="_Toc36044538"/>
      <w:bookmarkStart w:id="6827" w:name="_Toc37230443"/>
      <w:bookmarkStart w:id="6828" w:name="_Toc45907586"/>
      <w:bookmarkStart w:id="6829" w:name="_Toc53181691"/>
      <w:r w:rsidRPr="00090C64">
        <w:t>6.7.3.5.1.3</w:t>
      </w:r>
      <w:r w:rsidR="00090C64">
        <w:rPr>
          <w:noProof/>
        </w:rPr>
        <w:tab/>
      </w:r>
      <w:r w:rsidRPr="00090C64">
        <w:rPr>
          <w:noProof/>
        </w:rPr>
        <w:t>OTA Cumulative ACLR test requirement in non-contiguous spectrum</w:t>
      </w:r>
      <w:bookmarkEnd w:id="6824"/>
      <w:bookmarkEnd w:id="6825"/>
      <w:bookmarkEnd w:id="6826"/>
      <w:bookmarkEnd w:id="6827"/>
      <w:bookmarkEnd w:id="6828"/>
      <w:bookmarkEnd w:id="6829"/>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830" w:name="_Toc21125107"/>
      <w:bookmarkStart w:id="6831" w:name="_Toc29768097"/>
      <w:bookmarkStart w:id="6832" w:name="_Toc36044539"/>
      <w:bookmarkStart w:id="6833" w:name="_Toc37230444"/>
      <w:bookmarkStart w:id="6834" w:name="_Toc45907587"/>
      <w:bookmarkStart w:id="6835" w:name="_Toc53181692"/>
      <w:r w:rsidRPr="00090C64">
        <w:t>6.7.3.5.1.4</w:t>
      </w:r>
      <w:r w:rsidRPr="00090C64">
        <w:rPr>
          <w:noProof/>
        </w:rPr>
        <w:tab/>
        <w:t>NR test requirement</w:t>
      </w:r>
      <w:bookmarkEnd w:id="6830"/>
      <w:bookmarkEnd w:id="6831"/>
      <w:bookmarkEnd w:id="6832"/>
      <w:bookmarkEnd w:id="6833"/>
      <w:bookmarkEnd w:id="6834"/>
      <w:bookmarkEnd w:id="6835"/>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633B36F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4F0B4B">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836" w:name="_Toc21125108"/>
      <w:bookmarkStart w:id="6837" w:name="_Toc29768098"/>
      <w:bookmarkStart w:id="6838" w:name="_Toc36044540"/>
      <w:bookmarkStart w:id="6839" w:name="_Toc37230445"/>
      <w:bookmarkStart w:id="6840" w:name="_Toc45907588"/>
      <w:bookmarkStart w:id="6841" w:name="_Toc53181693"/>
      <w:bookmarkStart w:id="6842" w:name="_Toc61117454"/>
      <w:bookmarkStart w:id="6843" w:name="_Toc67076543"/>
      <w:bookmarkStart w:id="6844" w:name="_Toc67077081"/>
      <w:bookmarkStart w:id="6845" w:name="_Toc74752963"/>
      <w:bookmarkStart w:id="6846" w:name="_Toc74753502"/>
      <w:bookmarkStart w:id="6847" w:name="_Toc74754040"/>
      <w:bookmarkStart w:id="6848" w:name="_Toc76507363"/>
      <w:bookmarkStart w:id="6849" w:name="_Toc83111514"/>
      <w:bookmarkStart w:id="6850" w:name="_Toc89877166"/>
      <w:r w:rsidRPr="00090C64">
        <w:rPr>
          <w:rStyle w:val="Heading5Char"/>
        </w:rPr>
        <w:t>6.7.3.5.2</w:t>
      </w:r>
      <w:r w:rsidRPr="00090C64">
        <w:rPr>
          <w:noProof/>
        </w:rPr>
        <w:tab/>
        <w:t>UTRA FDD</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21CA487A" w14:textId="77777777" w:rsidR="00D57C09" w:rsidRPr="00090C64" w:rsidRDefault="00D57C09" w:rsidP="00554118">
      <w:pPr>
        <w:pStyle w:val="H6"/>
        <w:rPr>
          <w:noProof/>
        </w:rPr>
      </w:pPr>
      <w:bookmarkStart w:id="6851" w:name="_Toc21125109"/>
      <w:bookmarkStart w:id="6852" w:name="_Toc29768099"/>
      <w:bookmarkStart w:id="6853" w:name="_Toc36044541"/>
      <w:bookmarkStart w:id="6854" w:name="_Toc37230446"/>
      <w:bookmarkStart w:id="6855" w:name="_Toc45907589"/>
      <w:bookmarkStart w:id="6856" w:name="_Toc53181694"/>
      <w:r w:rsidRPr="00090C64">
        <w:rPr>
          <w:noProof/>
        </w:rPr>
        <w:t>6.7.3.5.2.1</w:t>
      </w:r>
      <w:r w:rsidRPr="00090C64">
        <w:rPr>
          <w:noProof/>
        </w:rPr>
        <w:tab/>
        <w:t>OTA ACLR</w:t>
      </w:r>
      <w:bookmarkEnd w:id="6851"/>
      <w:bookmarkEnd w:id="6852"/>
      <w:bookmarkEnd w:id="6853"/>
      <w:bookmarkEnd w:id="6854"/>
      <w:bookmarkEnd w:id="6855"/>
      <w:bookmarkEnd w:id="6856"/>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857" w:name="_Toc21125110"/>
      <w:bookmarkStart w:id="6858" w:name="_Toc29768100"/>
      <w:bookmarkStart w:id="6859" w:name="_Toc36044542"/>
      <w:bookmarkStart w:id="6860" w:name="_Toc37230447"/>
      <w:bookmarkStart w:id="6861" w:name="_Toc45907590"/>
      <w:bookmarkStart w:id="6862" w:name="_Toc53181695"/>
      <w:r w:rsidRPr="00090C64">
        <w:rPr>
          <w:noProof/>
        </w:rPr>
        <w:t>6.7.3.5.2.2</w:t>
      </w:r>
      <w:r w:rsidRPr="00090C64">
        <w:rPr>
          <w:noProof/>
        </w:rPr>
        <w:tab/>
        <w:t>OTA Cumulative ACLR test requirement in non-contiguous spectrum or multiple bands</w:t>
      </w:r>
      <w:bookmarkEnd w:id="6857"/>
      <w:bookmarkEnd w:id="6858"/>
      <w:bookmarkEnd w:id="6859"/>
      <w:bookmarkEnd w:id="6860"/>
      <w:bookmarkEnd w:id="6861"/>
      <w:bookmarkEnd w:id="6862"/>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863" w:name="_Toc21125111"/>
      <w:bookmarkStart w:id="6864" w:name="_Toc29768101"/>
      <w:bookmarkStart w:id="6865" w:name="_Toc36044543"/>
      <w:bookmarkStart w:id="6866" w:name="_Toc37230448"/>
      <w:bookmarkStart w:id="6867" w:name="_Toc45907591"/>
      <w:bookmarkStart w:id="6868" w:name="_Toc53181696"/>
      <w:bookmarkStart w:id="6869" w:name="_Toc61117455"/>
      <w:bookmarkStart w:id="6870" w:name="_Toc67076544"/>
      <w:bookmarkStart w:id="6871" w:name="_Toc67077082"/>
      <w:bookmarkStart w:id="6872" w:name="_Toc74752964"/>
      <w:bookmarkStart w:id="6873" w:name="_Toc74753503"/>
      <w:bookmarkStart w:id="6874" w:name="_Toc74754041"/>
      <w:bookmarkStart w:id="6875" w:name="_Toc76507364"/>
      <w:bookmarkStart w:id="6876" w:name="_Toc83111515"/>
      <w:bookmarkStart w:id="6877" w:name="_Toc89877167"/>
      <w:r w:rsidRPr="00090C64">
        <w:t>6.7.3.5.3</w:t>
      </w:r>
      <w:r w:rsidRPr="00090C64">
        <w:tab/>
        <w:t>E-UTRA</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p>
    <w:p w14:paraId="03E5E1B4" w14:textId="77777777" w:rsidR="00D57C09" w:rsidRPr="00090C64" w:rsidRDefault="00D57C09" w:rsidP="00554118">
      <w:pPr>
        <w:pStyle w:val="H6"/>
      </w:pPr>
      <w:bookmarkStart w:id="6878" w:name="_Toc21125112"/>
      <w:bookmarkStart w:id="6879" w:name="_Toc29768102"/>
      <w:bookmarkStart w:id="6880" w:name="_Toc36044544"/>
      <w:bookmarkStart w:id="6881" w:name="_Toc37230449"/>
      <w:bookmarkStart w:id="6882" w:name="_Toc45907592"/>
      <w:bookmarkStart w:id="6883" w:name="_Toc53181697"/>
      <w:r w:rsidRPr="00090C64">
        <w:t>6.7.3.5.3.1</w:t>
      </w:r>
      <w:r w:rsidRPr="00090C64">
        <w:tab/>
        <w:t>OTA ACLR</w:t>
      </w:r>
      <w:bookmarkEnd w:id="6878"/>
      <w:bookmarkEnd w:id="6879"/>
      <w:bookmarkEnd w:id="6880"/>
      <w:bookmarkEnd w:id="6881"/>
      <w:bookmarkEnd w:id="6882"/>
      <w:bookmarkEnd w:id="6883"/>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884" w:name="_Toc21125113"/>
      <w:bookmarkStart w:id="6885" w:name="_Toc29768103"/>
      <w:bookmarkStart w:id="6886" w:name="_Toc36044545"/>
      <w:bookmarkStart w:id="6887" w:name="_Toc37230450"/>
      <w:bookmarkStart w:id="6888" w:name="_Toc45907593"/>
      <w:bookmarkStart w:id="6889" w:name="_Toc53181698"/>
      <w:r w:rsidRPr="00090C64">
        <w:t>6.7.3.5.3.2</w:t>
      </w:r>
      <w:r w:rsidRPr="00090C64">
        <w:tab/>
        <w:t>OTA Cumulative ACLR test requirement in non-contiguous spectrum</w:t>
      </w:r>
      <w:bookmarkEnd w:id="6884"/>
      <w:bookmarkEnd w:id="6885"/>
      <w:bookmarkEnd w:id="6886"/>
      <w:bookmarkEnd w:id="6887"/>
      <w:bookmarkEnd w:id="6888"/>
      <w:bookmarkEnd w:id="6889"/>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890" w:name="_Toc21125114"/>
      <w:bookmarkStart w:id="6891" w:name="_Toc29768104"/>
      <w:bookmarkStart w:id="6892" w:name="_Toc36044546"/>
      <w:bookmarkStart w:id="6893" w:name="_Toc37230451"/>
      <w:bookmarkStart w:id="6894" w:name="_Toc45907594"/>
      <w:bookmarkStart w:id="6895" w:name="_Toc53181699"/>
      <w:bookmarkStart w:id="6896" w:name="_Toc61117456"/>
      <w:bookmarkStart w:id="6897" w:name="_Toc67076545"/>
      <w:bookmarkStart w:id="6898" w:name="_Toc67077083"/>
      <w:bookmarkStart w:id="6899" w:name="_Toc74752965"/>
      <w:bookmarkStart w:id="6900" w:name="_Toc74753504"/>
      <w:bookmarkStart w:id="6901" w:name="_Toc74754042"/>
      <w:bookmarkStart w:id="6902" w:name="_Toc76507365"/>
      <w:bookmarkStart w:id="6903" w:name="_Toc83111516"/>
      <w:bookmarkStart w:id="6904" w:name="_Toc89877168"/>
      <w:r w:rsidRPr="00090C64">
        <w:rPr>
          <w:rFonts w:eastAsia="SimSun"/>
        </w:rPr>
        <w:t>6.7.4</w:t>
      </w:r>
      <w:r w:rsidRPr="00090C64">
        <w:rPr>
          <w:rFonts w:eastAsia="SimSun"/>
        </w:rPr>
        <w:tab/>
        <w:t>OTA Spectrum emission mask</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48D95B17" w14:textId="77777777" w:rsidR="00D57C09" w:rsidRPr="00090C64" w:rsidRDefault="00D57C09" w:rsidP="00D57C09">
      <w:pPr>
        <w:pStyle w:val="Heading4"/>
        <w:rPr>
          <w:lang w:eastAsia="sv-SE"/>
        </w:rPr>
      </w:pPr>
      <w:bookmarkStart w:id="6905" w:name="_Toc21125115"/>
      <w:bookmarkStart w:id="6906" w:name="_Toc29768105"/>
      <w:bookmarkStart w:id="6907" w:name="_Toc36044547"/>
      <w:bookmarkStart w:id="6908" w:name="_Toc37230452"/>
      <w:bookmarkStart w:id="6909" w:name="_Toc45907595"/>
      <w:bookmarkStart w:id="6910" w:name="_Toc53181700"/>
      <w:bookmarkStart w:id="6911" w:name="_Toc61117457"/>
      <w:bookmarkStart w:id="6912" w:name="_Toc67076546"/>
      <w:bookmarkStart w:id="6913" w:name="_Toc67077084"/>
      <w:bookmarkStart w:id="6914" w:name="_Toc74752966"/>
      <w:bookmarkStart w:id="6915" w:name="_Toc74753505"/>
      <w:bookmarkStart w:id="6916" w:name="_Toc74754043"/>
      <w:bookmarkStart w:id="6917" w:name="_Toc76507366"/>
      <w:bookmarkStart w:id="6918" w:name="_Toc83111517"/>
      <w:bookmarkStart w:id="6919" w:name="_Toc89877169"/>
      <w:r w:rsidRPr="00090C64">
        <w:rPr>
          <w:lang w:eastAsia="sv-SE"/>
        </w:rPr>
        <w:t>6.7.4.1</w:t>
      </w:r>
      <w:r w:rsidRPr="00090C64">
        <w:rPr>
          <w:lang w:eastAsia="sv-SE"/>
        </w:rPr>
        <w:tab/>
        <w:t>Definition and applicability</w:t>
      </w:r>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920" w:name="_Toc21125116"/>
      <w:bookmarkStart w:id="6921" w:name="_Toc29768106"/>
      <w:bookmarkStart w:id="6922" w:name="_Toc36044548"/>
      <w:bookmarkStart w:id="6923" w:name="_Toc37230453"/>
      <w:bookmarkStart w:id="6924" w:name="_Toc45907596"/>
      <w:bookmarkStart w:id="6925" w:name="_Toc53181701"/>
      <w:bookmarkStart w:id="6926" w:name="_Toc61117458"/>
      <w:bookmarkStart w:id="6927" w:name="_Toc67076547"/>
      <w:bookmarkStart w:id="6928" w:name="_Toc67077085"/>
      <w:bookmarkStart w:id="6929" w:name="_Toc74752967"/>
      <w:bookmarkStart w:id="6930" w:name="_Toc74753506"/>
      <w:bookmarkStart w:id="6931" w:name="_Toc74754044"/>
      <w:bookmarkStart w:id="6932" w:name="_Toc76507367"/>
      <w:bookmarkStart w:id="6933" w:name="_Toc83111518"/>
      <w:bookmarkStart w:id="6934" w:name="_Toc89877170"/>
      <w:r w:rsidRPr="00090C64">
        <w:rPr>
          <w:lang w:eastAsia="sv-SE"/>
        </w:rPr>
        <w:t>6.7.4.2</w:t>
      </w:r>
      <w:r w:rsidRPr="00090C64">
        <w:rPr>
          <w:lang w:eastAsia="sv-SE"/>
        </w:rPr>
        <w:tab/>
        <w:t>Minimum requirement</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935" w:name="_Toc21125117"/>
      <w:bookmarkStart w:id="6936" w:name="_Toc29768107"/>
      <w:bookmarkStart w:id="6937" w:name="_Toc36044549"/>
      <w:bookmarkStart w:id="6938" w:name="_Toc37230454"/>
      <w:bookmarkStart w:id="6939" w:name="_Toc45907597"/>
      <w:bookmarkStart w:id="6940" w:name="_Toc53181702"/>
      <w:bookmarkStart w:id="6941" w:name="_Toc61117459"/>
      <w:bookmarkStart w:id="6942" w:name="_Toc67076548"/>
      <w:bookmarkStart w:id="6943" w:name="_Toc67077086"/>
      <w:bookmarkStart w:id="6944" w:name="_Toc74752968"/>
      <w:bookmarkStart w:id="6945" w:name="_Toc74753507"/>
      <w:bookmarkStart w:id="6946" w:name="_Toc74754045"/>
      <w:bookmarkStart w:id="6947" w:name="_Toc76507368"/>
      <w:bookmarkStart w:id="6948" w:name="_Toc83111519"/>
      <w:bookmarkStart w:id="6949" w:name="_Toc89877171"/>
      <w:r w:rsidRPr="00090C64">
        <w:rPr>
          <w:lang w:eastAsia="sv-SE"/>
        </w:rPr>
        <w:t>6.7.4.3</w:t>
      </w:r>
      <w:r w:rsidRPr="00090C64">
        <w:rPr>
          <w:lang w:eastAsia="sv-SE"/>
        </w:rPr>
        <w:tab/>
        <w:t>Test purpose</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950" w:name="_Toc21125118"/>
      <w:bookmarkStart w:id="6951" w:name="_Toc29768108"/>
      <w:bookmarkStart w:id="6952" w:name="_Toc36044550"/>
      <w:bookmarkStart w:id="6953" w:name="_Toc37230455"/>
      <w:bookmarkStart w:id="6954" w:name="_Toc45907598"/>
      <w:bookmarkStart w:id="6955" w:name="_Toc53181703"/>
      <w:bookmarkStart w:id="6956" w:name="_Toc61117460"/>
      <w:bookmarkStart w:id="6957" w:name="_Toc67076549"/>
      <w:bookmarkStart w:id="6958" w:name="_Toc67077087"/>
      <w:bookmarkStart w:id="6959" w:name="_Toc74752969"/>
      <w:bookmarkStart w:id="6960" w:name="_Toc74753508"/>
      <w:bookmarkStart w:id="6961" w:name="_Toc74754046"/>
      <w:bookmarkStart w:id="6962" w:name="_Toc76507369"/>
      <w:bookmarkStart w:id="6963" w:name="_Toc83111520"/>
      <w:bookmarkStart w:id="6964" w:name="_Toc89877172"/>
      <w:r w:rsidRPr="00090C64">
        <w:rPr>
          <w:lang w:eastAsia="sv-SE"/>
        </w:rPr>
        <w:t>6.</w:t>
      </w:r>
      <w:r w:rsidRPr="00090C64">
        <w:rPr>
          <w:lang w:eastAsia="zh-CN"/>
        </w:rPr>
        <w:t>7.4.</w:t>
      </w:r>
      <w:r w:rsidRPr="00090C64">
        <w:rPr>
          <w:lang w:eastAsia="sv-SE"/>
        </w:rPr>
        <w:t>4</w:t>
      </w:r>
      <w:r w:rsidRPr="00090C64">
        <w:rPr>
          <w:lang w:eastAsia="sv-SE"/>
        </w:rPr>
        <w:tab/>
        <w:t>Method of test</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0B469FEB" w14:textId="77777777" w:rsidR="00D57C09" w:rsidRPr="00090C64" w:rsidRDefault="00D57C09" w:rsidP="00D57C09">
      <w:pPr>
        <w:pStyle w:val="Heading5"/>
        <w:rPr>
          <w:lang w:eastAsia="sv-SE"/>
        </w:rPr>
      </w:pPr>
      <w:bookmarkStart w:id="6965" w:name="_Toc21125119"/>
      <w:bookmarkStart w:id="6966" w:name="_Toc29768109"/>
      <w:bookmarkStart w:id="6967" w:name="_Toc36044551"/>
      <w:bookmarkStart w:id="6968" w:name="_Toc37230456"/>
      <w:bookmarkStart w:id="6969" w:name="_Toc45907599"/>
      <w:bookmarkStart w:id="6970" w:name="_Toc53181704"/>
      <w:bookmarkStart w:id="6971" w:name="_Toc61117461"/>
      <w:bookmarkStart w:id="6972" w:name="_Toc67076550"/>
      <w:bookmarkStart w:id="6973" w:name="_Toc67077088"/>
      <w:bookmarkStart w:id="6974" w:name="_Toc74752970"/>
      <w:bookmarkStart w:id="6975" w:name="_Toc74753509"/>
      <w:bookmarkStart w:id="6976" w:name="_Toc74754047"/>
      <w:bookmarkStart w:id="6977" w:name="_Toc76507370"/>
      <w:bookmarkStart w:id="6978" w:name="_Toc83111521"/>
      <w:bookmarkStart w:id="6979" w:name="_Toc89877173"/>
      <w:r w:rsidRPr="00090C64">
        <w:rPr>
          <w:lang w:eastAsia="sv-SE"/>
        </w:rPr>
        <w:t>6.7.4.4.1</w:t>
      </w:r>
      <w:r w:rsidRPr="00090C64">
        <w:rPr>
          <w:lang w:eastAsia="sv-SE"/>
        </w:rPr>
        <w:tab/>
        <w:t>Initial conditions</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2F71BD95" w14:textId="77777777" w:rsidR="00D57C09" w:rsidRPr="00090C64" w:rsidRDefault="00D57C09" w:rsidP="00554118">
      <w:pPr>
        <w:pStyle w:val="H6"/>
        <w:rPr>
          <w:lang w:eastAsia="sv-SE"/>
        </w:rPr>
      </w:pPr>
      <w:bookmarkStart w:id="6980" w:name="_Toc21125120"/>
      <w:bookmarkStart w:id="6981" w:name="_Toc29768110"/>
      <w:bookmarkStart w:id="6982" w:name="_Toc36044552"/>
      <w:bookmarkStart w:id="6983" w:name="_Toc37230457"/>
      <w:bookmarkStart w:id="6984" w:name="_Toc45907600"/>
      <w:bookmarkStart w:id="6985" w:name="_Toc53181705"/>
      <w:r w:rsidRPr="00090C64">
        <w:t>6.7.4.4.1.1</w:t>
      </w:r>
      <w:r w:rsidRPr="00090C64">
        <w:rPr>
          <w:lang w:eastAsia="sv-SE"/>
        </w:rPr>
        <w:tab/>
        <w:t>General test conditions</w:t>
      </w:r>
      <w:bookmarkEnd w:id="6980"/>
      <w:bookmarkEnd w:id="6981"/>
      <w:bookmarkEnd w:id="6982"/>
      <w:bookmarkEnd w:id="6983"/>
      <w:bookmarkEnd w:id="6984"/>
      <w:bookmarkEnd w:id="6985"/>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0"/>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986" w:name="_Toc21125121"/>
      <w:bookmarkStart w:id="6987" w:name="_Toc29768111"/>
      <w:bookmarkStart w:id="6988" w:name="_Toc36044553"/>
      <w:bookmarkStart w:id="6989" w:name="_Toc37230458"/>
      <w:bookmarkStart w:id="6990" w:name="_Toc45907601"/>
      <w:bookmarkStart w:id="6991" w:name="_Toc53181706"/>
      <w:r w:rsidRPr="00090C64">
        <w:lastRenderedPageBreak/>
        <w:t>6.7.4.4.1.2</w:t>
      </w:r>
      <w:r w:rsidRPr="00090C64">
        <w:tab/>
      </w:r>
      <w:r w:rsidRPr="00090C64">
        <w:rPr>
          <w:lang w:eastAsia="zh-CN"/>
        </w:rPr>
        <w:t>UTRA FDD</w:t>
      </w:r>
      <w:bookmarkEnd w:id="6986"/>
      <w:bookmarkEnd w:id="6987"/>
      <w:bookmarkEnd w:id="6988"/>
      <w:bookmarkEnd w:id="6989"/>
      <w:bookmarkEnd w:id="6990"/>
      <w:bookmarkEnd w:id="6991"/>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992" w:name="_Toc21125122"/>
      <w:bookmarkStart w:id="6993" w:name="_Toc29768112"/>
      <w:bookmarkStart w:id="6994" w:name="_Toc36044554"/>
      <w:bookmarkStart w:id="6995" w:name="_Toc37230459"/>
      <w:bookmarkStart w:id="6996" w:name="_Toc45907602"/>
      <w:bookmarkStart w:id="6997" w:name="_Toc53181707"/>
      <w:bookmarkStart w:id="6998" w:name="_Toc61117462"/>
      <w:bookmarkStart w:id="6999" w:name="_Toc67076551"/>
      <w:bookmarkStart w:id="7000" w:name="_Toc67077089"/>
      <w:bookmarkStart w:id="7001" w:name="_Toc74752971"/>
      <w:bookmarkStart w:id="7002" w:name="_Toc74753510"/>
      <w:bookmarkStart w:id="7003" w:name="_Toc74754048"/>
      <w:bookmarkStart w:id="7004" w:name="_Toc76507371"/>
      <w:bookmarkStart w:id="7005" w:name="_Toc83111522"/>
      <w:bookmarkStart w:id="7006" w:name="_Toc89877174"/>
      <w:r w:rsidRPr="00090C64">
        <w:rPr>
          <w:lang w:eastAsia="sv-SE"/>
        </w:rPr>
        <w:t>6.7.4.4.2</w:t>
      </w:r>
      <w:r w:rsidRPr="00090C64">
        <w:rPr>
          <w:lang w:eastAsia="sv-SE"/>
        </w:rPr>
        <w:tab/>
        <w:t>Procedure</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0"/>
      </w:pPr>
      <w:r w:rsidRPr="00090C64">
        <w:t>1)</w:t>
      </w:r>
      <w:r w:rsidRPr="00090C64">
        <w:tab/>
        <w:t>Place the AAS BS at the positioner.</w:t>
      </w:r>
    </w:p>
    <w:p w14:paraId="5BF93444"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0"/>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7007" w:name="_Toc21125123"/>
      <w:bookmarkStart w:id="7008" w:name="_Toc29768113"/>
      <w:bookmarkStart w:id="7009" w:name="_Toc36044555"/>
      <w:bookmarkStart w:id="7010" w:name="_Toc37230460"/>
      <w:bookmarkStart w:id="7011" w:name="_Toc45907603"/>
      <w:bookmarkStart w:id="7012" w:name="_Toc53181708"/>
      <w:bookmarkStart w:id="7013" w:name="_Toc61117463"/>
      <w:bookmarkStart w:id="7014" w:name="_Toc67076552"/>
      <w:bookmarkStart w:id="7015" w:name="_Toc67077090"/>
      <w:bookmarkStart w:id="7016" w:name="_Toc74752972"/>
      <w:bookmarkStart w:id="7017" w:name="_Toc74753511"/>
      <w:bookmarkStart w:id="7018" w:name="_Toc74754049"/>
      <w:bookmarkStart w:id="7019" w:name="_Toc76507372"/>
      <w:bookmarkStart w:id="7020" w:name="_Toc83111523"/>
      <w:bookmarkStart w:id="7021" w:name="_Toc89877175"/>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3D99F04D" w14:textId="77777777" w:rsidR="00D57C09" w:rsidRPr="00090C64" w:rsidRDefault="00D57C09" w:rsidP="00D57C09">
      <w:pPr>
        <w:pStyle w:val="Heading5"/>
        <w:rPr>
          <w:noProof/>
        </w:rPr>
      </w:pPr>
      <w:bookmarkStart w:id="7022" w:name="_Toc21125124"/>
      <w:bookmarkStart w:id="7023" w:name="_Toc29768114"/>
      <w:bookmarkStart w:id="7024" w:name="_Toc36044556"/>
      <w:bookmarkStart w:id="7025" w:name="_Toc37230461"/>
      <w:bookmarkStart w:id="7026" w:name="_Toc45907604"/>
      <w:bookmarkStart w:id="7027" w:name="_Toc53181709"/>
      <w:bookmarkStart w:id="7028" w:name="_Toc61117464"/>
      <w:bookmarkStart w:id="7029" w:name="_Toc67076553"/>
      <w:bookmarkStart w:id="7030" w:name="_Toc67077091"/>
      <w:bookmarkStart w:id="7031" w:name="_Toc74752973"/>
      <w:bookmarkStart w:id="7032" w:name="_Toc74753512"/>
      <w:bookmarkStart w:id="7033" w:name="_Toc74754050"/>
      <w:bookmarkStart w:id="7034" w:name="_Toc76507373"/>
      <w:bookmarkStart w:id="7035" w:name="_Toc83111524"/>
      <w:bookmarkStart w:id="7036" w:name="_Toc89877176"/>
      <w:r w:rsidRPr="00090C64">
        <w:rPr>
          <w:noProof/>
        </w:rPr>
        <w:t>6.7.4.5.1</w:t>
      </w:r>
      <w:r w:rsidRPr="00090C64">
        <w:rPr>
          <w:noProof/>
        </w:rPr>
        <w:tab/>
        <w:t>UTRA FDD</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7037" w:name="_Toc21125125"/>
      <w:bookmarkStart w:id="7038" w:name="_Toc29768115"/>
      <w:bookmarkStart w:id="7039" w:name="_Toc36044557"/>
      <w:bookmarkStart w:id="7040" w:name="_Toc37230462"/>
      <w:bookmarkStart w:id="7041" w:name="_Toc45907605"/>
      <w:bookmarkStart w:id="7042" w:name="_Toc53181710"/>
      <w:bookmarkStart w:id="7043" w:name="_Toc61117465"/>
      <w:bookmarkStart w:id="7044" w:name="_Toc67076554"/>
      <w:bookmarkStart w:id="7045" w:name="_Toc67077092"/>
      <w:bookmarkStart w:id="7046" w:name="_Toc74752974"/>
      <w:bookmarkStart w:id="7047" w:name="_Toc74753513"/>
      <w:bookmarkStart w:id="7048" w:name="_Toc74754051"/>
      <w:bookmarkStart w:id="7049" w:name="_Toc76507374"/>
      <w:bookmarkStart w:id="7050" w:name="_Toc83111525"/>
      <w:bookmarkStart w:id="7051" w:name="_Toc89877177"/>
      <w:r w:rsidRPr="00090C64">
        <w:t>6.7.5</w:t>
      </w:r>
      <w:r w:rsidRPr="00090C64">
        <w:tab/>
        <w:t>OTA Operating band unwanted emission</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3C8F306C" w14:textId="77777777" w:rsidR="00D57C09" w:rsidRPr="00090C64" w:rsidRDefault="00D57C09" w:rsidP="00D57C09">
      <w:pPr>
        <w:pStyle w:val="Heading4"/>
        <w:rPr>
          <w:lang w:eastAsia="sv-SE"/>
        </w:rPr>
      </w:pPr>
      <w:bookmarkStart w:id="7052" w:name="_Toc21125126"/>
      <w:bookmarkStart w:id="7053" w:name="_Toc29768116"/>
      <w:bookmarkStart w:id="7054" w:name="_Toc36044558"/>
      <w:bookmarkStart w:id="7055" w:name="_Toc37230463"/>
      <w:bookmarkStart w:id="7056" w:name="_Toc45907606"/>
      <w:bookmarkStart w:id="7057" w:name="_Toc53181711"/>
      <w:bookmarkStart w:id="7058" w:name="_Toc61117466"/>
      <w:bookmarkStart w:id="7059" w:name="_Toc67076555"/>
      <w:bookmarkStart w:id="7060" w:name="_Toc67077093"/>
      <w:bookmarkStart w:id="7061" w:name="_Toc74752975"/>
      <w:bookmarkStart w:id="7062" w:name="_Toc74753514"/>
      <w:bookmarkStart w:id="7063" w:name="_Toc74754052"/>
      <w:bookmarkStart w:id="7064" w:name="_Toc76507375"/>
      <w:bookmarkStart w:id="7065" w:name="_Toc83111526"/>
      <w:bookmarkStart w:id="7066" w:name="_Toc89877178"/>
      <w:r w:rsidRPr="00090C64">
        <w:rPr>
          <w:lang w:eastAsia="sv-SE"/>
        </w:rPr>
        <w:t>6.7.5.1</w:t>
      </w:r>
      <w:r w:rsidRPr="00090C64">
        <w:rPr>
          <w:lang w:eastAsia="sv-SE"/>
        </w:rPr>
        <w:tab/>
        <w:t>Definition and applicability</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D57C09">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E578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D57C09">
      <w:pPr>
        <w:rPr>
          <w:rFonts w:eastAsia="SimSun"/>
          <w:lang w:eastAsia="en-GB"/>
        </w:rPr>
      </w:pPr>
    </w:p>
    <w:p w14:paraId="55FDC469" w14:textId="77777777" w:rsidR="00D57C09" w:rsidRPr="00090C64" w:rsidRDefault="00D57C09" w:rsidP="00D57C09">
      <w:pPr>
        <w:pStyle w:val="Heading4"/>
        <w:rPr>
          <w:lang w:eastAsia="sv-SE"/>
        </w:rPr>
      </w:pPr>
      <w:bookmarkStart w:id="7067" w:name="_Toc21125127"/>
      <w:bookmarkStart w:id="7068" w:name="_Toc29768117"/>
      <w:bookmarkStart w:id="7069" w:name="_Toc36044559"/>
      <w:bookmarkStart w:id="7070" w:name="_Toc37230464"/>
      <w:bookmarkStart w:id="7071" w:name="_Toc45907607"/>
      <w:bookmarkStart w:id="7072" w:name="_Toc53181712"/>
      <w:bookmarkStart w:id="7073" w:name="_Toc61117467"/>
      <w:bookmarkStart w:id="7074" w:name="_Toc67076556"/>
      <w:bookmarkStart w:id="7075" w:name="_Toc67077094"/>
      <w:bookmarkStart w:id="7076" w:name="_Toc74752976"/>
      <w:bookmarkStart w:id="7077" w:name="_Toc74753515"/>
      <w:bookmarkStart w:id="7078" w:name="_Toc74754053"/>
      <w:bookmarkStart w:id="7079" w:name="_Toc76507376"/>
      <w:bookmarkStart w:id="7080" w:name="_Toc83111527"/>
      <w:bookmarkStart w:id="7081" w:name="_Toc89877179"/>
      <w:r w:rsidRPr="00090C64">
        <w:rPr>
          <w:lang w:eastAsia="sv-SE"/>
        </w:rPr>
        <w:t>6.7.5.2</w:t>
      </w:r>
      <w:r w:rsidRPr="00090C64">
        <w:rPr>
          <w:lang w:eastAsia="sv-SE"/>
        </w:rPr>
        <w:tab/>
        <w:t>Minimum Requirement</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lastRenderedPageBreak/>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7082" w:name="_Toc21125128"/>
      <w:bookmarkStart w:id="7083" w:name="_Toc29768118"/>
      <w:bookmarkStart w:id="7084" w:name="_Toc36044560"/>
      <w:bookmarkStart w:id="7085" w:name="_Toc37230465"/>
      <w:bookmarkStart w:id="7086" w:name="_Toc45907608"/>
      <w:bookmarkStart w:id="7087" w:name="_Toc53181713"/>
      <w:bookmarkStart w:id="7088" w:name="_Toc61117468"/>
      <w:bookmarkStart w:id="7089" w:name="_Toc67076557"/>
      <w:bookmarkStart w:id="7090" w:name="_Toc67077095"/>
      <w:bookmarkStart w:id="7091" w:name="_Toc74752977"/>
      <w:bookmarkStart w:id="7092" w:name="_Toc74753516"/>
      <w:bookmarkStart w:id="7093" w:name="_Toc74754054"/>
      <w:bookmarkStart w:id="7094" w:name="_Toc76507377"/>
      <w:bookmarkStart w:id="7095" w:name="_Toc83111528"/>
      <w:bookmarkStart w:id="7096" w:name="_Toc89877180"/>
      <w:r w:rsidRPr="00090C64">
        <w:rPr>
          <w:lang w:eastAsia="sv-SE"/>
        </w:rPr>
        <w:t>6.7.5.3</w:t>
      </w:r>
      <w:r w:rsidRPr="00090C64">
        <w:rPr>
          <w:lang w:eastAsia="sv-SE"/>
        </w:rPr>
        <w:tab/>
        <w:t>Test purpose</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7097" w:name="_Toc21125129"/>
      <w:bookmarkStart w:id="7098" w:name="_Toc29768119"/>
      <w:bookmarkStart w:id="7099" w:name="_Toc36044561"/>
      <w:bookmarkStart w:id="7100" w:name="_Toc37230466"/>
      <w:bookmarkStart w:id="7101" w:name="_Toc45907609"/>
      <w:bookmarkStart w:id="7102" w:name="_Toc53181714"/>
      <w:bookmarkStart w:id="7103" w:name="_Toc61117469"/>
      <w:bookmarkStart w:id="7104" w:name="_Toc67076558"/>
      <w:bookmarkStart w:id="7105" w:name="_Toc67077096"/>
      <w:bookmarkStart w:id="7106" w:name="_Toc74752978"/>
      <w:bookmarkStart w:id="7107" w:name="_Toc74753517"/>
      <w:bookmarkStart w:id="7108" w:name="_Toc74754055"/>
      <w:bookmarkStart w:id="7109" w:name="_Toc76507378"/>
      <w:bookmarkStart w:id="7110" w:name="_Toc83111529"/>
      <w:bookmarkStart w:id="7111" w:name="_Toc89877181"/>
      <w:r w:rsidRPr="00090C64">
        <w:rPr>
          <w:lang w:eastAsia="sv-SE"/>
        </w:rPr>
        <w:t>6.</w:t>
      </w:r>
      <w:r w:rsidRPr="00090C64">
        <w:rPr>
          <w:lang w:eastAsia="zh-CN"/>
        </w:rPr>
        <w:t>7.5.</w:t>
      </w:r>
      <w:r w:rsidRPr="00090C64">
        <w:rPr>
          <w:lang w:eastAsia="sv-SE"/>
        </w:rPr>
        <w:t>4</w:t>
      </w:r>
      <w:r w:rsidRPr="00090C64">
        <w:rPr>
          <w:lang w:eastAsia="sv-SE"/>
        </w:rPr>
        <w:tab/>
        <w:t>Method of test</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7ACFBC94" w14:textId="77777777" w:rsidR="00D57C09" w:rsidRPr="00090C64" w:rsidRDefault="00D57C09" w:rsidP="00D57C09">
      <w:pPr>
        <w:pStyle w:val="Heading5"/>
        <w:rPr>
          <w:lang w:eastAsia="sv-SE"/>
        </w:rPr>
      </w:pPr>
      <w:bookmarkStart w:id="7112" w:name="_Toc21125130"/>
      <w:bookmarkStart w:id="7113" w:name="_Toc29768120"/>
      <w:bookmarkStart w:id="7114" w:name="_Toc36044562"/>
      <w:bookmarkStart w:id="7115" w:name="_Toc37230467"/>
      <w:bookmarkStart w:id="7116" w:name="_Toc45907610"/>
      <w:bookmarkStart w:id="7117" w:name="_Toc53181715"/>
      <w:bookmarkStart w:id="7118" w:name="_Toc61117470"/>
      <w:bookmarkStart w:id="7119" w:name="_Toc67076559"/>
      <w:bookmarkStart w:id="7120" w:name="_Toc67077097"/>
      <w:bookmarkStart w:id="7121" w:name="_Toc74752979"/>
      <w:bookmarkStart w:id="7122" w:name="_Toc74753518"/>
      <w:bookmarkStart w:id="7123" w:name="_Toc74754056"/>
      <w:bookmarkStart w:id="7124" w:name="_Toc76507379"/>
      <w:bookmarkStart w:id="7125" w:name="_Toc83111530"/>
      <w:bookmarkStart w:id="7126" w:name="_Toc89877182"/>
      <w:r w:rsidRPr="00090C64">
        <w:rPr>
          <w:lang w:eastAsia="sv-SE"/>
        </w:rPr>
        <w:t>6.7.5.4.1</w:t>
      </w:r>
      <w:r w:rsidRPr="00090C64">
        <w:rPr>
          <w:lang w:eastAsia="sv-SE"/>
        </w:rPr>
        <w:tab/>
        <w:t>Initial conditions</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0"/>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7127" w:name="_Toc21125131"/>
      <w:bookmarkStart w:id="7128" w:name="_Toc29768121"/>
      <w:bookmarkStart w:id="7129" w:name="_Toc36044563"/>
      <w:bookmarkStart w:id="7130" w:name="_Toc37230468"/>
      <w:bookmarkStart w:id="7131" w:name="_Toc45907611"/>
      <w:bookmarkStart w:id="7132" w:name="_Toc53181716"/>
      <w:bookmarkStart w:id="7133" w:name="_Toc61117471"/>
      <w:bookmarkStart w:id="7134" w:name="_Toc67076560"/>
      <w:bookmarkStart w:id="7135" w:name="_Toc67077098"/>
      <w:bookmarkStart w:id="7136" w:name="_Toc74752980"/>
      <w:bookmarkStart w:id="7137" w:name="_Toc74753519"/>
      <w:bookmarkStart w:id="7138" w:name="_Toc74754057"/>
      <w:bookmarkStart w:id="7139" w:name="_Toc76507380"/>
      <w:bookmarkStart w:id="7140" w:name="_Toc83111531"/>
      <w:bookmarkStart w:id="7141" w:name="_Toc89877183"/>
      <w:r w:rsidRPr="00090C64">
        <w:rPr>
          <w:lang w:eastAsia="sv-SE"/>
        </w:rPr>
        <w:t>6.7.5.4.2</w:t>
      </w:r>
      <w:r w:rsidRPr="00090C64">
        <w:rPr>
          <w:lang w:eastAsia="sv-SE"/>
        </w:rPr>
        <w:tab/>
        <w:t>Procedure</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0"/>
      </w:pPr>
      <w:r w:rsidRPr="00090C64">
        <w:t>1)</w:t>
      </w:r>
      <w:r w:rsidRPr="00090C64">
        <w:tab/>
        <w:t>Place the AAS BS at the positioner.</w:t>
      </w:r>
    </w:p>
    <w:p w14:paraId="24E6C925" w14:textId="77777777" w:rsidR="00D57C09" w:rsidRPr="00090C64" w:rsidRDefault="00D57C09" w:rsidP="00090C64">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0"/>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0"/>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0"/>
      </w:pPr>
      <w:r w:rsidRPr="00090C64">
        <w:lastRenderedPageBreak/>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7142" w:name="_Toc21125132"/>
      <w:bookmarkStart w:id="7143" w:name="_Toc29768122"/>
      <w:bookmarkStart w:id="7144" w:name="_Toc36044564"/>
      <w:bookmarkStart w:id="7145" w:name="_Toc37230469"/>
      <w:bookmarkStart w:id="7146" w:name="_Toc45907612"/>
      <w:bookmarkStart w:id="7147" w:name="_Toc53181717"/>
      <w:bookmarkStart w:id="7148" w:name="_Toc61117472"/>
      <w:bookmarkStart w:id="7149" w:name="_Toc67076561"/>
      <w:bookmarkStart w:id="7150" w:name="_Toc67077099"/>
      <w:bookmarkStart w:id="7151" w:name="_Toc74752981"/>
      <w:bookmarkStart w:id="7152" w:name="_Toc74753520"/>
      <w:bookmarkStart w:id="7153" w:name="_Toc74754058"/>
      <w:bookmarkStart w:id="7154" w:name="_Toc76507381"/>
      <w:bookmarkStart w:id="7155" w:name="_Toc83111532"/>
      <w:bookmarkStart w:id="7156" w:name="_Toc89877184"/>
      <w:r w:rsidRPr="00090C64">
        <w:rPr>
          <w:lang w:eastAsia="sv-SE"/>
        </w:rPr>
        <w:t>6.</w:t>
      </w:r>
      <w:r w:rsidRPr="00090C64">
        <w:rPr>
          <w:lang w:eastAsia="zh-CN"/>
        </w:rPr>
        <w:t>7.5.</w:t>
      </w:r>
      <w:r w:rsidRPr="00090C64">
        <w:rPr>
          <w:lang w:eastAsia="sv-SE"/>
        </w:rPr>
        <w:t>5</w:t>
      </w:r>
      <w:r w:rsidRPr="00090C64">
        <w:rPr>
          <w:lang w:eastAsia="sv-SE"/>
        </w:rPr>
        <w:tab/>
        <w:t>Test Requirement</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5C7D2701" w14:textId="77777777" w:rsidR="00D57C09" w:rsidRPr="00090C64" w:rsidRDefault="00D57C09" w:rsidP="00D57C09">
      <w:pPr>
        <w:pStyle w:val="Heading5"/>
        <w:rPr>
          <w:lang w:eastAsia="sv-SE"/>
        </w:rPr>
      </w:pPr>
      <w:bookmarkStart w:id="7157" w:name="_Toc21125133"/>
      <w:bookmarkStart w:id="7158" w:name="_Toc29768123"/>
      <w:bookmarkStart w:id="7159" w:name="_Toc36044565"/>
      <w:bookmarkStart w:id="7160" w:name="_Toc37230470"/>
      <w:bookmarkStart w:id="7161" w:name="_Toc45907613"/>
      <w:bookmarkStart w:id="7162" w:name="_Toc53181718"/>
      <w:bookmarkStart w:id="7163" w:name="_Toc61117473"/>
      <w:bookmarkStart w:id="7164" w:name="_Toc67076562"/>
      <w:bookmarkStart w:id="7165" w:name="_Toc67077100"/>
      <w:bookmarkStart w:id="7166" w:name="_Toc74752982"/>
      <w:bookmarkStart w:id="7167" w:name="_Toc74753521"/>
      <w:bookmarkStart w:id="7168" w:name="_Toc74754059"/>
      <w:bookmarkStart w:id="7169" w:name="_Toc76507382"/>
      <w:bookmarkStart w:id="7170" w:name="_Toc83111533"/>
      <w:bookmarkStart w:id="7171" w:name="_Toc89877185"/>
      <w:r w:rsidRPr="00090C64">
        <w:rPr>
          <w:lang w:eastAsia="sv-SE"/>
        </w:rPr>
        <w:t>6.7.5.5.1</w:t>
      </w:r>
      <w:r w:rsidRPr="00090C64">
        <w:rPr>
          <w:lang w:eastAsia="sv-SE"/>
        </w:rPr>
        <w:tab/>
        <w:t>General</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7172" w:name="_Toc21125134"/>
      <w:bookmarkStart w:id="7173" w:name="_Toc29768124"/>
      <w:bookmarkStart w:id="7174" w:name="_Toc36044566"/>
      <w:bookmarkStart w:id="7175" w:name="_Toc37230471"/>
      <w:bookmarkStart w:id="7176" w:name="_Toc45907614"/>
      <w:bookmarkStart w:id="7177" w:name="_Toc53181719"/>
      <w:bookmarkStart w:id="7178" w:name="_Toc61117474"/>
      <w:bookmarkStart w:id="7179" w:name="_Toc67076563"/>
      <w:bookmarkStart w:id="7180" w:name="_Toc67077101"/>
      <w:bookmarkStart w:id="7181" w:name="_Toc74752983"/>
      <w:bookmarkStart w:id="7182" w:name="_Toc74753522"/>
      <w:bookmarkStart w:id="7183" w:name="_Toc74754060"/>
      <w:bookmarkStart w:id="7184" w:name="_Toc76507383"/>
      <w:bookmarkStart w:id="7185" w:name="_Toc83111534"/>
      <w:bookmarkStart w:id="7186" w:name="_Toc89877186"/>
      <w:r w:rsidRPr="00090C64">
        <w:rPr>
          <w:lang w:eastAsia="sv-SE"/>
        </w:rPr>
        <w:t>6.7.5.5.2</w:t>
      </w:r>
      <w:r w:rsidRPr="00090C64">
        <w:rPr>
          <w:lang w:eastAsia="sv-SE"/>
        </w:rPr>
        <w:tab/>
        <w:t>MSR Band categories 1 and 3</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0"/>
        <w:rPr>
          <w:lang w:eastAsia="zh-CN"/>
        </w:rPr>
      </w:pPr>
      <w:r w:rsidRPr="00090C64">
        <w:lastRenderedPageBreak/>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DF394A">
      <w:r w:rsidRPr="00E84EF6">
        <w:t>Applicability of Wide Area operating band unwanted emission requirements in tables 6.7.5.5.2-1/2, 6.7.5.5.2-2a and 6.7.5.5.2-2b is specified in table 6.7.5.5.2-0.</w:t>
      </w:r>
    </w:p>
    <w:p w14:paraId="71E70A4B" w14:textId="77777777" w:rsidR="00DF394A" w:rsidRPr="00E84EF6" w:rsidRDefault="00DF394A" w:rsidP="00DF394A">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4782C6A6" w14:textId="77777777" w:rsidR="00DF394A" w:rsidRPr="00E84EF6" w:rsidRDefault="00DF394A" w:rsidP="00DF394A">
      <w:pPr>
        <w:pStyle w:val="TH"/>
      </w:pPr>
      <w:r w:rsidRPr="00E84EF6">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7FD3C7B6" w14:textId="77777777" w:rsidTr="00DF394A">
        <w:tc>
          <w:tcPr>
            <w:tcW w:w="3823" w:type="dxa"/>
          </w:tcPr>
          <w:p w14:paraId="7F0BB255" w14:textId="77777777" w:rsidR="00DF394A" w:rsidRPr="00E84EF6" w:rsidRDefault="00DF394A" w:rsidP="00DF394A">
            <w:pPr>
              <w:pStyle w:val="TAH"/>
            </w:pPr>
            <w:r w:rsidRPr="00E84EF6">
              <w:rPr>
                <w:rFonts w:cs="Arial"/>
                <w:szCs w:val="18"/>
              </w:rPr>
              <w:t>NR band operation</w:t>
            </w:r>
          </w:p>
        </w:tc>
        <w:tc>
          <w:tcPr>
            <w:tcW w:w="2835" w:type="dxa"/>
          </w:tcPr>
          <w:p w14:paraId="7EC55385" w14:textId="4A40FD03" w:rsidR="00DF394A" w:rsidRPr="00E84EF6" w:rsidRDefault="00DF394A" w:rsidP="00DF394A">
            <w:pPr>
              <w:pStyle w:val="TAH"/>
            </w:pPr>
            <w:r w:rsidRPr="00E84EF6">
              <w:rPr>
                <w:rFonts w:cs="Arial"/>
                <w:szCs w:val="18"/>
              </w:rPr>
              <w:t xml:space="preserve">UTRA supported </w:t>
            </w:r>
          </w:p>
        </w:tc>
        <w:tc>
          <w:tcPr>
            <w:tcW w:w="2973" w:type="dxa"/>
          </w:tcPr>
          <w:p w14:paraId="73222434" w14:textId="77777777" w:rsidR="00DF394A" w:rsidRPr="00E84EF6" w:rsidRDefault="00DF394A" w:rsidP="00DF394A">
            <w:pPr>
              <w:pStyle w:val="TAH"/>
            </w:pPr>
            <w:r w:rsidRPr="00E84EF6">
              <w:rPr>
                <w:rFonts w:cs="Arial"/>
                <w:szCs w:val="18"/>
              </w:rPr>
              <w:t>Applicable requirement table</w:t>
            </w:r>
          </w:p>
        </w:tc>
      </w:tr>
      <w:tr w:rsidR="00DF394A" w:rsidRPr="00E84EF6" w14:paraId="479F3821" w14:textId="77777777" w:rsidTr="00DF394A">
        <w:tc>
          <w:tcPr>
            <w:tcW w:w="3823" w:type="dxa"/>
            <w:vAlign w:val="center"/>
          </w:tcPr>
          <w:p w14:paraId="7AA195D0" w14:textId="77777777" w:rsidR="00DF394A" w:rsidRPr="00E84EF6" w:rsidRDefault="00DF394A" w:rsidP="00DF394A">
            <w:pPr>
              <w:pStyle w:val="TAC"/>
            </w:pPr>
            <w:r w:rsidRPr="00E84EF6">
              <w:t>None</w:t>
            </w:r>
          </w:p>
        </w:tc>
        <w:tc>
          <w:tcPr>
            <w:tcW w:w="2835" w:type="dxa"/>
            <w:vAlign w:val="center"/>
          </w:tcPr>
          <w:p w14:paraId="23FD40C7" w14:textId="77777777" w:rsidR="00DF394A" w:rsidRPr="00E84EF6" w:rsidRDefault="00DF394A" w:rsidP="00DF394A">
            <w:pPr>
              <w:pStyle w:val="TAC"/>
            </w:pPr>
            <w:r w:rsidRPr="00E84EF6">
              <w:t>Y/N</w:t>
            </w:r>
          </w:p>
        </w:tc>
        <w:tc>
          <w:tcPr>
            <w:tcW w:w="2973" w:type="dxa"/>
          </w:tcPr>
          <w:p w14:paraId="45AAE1A4"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6B30F194" w14:textId="77777777" w:rsidTr="00DF394A">
        <w:tc>
          <w:tcPr>
            <w:tcW w:w="3823" w:type="dxa"/>
            <w:vAlign w:val="center"/>
          </w:tcPr>
          <w:p w14:paraId="423924E0" w14:textId="77777777" w:rsidR="00DF394A" w:rsidRPr="00E84EF6" w:rsidRDefault="00DF394A" w:rsidP="00DF394A">
            <w:pPr>
              <w:pStyle w:val="TAC"/>
            </w:pPr>
            <w:r w:rsidRPr="00E84EF6">
              <w:t>In certain regions (NOTE 2), band 1, 65</w:t>
            </w:r>
          </w:p>
        </w:tc>
        <w:tc>
          <w:tcPr>
            <w:tcW w:w="2835" w:type="dxa"/>
            <w:vAlign w:val="center"/>
          </w:tcPr>
          <w:p w14:paraId="25488BE1" w14:textId="77777777" w:rsidR="00DF394A" w:rsidRPr="00E84EF6" w:rsidRDefault="00DF394A" w:rsidP="00DF394A">
            <w:pPr>
              <w:pStyle w:val="TAC"/>
            </w:pPr>
            <w:r w:rsidRPr="00E84EF6">
              <w:t>N</w:t>
            </w:r>
          </w:p>
        </w:tc>
        <w:tc>
          <w:tcPr>
            <w:tcW w:w="2973" w:type="dxa"/>
          </w:tcPr>
          <w:p w14:paraId="6B2AFCCB" w14:textId="77777777" w:rsidR="00DF394A" w:rsidRPr="00E84EF6" w:rsidRDefault="00DF394A" w:rsidP="00DF394A">
            <w:pPr>
              <w:pStyle w:val="TAC"/>
            </w:pPr>
            <w:r w:rsidRPr="00E84EF6">
              <w:t xml:space="preserve">6.7.5.5.2-1/2 </w:t>
            </w:r>
            <w:r w:rsidRPr="00E84EF6">
              <w:rPr>
                <w:rFonts w:cs="Arial"/>
                <w:szCs w:val="18"/>
              </w:rPr>
              <w:t>(option 2)</w:t>
            </w:r>
          </w:p>
        </w:tc>
      </w:tr>
      <w:tr w:rsidR="00DF394A" w:rsidRPr="00E84EF6" w14:paraId="58690904" w14:textId="77777777" w:rsidTr="00DF394A">
        <w:tc>
          <w:tcPr>
            <w:tcW w:w="3823" w:type="dxa"/>
            <w:vAlign w:val="center"/>
          </w:tcPr>
          <w:p w14:paraId="4FB0A217" w14:textId="77777777" w:rsidR="00DF394A" w:rsidRPr="00E84EF6" w:rsidRDefault="00DF394A" w:rsidP="00DF394A">
            <w:pPr>
              <w:pStyle w:val="TAC"/>
            </w:pPr>
            <w:r w:rsidRPr="00E84EF6">
              <w:t>Any below 1 GHz</w:t>
            </w:r>
          </w:p>
        </w:tc>
        <w:tc>
          <w:tcPr>
            <w:tcW w:w="2835" w:type="dxa"/>
            <w:vAlign w:val="center"/>
          </w:tcPr>
          <w:p w14:paraId="464738C7" w14:textId="77777777" w:rsidR="00DF394A" w:rsidRPr="00E84EF6" w:rsidRDefault="00DF394A" w:rsidP="00DF394A">
            <w:pPr>
              <w:pStyle w:val="TAC"/>
            </w:pPr>
            <w:r w:rsidRPr="00E84EF6">
              <w:t>N</w:t>
            </w:r>
          </w:p>
        </w:tc>
        <w:tc>
          <w:tcPr>
            <w:tcW w:w="2973" w:type="dxa"/>
          </w:tcPr>
          <w:p w14:paraId="3559FDC4" w14:textId="77777777" w:rsidR="00DF394A" w:rsidRPr="00E84EF6" w:rsidRDefault="00DF394A" w:rsidP="00DF394A">
            <w:pPr>
              <w:pStyle w:val="TAC"/>
            </w:pPr>
            <w:r w:rsidRPr="00E84EF6">
              <w:t xml:space="preserve">6.7.5.5.2-2a </w:t>
            </w:r>
            <w:r w:rsidRPr="00E84EF6">
              <w:rPr>
                <w:rFonts w:cs="Arial"/>
                <w:szCs w:val="18"/>
              </w:rPr>
              <w:t>(option 1)</w:t>
            </w:r>
          </w:p>
        </w:tc>
      </w:tr>
      <w:tr w:rsidR="00DF394A" w:rsidRPr="00E84EF6" w14:paraId="43E2896F" w14:textId="77777777" w:rsidTr="00DF394A">
        <w:tc>
          <w:tcPr>
            <w:tcW w:w="3823" w:type="dxa"/>
            <w:vAlign w:val="center"/>
          </w:tcPr>
          <w:p w14:paraId="508BBCDD" w14:textId="77777777" w:rsidR="00DF394A" w:rsidRPr="00E84EF6" w:rsidRDefault="00DF394A" w:rsidP="00DF394A">
            <w:pPr>
              <w:pStyle w:val="TAC"/>
            </w:pPr>
            <w:r w:rsidRPr="00E84EF6">
              <w:t>Any above 1 GHz except for certain regions (NOTE 2), band 1, 65</w:t>
            </w:r>
          </w:p>
        </w:tc>
        <w:tc>
          <w:tcPr>
            <w:tcW w:w="2835" w:type="dxa"/>
            <w:vAlign w:val="center"/>
          </w:tcPr>
          <w:p w14:paraId="1BD93F08" w14:textId="77777777" w:rsidR="00DF394A" w:rsidRPr="00E84EF6" w:rsidRDefault="00DF394A" w:rsidP="00DF394A">
            <w:pPr>
              <w:pStyle w:val="TAC"/>
            </w:pPr>
            <w:r w:rsidRPr="00E84EF6">
              <w:t>N</w:t>
            </w:r>
          </w:p>
        </w:tc>
        <w:tc>
          <w:tcPr>
            <w:tcW w:w="2973" w:type="dxa"/>
          </w:tcPr>
          <w:p w14:paraId="7853DA16" w14:textId="44C97C1F" w:rsidR="00DF394A" w:rsidRPr="00E84EF6" w:rsidRDefault="006E5788" w:rsidP="00DF394A">
            <w:pPr>
              <w:pStyle w:val="TAC"/>
            </w:pPr>
            <w:r w:rsidRPr="00E84EF6">
              <w:t>6.7.5.5.2-2b</w:t>
            </w:r>
            <w:r>
              <w:t>/2c</w:t>
            </w:r>
            <w:r w:rsidRPr="00E84EF6">
              <w:t xml:space="preserve"> </w:t>
            </w:r>
            <w:r w:rsidRPr="00E84EF6">
              <w:rPr>
                <w:rFonts w:cs="Arial"/>
                <w:szCs w:val="18"/>
              </w:rPr>
              <w:t>(option 1)</w:t>
            </w:r>
          </w:p>
        </w:tc>
      </w:tr>
      <w:tr w:rsidR="00DF394A" w:rsidRPr="00E84EF6" w14:paraId="54642AE2" w14:textId="77777777" w:rsidTr="00DF394A">
        <w:tc>
          <w:tcPr>
            <w:tcW w:w="9631" w:type="dxa"/>
            <w:gridSpan w:val="3"/>
            <w:vAlign w:val="center"/>
          </w:tcPr>
          <w:p w14:paraId="64BF4283" w14:textId="3A372AEA" w:rsidR="00DF394A" w:rsidRPr="00E84EF6" w:rsidRDefault="00DF394A" w:rsidP="00DF394A">
            <w:pPr>
              <w:pStyle w:val="TAN"/>
            </w:pPr>
            <w:r w:rsidRPr="00E84EF6">
              <w:t>NOTE 1:</w:t>
            </w:r>
            <w:r w:rsidRPr="00E84EF6">
              <w:tab/>
              <w:t>Void</w:t>
            </w:r>
          </w:p>
          <w:p w14:paraId="1867779B" w14:textId="77777777" w:rsidR="00DF394A" w:rsidRPr="00E84EF6" w:rsidRDefault="00DF394A" w:rsidP="00DF394A">
            <w:pPr>
              <w:pStyle w:val="TAN"/>
            </w:pPr>
            <w:r w:rsidRPr="00E84EF6">
              <w:rPr>
                <w:rFonts w:cs="Arial"/>
              </w:rPr>
              <w:t>NOTE 2:</w:t>
            </w:r>
            <w:r w:rsidRPr="00E84EF6">
              <w:tab/>
            </w:r>
            <w:r w:rsidRPr="00E84EF6">
              <w:rPr>
                <w:rFonts w:cs="Arial"/>
              </w:rPr>
              <w:t xml:space="preserve">Applicable only for operation in regions </w:t>
            </w:r>
            <w:r w:rsidRPr="00E84EF6">
              <w:t>where Category B limits as defined in ITU-R Recommendation SM.329 [16] are used for which category B option 2 operating band unwanted emissions requirements as defined in TS 36.104 [4] and TS 38.104 [33] are applied.</w:t>
            </w:r>
          </w:p>
        </w:tc>
      </w:tr>
    </w:tbl>
    <w:p w14:paraId="21CDF513" w14:textId="77777777" w:rsidR="00DF394A" w:rsidRPr="00E84EF6" w:rsidRDefault="00DF394A" w:rsidP="00DF394A"/>
    <w:p w14:paraId="753F8CA0" w14:textId="2DAC12E0" w:rsidR="00DF394A" w:rsidRPr="00E84EF6" w:rsidRDefault="00DF394A" w:rsidP="00DF394A">
      <w:pPr>
        <w:pStyle w:val="TH"/>
        <w:rPr>
          <w:rFonts w:cs="v5.0.0"/>
        </w:rPr>
      </w:pPr>
      <w:r w:rsidRPr="00E84EF6">
        <w:lastRenderedPageBreak/>
        <w:t xml:space="preserve">Table 6.7.5.5.2-1: </w:t>
      </w:r>
      <w:bookmarkStart w:id="7187" w:name="_Hlk61625360"/>
      <w:r w:rsidRPr="00E84EF6">
        <w:t>WA BS OBUE in BC1 and BC3 bands ≤ 3 GHz applicable for: BS not supporting NR; or BS supporting NR in Band n1</w:t>
      </w:r>
      <w:bookmarkEnd w:id="7187"/>
      <w:r w:rsidRPr="00E84EF6">
        <w:t xml:space="preserve"> or n65 -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DF394A">
            <w:pPr>
              <w:pStyle w:val="TAH"/>
            </w:pPr>
            <w:r w:rsidRPr="00E84EF6">
              <w:t>Frequency offset of measurement filter centre frequency, f_offset</w:t>
            </w:r>
          </w:p>
        </w:tc>
        <w:tc>
          <w:tcPr>
            <w:tcW w:w="3455" w:type="dxa"/>
          </w:tcPr>
          <w:p w14:paraId="38D6A478" w14:textId="77777777" w:rsidR="00DF394A" w:rsidRPr="00E84EF6" w:rsidRDefault="00DF394A" w:rsidP="00DF394A">
            <w:pPr>
              <w:pStyle w:val="TAH"/>
            </w:pPr>
            <w:r w:rsidRPr="00E84EF6">
              <w:t>Test requirement (Notes 1 and 2)</w:t>
            </w:r>
          </w:p>
        </w:tc>
        <w:tc>
          <w:tcPr>
            <w:tcW w:w="1430" w:type="dxa"/>
          </w:tcPr>
          <w:p w14:paraId="1D705834" w14:textId="77777777" w:rsidR="00DF394A" w:rsidRPr="00E84EF6" w:rsidRDefault="00DF394A" w:rsidP="00DF394A">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DF394A">
            <w:pPr>
              <w:pStyle w:val="TAC"/>
            </w:pPr>
            <w:r w:rsidRPr="00E84EF6">
              <w:t>-3.2 dBm</w:t>
            </w:r>
          </w:p>
        </w:tc>
        <w:tc>
          <w:tcPr>
            <w:tcW w:w="1430" w:type="dxa"/>
          </w:tcPr>
          <w:p w14:paraId="66B3622C" w14:textId="77777777" w:rsidR="00DF394A" w:rsidRPr="00E84EF6" w:rsidRDefault="00DF394A" w:rsidP="00DF394A">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DF394A">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DF394A">
            <w:pPr>
              <w:pStyle w:val="TAC"/>
            </w:pPr>
          </w:p>
        </w:tc>
        <w:tc>
          <w:tcPr>
            <w:tcW w:w="1430" w:type="dxa"/>
          </w:tcPr>
          <w:p w14:paraId="4470B438" w14:textId="77777777" w:rsidR="00DF394A" w:rsidRPr="00E84EF6" w:rsidRDefault="00DF394A" w:rsidP="00DF394A">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DF394A">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DF394A">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DF394A">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DF394A">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DF394A">
            <w:pPr>
              <w:pStyle w:val="TAC"/>
            </w:pPr>
            <w:r w:rsidRPr="00E84EF6">
              <w:t>-6 dBm (NOTE 5, 6)</w:t>
            </w:r>
          </w:p>
        </w:tc>
        <w:tc>
          <w:tcPr>
            <w:tcW w:w="1430" w:type="dxa"/>
          </w:tcPr>
          <w:p w14:paraId="09BCB425" w14:textId="77777777" w:rsidR="00DF394A" w:rsidRPr="00E84EF6" w:rsidRDefault="00DF394A" w:rsidP="00DF394A">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67822982"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077F47DB"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8F4580D" w14:textId="77777777" w:rsidR="00DF394A" w:rsidRPr="00E84EF6" w:rsidRDefault="00DF394A" w:rsidP="00DF394A">
            <w:pPr>
              <w:pStyle w:val="TAN"/>
            </w:pPr>
            <w:r w:rsidRPr="00E84EF6">
              <w:t>NOTE 3:</w:t>
            </w:r>
            <w:r w:rsidRPr="00E84EF6">
              <w:tab/>
              <w:t>This frequency range ensures that the range of values of f_offset is continuous.</w:t>
            </w:r>
          </w:p>
          <w:p w14:paraId="10E2CD1B"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p w14:paraId="67E34B3D" w14:textId="77777777" w:rsidR="00DF394A" w:rsidRPr="00E84EF6" w:rsidRDefault="00DF394A" w:rsidP="00DF394A">
            <w:pPr>
              <w:pStyle w:val="TAN"/>
            </w:pPr>
            <w:r w:rsidRPr="00E84EF6">
              <w:rPr>
                <w:rFonts w:cs="Arial"/>
                <w:szCs w:val="18"/>
              </w:rPr>
              <w:t>NOTE 6:</w:t>
            </w:r>
            <w:r w:rsidRPr="00E84EF6">
              <w:rPr>
                <w:rFonts w:cs="Arial"/>
                <w:szCs w:val="18"/>
              </w:rPr>
              <w:tab/>
              <w:t xml:space="preserve">For MSR </w:t>
            </w:r>
            <w:r w:rsidRPr="00E84EF6">
              <w:rPr>
                <w:rFonts w:cs="Arial"/>
                <w:i/>
              </w:rPr>
              <w:t>multi-band TAB connector</w:t>
            </w:r>
            <w:r w:rsidRPr="00E84EF6">
              <w:rPr>
                <w:rFonts w:cs="Arial"/>
              </w:rPr>
              <w:t xml:space="preserve"> </w:t>
            </w:r>
            <w:r w:rsidRPr="00E84EF6">
              <w:rPr>
                <w:rFonts w:cs="Arial"/>
                <w:szCs w:val="18"/>
              </w:rPr>
              <w:t xml:space="preserve">supporting multi-band operation, </w:t>
            </w:r>
            <w:r w:rsidRPr="00E84EF6">
              <w:rPr>
                <w:rFonts w:cs="Arial"/>
              </w:rPr>
              <w:t>either this limit or -16dBm/100kHz with correspondingly adjusted f_offset shall apply for this frequency offset range for operating bands &lt; 1 GHz</w:t>
            </w:r>
            <w:r w:rsidRPr="00E84EF6">
              <w:rPr>
                <w:rFonts w:cs="Arial"/>
                <w:szCs w:val="18"/>
              </w:rPr>
              <w:t>.</w:t>
            </w:r>
          </w:p>
        </w:tc>
      </w:tr>
    </w:tbl>
    <w:p w14:paraId="0ED74988" w14:textId="77777777" w:rsidR="00DF394A" w:rsidRPr="00E84EF6" w:rsidRDefault="00DF394A" w:rsidP="00DF394A"/>
    <w:p w14:paraId="742CA053" w14:textId="325D6EF9" w:rsidR="00DF394A" w:rsidRPr="00E84EF6" w:rsidRDefault="00DF394A" w:rsidP="00DF394A">
      <w:pPr>
        <w:pStyle w:val="TH"/>
        <w:rPr>
          <w:rFonts w:cs="v5.0.0"/>
        </w:rPr>
      </w:pPr>
      <w:r w:rsidRPr="00E84EF6">
        <w:t xml:space="preserve">Table 6.7.5.5.2-2: WA BS OBUE in BC1 and BC3 bands &gt; 3 GHz applicable for: BS not supporting NR; or BS supporting NR in Band n1 or n65 -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DF394A">
            <w:pPr>
              <w:pStyle w:val="TAH"/>
            </w:pPr>
            <w:r w:rsidRPr="00E84EF6">
              <w:t>Frequency offset of measurement filter centre frequency, f_offset</w:t>
            </w:r>
          </w:p>
        </w:tc>
        <w:tc>
          <w:tcPr>
            <w:tcW w:w="3455" w:type="dxa"/>
          </w:tcPr>
          <w:p w14:paraId="7C2DBE86" w14:textId="77777777" w:rsidR="00DF394A" w:rsidRPr="00E84EF6" w:rsidRDefault="00DF394A" w:rsidP="00DF394A">
            <w:pPr>
              <w:pStyle w:val="TAH"/>
            </w:pPr>
            <w:r w:rsidRPr="00E84EF6">
              <w:t>Test requirement (Notes 1 and 2)</w:t>
            </w:r>
          </w:p>
        </w:tc>
        <w:tc>
          <w:tcPr>
            <w:tcW w:w="1430" w:type="dxa"/>
          </w:tcPr>
          <w:p w14:paraId="01F317D0" w14:textId="77777777" w:rsidR="00DF394A" w:rsidRPr="00E84EF6" w:rsidRDefault="00DF394A" w:rsidP="00DF394A">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DF394A">
            <w:pPr>
              <w:pStyle w:val="TAC"/>
            </w:pPr>
            <w:r w:rsidRPr="00E84EF6">
              <w:t>-3 dBm</w:t>
            </w:r>
          </w:p>
        </w:tc>
        <w:tc>
          <w:tcPr>
            <w:tcW w:w="1430" w:type="dxa"/>
          </w:tcPr>
          <w:p w14:paraId="0E17C43E" w14:textId="77777777" w:rsidR="00DF394A" w:rsidRPr="00E84EF6" w:rsidRDefault="00DF394A" w:rsidP="00DF394A">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DF394A">
            <w:pPr>
              <w:pStyle w:val="TAC"/>
              <w:rPr>
                <w:rFonts w:eastAsia="Malgun Gothic"/>
              </w:rPr>
            </w:pPr>
            <w:r w:rsidRPr="00E84EF6">
              <w:rPr>
                <w:rFonts w:eastAsia="Malgun Gothic"/>
              </w:rPr>
              <w:t>-3-15(f_offset/MHz-0.215)dBm</w:t>
            </w:r>
          </w:p>
          <w:p w14:paraId="019A3D5E" w14:textId="77777777" w:rsidR="00DF394A" w:rsidRPr="00E84EF6" w:rsidRDefault="00DF394A" w:rsidP="00DF394A">
            <w:pPr>
              <w:pStyle w:val="TAC"/>
            </w:pPr>
          </w:p>
        </w:tc>
        <w:tc>
          <w:tcPr>
            <w:tcW w:w="1430" w:type="dxa"/>
          </w:tcPr>
          <w:p w14:paraId="1530E1C5" w14:textId="77777777" w:rsidR="00DF394A" w:rsidRPr="00E84EF6" w:rsidRDefault="00DF394A" w:rsidP="00DF394A">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DF394A">
            <w:pPr>
              <w:pStyle w:val="TAC"/>
            </w:pPr>
            <w:r w:rsidRPr="00E84EF6">
              <w:t>-15 dBm</w:t>
            </w:r>
          </w:p>
        </w:tc>
        <w:tc>
          <w:tcPr>
            <w:tcW w:w="1430" w:type="dxa"/>
          </w:tcPr>
          <w:p w14:paraId="0EFCCC3E" w14:textId="77777777" w:rsidR="00DF394A" w:rsidRPr="00E84EF6" w:rsidRDefault="00DF394A" w:rsidP="00DF394A">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DF394A">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DF394A">
            <w:pPr>
              <w:pStyle w:val="TAC"/>
            </w:pPr>
            <w:r w:rsidRPr="00E84EF6">
              <w:t>-2 dBm</w:t>
            </w:r>
          </w:p>
        </w:tc>
        <w:tc>
          <w:tcPr>
            <w:tcW w:w="1430" w:type="dxa"/>
          </w:tcPr>
          <w:p w14:paraId="1CBBFDAE" w14:textId="77777777" w:rsidR="00DF394A" w:rsidRPr="00E84EF6" w:rsidRDefault="00DF394A" w:rsidP="00DF394A">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DF394A">
            <w:pPr>
              <w:pStyle w:val="TAC"/>
            </w:pPr>
            <w:r w:rsidRPr="00E84EF6">
              <w:t>-6 dBm (NOTE 5)</w:t>
            </w:r>
          </w:p>
        </w:tc>
        <w:tc>
          <w:tcPr>
            <w:tcW w:w="1430" w:type="dxa"/>
          </w:tcPr>
          <w:p w14:paraId="76864946" w14:textId="77777777" w:rsidR="00DF394A" w:rsidRPr="00E84EF6" w:rsidRDefault="00DF394A" w:rsidP="00DF394A">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1AC364D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 xml:space="preserve">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55003A1C"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C2323F" w14:textId="77777777" w:rsidR="00DF394A" w:rsidRPr="00E84EF6" w:rsidRDefault="00DF394A" w:rsidP="00DF394A">
            <w:pPr>
              <w:pStyle w:val="TAN"/>
            </w:pPr>
            <w:r w:rsidRPr="00E84EF6">
              <w:t>NOTE 3:</w:t>
            </w:r>
            <w:r w:rsidRPr="00E84EF6">
              <w:tab/>
              <w:t>This frequency range ensures that the range of values of f_offset is continuous.</w:t>
            </w:r>
          </w:p>
          <w:p w14:paraId="290E47D8"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DF394A"/>
    <w:p w14:paraId="246529C7" w14:textId="03C61050" w:rsidR="00DF394A" w:rsidRPr="00E84EF6" w:rsidRDefault="00DF394A" w:rsidP="00DF394A">
      <w:pPr>
        <w:pStyle w:val="TH"/>
        <w:rPr>
          <w:rFonts w:cs="v5.0.0"/>
        </w:rPr>
      </w:pPr>
      <w:r w:rsidRPr="00E84EF6">
        <w:lastRenderedPageBreak/>
        <w:t xml:space="preserve">Table 6.7.5.5.2-2a: WA BS OBUE in BC1 and BC3 bands </w:t>
      </w:r>
      <w:r w:rsidRPr="00E84EF6">
        <w:rPr>
          <w:rFonts w:cs="Arial"/>
        </w:rPr>
        <w:t>≤</w:t>
      </w:r>
      <w:r w:rsidRPr="00E84EF6">
        <w:t> 1 GHz applicable for: BS supporting NR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DF394A">
            <w:pPr>
              <w:pStyle w:val="TAH"/>
            </w:pPr>
            <w:r w:rsidRPr="00E84EF6">
              <w:t>Frequency offset of measurement filter centre frequency, f_offset</w:t>
            </w:r>
          </w:p>
        </w:tc>
        <w:tc>
          <w:tcPr>
            <w:tcW w:w="3455" w:type="dxa"/>
          </w:tcPr>
          <w:p w14:paraId="3A6E5BC8"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DF394A">
            <w:pPr>
              <w:pStyle w:val="TAC"/>
              <w:rPr>
                <w:rFonts w:cs="Arial"/>
              </w:rPr>
            </w:pPr>
            <w:r w:rsidRPr="00E84EF6">
              <w:rPr>
                <w:rFonts w:cs="Arial"/>
              </w:rPr>
              <w:t>3.8 dBm – 7/5(f_offset/MHz-0.05)dB</w:t>
            </w:r>
          </w:p>
          <w:p w14:paraId="5D46962D" w14:textId="77777777" w:rsidR="00DF394A" w:rsidRPr="00E84EF6" w:rsidRDefault="00DF394A" w:rsidP="00DF394A">
            <w:pPr>
              <w:pStyle w:val="TAC"/>
              <w:rPr>
                <w:rFonts w:cs="Arial"/>
              </w:rPr>
            </w:pPr>
          </w:p>
        </w:tc>
        <w:tc>
          <w:tcPr>
            <w:tcW w:w="1430" w:type="dxa"/>
          </w:tcPr>
          <w:p w14:paraId="77FC2DC9" w14:textId="77777777" w:rsidR="00DF394A" w:rsidRPr="00E84EF6" w:rsidRDefault="00DF394A" w:rsidP="00DF394A">
            <w:pPr>
              <w:pStyle w:val="TAC"/>
              <w:rPr>
                <w:rFonts w:cs="Arial"/>
              </w:rPr>
            </w:pPr>
            <w:r w:rsidRPr="00E84EF6">
              <w:rPr>
                <w:rFonts w:cs="Arial"/>
              </w:rPr>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DF394A">
            <w:pPr>
              <w:pStyle w:val="TAC"/>
              <w:rPr>
                <w:rFonts w:cs="Arial"/>
              </w:rPr>
            </w:pPr>
            <w:r w:rsidRPr="00E84EF6">
              <w:rPr>
                <w:rFonts w:cs="Arial"/>
              </w:rPr>
              <w:t>-3.2 dBm</w:t>
            </w:r>
          </w:p>
        </w:tc>
        <w:tc>
          <w:tcPr>
            <w:tcW w:w="1430" w:type="dxa"/>
          </w:tcPr>
          <w:p w14:paraId="692C98D7" w14:textId="77777777" w:rsidR="00DF394A" w:rsidRPr="00E84EF6" w:rsidRDefault="00DF394A" w:rsidP="00DF394A">
            <w:pPr>
              <w:pStyle w:val="TAC"/>
              <w:rPr>
                <w:rFonts w:cs="Arial"/>
              </w:rPr>
            </w:pPr>
            <w:r w:rsidRPr="00E84EF6">
              <w:rPr>
                <w:rFonts w:cs="Arial"/>
              </w:rPr>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DF394A">
            <w:pPr>
              <w:pStyle w:val="TAC"/>
              <w:rPr>
                <w:rFonts w:cs="Arial"/>
              </w:rPr>
            </w:pPr>
            <w:r w:rsidRPr="00E84EF6">
              <w:rPr>
                <w:rFonts w:cs="Arial"/>
              </w:rPr>
              <w:t>-7 dBm (Note 5)</w:t>
            </w:r>
          </w:p>
        </w:tc>
        <w:tc>
          <w:tcPr>
            <w:tcW w:w="1430" w:type="dxa"/>
          </w:tcPr>
          <w:p w14:paraId="612BC898" w14:textId="77777777" w:rsidR="00DF394A" w:rsidRPr="00E84EF6" w:rsidRDefault="00DF394A" w:rsidP="00DF394A">
            <w:pPr>
              <w:pStyle w:val="TAC"/>
              <w:rPr>
                <w:rFonts w:cs="Arial"/>
              </w:rPr>
            </w:pPr>
            <w:r w:rsidRPr="00E84EF6">
              <w:rPr>
                <w:rFonts w:cs="Arial"/>
              </w:rPr>
              <w:t xml:space="preserve">100 kHz </w:t>
            </w:r>
          </w:p>
        </w:tc>
      </w:tr>
      <w:tr w:rsidR="00DF394A" w:rsidRPr="00E84EF6" w14:paraId="3D629A76" w14:textId="77777777" w:rsidTr="00DF394A">
        <w:trPr>
          <w:cantSplit/>
          <w:jc w:val="center"/>
        </w:trPr>
        <w:tc>
          <w:tcPr>
            <w:tcW w:w="9814" w:type="dxa"/>
            <w:gridSpan w:val="4"/>
          </w:tcPr>
          <w:p w14:paraId="193BDB9D"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ACC7397" w14:textId="77777777" w:rsidR="00DF394A" w:rsidRPr="00E84EF6" w:rsidRDefault="00DF394A" w:rsidP="00DF394A"/>
    <w:p w14:paraId="607B2FB6" w14:textId="217F49FB" w:rsidR="00DF394A" w:rsidRPr="00E84EF6" w:rsidRDefault="006E5788" w:rsidP="00DF394A">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DF394A">
            <w:pPr>
              <w:pStyle w:val="TAH"/>
            </w:pPr>
            <w:r w:rsidRPr="00E84EF6">
              <w:t>Frequency offset of measurement filter centre frequency, f_offset</w:t>
            </w:r>
          </w:p>
        </w:tc>
        <w:tc>
          <w:tcPr>
            <w:tcW w:w="3455" w:type="dxa"/>
          </w:tcPr>
          <w:p w14:paraId="6A13637C" w14:textId="77777777" w:rsidR="00DF394A" w:rsidRPr="00E84EF6" w:rsidRDefault="00DF394A" w:rsidP="00DF394A">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DF394A">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DF394A">
            <w:pPr>
              <w:pStyle w:val="TAC"/>
              <w:rPr>
                <w:rFonts w:cs="Arial"/>
              </w:rPr>
            </w:pPr>
            <w:r w:rsidRPr="00E84EF6">
              <w:rPr>
                <w:rFonts w:cs="Arial"/>
              </w:rPr>
              <w:t>4 dBm – 7/5(f_offset/MHz-0.05)dB</w:t>
            </w:r>
          </w:p>
          <w:p w14:paraId="107A26A6" w14:textId="77777777" w:rsidR="00DF394A" w:rsidRPr="00E84EF6" w:rsidRDefault="00DF394A" w:rsidP="00DF394A">
            <w:pPr>
              <w:pStyle w:val="TAC"/>
              <w:rPr>
                <w:rFonts w:cs="Arial"/>
              </w:rPr>
            </w:pPr>
          </w:p>
        </w:tc>
        <w:tc>
          <w:tcPr>
            <w:tcW w:w="1430" w:type="dxa"/>
          </w:tcPr>
          <w:p w14:paraId="39296E5E" w14:textId="77777777" w:rsidR="00DF394A" w:rsidRPr="00E84EF6" w:rsidRDefault="00DF394A" w:rsidP="00DF394A">
            <w:pPr>
              <w:pStyle w:val="TAC"/>
              <w:rPr>
                <w:rFonts w:cs="Arial"/>
              </w:rPr>
            </w:pPr>
            <w:r w:rsidRPr="00E84EF6">
              <w:rPr>
                <w:rFonts w:cs="Arial"/>
              </w:rPr>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DF394A">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DF394A">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DF394A">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DF394A">
            <w:pPr>
              <w:pStyle w:val="TAC"/>
              <w:rPr>
                <w:rFonts w:cs="Arial"/>
              </w:rPr>
            </w:pPr>
            <w:r w:rsidRPr="00E84EF6">
              <w:rPr>
                <w:rFonts w:cs="Arial"/>
              </w:rPr>
              <w:t>-3 dBm</w:t>
            </w:r>
          </w:p>
        </w:tc>
        <w:tc>
          <w:tcPr>
            <w:tcW w:w="1430" w:type="dxa"/>
          </w:tcPr>
          <w:p w14:paraId="7DCB65F7" w14:textId="77777777" w:rsidR="00DF394A" w:rsidRPr="00E84EF6" w:rsidRDefault="00DF394A" w:rsidP="00DF394A">
            <w:pPr>
              <w:pStyle w:val="TAC"/>
              <w:rPr>
                <w:rFonts w:cs="Arial"/>
              </w:rPr>
            </w:pPr>
            <w:r w:rsidRPr="00E84EF6">
              <w:rPr>
                <w:rFonts w:cs="Arial"/>
              </w:rPr>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5</w:t>
            </w:r>
            <w:r w:rsidRPr="00E84EF6">
              <w:rPr>
                <w:rFonts w:cs="Arial"/>
              </w:rPr>
              <w:t>)</w:t>
            </w:r>
          </w:p>
        </w:tc>
        <w:tc>
          <w:tcPr>
            <w:tcW w:w="1430" w:type="dxa"/>
          </w:tcPr>
          <w:p w14:paraId="66D2B0E4" w14:textId="77777777" w:rsidR="00DF394A" w:rsidRPr="00E84EF6" w:rsidRDefault="00DF394A" w:rsidP="00DF394A">
            <w:pPr>
              <w:pStyle w:val="TAC"/>
              <w:rPr>
                <w:rFonts w:cs="Arial"/>
              </w:rPr>
            </w:pPr>
            <w:r w:rsidRPr="00E84EF6">
              <w:rPr>
                <w:rFonts w:cs="Arial"/>
              </w:rPr>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D57C09"/>
    <w:p w14:paraId="1D7EDDFF" w14:textId="0E0EB8BC" w:rsidR="006E5788" w:rsidRDefault="006E5788" w:rsidP="006E5788">
      <w:pPr>
        <w:pStyle w:val="TH"/>
        <w:rPr>
          <w:rFonts w:cs="v5.0.0"/>
        </w:rPr>
      </w:pPr>
      <w:r>
        <w:lastRenderedPageBreak/>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or n65,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784C6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73E99285" w14:textId="77777777" w:rsidR="00784C65" w:rsidRPr="00B20AE8" w:rsidRDefault="00784C65" w:rsidP="00784C65">
            <w:pPr>
              <w:pStyle w:val="TAH"/>
              <w:rPr>
                <w:rFonts w:cs="v5.0.0"/>
              </w:rPr>
            </w:pPr>
            <w:r w:rsidRPr="00B20AE8">
              <w:rPr>
                <w:rFonts w:cs="v5.0.0"/>
              </w:rPr>
              <w:t>Frequency offset of measurement filter centre frequency, f_offset</w:t>
            </w:r>
          </w:p>
        </w:tc>
        <w:tc>
          <w:tcPr>
            <w:tcW w:w="3455" w:type="dxa"/>
          </w:tcPr>
          <w:p w14:paraId="62A6DD78" w14:textId="77777777" w:rsidR="00784C65" w:rsidRPr="00B20AE8" w:rsidRDefault="00784C65" w:rsidP="00784C6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368B26D3" w14:textId="77777777" w:rsidR="00784C65" w:rsidRPr="00B20AE8" w:rsidRDefault="00784C65" w:rsidP="00784C65">
            <w:pPr>
              <w:pStyle w:val="TAH"/>
              <w:rPr>
                <w:rFonts w:cs="v5.0.0"/>
              </w:rPr>
            </w:pPr>
            <w:r w:rsidRPr="00B20AE8">
              <w:rPr>
                <w:rFonts w:cs="v5.0.0"/>
              </w:rPr>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784C6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518BA27A" w14:textId="77777777" w:rsidR="00784C65" w:rsidRPr="00B20AE8" w:rsidRDefault="00784C65" w:rsidP="00784C6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74E509A5" w14:textId="77777777" w:rsidR="00784C65" w:rsidRPr="00B20AE8" w:rsidRDefault="00784C65" w:rsidP="00784C65">
            <w:pPr>
              <w:pStyle w:val="TAC"/>
              <w:rPr>
                <w:rFonts w:cs="Arial"/>
              </w:rPr>
            </w:pPr>
            <w:r>
              <w:rPr>
                <w:rFonts w:cs="Arial"/>
              </w:rPr>
              <w:t>3.8</w:t>
            </w:r>
            <w:r w:rsidRPr="00B20AE8">
              <w:rPr>
                <w:rFonts w:cs="Arial"/>
              </w:rPr>
              <w:t xml:space="preserve"> dBm – 7/5(f_offset/MHz-0.05)dB</w:t>
            </w:r>
          </w:p>
          <w:p w14:paraId="11AFEB4A" w14:textId="77777777" w:rsidR="00784C65" w:rsidRPr="00B20AE8" w:rsidRDefault="00784C65" w:rsidP="00784C65">
            <w:pPr>
              <w:pStyle w:val="TAC"/>
              <w:rPr>
                <w:rFonts w:cs="Arial"/>
              </w:rPr>
            </w:pPr>
          </w:p>
        </w:tc>
        <w:tc>
          <w:tcPr>
            <w:tcW w:w="1430" w:type="dxa"/>
          </w:tcPr>
          <w:p w14:paraId="24E24289" w14:textId="77777777" w:rsidR="00784C65" w:rsidRPr="00B20AE8" w:rsidRDefault="00784C65" w:rsidP="00784C65">
            <w:pPr>
              <w:pStyle w:val="TAC"/>
              <w:rPr>
                <w:rFonts w:cs="Arial"/>
              </w:rPr>
            </w:pPr>
            <w:r w:rsidRPr="00B20AE8">
              <w:rPr>
                <w:rFonts w:cs="Arial"/>
              </w:rPr>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784C6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9E52E86" w14:textId="77777777" w:rsidR="00784C65" w:rsidRPr="00B20AE8" w:rsidRDefault="00784C65" w:rsidP="00784C6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836C2CA" w14:textId="77777777" w:rsidR="00784C65" w:rsidRPr="00B20AE8" w:rsidRDefault="00784C65" w:rsidP="00784C6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7DB9FD1" w14:textId="77777777" w:rsidR="00784C65" w:rsidRPr="00B20AE8" w:rsidRDefault="00784C65" w:rsidP="00784C6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F8EE5FF" w14:textId="77777777" w:rsidR="00784C65" w:rsidRPr="00B20AE8" w:rsidRDefault="00784C65" w:rsidP="00784C65">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081A5603" w14:textId="77777777" w:rsidR="00784C65" w:rsidRPr="00B20AE8" w:rsidRDefault="00784C65" w:rsidP="00784C65">
            <w:pPr>
              <w:pStyle w:val="TAC"/>
              <w:rPr>
                <w:rFonts w:cs="Arial"/>
              </w:rPr>
            </w:pPr>
            <w:r w:rsidRPr="00B20AE8">
              <w:rPr>
                <w:rFonts w:cs="Arial"/>
              </w:rPr>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784C6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784C6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42853C46" w14:textId="77777777" w:rsidR="00784C65" w:rsidRPr="00B20AE8" w:rsidRDefault="00784C65" w:rsidP="00784C65">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C663135" w14:textId="77777777" w:rsidR="00784C65" w:rsidRPr="00B20AE8" w:rsidRDefault="00784C65" w:rsidP="00784C65">
            <w:pPr>
              <w:pStyle w:val="TAC"/>
              <w:rPr>
                <w:rFonts w:cs="Arial"/>
              </w:rPr>
            </w:pPr>
            <w:r w:rsidRPr="00B20AE8">
              <w:rPr>
                <w:rFonts w:cs="Arial"/>
              </w:rPr>
              <w:t>1</w:t>
            </w:r>
            <w:r>
              <w:rPr>
                <w:rFonts w:cs="Arial"/>
              </w:rPr>
              <w:t xml:space="preserve"> </w:t>
            </w:r>
            <w:r w:rsidRPr="00B20AE8">
              <w:rPr>
                <w:rFonts w:cs="Arial"/>
              </w:rPr>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784C6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30B19AA" w14:textId="77777777" w:rsidR="00784C65" w:rsidRPr="00B20AE8" w:rsidRDefault="00784C65" w:rsidP="00784C6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0CB06531" w14:textId="77777777" w:rsidR="00784C65" w:rsidRPr="00090C64" w:rsidRDefault="00784C65" w:rsidP="00D57C09"/>
    <w:p w14:paraId="62EA458C" w14:textId="1910D193" w:rsidR="00DF394A" w:rsidRPr="00E84EF6" w:rsidRDefault="00DF394A" w:rsidP="00DF394A">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DF394A">
            <w:pPr>
              <w:pStyle w:val="TAH"/>
            </w:pPr>
            <w:r w:rsidRPr="00E84EF6">
              <w:t>Frequency offset of measurement filter centre frequency, f_offset</w:t>
            </w:r>
          </w:p>
        </w:tc>
        <w:tc>
          <w:tcPr>
            <w:tcW w:w="3455" w:type="dxa"/>
          </w:tcPr>
          <w:p w14:paraId="4246A6EE" w14:textId="77777777" w:rsidR="00DF394A" w:rsidRPr="00E84EF6" w:rsidRDefault="00DF394A" w:rsidP="00DF394A">
            <w:pPr>
              <w:pStyle w:val="TAH"/>
            </w:pPr>
            <w:r w:rsidRPr="00E84EF6">
              <w:t>Test requirement (Notes 1 and 2)</w:t>
            </w:r>
          </w:p>
        </w:tc>
        <w:tc>
          <w:tcPr>
            <w:tcW w:w="1430" w:type="dxa"/>
          </w:tcPr>
          <w:p w14:paraId="2B7ED779"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DF394A">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DF394A">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DF394A">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63.2 dB</w:t>
            </w:r>
          </w:p>
        </w:tc>
        <w:tc>
          <w:tcPr>
            <w:tcW w:w="1430" w:type="dxa"/>
          </w:tcPr>
          <w:p w14:paraId="27B2956F" w14:textId="77777777" w:rsidR="00DF394A" w:rsidRPr="00E84EF6" w:rsidRDefault="00DF394A" w:rsidP="00DF394A">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50.2 dB</w:t>
            </w:r>
          </w:p>
        </w:tc>
        <w:tc>
          <w:tcPr>
            <w:tcW w:w="1430" w:type="dxa"/>
          </w:tcPr>
          <w:p w14:paraId="6169481A" w14:textId="77777777" w:rsidR="00DF394A" w:rsidRPr="00E84EF6" w:rsidRDefault="00DF394A" w:rsidP="00DF394A">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DF394A">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54.2 dB</w:t>
            </w:r>
          </w:p>
        </w:tc>
        <w:tc>
          <w:tcPr>
            <w:tcW w:w="1430" w:type="dxa"/>
          </w:tcPr>
          <w:p w14:paraId="26B6C39A" w14:textId="77777777" w:rsidR="00DF394A" w:rsidRPr="00E84EF6" w:rsidRDefault="00DF394A" w:rsidP="00DF394A">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DF394A">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DF394A">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4B0D7EB8"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(P</w:t>
            </w:r>
            <w:r w:rsidRPr="00E84EF6">
              <w:rPr>
                <w:vertAlign w:val="subscript"/>
              </w:rPr>
              <w:t>rated,c,TRP</w:t>
            </w:r>
            <w:r w:rsidRPr="00E84EF6">
              <w:t xml:space="preserve"> - 56 dB)/MHz.</w:t>
            </w:r>
          </w:p>
          <w:p w14:paraId="5FC3312F"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E42B7D5" w14:textId="77777777" w:rsidR="00DF394A" w:rsidRPr="00E84EF6" w:rsidRDefault="00DF394A" w:rsidP="00DF394A">
            <w:pPr>
              <w:pStyle w:val="TAN"/>
            </w:pPr>
            <w:r w:rsidRPr="00E84EF6">
              <w:t>NOTE 3:</w:t>
            </w:r>
            <w:r w:rsidRPr="00E84EF6">
              <w:tab/>
              <w:t>This frequency range ensures that the range of values of f_offset is continuous.</w:t>
            </w:r>
          </w:p>
          <w:p w14:paraId="40934577"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8E44530" w14:textId="77777777" w:rsidR="00DF394A" w:rsidRPr="00E84EF6" w:rsidRDefault="00DF394A" w:rsidP="00DF394A"/>
    <w:p w14:paraId="183F2AF7" w14:textId="4CE8CF85"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DF394A">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DF394A">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DF394A">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DF394A">
            <w:pPr>
              <w:pStyle w:val="TAC"/>
            </w:pPr>
            <w:r w:rsidRPr="00E84EF6">
              <w:rPr>
                <w:rFonts w:cs="Arial"/>
                <w:lang w:eastAsia="zh-CN"/>
              </w:rPr>
              <w:t>P</w:t>
            </w:r>
            <w:r w:rsidRPr="00E84EF6">
              <w:rPr>
                <w:rFonts w:cs="Arial"/>
                <w:vertAlign w:val="subscript"/>
                <w:lang w:eastAsia="zh-CN"/>
              </w:rPr>
              <w:t>rated,c,TRP</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DF394A">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DF394A">
            <w:pPr>
              <w:pStyle w:val="TAC"/>
            </w:pPr>
            <w:r w:rsidRPr="00E84EF6">
              <w:rPr>
                <w:rFonts w:cs="Arial"/>
                <w:lang w:eastAsia="zh-CN"/>
              </w:rPr>
              <w:t>Min(P</w:t>
            </w:r>
            <w:r w:rsidRPr="00E84EF6">
              <w:rPr>
                <w:rFonts w:cs="Arial"/>
                <w:vertAlign w:val="subscript"/>
                <w:lang w:eastAsia="zh-CN"/>
              </w:rPr>
              <w:t>rated,c,TRP</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DF394A">
            <w:pPr>
              <w:pStyle w:val="TAC"/>
            </w:pPr>
            <w:r w:rsidRPr="00E84EF6">
              <w:t>100 kHz</w:t>
            </w:r>
          </w:p>
        </w:tc>
      </w:tr>
      <w:tr w:rsidR="00DF394A" w:rsidRPr="00E84EF6" w14:paraId="2F421998" w14:textId="77777777" w:rsidTr="00DF394A">
        <w:trPr>
          <w:cantSplit/>
          <w:jc w:val="center"/>
        </w:trPr>
        <w:tc>
          <w:tcPr>
            <w:tcW w:w="9988" w:type="dxa"/>
            <w:gridSpan w:val="4"/>
          </w:tcPr>
          <w:p w14:paraId="7531EDA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w:t>
            </w:r>
            <w:r w:rsidRPr="00E84EF6">
              <w:t>/1</w:t>
            </w:r>
            <w:r w:rsidRPr="00E84EF6">
              <w:rPr>
                <w:lang w:eastAsia="zh-CN"/>
              </w:rPr>
              <w:t>00 k</w:t>
            </w:r>
            <w:r w:rsidRPr="00E84EF6">
              <w:t>Hz.</w:t>
            </w:r>
          </w:p>
          <w:p w14:paraId="17764502"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tc>
      </w:tr>
    </w:tbl>
    <w:p w14:paraId="15DCBB15" w14:textId="77777777" w:rsidR="00DF394A" w:rsidRPr="00E84EF6" w:rsidRDefault="00DF394A" w:rsidP="00DF394A"/>
    <w:p w14:paraId="5001C675" w14:textId="66412BFE" w:rsidR="00DF394A" w:rsidRPr="00E84EF6" w:rsidRDefault="00DF394A" w:rsidP="00DF394A">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DF394A">
            <w:pPr>
              <w:pStyle w:val="TAH"/>
            </w:pPr>
            <w:r w:rsidRPr="00E84EF6">
              <w:t>Frequency offset of measurement filter centre frequency, f_offset</w:t>
            </w:r>
          </w:p>
        </w:tc>
        <w:tc>
          <w:tcPr>
            <w:tcW w:w="3455" w:type="dxa"/>
          </w:tcPr>
          <w:p w14:paraId="343D57BE" w14:textId="77777777" w:rsidR="00DF394A" w:rsidRPr="00E84EF6" w:rsidRDefault="00DF394A" w:rsidP="00DF394A">
            <w:pPr>
              <w:pStyle w:val="TAH"/>
            </w:pPr>
            <w:r w:rsidRPr="00E84EF6">
              <w:t>Test requirement (Notes 1 and 2)</w:t>
            </w:r>
          </w:p>
        </w:tc>
        <w:tc>
          <w:tcPr>
            <w:tcW w:w="1430" w:type="dxa"/>
          </w:tcPr>
          <w:p w14:paraId="305BE77F"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DF394A">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DF394A">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DF394A">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DF394A">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 </w:t>
            </w:r>
            <w:r w:rsidRPr="00E84EF6">
              <w:t>63 dB</w:t>
            </w:r>
          </w:p>
        </w:tc>
        <w:tc>
          <w:tcPr>
            <w:tcW w:w="1430" w:type="dxa"/>
          </w:tcPr>
          <w:p w14:paraId="70CEC9FA" w14:textId="77777777" w:rsidR="00DF394A" w:rsidRPr="00E84EF6" w:rsidRDefault="00DF394A" w:rsidP="00DF394A">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DF394A">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50 dB</w:t>
            </w:r>
          </w:p>
        </w:tc>
        <w:tc>
          <w:tcPr>
            <w:tcW w:w="1430" w:type="dxa"/>
          </w:tcPr>
          <w:p w14:paraId="64AB6528" w14:textId="77777777" w:rsidR="00DF394A" w:rsidRPr="00E84EF6" w:rsidRDefault="00DF394A" w:rsidP="00DF394A">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DF394A">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DF394A">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DF394A">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DF394A">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54 dB</w:t>
            </w:r>
          </w:p>
        </w:tc>
        <w:tc>
          <w:tcPr>
            <w:tcW w:w="1430" w:type="dxa"/>
          </w:tcPr>
          <w:p w14:paraId="5A1C694B" w14:textId="77777777" w:rsidR="00DF394A" w:rsidRPr="00E84EF6" w:rsidRDefault="00DF394A" w:rsidP="00DF394A">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DF394A">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DF394A">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F4E70B7"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w:t>
            </w:r>
            <w:r w:rsidRPr="00E84EF6">
              <w:t>P</w:t>
            </w:r>
            <w:r w:rsidRPr="00E84EF6">
              <w:rPr>
                <w:vertAlign w:val="subscript"/>
              </w:rPr>
              <w:t>rated,c,TRP</w:t>
            </w:r>
            <w:r w:rsidRPr="00E84EF6">
              <w:rPr>
                <w:lang w:eastAsia="zh-CN"/>
              </w:rPr>
              <w:t xml:space="preserve"> - 56 dB)</w:t>
            </w:r>
            <w:r w:rsidRPr="00E84EF6">
              <w:t>/MHz.</w:t>
            </w:r>
          </w:p>
          <w:p w14:paraId="0F46FA25" w14:textId="77777777" w:rsidR="00DF394A" w:rsidRPr="00E84EF6" w:rsidRDefault="00DF394A" w:rsidP="00DF394A">
            <w:pPr>
              <w:pStyle w:val="TAN"/>
            </w:pPr>
            <w:r w:rsidRPr="00E84EF6">
              <w:t>NOTE 2:</w:t>
            </w:r>
            <w:r w:rsidRPr="00E84EF6">
              <w:tab/>
              <w:t xml:space="preserve">For MSR multi-band </w:t>
            </w:r>
            <w:r w:rsidRPr="00E84EF6">
              <w:rPr>
                <w:i/>
              </w:rPr>
              <w:t>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30F712DE" w14:textId="77777777" w:rsidR="00DF394A" w:rsidRPr="00E84EF6" w:rsidRDefault="00DF394A" w:rsidP="00DF394A">
            <w:pPr>
              <w:pStyle w:val="TAN"/>
            </w:pPr>
            <w:r w:rsidRPr="00E84EF6">
              <w:t>NOTE 3:</w:t>
            </w:r>
            <w:r w:rsidRPr="00E84EF6">
              <w:tab/>
              <w:t>This frequency range ensures that the range of values of f_offset is continuous.</w:t>
            </w:r>
          </w:p>
          <w:p w14:paraId="119B95AF"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1BA94D77" w14:textId="77777777" w:rsidR="00DF394A" w:rsidRPr="00E84EF6" w:rsidRDefault="00DF394A" w:rsidP="00DF394A">
      <w:pPr>
        <w:rPr>
          <w:lang w:eastAsia="zh-CN"/>
        </w:rPr>
      </w:pPr>
    </w:p>
    <w:p w14:paraId="490D8B26" w14:textId="3D9150D9" w:rsidR="00DF394A" w:rsidRPr="00E84EF6" w:rsidRDefault="00DF394A" w:rsidP="00DF394A">
      <w:pPr>
        <w:pStyle w:val="TH"/>
        <w:rPr>
          <w:rFonts w:cs="v5.0.0"/>
        </w:rPr>
      </w:pPr>
      <w:r w:rsidRPr="00E84EF6">
        <w:lastRenderedPageBreak/>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rPr>
              <w:t xml:space="preserve"> – 51dB</w:t>
            </w:r>
            <w:r w:rsidRPr="00E84EF6">
              <w:rPr>
                <w:rFonts w:cs="v5.0.0"/>
              </w:rPr>
              <w:t xml:space="preserve"> - 7/5(</w:t>
            </w:r>
            <w:r w:rsidRPr="00E84EF6">
              <w:rPr>
                <w:rFonts w:cs="Arial"/>
              </w:rPr>
              <w:t>f_offset/MHz-0.05</w:t>
            </w:r>
            <w:r w:rsidRPr="00E84EF6">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DF394A">
            <w:pPr>
              <w:pStyle w:val="TAC"/>
              <w:rPr>
                <w:rFonts w:cs="v5.0.0"/>
              </w:rPr>
            </w:pPr>
            <w:r w:rsidRPr="00E84EF6">
              <w:rPr>
                <w:rFonts w:cs="v5.0.0"/>
              </w:rPr>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DF394A">
            <w:pPr>
              <w:pStyle w:val="TAC"/>
              <w:rPr>
                <w:rFonts w:cs="v5.0.0"/>
              </w:rPr>
            </w:pPr>
            <w:r w:rsidRPr="00E84EF6">
              <w:rPr>
                <w:rFonts w:cs="v5.0.0"/>
              </w:rPr>
              <w:t>P</w:t>
            </w:r>
            <w:r w:rsidRPr="00E84EF6">
              <w:rPr>
                <w:rFonts w:cs="v5.0.0"/>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DF394A">
            <w:pPr>
              <w:pStyle w:val="TAC"/>
              <w:rPr>
                <w:rFonts w:cs="v5.0.0"/>
              </w:rPr>
            </w:pPr>
            <w:r w:rsidRPr="00E84EF6">
              <w:rPr>
                <w:rFonts w:cs="v5.0.0"/>
              </w:rPr>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DF394A">
            <w:pPr>
              <w:pStyle w:val="TAC"/>
              <w:rPr>
                <w:rFonts w:cs="v5.0.0"/>
              </w:rPr>
            </w:pP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DF394A">
            <w:pPr>
              <w:pStyle w:val="TAC"/>
            </w:pPr>
            <w:r w:rsidRPr="00E84EF6">
              <w:t>100 kHz</w:t>
            </w:r>
          </w:p>
        </w:tc>
      </w:tr>
      <w:tr w:rsidR="00DF394A" w:rsidRPr="00E84EF6" w14:paraId="2EC6942F" w14:textId="77777777" w:rsidTr="00DF394A">
        <w:trPr>
          <w:cantSplit/>
          <w:jc w:val="center"/>
        </w:trPr>
        <w:tc>
          <w:tcPr>
            <w:tcW w:w="9988" w:type="dxa"/>
            <w:gridSpan w:val="4"/>
          </w:tcPr>
          <w:p w14:paraId="17D3807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5.0.0"/>
              </w:rPr>
              <w:t>P</w:t>
            </w:r>
            <w:r w:rsidRPr="00E84EF6">
              <w:rPr>
                <w:rFonts w:cs="v5.0.0"/>
                <w:vertAlign w:val="subscript"/>
              </w:rPr>
              <w:t>rated,c,TRP</w:t>
            </w:r>
            <w:r w:rsidRPr="00E84EF6">
              <w:rPr>
                <w:rFonts w:cs="Arial"/>
                <w:lang w:eastAsia="zh-CN"/>
              </w:rPr>
              <w:t xml:space="preserve"> -60dB, -16dBm)</w:t>
            </w:r>
            <w:r w:rsidRPr="00E84EF6">
              <w:rPr>
                <w:rFonts w:cs="Arial"/>
              </w:rPr>
              <w:t>/1</w:t>
            </w:r>
            <w:r w:rsidRPr="00E84EF6">
              <w:rPr>
                <w:rFonts w:cs="Arial"/>
                <w:lang w:eastAsia="zh-CN"/>
              </w:rPr>
              <w:t>00 k</w:t>
            </w:r>
            <w:r w:rsidRPr="00E84EF6">
              <w:rPr>
                <w:rFonts w:cs="Arial"/>
              </w:rPr>
              <w:t>Hz.</w:t>
            </w:r>
          </w:p>
          <w:p w14:paraId="27F2F5A5"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132F8F5E" w14:textId="77777777" w:rsidR="00DF394A" w:rsidRPr="00E84EF6" w:rsidRDefault="00DF394A" w:rsidP="00DF394A">
      <w:pPr>
        <w:rPr>
          <w:lang w:eastAsia="zh-CN"/>
        </w:rPr>
      </w:pPr>
    </w:p>
    <w:p w14:paraId="229BB6C8" w14:textId="3A0F0762" w:rsidR="00DF394A" w:rsidRPr="00E84EF6" w:rsidRDefault="00DF394A" w:rsidP="00DF394A">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DF394A">
            <w:pPr>
              <w:pStyle w:val="TAH"/>
            </w:pPr>
            <w:r w:rsidRPr="00E84EF6">
              <w:t>Frequency offset of measurement filter centre frequency, f_offset</w:t>
            </w:r>
          </w:p>
        </w:tc>
        <w:tc>
          <w:tcPr>
            <w:tcW w:w="3455" w:type="dxa"/>
          </w:tcPr>
          <w:p w14:paraId="25347AE9" w14:textId="77777777" w:rsidR="00DF394A" w:rsidRPr="00E84EF6" w:rsidRDefault="00DF394A" w:rsidP="00DF394A">
            <w:pPr>
              <w:pStyle w:val="TAH"/>
            </w:pPr>
            <w:r w:rsidRPr="00E84EF6">
              <w:t>Test requirement (Notes 1 and 2)</w:t>
            </w:r>
          </w:p>
        </w:tc>
        <w:tc>
          <w:tcPr>
            <w:tcW w:w="1430" w:type="dxa"/>
          </w:tcPr>
          <w:p w14:paraId="695C0E8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DF394A">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DF394A">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DF394A">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DF394A">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DF394A">
            <w:pPr>
              <w:pStyle w:val="TAC"/>
            </w:pPr>
            <w:r w:rsidRPr="00E84EF6">
              <w:t>-23.2 dBm</w:t>
            </w:r>
          </w:p>
        </w:tc>
        <w:tc>
          <w:tcPr>
            <w:tcW w:w="1430" w:type="dxa"/>
          </w:tcPr>
          <w:p w14:paraId="319CC92F" w14:textId="77777777" w:rsidR="00DF394A" w:rsidRPr="00E84EF6" w:rsidRDefault="00DF394A" w:rsidP="00DF394A">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DF394A">
            <w:pPr>
              <w:pStyle w:val="TAC"/>
            </w:pPr>
            <w:r w:rsidRPr="00E84EF6">
              <w:t>-10.2 dBm</w:t>
            </w:r>
          </w:p>
        </w:tc>
        <w:tc>
          <w:tcPr>
            <w:tcW w:w="1430" w:type="dxa"/>
          </w:tcPr>
          <w:p w14:paraId="047D01D1" w14:textId="77777777" w:rsidR="00DF394A" w:rsidRPr="00E84EF6" w:rsidRDefault="00DF394A" w:rsidP="00DF394A">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DF394A">
            <w:pPr>
              <w:pStyle w:val="TAC"/>
            </w:pPr>
            <w:r w:rsidRPr="00E84EF6">
              <w:t>-14.2 dBm</w:t>
            </w:r>
          </w:p>
        </w:tc>
        <w:tc>
          <w:tcPr>
            <w:tcW w:w="1430" w:type="dxa"/>
          </w:tcPr>
          <w:p w14:paraId="545CE56D" w14:textId="77777777" w:rsidR="00DF394A" w:rsidRPr="00E84EF6" w:rsidRDefault="00DF394A" w:rsidP="00DF394A">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DF394A">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DF394A">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303F7B2" w14:textId="77777777" w:rsidR="00DF394A" w:rsidRPr="00E84EF6" w:rsidRDefault="00DF394A" w:rsidP="00DF394A">
            <w:pPr>
              <w:pStyle w:val="TAN"/>
              <w:rPr>
                <w:lang w:eastAsia="zh-CN"/>
              </w:rPr>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7A42556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DD46135" w14:textId="77777777" w:rsidR="00DF394A" w:rsidRPr="00E84EF6" w:rsidRDefault="00DF394A" w:rsidP="00DF394A">
            <w:pPr>
              <w:pStyle w:val="TAN"/>
            </w:pPr>
            <w:r w:rsidRPr="00E84EF6">
              <w:t>NOTE 3:</w:t>
            </w:r>
            <w:r w:rsidRPr="00E84EF6">
              <w:tab/>
              <w:t>This frequency range ensures that the range of values of f_offset is continuous.</w:t>
            </w:r>
          </w:p>
          <w:p w14:paraId="37A21F06"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76193242" w14:textId="77777777" w:rsidR="00DF394A" w:rsidRPr="00E84EF6" w:rsidRDefault="00DF394A" w:rsidP="00DF394A">
      <w:pPr>
        <w:rPr>
          <w:lang w:eastAsia="zh-CN"/>
        </w:rPr>
      </w:pPr>
    </w:p>
    <w:p w14:paraId="3FAA021E" w14:textId="09170AA9" w:rsidR="00DF394A" w:rsidRPr="00E84EF6" w:rsidRDefault="00DF394A" w:rsidP="00DF394A">
      <w:pPr>
        <w:pStyle w:val="TH"/>
        <w:rPr>
          <w:rFonts w:cs="v5.0.0"/>
        </w:rPr>
      </w:pPr>
      <w:r w:rsidRPr="00E84EF6">
        <w:lastRenderedPageBreak/>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DF394A">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DF394A">
            <w:pPr>
              <w:pStyle w:val="TAC"/>
              <w:rPr>
                <w:rFonts w:cs="v5.0.0"/>
              </w:rPr>
            </w:pPr>
            <w:r w:rsidRPr="00E84EF6">
              <w:rPr>
                <w:rFonts w:cs="v5.0.0"/>
              </w:rPr>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DF394A">
            <w:pPr>
              <w:pStyle w:val="TAC"/>
              <w:rPr>
                <w:rFonts w:cs="v5.0.0"/>
              </w:rPr>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DF394A">
            <w:pPr>
              <w:pStyle w:val="TAC"/>
              <w:rPr>
                <w:rFonts w:cs="v5.0.0"/>
              </w:rPr>
            </w:pPr>
            <w:r w:rsidRPr="00E84EF6">
              <w:rPr>
                <w:rFonts w:cs="v5.0.0"/>
              </w:rPr>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DF394A">
            <w:pPr>
              <w:pStyle w:val="TAC"/>
              <w:rPr>
                <w:rFonts w:cs="v5.0.0"/>
              </w:rPr>
            </w:pPr>
            <w:r w:rsidRPr="00E84EF6">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DF394A">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01ECB0E0"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704A21F7"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6C72D8AB" w14:textId="77777777" w:rsidR="00DF394A" w:rsidRPr="00E84EF6" w:rsidRDefault="00DF394A" w:rsidP="00DF394A">
      <w:pPr>
        <w:rPr>
          <w:lang w:eastAsia="zh-CN"/>
        </w:rPr>
      </w:pPr>
    </w:p>
    <w:p w14:paraId="0CEEF8EF" w14:textId="563CAEEC" w:rsidR="00DF394A" w:rsidRPr="00E84EF6" w:rsidRDefault="00DF394A" w:rsidP="00DF394A">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DF394A">
            <w:pPr>
              <w:pStyle w:val="TAH"/>
            </w:pPr>
            <w:r w:rsidRPr="00E84EF6">
              <w:t>Frequency offset of measurement filter centre frequency, f_offset</w:t>
            </w:r>
          </w:p>
        </w:tc>
        <w:tc>
          <w:tcPr>
            <w:tcW w:w="3455" w:type="dxa"/>
          </w:tcPr>
          <w:p w14:paraId="6C5B4842" w14:textId="77777777" w:rsidR="00DF394A" w:rsidRPr="00E84EF6" w:rsidRDefault="00DF394A" w:rsidP="00DF394A">
            <w:pPr>
              <w:pStyle w:val="TAH"/>
            </w:pPr>
            <w:r w:rsidRPr="00E84EF6">
              <w:t>Test requirement (Notes 1 and 2)</w:t>
            </w:r>
          </w:p>
        </w:tc>
        <w:tc>
          <w:tcPr>
            <w:tcW w:w="1430" w:type="dxa"/>
          </w:tcPr>
          <w:p w14:paraId="04F00FDB"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DF394A">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DF394A">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DF394A">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DF394A">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DF394A">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DF394A">
            <w:pPr>
              <w:pStyle w:val="TAC"/>
            </w:pPr>
            <w:r w:rsidRPr="00E84EF6">
              <w:t>-23 dBm</w:t>
            </w:r>
          </w:p>
        </w:tc>
        <w:tc>
          <w:tcPr>
            <w:tcW w:w="1430" w:type="dxa"/>
          </w:tcPr>
          <w:p w14:paraId="4B99DCCA" w14:textId="77777777" w:rsidR="00DF394A" w:rsidRPr="00E84EF6" w:rsidRDefault="00DF394A" w:rsidP="00DF394A">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DF394A">
            <w:pPr>
              <w:pStyle w:val="TAC"/>
            </w:pPr>
            <w:r w:rsidRPr="00E84EF6">
              <w:t>-10 dBm</w:t>
            </w:r>
          </w:p>
        </w:tc>
        <w:tc>
          <w:tcPr>
            <w:tcW w:w="1430" w:type="dxa"/>
          </w:tcPr>
          <w:p w14:paraId="31BFC47E" w14:textId="77777777" w:rsidR="00DF394A" w:rsidRPr="00E84EF6" w:rsidRDefault="00DF394A" w:rsidP="00DF394A">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DF394A">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DF394A">
            <w:pPr>
              <w:pStyle w:val="TAC"/>
            </w:pPr>
            <w:r w:rsidRPr="00E84EF6">
              <w:t>-14 dBm</w:t>
            </w:r>
          </w:p>
        </w:tc>
        <w:tc>
          <w:tcPr>
            <w:tcW w:w="1430" w:type="dxa"/>
          </w:tcPr>
          <w:p w14:paraId="6DDB314D" w14:textId="77777777" w:rsidR="00DF394A" w:rsidRPr="00E84EF6" w:rsidRDefault="00DF394A" w:rsidP="00DF394A">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DF394A">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DF394A">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0E4AA1AB"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16 dBm</w:t>
            </w:r>
            <w:r w:rsidRPr="00E84EF6">
              <w:t>/MHz.</w:t>
            </w:r>
          </w:p>
          <w:p w14:paraId="6028D52A"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986A75E" w14:textId="77777777" w:rsidR="00DF394A" w:rsidRPr="00E84EF6" w:rsidRDefault="00DF394A" w:rsidP="00DF394A">
            <w:pPr>
              <w:pStyle w:val="TAN"/>
            </w:pPr>
            <w:r w:rsidRPr="00E84EF6">
              <w:t>NOTE 3:</w:t>
            </w:r>
            <w:r w:rsidRPr="00E84EF6">
              <w:tab/>
              <w:t>This frequency range ensures that the range of values of f_offset is continuous.</w:t>
            </w:r>
          </w:p>
          <w:p w14:paraId="5DCF8555"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59877C1E" w14:textId="77777777" w:rsidR="00DF394A" w:rsidRPr="00E84EF6" w:rsidRDefault="00DF394A" w:rsidP="00DF394A">
      <w:pPr>
        <w:rPr>
          <w:lang w:eastAsia="zh-CN"/>
        </w:rPr>
      </w:pPr>
    </w:p>
    <w:p w14:paraId="3DB15FF1" w14:textId="6C623120" w:rsidR="00DF394A" w:rsidRPr="00E84EF6" w:rsidRDefault="00DF394A" w:rsidP="00DF394A">
      <w:pPr>
        <w:pStyle w:val="TH"/>
        <w:rPr>
          <w:rFonts w:cs="v5.0.0"/>
        </w:rPr>
      </w:pPr>
      <w:r w:rsidRPr="00E84EF6">
        <w:lastRenderedPageBreak/>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DF394A">
            <w:pPr>
              <w:pStyle w:val="TAH"/>
              <w:rPr>
                <w:rFonts w:cs="Arial"/>
              </w:rPr>
            </w:pPr>
            <w:r w:rsidRPr="00E84EF6">
              <w:rPr>
                <w:rFonts w:cs="Arial"/>
              </w:rPr>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DF394A">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DF394A">
            <w:pPr>
              <w:pStyle w:val="TAC"/>
              <w:rPr>
                <w:rFonts w:cs="v5.0.0"/>
              </w:rPr>
            </w:pPr>
            <w:r w:rsidRPr="00E84EF6">
              <w:rPr>
                <w:rFonts w:cs="v5.0.0"/>
              </w:rPr>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DF394A">
            <w:pPr>
              <w:pStyle w:val="TAC"/>
              <w:rPr>
                <w:rFonts w:cs="v5.0.0"/>
              </w:rPr>
            </w:pPr>
            <w:r w:rsidRPr="00E84EF6">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DF394A">
            <w:pPr>
              <w:pStyle w:val="TAC"/>
              <w:rPr>
                <w:rFonts w:cs="v5.0.0"/>
              </w:rPr>
            </w:pPr>
            <w:r w:rsidRPr="00E84EF6">
              <w:rPr>
                <w:rFonts w:cs="v5.0.0"/>
              </w:rPr>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DF394A">
            <w:pPr>
              <w:pStyle w:val="TAC"/>
              <w:rPr>
                <w:rFonts w:cs="v5.0.0"/>
              </w:rPr>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DF394A">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235B961E"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w:t>
            </w:r>
            <w:r w:rsidRPr="00E84EF6">
              <w:rPr>
                <w:rFonts w:cs="Arial"/>
                <w:lang w:eastAsia="zh-CN"/>
              </w:rPr>
              <w:t>20</w:t>
            </w:r>
            <w:r w:rsidRPr="00E84EF6">
              <w:rPr>
                <w:rFonts w:cs="Arial"/>
              </w:rPr>
              <w:t>dBm/1</w:t>
            </w:r>
            <w:r w:rsidRPr="00E84EF6">
              <w:rPr>
                <w:rFonts w:cs="Arial"/>
                <w:lang w:eastAsia="zh-CN"/>
              </w:rPr>
              <w:t>00 k</w:t>
            </w:r>
            <w:r w:rsidRPr="00E84EF6">
              <w:rPr>
                <w:rFonts w:cs="Arial"/>
              </w:rPr>
              <w:t>Hz.</w:t>
            </w:r>
          </w:p>
          <w:p w14:paraId="0B9AB326"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tc>
      </w:tr>
    </w:tbl>
    <w:p w14:paraId="0E4D3635" w14:textId="77777777" w:rsidR="00DF394A" w:rsidRPr="00E84EF6" w:rsidRDefault="00DF394A" w:rsidP="00DF394A">
      <w:pPr>
        <w:rPr>
          <w:lang w:eastAsia="zh-CN"/>
        </w:rPr>
      </w:pPr>
    </w:p>
    <w:p w14:paraId="432544FA" w14:textId="3FA89BDD" w:rsidR="00DF394A" w:rsidRPr="00E84EF6" w:rsidRDefault="00DF394A" w:rsidP="00DF394A">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DF394A">
            <w:pPr>
              <w:pStyle w:val="TAH"/>
            </w:pPr>
            <w:r w:rsidRPr="00E84EF6">
              <w:t>Frequency offset of measurement filter centre frequency, f_offset</w:t>
            </w:r>
          </w:p>
        </w:tc>
        <w:tc>
          <w:tcPr>
            <w:tcW w:w="3455" w:type="dxa"/>
          </w:tcPr>
          <w:p w14:paraId="691C0755"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DF394A">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DF394A">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DF394A">
            <w:pPr>
              <w:pStyle w:val="TAC"/>
            </w:pPr>
          </w:p>
        </w:tc>
        <w:tc>
          <w:tcPr>
            <w:tcW w:w="1430" w:type="dxa"/>
          </w:tcPr>
          <w:p w14:paraId="094A7B6C" w14:textId="77777777" w:rsidR="00DF394A" w:rsidRPr="00E84EF6" w:rsidRDefault="00DF394A" w:rsidP="00DF394A">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DF394A">
            <w:pPr>
              <w:pStyle w:val="TAC"/>
              <w:rPr>
                <w:rFonts w:cs="Arial"/>
              </w:rPr>
            </w:pPr>
            <w:r w:rsidRPr="00E84EF6">
              <w:rPr>
                <w:rFonts w:cs="Arial"/>
              </w:rPr>
              <w:t>-</w:t>
            </w:r>
            <w:r w:rsidRPr="00E84EF6">
              <w:rPr>
                <w:rFonts w:cs="Arial"/>
                <w:lang w:eastAsia="zh-CN"/>
              </w:rPr>
              <w:t>26.2</w:t>
            </w:r>
            <w:r w:rsidRPr="00E84EF6">
              <w:rPr>
                <w:rFonts w:cs="Arial"/>
              </w:rPr>
              <w:t xml:space="preserve"> dBm</w:t>
            </w:r>
          </w:p>
        </w:tc>
        <w:tc>
          <w:tcPr>
            <w:tcW w:w="1430" w:type="dxa"/>
          </w:tcPr>
          <w:p w14:paraId="4010D00A" w14:textId="77777777" w:rsidR="00DF394A" w:rsidRPr="00E84EF6" w:rsidRDefault="00DF394A" w:rsidP="00DF394A">
            <w:pPr>
              <w:pStyle w:val="TAC"/>
              <w:rPr>
                <w:rFonts w:cs="Arial"/>
              </w:rPr>
            </w:pPr>
            <w:r w:rsidRPr="00E84EF6">
              <w:rPr>
                <w:rFonts w:cs="Arial"/>
              </w:rPr>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46EB957E" w14:textId="77777777" w:rsidR="00DF394A" w:rsidRPr="00E84EF6" w:rsidRDefault="00DF394A" w:rsidP="00DF394A">
            <w:pPr>
              <w:pStyle w:val="TAC"/>
              <w:rPr>
                <w:rFonts w:cs="Arial"/>
              </w:rPr>
            </w:pPr>
            <w:r w:rsidRPr="00E84EF6">
              <w:rPr>
                <w:rFonts w:cs="Arial"/>
              </w:rPr>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DF394A">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DF394A">
      <w:pPr>
        <w:rPr>
          <w:lang w:eastAsia="zh-CN"/>
        </w:rPr>
      </w:pPr>
    </w:p>
    <w:p w14:paraId="2055D5CA" w14:textId="5ABBD0B1" w:rsidR="00DF394A" w:rsidRPr="00E84EF6" w:rsidRDefault="00DF394A" w:rsidP="00DF394A">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DF394A">
            <w:pPr>
              <w:pStyle w:val="TAH"/>
            </w:pPr>
            <w:r w:rsidRPr="00E84EF6">
              <w:t>Frequency offset of measurement filter centre frequency, f_offset</w:t>
            </w:r>
          </w:p>
        </w:tc>
        <w:tc>
          <w:tcPr>
            <w:tcW w:w="3455" w:type="dxa"/>
          </w:tcPr>
          <w:p w14:paraId="1D6C6AAD" w14:textId="77777777" w:rsidR="00DF394A" w:rsidRPr="00E84EF6" w:rsidRDefault="00DF394A" w:rsidP="00DF394A">
            <w:pPr>
              <w:pStyle w:val="TAH"/>
              <w:rPr>
                <w:lang w:eastAsia="zh-CN"/>
              </w:rPr>
            </w:pPr>
            <w:r w:rsidRPr="00E84EF6">
              <w:rPr>
                <w:rFonts w:cs="Arial"/>
              </w:rPr>
              <w:t>Test requirement</w:t>
            </w:r>
            <w:r w:rsidRPr="00E84EF6">
              <w:rPr>
                <w:lang w:eastAsia="zh-CN"/>
              </w:rPr>
              <w:t xml:space="preserve"> (Note 1, 2)</w:t>
            </w:r>
          </w:p>
        </w:tc>
        <w:tc>
          <w:tcPr>
            <w:tcW w:w="1430" w:type="dxa"/>
          </w:tcPr>
          <w:p w14:paraId="63452432" w14:textId="77777777" w:rsidR="00DF394A" w:rsidRPr="00E84EF6" w:rsidRDefault="00DF394A" w:rsidP="00DF394A">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DF394A">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DF394A">
            <w:pPr>
              <w:pStyle w:val="TAC"/>
              <w:rPr>
                <w:rFonts w:eastAsia="Malgun Gothic"/>
              </w:rPr>
            </w:pPr>
            <w:r w:rsidRPr="00E84EF6">
              <w:rPr>
                <w:rFonts w:eastAsia="Malgun Gothic"/>
              </w:rPr>
              <w:t>-19 dBm-7/5(f_offset/MHz – 0.05) dB</w:t>
            </w:r>
          </w:p>
          <w:p w14:paraId="5F850C49" w14:textId="77777777" w:rsidR="00DF394A" w:rsidRPr="00E84EF6" w:rsidRDefault="00DF394A" w:rsidP="00DF394A">
            <w:pPr>
              <w:pStyle w:val="TAC"/>
            </w:pPr>
          </w:p>
        </w:tc>
        <w:tc>
          <w:tcPr>
            <w:tcW w:w="1430" w:type="dxa"/>
          </w:tcPr>
          <w:p w14:paraId="0E35369F" w14:textId="77777777" w:rsidR="00DF394A" w:rsidRPr="00E84EF6" w:rsidRDefault="00DF394A" w:rsidP="00DF394A">
            <w:pPr>
              <w:pStyle w:val="TAC"/>
              <w:rPr>
                <w:rFonts w:cs="Arial"/>
              </w:rPr>
            </w:pPr>
            <w:r w:rsidRPr="00E84EF6">
              <w:rPr>
                <w:rFonts w:cs="Arial"/>
              </w:rPr>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DF394A">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DF394A">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DF394A">
            <w:pPr>
              <w:pStyle w:val="TAC"/>
              <w:rPr>
                <w:rFonts w:cs="Arial"/>
              </w:rPr>
            </w:pPr>
            <w:r w:rsidRPr="00E84EF6">
              <w:rPr>
                <w:rFonts w:cs="Arial"/>
              </w:rPr>
              <w:t>-</w:t>
            </w:r>
            <w:r w:rsidRPr="00E84EF6">
              <w:rPr>
                <w:rFonts w:cs="Arial"/>
                <w:lang w:eastAsia="zh-CN"/>
              </w:rPr>
              <w:t>26</w:t>
            </w:r>
            <w:r w:rsidRPr="00E84EF6">
              <w:rPr>
                <w:rFonts w:cs="Arial"/>
              </w:rPr>
              <w:t xml:space="preserve"> dBm</w:t>
            </w:r>
          </w:p>
        </w:tc>
        <w:tc>
          <w:tcPr>
            <w:tcW w:w="1430" w:type="dxa"/>
          </w:tcPr>
          <w:p w14:paraId="59F2BEDF" w14:textId="77777777" w:rsidR="00DF394A" w:rsidRPr="00E84EF6" w:rsidRDefault="00DF394A" w:rsidP="00DF394A">
            <w:pPr>
              <w:pStyle w:val="TAC"/>
              <w:rPr>
                <w:rFonts w:cs="Arial"/>
              </w:rPr>
            </w:pPr>
            <w:r w:rsidRPr="00E84EF6">
              <w:rPr>
                <w:rFonts w:cs="Arial"/>
              </w:rPr>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DF394A">
            <w:pPr>
              <w:pStyle w:val="TAC"/>
              <w:rPr>
                <w:rFonts w:cs="Arial"/>
              </w:rPr>
            </w:pPr>
            <w:r w:rsidRPr="00E84EF6">
              <w:rPr>
                <w:rFonts w:cs="Arial"/>
              </w:rPr>
              <w:t>-</w:t>
            </w:r>
            <w:r w:rsidRPr="00E84EF6">
              <w:rPr>
                <w:rFonts w:cs="Arial"/>
                <w:lang w:eastAsia="zh-CN"/>
              </w:rPr>
              <w:t xml:space="preserve">28 </w:t>
            </w:r>
            <w:r w:rsidRPr="00E84EF6">
              <w:rPr>
                <w:rFonts w:cs="Arial"/>
              </w:rPr>
              <w:t xml:space="preserve">dBm </w:t>
            </w:r>
            <w:r w:rsidRPr="00E84EF6">
              <w:rPr>
                <w:rFonts w:cs="Arial"/>
                <w:lang w:eastAsia="zh-CN"/>
              </w:rPr>
              <w:t>(Note 5)</w:t>
            </w:r>
          </w:p>
        </w:tc>
        <w:tc>
          <w:tcPr>
            <w:tcW w:w="1430" w:type="dxa"/>
          </w:tcPr>
          <w:p w14:paraId="68FFCCE7" w14:textId="77777777" w:rsidR="00DF394A" w:rsidRPr="00E84EF6" w:rsidRDefault="00DF394A" w:rsidP="00DF394A">
            <w:pPr>
              <w:pStyle w:val="TAC"/>
              <w:rPr>
                <w:rFonts w:cs="Arial"/>
              </w:rPr>
            </w:pPr>
            <w:r w:rsidRPr="00E84EF6">
              <w:rPr>
                <w:rFonts w:cs="Arial"/>
              </w:rPr>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DF394A">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DF394A">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DF394A">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7188" w:name="_Toc21125135"/>
      <w:bookmarkStart w:id="7189" w:name="_Toc29768125"/>
      <w:bookmarkStart w:id="7190" w:name="_Toc36044567"/>
      <w:bookmarkStart w:id="7191" w:name="_Toc37230472"/>
      <w:bookmarkStart w:id="7192" w:name="_Toc45907615"/>
      <w:bookmarkStart w:id="7193" w:name="_Toc53181720"/>
      <w:bookmarkStart w:id="7194" w:name="_Toc61117475"/>
      <w:bookmarkStart w:id="7195" w:name="_Toc67076564"/>
      <w:bookmarkStart w:id="7196" w:name="_Toc67077102"/>
      <w:bookmarkStart w:id="7197" w:name="_Toc74752984"/>
      <w:bookmarkStart w:id="7198" w:name="_Toc74753523"/>
      <w:bookmarkStart w:id="7199" w:name="_Toc74754061"/>
      <w:bookmarkStart w:id="7200" w:name="_Toc76507384"/>
      <w:bookmarkStart w:id="7201" w:name="_Toc83111535"/>
      <w:bookmarkStart w:id="7202" w:name="_Toc89877187"/>
      <w:r w:rsidRPr="00090C64">
        <w:rPr>
          <w:lang w:eastAsia="sv-SE"/>
        </w:rPr>
        <w:lastRenderedPageBreak/>
        <w:t>6.7.5.5.3</w:t>
      </w:r>
      <w:r w:rsidRPr="00090C64">
        <w:rPr>
          <w:lang w:eastAsia="sv-SE"/>
        </w:rPr>
        <w:tab/>
        <w:t>MSR Band Category 2</w:t>
      </w:r>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DF394A">
      <w:r w:rsidRPr="00E84EF6">
        <w:t>Applicability of Wide Area operating band unwanted emission requirements in tables 6.7.5.5.3-1, 6.7.5.5.3-2a and 6.7.5.5.3-2b is specified in table 6.7.5.5.3-0.</w:t>
      </w:r>
    </w:p>
    <w:p w14:paraId="25FECE37" w14:textId="77777777" w:rsidR="00DF394A" w:rsidRPr="00E84EF6" w:rsidRDefault="00DF394A" w:rsidP="00DF394A">
      <w:pPr>
        <w:pStyle w:val="NO"/>
      </w:pPr>
      <w:r w:rsidRPr="00E84EF6">
        <w:lastRenderedPageBreak/>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B39DED6" w14:textId="7241FF93" w:rsidR="00DF394A" w:rsidRPr="00E84EF6" w:rsidRDefault="00DF394A" w:rsidP="00DF394A">
      <w:pPr>
        <w:pStyle w:val="TH"/>
      </w:pPr>
      <w:r w:rsidRPr="00E84EF6">
        <w:t>Table 6.7.5.5.3-0: Applicability of operating band unwanted emission requirements for BC2 Wide Area BS</w:t>
      </w:r>
    </w:p>
    <w:tbl>
      <w:tblPr>
        <w:tblStyle w:val="TableGrid"/>
        <w:tblW w:w="0" w:type="auto"/>
        <w:tblLook w:val="04A0" w:firstRow="1" w:lastRow="0" w:firstColumn="1" w:lastColumn="0" w:noHBand="0" w:noVBand="1"/>
      </w:tblPr>
      <w:tblGrid>
        <w:gridCol w:w="3823"/>
        <w:gridCol w:w="2835"/>
        <w:gridCol w:w="2973"/>
      </w:tblGrid>
      <w:tr w:rsidR="00DF394A" w:rsidRPr="00E84EF6" w14:paraId="6EE6B357" w14:textId="77777777" w:rsidTr="00DF394A">
        <w:tc>
          <w:tcPr>
            <w:tcW w:w="3823" w:type="dxa"/>
          </w:tcPr>
          <w:p w14:paraId="36267CD4" w14:textId="77777777" w:rsidR="00DF394A" w:rsidRPr="00E84EF6" w:rsidRDefault="00DF394A" w:rsidP="00DF394A">
            <w:pPr>
              <w:pStyle w:val="TAH"/>
            </w:pPr>
            <w:r w:rsidRPr="00E84EF6">
              <w:t>NR band operation</w:t>
            </w:r>
          </w:p>
        </w:tc>
        <w:tc>
          <w:tcPr>
            <w:tcW w:w="2835" w:type="dxa"/>
          </w:tcPr>
          <w:p w14:paraId="7D8F969F" w14:textId="68F68C1B" w:rsidR="00DF394A" w:rsidRPr="00E84EF6" w:rsidRDefault="00DF394A" w:rsidP="00DF394A">
            <w:pPr>
              <w:pStyle w:val="TAH"/>
            </w:pPr>
            <w:r w:rsidRPr="00E84EF6">
              <w:t xml:space="preserve">UTRA supported </w:t>
            </w:r>
          </w:p>
        </w:tc>
        <w:tc>
          <w:tcPr>
            <w:tcW w:w="2973" w:type="dxa"/>
          </w:tcPr>
          <w:p w14:paraId="08924827" w14:textId="77777777" w:rsidR="00DF394A" w:rsidRPr="00E84EF6" w:rsidRDefault="00DF394A" w:rsidP="00DF394A">
            <w:pPr>
              <w:pStyle w:val="TAH"/>
            </w:pPr>
            <w:r w:rsidRPr="00E84EF6">
              <w:t>Applicable requirement table</w:t>
            </w:r>
          </w:p>
        </w:tc>
      </w:tr>
      <w:tr w:rsidR="00DF394A" w:rsidRPr="00E84EF6" w14:paraId="7E1DD1B5" w14:textId="77777777" w:rsidTr="00DF394A">
        <w:tc>
          <w:tcPr>
            <w:tcW w:w="3823" w:type="dxa"/>
            <w:vAlign w:val="center"/>
          </w:tcPr>
          <w:p w14:paraId="237B1322" w14:textId="77777777" w:rsidR="00DF394A" w:rsidRPr="00E84EF6" w:rsidRDefault="00DF394A" w:rsidP="00DF394A">
            <w:pPr>
              <w:pStyle w:val="TAC"/>
            </w:pPr>
            <w:r w:rsidRPr="00E84EF6">
              <w:t>None</w:t>
            </w:r>
          </w:p>
        </w:tc>
        <w:tc>
          <w:tcPr>
            <w:tcW w:w="2835" w:type="dxa"/>
            <w:vAlign w:val="center"/>
          </w:tcPr>
          <w:p w14:paraId="4399C303" w14:textId="77777777" w:rsidR="00DF394A" w:rsidRPr="00E84EF6" w:rsidRDefault="00DF394A" w:rsidP="00DF394A">
            <w:pPr>
              <w:pStyle w:val="TAC"/>
            </w:pPr>
            <w:r w:rsidRPr="00E84EF6">
              <w:t>Y/N</w:t>
            </w:r>
          </w:p>
        </w:tc>
        <w:tc>
          <w:tcPr>
            <w:tcW w:w="2973" w:type="dxa"/>
          </w:tcPr>
          <w:p w14:paraId="7CDB24C0"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4A5A9A68" w14:textId="77777777" w:rsidTr="00DF394A">
        <w:tc>
          <w:tcPr>
            <w:tcW w:w="3823" w:type="dxa"/>
            <w:vAlign w:val="center"/>
          </w:tcPr>
          <w:p w14:paraId="5903059D" w14:textId="5569E29D" w:rsidR="00DF394A" w:rsidRPr="00E84EF6" w:rsidRDefault="00DF394A" w:rsidP="00DF394A">
            <w:pPr>
              <w:pStyle w:val="TAC"/>
            </w:pPr>
            <w:r w:rsidRPr="00E84EF6">
              <w:t>In certain regions (NOTE 2), band 3, 8</w:t>
            </w:r>
          </w:p>
        </w:tc>
        <w:tc>
          <w:tcPr>
            <w:tcW w:w="2835" w:type="dxa"/>
            <w:vAlign w:val="center"/>
          </w:tcPr>
          <w:p w14:paraId="63FB316C" w14:textId="77777777" w:rsidR="00DF394A" w:rsidRPr="00E84EF6" w:rsidRDefault="00DF394A" w:rsidP="00DF394A">
            <w:pPr>
              <w:pStyle w:val="TAC"/>
            </w:pPr>
            <w:r w:rsidRPr="00E84EF6">
              <w:t>N</w:t>
            </w:r>
          </w:p>
        </w:tc>
        <w:tc>
          <w:tcPr>
            <w:tcW w:w="2973" w:type="dxa"/>
          </w:tcPr>
          <w:p w14:paraId="36A3F0D3" w14:textId="77777777" w:rsidR="00DF394A" w:rsidRPr="00E84EF6" w:rsidRDefault="00DF394A" w:rsidP="00DF394A">
            <w:pPr>
              <w:pStyle w:val="TAC"/>
            </w:pPr>
            <w:r w:rsidRPr="00E84EF6">
              <w:t xml:space="preserve">6.7.5.5.3-1 </w:t>
            </w:r>
            <w:r w:rsidRPr="00E84EF6">
              <w:rPr>
                <w:rFonts w:cs="Arial"/>
              </w:rPr>
              <w:t>(option 2)</w:t>
            </w:r>
          </w:p>
        </w:tc>
      </w:tr>
      <w:tr w:rsidR="00DF394A" w:rsidRPr="00E84EF6" w14:paraId="0EC46632" w14:textId="77777777" w:rsidTr="00DF394A">
        <w:tc>
          <w:tcPr>
            <w:tcW w:w="3823" w:type="dxa"/>
            <w:vAlign w:val="center"/>
          </w:tcPr>
          <w:p w14:paraId="10E253C3" w14:textId="77777777" w:rsidR="00DF394A" w:rsidRPr="00E84EF6" w:rsidRDefault="00DF394A" w:rsidP="00DF394A">
            <w:pPr>
              <w:pStyle w:val="TAC"/>
            </w:pPr>
            <w:r w:rsidRPr="00E84EF6">
              <w:t>Any below 1 GHz</w:t>
            </w:r>
            <w:r w:rsidRPr="00E84EF6">
              <w:rPr>
                <w:rFonts w:cs="Arial"/>
                <w:szCs w:val="18"/>
              </w:rPr>
              <w:t xml:space="preserve"> except </w:t>
            </w:r>
            <w:r w:rsidRPr="00E84EF6">
              <w:t xml:space="preserve">for, in certain regions (NOTE 2), band </w:t>
            </w:r>
            <w:r w:rsidRPr="00E84EF6">
              <w:rPr>
                <w:rFonts w:cs="Arial"/>
                <w:szCs w:val="18"/>
              </w:rPr>
              <w:t>8</w:t>
            </w:r>
          </w:p>
        </w:tc>
        <w:tc>
          <w:tcPr>
            <w:tcW w:w="2835" w:type="dxa"/>
            <w:vAlign w:val="center"/>
          </w:tcPr>
          <w:p w14:paraId="55B41A5C" w14:textId="77777777" w:rsidR="00DF394A" w:rsidRPr="00E84EF6" w:rsidRDefault="00DF394A" w:rsidP="00DF394A">
            <w:pPr>
              <w:pStyle w:val="TAC"/>
            </w:pPr>
            <w:r w:rsidRPr="00E84EF6">
              <w:t>N</w:t>
            </w:r>
          </w:p>
        </w:tc>
        <w:tc>
          <w:tcPr>
            <w:tcW w:w="2973" w:type="dxa"/>
          </w:tcPr>
          <w:p w14:paraId="79640FF0" w14:textId="77777777" w:rsidR="00DF394A" w:rsidRPr="00E84EF6" w:rsidRDefault="00DF394A" w:rsidP="00DF394A">
            <w:pPr>
              <w:pStyle w:val="TAC"/>
            </w:pPr>
            <w:r w:rsidRPr="00E84EF6">
              <w:t xml:space="preserve">6.7.5.5.3-2a </w:t>
            </w:r>
            <w:r w:rsidRPr="00E84EF6">
              <w:rPr>
                <w:rFonts w:cs="Arial"/>
              </w:rPr>
              <w:t>(option 1)</w:t>
            </w:r>
          </w:p>
        </w:tc>
      </w:tr>
      <w:tr w:rsidR="00DF394A" w:rsidRPr="00E84EF6" w14:paraId="241A99E1" w14:textId="77777777" w:rsidTr="00DF394A">
        <w:tc>
          <w:tcPr>
            <w:tcW w:w="3823" w:type="dxa"/>
            <w:vAlign w:val="center"/>
          </w:tcPr>
          <w:p w14:paraId="1F915752" w14:textId="5A279612" w:rsidR="00DF394A" w:rsidRPr="00E84EF6" w:rsidRDefault="00DF394A" w:rsidP="00DF394A">
            <w:pPr>
              <w:pStyle w:val="TAC"/>
            </w:pPr>
            <w:r w:rsidRPr="00E84EF6">
              <w:t>Any above 1 GHz except for certain regions (NOTE 2), band 3</w:t>
            </w:r>
          </w:p>
        </w:tc>
        <w:tc>
          <w:tcPr>
            <w:tcW w:w="2835" w:type="dxa"/>
            <w:vAlign w:val="center"/>
          </w:tcPr>
          <w:p w14:paraId="25CF9F63" w14:textId="77777777" w:rsidR="00DF394A" w:rsidRPr="00E84EF6" w:rsidRDefault="00DF394A" w:rsidP="00DF394A">
            <w:pPr>
              <w:pStyle w:val="TAC"/>
            </w:pPr>
            <w:r w:rsidRPr="00E84EF6">
              <w:t>N</w:t>
            </w:r>
          </w:p>
        </w:tc>
        <w:tc>
          <w:tcPr>
            <w:tcW w:w="2973" w:type="dxa"/>
          </w:tcPr>
          <w:p w14:paraId="29224E17" w14:textId="77777777" w:rsidR="00DF394A" w:rsidRPr="00E84EF6" w:rsidRDefault="00DF394A" w:rsidP="00DF394A">
            <w:pPr>
              <w:pStyle w:val="TAC"/>
            </w:pPr>
            <w:r w:rsidRPr="00E84EF6">
              <w:t xml:space="preserve">6.7.5.5.3-2b </w:t>
            </w:r>
            <w:r w:rsidRPr="00E84EF6">
              <w:rPr>
                <w:rFonts w:cs="Arial"/>
              </w:rPr>
              <w:t>(option 1)</w:t>
            </w:r>
          </w:p>
        </w:tc>
      </w:tr>
      <w:tr w:rsidR="00DF394A" w:rsidRPr="00E84EF6" w14:paraId="7288B011" w14:textId="77777777" w:rsidTr="00DF394A">
        <w:tc>
          <w:tcPr>
            <w:tcW w:w="9631" w:type="dxa"/>
            <w:gridSpan w:val="3"/>
            <w:vAlign w:val="center"/>
          </w:tcPr>
          <w:p w14:paraId="2B8E1831" w14:textId="3BB5261A" w:rsidR="00DF394A" w:rsidRPr="00E84EF6" w:rsidRDefault="00DF394A" w:rsidP="00DF394A">
            <w:pPr>
              <w:pStyle w:val="TAN"/>
            </w:pPr>
            <w:r w:rsidRPr="00E84EF6">
              <w:t>NOTE 1:</w:t>
            </w:r>
            <w:r w:rsidRPr="00E84EF6">
              <w:tab/>
              <w:t>Void</w:t>
            </w:r>
          </w:p>
          <w:p w14:paraId="0542E646" w14:textId="77777777" w:rsidR="00DF394A" w:rsidRPr="00E84EF6" w:rsidRDefault="00DF394A" w:rsidP="00DF394A">
            <w:pPr>
              <w:pStyle w:val="TAN"/>
            </w:pPr>
            <w:r w:rsidRPr="00E84EF6">
              <w:t>NOTE 2:</w:t>
            </w:r>
            <w:r w:rsidRPr="00E84EF6">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0D77590" w14:textId="77777777" w:rsidR="00DF394A" w:rsidRPr="00E84EF6" w:rsidRDefault="00DF394A" w:rsidP="00DF394A"/>
    <w:p w14:paraId="64C5D2AD" w14:textId="64C75B94" w:rsidR="00DF394A" w:rsidRPr="00E84EF6" w:rsidRDefault="00DF394A" w:rsidP="00DF394A">
      <w:pPr>
        <w:pStyle w:val="TH"/>
        <w:rPr>
          <w:rFonts w:cs="v5.0.0"/>
        </w:rPr>
      </w:pPr>
      <w:r w:rsidRPr="00E84EF6">
        <w:t xml:space="preserve">Table 6.7.5.5.3-1: WA BS OBUE in BC2 bands applicable for: BS not supporting NR; or BS supporting NR in Band n3 or n8 - option 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DF394A">
            <w:pPr>
              <w:pStyle w:val="TAH"/>
            </w:pPr>
            <w:r w:rsidRPr="00E84EF6">
              <w:t>Frequency offset of measurement filter centre frequency, f_offset</w:t>
            </w:r>
          </w:p>
        </w:tc>
        <w:tc>
          <w:tcPr>
            <w:tcW w:w="3455" w:type="dxa"/>
          </w:tcPr>
          <w:p w14:paraId="7E771E85"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DF394A">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DF394A">
            <w:pPr>
              <w:pStyle w:val="TAC"/>
            </w:pPr>
            <w:r w:rsidRPr="00E84EF6">
              <w:t>(Note 1)</w:t>
            </w:r>
          </w:p>
        </w:tc>
        <w:tc>
          <w:tcPr>
            <w:tcW w:w="2976" w:type="dxa"/>
          </w:tcPr>
          <w:p w14:paraId="1365903A" w14:textId="77777777" w:rsidR="00DF394A" w:rsidRPr="00E84EF6" w:rsidRDefault="00DF394A" w:rsidP="00DF394A">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DF394A">
            <w:pPr>
              <w:pStyle w:val="TAC"/>
              <w:rPr>
                <w:rFonts w:cs="Arial"/>
              </w:rPr>
            </w:pPr>
            <w:r w:rsidRPr="00E84EF6">
              <w:rPr>
                <w:rFonts w:cs="Arial"/>
              </w:rPr>
              <w:t>-3.2 dBm</w:t>
            </w:r>
          </w:p>
        </w:tc>
        <w:tc>
          <w:tcPr>
            <w:tcW w:w="1430" w:type="dxa"/>
          </w:tcPr>
          <w:p w14:paraId="4828A9DD" w14:textId="77777777" w:rsidR="00DF394A" w:rsidRPr="00E84EF6" w:rsidRDefault="00DF394A" w:rsidP="00DF394A">
            <w:pPr>
              <w:pStyle w:val="TAC"/>
              <w:rPr>
                <w:rFonts w:cs="Arial"/>
              </w:rPr>
            </w:pPr>
            <w:r w:rsidRPr="00E84EF6">
              <w:rPr>
                <w:rFonts w:cs="Arial"/>
              </w:rPr>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DF394A">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DF394A">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DF394A">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DF394A">
            <w:pPr>
              <w:pStyle w:val="TAC"/>
            </w:pPr>
          </w:p>
        </w:tc>
        <w:tc>
          <w:tcPr>
            <w:tcW w:w="1430" w:type="dxa"/>
          </w:tcPr>
          <w:p w14:paraId="7E6A08C4" w14:textId="77777777" w:rsidR="00DF394A" w:rsidRPr="00E84EF6" w:rsidRDefault="00DF394A" w:rsidP="00DF394A">
            <w:pPr>
              <w:pStyle w:val="TAC"/>
              <w:rPr>
                <w:rFonts w:cs="Arial"/>
              </w:rPr>
            </w:pPr>
            <w:r w:rsidRPr="00E84EF6">
              <w:rPr>
                <w:rFonts w:cs="Arial"/>
              </w:rPr>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DF394A">
            <w:pPr>
              <w:pStyle w:val="TAC"/>
              <w:rPr>
                <w:rFonts w:cs="Arial"/>
              </w:rPr>
            </w:pPr>
            <w:r w:rsidRPr="00E84EF6">
              <w:rPr>
                <w:rFonts w:cs="Arial"/>
              </w:rPr>
              <w:t>-15.2 dBm (Note 11)</w:t>
            </w:r>
          </w:p>
        </w:tc>
        <w:tc>
          <w:tcPr>
            <w:tcW w:w="1430" w:type="dxa"/>
          </w:tcPr>
          <w:p w14:paraId="7DD0A1FB" w14:textId="77777777" w:rsidR="00DF394A" w:rsidRPr="00E84EF6" w:rsidRDefault="00DF394A" w:rsidP="00DF394A">
            <w:pPr>
              <w:pStyle w:val="TAC"/>
              <w:rPr>
                <w:rFonts w:cs="Arial"/>
              </w:rPr>
            </w:pPr>
            <w:r w:rsidRPr="00E84EF6">
              <w:rPr>
                <w:rFonts w:cs="Arial"/>
              </w:rPr>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DF394A">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DF394A">
            <w:pPr>
              <w:pStyle w:val="TAC"/>
            </w:pPr>
            <w:r w:rsidRPr="00E84EF6">
              <w:rPr>
                <w:rFonts w:cs="Arial"/>
              </w:rPr>
              <w:t>min(</w:t>
            </w:r>
            <w:r w:rsidRPr="00E84EF6">
              <w:rPr>
                <w:rFonts w:cs="Arial"/>
              </w:rPr>
              <w:sym w:font="Symbol" w:char="F044"/>
            </w:r>
            <w:r w:rsidRPr="00E84EF6">
              <w:rPr>
                <w:rFonts w:cs="Arial"/>
              </w:rPr>
              <w:t>f</w:t>
            </w:r>
            <w:r w:rsidRPr="00E84EF6">
              <w:rPr>
                <w:rFonts w:cs="Arial"/>
                <w:vertAlign w:val="subscript"/>
              </w:rPr>
              <w:t>max</w:t>
            </w:r>
            <w:r w:rsidRPr="00E84EF6">
              <w:rPr>
                <w:rFonts w:cs="Arial"/>
              </w:rPr>
              <w:t xml:space="preserve">, 10 MHz) </w:t>
            </w:r>
          </w:p>
        </w:tc>
        <w:tc>
          <w:tcPr>
            <w:tcW w:w="2976" w:type="dxa"/>
          </w:tcPr>
          <w:p w14:paraId="4CD7E76F" w14:textId="77777777" w:rsidR="00DF394A" w:rsidRPr="00E84EF6" w:rsidRDefault="00DF394A" w:rsidP="00DF394A">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DF394A">
            <w:pPr>
              <w:pStyle w:val="TAC"/>
              <w:rPr>
                <w:rFonts w:cs="Arial"/>
              </w:rPr>
            </w:pPr>
            <w:r w:rsidRPr="00E84EF6">
              <w:rPr>
                <w:rFonts w:cs="Arial"/>
              </w:rPr>
              <w:t>-2.2 dBm (Note 11)</w:t>
            </w:r>
          </w:p>
        </w:tc>
        <w:tc>
          <w:tcPr>
            <w:tcW w:w="1430" w:type="dxa"/>
          </w:tcPr>
          <w:p w14:paraId="68A82EC8" w14:textId="77777777" w:rsidR="00DF394A" w:rsidRPr="00E84EF6" w:rsidRDefault="00DF394A" w:rsidP="00DF394A">
            <w:pPr>
              <w:pStyle w:val="TAC"/>
              <w:rPr>
                <w:rFonts w:cs="Arial"/>
              </w:rPr>
            </w:pPr>
            <w:r w:rsidRPr="00E84EF6">
              <w:rPr>
                <w:rFonts w:cs="Arial"/>
              </w:rPr>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DF394A">
            <w:pPr>
              <w:pStyle w:val="TAC"/>
              <w:rPr>
                <w:rFonts w:cs="Arial"/>
              </w:rPr>
            </w:pPr>
            <w:r w:rsidRPr="00E84EF6">
              <w:rPr>
                <w:rFonts w:cs="Arial"/>
              </w:rPr>
              <w:t xml:space="preserve">-6 dBm (Note </w:t>
            </w:r>
            <w:r w:rsidRPr="00E84EF6">
              <w:rPr>
                <w:rFonts w:cs="Arial"/>
                <w:lang w:eastAsia="zh-CN"/>
              </w:rPr>
              <w:t>10, 11</w:t>
            </w:r>
            <w:r w:rsidRPr="00E84EF6">
              <w:rPr>
                <w:rFonts w:cs="Arial"/>
              </w:rPr>
              <w:t>)</w:t>
            </w:r>
          </w:p>
        </w:tc>
        <w:tc>
          <w:tcPr>
            <w:tcW w:w="1430" w:type="dxa"/>
          </w:tcPr>
          <w:p w14:paraId="331B7EC7" w14:textId="77777777" w:rsidR="00DF394A" w:rsidRPr="00E84EF6" w:rsidRDefault="00DF394A" w:rsidP="00DF394A">
            <w:pPr>
              <w:pStyle w:val="TAC"/>
              <w:rPr>
                <w:rFonts w:cs="Arial"/>
              </w:rPr>
            </w:pPr>
            <w:r w:rsidRPr="00E84EF6">
              <w:rPr>
                <w:rFonts w:cs="Arial"/>
              </w:rPr>
              <w:t xml:space="preserve">1 MHz </w:t>
            </w:r>
          </w:p>
        </w:tc>
      </w:tr>
      <w:tr w:rsidR="00DF394A" w:rsidRPr="00E84EF6" w14:paraId="1AD2B564" w14:textId="77777777" w:rsidTr="00DF394A">
        <w:trPr>
          <w:cantSplit/>
          <w:jc w:val="center"/>
        </w:trPr>
        <w:tc>
          <w:tcPr>
            <w:tcW w:w="9988" w:type="dxa"/>
            <w:gridSpan w:val="4"/>
          </w:tcPr>
          <w:p w14:paraId="39ED9F9B"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C10DE6A"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5E3171EE" w14:textId="77777777" w:rsidR="00DF394A" w:rsidRPr="00E84EF6" w:rsidRDefault="00DF394A" w:rsidP="00DF394A">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E84EF6">
              <w:t>.</w:t>
            </w:r>
          </w:p>
          <w:p w14:paraId="29ECA72E" w14:textId="77777777" w:rsidR="00DF394A" w:rsidRPr="00E84EF6" w:rsidRDefault="00DF394A" w:rsidP="00DF394A">
            <w:pPr>
              <w:pStyle w:val="TAN"/>
            </w:pPr>
            <w:r w:rsidRPr="00E84EF6">
              <w:t>NOTE 8:</w:t>
            </w:r>
            <w:r w:rsidRPr="00E84EF6">
              <w:tab/>
              <w:t>This frequency range ensures that the range of values of f_offset is continuous.</w:t>
            </w:r>
          </w:p>
          <w:p w14:paraId="76D662E1"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p w14:paraId="199C4368" w14:textId="77777777" w:rsidR="00DF394A" w:rsidRPr="00E84EF6" w:rsidRDefault="00DF394A" w:rsidP="00DF394A">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DF394A"/>
    <w:p w14:paraId="3A53BFDD" w14:textId="5425E3E9" w:rsidR="00DF394A" w:rsidRPr="00E84EF6" w:rsidRDefault="00DF394A" w:rsidP="00DF394A">
      <w:pPr>
        <w:pStyle w:val="TH"/>
        <w:rPr>
          <w:rFonts w:cs="v5.0.0"/>
        </w:rPr>
      </w:pPr>
      <w:r w:rsidRPr="00E84EF6">
        <w:lastRenderedPageBreak/>
        <w:t xml:space="preserve">Table 6.7.5.5.3-2: WA BS OBUE in BC2 bands applicable for: BS operating with E-UTRA 1.4 or 3 MHz carriers adjacent to the </w:t>
      </w:r>
      <w:r w:rsidRPr="00E84EF6">
        <w:rPr>
          <w:i/>
        </w:rPr>
        <w:t>Base Station RF Bandwidth edge</w:t>
      </w:r>
      <w:r w:rsidRPr="00E84EF6">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DF394A">
            <w:pPr>
              <w:pStyle w:val="TAH"/>
            </w:pPr>
            <w:r w:rsidRPr="00E84EF6">
              <w:t>Frequency offset of measurement filter centre frequency, f_offset</w:t>
            </w:r>
          </w:p>
        </w:tc>
        <w:tc>
          <w:tcPr>
            <w:tcW w:w="3402" w:type="dxa"/>
          </w:tcPr>
          <w:p w14:paraId="4F8C7DB9" w14:textId="77777777" w:rsidR="00DF394A" w:rsidRPr="00E84EF6" w:rsidRDefault="00DF394A" w:rsidP="00DF394A">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DF394A">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DF394A">
            <w:pPr>
              <w:pStyle w:val="TAC"/>
            </w:pPr>
            <w:r w:rsidRPr="00E84EF6">
              <w:t>Max(15.8dBm-60(f_offset/MHz-0.015), -3.2 dBm)</w:t>
            </w:r>
          </w:p>
          <w:p w14:paraId="4C094040" w14:textId="77777777" w:rsidR="00DF394A" w:rsidRPr="00E84EF6" w:rsidRDefault="00DF394A" w:rsidP="00DF394A">
            <w:pPr>
              <w:pStyle w:val="TAC"/>
            </w:pPr>
          </w:p>
        </w:tc>
        <w:tc>
          <w:tcPr>
            <w:tcW w:w="1330" w:type="dxa"/>
          </w:tcPr>
          <w:p w14:paraId="19F2B1EA" w14:textId="77777777" w:rsidR="00DF394A" w:rsidRPr="00E84EF6" w:rsidRDefault="00DF394A" w:rsidP="00DF394A">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DF394A">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DF394A">
            <w:pPr>
              <w:pStyle w:val="TAC"/>
            </w:pPr>
            <w:r w:rsidRPr="00E84EF6">
              <w:t>Max(12.8dBm-160(f_offset/MHz-0.065), -3.2 dBm)</w:t>
            </w:r>
          </w:p>
          <w:p w14:paraId="6E1DAB44" w14:textId="77777777" w:rsidR="00DF394A" w:rsidRPr="00E84EF6" w:rsidRDefault="00DF394A" w:rsidP="00DF394A">
            <w:pPr>
              <w:pStyle w:val="TAC"/>
            </w:pPr>
          </w:p>
        </w:tc>
        <w:tc>
          <w:tcPr>
            <w:tcW w:w="1330" w:type="dxa"/>
          </w:tcPr>
          <w:p w14:paraId="03404532" w14:textId="77777777" w:rsidR="00DF394A" w:rsidRPr="00E84EF6" w:rsidRDefault="00DF394A" w:rsidP="00DF394A">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7777777" w:rsidR="00DF394A" w:rsidRPr="00E84EF6" w:rsidRDefault="00DF394A" w:rsidP="00DF394A">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09735524"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DF394A">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DF394A"/>
    <w:p w14:paraId="25BAF082" w14:textId="7B4685F0" w:rsidR="00DF394A" w:rsidRPr="00E84EF6" w:rsidRDefault="00DF394A" w:rsidP="00DF394A">
      <w:pPr>
        <w:pStyle w:val="TH"/>
        <w:rPr>
          <w:rFonts w:cs="v5.0.0"/>
        </w:rPr>
      </w:pPr>
      <w:r w:rsidRPr="00E84EF6">
        <w:t xml:space="preserve">Table 6.7.5.5.3-2a: WA BS OBUE in BC2 bands </w:t>
      </w:r>
      <w:r w:rsidRPr="00E84EF6">
        <w:rPr>
          <w:rFonts w:cs="Arial"/>
        </w:rPr>
        <w:t>≤ </w:t>
      </w:r>
      <w:r w:rsidRPr="00E84EF6">
        <w:t>1 GHz applicable for: BS supporting NR, not operating NR in band n8,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748B188B"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17398E6D"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16199DE1"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4D82BCE"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44153C2D" w14:textId="77777777" w:rsidR="00DF394A" w:rsidRPr="00E84EF6" w:rsidRDefault="00DF394A" w:rsidP="00DF394A">
            <w:pPr>
              <w:pStyle w:val="TAC"/>
              <w:rPr>
                <w:rFonts w:cs="Arial"/>
              </w:rPr>
            </w:pPr>
            <w:r w:rsidRPr="00E84EF6">
              <w:rPr>
                <w:rFonts w:cs="Arial"/>
              </w:rPr>
              <w:t>3.8 dBm – 7/5(f_offset/MHz – 0.05)dB</w:t>
            </w:r>
          </w:p>
          <w:p w14:paraId="7DB268FB" w14:textId="77777777" w:rsidR="00DF394A" w:rsidRPr="00E84EF6" w:rsidRDefault="00DF394A" w:rsidP="00DF394A">
            <w:pPr>
              <w:pStyle w:val="TAC"/>
              <w:rPr>
                <w:rFonts w:cs="Arial"/>
              </w:rPr>
            </w:pPr>
          </w:p>
        </w:tc>
        <w:tc>
          <w:tcPr>
            <w:tcW w:w="1430" w:type="dxa"/>
          </w:tcPr>
          <w:p w14:paraId="40724ED5" w14:textId="77777777" w:rsidR="00DF394A" w:rsidRPr="00E84EF6" w:rsidRDefault="00DF394A" w:rsidP="00DF394A">
            <w:pPr>
              <w:pStyle w:val="TAC"/>
              <w:rPr>
                <w:rFonts w:cs="Arial"/>
              </w:rPr>
            </w:pPr>
            <w:r w:rsidRPr="00E84EF6">
              <w:rPr>
                <w:rFonts w:cs="Arial"/>
              </w:rPr>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280A156F"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25E50F9A"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5F945D56"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59CD96A4" w14:textId="77777777" w:rsidR="00DF394A" w:rsidRPr="00E84EF6" w:rsidRDefault="00DF394A" w:rsidP="00DF394A">
            <w:pPr>
              <w:pStyle w:val="TAC"/>
              <w:rPr>
                <w:rFonts w:cs="Arial"/>
              </w:rPr>
            </w:pPr>
            <w:r w:rsidRPr="00E84EF6">
              <w:rPr>
                <w:rFonts w:cs="Arial"/>
              </w:rPr>
              <w:t>-3.2 dBm</w:t>
            </w:r>
          </w:p>
        </w:tc>
        <w:tc>
          <w:tcPr>
            <w:tcW w:w="1430" w:type="dxa"/>
          </w:tcPr>
          <w:p w14:paraId="3F18E8B8" w14:textId="77777777" w:rsidR="00DF394A" w:rsidRPr="00E84EF6" w:rsidRDefault="00DF394A" w:rsidP="00DF394A">
            <w:pPr>
              <w:pStyle w:val="TAC"/>
              <w:rPr>
                <w:rFonts w:cs="Arial"/>
              </w:rPr>
            </w:pPr>
            <w:r w:rsidRPr="00E84EF6">
              <w:rPr>
                <w:rFonts w:cs="Arial"/>
              </w:rPr>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66A644C5" w14:textId="77777777" w:rsidR="00DF394A" w:rsidRPr="00E84EF6" w:rsidRDefault="00DF394A" w:rsidP="00DF394A">
            <w:pPr>
              <w:pStyle w:val="TAC"/>
              <w:rPr>
                <w:rFonts w:cs="Arial"/>
              </w:rPr>
            </w:pPr>
            <w:r w:rsidRPr="00E84EF6">
              <w:rPr>
                <w:rFonts w:cs="Arial"/>
              </w:rPr>
              <w:t>-7 dBm (Note 10)</w:t>
            </w:r>
          </w:p>
        </w:tc>
        <w:tc>
          <w:tcPr>
            <w:tcW w:w="1430" w:type="dxa"/>
          </w:tcPr>
          <w:p w14:paraId="13A920D2" w14:textId="77777777" w:rsidR="00DF394A" w:rsidRPr="00E84EF6" w:rsidRDefault="00DF394A" w:rsidP="00DF394A">
            <w:pPr>
              <w:pStyle w:val="TAC"/>
              <w:rPr>
                <w:rFonts w:cs="Arial"/>
              </w:rPr>
            </w:pPr>
            <w:r w:rsidRPr="00E84EF6">
              <w:rPr>
                <w:rFonts w:cs="Arial"/>
              </w:rPr>
              <w:t xml:space="preserve">100 kHz </w:t>
            </w:r>
          </w:p>
        </w:tc>
      </w:tr>
      <w:tr w:rsidR="00DF394A" w:rsidRPr="00E84EF6" w14:paraId="584E9A1A" w14:textId="77777777" w:rsidTr="00DF394A">
        <w:trPr>
          <w:cantSplit/>
          <w:jc w:val="center"/>
        </w:trPr>
        <w:tc>
          <w:tcPr>
            <w:tcW w:w="9814" w:type="dxa"/>
            <w:gridSpan w:val="4"/>
          </w:tcPr>
          <w:p w14:paraId="36BC9BF6"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 xml:space="preserve">sub blocks on each side of the sub block gap,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-7dBm/100 kHz.</w:t>
            </w:r>
          </w:p>
          <w:p w14:paraId="7CB7F0EC"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37A295A8"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735414B0"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7BAA88CA"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5A7AC6DD" w14:textId="77777777" w:rsidR="00DF394A" w:rsidRPr="00E84EF6" w:rsidRDefault="00DF394A" w:rsidP="00DF394A"/>
    <w:p w14:paraId="332BE9F2" w14:textId="55727DD5" w:rsidR="00DF394A" w:rsidRPr="00E84EF6" w:rsidRDefault="00DF394A" w:rsidP="00DF394A">
      <w:pPr>
        <w:pStyle w:val="TH"/>
        <w:rPr>
          <w:rFonts w:cs="v5.0.0"/>
        </w:rPr>
      </w:pPr>
      <w:r w:rsidRPr="00E84EF6">
        <w:lastRenderedPageBreak/>
        <w:t>Table 6.7.5.5.3-2b: WA BS OBUE in BC2 bands &gt; 1 GHz applicable for: BS supporting NR, not operating NR in band n3, and not supporting UTRA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DF394A">
            <w:pPr>
              <w:pStyle w:val="TAH"/>
              <w:rPr>
                <w:rFonts w:cs="v5.0.0"/>
              </w:rPr>
            </w:pPr>
            <w:r w:rsidRPr="00E84EF6">
              <w:rPr>
                <w:rFonts w:cs="v5.0.0"/>
              </w:rPr>
              <w:t xml:space="preserve">Frequency offset of measurement filter </w:t>
            </w:r>
            <w:r w:rsidRPr="00E84EF6">
              <w:rPr>
                <w:rFonts w:cs="v5.0.0"/>
              </w:rPr>
              <w:noBreakHyphen/>
              <w:t xml:space="preserve">3dB point, </w:t>
            </w:r>
            <w:r w:rsidRPr="00E84EF6">
              <w:rPr>
                <w:rFonts w:cs="v5.0.0"/>
              </w:rPr>
              <w:sym w:font="Symbol" w:char="F044"/>
            </w:r>
            <w:r w:rsidRPr="00E84EF6">
              <w:rPr>
                <w:rFonts w:cs="v5.0.0"/>
              </w:rPr>
              <w:t>f</w:t>
            </w:r>
          </w:p>
        </w:tc>
        <w:tc>
          <w:tcPr>
            <w:tcW w:w="2976" w:type="dxa"/>
          </w:tcPr>
          <w:p w14:paraId="3618F46C" w14:textId="77777777" w:rsidR="00DF394A" w:rsidRPr="00E84EF6" w:rsidRDefault="00DF394A" w:rsidP="00DF394A">
            <w:pPr>
              <w:pStyle w:val="TAH"/>
              <w:rPr>
                <w:rFonts w:cs="v5.0.0"/>
              </w:rPr>
            </w:pPr>
            <w:r w:rsidRPr="00E84EF6">
              <w:rPr>
                <w:rFonts w:cs="v5.0.0"/>
              </w:rPr>
              <w:t>Frequency offset of measurement filter centre frequency, f_offset</w:t>
            </w:r>
          </w:p>
        </w:tc>
        <w:tc>
          <w:tcPr>
            <w:tcW w:w="3455" w:type="dxa"/>
          </w:tcPr>
          <w:p w14:paraId="7665B490" w14:textId="77777777" w:rsidR="00DF394A" w:rsidRPr="00E84EF6" w:rsidRDefault="00DF394A" w:rsidP="00DF394A">
            <w:pPr>
              <w:pStyle w:val="TAH"/>
              <w:rPr>
                <w:rFonts w:cs="v5.0.0"/>
              </w:rPr>
            </w:pPr>
            <w:r w:rsidRPr="00E84EF6">
              <w:rPr>
                <w:rFonts w:cs="v5.0.0"/>
              </w:rPr>
              <w:t>Minimum requirement (Note 1</w:t>
            </w:r>
            <w:r w:rsidRPr="00E84EF6">
              <w:rPr>
                <w:rFonts w:cs="Arial"/>
              </w:rPr>
              <w:t>, 2</w:t>
            </w:r>
            <w:r w:rsidRPr="00E84EF6">
              <w:rPr>
                <w:rFonts w:cs="v5.0.0"/>
              </w:rPr>
              <w:t>)</w:t>
            </w:r>
          </w:p>
        </w:tc>
        <w:tc>
          <w:tcPr>
            <w:tcW w:w="1430" w:type="dxa"/>
          </w:tcPr>
          <w:p w14:paraId="36CCF6A4" w14:textId="77777777" w:rsidR="00DF394A" w:rsidRPr="00E84EF6" w:rsidRDefault="00DF394A" w:rsidP="00DF394A">
            <w:pPr>
              <w:pStyle w:val="TAH"/>
              <w:rPr>
                <w:rFonts w:cs="v5.0.0"/>
              </w:rPr>
            </w:pPr>
            <w:r w:rsidRPr="00E84EF6">
              <w:rPr>
                <w:rFonts w:cs="v5.0.0"/>
              </w:rPr>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DF394A">
            <w:pPr>
              <w:pStyle w:val="TAC"/>
              <w:rPr>
                <w:rFonts w:cs="v5.0.0"/>
              </w:rPr>
            </w:pPr>
            <w:r w:rsidRPr="00E84EF6">
              <w:rPr>
                <w:rFonts w:cs="v5.0.0"/>
              </w:rPr>
              <w:t xml:space="preserve">0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Pr>
          <w:p w14:paraId="193A350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Pr>
          <w:p w14:paraId="6911A662" w14:textId="77777777" w:rsidR="00DF394A" w:rsidRPr="00E84EF6" w:rsidRDefault="00DF394A" w:rsidP="00DF394A">
            <w:pPr>
              <w:pStyle w:val="TAC"/>
              <w:rPr>
                <w:rFonts w:cs="Arial"/>
              </w:rPr>
            </w:pPr>
            <w:r w:rsidRPr="00E84EF6">
              <w:rPr>
                <w:rFonts w:cs="Arial"/>
              </w:rPr>
              <w:t>3.8 dBm – 7/5(f_offset/MHz – 0.05)dB</w:t>
            </w:r>
          </w:p>
          <w:p w14:paraId="6528F110" w14:textId="77777777" w:rsidR="00DF394A" w:rsidRPr="00E84EF6" w:rsidRDefault="00DF394A" w:rsidP="00DF394A">
            <w:pPr>
              <w:pStyle w:val="TAC"/>
              <w:rPr>
                <w:rFonts w:cs="Arial"/>
              </w:rPr>
            </w:pPr>
          </w:p>
        </w:tc>
        <w:tc>
          <w:tcPr>
            <w:tcW w:w="1430" w:type="dxa"/>
          </w:tcPr>
          <w:p w14:paraId="6EB4EF7E" w14:textId="77777777" w:rsidR="00DF394A" w:rsidRPr="00E84EF6" w:rsidRDefault="00DF394A" w:rsidP="00DF394A">
            <w:pPr>
              <w:pStyle w:val="TAC"/>
              <w:rPr>
                <w:rFonts w:cs="Arial"/>
              </w:rPr>
            </w:pPr>
            <w:r w:rsidRPr="00E84EF6">
              <w:rPr>
                <w:rFonts w:cs="Arial"/>
              </w:rPr>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DF394A">
            <w:pPr>
              <w:pStyle w:val="TAC"/>
              <w:rPr>
                <w:rFonts w:cs="v5.0.0"/>
              </w:rPr>
            </w:pPr>
            <w:r w:rsidRPr="00E84EF6">
              <w:rPr>
                <w:rFonts w:cs="v5.0.0"/>
              </w:rPr>
              <w:t xml:space="preserve">5 </w:t>
            </w:r>
            <w:r w:rsidRPr="00E84EF6">
              <w:rPr>
                <w:rFonts w:cs="Arial"/>
              </w:rPr>
              <w:t xml:space="preserve">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w:t>
            </w:r>
          </w:p>
          <w:p w14:paraId="3EDD4105" w14:textId="77777777" w:rsidR="00DF394A" w:rsidRPr="00E84EF6" w:rsidRDefault="00DF394A" w:rsidP="00DF394A">
            <w:pPr>
              <w:pStyle w:val="TAC"/>
              <w:rPr>
                <w:rFonts w:cs="v5.0.0"/>
              </w:rPr>
            </w:pPr>
            <w:r w:rsidRPr="00E84EF6">
              <w:rPr>
                <w:rFonts w:cs="v5.0.0"/>
              </w:rPr>
              <w:t xml:space="preserve">min(10 MHz, </w:t>
            </w:r>
            <w:r w:rsidRPr="00E84EF6">
              <w:rPr>
                <w:rFonts w:cs="Arial"/>
              </w:rPr>
              <w:sym w:font="Symbol" w:char="F044"/>
            </w:r>
            <w:r w:rsidRPr="00E84EF6">
              <w:rPr>
                <w:rFonts w:cs="Arial"/>
              </w:rPr>
              <w:t>f</w:t>
            </w:r>
            <w:r w:rsidRPr="00E84EF6">
              <w:rPr>
                <w:rFonts w:cs="Arial"/>
                <w:vertAlign w:val="subscript"/>
              </w:rPr>
              <w:t>max</w:t>
            </w:r>
            <w:r w:rsidRPr="00E84EF6">
              <w:rPr>
                <w:rFonts w:cs="v5.0.0"/>
              </w:rPr>
              <w:t>)</w:t>
            </w:r>
          </w:p>
        </w:tc>
        <w:tc>
          <w:tcPr>
            <w:tcW w:w="2976" w:type="dxa"/>
          </w:tcPr>
          <w:p w14:paraId="491430A9"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w:t>
            </w:r>
          </w:p>
          <w:p w14:paraId="269BA70D" w14:textId="77777777" w:rsidR="00DF394A" w:rsidRPr="00E84EF6" w:rsidRDefault="00DF394A" w:rsidP="00DF394A">
            <w:pPr>
              <w:pStyle w:val="TAC"/>
              <w:rPr>
                <w:rFonts w:cs="v5.0.0"/>
              </w:rPr>
            </w:pPr>
            <w:r w:rsidRPr="00E84EF6">
              <w:rPr>
                <w:rFonts w:cs="v5.0.0"/>
              </w:rPr>
              <w:t>min(10.05 MHz, f_offset</w:t>
            </w:r>
            <w:r w:rsidRPr="00E84EF6">
              <w:rPr>
                <w:rFonts w:cs="v5.0.0"/>
                <w:vertAlign w:val="subscript"/>
              </w:rPr>
              <w:t>max</w:t>
            </w:r>
            <w:r w:rsidRPr="00E84EF6">
              <w:rPr>
                <w:rFonts w:cs="v5.0.0"/>
              </w:rPr>
              <w:t>)</w:t>
            </w:r>
          </w:p>
        </w:tc>
        <w:tc>
          <w:tcPr>
            <w:tcW w:w="3455" w:type="dxa"/>
          </w:tcPr>
          <w:p w14:paraId="3C646787" w14:textId="77777777" w:rsidR="00DF394A" w:rsidRPr="00E84EF6" w:rsidRDefault="00DF394A" w:rsidP="00DF394A">
            <w:pPr>
              <w:pStyle w:val="TAC"/>
              <w:rPr>
                <w:rFonts w:cs="Arial"/>
              </w:rPr>
            </w:pPr>
            <w:r w:rsidRPr="00E84EF6">
              <w:rPr>
                <w:rFonts w:cs="Arial"/>
              </w:rPr>
              <w:t>-3.2 dBm</w:t>
            </w:r>
          </w:p>
        </w:tc>
        <w:tc>
          <w:tcPr>
            <w:tcW w:w="1430" w:type="dxa"/>
          </w:tcPr>
          <w:p w14:paraId="72E47CA8" w14:textId="77777777" w:rsidR="00DF394A" w:rsidRPr="00E84EF6" w:rsidRDefault="00DF394A" w:rsidP="00DF394A">
            <w:pPr>
              <w:pStyle w:val="TAC"/>
              <w:rPr>
                <w:rFonts w:cs="Arial"/>
              </w:rPr>
            </w:pPr>
            <w:r w:rsidRPr="00E84EF6">
              <w:rPr>
                <w:rFonts w:cs="Arial"/>
              </w:rPr>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DF394A">
            <w:pPr>
              <w:pStyle w:val="TAC"/>
              <w:rPr>
                <w:rFonts w:cs="v5.0.0"/>
              </w:rPr>
            </w:pPr>
            <w:r w:rsidRPr="00E84EF6">
              <w:rPr>
                <w:rFonts w:cs="v5.0.0"/>
              </w:rPr>
              <w:t xml:space="preserve">10.5 MHz </w:t>
            </w:r>
            <w:r w:rsidRPr="00E84EF6">
              <w:rPr>
                <w:rFonts w:cs="v5.0.0"/>
              </w:rPr>
              <w:sym w:font="Symbol" w:char="F0A3"/>
            </w:r>
            <w:r w:rsidRPr="00E84EF6">
              <w:rPr>
                <w:rFonts w:cs="v5.0.0"/>
              </w:rPr>
              <w:t xml:space="preserve"> f_offset &lt; f_offset</w:t>
            </w:r>
            <w:r w:rsidRPr="00E84EF6">
              <w:rPr>
                <w:rFonts w:cs="v5.0.0"/>
                <w:vertAlign w:val="subscript"/>
              </w:rPr>
              <w:t>max</w:t>
            </w:r>
            <w:r w:rsidRPr="00E84EF6">
              <w:rPr>
                <w:rFonts w:cs="v5.0.0"/>
              </w:rPr>
              <w:t xml:space="preserve"> </w:t>
            </w:r>
          </w:p>
        </w:tc>
        <w:tc>
          <w:tcPr>
            <w:tcW w:w="3455" w:type="dxa"/>
          </w:tcPr>
          <w:p w14:paraId="4AD6E13B" w14:textId="77777777" w:rsidR="00DF394A" w:rsidRPr="00E84EF6" w:rsidRDefault="00DF394A" w:rsidP="00DF394A">
            <w:pPr>
              <w:pStyle w:val="TAC"/>
              <w:rPr>
                <w:rFonts w:cs="Arial"/>
              </w:rPr>
            </w:pPr>
            <w:r w:rsidRPr="00E84EF6">
              <w:rPr>
                <w:rFonts w:cs="Arial"/>
              </w:rPr>
              <w:t xml:space="preserve">-7 dBm (Note </w:t>
            </w:r>
            <w:r w:rsidRPr="00E84EF6">
              <w:rPr>
                <w:rFonts w:cs="Arial"/>
                <w:lang w:eastAsia="zh-CN"/>
              </w:rPr>
              <w:t>5</w:t>
            </w:r>
            <w:r w:rsidRPr="00E84EF6">
              <w:rPr>
                <w:rFonts w:cs="Arial"/>
              </w:rPr>
              <w:t>)</w:t>
            </w:r>
          </w:p>
        </w:tc>
        <w:tc>
          <w:tcPr>
            <w:tcW w:w="1430" w:type="dxa"/>
          </w:tcPr>
          <w:p w14:paraId="308B6475" w14:textId="77777777" w:rsidR="00DF394A" w:rsidRPr="00E84EF6" w:rsidRDefault="00DF394A" w:rsidP="00DF394A">
            <w:pPr>
              <w:pStyle w:val="TAC"/>
              <w:rPr>
                <w:rFonts w:cs="Arial"/>
              </w:rPr>
            </w:pPr>
            <w:r w:rsidRPr="00E84EF6">
              <w:rPr>
                <w:rFonts w:cs="Arial"/>
              </w:rPr>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f ≥ 10 MHz from both adjacent sub blocks on each side of the sub-block gap, where the minimum requirement within sub-block gaps shall be -6dBm/1 MHz.</w:t>
            </w:r>
          </w:p>
          <w:p w14:paraId="32B2088E"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rPr>
                <w:rFonts w:cs="Arial"/>
              </w:rPr>
              <w:t xml:space="preserve">or RF Bandwidth </w:t>
            </w:r>
            <w:r w:rsidRPr="00E84EF6">
              <w:rPr>
                <w:rFonts w:cs="v5.0.0"/>
              </w:rPr>
              <w:t>shall be scaled according to the measurement bandwidth of the near-end sub-block</w:t>
            </w:r>
            <w:r w:rsidRPr="00E84EF6">
              <w:rPr>
                <w:rFonts w:cs="Arial"/>
              </w:rPr>
              <w:t xml:space="preserve"> or RF Bandwidth.</w:t>
            </w:r>
          </w:p>
          <w:p w14:paraId="72FF0A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5061F954"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72A586A2" w14:textId="77777777" w:rsidR="00DF394A" w:rsidRPr="00E84EF6" w:rsidRDefault="00DF394A" w:rsidP="00DF394A"/>
    <w:p w14:paraId="532AEB16" w14:textId="517878CD" w:rsidR="00DF394A" w:rsidRPr="00E84EF6" w:rsidRDefault="00DF394A" w:rsidP="00DF394A">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DF394A">
            <w:pPr>
              <w:pStyle w:val="TAH"/>
            </w:pPr>
            <w:r w:rsidRPr="00E84EF6">
              <w:t>Frequency offset of measurement filter centre frequency, f_offset</w:t>
            </w:r>
          </w:p>
        </w:tc>
        <w:tc>
          <w:tcPr>
            <w:tcW w:w="3455" w:type="dxa"/>
          </w:tcPr>
          <w:p w14:paraId="4DE81DB0" w14:textId="77777777" w:rsidR="00DF394A" w:rsidRPr="00E84EF6" w:rsidRDefault="00DF394A" w:rsidP="00DF394A">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DF394A">
            <w:pPr>
              <w:pStyle w:val="TAC"/>
            </w:pPr>
            <w:r w:rsidRPr="00E84EF6">
              <w:t>(Note 1)</w:t>
            </w:r>
          </w:p>
        </w:tc>
        <w:tc>
          <w:tcPr>
            <w:tcW w:w="2976" w:type="dxa"/>
          </w:tcPr>
          <w:p w14:paraId="4C9268B4"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DF394A">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DF394A">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DF394A">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DF394A">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t>- 63.2 dB</w:t>
            </w:r>
          </w:p>
        </w:tc>
        <w:tc>
          <w:tcPr>
            <w:tcW w:w="1430" w:type="dxa"/>
          </w:tcPr>
          <w:p w14:paraId="41C90CC5" w14:textId="77777777" w:rsidR="00DF394A" w:rsidRPr="00E84EF6" w:rsidRDefault="00DF394A" w:rsidP="00DF394A">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DF394A">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- 50.2 dB</w:t>
            </w:r>
          </w:p>
        </w:tc>
        <w:tc>
          <w:tcPr>
            <w:tcW w:w="1430" w:type="dxa"/>
          </w:tcPr>
          <w:p w14:paraId="355AC1F7" w14:textId="77777777" w:rsidR="00DF394A" w:rsidRPr="00E84EF6" w:rsidRDefault="00DF394A" w:rsidP="00DF394A">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DF394A">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DF394A">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DF394A">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DF394A">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DF394A">
            <w:pPr>
              <w:pStyle w:val="TAC"/>
            </w:pPr>
            <w:r w:rsidRPr="00E84EF6">
              <w:rPr>
                <w:rFonts w:cs="v4.2.0"/>
              </w:rPr>
              <w:t>P</w:t>
            </w:r>
            <w:r w:rsidRPr="00E84EF6">
              <w:rPr>
                <w:rFonts w:cs="v4.2.0"/>
                <w:vertAlign w:val="subscript"/>
              </w:rPr>
              <w:t xml:space="preserve">rated,c,TRP </w:t>
            </w:r>
            <w:r w:rsidRPr="00E84EF6">
              <w:t>- 54.2 dB</w:t>
            </w:r>
          </w:p>
        </w:tc>
        <w:tc>
          <w:tcPr>
            <w:tcW w:w="1430" w:type="dxa"/>
          </w:tcPr>
          <w:p w14:paraId="57F2E34B" w14:textId="77777777" w:rsidR="00DF394A" w:rsidRPr="00E84EF6" w:rsidRDefault="00DF394A" w:rsidP="00DF394A">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DF394A">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DF394A">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56E5CE16"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4920136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6E966350"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A6CD3AC" w14:textId="77777777" w:rsidR="00DF394A" w:rsidRPr="00E84EF6" w:rsidRDefault="00DF394A" w:rsidP="00DF394A">
            <w:pPr>
              <w:pStyle w:val="TAN"/>
            </w:pPr>
            <w:r w:rsidRPr="00E84EF6">
              <w:t>NOTE 8:</w:t>
            </w:r>
            <w:r w:rsidRPr="00E84EF6">
              <w:tab/>
              <w:t>This frequency range ensures that the range of values of f_offset is continuous.</w:t>
            </w:r>
          </w:p>
          <w:p w14:paraId="5C013EA1"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DF394A"/>
    <w:p w14:paraId="50C120B3" w14:textId="65E840B0" w:rsidR="00DF394A" w:rsidRPr="00E84EF6" w:rsidRDefault="00DF394A" w:rsidP="00DF394A">
      <w:pPr>
        <w:pStyle w:val="TH"/>
        <w:rPr>
          <w:rFonts w:cs="v5.0.0"/>
        </w:rPr>
      </w:pPr>
      <w:r w:rsidRPr="00E84EF6">
        <w:lastRenderedPageBreak/>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DF394A">
            <w:pPr>
              <w:pStyle w:val="TAH"/>
              <w:rPr>
                <w:rFonts w:cs="Arial"/>
              </w:rPr>
            </w:pPr>
            <w:r w:rsidRPr="00E84EF6">
              <w:rPr>
                <w:rFonts w:cs="Arial"/>
              </w:rPr>
              <w:t xml:space="preserve">Frequency offset of measurement filter </w:t>
            </w:r>
            <w:r w:rsidRPr="00E84EF6">
              <w:rPr>
                <w:rFonts w:cs="Arial"/>
              </w:rPr>
              <w:noBreakHyphen/>
              <w:t xml:space="preserve">3dB point, </w:t>
            </w:r>
            <w:r w:rsidRPr="00E84EF6">
              <w:rPr>
                <w:rFonts w:cs="Arial"/>
              </w:rPr>
              <w:sym w:font="Symbol" w:char="F044"/>
            </w:r>
            <w:r w:rsidRPr="00E84EF6">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DF394A">
            <w:pPr>
              <w:pStyle w:val="TAH"/>
              <w:rPr>
                <w:rFonts w:cs="Arial"/>
              </w:rPr>
            </w:pPr>
            <w:r w:rsidRPr="00E84EF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DF394A">
            <w:pPr>
              <w:pStyle w:val="TAH"/>
              <w:rPr>
                <w:rFonts w:cs="Arial"/>
              </w:rPr>
            </w:pPr>
            <w:r w:rsidRPr="00E84EF6">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DF394A">
            <w:pPr>
              <w:pStyle w:val="TAH"/>
              <w:rPr>
                <w:rFonts w:cs="Arial"/>
              </w:rPr>
            </w:pPr>
            <w:r w:rsidRPr="00E84EF6">
              <w:rPr>
                <w:rFonts w:cs="Arial"/>
              </w:rPr>
              <w:t xml:space="preserve">Measurement bandwidth (Note </w:t>
            </w:r>
            <w:r w:rsidRPr="00E84EF6">
              <w:rPr>
                <w:rFonts w:cs="Arial"/>
                <w:lang w:eastAsia="zh-CN"/>
              </w:rPr>
              <w:t>7</w:t>
            </w:r>
            <w:r w:rsidRPr="00E84EF6">
              <w:rPr>
                <w:rFonts w:cs="Arial"/>
              </w:rPr>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DF394A">
            <w:pPr>
              <w:pStyle w:val="TAC"/>
              <w:rPr>
                <w:rFonts w:cs="v5.0.0"/>
              </w:rPr>
            </w:pPr>
            <w:r w:rsidRPr="00E84EF6">
              <w:rPr>
                <w:rFonts w:cs="v5.0.0"/>
              </w:rPr>
              <w:t xml:space="preserve">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DF394A">
            <w:pPr>
              <w:pStyle w:val="TAC"/>
              <w:rPr>
                <w:rFonts w:cs="v5.0.0"/>
              </w:rPr>
            </w:pPr>
            <w:r w:rsidRPr="00E84EF6">
              <w:rPr>
                <w:rFonts w:cs="v5.0.0"/>
              </w:rPr>
              <w:t xml:space="preserve">0.05 MHz </w:t>
            </w:r>
            <w:r w:rsidRPr="00E84EF6">
              <w:rPr>
                <w:rFonts w:cs="v5.0.0"/>
              </w:rPr>
              <w:sym w:font="Symbol" w:char="F0A3"/>
            </w:r>
            <w:r w:rsidRPr="00E84EF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rPr>
              <w:t>– 51.2dB</w:t>
            </w:r>
            <w:r w:rsidRPr="00E84EF6">
              <w:rPr>
                <w:rFonts w:cs="v5.0.0"/>
              </w:rPr>
              <w:t xml:space="preserve"> - 7/5(</w:t>
            </w:r>
            <w:r w:rsidRPr="00E84EF6">
              <w:rPr>
                <w:rFonts w:cs="Arial"/>
              </w:rPr>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DF394A">
            <w:pPr>
              <w:pStyle w:val="TAC"/>
              <w:rPr>
                <w:rFonts w:cs="v5.0.0"/>
              </w:rPr>
            </w:pPr>
            <w:r w:rsidRPr="00E84EF6">
              <w:rPr>
                <w:rFonts w:cs="v5.0.0"/>
              </w:rPr>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DF394A">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DF394A">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rPr>
                <w:rFonts w:cs="Arial"/>
              </w:rPr>
              <w:t>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DF394A">
            <w:pPr>
              <w:pStyle w:val="TAC"/>
              <w:rPr>
                <w:rFonts w:cs="v5.0.0"/>
              </w:rPr>
            </w:pPr>
            <w:r w:rsidRPr="00E84EF6">
              <w:rPr>
                <w:rFonts w:cs="v4.2.0"/>
                <w:noProof/>
              </w:rPr>
              <w:t>P</w:t>
            </w:r>
            <w:r w:rsidRPr="00E84EF6">
              <w:rPr>
                <w:rFonts w:cs="v4.2.0"/>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DF394A">
            <w:pPr>
              <w:pStyle w:val="TAC"/>
              <w:rPr>
                <w:rFonts w:cs="v5.0.0"/>
              </w:rPr>
            </w:pPr>
            <w:r w:rsidRPr="00E84EF6">
              <w:rPr>
                <w:rFonts w:cs="v5.0.0"/>
              </w:rPr>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DF394A">
            <w:pPr>
              <w:pStyle w:val="TAC"/>
              <w:rPr>
                <w:rFonts w:cs="v5.0.0"/>
              </w:rPr>
            </w:pPr>
            <w:r w:rsidRPr="00E84EF6">
              <w:rPr>
                <w:rFonts w:cs="v5.0.0"/>
              </w:rPr>
              <w:t xml:space="preserve">10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w:t>
            </w:r>
            <w:r w:rsidRPr="00E84EF6">
              <w:rPr>
                <w:rFonts w:cs="v5.0.0"/>
              </w:rPr>
              <w:sym w:font="Symbol" w:char="F0A3"/>
            </w:r>
            <w:r w:rsidRPr="00E84EF6">
              <w:rPr>
                <w:rFonts w:cs="v5.0.0"/>
              </w:rPr>
              <w:t xml:space="preserve"> </w:t>
            </w:r>
            <w:r w:rsidRPr="00E84EF6">
              <w:rPr>
                <w:rFonts w:cs="v5.0.0"/>
              </w:rPr>
              <w:sym w:font="Symbol" w:char="F044"/>
            </w:r>
            <w:r w:rsidRPr="00E84EF6">
              <w:rPr>
                <w:rFonts w:cs="v5.0.0"/>
              </w:rPr>
              <w:t>f</w:t>
            </w:r>
            <w:r w:rsidRPr="00E84EF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DF394A">
            <w:pPr>
              <w:pStyle w:val="TAC"/>
              <w:rPr>
                <w:rFonts w:cs="v5.0.0"/>
              </w:rPr>
            </w:pPr>
            <w:r w:rsidRPr="00E84EF6">
              <w:rPr>
                <w:rFonts w:cs="v5.0.0"/>
              </w:rPr>
              <w:t xml:space="preserve">10.05 MHz </w:t>
            </w:r>
            <w:r w:rsidRPr="00E84EF6">
              <w:rPr>
                <w:rFonts w:cs="v5.0.0"/>
              </w:rPr>
              <w:sym w:font="Symbol" w:char="F0A3"/>
            </w:r>
            <w:r w:rsidRPr="00E84EF6">
              <w:rPr>
                <w:rFonts w:cs="v5.0.0"/>
              </w:rPr>
              <w:t xml:space="preserve"> f_offset &lt; f_offset</w:t>
            </w:r>
            <w:r w:rsidRPr="00E84EF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DF394A">
            <w:pPr>
              <w:pStyle w:val="TAC"/>
              <w:rPr>
                <w:rFonts w:cs="v5.0.0"/>
              </w:rPr>
            </w:pP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DF394A">
            <w:pPr>
              <w:pStyle w:val="TAC"/>
            </w:pPr>
            <w:r w:rsidRPr="00E84EF6">
              <w:t>100 kHz</w:t>
            </w:r>
          </w:p>
        </w:tc>
      </w:tr>
      <w:tr w:rsidR="00DF394A" w:rsidRPr="00E84EF6" w14:paraId="3885FE2C" w14:textId="77777777" w:rsidTr="00DF394A">
        <w:trPr>
          <w:cantSplit/>
          <w:jc w:val="center"/>
        </w:trPr>
        <w:tc>
          <w:tcPr>
            <w:tcW w:w="9988" w:type="dxa"/>
            <w:gridSpan w:val="4"/>
          </w:tcPr>
          <w:p w14:paraId="337F3D5C" w14:textId="77777777" w:rsidR="00DF394A" w:rsidRPr="00E84EF6" w:rsidRDefault="00DF394A" w:rsidP="00DF394A">
            <w:pPr>
              <w:pStyle w:val="TAN"/>
              <w:rPr>
                <w:rFonts w:cs="Arial"/>
              </w:rPr>
            </w:pPr>
            <w:r w:rsidRPr="00E84EF6">
              <w:rPr>
                <w:rFonts w:cs="Arial"/>
              </w:rPr>
              <w:t>NOTE 1:</w:t>
            </w:r>
            <w:r w:rsidRPr="00E84EF6">
              <w:rPr>
                <w:rFonts w:cs="Arial"/>
              </w:rPr>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rPr>
                <w:rFonts w:cs="Arial"/>
              </w:rPr>
              <w:t xml:space="preserve">. Exception is </w:t>
            </w:r>
            <w:r w:rsidRPr="00E84EF6">
              <w:rPr>
                <w:rFonts w:ascii="Symbol" w:hAnsi="Symbol" w:cs="Arial"/>
              </w:rPr>
              <w:t></w:t>
            </w:r>
            <w:r w:rsidRPr="00E84EF6">
              <w:rPr>
                <w:rFonts w:cs="Arial"/>
              </w:rPr>
              <w:t xml:space="preserve">f ≥ 10 MHz from both adjacent sub blocks on each side of the sub-block gap, where the minimum requirement within sub-block gaps shall be </w:t>
            </w:r>
            <w:r w:rsidRPr="00E84EF6">
              <w:rPr>
                <w:rFonts w:cs="Arial"/>
                <w:lang w:eastAsia="zh-CN"/>
              </w:rPr>
              <w:t>Min(</w:t>
            </w:r>
            <w:r w:rsidRPr="00E84EF6">
              <w:rPr>
                <w:rFonts w:cs="v4.2.0"/>
                <w:noProof/>
              </w:rPr>
              <w:t>P</w:t>
            </w:r>
            <w:r w:rsidRPr="00E84EF6">
              <w:rPr>
                <w:rFonts w:cs="v4.2.0"/>
                <w:noProof/>
                <w:vertAlign w:val="subscript"/>
              </w:rPr>
              <w:t>rated,c,TRP</w:t>
            </w:r>
            <w:r w:rsidRPr="00E84EF6">
              <w:t xml:space="preserve"> </w:t>
            </w:r>
            <w:r w:rsidRPr="00E84EF6">
              <w:rPr>
                <w:rFonts w:cs="Arial"/>
                <w:lang w:eastAsia="zh-CN"/>
              </w:rPr>
              <w:t>-60dB, -16dBm)</w:t>
            </w:r>
            <w:r w:rsidRPr="00E84EF6">
              <w:rPr>
                <w:rFonts w:cs="Arial"/>
              </w:rPr>
              <w:t>/1</w:t>
            </w:r>
            <w:r w:rsidRPr="00E84EF6">
              <w:rPr>
                <w:rFonts w:cs="Arial"/>
                <w:lang w:eastAsia="zh-CN"/>
              </w:rPr>
              <w:t>00 k</w:t>
            </w:r>
            <w:r w:rsidRPr="00E84EF6">
              <w:rPr>
                <w:rFonts w:cs="Arial"/>
              </w:rPr>
              <w:t>Hz.</w:t>
            </w:r>
          </w:p>
          <w:p w14:paraId="3361CA64" w14:textId="77777777" w:rsidR="00DF394A" w:rsidRPr="00E84EF6" w:rsidRDefault="00DF394A" w:rsidP="00DF394A">
            <w:pPr>
              <w:pStyle w:val="TAN"/>
              <w:rPr>
                <w:rFonts w:cs="Arial"/>
              </w:rPr>
            </w:pPr>
            <w:r w:rsidRPr="00E84EF6">
              <w:rPr>
                <w:rFonts w:cs="Arial"/>
              </w:rPr>
              <w:t>NOTE 2:</w:t>
            </w:r>
            <w:r w:rsidRPr="00E84EF6">
              <w:rPr>
                <w:rFonts w:cs="Arial"/>
              </w:rPr>
              <w:tab/>
              <w:t>For AAS BS supporting multi-band operation with Inter RF Bandwidth gap &lt; 2</w:t>
            </w:r>
            <w:r w:rsidRPr="00E84EF6">
              <w:t>×Δf</w:t>
            </w:r>
            <w:r w:rsidRPr="00E84EF6">
              <w:rPr>
                <w:vertAlign w:val="subscript"/>
              </w:rPr>
              <w:t>OBUE</w:t>
            </w:r>
            <w:r w:rsidRPr="00E84EF6">
              <w:rPr>
                <w:rFonts w:cs="Arial"/>
              </w:rPr>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rPr>
                <w:rFonts w:cs="Arial"/>
              </w:rPr>
              <w:t>.</w:t>
            </w:r>
          </w:p>
          <w:p w14:paraId="499E1B3F"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6.7.5.5.3-5 apply for 0 MHz </w:t>
            </w:r>
            <w:r w:rsidRPr="00E84EF6">
              <w:sym w:font="Symbol" w:char="F0A3"/>
            </w:r>
            <w:r w:rsidRPr="00E84EF6">
              <w:t xml:space="preserve"> </w:t>
            </w:r>
            <w:r w:rsidRPr="00E84EF6">
              <w:sym w:font="Symbol" w:char="F044"/>
            </w:r>
            <w:r w:rsidRPr="00E84EF6">
              <w:t>f &lt; 0.15 MHz.</w:t>
            </w:r>
          </w:p>
          <w:p w14:paraId="51880D36" w14:textId="77777777" w:rsidR="00DF394A" w:rsidRPr="00E84EF6" w:rsidRDefault="00DF394A" w:rsidP="00DF394A">
            <w:pPr>
              <w:pStyle w:val="TAN"/>
              <w:rPr>
                <w:rFonts w:cs="Arial"/>
              </w:rPr>
            </w:pPr>
            <w:r w:rsidRPr="00E84EF6">
              <w:rPr>
                <w:rFonts w:cs="Arial"/>
              </w:rPr>
              <w:t>NOTE 4:</w:t>
            </w:r>
            <w:r w:rsidRPr="00E84EF6">
              <w:rPr>
                <w:rFonts w:cs="Arial"/>
              </w:rPr>
              <w:tab/>
            </w:r>
            <w:r w:rsidRPr="00E84EF6">
              <w:rPr>
                <w:rFonts w:eastAsia="SimSun" w:cs="Arial"/>
                <w:lang w:eastAsia="zh-CN"/>
              </w:rPr>
              <w:t>Void</w:t>
            </w:r>
            <w:r w:rsidRPr="00E84EF6">
              <w:rPr>
                <w:rFonts w:cs="Arial"/>
              </w:rPr>
              <w:t>.</w:t>
            </w:r>
          </w:p>
          <w:p w14:paraId="6B6FBBD6" w14:textId="77777777" w:rsidR="00DF394A" w:rsidRPr="00E84EF6" w:rsidRDefault="00DF394A" w:rsidP="00DF394A">
            <w:pPr>
              <w:pStyle w:val="TAN"/>
              <w:rPr>
                <w:rFonts w:cs="Arial"/>
              </w:rPr>
            </w:pPr>
            <w:r w:rsidRPr="00E84EF6">
              <w:rPr>
                <w:rFonts w:cs="Arial"/>
              </w:rPr>
              <w:t>NOTE 5:</w:t>
            </w:r>
            <w:r w:rsidRPr="00E84EF6">
              <w:rPr>
                <w:rFonts w:cs="Arial"/>
              </w:rPr>
              <w:tab/>
              <w:t xml:space="preserve">The requirement is not applicable when </w:t>
            </w:r>
            <w:r w:rsidRPr="00E84EF6">
              <w:sym w:font="Symbol" w:char="F044"/>
            </w:r>
            <w:r w:rsidRPr="00E84EF6">
              <w:rPr>
                <w:rFonts w:cs="Arial"/>
              </w:rPr>
              <w:t>fmax &lt; 10 MHz.</w:t>
            </w:r>
          </w:p>
        </w:tc>
      </w:tr>
    </w:tbl>
    <w:p w14:paraId="0774BA86" w14:textId="77777777" w:rsidR="00DF394A" w:rsidRPr="00E84EF6" w:rsidRDefault="00DF394A" w:rsidP="00DF394A"/>
    <w:p w14:paraId="242466AC" w14:textId="55655030" w:rsidR="00DF394A" w:rsidRPr="00E84EF6" w:rsidRDefault="00DF394A" w:rsidP="00DF394A">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DF394A">
            <w:pPr>
              <w:pStyle w:val="TAH"/>
            </w:pPr>
            <w:r w:rsidRPr="00E84EF6">
              <w:t>Frequency offset of measurement filter centre frequency, f_offset</w:t>
            </w:r>
          </w:p>
        </w:tc>
        <w:tc>
          <w:tcPr>
            <w:tcW w:w="3455" w:type="dxa"/>
          </w:tcPr>
          <w:p w14:paraId="4712903E" w14:textId="77777777" w:rsidR="00DF394A" w:rsidRPr="00E84EF6" w:rsidRDefault="00DF394A" w:rsidP="00DF394A">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DF394A">
            <w:pPr>
              <w:pStyle w:val="TAC"/>
            </w:pPr>
            <w:r w:rsidRPr="00E84EF6">
              <w:t>(Note 1)</w:t>
            </w:r>
          </w:p>
        </w:tc>
        <w:tc>
          <w:tcPr>
            <w:tcW w:w="2976" w:type="dxa"/>
          </w:tcPr>
          <w:p w14:paraId="697B1FD1" w14:textId="77777777" w:rsidR="00DF394A" w:rsidRPr="00E84EF6" w:rsidRDefault="00DF394A" w:rsidP="00DF394A">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DF394A">
            <w:pPr>
              <w:pStyle w:val="TAC"/>
            </w:pPr>
          </w:p>
          <w:p w14:paraId="63650D02" w14:textId="77777777" w:rsidR="00DF394A" w:rsidRPr="00E84EF6" w:rsidRDefault="00DF394A" w:rsidP="00DF394A">
            <w:pPr>
              <w:pStyle w:val="TAC"/>
              <w:rPr>
                <w:rFonts w:eastAsia="Malgun Gothic" w:cs="v5.0.0"/>
              </w:rPr>
            </w:pPr>
            <w:r w:rsidRPr="00E84EF6">
              <w:rPr>
                <w:rFonts w:eastAsia="Malgun Gothic" w:cs="v5.0.0"/>
              </w:rPr>
              <w:t>-16.2dBm-5/3(f_offset/MHz-0.015)dB</w:t>
            </w:r>
          </w:p>
          <w:p w14:paraId="36B0F2E6" w14:textId="77777777" w:rsidR="00DF394A" w:rsidRPr="00E84EF6" w:rsidRDefault="00DF394A" w:rsidP="00DF394A">
            <w:pPr>
              <w:pStyle w:val="TAC"/>
            </w:pPr>
          </w:p>
        </w:tc>
        <w:tc>
          <w:tcPr>
            <w:tcW w:w="1430" w:type="dxa"/>
          </w:tcPr>
          <w:p w14:paraId="3D632DFB" w14:textId="77777777" w:rsidR="00DF394A" w:rsidRPr="00E84EF6" w:rsidRDefault="00DF394A" w:rsidP="00DF394A">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DF394A">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DF394A">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DF394A">
            <w:pPr>
              <w:pStyle w:val="TAC"/>
            </w:pPr>
          </w:p>
          <w:p w14:paraId="76003533" w14:textId="77777777" w:rsidR="00DF394A" w:rsidRPr="00E84EF6" w:rsidRDefault="00DF394A" w:rsidP="00DF394A">
            <w:pPr>
              <w:pStyle w:val="TAC"/>
              <w:rPr>
                <w:rFonts w:eastAsia="Malgun Gothic" w:cs="v5.0.0"/>
              </w:rPr>
            </w:pPr>
            <w:r w:rsidRPr="00E84EF6">
              <w:rPr>
                <w:rFonts w:eastAsia="Malgun Gothic" w:cs="v5.0.0"/>
              </w:rPr>
              <w:t>-11.2dBm-15(f_offset/MHz-0.215)dB</w:t>
            </w:r>
          </w:p>
          <w:p w14:paraId="0105D33A" w14:textId="77777777" w:rsidR="00DF394A" w:rsidRPr="00E84EF6" w:rsidRDefault="00DF394A" w:rsidP="00DF394A">
            <w:pPr>
              <w:pStyle w:val="TAC"/>
              <w:rPr>
                <w:rFonts w:eastAsia="Malgun Gothic" w:cs="v5.0.0"/>
              </w:rPr>
            </w:pPr>
          </w:p>
          <w:p w14:paraId="5785088C" w14:textId="77777777" w:rsidR="00DF394A" w:rsidRPr="00E84EF6" w:rsidRDefault="00DF394A" w:rsidP="00DF394A">
            <w:pPr>
              <w:pStyle w:val="TAC"/>
            </w:pPr>
          </w:p>
        </w:tc>
        <w:tc>
          <w:tcPr>
            <w:tcW w:w="1430" w:type="dxa"/>
          </w:tcPr>
          <w:p w14:paraId="25A5D0B5" w14:textId="77777777" w:rsidR="00DF394A" w:rsidRPr="00E84EF6" w:rsidRDefault="00DF394A" w:rsidP="00DF394A">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DF394A">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DF394A">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DF394A">
            <w:pPr>
              <w:pStyle w:val="TAC"/>
            </w:pPr>
            <w:r w:rsidRPr="00E84EF6">
              <w:t>-23.2 dBm</w:t>
            </w:r>
          </w:p>
        </w:tc>
        <w:tc>
          <w:tcPr>
            <w:tcW w:w="1430" w:type="dxa"/>
          </w:tcPr>
          <w:p w14:paraId="1BD19A33" w14:textId="77777777" w:rsidR="00DF394A" w:rsidRPr="00E84EF6" w:rsidRDefault="00DF394A" w:rsidP="00DF394A">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DF394A">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DF394A">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DF394A">
            <w:pPr>
              <w:pStyle w:val="TAC"/>
            </w:pPr>
            <w:r w:rsidRPr="00E84EF6">
              <w:t>-10.2 dBm</w:t>
            </w:r>
          </w:p>
        </w:tc>
        <w:tc>
          <w:tcPr>
            <w:tcW w:w="1430" w:type="dxa"/>
          </w:tcPr>
          <w:p w14:paraId="6FF18293" w14:textId="77777777" w:rsidR="00DF394A" w:rsidRPr="00E84EF6" w:rsidRDefault="00DF394A" w:rsidP="00DF394A">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DF394A">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DF394A">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DF394A">
            <w:pPr>
              <w:pStyle w:val="TAC"/>
            </w:pPr>
            <w:r w:rsidRPr="00E84EF6">
              <w:t>-14.2 dBm</w:t>
            </w:r>
          </w:p>
        </w:tc>
        <w:tc>
          <w:tcPr>
            <w:tcW w:w="1430" w:type="dxa"/>
          </w:tcPr>
          <w:p w14:paraId="2D8ACC42" w14:textId="77777777" w:rsidR="00DF394A" w:rsidRPr="00E84EF6" w:rsidRDefault="00DF394A" w:rsidP="00DF394A">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DF394A">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DF394A">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DF394A">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DF394A">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2C7AD435" w14:textId="77777777" w:rsidR="00DF394A" w:rsidRPr="00E84EF6" w:rsidRDefault="00DF394A" w:rsidP="00DF394A">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7F2BCCEB" w14:textId="77777777" w:rsidR="00DF394A" w:rsidRPr="00E84EF6" w:rsidRDefault="00DF394A" w:rsidP="00DF394A">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4E61412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040CDFF8" w14:textId="77777777" w:rsidR="00DF394A" w:rsidRPr="00E84EF6" w:rsidRDefault="00DF394A" w:rsidP="00DF394A">
            <w:pPr>
              <w:pStyle w:val="TAN"/>
            </w:pPr>
            <w:r w:rsidRPr="00E84EF6">
              <w:t>NOTE 8:</w:t>
            </w:r>
            <w:r w:rsidRPr="00E84EF6">
              <w:tab/>
              <w:t>This frequency range ensures that the range of values of f_offset is continuous.</w:t>
            </w:r>
          </w:p>
          <w:p w14:paraId="7CF8D10E"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DF394A"/>
    <w:p w14:paraId="7C1FB46C" w14:textId="2739A3CE" w:rsidR="00DF394A" w:rsidRPr="00E84EF6" w:rsidRDefault="00DF394A" w:rsidP="00DF394A">
      <w:pPr>
        <w:pStyle w:val="TH"/>
        <w:rPr>
          <w:rFonts w:cs="v5.0.0"/>
        </w:rPr>
      </w:pPr>
      <w:r w:rsidRPr="00E84EF6">
        <w:lastRenderedPageBreak/>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DF394A">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DF394A">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DF394A">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DF394A">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DF394A">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DF394A">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DF394A">
            <w:pPr>
              <w:pStyle w:val="TAC"/>
            </w:pPr>
            <w:r w:rsidRPr="00E84EF6">
              <w:t xml:space="preserve">5 MHz </w:t>
            </w:r>
            <w:r w:rsidRPr="00E84EF6">
              <w:sym w:font="Symbol" w:char="F0A3"/>
            </w:r>
            <w:r w:rsidRPr="00E84EF6">
              <w:t xml:space="preserve"> </w:t>
            </w:r>
            <w:r w:rsidRPr="00E84EF6">
              <w:sym w:font="Symbol" w:char="F044"/>
            </w:r>
            <w:r w:rsidRPr="00E84EF6">
              <w:t xml:space="preserve">f &lt; </w:t>
            </w:r>
            <w:r w:rsidRPr="00E84EF6">
              <w:rPr>
                <w:rFonts w:cs="Arial"/>
              </w:rPr>
              <w:t>min(10 MHz, Δf</w:t>
            </w:r>
            <w:r w:rsidRPr="00E84EF6">
              <w:rPr>
                <w:rFonts w:cs="Arial"/>
                <w:vertAlign w:val="subscript"/>
                <w:lang w:eastAsia="zh-CN"/>
              </w:rPr>
              <w:t>max</w:t>
            </w:r>
            <w:r w:rsidRPr="00E84EF6">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DF394A">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DF394A">
            <w:pPr>
              <w:pStyle w:val="TAC"/>
            </w:pPr>
            <w:r w:rsidRPr="00E84EF6">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DF394A">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DF394A">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DF394A">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DF394A">
            <w:pPr>
              <w:pStyle w:val="TAC"/>
            </w:pPr>
            <w:r w:rsidRPr="00E84EF6">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DF394A">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585F9072" w14:textId="77777777" w:rsidR="00DF394A" w:rsidRPr="00E84EF6" w:rsidRDefault="00DF394A" w:rsidP="00DF394A">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535441F" w14:textId="77777777" w:rsidR="00DF394A" w:rsidRPr="00E84EF6" w:rsidRDefault="00DF394A" w:rsidP="00DF394A">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where the contribution from the far-end sub-block shall be scaled according to the measurement bandwidth of the near-end sub-block</w:t>
            </w:r>
            <w:r w:rsidRPr="00E84EF6">
              <w:t>.</w:t>
            </w:r>
          </w:p>
          <w:p w14:paraId="478349E1" w14:textId="77777777" w:rsidR="00DF394A" w:rsidRPr="00E84EF6" w:rsidRDefault="00DF394A" w:rsidP="00DF394A">
            <w:pPr>
              <w:pStyle w:val="TAN"/>
            </w:pPr>
            <w:r w:rsidRPr="00E84EF6">
              <w:t>NOTE 3:</w:t>
            </w:r>
            <w:r w:rsidRPr="00E84EF6">
              <w:tab/>
              <w:t xml:space="preserve">For operation with an E-UTRA 1.4 or 3 MHz carrier adjacent to the Base Station RF Bandwidth edge, the limits in Table 6.7.5.5.3-6 apply for 0 MHz </w:t>
            </w:r>
            <w:r w:rsidRPr="00E84EF6">
              <w:sym w:font="Symbol" w:char="F0A3"/>
            </w:r>
            <w:r w:rsidRPr="00E84EF6">
              <w:t xml:space="preserve"> </w:t>
            </w:r>
            <w:r w:rsidRPr="00E84EF6">
              <w:sym w:font="Symbol" w:char="F044"/>
            </w:r>
            <w:r w:rsidRPr="00E84EF6">
              <w:t>f &lt; 0.15 MHz.</w:t>
            </w:r>
          </w:p>
          <w:p w14:paraId="12B616CE" w14:textId="77777777" w:rsidR="00DF394A" w:rsidRPr="00E84EF6" w:rsidRDefault="00DF394A" w:rsidP="00DF394A">
            <w:pPr>
              <w:pStyle w:val="TAN"/>
            </w:pPr>
            <w:r w:rsidRPr="00E84EF6">
              <w:t>NOTE 4:</w:t>
            </w:r>
            <w:r w:rsidRPr="00E84EF6">
              <w:tab/>
            </w:r>
            <w:r w:rsidRPr="00E84EF6">
              <w:rPr>
                <w:rFonts w:eastAsia="SimSun"/>
                <w:lang w:eastAsia="zh-CN"/>
              </w:rPr>
              <w:t>Void</w:t>
            </w:r>
            <w:r w:rsidRPr="00E84EF6">
              <w:t>.</w:t>
            </w:r>
          </w:p>
          <w:p w14:paraId="6E959D0C" w14:textId="77777777" w:rsidR="00DF394A" w:rsidRPr="00E84EF6" w:rsidRDefault="00DF394A" w:rsidP="00DF394A">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DF394A"/>
    <w:p w14:paraId="3A74CFB5" w14:textId="29B4C524" w:rsidR="00DF394A" w:rsidRPr="00E84EF6" w:rsidRDefault="00DF394A" w:rsidP="00DF394A">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DF394A">
            <w:pPr>
              <w:pStyle w:val="TAH"/>
            </w:pPr>
            <w:r w:rsidRPr="00E84EF6">
              <w:t>Frequency offset of measurement filter centre frequency, f_offset</w:t>
            </w:r>
          </w:p>
        </w:tc>
        <w:tc>
          <w:tcPr>
            <w:tcW w:w="3139" w:type="dxa"/>
          </w:tcPr>
          <w:p w14:paraId="76530A84" w14:textId="77777777" w:rsidR="00DF394A" w:rsidRPr="00E84EF6" w:rsidRDefault="00DF394A" w:rsidP="00DF394A">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DF394A">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DF394A">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DF394A">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DF394A">
            <w:pPr>
              <w:pStyle w:val="TAC"/>
            </w:pPr>
            <w:r w:rsidRPr="00E84EF6">
              <w:t>P</w:t>
            </w:r>
            <w:r w:rsidRPr="00E84EF6">
              <w:rPr>
                <w:vertAlign w:val="subscript"/>
              </w:rPr>
              <w:t>rated,c,TRP</w:t>
            </w:r>
            <w:r w:rsidRPr="00E84EF6">
              <w:t>-39.2-160(f_offset-0.065)</w:t>
            </w:r>
          </w:p>
          <w:p w14:paraId="6632BFEC" w14:textId="77777777" w:rsidR="00DF394A" w:rsidRPr="00E84EF6" w:rsidRDefault="00DF394A" w:rsidP="00DF394A">
            <w:pPr>
              <w:pStyle w:val="TAC"/>
              <w:rPr>
                <w:lang w:eastAsia="zh-CN"/>
              </w:rPr>
            </w:pPr>
          </w:p>
        </w:tc>
        <w:tc>
          <w:tcPr>
            <w:tcW w:w="1430" w:type="dxa"/>
          </w:tcPr>
          <w:p w14:paraId="43F9BCF7" w14:textId="77777777" w:rsidR="00DF394A" w:rsidRPr="00E84EF6" w:rsidRDefault="00DF394A" w:rsidP="00DF394A">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5FCCE58A"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DF394A"/>
    <w:p w14:paraId="2B6EB4AB" w14:textId="790395F1" w:rsidR="00DF394A" w:rsidRPr="00E84EF6" w:rsidRDefault="00DF394A" w:rsidP="00DF394A">
      <w:pPr>
        <w:pStyle w:val="TH"/>
        <w:rPr>
          <w:rFonts w:cs="v5.0.0"/>
        </w:rPr>
      </w:pPr>
      <w:r w:rsidRPr="00E84EF6">
        <w:lastRenderedPageBreak/>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DF394A">
            <w:pPr>
              <w:pStyle w:val="TAH"/>
            </w:pPr>
            <w:r w:rsidRPr="00E84EF6">
              <w:t>Frequency offset of measurement filter centre frequency, f_offset</w:t>
            </w:r>
          </w:p>
        </w:tc>
        <w:tc>
          <w:tcPr>
            <w:tcW w:w="3139" w:type="dxa"/>
          </w:tcPr>
          <w:p w14:paraId="01B253A9" w14:textId="77777777" w:rsidR="00DF394A" w:rsidRPr="00E84EF6" w:rsidRDefault="00DF394A" w:rsidP="00DF394A">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DF394A">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DF394A">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DF394A">
            <w:pPr>
              <w:pStyle w:val="TAC"/>
            </w:pPr>
            <w:r w:rsidRPr="00E84EF6">
              <w:t>Max(3.8-60(f_offset/MHz-0.015), -16.2) dBm</w:t>
            </w:r>
          </w:p>
          <w:p w14:paraId="00244644" w14:textId="77777777" w:rsidR="00DF394A" w:rsidRPr="00E84EF6" w:rsidRDefault="00DF394A" w:rsidP="00DF394A">
            <w:pPr>
              <w:pStyle w:val="TAC"/>
            </w:pPr>
          </w:p>
        </w:tc>
        <w:tc>
          <w:tcPr>
            <w:tcW w:w="1430" w:type="dxa"/>
          </w:tcPr>
          <w:p w14:paraId="0AA84C30" w14:textId="77777777" w:rsidR="00DF394A" w:rsidRPr="00E84EF6" w:rsidRDefault="00DF394A" w:rsidP="00DF394A">
            <w:pPr>
              <w:pStyle w:val="TAC"/>
              <w:rPr>
                <w:rFonts w:cs="Arial"/>
              </w:rPr>
            </w:pPr>
            <w:r w:rsidRPr="00E84EF6">
              <w:rPr>
                <w:rFonts w:cs="Arial"/>
              </w:rPr>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DF394A">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DF394A">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DF394A">
            <w:pPr>
              <w:pStyle w:val="TAC"/>
            </w:pPr>
            <w:r w:rsidRPr="00E84EF6">
              <w:t>Max(0.8-160(f_offset/MHz-0.065), -16.2) dBm</w:t>
            </w:r>
          </w:p>
          <w:p w14:paraId="2E97882A" w14:textId="77777777" w:rsidR="00DF394A" w:rsidRPr="00E84EF6" w:rsidRDefault="00DF394A" w:rsidP="00DF394A">
            <w:pPr>
              <w:pStyle w:val="TAC"/>
            </w:pPr>
          </w:p>
        </w:tc>
        <w:tc>
          <w:tcPr>
            <w:tcW w:w="1430" w:type="dxa"/>
          </w:tcPr>
          <w:p w14:paraId="064F8070" w14:textId="77777777" w:rsidR="00DF394A" w:rsidRPr="00E84EF6" w:rsidRDefault="00DF394A" w:rsidP="00DF394A">
            <w:pPr>
              <w:pStyle w:val="TAC"/>
              <w:rPr>
                <w:rFonts w:cs="Arial"/>
              </w:rPr>
            </w:pPr>
            <w:r w:rsidRPr="00E84EF6">
              <w:rPr>
                <w:rFonts w:cs="Arial"/>
              </w:rPr>
              <w:t>30 kHz</w:t>
            </w:r>
          </w:p>
        </w:tc>
      </w:tr>
      <w:tr w:rsidR="00DF394A" w:rsidRPr="00E84EF6" w14:paraId="67AA9076" w14:textId="77777777" w:rsidTr="00DF394A">
        <w:trPr>
          <w:cantSplit/>
          <w:jc w:val="center"/>
        </w:trPr>
        <w:tc>
          <w:tcPr>
            <w:tcW w:w="9988" w:type="dxa"/>
            <w:gridSpan w:val="4"/>
          </w:tcPr>
          <w:p w14:paraId="7BA0E2FA" w14:textId="77777777" w:rsidR="00DF394A" w:rsidRPr="00E84EF6" w:rsidRDefault="00DF394A" w:rsidP="00DF394A">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663092D2"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DF394A">
      <w:pPr>
        <w:rPr>
          <w:lang w:eastAsia="zh-CN"/>
        </w:rPr>
      </w:pPr>
    </w:p>
    <w:p w14:paraId="437E71D1" w14:textId="1BDAEFF2" w:rsidR="00DF394A" w:rsidRPr="00E84EF6" w:rsidRDefault="00DF394A" w:rsidP="00DF394A">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DF394A">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DF394A">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DF394A">
            <w:pPr>
              <w:pStyle w:val="TAH"/>
              <w:rPr>
                <w:rFonts w:cs="v5.0.0"/>
              </w:rPr>
            </w:pPr>
            <w:r w:rsidRPr="00E84EF6">
              <w:t>Measurement bandwidth</w:t>
            </w:r>
          </w:p>
          <w:p w14:paraId="43330457" w14:textId="77777777" w:rsidR="00DF394A" w:rsidRPr="00E84EF6" w:rsidRDefault="00DF394A" w:rsidP="00DF394A">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DF394A">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DF394A">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DF394A">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DF394A">
            <w:pPr>
              <w:pStyle w:val="TAC"/>
            </w:pPr>
            <w:r w:rsidRPr="00E84EF6">
              <w:t>-19.2-7/5(f_offset/MHz-0.05) dBm</w:t>
            </w:r>
          </w:p>
          <w:p w14:paraId="696976BC" w14:textId="77777777" w:rsidR="00DF394A" w:rsidRPr="00E84EF6" w:rsidRDefault="00DF394A" w:rsidP="00DF394A">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DF394A">
            <w:pPr>
              <w:pStyle w:val="TAC"/>
              <w:rPr>
                <w:rFonts w:cs="Arial"/>
              </w:rPr>
            </w:pPr>
            <w:r w:rsidRPr="00E84EF6">
              <w:rPr>
                <w:rFonts w:cs="Arial"/>
              </w:rPr>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DF394A">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DF394A">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DF394A">
            <w:pPr>
              <w:pStyle w:val="TAC"/>
              <w:rPr>
                <w:rFonts w:cs="Arial"/>
              </w:rPr>
            </w:pPr>
            <w:r w:rsidRPr="00E84EF6">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DF394A">
            <w:pPr>
              <w:pStyle w:val="TAC"/>
              <w:rPr>
                <w:rFonts w:cs="Arial"/>
              </w:rPr>
            </w:pPr>
            <w:r w:rsidRPr="00E84EF6">
              <w:rPr>
                <w:rFonts w:cs="Arial"/>
              </w:rPr>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DF394A">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DF394A">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DF394A">
            <w:pPr>
              <w:pStyle w:val="TAC"/>
              <w:rPr>
                <w:rFonts w:cs="Arial"/>
              </w:rPr>
            </w:pPr>
            <w:r w:rsidRPr="00E84EF6">
              <w:rPr>
                <w:rFonts w:cs="Arial"/>
              </w:rPr>
              <w:t>-</w:t>
            </w:r>
            <w:r w:rsidRPr="00E84EF6">
              <w:rPr>
                <w:rFonts w:cs="Arial"/>
                <w:lang w:eastAsia="zh-CN"/>
              </w:rPr>
              <w:t>28</w:t>
            </w:r>
            <w:r w:rsidRPr="00E84EF6">
              <w:rPr>
                <w:rFonts w:cs="Arial"/>
              </w:rPr>
              <w:t xml:space="preserve"> dBm </w:t>
            </w:r>
            <w:r w:rsidRPr="00E84EF6">
              <w:rPr>
                <w:rFonts w:cs="Arial"/>
                <w:lang w:eastAsia="zh-CN"/>
              </w:rPr>
              <w:t xml:space="preserve">(Note </w:t>
            </w:r>
            <w:r w:rsidRPr="00E84EF6">
              <w:rPr>
                <w:rFonts w:cs="Arial"/>
              </w:rPr>
              <w:t>10</w:t>
            </w:r>
            <w:r w:rsidRPr="00E84EF6">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DF394A">
            <w:pPr>
              <w:pStyle w:val="TAC"/>
              <w:rPr>
                <w:rFonts w:cs="Arial"/>
              </w:rPr>
            </w:pPr>
            <w:r w:rsidRPr="00E84EF6">
              <w:rPr>
                <w:rFonts w:cs="Arial"/>
              </w:rPr>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77777777" w:rsidR="00DF394A" w:rsidRPr="00E84EF6" w:rsidRDefault="00DF394A" w:rsidP="00DF394A">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DF394A">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DF394A">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DF394A"/>
    <w:p w14:paraId="345B8121" w14:textId="0D6AE0A5" w:rsidR="00DF394A" w:rsidRPr="00E84EF6" w:rsidRDefault="00DF394A" w:rsidP="00DF394A">
      <w:pPr>
        <w:pStyle w:val="TH"/>
        <w:rPr>
          <w:lang w:eastAsia="zh-CN"/>
        </w:rPr>
      </w:pPr>
      <w:r w:rsidRPr="00E84EF6">
        <w:lastRenderedPageBreak/>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DF394A">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DF394A">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DF394A">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DF394A">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DF394A">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DF394A">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DF394A">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DF394A">
            <w:pPr>
              <w:pStyle w:val="TAC"/>
              <w:rPr>
                <w:rFonts w:cs="Arial"/>
              </w:rPr>
            </w:pPr>
            <w:r w:rsidRPr="00E84EF6">
              <w:rPr>
                <w:rFonts w:cs="Arial"/>
              </w:rPr>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DF394A">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DF394A">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DF394A">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DF394A">
            <w:pPr>
              <w:pStyle w:val="TAC"/>
              <w:rPr>
                <w:rFonts w:cs="Arial"/>
              </w:rPr>
            </w:pPr>
            <w:r w:rsidRPr="00E84EF6">
              <w:rPr>
                <w:rFonts w:cs="Arial"/>
              </w:rPr>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77777777" w:rsidR="00DF394A" w:rsidRPr="00E84EF6" w:rsidRDefault="00DF394A" w:rsidP="00DF394A">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sidRPr="00E84EF6">
              <w:t>.</w:t>
            </w:r>
          </w:p>
          <w:p w14:paraId="20F5395F" w14:textId="77777777" w:rsidR="00DF394A" w:rsidRPr="00E84EF6" w:rsidRDefault="00DF394A" w:rsidP="00DF394A">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DF394A">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DF394A">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DF394A">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DF394A">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7203" w:name="_Toc21125136"/>
      <w:bookmarkStart w:id="7204" w:name="_Toc29768126"/>
      <w:bookmarkStart w:id="7205" w:name="_Toc36044568"/>
      <w:bookmarkStart w:id="7206" w:name="_Toc37230473"/>
      <w:bookmarkStart w:id="7207" w:name="_Toc45907616"/>
      <w:bookmarkStart w:id="7208" w:name="_Toc53181721"/>
      <w:bookmarkStart w:id="7209" w:name="_Toc61117476"/>
      <w:bookmarkStart w:id="7210" w:name="_Toc67076565"/>
      <w:bookmarkStart w:id="7211" w:name="_Toc67077103"/>
      <w:bookmarkStart w:id="7212" w:name="_Toc74752985"/>
      <w:bookmarkStart w:id="7213" w:name="_Toc74753524"/>
      <w:bookmarkStart w:id="7214" w:name="_Toc74754062"/>
      <w:bookmarkStart w:id="7215" w:name="_Toc76507385"/>
      <w:bookmarkStart w:id="7216" w:name="_Toc83111536"/>
      <w:bookmarkStart w:id="7217" w:name="_Toc89877188"/>
      <w:r w:rsidRPr="00090C64">
        <w:rPr>
          <w:lang w:eastAsia="sv-SE"/>
        </w:rPr>
        <w:t>6.7.5.5.4</w:t>
      </w:r>
      <w:r w:rsidRPr="00090C64">
        <w:rPr>
          <w:lang w:eastAsia="sv-SE"/>
        </w:rPr>
        <w:tab/>
        <w:t>MSR Additional requirements</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p>
    <w:p w14:paraId="09984D97" w14:textId="77777777" w:rsidR="00D57C09" w:rsidRPr="00090C64" w:rsidRDefault="00D57C09" w:rsidP="00554118">
      <w:pPr>
        <w:pStyle w:val="H6"/>
      </w:pPr>
      <w:bookmarkStart w:id="7218" w:name="_Toc21125137"/>
      <w:bookmarkStart w:id="7219" w:name="_Toc29768127"/>
      <w:bookmarkStart w:id="7220" w:name="_Toc36044569"/>
      <w:bookmarkStart w:id="7221" w:name="_Toc37230474"/>
      <w:bookmarkStart w:id="7222" w:name="_Toc45907617"/>
      <w:bookmarkStart w:id="7223" w:name="_Toc53181722"/>
      <w:r w:rsidRPr="00090C64">
        <w:t>6.7.5.5.4.1</w:t>
      </w:r>
      <w:r w:rsidRPr="00090C64">
        <w:tab/>
        <w:t>Limits in FCC Title 47</w:t>
      </w:r>
      <w:bookmarkEnd w:id="7218"/>
      <w:bookmarkEnd w:id="7219"/>
      <w:bookmarkEnd w:id="7220"/>
      <w:bookmarkEnd w:id="7221"/>
      <w:bookmarkEnd w:id="7222"/>
      <w:bookmarkEnd w:id="722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7224" w:name="_Toc21125138"/>
      <w:bookmarkStart w:id="7225" w:name="_Toc29768128"/>
      <w:bookmarkStart w:id="7226" w:name="_Toc36044570"/>
      <w:bookmarkStart w:id="7227" w:name="_Toc37230475"/>
      <w:bookmarkStart w:id="7228" w:name="_Toc45907618"/>
      <w:bookmarkStart w:id="7229" w:name="_Toc53181723"/>
      <w:r w:rsidRPr="00090C64">
        <w:t>6.7.5.5.4.2</w:t>
      </w:r>
      <w:r w:rsidRPr="00090C64">
        <w:tab/>
        <w:t>Unsynchronized operation for BC3</w:t>
      </w:r>
      <w:bookmarkEnd w:id="7224"/>
      <w:bookmarkEnd w:id="7225"/>
      <w:bookmarkEnd w:id="7226"/>
      <w:bookmarkEnd w:id="7227"/>
      <w:bookmarkEnd w:id="7228"/>
      <w:bookmarkEnd w:id="722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7230" w:name="_Toc21125139"/>
      <w:bookmarkStart w:id="7231" w:name="_Toc29768129"/>
      <w:bookmarkStart w:id="7232" w:name="_Toc36044571"/>
      <w:bookmarkStart w:id="7233" w:name="_Toc37230476"/>
      <w:bookmarkStart w:id="7234" w:name="_Toc45907619"/>
      <w:bookmarkStart w:id="7235" w:name="_Toc53181724"/>
      <w:r w:rsidRPr="00090C64">
        <w:lastRenderedPageBreak/>
        <w:t>6.7.5.5.4.3</w:t>
      </w:r>
      <w:r w:rsidRPr="00090C64">
        <w:tab/>
        <w:t>Protection of DTT</w:t>
      </w:r>
      <w:bookmarkEnd w:id="7230"/>
      <w:bookmarkEnd w:id="7231"/>
      <w:bookmarkEnd w:id="7232"/>
      <w:bookmarkEnd w:id="7233"/>
      <w:bookmarkEnd w:id="7234"/>
      <w:bookmarkEnd w:id="723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7236" w:name="_Toc21125140"/>
      <w:bookmarkStart w:id="7237" w:name="_Toc29768130"/>
      <w:bookmarkStart w:id="7238" w:name="_Toc36044572"/>
      <w:bookmarkStart w:id="7239" w:name="_Toc37230477"/>
      <w:bookmarkStart w:id="7240" w:name="_Toc45907620"/>
      <w:bookmarkStart w:id="7241" w:name="_Toc53181725"/>
      <w:r>
        <w:t>6.7.5.5.4.4</w:t>
      </w:r>
      <w:r>
        <w:tab/>
        <w:t>Co-existence with RNSS/GPS services in North America</w:t>
      </w:r>
    </w:p>
    <w:p w14:paraId="1AA75DA0" w14:textId="5B4C77EC" w:rsidR="00C37DFB" w:rsidRDefault="00C37DFB" w:rsidP="00C37DFB">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C37DFB">
      <w:r>
        <w:t>The level of emissions in the 1541 - 1650 MHz band, measured in measurement bandwidth according to table 6.7.5.5.4.4-1 shall not exceed the maximum TRP limits indicated in the table.</w:t>
      </w:r>
    </w:p>
    <w:p w14:paraId="4BF32410" w14:textId="45BD788E" w:rsidR="00C37DFB" w:rsidRDefault="00C37DFB" w:rsidP="00C37DFB">
      <w:pPr>
        <w:pStyle w:val="TH"/>
      </w:pPr>
      <w:r>
        <w:t>Table 6.7.5.5.4.4-1: Emissions levels for protection of the 1541-1650 MHz band</w:t>
      </w:r>
    </w:p>
    <w:p w14:paraId="39BD7F9B" w14:textId="77777777" w:rsidR="00C37DFB" w:rsidRDefault="00C37DFB" w:rsidP="00C37DFB"/>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C37DFB">
            <w:pPr>
              <w:pStyle w:val="TAH"/>
              <w:rPr>
                <w:rFonts w:cs="v5.0.0"/>
              </w:rPr>
            </w:pPr>
            <w:r w:rsidRPr="00B15EF5">
              <w:rPr>
                <w:rFonts w:cs="v5.0.0"/>
              </w:rPr>
              <w:lastRenderedPageBreak/>
              <w:t>Operating Band</w:t>
            </w:r>
          </w:p>
        </w:tc>
        <w:tc>
          <w:tcPr>
            <w:tcW w:w="1432" w:type="dxa"/>
          </w:tcPr>
          <w:p w14:paraId="4C224779" w14:textId="77777777" w:rsidR="00C37DFB" w:rsidRPr="00B15EF5" w:rsidRDefault="00C37DFB" w:rsidP="00C37DFB">
            <w:pPr>
              <w:pStyle w:val="TAH"/>
              <w:rPr>
                <w:rFonts w:cs="v5.0.0"/>
              </w:rPr>
            </w:pPr>
            <w:r w:rsidRPr="00B15EF5">
              <w:rPr>
                <w:rFonts w:cs="v5.0.0"/>
              </w:rPr>
              <w:t>Frequency range</w:t>
            </w:r>
            <w:r>
              <w:rPr>
                <w:rFonts w:cs="v5.0.0"/>
              </w:rPr>
              <w:t xml:space="preserve"> (MHz)</w:t>
            </w:r>
          </w:p>
        </w:tc>
        <w:tc>
          <w:tcPr>
            <w:tcW w:w="1620" w:type="dxa"/>
          </w:tcPr>
          <w:p w14:paraId="5A1CC85E" w14:textId="77777777" w:rsidR="00C37DFB" w:rsidRPr="00B15EF5" w:rsidRDefault="00C37DFB" w:rsidP="00C37DFB">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C37DFB">
            <w:pPr>
              <w:pStyle w:val="TAC"/>
              <w:rPr>
                <w:rFonts w:cs="v5.0.0"/>
              </w:rPr>
            </w:pPr>
            <w:r w:rsidRPr="00B15EF5">
              <w:rPr>
                <w:rFonts w:cs="v5.0.0"/>
              </w:rPr>
              <w:t>(Measurement bandwidth = 1 MHz)</w:t>
            </w:r>
          </w:p>
        </w:tc>
        <w:tc>
          <w:tcPr>
            <w:tcW w:w="1890" w:type="dxa"/>
          </w:tcPr>
          <w:p w14:paraId="2F2BEEC0"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37311D8" w14:textId="77777777" w:rsidR="00C37DFB" w:rsidRPr="00B15EF5" w:rsidRDefault="00C37DFB" w:rsidP="00C37DFB">
            <w:pPr>
              <w:pStyle w:val="TAC"/>
              <w:rPr>
                <w:rFonts w:cs="v5.0.0"/>
              </w:rPr>
            </w:pPr>
            <w:r w:rsidRPr="00B15EF5">
              <w:rPr>
                <w:rFonts w:cs="v5.0.0"/>
              </w:rPr>
              <w:t>(Measurement bandwidth = 1 kHz)</w:t>
            </w:r>
          </w:p>
        </w:tc>
        <w:tc>
          <w:tcPr>
            <w:tcW w:w="2708" w:type="dxa"/>
          </w:tcPr>
          <w:p w14:paraId="308059FF" w14:textId="77777777" w:rsidR="00C37DFB" w:rsidRPr="00B15EF5" w:rsidRDefault="00C37DFB" w:rsidP="00C37DFB">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7094CE6" w14:textId="77777777" w:rsidR="00C37DFB" w:rsidRPr="00DE11B2" w:rsidRDefault="00C37DFB" w:rsidP="00C37DFB">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C37DFB">
            <w:pPr>
              <w:pStyle w:val="TAC"/>
              <w:rPr>
                <w:rFonts w:cs="v5.0.0"/>
              </w:rPr>
            </w:pPr>
            <w:r w:rsidRPr="00B15EF5">
              <w:rPr>
                <w:rFonts w:cs="v5.0.0"/>
              </w:rPr>
              <w:t>24</w:t>
            </w:r>
          </w:p>
        </w:tc>
        <w:tc>
          <w:tcPr>
            <w:tcW w:w="1432" w:type="dxa"/>
          </w:tcPr>
          <w:p w14:paraId="326AC47A" w14:textId="77777777" w:rsidR="00C37DFB" w:rsidRPr="00B15EF5" w:rsidRDefault="00C37DFB" w:rsidP="00C37DFB">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45004C45" w14:textId="77777777" w:rsidR="00C37DFB" w:rsidRPr="00B15EF5" w:rsidRDefault="00C37DFB" w:rsidP="00C37DFB">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377AC5A3" w14:textId="77777777" w:rsidR="00C37DFB" w:rsidRPr="00B15EF5" w:rsidRDefault="00C37DFB" w:rsidP="00C37DFB">
            <w:pPr>
              <w:pStyle w:val="TAC"/>
              <w:rPr>
                <w:rFonts w:cs="v5.0.0"/>
              </w:rPr>
            </w:pPr>
          </w:p>
        </w:tc>
        <w:tc>
          <w:tcPr>
            <w:tcW w:w="2708" w:type="dxa"/>
          </w:tcPr>
          <w:p w14:paraId="7BFCDE7F" w14:textId="77777777" w:rsidR="00C37DFB" w:rsidRPr="00B15EF5"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C37DFB">
            <w:pPr>
              <w:pStyle w:val="TAC"/>
              <w:rPr>
                <w:rFonts w:cs="v5.0.0"/>
              </w:rPr>
            </w:pPr>
          </w:p>
        </w:tc>
        <w:tc>
          <w:tcPr>
            <w:tcW w:w="1432" w:type="dxa"/>
          </w:tcPr>
          <w:p w14:paraId="22155550" w14:textId="77777777" w:rsidR="00C37DFB" w:rsidRPr="00B15EF5" w:rsidRDefault="00C37DFB" w:rsidP="00C37DFB">
            <w:pPr>
              <w:pStyle w:val="TAC"/>
              <w:rPr>
                <w:rFonts w:cs="v5.0.0"/>
              </w:rPr>
            </w:pPr>
            <w:r w:rsidRPr="00B15EF5">
              <w:rPr>
                <w:rFonts w:cs="v5.0.0"/>
              </w:rPr>
              <w:t>15</w:t>
            </w:r>
            <w:r>
              <w:rPr>
                <w:rFonts w:cs="v5.0.0"/>
              </w:rPr>
              <w:t>59 - 1610</w:t>
            </w:r>
          </w:p>
        </w:tc>
        <w:tc>
          <w:tcPr>
            <w:tcW w:w="1620" w:type="dxa"/>
          </w:tcPr>
          <w:p w14:paraId="2776ADDD"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F8BBEC"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774E0EE5" w14:textId="77777777" w:rsidR="00C37DFB" w:rsidRPr="009202AA" w:rsidRDefault="00C37DFB" w:rsidP="00C37DFB">
            <w:pPr>
              <w:pStyle w:val="TAC"/>
              <w:rPr>
                <w:rFonts w:cs="Arial"/>
              </w:rPr>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C37DFB">
            <w:pPr>
              <w:pStyle w:val="TAC"/>
              <w:rPr>
                <w:rFonts w:cs="v5.0.0"/>
              </w:rPr>
            </w:pPr>
          </w:p>
        </w:tc>
        <w:tc>
          <w:tcPr>
            <w:tcW w:w="1432" w:type="dxa"/>
          </w:tcPr>
          <w:p w14:paraId="55D29423" w14:textId="77777777" w:rsidR="00C37DFB" w:rsidRPr="00B15EF5" w:rsidRDefault="00C37DFB" w:rsidP="00C37DFB">
            <w:pPr>
              <w:pStyle w:val="TAC"/>
              <w:rPr>
                <w:rFonts w:cs="v5.0.0"/>
              </w:rPr>
            </w:pPr>
            <w:r w:rsidRPr="00B15EF5">
              <w:rPr>
                <w:rFonts w:cs="v5.0.0"/>
              </w:rPr>
              <w:t>1</w:t>
            </w:r>
            <w:r>
              <w:rPr>
                <w:rFonts w:cs="v5.0.0"/>
              </w:rPr>
              <w:t>610 - 1650</w:t>
            </w:r>
          </w:p>
        </w:tc>
        <w:tc>
          <w:tcPr>
            <w:tcW w:w="1620" w:type="dxa"/>
          </w:tcPr>
          <w:p w14:paraId="0A89ECE4"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851A910" w14:textId="77777777" w:rsidR="00C37DFB" w:rsidRPr="009202AA" w:rsidRDefault="00C37DFB" w:rsidP="00C37DFB">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FCFBA88" w14:textId="77777777" w:rsidR="00C37DFB" w:rsidRPr="009202AA" w:rsidRDefault="00C37DFB" w:rsidP="00C37DFB">
            <w:pPr>
              <w:pStyle w:val="TAC"/>
              <w:rPr>
                <w:rFonts w:cs="Arial"/>
              </w:rPr>
            </w:pPr>
          </w:p>
        </w:tc>
      </w:tr>
    </w:tbl>
    <w:p w14:paraId="0055E713" w14:textId="77777777" w:rsidR="00C37DFB" w:rsidRDefault="00C37DFB" w:rsidP="00C37DFB"/>
    <w:p w14:paraId="7A8E6624" w14:textId="65073EE3" w:rsidR="00C37DFB" w:rsidRDefault="00C37DFB" w:rsidP="00C37DFB">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5627CD">
      <w:pPr>
        <w:pStyle w:val="TH"/>
      </w:pPr>
      <w:r>
        <w:t>Table 6.7.5.5.4.5-1: Void</w:t>
      </w:r>
    </w:p>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6E5788">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6E5788">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6E5788">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085E5797" w:rsidR="006761FA" w:rsidRDefault="006E5788" w:rsidP="006E50BC">
            <w:pPr>
              <w:pStyle w:val="TAH"/>
            </w:pPr>
            <w:r>
              <w:rPr>
                <w:rFonts w:cs="Arial"/>
              </w:rPr>
              <w:t>EIRP limit</w:t>
            </w:r>
            <w:r w:rsidRPr="00EF2F0E">
              <w:rPr>
                <w:rFonts w:cs="Arial"/>
              </w:rPr>
              <w:t xml:space="preserve">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E5788">
            <w:pPr>
              <w:pStyle w:val="TAC"/>
            </w:pPr>
            <w:r w:rsidRPr="00EF2F0E">
              <w:rPr>
                <w:rFonts w:cs="v5.0.0"/>
                <w:lang w:eastAsia="zh-CN"/>
              </w:rPr>
              <w:t>2.5</w:t>
            </w:r>
            <w:r w:rsidRPr="00EF2F0E">
              <w:rPr>
                <w:rFonts w:cs="v5.0.0"/>
              </w:rPr>
              <w:t xml:space="preserve"> MHz</w:t>
            </w:r>
          </w:p>
        </w:tc>
        <w:tc>
          <w:tcPr>
            <w:tcW w:w="2410" w:type="dxa"/>
          </w:tcPr>
          <w:p w14:paraId="2D679B4F" w14:textId="3FFF63E3" w:rsidR="006E5788" w:rsidRDefault="006E5788" w:rsidP="006E5788">
            <w:pPr>
              <w:pStyle w:val="TAC"/>
            </w:pPr>
            <w:r>
              <w:rPr>
                <w:rFonts w:cs="Arial"/>
              </w:rPr>
              <w:t>16.3</w:t>
            </w:r>
          </w:p>
        </w:tc>
        <w:tc>
          <w:tcPr>
            <w:tcW w:w="2690" w:type="dxa"/>
          </w:tcPr>
          <w:p w14:paraId="7ABDE9A8"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32AB2F90" w14:textId="77777777" w:rsidTr="006E50BC">
        <w:trPr>
          <w:cantSplit/>
          <w:jc w:val="center"/>
        </w:trPr>
        <w:tc>
          <w:tcPr>
            <w:tcW w:w="4531" w:type="dxa"/>
          </w:tcPr>
          <w:p w14:paraId="0C504A4E" w14:textId="77777777" w:rsidR="006E5788" w:rsidRDefault="006E5788" w:rsidP="006E5788">
            <w:pPr>
              <w:pStyle w:val="TAC"/>
            </w:pPr>
            <w:r w:rsidRPr="00EF2F0E">
              <w:rPr>
                <w:rFonts w:cs="v5.0.0"/>
                <w:lang w:eastAsia="zh-CN"/>
              </w:rPr>
              <w:t>7.5</w:t>
            </w:r>
            <w:r w:rsidRPr="00EF2F0E">
              <w:rPr>
                <w:rFonts w:cs="v5.0.0"/>
              </w:rPr>
              <w:t xml:space="preserve"> MHz</w:t>
            </w:r>
          </w:p>
        </w:tc>
        <w:tc>
          <w:tcPr>
            <w:tcW w:w="2410" w:type="dxa"/>
          </w:tcPr>
          <w:p w14:paraId="7F3F4DD3" w14:textId="37FDED78" w:rsidR="006E5788" w:rsidRDefault="006E5788" w:rsidP="006E5788">
            <w:pPr>
              <w:pStyle w:val="TAC"/>
            </w:pPr>
            <w:r>
              <w:rPr>
                <w:rFonts w:cs="Arial"/>
              </w:rPr>
              <w:t>11</w:t>
            </w:r>
          </w:p>
        </w:tc>
        <w:tc>
          <w:tcPr>
            <w:tcW w:w="2690" w:type="dxa"/>
          </w:tcPr>
          <w:p w14:paraId="3A99A066" w14:textId="77777777" w:rsidR="006E5788" w:rsidRDefault="006E5788" w:rsidP="006E5788">
            <w:pPr>
              <w:pStyle w:val="TAC"/>
            </w:pPr>
            <w:r w:rsidRPr="00EF2F0E">
              <w:rPr>
                <w:rFonts w:cs="Arial"/>
              </w:rPr>
              <w:t>5</w:t>
            </w:r>
            <w:r w:rsidRPr="00EF2F0E">
              <w:rPr>
                <w:rFonts w:cs="Arial"/>
                <w:lang w:eastAsia="zh-CN"/>
              </w:rPr>
              <w:t xml:space="preserve"> M</w:t>
            </w:r>
            <w:r w:rsidRPr="00EF2F0E">
              <w:rPr>
                <w:rFonts w:cs="Arial"/>
              </w:rPr>
              <w:t>Hz</w:t>
            </w:r>
          </w:p>
        </w:tc>
      </w:tr>
      <w:tr w:rsidR="006E5788" w14:paraId="7F19E152" w14:textId="77777777" w:rsidTr="006E50BC">
        <w:trPr>
          <w:cantSplit/>
          <w:jc w:val="center"/>
        </w:trPr>
        <w:tc>
          <w:tcPr>
            <w:tcW w:w="4531" w:type="dxa"/>
          </w:tcPr>
          <w:p w14:paraId="6C4C7E3A" w14:textId="77777777" w:rsidR="006E5788" w:rsidRDefault="006E5788" w:rsidP="006E5788">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6120B9C3" w:rsidR="006E5788" w:rsidRDefault="006E5788" w:rsidP="006E5788">
            <w:pPr>
              <w:pStyle w:val="TAC"/>
            </w:pPr>
            <w:r>
              <w:rPr>
                <w:rFonts w:cs="Arial"/>
              </w:rPr>
              <w:t>9</w:t>
            </w:r>
          </w:p>
        </w:tc>
        <w:tc>
          <w:tcPr>
            <w:tcW w:w="2690" w:type="dxa"/>
          </w:tcPr>
          <w:p w14:paraId="2B9E9DD6" w14:textId="77777777" w:rsidR="006E5788" w:rsidRDefault="006E5788" w:rsidP="006E5788">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EE9F431" w14:textId="049D1FC2" w:rsidR="006761FA" w:rsidRDefault="006E5788" w:rsidP="006E5788">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6E5788">
      <w:pPr>
        <w:pStyle w:val="TH"/>
      </w:pPr>
      <w:r>
        <w:lastRenderedPageBreak/>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C37DFB">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C37DFB">
            <w:pPr>
              <w:pStyle w:val="TAH"/>
            </w:pPr>
            <w:r>
              <w:rPr>
                <w:rFonts w:cs="Arial"/>
              </w:rPr>
              <w:t>EIRP limit</w:t>
            </w:r>
            <w:r w:rsidRPr="00EF2F0E">
              <w:rPr>
                <w:rFonts w:cs="Arial"/>
              </w:rPr>
              <w:t xml:space="preserve"> [dBm]</w:t>
            </w:r>
          </w:p>
        </w:tc>
        <w:tc>
          <w:tcPr>
            <w:tcW w:w="2690" w:type="dxa"/>
          </w:tcPr>
          <w:p w14:paraId="06738A58" w14:textId="77777777" w:rsidR="006761FA" w:rsidRDefault="006761FA" w:rsidP="00C37DFB">
            <w:pPr>
              <w:pStyle w:val="TAH"/>
            </w:pPr>
            <w:r w:rsidRPr="00EF2F0E">
              <w:rPr>
                <w:rFonts w:cs="Arial"/>
              </w:rPr>
              <w:t>Measurement bandwidth</w:t>
            </w:r>
          </w:p>
        </w:tc>
      </w:tr>
      <w:tr w:rsidR="006E5788" w14:paraId="66804508" w14:textId="77777777" w:rsidTr="006E50BC">
        <w:trPr>
          <w:cantSplit/>
          <w:jc w:val="center"/>
        </w:trPr>
        <w:tc>
          <w:tcPr>
            <w:tcW w:w="4531" w:type="dxa"/>
          </w:tcPr>
          <w:p w14:paraId="1DD98336" w14:textId="77777777" w:rsidR="006E5788" w:rsidRDefault="006E5788" w:rsidP="006E5788">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030E10DD" w:rsidR="006E5788" w:rsidRDefault="006E5788" w:rsidP="006E5788">
            <w:pPr>
              <w:pStyle w:val="TAC"/>
            </w:pPr>
            <w:r>
              <w:rPr>
                <w:rFonts w:cs="Arial"/>
              </w:rPr>
              <w:t>-20</w:t>
            </w:r>
          </w:p>
        </w:tc>
        <w:tc>
          <w:tcPr>
            <w:tcW w:w="2690" w:type="dxa"/>
          </w:tcPr>
          <w:p w14:paraId="4B8C7563" w14:textId="77777777" w:rsidR="006E5788" w:rsidRDefault="006E5788" w:rsidP="006E5788">
            <w:pPr>
              <w:pStyle w:val="TAC"/>
            </w:pPr>
            <w:r w:rsidRPr="00EF2F0E">
              <w:rPr>
                <w:rFonts w:cs="Arial"/>
              </w:rPr>
              <w:t>1 MHz</w:t>
            </w:r>
          </w:p>
        </w:tc>
      </w:tr>
      <w:tr w:rsidR="006E5788" w14:paraId="31022E82" w14:textId="77777777" w:rsidTr="006E50BC">
        <w:trPr>
          <w:cantSplit/>
          <w:jc w:val="center"/>
        </w:trPr>
        <w:tc>
          <w:tcPr>
            <w:tcW w:w="4531" w:type="dxa"/>
          </w:tcPr>
          <w:p w14:paraId="61E53D97" w14:textId="77777777" w:rsidR="006E5788" w:rsidRDefault="006E5788" w:rsidP="006E5788">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491446E3" w:rsidR="006E5788" w:rsidRDefault="006E5788" w:rsidP="006E5788">
            <w:pPr>
              <w:pStyle w:val="TAC"/>
            </w:pPr>
            <w:r>
              <w:rPr>
                <w:rFonts w:cs="Arial"/>
              </w:rPr>
              <w:t>14</w:t>
            </w:r>
          </w:p>
        </w:tc>
        <w:tc>
          <w:tcPr>
            <w:tcW w:w="2690" w:type="dxa"/>
          </w:tcPr>
          <w:p w14:paraId="5915B65F" w14:textId="77777777" w:rsidR="006E5788" w:rsidRDefault="006E5788" w:rsidP="006E5788">
            <w:pPr>
              <w:pStyle w:val="TAC"/>
            </w:pPr>
            <w:r w:rsidRPr="00EF2F0E">
              <w:rPr>
                <w:rFonts w:cs="Arial"/>
              </w:rPr>
              <w:t>3 MHz</w:t>
            </w:r>
          </w:p>
        </w:tc>
      </w:tr>
      <w:tr w:rsidR="006E5788" w14:paraId="296FA365" w14:textId="77777777" w:rsidTr="006E50BC">
        <w:trPr>
          <w:cantSplit/>
          <w:jc w:val="center"/>
        </w:trPr>
        <w:tc>
          <w:tcPr>
            <w:tcW w:w="4531" w:type="dxa"/>
          </w:tcPr>
          <w:p w14:paraId="3BBEFC75" w14:textId="77777777" w:rsidR="006E5788" w:rsidRPr="00EF2F0E" w:rsidRDefault="006E5788" w:rsidP="006E578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573ACF9D" w:rsidR="006E5788" w:rsidRPr="00EF2F0E" w:rsidRDefault="006E5788" w:rsidP="006E5788">
            <w:pPr>
              <w:pStyle w:val="TAC"/>
              <w:rPr>
                <w:rFonts w:cs="Arial"/>
              </w:rPr>
            </w:pPr>
            <w:r>
              <w:rPr>
                <w:rFonts w:cs="Arial"/>
              </w:rPr>
              <w:t>14</w:t>
            </w:r>
          </w:p>
        </w:tc>
        <w:tc>
          <w:tcPr>
            <w:tcW w:w="2690" w:type="dxa"/>
          </w:tcPr>
          <w:p w14:paraId="610C218A" w14:textId="77777777" w:rsidR="006E5788" w:rsidRPr="00EF2F0E" w:rsidRDefault="006E5788" w:rsidP="006E5788">
            <w:pPr>
              <w:pStyle w:val="TAC"/>
              <w:rPr>
                <w:rFonts w:cs="Arial"/>
              </w:rPr>
            </w:pPr>
            <w:r w:rsidRPr="00EF2F0E">
              <w:rPr>
                <w:rFonts w:cs="Arial"/>
              </w:rPr>
              <w:t>3 MHz</w:t>
            </w:r>
          </w:p>
        </w:tc>
      </w:tr>
      <w:tr w:rsidR="006E5788" w14:paraId="49959CCC" w14:textId="77777777" w:rsidTr="006E50BC">
        <w:trPr>
          <w:cantSplit/>
          <w:jc w:val="center"/>
        </w:trPr>
        <w:tc>
          <w:tcPr>
            <w:tcW w:w="4531" w:type="dxa"/>
          </w:tcPr>
          <w:p w14:paraId="3ADC21A0" w14:textId="77777777" w:rsidR="006E5788" w:rsidRPr="00EF2F0E" w:rsidRDefault="006E5788" w:rsidP="006E578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4A89FC82" w:rsidR="006E5788" w:rsidRPr="00EF2F0E" w:rsidRDefault="006E5788" w:rsidP="006E5788">
            <w:pPr>
              <w:pStyle w:val="TAC"/>
              <w:rPr>
                <w:rFonts w:cs="Arial"/>
              </w:rPr>
            </w:pPr>
            <w:r>
              <w:rPr>
                <w:rFonts w:cs="Arial"/>
              </w:rPr>
              <w:t>-20</w:t>
            </w:r>
          </w:p>
        </w:tc>
        <w:tc>
          <w:tcPr>
            <w:tcW w:w="2690" w:type="dxa"/>
          </w:tcPr>
          <w:p w14:paraId="457F8EC9" w14:textId="77777777" w:rsidR="006E5788" w:rsidRPr="00EF2F0E" w:rsidRDefault="006E5788" w:rsidP="006E5788">
            <w:pPr>
              <w:pStyle w:val="TAC"/>
              <w:rPr>
                <w:rFonts w:cs="Arial"/>
              </w:rPr>
            </w:pPr>
            <w:r w:rsidRPr="00EF2F0E">
              <w:rPr>
                <w:rFonts w:cs="Arial"/>
              </w:rPr>
              <w:t>1 MHz</w:t>
            </w:r>
          </w:p>
        </w:tc>
      </w:tr>
    </w:tbl>
    <w:p w14:paraId="0BAD078B" w14:textId="77777777" w:rsidR="006761FA" w:rsidRDefault="006761FA" w:rsidP="006761FA"/>
    <w:p w14:paraId="127B2B9D" w14:textId="6C67F020" w:rsidR="006761FA" w:rsidRDefault="006E5788" w:rsidP="006E5788">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6E5788">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C37DFB">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C37DFB">
            <w:pPr>
              <w:pStyle w:val="TAH"/>
            </w:pPr>
            <w:r>
              <w:rPr>
                <w:rFonts w:cs="Arial"/>
                <w:lang w:eastAsia="en-GB"/>
              </w:rPr>
              <w:t>EIRP limit</w:t>
            </w:r>
            <w:r w:rsidRPr="00EF2F0E">
              <w:rPr>
                <w:rFonts w:cs="Arial"/>
                <w:lang w:eastAsia="en-GB"/>
              </w:rPr>
              <w:t xml:space="preserve"> [dBm]</w:t>
            </w:r>
          </w:p>
        </w:tc>
        <w:tc>
          <w:tcPr>
            <w:tcW w:w="2690" w:type="dxa"/>
          </w:tcPr>
          <w:p w14:paraId="3DAE6D27" w14:textId="77777777" w:rsidR="006761FA" w:rsidRDefault="006761FA" w:rsidP="00C37DFB">
            <w:pPr>
              <w:pStyle w:val="TAH"/>
            </w:pPr>
            <w:r w:rsidRPr="00EF2F0E">
              <w:rPr>
                <w:rFonts w:cs="Arial"/>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6E5788">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6E5788">
            <w:pPr>
              <w:pStyle w:val="TAC"/>
            </w:pPr>
            <w:r>
              <w:rPr>
                <w:rFonts w:cs="Arial"/>
              </w:rPr>
              <w:t>-0.8</w:t>
            </w:r>
          </w:p>
        </w:tc>
        <w:tc>
          <w:tcPr>
            <w:tcW w:w="2690" w:type="dxa"/>
          </w:tcPr>
          <w:p w14:paraId="58B8A229" w14:textId="22EC3289" w:rsidR="006E5788" w:rsidRDefault="006E5788" w:rsidP="006E5788">
            <w:pPr>
              <w:pStyle w:val="TAC"/>
            </w:pPr>
            <w:r w:rsidRPr="00EF2F0E">
              <w:rPr>
                <w:rFonts w:cs="Arial"/>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E5788">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6E5788">
            <w:pPr>
              <w:pStyle w:val="TAC"/>
              <w:rPr>
                <w:rFonts w:cs="Arial"/>
              </w:rPr>
            </w:pPr>
            <w:r>
              <w:rPr>
                <w:lang w:eastAsia="en-GB"/>
              </w:rPr>
              <w:t>-30</w:t>
            </w:r>
          </w:p>
        </w:tc>
        <w:tc>
          <w:tcPr>
            <w:tcW w:w="2690" w:type="dxa"/>
          </w:tcPr>
          <w:p w14:paraId="3668901A" w14:textId="254243CA" w:rsidR="006E5788" w:rsidRPr="00EF2F0E" w:rsidRDefault="006E5788" w:rsidP="006E5788">
            <w:pPr>
              <w:pStyle w:val="TAC"/>
              <w:rPr>
                <w:rFonts w:cs="Arial"/>
                <w:lang w:eastAsia="en-GB"/>
              </w:rPr>
            </w:pPr>
            <w:r w:rsidRPr="00931575">
              <w:rPr>
                <w:lang w:eastAsia="en-GB"/>
              </w:rPr>
              <w:t>1 MHz</w:t>
            </w:r>
          </w:p>
        </w:tc>
      </w:tr>
    </w:tbl>
    <w:p w14:paraId="1851C19C" w14:textId="77777777" w:rsidR="006761FA" w:rsidRDefault="006761FA" w:rsidP="006761FA"/>
    <w:p w14:paraId="45CE6421" w14:textId="6E6E44E3" w:rsidR="006E5788" w:rsidRDefault="006E5788" w:rsidP="006E5788">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6E5788"/>
    <w:p w14:paraId="6B1AD99C" w14:textId="1755A20B" w:rsidR="006F29C9" w:rsidRDefault="006F29C9" w:rsidP="006F29C9">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C37DFB">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C37DFB">
            <w:pPr>
              <w:pStyle w:val="TAH"/>
            </w:pPr>
            <w:r w:rsidRPr="00EF2F0E">
              <w:rPr>
                <w:rFonts w:cs="Arial"/>
              </w:rPr>
              <w:t>Maximum Level [dBm]</w:t>
            </w:r>
          </w:p>
        </w:tc>
        <w:tc>
          <w:tcPr>
            <w:tcW w:w="2690" w:type="dxa"/>
          </w:tcPr>
          <w:p w14:paraId="6C662DBF" w14:textId="77777777" w:rsidR="006761FA" w:rsidRDefault="006761FA" w:rsidP="00C37DFB">
            <w:pPr>
              <w:pStyle w:val="TAH"/>
            </w:pPr>
            <w:r w:rsidRPr="00EF2F0E">
              <w:rPr>
                <w:rFonts w:cs="Arial"/>
              </w:rPr>
              <w:t>Measurement Bandwidth</w:t>
            </w:r>
          </w:p>
        </w:tc>
      </w:tr>
      <w:tr w:rsidR="006761FA" w14:paraId="7FE4A7C3" w14:textId="77777777" w:rsidTr="00C37DFB">
        <w:trPr>
          <w:cantSplit/>
          <w:jc w:val="center"/>
        </w:trPr>
        <w:tc>
          <w:tcPr>
            <w:tcW w:w="4531" w:type="dxa"/>
          </w:tcPr>
          <w:p w14:paraId="42F2E5C3" w14:textId="77777777" w:rsidR="006761FA" w:rsidRDefault="006761FA" w:rsidP="00C37DFB">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4B3630ED" w:rsidR="006761FA" w:rsidRDefault="006F29C9" w:rsidP="00C37DFB">
            <w:pPr>
              <w:pStyle w:val="TAC"/>
            </w:pPr>
            <w:r w:rsidRPr="00EF2F0E">
              <w:rPr>
                <w:rFonts w:cs="Arial"/>
              </w:rPr>
              <w:t>-</w:t>
            </w:r>
            <w:r>
              <w:rPr>
                <w:rFonts w:cs="Arial"/>
              </w:rPr>
              <w:t>42</w:t>
            </w:r>
          </w:p>
        </w:tc>
        <w:tc>
          <w:tcPr>
            <w:tcW w:w="2690" w:type="dxa"/>
          </w:tcPr>
          <w:p w14:paraId="7552ADDB" w14:textId="77777777" w:rsidR="006761FA" w:rsidRDefault="006761FA" w:rsidP="00C37DFB">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C37DFB">
            <w:pPr>
              <w:pStyle w:val="TAH"/>
            </w:pPr>
            <w:r w:rsidRPr="00EF2F0E">
              <w:t>Operating Band</w:t>
            </w:r>
          </w:p>
        </w:tc>
        <w:tc>
          <w:tcPr>
            <w:tcW w:w="2551" w:type="dxa"/>
          </w:tcPr>
          <w:p w14:paraId="616F35E4" w14:textId="77777777" w:rsidR="006761FA" w:rsidRPr="00B20AE8" w:rsidRDefault="006761FA" w:rsidP="00C37DFB">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C37DFB">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C37DFB">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C37DFB">
            <w:pPr>
              <w:pStyle w:val="TAC"/>
            </w:pPr>
            <w:r w:rsidRPr="00EF2F0E">
              <w:rPr>
                <w:lang w:eastAsia="zh-CN"/>
              </w:rPr>
              <w:t>45</w:t>
            </w:r>
          </w:p>
        </w:tc>
        <w:tc>
          <w:tcPr>
            <w:tcW w:w="2551" w:type="dxa"/>
          </w:tcPr>
          <w:p w14:paraId="23B7842C"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C37DFB">
            <w:pPr>
              <w:pStyle w:val="TAC"/>
            </w:pPr>
            <w:r w:rsidRPr="00EF2F0E">
              <w:rPr>
                <w:lang w:eastAsia="zh-CN"/>
              </w:rPr>
              <w:t>-11</w:t>
            </w:r>
          </w:p>
        </w:tc>
        <w:tc>
          <w:tcPr>
            <w:tcW w:w="1984" w:type="dxa"/>
          </w:tcPr>
          <w:p w14:paraId="5587B89A" w14:textId="77777777" w:rsidR="006761FA" w:rsidRPr="00B20AE8" w:rsidRDefault="006761FA" w:rsidP="00C37DFB">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C37DFB">
            <w:pPr>
              <w:pStyle w:val="TAC"/>
            </w:pPr>
          </w:p>
        </w:tc>
        <w:tc>
          <w:tcPr>
            <w:tcW w:w="2551" w:type="dxa"/>
          </w:tcPr>
          <w:p w14:paraId="5E9DE68A" w14:textId="77777777" w:rsidR="006761FA" w:rsidRPr="00B20AE8" w:rsidRDefault="006761FA" w:rsidP="00C37DFB">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C37DFB">
            <w:pPr>
              <w:pStyle w:val="TAC"/>
            </w:pPr>
            <w:r w:rsidRPr="00EF2F0E">
              <w:rPr>
                <w:lang w:eastAsia="zh-CN"/>
              </w:rPr>
              <w:t>-14</w:t>
            </w:r>
          </w:p>
        </w:tc>
        <w:tc>
          <w:tcPr>
            <w:tcW w:w="1984" w:type="dxa"/>
          </w:tcPr>
          <w:p w14:paraId="69092DEB" w14:textId="77777777" w:rsidR="006761FA" w:rsidRPr="00B20AE8" w:rsidRDefault="006761FA" w:rsidP="00C37DFB">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C37DFB">
            <w:pPr>
              <w:pStyle w:val="TAC"/>
            </w:pPr>
          </w:p>
        </w:tc>
        <w:tc>
          <w:tcPr>
            <w:tcW w:w="2551" w:type="dxa"/>
          </w:tcPr>
          <w:p w14:paraId="38296680"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C37DFB">
            <w:pPr>
              <w:pStyle w:val="TAC"/>
              <w:rPr>
                <w:lang w:eastAsia="zh-CN"/>
              </w:rPr>
            </w:pPr>
            <w:r w:rsidRPr="00EF2F0E">
              <w:rPr>
                <w:lang w:eastAsia="zh-CN"/>
              </w:rPr>
              <w:t>-17</w:t>
            </w:r>
          </w:p>
        </w:tc>
        <w:tc>
          <w:tcPr>
            <w:tcW w:w="1984" w:type="dxa"/>
          </w:tcPr>
          <w:p w14:paraId="772C76C3" w14:textId="77777777" w:rsidR="006761FA" w:rsidRPr="00EF2F0E" w:rsidRDefault="006761FA" w:rsidP="00C37DFB">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C37DFB">
            <w:pPr>
              <w:pStyle w:val="TAC"/>
            </w:pPr>
          </w:p>
        </w:tc>
        <w:tc>
          <w:tcPr>
            <w:tcW w:w="2551" w:type="dxa"/>
          </w:tcPr>
          <w:p w14:paraId="59349C8A"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C37DFB">
            <w:pPr>
              <w:pStyle w:val="TAC"/>
              <w:rPr>
                <w:lang w:eastAsia="zh-CN"/>
              </w:rPr>
            </w:pPr>
            <w:r w:rsidRPr="00EF2F0E">
              <w:rPr>
                <w:lang w:eastAsia="zh-CN"/>
              </w:rPr>
              <w:t>-24</w:t>
            </w:r>
          </w:p>
        </w:tc>
        <w:tc>
          <w:tcPr>
            <w:tcW w:w="1984" w:type="dxa"/>
          </w:tcPr>
          <w:p w14:paraId="36E47D9F" w14:textId="77777777" w:rsidR="006761FA" w:rsidRPr="00EF2F0E" w:rsidRDefault="006761FA" w:rsidP="00C37DFB">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C37DFB">
            <w:pPr>
              <w:pStyle w:val="TAC"/>
            </w:pPr>
          </w:p>
        </w:tc>
        <w:tc>
          <w:tcPr>
            <w:tcW w:w="2551" w:type="dxa"/>
          </w:tcPr>
          <w:p w14:paraId="2638CBE7" w14:textId="77777777" w:rsidR="006761FA" w:rsidRPr="00EF2F0E" w:rsidRDefault="006761FA" w:rsidP="00C37DFB">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C37DFB">
            <w:pPr>
              <w:pStyle w:val="TAC"/>
              <w:rPr>
                <w:lang w:eastAsia="zh-CN"/>
              </w:rPr>
            </w:pPr>
            <w:r w:rsidRPr="00EF2F0E">
              <w:rPr>
                <w:lang w:eastAsia="zh-CN"/>
              </w:rPr>
              <w:t>-31</w:t>
            </w:r>
          </w:p>
        </w:tc>
        <w:tc>
          <w:tcPr>
            <w:tcW w:w="1984" w:type="dxa"/>
          </w:tcPr>
          <w:p w14:paraId="66E58311" w14:textId="77777777" w:rsidR="006761FA" w:rsidRPr="00EF2F0E" w:rsidRDefault="006761FA" w:rsidP="00C37DFB">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C37DFB">
            <w:pPr>
              <w:pStyle w:val="TAC"/>
            </w:pPr>
          </w:p>
        </w:tc>
        <w:tc>
          <w:tcPr>
            <w:tcW w:w="2551" w:type="dxa"/>
            <w:vAlign w:val="center"/>
          </w:tcPr>
          <w:p w14:paraId="06C5BDD9" w14:textId="77777777" w:rsidR="006761FA" w:rsidRPr="00EF2F0E" w:rsidRDefault="006761FA" w:rsidP="00C37DFB">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C37DFB">
            <w:pPr>
              <w:pStyle w:val="TAC"/>
              <w:rPr>
                <w:lang w:eastAsia="zh-CN"/>
              </w:rPr>
            </w:pPr>
            <w:r w:rsidRPr="00EF2F0E">
              <w:rPr>
                <w:lang w:eastAsia="zh-CN"/>
              </w:rPr>
              <w:t>-38</w:t>
            </w:r>
          </w:p>
        </w:tc>
        <w:tc>
          <w:tcPr>
            <w:tcW w:w="1984" w:type="dxa"/>
          </w:tcPr>
          <w:p w14:paraId="032A33A8" w14:textId="77777777" w:rsidR="006761FA" w:rsidRPr="00EF2F0E" w:rsidRDefault="006761FA" w:rsidP="00C37DFB">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C37DFB">
            <w:pPr>
              <w:pStyle w:val="TAH"/>
            </w:pPr>
            <w:r w:rsidRPr="00EF2F0E">
              <w:t>Channel bandwidth</w:t>
            </w:r>
          </w:p>
        </w:tc>
        <w:tc>
          <w:tcPr>
            <w:tcW w:w="1985" w:type="dxa"/>
          </w:tcPr>
          <w:p w14:paraId="0CD766EE" w14:textId="77777777" w:rsidR="006761FA" w:rsidRPr="00B20AE8" w:rsidRDefault="006761FA" w:rsidP="00C37DFB">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C37DFB">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C37DFB">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C37DFB">
            <w:pPr>
              <w:pStyle w:val="TAH"/>
            </w:pPr>
            <w:r w:rsidRPr="00EF2F0E">
              <w:rPr>
                <w:rFonts w:cs="v5.0.0"/>
              </w:rPr>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C37DFB">
            <w:pPr>
              <w:pStyle w:val="TAC"/>
            </w:pPr>
            <w:r w:rsidRPr="00EF2F0E">
              <w:t>All</w:t>
            </w:r>
          </w:p>
        </w:tc>
        <w:tc>
          <w:tcPr>
            <w:tcW w:w="1985" w:type="dxa"/>
          </w:tcPr>
          <w:p w14:paraId="73432B6F" w14:textId="77777777" w:rsidR="006761FA" w:rsidRPr="00B20AE8" w:rsidRDefault="006761FA" w:rsidP="00C37DFB">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C37DFB">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C37DFB">
            <w:pPr>
              <w:pStyle w:val="TAC"/>
            </w:pPr>
            <w:r w:rsidRPr="00EF2F0E">
              <w:rPr>
                <w:rFonts w:cs="v5.0.0"/>
              </w:rPr>
              <w:t>-</w:t>
            </w:r>
            <w:r w:rsidRPr="00EF2F0E">
              <w:t>4 dBm</w:t>
            </w:r>
          </w:p>
        </w:tc>
        <w:tc>
          <w:tcPr>
            <w:tcW w:w="1370" w:type="dxa"/>
          </w:tcPr>
          <w:p w14:paraId="0C27DB9B" w14:textId="77777777" w:rsidR="006761FA" w:rsidRPr="00B20AE8" w:rsidRDefault="006761FA" w:rsidP="00C37DFB">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7242" w:name="_Toc61117477"/>
      <w:bookmarkStart w:id="7243" w:name="_Toc67076566"/>
      <w:bookmarkStart w:id="7244" w:name="_Toc67077104"/>
      <w:bookmarkStart w:id="7245" w:name="_Toc74752986"/>
      <w:bookmarkStart w:id="7246" w:name="_Toc74753525"/>
      <w:bookmarkStart w:id="7247" w:name="_Toc74754063"/>
      <w:bookmarkStart w:id="7248" w:name="_Toc76507386"/>
      <w:bookmarkStart w:id="7249" w:name="_Toc83111537"/>
      <w:bookmarkStart w:id="7250" w:name="_Toc89877189"/>
      <w:r w:rsidRPr="00090C64">
        <w:rPr>
          <w:lang w:eastAsia="sv-SE"/>
        </w:rPr>
        <w:lastRenderedPageBreak/>
        <w:t>6.7.5.5.5</w:t>
      </w:r>
      <w:r w:rsidRPr="00090C64">
        <w:rPr>
          <w:lang w:eastAsia="sv-SE"/>
        </w:rPr>
        <w:tab/>
        <w:t>E-UTRA</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6CFEF6" w14:textId="77777777" w:rsidR="00D57C09" w:rsidRPr="00090C64" w:rsidRDefault="00D57C09" w:rsidP="00554118">
      <w:pPr>
        <w:pStyle w:val="H6"/>
      </w:pPr>
      <w:bookmarkStart w:id="7251" w:name="_Toc21125141"/>
      <w:bookmarkStart w:id="7252" w:name="_Toc29768131"/>
      <w:bookmarkStart w:id="7253" w:name="_Toc36044573"/>
      <w:bookmarkStart w:id="7254" w:name="_Toc37230478"/>
      <w:bookmarkStart w:id="7255" w:name="_Toc45907621"/>
      <w:bookmarkStart w:id="7256" w:name="_Toc53181726"/>
      <w:r w:rsidRPr="00090C64">
        <w:t>6.7.5.5.5.1</w:t>
      </w:r>
      <w:r w:rsidRPr="00090C64">
        <w:tab/>
        <w:t>General</w:t>
      </w:r>
      <w:bookmarkEnd w:id="7251"/>
      <w:bookmarkEnd w:id="7252"/>
      <w:bookmarkEnd w:id="7253"/>
      <w:bookmarkEnd w:id="7254"/>
      <w:bookmarkEnd w:id="7255"/>
      <w:bookmarkEnd w:id="7256"/>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7257" w:name="_Toc21125142"/>
      <w:bookmarkStart w:id="7258" w:name="_Toc29768132"/>
      <w:bookmarkStart w:id="7259" w:name="_Toc36044574"/>
      <w:bookmarkStart w:id="7260" w:name="_Toc37230479"/>
      <w:bookmarkStart w:id="7261" w:name="_Toc45907622"/>
      <w:bookmarkStart w:id="7262" w:name="_Toc53181727"/>
      <w:r w:rsidRPr="00090C64">
        <w:lastRenderedPageBreak/>
        <w:t>6.7.5.5.5.2</w:t>
      </w:r>
      <w:r w:rsidRPr="00090C64">
        <w:tab/>
        <w:t>Wide Area BS (Category A)</w:t>
      </w:r>
      <w:bookmarkEnd w:id="7257"/>
      <w:bookmarkEnd w:id="7258"/>
      <w:bookmarkEnd w:id="7259"/>
      <w:bookmarkEnd w:id="7260"/>
      <w:bookmarkEnd w:id="7261"/>
      <w:bookmarkEnd w:id="7262"/>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lastRenderedPageBreak/>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lastRenderedPageBreak/>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lastRenderedPageBreak/>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lastRenderedPageBreak/>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7263" w:name="_Toc21125143"/>
      <w:bookmarkStart w:id="7264" w:name="_Toc29768133"/>
      <w:bookmarkStart w:id="7265" w:name="_Toc36044575"/>
      <w:bookmarkStart w:id="7266" w:name="_Toc37230480"/>
      <w:bookmarkStart w:id="7267" w:name="_Toc45907623"/>
      <w:bookmarkStart w:id="7268" w:name="_Toc53181728"/>
      <w:r w:rsidRPr="00090C64">
        <w:t>6.7.5.5.5.3</w:t>
      </w:r>
      <w:r w:rsidRPr="00090C64">
        <w:tab/>
        <w:t>Wide Area BS Category B (Option1)</w:t>
      </w:r>
      <w:bookmarkEnd w:id="7263"/>
      <w:bookmarkEnd w:id="7264"/>
      <w:bookmarkEnd w:id="7265"/>
      <w:bookmarkEnd w:id="7266"/>
      <w:bookmarkEnd w:id="7267"/>
      <w:bookmarkEnd w:id="7268"/>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lastRenderedPageBreak/>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lastRenderedPageBreak/>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7269" w:name="_Toc21125144"/>
      <w:bookmarkStart w:id="7270" w:name="_Toc29768134"/>
      <w:bookmarkStart w:id="7271" w:name="_Toc36044576"/>
      <w:bookmarkStart w:id="7272" w:name="_Toc37230481"/>
      <w:bookmarkStart w:id="7273" w:name="_Toc45907624"/>
      <w:bookmarkStart w:id="7274" w:name="_Toc53181729"/>
      <w:r w:rsidRPr="00090C64">
        <w:t>6.7.5.5.5.4</w:t>
      </w:r>
      <w:r w:rsidRPr="00090C64">
        <w:tab/>
        <w:t>Wide Area BS Category B (Option 2)</w:t>
      </w:r>
      <w:bookmarkEnd w:id="7269"/>
      <w:bookmarkEnd w:id="7270"/>
      <w:bookmarkEnd w:id="7271"/>
      <w:bookmarkEnd w:id="7272"/>
      <w:bookmarkEnd w:id="7273"/>
      <w:bookmarkEnd w:id="7274"/>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lastRenderedPageBreak/>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7275" w:name="_Toc21125145"/>
      <w:bookmarkStart w:id="7276" w:name="_Toc29768135"/>
      <w:bookmarkStart w:id="7277" w:name="_Toc36044577"/>
      <w:bookmarkStart w:id="7278" w:name="_Toc37230482"/>
      <w:bookmarkStart w:id="7279" w:name="_Toc45907625"/>
      <w:bookmarkStart w:id="7280" w:name="_Toc53181730"/>
      <w:r w:rsidRPr="00090C64">
        <w:t>6.7.5.5.5.5</w:t>
      </w:r>
      <w:r w:rsidRPr="00090C64">
        <w:tab/>
        <w:t>Local Area BS (Category A and B)</w:t>
      </w:r>
      <w:bookmarkEnd w:id="7275"/>
      <w:bookmarkEnd w:id="7276"/>
      <w:bookmarkEnd w:id="7277"/>
      <w:bookmarkEnd w:id="7278"/>
      <w:bookmarkEnd w:id="7279"/>
      <w:bookmarkEnd w:id="7280"/>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7281" w:name="_Toc21125146"/>
      <w:bookmarkStart w:id="7282" w:name="_Toc29768136"/>
      <w:bookmarkStart w:id="7283" w:name="_Toc36044578"/>
      <w:bookmarkStart w:id="7284" w:name="_Toc37230483"/>
      <w:bookmarkStart w:id="7285" w:name="_Toc45907626"/>
      <w:bookmarkStart w:id="7286" w:name="_Toc53181731"/>
      <w:r w:rsidRPr="00090C64">
        <w:t>6.7.5.5.5.6</w:t>
      </w:r>
      <w:r w:rsidRPr="00090C64">
        <w:tab/>
        <w:t>Medium Range BS (Category A and B)</w:t>
      </w:r>
      <w:bookmarkEnd w:id="7281"/>
      <w:bookmarkEnd w:id="7282"/>
      <w:bookmarkEnd w:id="7283"/>
      <w:bookmarkEnd w:id="7284"/>
      <w:bookmarkEnd w:id="7285"/>
      <w:bookmarkEnd w:id="7286"/>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lastRenderedPageBreak/>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7287" w:name="_Toc21125147"/>
      <w:bookmarkStart w:id="7288" w:name="_Toc29768137"/>
      <w:bookmarkStart w:id="7289" w:name="_Toc36044579"/>
      <w:bookmarkStart w:id="7290" w:name="_Toc37230484"/>
      <w:bookmarkStart w:id="7291" w:name="_Toc45907627"/>
      <w:bookmarkStart w:id="7292" w:name="_Toc53181732"/>
      <w:r w:rsidRPr="00090C64">
        <w:t>6.7.5.5.5.7</w:t>
      </w:r>
      <w:r w:rsidRPr="00090C64">
        <w:tab/>
        <w:t>Additional requirements</w:t>
      </w:r>
      <w:bookmarkEnd w:id="7287"/>
      <w:bookmarkEnd w:id="7288"/>
      <w:bookmarkEnd w:id="7289"/>
      <w:bookmarkEnd w:id="7290"/>
      <w:bookmarkEnd w:id="7291"/>
      <w:bookmarkEnd w:id="7292"/>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lastRenderedPageBreak/>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0A1F44">
      <w:bookmarkStart w:id="7293" w:name="_Toc21125148"/>
      <w:bookmarkStart w:id="7294" w:name="_Toc29768138"/>
      <w:bookmarkStart w:id="7295" w:name="_Toc36044580"/>
      <w:bookmarkStart w:id="7296" w:name="_Toc37230485"/>
      <w:bookmarkStart w:id="7297" w:name="_Toc45907628"/>
      <w:bookmarkStart w:id="7298"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0A1F44">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0A1F44">
      <w:pPr>
        <w:pStyle w:val="TH"/>
      </w:pPr>
      <w:r>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784C65">
            <w:pPr>
              <w:pStyle w:val="TAH"/>
              <w:rPr>
                <w:rFonts w:cs="v5.0.0"/>
              </w:rPr>
            </w:pPr>
            <w:r w:rsidRPr="00B15EF5">
              <w:rPr>
                <w:rFonts w:cs="v5.0.0"/>
              </w:rPr>
              <w:t>Operating Band</w:t>
            </w:r>
          </w:p>
        </w:tc>
        <w:tc>
          <w:tcPr>
            <w:tcW w:w="1432" w:type="dxa"/>
          </w:tcPr>
          <w:p w14:paraId="42F619DE" w14:textId="77777777" w:rsidR="000A1F44" w:rsidRPr="00B15EF5" w:rsidRDefault="000A1F44" w:rsidP="00784C65">
            <w:pPr>
              <w:pStyle w:val="TAH"/>
              <w:rPr>
                <w:rFonts w:cs="v5.0.0"/>
              </w:rPr>
            </w:pPr>
            <w:r w:rsidRPr="00B15EF5">
              <w:rPr>
                <w:rFonts w:cs="v5.0.0"/>
              </w:rPr>
              <w:t>Frequency range</w:t>
            </w:r>
            <w:r>
              <w:rPr>
                <w:rFonts w:cs="v5.0.0"/>
              </w:rPr>
              <w:t xml:space="preserve"> (MHz)</w:t>
            </w:r>
          </w:p>
        </w:tc>
        <w:tc>
          <w:tcPr>
            <w:tcW w:w="1620" w:type="dxa"/>
          </w:tcPr>
          <w:p w14:paraId="764B2626" w14:textId="77777777" w:rsidR="000A1F44" w:rsidRPr="00B15EF5" w:rsidRDefault="000A1F44" w:rsidP="00784C65">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784C65">
            <w:pPr>
              <w:pStyle w:val="TAC"/>
              <w:rPr>
                <w:rFonts w:cs="v5.0.0"/>
              </w:rPr>
            </w:pPr>
            <w:r w:rsidRPr="00B15EF5">
              <w:rPr>
                <w:rFonts w:cs="v5.0.0"/>
              </w:rPr>
              <w:t>(Measurement bandwidth = 1 MHz)</w:t>
            </w:r>
          </w:p>
        </w:tc>
        <w:tc>
          <w:tcPr>
            <w:tcW w:w="1890" w:type="dxa"/>
          </w:tcPr>
          <w:p w14:paraId="6A30A27A"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66D620F2" w14:textId="77777777" w:rsidR="000A1F44" w:rsidRPr="00B15EF5" w:rsidRDefault="000A1F44" w:rsidP="00784C65">
            <w:pPr>
              <w:pStyle w:val="TAC"/>
              <w:rPr>
                <w:rFonts w:cs="v5.0.0"/>
              </w:rPr>
            </w:pPr>
            <w:r w:rsidRPr="00B15EF5">
              <w:rPr>
                <w:rFonts w:cs="v5.0.0"/>
              </w:rPr>
              <w:t>(Measurement bandwidth = 1 kHz)</w:t>
            </w:r>
          </w:p>
        </w:tc>
        <w:tc>
          <w:tcPr>
            <w:tcW w:w="2708" w:type="dxa"/>
          </w:tcPr>
          <w:p w14:paraId="3FBAE311" w14:textId="77777777" w:rsidR="000A1F44" w:rsidRPr="00B15EF5" w:rsidRDefault="000A1F44" w:rsidP="00784C65">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7FA5E661" w14:textId="77777777" w:rsidR="000A1F44" w:rsidRPr="00DE11B2" w:rsidRDefault="000A1F44" w:rsidP="00784C65">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784C65">
            <w:pPr>
              <w:pStyle w:val="TAC"/>
              <w:rPr>
                <w:rFonts w:cs="v5.0.0"/>
              </w:rPr>
            </w:pPr>
            <w:r w:rsidRPr="00B15EF5">
              <w:rPr>
                <w:rFonts w:cs="v5.0.0"/>
              </w:rPr>
              <w:t>24</w:t>
            </w:r>
          </w:p>
        </w:tc>
        <w:tc>
          <w:tcPr>
            <w:tcW w:w="1432" w:type="dxa"/>
          </w:tcPr>
          <w:p w14:paraId="5FA7B5E5" w14:textId="77777777" w:rsidR="000A1F44" w:rsidRPr="00B15EF5" w:rsidRDefault="000A1F44" w:rsidP="00784C65">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FF9EDFB" w14:textId="77777777" w:rsidR="000A1F44" w:rsidRPr="00B15EF5" w:rsidRDefault="000A1F44" w:rsidP="00784C65">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722B7D36" w14:textId="77777777" w:rsidR="000A1F44" w:rsidRPr="00B15EF5" w:rsidRDefault="000A1F44" w:rsidP="00784C65">
            <w:pPr>
              <w:pStyle w:val="TAC"/>
              <w:rPr>
                <w:rFonts w:cs="v5.0.0"/>
              </w:rPr>
            </w:pPr>
          </w:p>
        </w:tc>
        <w:tc>
          <w:tcPr>
            <w:tcW w:w="2708" w:type="dxa"/>
          </w:tcPr>
          <w:p w14:paraId="096F8851" w14:textId="77777777" w:rsidR="000A1F44" w:rsidRPr="00B15EF5"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784C65">
            <w:pPr>
              <w:pStyle w:val="TAC"/>
              <w:rPr>
                <w:rFonts w:cs="v5.0.0"/>
              </w:rPr>
            </w:pPr>
          </w:p>
        </w:tc>
        <w:tc>
          <w:tcPr>
            <w:tcW w:w="1432" w:type="dxa"/>
          </w:tcPr>
          <w:p w14:paraId="5F2A8DDE" w14:textId="77777777" w:rsidR="000A1F44" w:rsidRPr="00B15EF5" w:rsidRDefault="000A1F44" w:rsidP="00784C65">
            <w:pPr>
              <w:pStyle w:val="TAC"/>
              <w:rPr>
                <w:rFonts w:cs="v5.0.0"/>
              </w:rPr>
            </w:pPr>
            <w:r w:rsidRPr="00B15EF5">
              <w:rPr>
                <w:rFonts w:cs="v5.0.0"/>
              </w:rPr>
              <w:t>15</w:t>
            </w:r>
            <w:r>
              <w:rPr>
                <w:rFonts w:cs="v5.0.0"/>
              </w:rPr>
              <w:t>59 - 1610</w:t>
            </w:r>
          </w:p>
        </w:tc>
        <w:tc>
          <w:tcPr>
            <w:tcW w:w="1620" w:type="dxa"/>
          </w:tcPr>
          <w:p w14:paraId="7E91693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B7F696F"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51FC8F2E" w14:textId="77777777" w:rsidR="000A1F44" w:rsidRPr="009202AA" w:rsidRDefault="000A1F44" w:rsidP="00784C65">
            <w:pPr>
              <w:pStyle w:val="TAC"/>
              <w:rPr>
                <w:rFonts w:cs="Arial"/>
              </w:rPr>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784C65">
            <w:pPr>
              <w:pStyle w:val="TAC"/>
              <w:rPr>
                <w:rFonts w:cs="v5.0.0"/>
              </w:rPr>
            </w:pPr>
          </w:p>
        </w:tc>
        <w:tc>
          <w:tcPr>
            <w:tcW w:w="1432" w:type="dxa"/>
          </w:tcPr>
          <w:p w14:paraId="041800C3" w14:textId="77777777" w:rsidR="000A1F44" w:rsidRPr="00B15EF5" w:rsidRDefault="000A1F44" w:rsidP="00784C65">
            <w:pPr>
              <w:pStyle w:val="TAC"/>
              <w:rPr>
                <w:rFonts w:cs="v5.0.0"/>
              </w:rPr>
            </w:pPr>
            <w:r w:rsidRPr="00B15EF5">
              <w:rPr>
                <w:rFonts w:cs="v5.0.0"/>
              </w:rPr>
              <w:t>1</w:t>
            </w:r>
            <w:r>
              <w:rPr>
                <w:rFonts w:cs="v5.0.0"/>
              </w:rPr>
              <w:t>610 - 1650</w:t>
            </w:r>
          </w:p>
        </w:tc>
        <w:tc>
          <w:tcPr>
            <w:tcW w:w="1620" w:type="dxa"/>
          </w:tcPr>
          <w:p w14:paraId="27E1DF6E"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1F454758" w14:textId="77777777" w:rsidR="000A1F44" w:rsidRPr="009202AA" w:rsidRDefault="000A1F44" w:rsidP="00784C65">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3FCEC047" w14:textId="77777777" w:rsidR="000A1F44" w:rsidRPr="009202AA" w:rsidRDefault="000A1F44" w:rsidP="00784C65">
            <w:pPr>
              <w:pStyle w:val="TAC"/>
              <w:rPr>
                <w:rFonts w:cs="Arial"/>
              </w:rPr>
            </w:pPr>
          </w:p>
        </w:tc>
      </w:tr>
    </w:tbl>
    <w:p w14:paraId="6C6A205B" w14:textId="77777777" w:rsidR="000A1F44" w:rsidRDefault="000A1F44" w:rsidP="000A1F44"/>
    <w:p w14:paraId="3E684429" w14:textId="13483707" w:rsidR="000A1F44" w:rsidRDefault="006F29C9" w:rsidP="000A1F44">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14707A">
      <w:pPr>
        <w:pStyle w:val="TH"/>
      </w:pPr>
      <w:r>
        <w:t>Table 6.7.5.5.5.7-6</w:t>
      </w:r>
      <w:r w:rsidR="0014707A">
        <w:t>: Void</w:t>
      </w:r>
    </w:p>
    <w:p w14:paraId="23F55136" w14:textId="77777777" w:rsidR="006761FA" w:rsidRDefault="006761FA" w:rsidP="006761FA"/>
    <w:p w14:paraId="1E3F90C4" w14:textId="77777777" w:rsidR="006F29C9" w:rsidRDefault="006F29C9" w:rsidP="006F29C9">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6F29C9">
      <w:pPr>
        <w:pStyle w:val="TH"/>
      </w:pPr>
      <w:r>
        <w:t>Table 6.7.5.5.5.7-7: void</w:t>
      </w:r>
    </w:p>
    <w:p w14:paraId="23F9ACA6" w14:textId="7F4E1376" w:rsidR="006F29C9" w:rsidRDefault="006F29C9" w:rsidP="006F29C9"/>
    <w:p w14:paraId="655165A9" w14:textId="243D7B4B" w:rsidR="006F29C9" w:rsidRDefault="006F29C9" w:rsidP="006F29C9">
      <w:pPr>
        <w:pStyle w:val="TH"/>
      </w:pPr>
      <w:r>
        <w:t>Table 6.7.5.5.5.7-8: void</w:t>
      </w:r>
    </w:p>
    <w:p w14:paraId="05A51929" w14:textId="791A3F8F" w:rsidR="006F29C9" w:rsidRDefault="006F29C9" w:rsidP="006F29C9"/>
    <w:p w14:paraId="58C61C49" w14:textId="48D500BE" w:rsidR="006F29C9" w:rsidRDefault="006F29C9" w:rsidP="006F29C9">
      <w:pPr>
        <w:pStyle w:val="TH"/>
      </w:pPr>
      <w:r>
        <w:t>Table 6.7.5.5.5.7-8a: void</w:t>
      </w:r>
    </w:p>
    <w:p w14:paraId="4DCE0CAC" w14:textId="4812BE38" w:rsidR="006F29C9" w:rsidRDefault="006F29C9" w:rsidP="006F29C9"/>
    <w:p w14:paraId="7E1ECF61" w14:textId="02C904BF" w:rsidR="006F29C9" w:rsidRDefault="006F29C9" w:rsidP="006F29C9">
      <w:pPr>
        <w:pStyle w:val="TH"/>
      </w:pPr>
      <w:r>
        <w:t>Table 6.7.5.5.5.7-8b: void</w:t>
      </w:r>
    </w:p>
    <w:p w14:paraId="4707A231" w14:textId="4F9CA7CE" w:rsidR="006F29C9" w:rsidRDefault="006F29C9" w:rsidP="006F29C9">
      <w:r>
        <w:t>In certain regions the following requirement may apply to E-UTRA BS operating in Band 45. Emissions shall not exceed the maximum levels specified in table 6.7.5.5.5.7-9.</w:t>
      </w:r>
    </w:p>
    <w:p w14:paraId="0AE5FC5C" w14:textId="47DE6519" w:rsidR="006F29C9" w:rsidRDefault="006F29C9" w:rsidP="006F29C9">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8B3D63">
            <w:pPr>
              <w:pStyle w:val="TAH"/>
            </w:pPr>
            <w:r w:rsidRPr="00EF2F0E">
              <w:t>Operating Band</w:t>
            </w:r>
          </w:p>
        </w:tc>
        <w:tc>
          <w:tcPr>
            <w:tcW w:w="3118" w:type="dxa"/>
          </w:tcPr>
          <w:p w14:paraId="3E4B62F2" w14:textId="77777777" w:rsidR="006F29C9" w:rsidRPr="00B20AE8" w:rsidRDefault="006F29C9" w:rsidP="008B3D63">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8B3D63">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8B3D63">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8B3D63">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8B3D63">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8B3D63">
            <w:pPr>
              <w:pStyle w:val="TAC"/>
            </w:pPr>
            <w:r w:rsidRPr="00EF2F0E">
              <w:rPr>
                <w:lang w:eastAsia="zh-CN"/>
              </w:rPr>
              <w:t>-11</w:t>
            </w:r>
          </w:p>
        </w:tc>
        <w:tc>
          <w:tcPr>
            <w:tcW w:w="1984" w:type="dxa"/>
          </w:tcPr>
          <w:p w14:paraId="4D2D9A6B" w14:textId="77777777" w:rsidR="006F29C9" w:rsidRPr="00B20AE8" w:rsidRDefault="006F29C9" w:rsidP="008B3D63">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8B3D63">
            <w:pPr>
              <w:pStyle w:val="TAC"/>
            </w:pPr>
          </w:p>
        </w:tc>
        <w:tc>
          <w:tcPr>
            <w:tcW w:w="3118" w:type="dxa"/>
            <w:tcBorders>
              <w:left w:val="single" w:sz="4" w:space="0" w:color="auto"/>
            </w:tcBorders>
          </w:tcPr>
          <w:p w14:paraId="1D8BC769"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8B3D63">
            <w:pPr>
              <w:pStyle w:val="TAC"/>
              <w:rPr>
                <w:lang w:eastAsia="zh-CN"/>
              </w:rPr>
            </w:pPr>
            <w:r w:rsidRPr="00EF2F0E">
              <w:rPr>
                <w:lang w:eastAsia="zh-CN"/>
              </w:rPr>
              <w:t>-14</w:t>
            </w:r>
          </w:p>
        </w:tc>
        <w:tc>
          <w:tcPr>
            <w:tcW w:w="1984" w:type="dxa"/>
          </w:tcPr>
          <w:p w14:paraId="0C57E385" w14:textId="77777777" w:rsidR="006F29C9" w:rsidRPr="00EF2F0E" w:rsidRDefault="006F29C9" w:rsidP="008B3D63">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8B3D63">
            <w:pPr>
              <w:pStyle w:val="TAC"/>
            </w:pPr>
          </w:p>
        </w:tc>
        <w:tc>
          <w:tcPr>
            <w:tcW w:w="3118" w:type="dxa"/>
            <w:tcBorders>
              <w:left w:val="single" w:sz="4" w:space="0" w:color="auto"/>
            </w:tcBorders>
          </w:tcPr>
          <w:p w14:paraId="1E213256"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8B3D63">
            <w:pPr>
              <w:pStyle w:val="TAC"/>
              <w:rPr>
                <w:lang w:eastAsia="zh-CN"/>
              </w:rPr>
            </w:pPr>
            <w:r w:rsidRPr="00EF2F0E">
              <w:rPr>
                <w:lang w:eastAsia="zh-CN"/>
              </w:rPr>
              <w:t>-17</w:t>
            </w:r>
          </w:p>
        </w:tc>
        <w:tc>
          <w:tcPr>
            <w:tcW w:w="1984" w:type="dxa"/>
          </w:tcPr>
          <w:p w14:paraId="3742098F" w14:textId="77777777" w:rsidR="006F29C9" w:rsidRPr="00EF2F0E" w:rsidRDefault="006F29C9" w:rsidP="008B3D63">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8B3D63">
            <w:pPr>
              <w:pStyle w:val="TAC"/>
            </w:pPr>
          </w:p>
        </w:tc>
        <w:tc>
          <w:tcPr>
            <w:tcW w:w="3118" w:type="dxa"/>
            <w:tcBorders>
              <w:left w:val="single" w:sz="4" w:space="0" w:color="auto"/>
            </w:tcBorders>
          </w:tcPr>
          <w:p w14:paraId="2C154791"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8B3D63">
            <w:pPr>
              <w:pStyle w:val="TAC"/>
              <w:rPr>
                <w:lang w:eastAsia="zh-CN"/>
              </w:rPr>
            </w:pPr>
            <w:r w:rsidRPr="00EF2F0E">
              <w:rPr>
                <w:lang w:eastAsia="zh-CN"/>
              </w:rPr>
              <w:t>-24</w:t>
            </w:r>
          </w:p>
        </w:tc>
        <w:tc>
          <w:tcPr>
            <w:tcW w:w="1984" w:type="dxa"/>
          </w:tcPr>
          <w:p w14:paraId="638BBF57" w14:textId="77777777" w:rsidR="006F29C9" w:rsidRPr="00EF2F0E" w:rsidRDefault="006F29C9" w:rsidP="008B3D63">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8B3D63">
            <w:pPr>
              <w:pStyle w:val="TAC"/>
            </w:pPr>
          </w:p>
        </w:tc>
        <w:tc>
          <w:tcPr>
            <w:tcW w:w="3118" w:type="dxa"/>
            <w:tcBorders>
              <w:left w:val="single" w:sz="4" w:space="0" w:color="auto"/>
            </w:tcBorders>
          </w:tcPr>
          <w:p w14:paraId="0A75BAB8" w14:textId="77777777" w:rsidR="006F29C9" w:rsidRPr="00EF2F0E" w:rsidRDefault="006F29C9" w:rsidP="008B3D63">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8B3D63">
            <w:pPr>
              <w:pStyle w:val="TAC"/>
              <w:rPr>
                <w:lang w:eastAsia="zh-CN"/>
              </w:rPr>
            </w:pPr>
            <w:r w:rsidRPr="00EF2F0E">
              <w:rPr>
                <w:lang w:eastAsia="zh-CN"/>
              </w:rPr>
              <w:t>-31</w:t>
            </w:r>
          </w:p>
        </w:tc>
        <w:tc>
          <w:tcPr>
            <w:tcW w:w="1984" w:type="dxa"/>
          </w:tcPr>
          <w:p w14:paraId="5CD95130" w14:textId="77777777" w:rsidR="006F29C9" w:rsidRPr="00EF2F0E" w:rsidRDefault="006F29C9" w:rsidP="008B3D63">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8B3D63">
            <w:pPr>
              <w:pStyle w:val="TAC"/>
            </w:pPr>
          </w:p>
        </w:tc>
        <w:tc>
          <w:tcPr>
            <w:tcW w:w="3118" w:type="dxa"/>
            <w:tcBorders>
              <w:left w:val="single" w:sz="4" w:space="0" w:color="auto"/>
            </w:tcBorders>
            <w:vAlign w:val="center"/>
          </w:tcPr>
          <w:p w14:paraId="0FD4D86E" w14:textId="77777777" w:rsidR="006F29C9" w:rsidRPr="00EF2F0E" w:rsidRDefault="006F29C9" w:rsidP="008B3D63">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8B3D63">
            <w:pPr>
              <w:pStyle w:val="TAC"/>
              <w:rPr>
                <w:lang w:eastAsia="zh-CN"/>
              </w:rPr>
            </w:pPr>
            <w:r w:rsidRPr="00EF2F0E">
              <w:rPr>
                <w:lang w:eastAsia="zh-CN"/>
              </w:rPr>
              <w:t>-38</w:t>
            </w:r>
          </w:p>
        </w:tc>
        <w:tc>
          <w:tcPr>
            <w:tcW w:w="1984" w:type="dxa"/>
          </w:tcPr>
          <w:p w14:paraId="0507B130" w14:textId="77777777" w:rsidR="006F29C9" w:rsidRPr="00EF2F0E" w:rsidRDefault="006F29C9" w:rsidP="008B3D63">
            <w:pPr>
              <w:pStyle w:val="TAC"/>
              <w:rPr>
                <w:lang w:eastAsia="zh-CN"/>
              </w:rPr>
            </w:pPr>
            <w:r w:rsidRPr="00EF2F0E">
              <w:rPr>
                <w:lang w:eastAsia="zh-CN"/>
              </w:rPr>
              <w:t>1 MHz</w:t>
            </w:r>
          </w:p>
        </w:tc>
      </w:tr>
    </w:tbl>
    <w:p w14:paraId="1651A02A" w14:textId="77777777" w:rsidR="006F29C9" w:rsidRDefault="006F29C9" w:rsidP="006F29C9"/>
    <w:p w14:paraId="547A227B" w14:textId="39D95310" w:rsidR="006F29C9" w:rsidRDefault="006F29C9" w:rsidP="006F29C9">
      <w:r>
        <w:t>The following requirement may apply to BS operating in Band 48 in certain regions. Emissions shall not exceed the maximum levels specified in table 6.7.5.5.5.7-10.</w:t>
      </w:r>
    </w:p>
    <w:p w14:paraId="6C899D80" w14:textId="615464A0" w:rsidR="006F29C9" w:rsidRDefault="006F29C9" w:rsidP="006F29C9">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8B3D63">
            <w:pPr>
              <w:pStyle w:val="TAH"/>
            </w:pPr>
            <w:r w:rsidRPr="00EF2F0E">
              <w:t>Channel bandwidth</w:t>
            </w:r>
          </w:p>
        </w:tc>
        <w:tc>
          <w:tcPr>
            <w:tcW w:w="2126" w:type="dxa"/>
          </w:tcPr>
          <w:p w14:paraId="2E6E5F7D" w14:textId="77777777" w:rsidR="006F29C9" w:rsidRPr="00B20AE8" w:rsidRDefault="006F29C9" w:rsidP="008B3D63">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51FA94" w14:textId="77777777" w:rsidR="006F29C9" w:rsidRPr="00B20AE8" w:rsidRDefault="006F29C9" w:rsidP="008B3D63">
            <w:pPr>
              <w:pStyle w:val="TAH"/>
              <w:rPr>
                <w:rFonts w:cs="v5.0.0"/>
              </w:rPr>
            </w:pPr>
            <w:r w:rsidRPr="00EF2F0E">
              <w:rPr>
                <w:rFonts w:cs="v5.0.0"/>
              </w:rPr>
              <w:t>Frequency offset of measurement filter centre frequency, f_offset</w:t>
            </w:r>
          </w:p>
        </w:tc>
        <w:tc>
          <w:tcPr>
            <w:tcW w:w="1285" w:type="dxa"/>
          </w:tcPr>
          <w:p w14:paraId="7306D422" w14:textId="77777777" w:rsidR="006F29C9" w:rsidRPr="00B20AE8" w:rsidRDefault="006F29C9" w:rsidP="008B3D63">
            <w:pPr>
              <w:pStyle w:val="TAH"/>
              <w:rPr>
                <w:rFonts w:cs="v5.0.0"/>
              </w:rPr>
            </w:pPr>
            <w:r>
              <w:rPr>
                <w:rFonts w:cs="v5.0.0"/>
              </w:rPr>
              <w:t>Test</w:t>
            </w:r>
            <w:r w:rsidRPr="00EF2F0E">
              <w:rPr>
                <w:rFonts w:cs="v5.0.0"/>
              </w:rPr>
              <w:t>requirement</w:t>
            </w:r>
          </w:p>
        </w:tc>
        <w:tc>
          <w:tcPr>
            <w:tcW w:w="1418" w:type="dxa"/>
          </w:tcPr>
          <w:p w14:paraId="68050A6B" w14:textId="77777777" w:rsidR="006F29C9" w:rsidRPr="00B20AE8" w:rsidRDefault="006F29C9" w:rsidP="008B3D63">
            <w:pPr>
              <w:pStyle w:val="TAH"/>
              <w:rPr>
                <w:rFonts w:cs="v5.0.0"/>
              </w:rPr>
            </w:pPr>
            <w:r w:rsidRPr="00EF2F0E">
              <w:rPr>
                <w:rFonts w:cs="v5.0.0"/>
              </w:rPr>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8B3D63">
            <w:pPr>
              <w:pStyle w:val="TAC"/>
            </w:pPr>
            <w:r w:rsidRPr="00EF2F0E">
              <w:t>All</w:t>
            </w:r>
          </w:p>
        </w:tc>
        <w:tc>
          <w:tcPr>
            <w:tcW w:w="2126" w:type="dxa"/>
          </w:tcPr>
          <w:p w14:paraId="5DC25331" w14:textId="77777777" w:rsidR="006F29C9" w:rsidRPr="00B20AE8" w:rsidRDefault="006F29C9" w:rsidP="008B3D63">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8B3D63">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7894479" w14:textId="77777777" w:rsidR="006F29C9" w:rsidRPr="00B20AE8" w:rsidRDefault="006F29C9" w:rsidP="008B3D63">
            <w:pPr>
              <w:pStyle w:val="TAC"/>
            </w:pPr>
            <w:r w:rsidRPr="00EF2F0E">
              <w:rPr>
                <w:rFonts w:cs="v5.0.0"/>
              </w:rPr>
              <w:t>-</w:t>
            </w:r>
            <w:r w:rsidRPr="00EF2F0E">
              <w:t>4 dBm</w:t>
            </w:r>
          </w:p>
        </w:tc>
        <w:tc>
          <w:tcPr>
            <w:tcW w:w="1418" w:type="dxa"/>
          </w:tcPr>
          <w:p w14:paraId="6814CFA4" w14:textId="77777777" w:rsidR="006F29C9" w:rsidRPr="00B20AE8" w:rsidRDefault="006F29C9" w:rsidP="008B3D63">
            <w:pPr>
              <w:pStyle w:val="TAC"/>
            </w:pPr>
            <w:r w:rsidRPr="00EF2F0E">
              <w:rPr>
                <w:lang w:eastAsia="zh-CN"/>
              </w:rPr>
              <w:t>1 MHz</w:t>
            </w:r>
          </w:p>
        </w:tc>
      </w:tr>
    </w:tbl>
    <w:p w14:paraId="0F6B53C0" w14:textId="77777777" w:rsidR="006F29C9" w:rsidRDefault="006F29C9" w:rsidP="006F29C9"/>
    <w:p w14:paraId="53408265" w14:textId="77777777" w:rsidR="00D57C09" w:rsidRPr="00090C64" w:rsidRDefault="00D57C09" w:rsidP="00D57C09">
      <w:pPr>
        <w:pStyle w:val="Heading3"/>
      </w:pPr>
      <w:bookmarkStart w:id="7299" w:name="_Toc61117478"/>
      <w:bookmarkStart w:id="7300" w:name="_Toc67076567"/>
      <w:bookmarkStart w:id="7301" w:name="_Toc67077105"/>
      <w:bookmarkStart w:id="7302" w:name="_Toc74752987"/>
      <w:bookmarkStart w:id="7303" w:name="_Toc74753526"/>
      <w:bookmarkStart w:id="7304" w:name="_Toc74754064"/>
      <w:bookmarkStart w:id="7305" w:name="_Toc76507387"/>
      <w:bookmarkStart w:id="7306" w:name="_Toc83111538"/>
      <w:bookmarkStart w:id="7307" w:name="_Toc89877190"/>
      <w:r w:rsidRPr="00090C64">
        <w:t>6.7.6</w:t>
      </w:r>
      <w:r w:rsidRPr="00090C64">
        <w:tab/>
        <w:t>OTA Spurious emission</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6CD73B19" w14:textId="77777777" w:rsidR="00D57C09" w:rsidRPr="00090C64" w:rsidRDefault="00D57C09" w:rsidP="00D57C09">
      <w:pPr>
        <w:pStyle w:val="Heading4"/>
      </w:pPr>
      <w:bookmarkStart w:id="7308" w:name="_Toc21125149"/>
      <w:bookmarkStart w:id="7309" w:name="_Toc29768139"/>
      <w:bookmarkStart w:id="7310" w:name="_Toc36044581"/>
      <w:bookmarkStart w:id="7311" w:name="_Toc37230486"/>
      <w:bookmarkStart w:id="7312" w:name="_Toc45907629"/>
      <w:bookmarkStart w:id="7313" w:name="_Toc53181734"/>
      <w:bookmarkStart w:id="7314" w:name="_Toc61117479"/>
      <w:bookmarkStart w:id="7315" w:name="_Toc67076568"/>
      <w:bookmarkStart w:id="7316" w:name="_Toc67077106"/>
      <w:bookmarkStart w:id="7317" w:name="_Toc74752988"/>
      <w:bookmarkStart w:id="7318" w:name="_Toc74753527"/>
      <w:bookmarkStart w:id="7319" w:name="_Toc74754065"/>
      <w:bookmarkStart w:id="7320" w:name="_Toc76507388"/>
      <w:bookmarkStart w:id="7321" w:name="_Toc83111539"/>
      <w:bookmarkStart w:id="7322" w:name="_Toc89877191"/>
      <w:r w:rsidRPr="00090C64">
        <w:t>6.7.6.1</w:t>
      </w:r>
      <w:r w:rsidRPr="00090C64">
        <w:tab/>
        <w:t>General</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071DAB">
      <w:pPr>
        <w:keepNext/>
        <w:keepLines/>
      </w:pPr>
      <w:r w:rsidRPr="00451DF2">
        <w:lastRenderedPageBreak/>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D57C09"/>
    <w:p w14:paraId="77DC1B01" w14:textId="77777777" w:rsidR="00D57C09" w:rsidRPr="00090C64" w:rsidRDefault="00D57C09" w:rsidP="00D57C09">
      <w:pPr>
        <w:pStyle w:val="Heading4"/>
      </w:pPr>
      <w:bookmarkStart w:id="7323" w:name="_Toc21125150"/>
      <w:bookmarkStart w:id="7324" w:name="_Toc29768140"/>
      <w:bookmarkStart w:id="7325" w:name="_Toc36044582"/>
      <w:bookmarkStart w:id="7326" w:name="_Toc37230487"/>
      <w:bookmarkStart w:id="7327" w:name="_Toc45907630"/>
      <w:bookmarkStart w:id="7328" w:name="_Toc53181735"/>
      <w:bookmarkStart w:id="7329" w:name="_Toc61117480"/>
      <w:bookmarkStart w:id="7330" w:name="_Toc67076569"/>
      <w:bookmarkStart w:id="7331" w:name="_Toc67077107"/>
      <w:bookmarkStart w:id="7332" w:name="_Toc74752989"/>
      <w:bookmarkStart w:id="7333" w:name="_Toc74753528"/>
      <w:bookmarkStart w:id="7334" w:name="_Toc74754066"/>
      <w:bookmarkStart w:id="7335" w:name="_Toc76507389"/>
      <w:bookmarkStart w:id="7336" w:name="_Toc83111540"/>
      <w:bookmarkStart w:id="7337" w:name="_Toc89877192"/>
      <w:r w:rsidRPr="00090C64">
        <w:t>6.7.6.2</w:t>
      </w:r>
      <w:r w:rsidRPr="00090C64">
        <w:tab/>
        <w:t>Mandatory Requirements</w:t>
      </w:r>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p>
    <w:p w14:paraId="5204DBCA" w14:textId="77777777" w:rsidR="00D57C09" w:rsidRPr="00090C64" w:rsidRDefault="00D57C09" w:rsidP="00D57C09">
      <w:pPr>
        <w:pStyle w:val="Heading5"/>
        <w:rPr>
          <w:lang w:eastAsia="sv-SE"/>
        </w:rPr>
      </w:pPr>
      <w:bookmarkStart w:id="7338" w:name="_Toc21125151"/>
      <w:bookmarkStart w:id="7339" w:name="_Toc29768141"/>
      <w:bookmarkStart w:id="7340" w:name="_Toc36044583"/>
      <w:bookmarkStart w:id="7341" w:name="_Toc37230488"/>
      <w:bookmarkStart w:id="7342" w:name="_Toc45907631"/>
      <w:bookmarkStart w:id="7343" w:name="_Toc53181736"/>
      <w:bookmarkStart w:id="7344" w:name="_Toc61117481"/>
      <w:bookmarkStart w:id="7345" w:name="_Toc67076570"/>
      <w:bookmarkStart w:id="7346" w:name="_Toc67077108"/>
      <w:bookmarkStart w:id="7347" w:name="_Toc74752990"/>
      <w:bookmarkStart w:id="7348" w:name="_Toc74753529"/>
      <w:bookmarkStart w:id="7349" w:name="_Toc74754067"/>
      <w:bookmarkStart w:id="7350" w:name="_Toc76507390"/>
      <w:bookmarkStart w:id="7351" w:name="_Toc83111541"/>
      <w:bookmarkStart w:id="7352" w:name="_Toc89877193"/>
      <w:r w:rsidRPr="00090C64">
        <w:rPr>
          <w:lang w:eastAsia="sv-SE"/>
        </w:rPr>
        <w:t>6.7.6.2.1</w:t>
      </w:r>
      <w:r w:rsidRPr="00090C64">
        <w:rPr>
          <w:lang w:eastAsia="sv-SE"/>
        </w:rPr>
        <w:tab/>
        <w:t>Definition and applicability</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353" w:name="_Toc21125152"/>
      <w:bookmarkStart w:id="7354" w:name="_Toc29768142"/>
      <w:bookmarkStart w:id="7355" w:name="_Toc36044584"/>
      <w:bookmarkStart w:id="7356" w:name="_Toc37230489"/>
      <w:bookmarkStart w:id="7357" w:name="_Toc45907632"/>
      <w:bookmarkStart w:id="7358" w:name="_Toc53181737"/>
      <w:bookmarkStart w:id="7359" w:name="_Toc61117482"/>
      <w:bookmarkStart w:id="7360" w:name="_Toc67076571"/>
      <w:bookmarkStart w:id="7361" w:name="_Toc67077109"/>
      <w:bookmarkStart w:id="7362" w:name="_Toc74752991"/>
      <w:bookmarkStart w:id="7363" w:name="_Toc74753530"/>
      <w:bookmarkStart w:id="7364" w:name="_Toc74754068"/>
      <w:bookmarkStart w:id="7365" w:name="_Toc76507391"/>
      <w:bookmarkStart w:id="7366" w:name="_Toc83111542"/>
      <w:bookmarkStart w:id="7367" w:name="_Toc89877194"/>
      <w:r w:rsidRPr="00090C64">
        <w:rPr>
          <w:lang w:eastAsia="sv-SE"/>
        </w:rPr>
        <w:t>6.7.6.2.2</w:t>
      </w:r>
      <w:r w:rsidRPr="00090C64">
        <w:rPr>
          <w:lang w:eastAsia="sv-SE"/>
        </w:rPr>
        <w:tab/>
        <w:t>Minimum Requirement</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7368" w:name="_Toc21125153"/>
      <w:bookmarkStart w:id="7369" w:name="_Toc29768143"/>
      <w:bookmarkStart w:id="7370" w:name="_Toc36044585"/>
      <w:bookmarkStart w:id="7371" w:name="_Toc37230490"/>
      <w:bookmarkStart w:id="7372" w:name="_Toc45907633"/>
      <w:bookmarkStart w:id="7373" w:name="_Toc53181738"/>
      <w:bookmarkStart w:id="7374" w:name="_Toc61117483"/>
      <w:bookmarkStart w:id="7375" w:name="_Toc67076572"/>
      <w:bookmarkStart w:id="7376" w:name="_Toc67077110"/>
      <w:bookmarkStart w:id="7377" w:name="_Toc74752992"/>
      <w:bookmarkStart w:id="7378" w:name="_Toc74753531"/>
      <w:bookmarkStart w:id="7379" w:name="_Toc74754069"/>
      <w:bookmarkStart w:id="7380" w:name="_Toc76507392"/>
      <w:bookmarkStart w:id="7381" w:name="_Toc83111543"/>
      <w:bookmarkStart w:id="7382" w:name="_Toc89877195"/>
      <w:r w:rsidRPr="00090C64">
        <w:rPr>
          <w:lang w:eastAsia="sv-SE"/>
        </w:rPr>
        <w:t>6.7.6.2.3</w:t>
      </w:r>
      <w:r w:rsidRPr="00090C64">
        <w:rPr>
          <w:lang w:eastAsia="sv-SE"/>
        </w:rPr>
        <w:tab/>
        <w:t>Test purpose</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383" w:name="_Toc21125154"/>
      <w:bookmarkStart w:id="7384" w:name="_Toc29768144"/>
      <w:bookmarkStart w:id="7385" w:name="_Toc36044586"/>
      <w:bookmarkStart w:id="7386" w:name="_Toc37230491"/>
      <w:bookmarkStart w:id="7387" w:name="_Toc45907634"/>
      <w:bookmarkStart w:id="7388" w:name="_Toc53181739"/>
      <w:bookmarkStart w:id="7389" w:name="_Toc61117484"/>
      <w:bookmarkStart w:id="7390" w:name="_Toc67076573"/>
      <w:bookmarkStart w:id="7391" w:name="_Toc67077111"/>
      <w:bookmarkStart w:id="7392" w:name="_Toc74752993"/>
      <w:bookmarkStart w:id="7393" w:name="_Toc74753532"/>
      <w:bookmarkStart w:id="7394" w:name="_Toc74754070"/>
      <w:bookmarkStart w:id="7395" w:name="_Toc76507393"/>
      <w:bookmarkStart w:id="7396" w:name="_Toc83111544"/>
      <w:bookmarkStart w:id="7397" w:name="_Toc89877196"/>
      <w:r w:rsidRPr="00090C64">
        <w:rPr>
          <w:lang w:eastAsia="sv-SE"/>
        </w:rPr>
        <w:t>6.</w:t>
      </w:r>
      <w:r w:rsidRPr="00090C64">
        <w:rPr>
          <w:lang w:eastAsia="zh-CN"/>
        </w:rPr>
        <w:t>7.6.2.4</w:t>
      </w:r>
      <w:r w:rsidRPr="00090C64">
        <w:rPr>
          <w:lang w:eastAsia="sv-SE"/>
        </w:rPr>
        <w:tab/>
        <w:t>Method of test</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0CD9A4FC" w14:textId="77777777" w:rsidR="00D57C09" w:rsidRPr="00090C64" w:rsidRDefault="00D57C09" w:rsidP="00554118">
      <w:pPr>
        <w:pStyle w:val="H6"/>
        <w:rPr>
          <w:lang w:eastAsia="sv-SE"/>
        </w:rPr>
      </w:pPr>
      <w:bookmarkStart w:id="7398" w:name="_Toc21125155"/>
      <w:bookmarkStart w:id="7399" w:name="_Toc29768145"/>
      <w:bookmarkStart w:id="7400" w:name="_Toc36044587"/>
      <w:bookmarkStart w:id="7401" w:name="_Toc37230492"/>
      <w:bookmarkStart w:id="7402" w:name="_Toc45907635"/>
      <w:bookmarkStart w:id="7403" w:name="_Toc53181740"/>
      <w:r w:rsidRPr="00090C64">
        <w:rPr>
          <w:lang w:eastAsia="sv-SE"/>
        </w:rPr>
        <w:t>6.7.6.2.4.1</w:t>
      </w:r>
      <w:r w:rsidRPr="00090C64">
        <w:rPr>
          <w:lang w:eastAsia="sv-SE"/>
        </w:rPr>
        <w:tab/>
        <w:t>Initial conditions</w:t>
      </w:r>
      <w:bookmarkEnd w:id="7398"/>
      <w:bookmarkEnd w:id="7399"/>
      <w:bookmarkEnd w:id="7400"/>
      <w:bookmarkEnd w:id="7401"/>
      <w:bookmarkEnd w:id="7402"/>
      <w:bookmarkEnd w:id="7403"/>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7404" w:name="_Toc21125156"/>
      <w:bookmarkStart w:id="7405" w:name="_Toc29768146"/>
      <w:bookmarkStart w:id="7406" w:name="_Toc36044588"/>
      <w:bookmarkStart w:id="7407" w:name="_Toc37230493"/>
      <w:bookmarkStart w:id="7408" w:name="_Toc45907636"/>
      <w:bookmarkStart w:id="7409" w:name="_Toc53181741"/>
      <w:r w:rsidRPr="00090C64">
        <w:rPr>
          <w:lang w:eastAsia="sv-SE"/>
        </w:rPr>
        <w:t>6.7.6.2.4.2</w:t>
      </w:r>
      <w:r w:rsidRPr="00090C64">
        <w:rPr>
          <w:lang w:eastAsia="sv-SE"/>
        </w:rPr>
        <w:tab/>
        <w:t>Procedure</w:t>
      </w:r>
      <w:bookmarkEnd w:id="7404"/>
      <w:bookmarkEnd w:id="7405"/>
      <w:bookmarkEnd w:id="7406"/>
      <w:bookmarkEnd w:id="7407"/>
      <w:bookmarkEnd w:id="7408"/>
      <w:bookmarkEnd w:id="7409"/>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0"/>
      </w:pPr>
      <w:r w:rsidRPr="00090C64">
        <w:t>1)</w:t>
      </w:r>
      <w:r w:rsidRPr="00090C64">
        <w:tab/>
        <w:t>Place the AAS BS at the positioner.</w:t>
      </w:r>
    </w:p>
    <w:p w14:paraId="1FA19ABE" w14:textId="77777777" w:rsidR="00D57C09" w:rsidRPr="00090C64" w:rsidRDefault="00D57C09" w:rsidP="00D57C09">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0"/>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0"/>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0"/>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410" w:name="_Toc21125157"/>
      <w:bookmarkStart w:id="7411" w:name="_Toc29768147"/>
      <w:bookmarkStart w:id="7412" w:name="_Toc36044589"/>
      <w:bookmarkStart w:id="7413" w:name="_Toc37230494"/>
      <w:bookmarkStart w:id="7414" w:name="_Toc45907637"/>
      <w:bookmarkStart w:id="7415" w:name="_Toc53181742"/>
      <w:bookmarkStart w:id="7416" w:name="_Toc61117485"/>
      <w:bookmarkStart w:id="7417" w:name="_Toc67076574"/>
      <w:bookmarkStart w:id="7418" w:name="_Toc67077112"/>
      <w:bookmarkStart w:id="7419" w:name="_Toc74752994"/>
      <w:bookmarkStart w:id="7420" w:name="_Toc74753533"/>
      <w:bookmarkStart w:id="7421" w:name="_Toc74754071"/>
      <w:bookmarkStart w:id="7422" w:name="_Toc76507394"/>
      <w:bookmarkStart w:id="7423" w:name="_Toc83111545"/>
      <w:bookmarkStart w:id="7424" w:name="_Toc89877197"/>
      <w:r w:rsidRPr="00090C64">
        <w:rPr>
          <w:lang w:eastAsia="sv-SE"/>
        </w:rPr>
        <w:t>6.</w:t>
      </w:r>
      <w:r w:rsidRPr="00090C64">
        <w:rPr>
          <w:lang w:eastAsia="zh-CN"/>
        </w:rPr>
        <w:t>7.6.2.5</w:t>
      </w:r>
      <w:r w:rsidRPr="00090C64">
        <w:rPr>
          <w:lang w:eastAsia="sv-SE"/>
        </w:rPr>
        <w:tab/>
        <w:t>Test Requirement</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6CCDCA58" w14:textId="77777777" w:rsidR="00D57C09" w:rsidRPr="00090C64" w:rsidRDefault="00D57C09" w:rsidP="00554118">
      <w:pPr>
        <w:pStyle w:val="H6"/>
      </w:pPr>
      <w:bookmarkStart w:id="7425" w:name="_Toc21125158"/>
      <w:bookmarkStart w:id="7426" w:name="_Toc29768148"/>
      <w:bookmarkStart w:id="7427" w:name="_Toc36044590"/>
      <w:bookmarkStart w:id="7428" w:name="_Toc37230495"/>
      <w:bookmarkStart w:id="7429" w:name="_Toc45907638"/>
      <w:bookmarkStart w:id="7430" w:name="_Toc53181743"/>
      <w:r w:rsidRPr="00090C64">
        <w:t>6.7.6.2.5.1</w:t>
      </w:r>
      <w:r w:rsidRPr="00090C64">
        <w:tab/>
        <w:t>MSR operation</w:t>
      </w:r>
      <w:bookmarkEnd w:id="7425"/>
      <w:bookmarkEnd w:id="7426"/>
      <w:bookmarkEnd w:id="7427"/>
      <w:bookmarkEnd w:id="7428"/>
      <w:bookmarkEnd w:id="7429"/>
      <w:bookmarkEnd w:id="7430"/>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lastRenderedPageBreak/>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7431" w:name="_Toc21125159"/>
      <w:bookmarkStart w:id="7432" w:name="_Toc29768149"/>
      <w:bookmarkStart w:id="7433" w:name="_Toc36044591"/>
      <w:bookmarkStart w:id="7434" w:name="_Toc37230496"/>
      <w:bookmarkStart w:id="7435" w:name="_Toc45907639"/>
      <w:bookmarkStart w:id="7436" w:name="_Toc53181744"/>
      <w:r w:rsidRPr="00090C64">
        <w:t>6.7.6.2.5.2</w:t>
      </w:r>
      <w:r w:rsidRPr="00090C64">
        <w:tab/>
      </w:r>
      <w:r w:rsidRPr="00090C64">
        <w:rPr>
          <w:lang w:eastAsia="sv-SE"/>
        </w:rPr>
        <w:t>Single RAT UTRA operation</w:t>
      </w:r>
      <w:bookmarkEnd w:id="7431"/>
      <w:bookmarkEnd w:id="7432"/>
      <w:bookmarkEnd w:id="7433"/>
      <w:bookmarkEnd w:id="7434"/>
      <w:bookmarkEnd w:id="7435"/>
      <w:bookmarkEnd w:id="7436"/>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7437" w:name="_Toc21125160"/>
      <w:bookmarkStart w:id="7438" w:name="_Toc29768150"/>
      <w:bookmarkStart w:id="7439" w:name="_Toc36044592"/>
      <w:bookmarkStart w:id="7440" w:name="_Toc37230497"/>
      <w:bookmarkStart w:id="7441" w:name="_Toc45907640"/>
      <w:bookmarkStart w:id="7442" w:name="_Toc53181745"/>
      <w:r w:rsidRPr="00090C64">
        <w:t>6.7.6.2.5.3</w:t>
      </w:r>
      <w:r w:rsidRPr="00090C64">
        <w:tab/>
      </w:r>
      <w:r w:rsidRPr="00090C64">
        <w:rPr>
          <w:lang w:eastAsia="sv-SE"/>
        </w:rPr>
        <w:t>Single RAT E-UTRA operation</w:t>
      </w:r>
      <w:bookmarkEnd w:id="7437"/>
      <w:bookmarkEnd w:id="7438"/>
      <w:bookmarkEnd w:id="7439"/>
      <w:bookmarkEnd w:id="7440"/>
      <w:bookmarkEnd w:id="7441"/>
      <w:bookmarkEnd w:id="7442"/>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lastRenderedPageBreak/>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7443" w:name="_Toc21125161"/>
      <w:bookmarkStart w:id="7444" w:name="_Toc29768151"/>
      <w:bookmarkStart w:id="7445" w:name="_Toc36044593"/>
      <w:bookmarkStart w:id="7446" w:name="_Toc37230498"/>
      <w:bookmarkStart w:id="7447" w:name="_Toc45907641"/>
      <w:bookmarkStart w:id="7448" w:name="_Toc53181746"/>
      <w:bookmarkStart w:id="7449" w:name="_Toc61117486"/>
      <w:bookmarkStart w:id="7450" w:name="_Toc67076575"/>
      <w:bookmarkStart w:id="7451" w:name="_Toc67077113"/>
      <w:bookmarkStart w:id="7452" w:name="_Toc74752995"/>
      <w:bookmarkStart w:id="7453" w:name="_Toc74753534"/>
      <w:bookmarkStart w:id="7454" w:name="_Toc74754072"/>
      <w:bookmarkStart w:id="7455" w:name="_Toc76507395"/>
      <w:bookmarkStart w:id="7456" w:name="_Toc83111546"/>
      <w:bookmarkStart w:id="7457" w:name="_Toc89877198"/>
      <w:r w:rsidRPr="00090C64">
        <w:t>6.7.6.3</w:t>
      </w:r>
      <w:r w:rsidRPr="00090C64">
        <w:tab/>
        <w:t>Protection of the BS receiver of own or different BS</w:t>
      </w:r>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13F6CBF3" w14:textId="77777777" w:rsidR="00D57C09" w:rsidRPr="00090C64" w:rsidRDefault="00D57C09" w:rsidP="00D57C09">
      <w:pPr>
        <w:pStyle w:val="Heading5"/>
        <w:rPr>
          <w:lang w:eastAsia="sv-SE"/>
        </w:rPr>
      </w:pPr>
      <w:bookmarkStart w:id="7458" w:name="_Toc21125162"/>
      <w:bookmarkStart w:id="7459" w:name="_Toc29768152"/>
      <w:bookmarkStart w:id="7460" w:name="_Toc36044594"/>
      <w:bookmarkStart w:id="7461" w:name="_Toc37230499"/>
      <w:bookmarkStart w:id="7462" w:name="_Toc45907642"/>
      <w:bookmarkStart w:id="7463" w:name="_Toc53181747"/>
      <w:bookmarkStart w:id="7464" w:name="_Toc61117487"/>
      <w:bookmarkStart w:id="7465" w:name="_Toc67076576"/>
      <w:bookmarkStart w:id="7466" w:name="_Toc67077114"/>
      <w:bookmarkStart w:id="7467" w:name="_Toc74752996"/>
      <w:bookmarkStart w:id="7468" w:name="_Toc74753535"/>
      <w:bookmarkStart w:id="7469" w:name="_Toc74754073"/>
      <w:bookmarkStart w:id="7470" w:name="_Toc76507396"/>
      <w:bookmarkStart w:id="7471" w:name="_Toc83111547"/>
      <w:bookmarkStart w:id="7472" w:name="_Toc89877199"/>
      <w:r w:rsidRPr="00090C64">
        <w:rPr>
          <w:lang w:eastAsia="sv-SE"/>
        </w:rPr>
        <w:t>6.7.6.3.1</w:t>
      </w:r>
      <w:r w:rsidRPr="00090C64">
        <w:rPr>
          <w:lang w:eastAsia="sv-SE"/>
        </w:rPr>
        <w:tab/>
        <w:t>Definition and applicability</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473" w:name="_Toc21125163"/>
      <w:bookmarkStart w:id="7474" w:name="_Toc29768153"/>
      <w:bookmarkStart w:id="7475" w:name="_Toc36044595"/>
      <w:bookmarkStart w:id="7476" w:name="_Toc37230500"/>
      <w:bookmarkStart w:id="7477" w:name="_Toc45907643"/>
      <w:bookmarkStart w:id="7478" w:name="_Toc53181748"/>
      <w:bookmarkStart w:id="7479" w:name="_Toc61117488"/>
      <w:bookmarkStart w:id="7480" w:name="_Toc67076577"/>
      <w:bookmarkStart w:id="7481" w:name="_Toc67077115"/>
      <w:bookmarkStart w:id="7482" w:name="_Toc74752997"/>
      <w:bookmarkStart w:id="7483" w:name="_Toc74753536"/>
      <w:bookmarkStart w:id="7484" w:name="_Toc74754074"/>
      <w:bookmarkStart w:id="7485" w:name="_Toc76507397"/>
      <w:bookmarkStart w:id="7486" w:name="_Toc83111548"/>
      <w:bookmarkStart w:id="7487" w:name="_Toc89877200"/>
      <w:r w:rsidRPr="00090C64">
        <w:rPr>
          <w:lang w:eastAsia="sv-SE"/>
        </w:rPr>
        <w:t>6.7.6.3.2</w:t>
      </w:r>
      <w:r w:rsidRPr="00090C64">
        <w:rPr>
          <w:lang w:eastAsia="sv-SE"/>
        </w:rPr>
        <w:tab/>
        <w:t>Minimum Requirement</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488" w:name="_Toc21125164"/>
      <w:bookmarkStart w:id="7489" w:name="_Toc29768154"/>
      <w:bookmarkStart w:id="7490" w:name="_Toc36044596"/>
      <w:bookmarkStart w:id="7491" w:name="_Toc37230501"/>
      <w:bookmarkStart w:id="7492" w:name="_Toc45907644"/>
      <w:bookmarkStart w:id="7493" w:name="_Toc53181749"/>
      <w:bookmarkStart w:id="7494" w:name="_Toc61117489"/>
      <w:bookmarkStart w:id="7495" w:name="_Toc67076578"/>
      <w:bookmarkStart w:id="7496" w:name="_Toc67077116"/>
      <w:bookmarkStart w:id="7497" w:name="_Toc74752998"/>
      <w:bookmarkStart w:id="7498" w:name="_Toc74753537"/>
      <w:bookmarkStart w:id="7499" w:name="_Toc74754075"/>
      <w:bookmarkStart w:id="7500" w:name="_Toc76507398"/>
      <w:bookmarkStart w:id="7501" w:name="_Toc83111549"/>
      <w:bookmarkStart w:id="7502" w:name="_Toc89877201"/>
      <w:r w:rsidRPr="00090C64">
        <w:rPr>
          <w:lang w:eastAsia="sv-SE"/>
        </w:rPr>
        <w:t>6.7.6.3.3</w:t>
      </w:r>
      <w:r w:rsidRPr="00090C64">
        <w:rPr>
          <w:lang w:eastAsia="sv-SE"/>
        </w:rPr>
        <w:tab/>
        <w:t>Test purpose</w:t>
      </w:r>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503" w:name="_Toc21125165"/>
      <w:bookmarkStart w:id="7504" w:name="_Toc29768155"/>
      <w:bookmarkStart w:id="7505" w:name="_Toc36044597"/>
      <w:bookmarkStart w:id="7506" w:name="_Toc37230502"/>
      <w:bookmarkStart w:id="7507" w:name="_Toc45907645"/>
      <w:bookmarkStart w:id="7508" w:name="_Toc53181750"/>
      <w:bookmarkStart w:id="7509" w:name="_Toc61117490"/>
      <w:bookmarkStart w:id="7510" w:name="_Toc67076579"/>
      <w:bookmarkStart w:id="7511" w:name="_Toc67077117"/>
      <w:bookmarkStart w:id="7512" w:name="_Toc74752999"/>
      <w:bookmarkStart w:id="7513" w:name="_Toc74753538"/>
      <w:bookmarkStart w:id="7514" w:name="_Toc74754076"/>
      <w:bookmarkStart w:id="7515" w:name="_Toc76507399"/>
      <w:bookmarkStart w:id="7516" w:name="_Toc83111550"/>
      <w:bookmarkStart w:id="7517" w:name="_Toc89877202"/>
      <w:r w:rsidRPr="00090C64">
        <w:rPr>
          <w:lang w:eastAsia="sv-SE"/>
        </w:rPr>
        <w:t>6.</w:t>
      </w:r>
      <w:r w:rsidRPr="00090C64">
        <w:rPr>
          <w:lang w:eastAsia="zh-CN"/>
        </w:rPr>
        <w:t>7.6.3.4</w:t>
      </w:r>
      <w:r w:rsidRPr="00090C64">
        <w:rPr>
          <w:lang w:eastAsia="sv-SE"/>
        </w:rPr>
        <w:tab/>
        <w:t>Method of test</w:t>
      </w:r>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3002F665" w14:textId="77777777" w:rsidR="00D57C09" w:rsidRPr="00090C64" w:rsidRDefault="00D57C09" w:rsidP="00554118">
      <w:pPr>
        <w:pStyle w:val="H6"/>
        <w:rPr>
          <w:lang w:eastAsia="sv-SE"/>
        </w:rPr>
      </w:pPr>
      <w:bookmarkStart w:id="7518" w:name="_Toc21125166"/>
      <w:bookmarkStart w:id="7519" w:name="_Toc29768156"/>
      <w:bookmarkStart w:id="7520" w:name="_Toc36044598"/>
      <w:bookmarkStart w:id="7521" w:name="_Toc37230503"/>
      <w:bookmarkStart w:id="7522" w:name="_Toc45907646"/>
      <w:bookmarkStart w:id="7523" w:name="_Toc53181751"/>
      <w:r w:rsidRPr="00090C64">
        <w:rPr>
          <w:lang w:eastAsia="sv-SE"/>
        </w:rPr>
        <w:t>6.7.6.3.4.1</w:t>
      </w:r>
      <w:r w:rsidRPr="00090C64">
        <w:rPr>
          <w:lang w:eastAsia="sv-SE"/>
        </w:rPr>
        <w:tab/>
        <w:t>Initial conditions</w:t>
      </w:r>
      <w:bookmarkEnd w:id="7518"/>
      <w:bookmarkEnd w:id="7519"/>
      <w:bookmarkEnd w:id="7520"/>
      <w:bookmarkEnd w:id="7521"/>
      <w:bookmarkEnd w:id="7522"/>
      <w:bookmarkEnd w:id="7523"/>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0"/>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0"/>
        <w:rPr>
          <w:lang w:eastAsia="sv-SE"/>
        </w:rPr>
      </w:pPr>
      <w:bookmarkStart w:id="7524" w:name="_Toc21125167"/>
      <w:bookmarkStart w:id="7525" w:name="_Toc29768157"/>
      <w:bookmarkStart w:id="7526" w:name="_Toc36044599"/>
      <w:bookmarkStart w:id="7527" w:name="_Toc37230504"/>
      <w:bookmarkStart w:id="7528" w:name="_Toc45907647"/>
      <w:bookmarkStart w:id="7529"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524"/>
      <w:bookmarkEnd w:id="7525"/>
      <w:bookmarkEnd w:id="7526"/>
      <w:bookmarkEnd w:id="7527"/>
      <w:bookmarkEnd w:id="7528"/>
      <w:bookmarkEnd w:id="7529"/>
    </w:p>
    <w:p w14:paraId="5F312D2C" w14:textId="77777777" w:rsidR="00D57C09" w:rsidRPr="00090C64" w:rsidRDefault="00D57C09" w:rsidP="00D57C09">
      <w:pPr>
        <w:pStyle w:val="B10"/>
        <w:rPr>
          <w:lang w:eastAsia="zh-CN"/>
        </w:rPr>
      </w:pPr>
      <w:bookmarkStart w:id="7530"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0"/>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0"/>
      </w:pPr>
      <w:r w:rsidRPr="00090C64">
        <w:t>5)</w:t>
      </w:r>
      <w:r w:rsidRPr="00090C64">
        <w:tab/>
        <w:t>OTA co-location spurious emission is measured at the CLTA conducted output(s).</w:t>
      </w:r>
    </w:p>
    <w:p w14:paraId="1257CEFF" w14:textId="77777777" w:rsidR="00D57C09" w:rsidRPr="00090C64" w:rsidRDefault="00D57C09" w:rsidP="00D57C09">
      <w:pPr>
        <w:pStyle w:val="B10"/>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531" w:name="_Toc21125168"/>
      <w:bookmarkStart w:id="7532" w:name="_Toc29768158"/>
      <w:bookmarkStart w:id="7533" w:name="_Toc36044600"/>
      <w:bookmarkStart w:id="7534" w:name="_Toc37230505"/>
      <w:bookmarkStart w:id="7535" w:name="_Toc45907648"/>
      <w:bookmarkStart w:id="7536" w:name="_Toc53181753"/>
      <w:bookmarkStart w:id="7537" w:name="_Toc61117491"/>
      <w:bookmarkStart w:id="7538" w:name="_Toc67076580"/>
      <w:bookmarkStart w:id="7539" w:name="_Toc67077118"/>
      <w:bookmarkStart w:id="7540" w:name="_Toc74753000"/>
      <w:bookmarkStart w:id="7541" w:name="_Toc74753539"/>
      <w:bookmarkStart w:id="7542" w:name="_Toc74754077"/>
      <w:bookmarkStart w:id="7543" w:name="_Toc76507400"/>
      <w:bookmarkStart w:id="7544" w:name="_Toc83111551"/>
      <w:bookmarkStart w:id="7545" w:name="_Toc89877203"/>
      <w:bookmarkEnd w:id="7530"/>
      <w:r w:rsidRPr="00090C64">
        <w:rPr>
          <w:lang w:eastAsia="sv-SE"/>
        </w:rPr>
        <w:lastRenderedPageBreak/>
        <w:t>6.</w:t>
      </w:r>
      <w:r w:rsidRPr="00090C64">
        <w:rPr>
          <w:lang w:eastAsia="zh-CN"/>
        </w:rPr>
        <w:t>7.6.3.5</w:t>
      </w:r>
      <w:r w:rsidRPr="00090C64">
        <w:rPr>
          <w:lang w:eastAsia="sv-SE"/>
        </w:rPr>
        <w:tab/>
        <w:t>Test Requirement</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4813665B" w14:textId="77777777" w:rsidR="00D57C09" w:rsidRPr="00090C64" w:rsidRDefault="00D57C09" w:rsidP="00554118">
      <w:pPr>
        <w:pStyle w:val="H6"/>
        <w:rPr>
          <w:lang w:eastAsia="sv-SE"/>
        </w:rPr>
      </w:pPr>
      <w:bookmarkStart w:id="7546" w:name="_Toc21125169"/>
      <w:bookmarkStart w:id="7547" w:name="_Toc29768159"/>
      <w:bookmarkStart w:id="7548" w:name="_Toc36044601"/>
      <w:bookmarkStart w:id="7549" w:name="_Toc37230506"/>
      <w:bookmarkStart w:id="7550" w:name="_Toc45907649"/>
      <w:bookmarkStart w:id="7551" w:name="_Toc53181754"/>
      <w:r w:rsidRPr="00090C64">
        <w:rPr>
          <w:lang w:eastAsia="sv-SE"/>
        </w:rPr>
        <w:t>6.7.6.3.5.1</w:t>
      </w:r>
      <w:r w:rsidRPr="00090C64">
        <w:rPr>
          <w:lang w:eastAsia="sv-SE"/>
        </w:rPr>
        <w:tab/>
        <w:t>MSR operation</w:t>
      </w:r>
      <w:bookmarkEnd w:id="7546"/>
      <w:bookmarkEnd w:id="7547"/>
      <w:bookmarkEnd w:id="7548"/>
      <w:bookmarkEnd w:id="7549"/>
      <w:bookmarkEnd w:id="7550"/>
      <w:bookmarkEnd w:id="7551"/>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7552" w:name="_Toc21125170"/>
      <w:bookmarkStart w:id="7553" w:name="_Toc29768160"/>
      <w:bookmarkStart w:id="7554" w:name="_Toc36044602"/>
      <w:bookmarkStart w:id="7555" w:name="_Toc37230507"/>
      <w:bookmarkStart w:id="7556" w:name="_Toc45907650"/>
      <w:bookmarkStart w:id="7557" w:name="_Toc53181755"/>
      <w:r w:rsidRPr="00090C64">
        <w:rPr>
          <w:lang w:eastAsia="sv-SE"/>
        </w:rPr>
        <w:t>6.7.6.3.5.2</w:t>
      </w:r>
      <w:r w:rsidRPr="00090C64">
        <w:rPr>
          <w:lang w:eastAsia="sv-SE"/>
        </w:rPr>
        <w:tab/>
        <w:t>Single RAT UTRA operation</w:t>
      </w:r>
      <w:bookmarkEnd w:id="7552"/>
      <w:bookmarkEnd w:id="7553"/>
      <w:bookmarkEnd w:id="7554"/>
      <w:bookmarkEnd w:id="7555"/>
      <w:bookmarkEnd w:id="7556"/>
      <w:bookmarkEnd w:id="7557"/>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7558" w:name="_Toc21125171"/>
      <w:bookmarkStart w:id="7559" w:name="_Toc29768161"/>
      <w:bookmarkStart w:id="7560" w:name="_Toc36044603"/>
      <w:bookmarkStart w:id="7561" w:name="_Toc37230508"/>
      <w:bookmarkStart w:id="7562" w:name="_Toc45907651"/>
      <w:bookmarkStart w:id="7563" w:name="_Toc53181756"/>
      <w:r w:rsidRPr="00090C64">
        <w:rPr>
          <w:lang w:eastAsia="sv-SE"/>
        </w:rPr>
        <w:t>6.7.6.3.5.3</w:t>
      </w:r>
      <w:r w:rsidRPr="00090C64">
        <w:rPr>
          <w:lang w:eastAsia="sv-SE"/>
        </w:rPr>
        <w:tab/>
        <w:t>Single RAT E-UTRA operation</w:t>
      </w:r>
      <w:bookmarkEnd w:id="7558"/>
      <w:bookmarkEnd w:id="7559"/>
      <w:bookmarkEnd w:id="7560"/>
      <w:bookmarkEnd w:id="7561"/>
      <w:bookmarkEnd w:id="7562"/>
      <w:bookmarkEnd w:id="7563"/>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7564" w:name="_Toc21125172"/>
      <w:bookmarkStart w:id="7565" w:name="_Toc29768162"/>
      <w:bookmarkStart w:id="7566" w:name="_Toc36044604"/>
      <w:bookmarkStart w:id="7567" w:name="_Toc37230509"/>
      <w:bookmarkStart w:id="7568" w:name="_Toc45907652"/>
      <w:bookmarkStart w:id="7569" w:name="_Toc53181757"/>
      <w:bookmarkStart w:id="7570" w:name="_Toc61117492"/>
      <w:bookmarkStart w:id="7571" w:name="_Toc67076581"/>
      <w:bookmarkStart w:id="7572" w:name="_Toc67077119"/>
      <w:bookmarkStart w:id="7573" w:name="_Toc74753001"/>
      <w:bookmarkStart w:id="7574" w:name="_Toc74753540"/>
      <w:bookmarkStart w:id="7575" w:name="_Toc74754078"/>
      <w:bookmarkStart w:id="7576" w:name="_Toc76507401"/>
      <w:bookmarkStart w:id="7577" w:name="_Toc83111552"/>
      <w:bookmarkStart w:id="7578" w:name="_Toc89877204"/>
      <w:r w:rsidRPr="00090C64">
        <w:lastRenderedPageBreak/>
        <w:t>6.7.6.4</w:t>
      </w:r>
      <w:r w:rsidRPr="00090C64">
        <w:tab/>
        <w:t>Additional spurious emissions requirements</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041AEEC0" w14:textId="77777777" w:rsidR="00D57C09" w:rsidRPr="00090C64" w:rsidRDefault="00D57C09" w:rsidP="00D57C09">
      <w:pPr>
        <w:pStyle w:val="Heading5"/>
        <w:rPr>
          <w:lang w:eastAsia="sv-SE"/>
        </w:rPr>
      </w:pPr>
      <w:bookmarkStart w:id="7579" w:name="_Toc21125173"/>
      <w:bookmarkStart w:id="7580" w:name="_Toc29768163"/>
      <w:bookmarkStart w:id="7581" w:name="_Toc36044605"/>
      <w:bookmarkStart w:id="7582" w:name="_Toc37230510"/>
      <w:bookmarkStart w:id="7583" w:name="_Toc45907653"/>
      <w:bookmarkStart w:id="7584" w:name="_Toc53181758"/>
      <w:bookmarkStart w:id="7585" w:name="_Toc61117493"/>
      <w:bookmarkStart w:id="7586" w:name="_Toc67076582"/>
      <w:bookmarkStart w:id="7587" w:name="_Toc67077120"/>
      <w:bookmarkStart w:id="7588" w:name="_Toc74753002"/>
      <w:bookmarkStart w:id="7589" w:name="_Toc74753541"/>
      <w:bookmarkStart w:id="7590" w:name="_Toc74754079"/>
      <w:bookmarkStart w:id="7591" w:name="_Toc76507402"/>
      <w:bookmarkStart w:id="7592" w:name="_Toc83111553"/>
      <w:bookmarkStart w:id="7593" w:name="_Toc89877205"/>
      <w:r w:rsidRPr="00090C64">
        <w:rPr>
          <w:lang w:eastAsia="sv-SE"/>
        </w:rPr>
        <w:t>6.7.6.4.1</w:t>
      </w:r>
      <w:r w:rsidRPr="00090C64">
        <w:rPr>
          <w:lang w:eastAsia="sv-SE"/>
        </w:rPr>
        <w:tab/>
        <w:t>Definition and applicability</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594" w:name="_Toc21125174"/>
      <w:bookmarkStart w:id="7595" w:name="_Toc29768164"/>
      <w:bookmarkStart w:id="7596" w:name="_Toc36044606"/>
      <w:bookmarkStart w:id="7597" w:name="_Toc37230511"/>
      <w:bookmarkStart w:id="7598" w:name="_Toc45907654"/>
      <w:bookmarkStart w:id="7599" w:name="_Toc53181759"/>
      <w:bookmarkStart w:id="7600" w:name="_Toc61117494"/>
      <w:bookmarkStart w:id="7601" w:name="_Toc67076583"/>
      <w:bookmarkStart w:id="7602" w:name="_Toc67077121"/>
      <w:bookmarkStart w:id="7603" w:name="_Toc74753003"/>
      <w:bookmarkStart w:id="7604" w:name="_Toc74753542"/>
      <w:bookmarkStart w:id="7605" w:name="_Toc74754080"/>
      <w:bookmarkStart w:id="7606" w:name="_Toc76507403"/>
      <w:bookmarkStart w:id="7607" w:name="_Toc83111554"/>
      <w:bookmarkStart w:id="7608" w:name="_Toc89877206"/>
      <w:r w:rsidRPr="00090C64">
        <w:rPr>
          <w:lang w:eastAsia="sv-SE"/>
        </w:rPr>
        <w:t>6.7.6.4.2</w:t>
      </w:r>
      <w:r w:rsidRPr="00090C64">
        <w:rPr>
          <w:lang w:eastAsia="sv-SE"/>
        </w:rPr>
        <w:tab/>
        <w:t>Minimum Requirement</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7609" w:name="_Toc21125175"/>
      <w:bookmarkStart w:id="7610" w:name="_Toc29768165"/>
      <w:bookmarkStart w:id="7611" w:name="_Toc36044607"/>
      <w:bookmarkStart w:id="7612" w:name="_Toc37230512"/>
      <w:bookmarkStart w:id="7613" w:name="_Toc45907655"/>
      <w:bookmarkStart w:id="7614" w:name="_Toc53181760"/>
      <w:bookmarkStart w:id="7615" w:name="_Toc61117495"/>
      <w:bookmarkStart w:id="7616" w:name="_Toc67076584"/>
      <w:bookmarkStart w:id="7617" w:name="_Toc67077122"/>
      <w:bookmarkStart w:id="7618" w:name="_Toc74753004"/>
      <w:bookmarkStart w:id="7619" w:name="_Toc74753543"/>
      <w:bookmarkStart w:id="7620" w:name="_Toc74754081"/>
      <w:bookmarkStart w:id="7621" w:name="_Toc76507404"/>
      <w:bookmarkStart w:id="7622" w:name="_Toc83111555"/>
      <w:bookmarkStart w:id="7623" w:name="_Toc89877207"/>
      <w:r w:rsidRPr="00090C64">
        <w:rPr>
          <w:lang w:eastAsia="sv-SE"/>
        </w:rPr>
        <w:t>6.7.6.4.3</w:t>
      </w:r>
      <w:r w:rsidRPr="00090C64">
        <w:rPr>
          <w:lang w:eastAsia="sv-SE"/>
        </w:rPr>
        <w:tab/>
        <w:t>Test purpose</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624" w:name="_Toc21125176"/>
      <w:bookmarkStart w:id="7625" w:name="_Toc29768166"/>
      <w:bookmarkStart w:id="7626" w:name="_Toc36044608"/>
      <w:bookmarkStart w:id="7627" w:name="_Toc37230513"/>
      <w:bookmarkStart w:id="7628" w:name="_Toc45907656"/>
      <w:bookmarkStart w:id="7629" w:name="_Toc53181761"/>
      <w:bookmarkStart w:id="7630" w:name="_Toc61117496"/>
      <w:bookmarkStart w:id="7631" w:name="_Toc67076585"/>
      <w:bookmarkStart w:id="7632" w:name="_Toc67077123"/>
      <w:bookmarkStart w:id="7633" w:name="_Toc74753005"/>
      <w:bookmarkStart w:id="7634" w:name="_Toc74753544"/>
      <w:bookmarkStart w:id="7635" w:name="_Toc74754082"/>
      <w:bookmarkStart w:id="7636" w:name="_Toc76507405"/>
      <w:bookmarkStart w:id="7637" w:name="_Toc83111556"/>
      <w:bookmarkStart w:id="7638" w:name="_Toc89877208"/>
      <w:r w:rsidRPr="00090C64">
        <w:rPr>
          <w:lang w:eastAsia="sv-SE"/>
        </w:rPr>
        <w:t>6.</w:t>
      </w:r>
      <w:r w:rsidRPr="00090C64">
        <w:rPr>
          <w:lang w:eastAsia="zh-CN"/>
        </w:rPr>
        <w:t>7.6.4.4</w:t>
      </w:r>
      <w:r w:rsidRPr="00090C64">
        <w:rPr>
          <w:lang w:eastAsia="sv-SE"/>
        </w:rPr>
        <w:tab/>
        <w:t>Method of test</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01CAE4D5" w14:textId="77777777" w:rsidR="00D57C09" w:rsidRPr="00090C64" w:rsidRDefault="00D57C09" w:rsidP="00554118">
      <w:pPr>
        <w:pStyle w:val="H6"/>
        <w:rPr>
          <w:lang w:eastAsia="sv-SE"/>
        </w:rPr>
      </w:pPr>
      <w:bookmarkStart w:id="7639" w:name="_Toc21125177"/>
      <w:bookmarkStart w:id="7640" w:name="_Toc29768167"/>
      <w:bookmarkStart w:id="7641" w:name="_Toc36044609"/>
      <w:bookmarkStart w:id="7642" w:name="_Toc37230514"/>
      <w:bookmarkStart w:id="7643" w:name="_Toc45907657"/>
      <w:bookmarkStart w:id="7644" w:name="_Toc53181762"/>
      <w:r w:rsidRPr="00090C64">
        <w:rPr>
          <w:lang w:eastAsia="sv-SE"/>
        </w:rPr>
        <w:t>6.7.6.4.4.1</w:t>
      </w:r>
      <w:r w:rsidRPr="00090C64">
        <w:rPr>
          <w:lang w:eastAsia="sv-SE"/>
        </w:rPr>
        <w:tab/>
        <w:t>Initial conditions</w:t>
      </w:r>
      <w:bookmarkEnd w:id="7639"/>
      <w:bookmarkEnd w:id="7640"/>
      <w:bookmarkEnd w:id="7641"/>
      <w:bookmarkEnd w:id="7642"/>
      <w:bookmarkEnd w:id="7643"/>
      <w:bookmarkEnd w:id="7644"/>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0"/>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7645" w:name="_Toc21125178"/>
      <w:bookmarkStart w:id="7646" w:name="_Toc29768168"/>
      <w:bookmarkStart w:id="7647" w:name="_Toc36044610"/>
      <w:bookmarkStart w:id="7648" w:name="_Toc37230515"/>
      <w:bookmarkStart w:id="7649" w:name="_Toc45907658"/>
      <w:bookmarkStart w:id="7650" w:name="_Toc53181763"/>
      <w:r w:rsidRPr="00090C64">
        <w:rPr>
          <w:lang w:eastAsia="sv-SE"/>
        </w:rPr>
        <w:lastRenderedPageBreak/>
        <w:t>6.7.6.4.4.2</w:t>
      </w:r>
      <w:r w:rsidRPr="00090C64">
        <w:rPr>
          <w:lang w:eastAsia="sv-SE"/>
        </w:rPr>
        <w:tab/>
        <w:t>Procedure</w:t>
      </w:r>
      <w:bookmarkEnd w:id="7645"/>
      <w:bookmarkEnd w:id="7646"/>
      <w:bookmarkEnd w:id="7647"/>
      <w:bookmarkEnd w:id="7648"/>
      <w:bookmarkEnd w:id="7649"/>
      <w:bookmarkEnd w:id="7650"/>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0"/>
      </w:pPr>
      <w:r w:rsidRPr="00090C64">
        <w:t>1)</w:t>
      </w:r>
      <w:r w:rsidRPr="00090C64">
        <w:tab/>
        <w:t>Place the AAS BS at the positioner.</w:t>
      </w:r>
    </w:p>
    <w:p w14:paraId="0523E453"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0"/>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0"/>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0"/>
        <w:ind w:left="852"/>
      </w:pPr>
      <w:r w:rsidRPr="00090C64">
        <w:t>Note 1: the TRP measurement grid may not be the same for all measurement frequencies.</w:t>
      </w:r>
    </w:p>
    <w:p w14:paraId="4117DCFC" w14:textId="77777777" w:rsidR="00D57C09" w:rsidRPr="00090C64" w:rsidRDefault="00D57C09" w:rsidP="00D57C09">
      <w:pPr>
        <w:pStyle w:val="B10"/>
        <w:ind w:left="852"/>
      </w:pPr>
      <w:r w:rsidRPr="00090C64">
        <w:t>Note 2: the frequency sweep or the TRP measurement grid sweep may be done in any order</w:t>
      </w:r>
    </w:p>
    <w:p w14:paraId="4B858D22" w14:textId="77777777" w:rsidR="00D57C09" w:rsidRPr="00090C64" w:rsidRDefault="00D57C09" w:rsidP="00D57C09">
      <w:pPr>
        <w:pStyle w:val="B10"/>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651" w:name="_Toc21125179"/>
      <w:bookmarkStart w:id="7652" w:name="_Toc29768169"/>
      <w:bookmarkStart w:id="7653" w:name="_Toc36044611"/>
      <w:bookmarkStart w:id="7654" w:name="_Toc37230516"/>
      <w:bookmarkStart w:id="7655" w:name="_Toc45907659"/>
      <w:bookmarkStart w:id="7656" w:name="_Toc53181764"/>
      <w:bookmarkStart w:id="7657" w:name="_Toc61117497"/>
      <w:bookmarkStart w:id="7658" w:name="_Toc67076586"/>
      <w:bookmarkStart w:id="7659" w:name="_Toc67077124"/>
      <w:bookmarkStart w:id="7660" w:name="_Toc74753006"/>
      <w:bookmarkStart w:id="7661" w:name="_Toc74753545"/>
      <w:bookmarkStart w:id="7662" w:name="_Toc74754083"/>
      <w:bookmarkStart w:id="7663" w:name="_Toc76507406"/>
      <w:bookmarkStart w:id="7664" w:name="_Toc83111557"/>
      <w:bookmarkStart w:id="7665" w:name="_Toc89877209"/>
      <w:r w:rsidRPr="00090C64">
        <w:rPr>
          <w:lang w:eastAsia="sv-SE"/>
        </w:rPr>
        <w:t>6.</w:t>
      </w:r>
      <w:r w:rsidRPr="00090C64">
        <w:rPr>
          <w:lang w:eastAsia="zh-CN"/>
        </w:rPr>
        <w:t>7.6.4.5</w:t>
      </w:r>
      <w:r w:rsidRPr="00090C64">
        <w:rPr>
          <w:lang w:eastAsia="sv-SE"/>
        </w:rPr>
        <w:tab/>
        <w:t>Test Requirement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p>
    <w:p w14:paraId="73EA5DF8" w14:textId="77777777" w:rsidR="00D57C09" w:rsidRPr="00090C64" w:rsidRDefault="00D57C09" w:rsidP="00554118">
      <w:pPr>
        <w:pStyle w:val="H6"/>
      </w:pPr>
      <w:bookmarkStart w:id="7666" w:name="_Toc21125180"/>
      <w:bookmarkStart w:id="7667" w:name="_Toc29768170"/>
      <w:bookmarkStart w:id="7668" w:name="_Toc36044612"/>
      <w:bookmarkStart w:id="7669" w:name="_Toc37230517"/>
      <w:bookmarkStart w:id="7670" w:name="_Toc45907660"/>
      <w:bookmarkStart w:id="7671" w:name="_Toc53181765"/>
      <w:r w:rsidRPr="00090C64">
        <w:t>6.7.6.4.5.1</w:t>
      </w:r>
      <w:r w:rsidRPr="00090C64">
        <w:tab/>
        <w:t>MSR operation</w:t>
      </w:r>
      <w:bookmarkEnd w:id="7666"/>
      <w:bookmarkEnd w:id="7667"/>
      <w:bookmarkEnd w:id="7668"/>
      <w:bookmarkEnd w:id="7669"/>
      <w:bookmarkEnd w:id="7670"/>
      <w:bookmarkEnd w:id="7671"/>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672" w:name="_Toc21125181"/>
      <w:bookmarkStart w:id="7673" w:name="_Toc29768171"/>
      <w:bookmarkStart w:id="7674" w:name="_Toc36044613"/>
      <w:bookmarkStart w:id="7675" w:name="_Toc37230518"/>
      <w:bookmarkStart w:id="7676" w:name="_Toc45907661"/>
      <w:bookmarkStart w:id="7677" w:name="_Toc53181766"/>
      <w:r w:rsidRPr="00090C64">
        <w:t>6.7.6.4.5.1.1</w:t>
      </w:r>
      <w:r w:rsidRPr="00090C64">
        <w:tab/>
        <w:t>E-UTRA and NR MSR operation</w:t>
      </w:r>
      <w:bookmarkEnd w:id="7672"/>
      <w:bookmarkEnd w:id="7673"/>
      <w:bookmarkEnd w:id="7674"/>
      <w:bookmarkEnd w:id="7675"/>
      <w:bookmarkEnd w:id="7676"/>
      <w:bookmarkEnd w:id="7677"/>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677DA3">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ins w:id="7678" w:author="CR0319" w:date="2021-11-30T13:41:00Z">
              <w:r>
                <w:rPr>
                  <w:rFonts w:eastAsia="SimSun" w:cs="v5.0.0" w:hint="eastAsia"/>
                  <w:lang w:val="en-US" w:eastAsia="zh-CN"/>
                </w:rPr>
                <w:t>, n77 or n78</w:t>
              </w:r>
            </w:ins>
            <w:r>
              <w:rPr>
                <w:rFonts w:eastAsia="SimSun" w:cs="v5.0.0"/>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BB3A5A">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BB3A5A">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BB3A5A">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BB3A5A">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4F2B687D" w:rsidR="00D57C09" w:rsidRPr="00090C64" w:rsidRDefault="006E77FA" w:rsidP="00677DA3">
            <w:pPr>
              <w:pStyle w:val="TAL"/>
            </w:pPr>
            <w:del w:id="7679" w:author="CR0319" w:date="2021-11-30T13:41:00Z">
              <w:r>
                <w:rPr>
                  <w:lang w:eastAsia="ko-KR"/>
                </w:rPr>
                <w:delText>This requirement does not apply to BS operating in Band n79</w:delText>
              </w:r>
            </w:del>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lastRenderedPageBreak/>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BB3A5A">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BB3A5A">
            <w:pPr>
              <w:pStyle w:val="TAC"/>
            </w:pPr>
            <w:r>
              <w:rPr>
                <w:rFonts w:cs="Arial"/>
              </w:rP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BB3A5A">
            <w:pPr>
              <w:pStyle w:val="TAC"/>
            </w:pPr>
            <w:r>
              <w:t>-39.5 dBm</w:t>
            </w:r>
          </w:p>
        </w:tc>
        <w:tc>
          <w:tcPr>
            <w:tcW w:w="1285" w:type="dxa"/>
            <w:gridSpan w:val="2"/>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BB3A5A">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BB3A5A">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lastRenderedPageBreak/>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lastRenderedPageBreak/>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2A62B2D6" w14:textId="31CC30E0" w:rsidR="0014707A" w:rsidRPr="00B20AE8" w:rsidRDefault="0014707A" w:rsidP="0014707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lastRenderedPageBreak/>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7680" w:name="_Toc21125182"/>
      <w:bookmarkStart w:id="7681" w:name="_Toc29768172"/>
      <w:bookmarkStart w:id="7682" w:name="_Toc36044614"/>
      <w:bookmarkStart w:id="7683" w:name="_Toc37230519"/>
      <w:bookmarkStart w:id="7684" w:name="_Toc45907662"/>
      <w:bookmarkStart w:id="7685" w:name="_Toc53181767"/>
      <w:r w:rsidRPr="00090C64">
        <w:t>6.7.6.4.5.2</w:t>
      </w:r>
      <w:r w:rsidRPr="00090C64">
        <w:tab/>
        <w:t>Single RAT UTRA operation</w:t>
      </w:r>
      <w:bookmarkEnd w:id="7680"/>
      <w:bookmarkEnd w:id="7681"/>
      <w:bookmarkEnd w:id="7682"/>
      <w:bookmarkEnd w:id="7683"/>
      <w:bookmarkEnd w:id="7684"/>
      <w:bookmarkEnd w:id="7685"/>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BB3A5A">
            <w:pPr>
              <w:pStyle w:val="TAH"/>
              <w:rPr>
                <w:rFonts w:cs="Arial"/>
              </w:rPr>
            </w:pPr>
            <w:r w:rsidRPr="00090C64">
              <w:rPr>
                <w:rFonts w:cs="Arial"/>
              </w:rPr>
              <w:lastRenderedPageBreak/>
              <w:t>System type operating in the same geographical area</w:t>
            </w:r>
          </w:p>
        </w:tc>
        <w:tc>
          <w:tcPr>
            <w:tcW w:w="1559" w:type="dxa"/>
            <w:shd w:val="clear" w:color="auto" w:fill="auto"/>
          </w:tcPr>
          <w:p w14:paraId="45472172" w14:textId="09EF2F16" w:rsidR="00BB3A5A" w:rsidRPr="00090C64" w:rsidRDefault="00BB3A5A" w:rsidP="00BB3A5A">
            <w:pPr>
              <w:pStyle w:val="TAH"/>
              <w:rPr>
                <w:rFonts w:cs="Arial"/>
              </w:rPr>
            </w:pPr>
            <w:r w:rsidRPr="00090C64">
              <w:rPr>
                <w:rFonts w:cs="Arial"/>
              </w:rPr>
              <w:t>Band for co-existence requirement</w:t>
            </w:r>
          </w:p>
        </w:tc>
        <w:tc>
          <w:tcPr>
            <w:tcW w:w="992" w:type="dxa"/>
            <w:shd w:val="clear" w:color="auto" w:fill="auto"/>
          </w:tcPr>
          <w:p w14:paraId="54DAE2D0" w14:textId="4119B05B" w:rsidR="00BB3A5A" w:rsidRPr="00090C64" w:rsidRDefault="00BB3A5A" w:rsidP="00BB3A5A">
            <w:pPr>
              <w:pStyle w:val="TAH"/>
              <w:rPr>
                <w:rFonts w:cs="Arial"/>
              </w:rPr>
            </w:pPr>
            <w:r w:rsidRPr="00090C64">
              <w:rPr>
                <w:rFonts w:cs="Arial"/>
              </w:rPr>
              <w:t>Maximum Level</w:t>
            </w:r>
          </w:p>
        </w:tc>
        <w:tc>
          <w:tcPr>
            <w:tcW w:w="1276" w:type="dxa"/>
            <w:shd w:val="clear" w:color="auto" w:fill="auto"/>
          </w:tcPr>
          <w:p w14:paraId="6C3C1B94" w14:textId="4554909B" w:rsidR="00BB3A5A" w:rsidRPr="00090C64" w:rsidRDefault="00BB3A5A" w:rsidP="00BB3A5A">
            <w:pPr>
              <w:pStyle w:val="TAH"/>
              <w:rPr>
                <w:rFonts w:cs="Arial"/>
              </w:rPr>
            </w:pPr>
            <w:r w:rsidRPr="00090C64">
              <w:rPr>
                <w:rFonts w:cs="Arial"/>
              </w:rPr>
              <w:t>Measurement Bandwidth</w:t>
            </w:r>
          </w:p>
        </w:tc>
        <w:tc>
          <w:tcPr>
            <w:tcW w:w="4422" w:type="dxa"/>
            <w:shd w:val="clear" w:color="auto" w:fill="auto"/>
          </w:tcPr>
          <w:p w14:paraId="58FAEAAF" w14:textId="22647A40" w:rsidR="00BB3A5A" w:rsidRPr="00090C64" w:rsidRDefault="00BB3A5A" w:rsidP="00BB3A5A">
            <w:pPr>
              <w:pStyle w:val="TAH"/>
              <w:rPr>
                <w:rFonts w:cs="Arial"/>
              </w:rPr>
            </w:pPr>
            <w:r w:rsidRPr="00090C64">
              <w:rPr>
                <w:rFonts w:cs="Arial"/>
              </w:rPr>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lastRenderedPageBreak/>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lastRenderedPageBreak/>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lastRenderedPageBreak/>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BB3A5A">
            <w:pPr>
              <w:pStyle w:val="TAC"/>
            </w:pPr>
            <w:r w:rsidRPr="00BB3A5A">
              <w:lastRenderedPageBreak/>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BB3A5A">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BB3A5A">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BB3A5A">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BB3A5A">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BB3A5A">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BB3A5A">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BB3A5A">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BB3A5A">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BB3A5A">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BB3A5A">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BB3A5A">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BB3A5A">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BB3A5A">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BB3A5A">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BB3A5A">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BB3A5A">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BB3A5A">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BB3A5A">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BB3A5A">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BB3A5A">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BB3A5A">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BB3A5A">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BB3A5A">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BB3A5A">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BB3A5A">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BB3A5A">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BB3A5A">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BB3A5A">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BB3A5A">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BB3A5A">
            <w:pPr>
              <w:pStyle w:val="TAC"/>
            </w:pPr>
            <w:r w:rsidRPr="00090C64">
              <w:t>UTRA FDD Band I or</w:t>
            </w:r>
          </w:p>
          <w:p w14:paraId="5DB8DA51" w14:textId="77777777" w:rsidR="00BB3A5A" w:rsidRPr="00090C64" w:rsidRDefault="00BB3A5A" w:rsidP="00BB3A5A">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BB3A5A">
            <w:pPr>
              <w:pStyle w:val="TAC"/>
            </w:pPr>
            <w:r w:rsidRPr="00BB3A5A">
              <w:t>UTRA FDD Band II or</w:t>
            </w:r>
          </w:p>
          <w:p w14:paraId="67F6F177" w14:textId="77777777" w:rsidR="00BB3A5A" w:rsidRPr="00BB3A5A" w:rsidRDefault="00BB3A5A" w:rsidP="00BB3A5A">
            <w:pPr>
              <w:pStyle w:val="TAC"/>
            </w:pPr>
            <w:r w:rsidRPr="00BB3A5A">
              <w:t>E-UTRA Band 2</w:t>
            </w:r>
          </w:p>
          <w:p w14:paraId="079A4E22" w14:textId="77777777" w:rsidR="00BB3A5A" w:rsidRPr="00090C64" w:rsidRDefault="00BB3A5A" w:rsidP="00BB3A5A">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BB3A5A">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BB3A5A">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BB3A5A">
            <w:pPr>
              <w:pStyle w:val="TAC"/>
            </w:pPr>
            <w:r w:rsidRPr="00BB3A5A">
              <w:t>UTRA FDD Band III or</w:t>
            </w:r>
          </w:p>
          <w:p w14:paraId="34404376" w14:textId="77777777" w:rsidR="00BB3A5A" w:rsidRPr="00BB3A5A" w:rsidRDefault="00BB3A5A" w:rsidP="00BB3A5A">
            <w:pPr>
              <w:pStyle w:val="TAC"/>
            </w:pPr>
            <w:r w:rsidRPr="00BB3A5A">
              <w:t>E-UTRA Band 3</w:t>
            </w:r>
          </w:p>
          <w:p w14:paraId="2068E0D5" w14:textId="77777777" w:rsidR="00BB3A5A" w:rsidRPr="00090C64" w:rsidRDefault="00BB3A5A" w:rsidP="00BB3A5A">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BB3A5A">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BB3A5A">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BB3A5A">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BB3A5A">
            <w:pPr>
              <w:pStyle w:val="TAC"/>
            </w:pPr>
            <w:r w:rsidRPr="00BB3A5A">
              <w:t>UTRA FDD Band IV or</w:t>
            </w:r>
          </w:p>
          <w:p w14:paraId="699ABCFB" w14:textId="77777777" w:rsidR="00BB3A5A" w:rsidRPr="00BB3A5A" w:rsidRDefault="00BB3A5A" w:rsidP="00BB3A5A">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BB3A5A">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BB3A5A">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BB3A5A">
            <w:pPr>
              <w:pStyle w:val="TAC"/>
            </w:pPr>
            <w:r w:rsidRPr="00BB3A5A">
              <w:t>UTRA FDD Band V or</w:t>
            </w:r>
          </w:p>
          <w:p w14:paraId="6C53D19F" w14:textId="77777777" w:rsidR="00BB3A5A" w:rsidRPr="00BB3A5A" w:rsidRDefault="00BB3A5A" w:rsidP="00BB3A5A">
            <w:pPr>
              <w:pStyle w:val="TAC"/>
            </w:pPr>
            <w:r w:rsidRPr="00BB3A5A">
              <w:t>E-UTRA Band 5</w:t>
            </w:r>
          </w:p>
          <w:p w14:paraId="669DB0A1" w14:textId="77777777" w:rsidR="00BB3A5A" w:rsidRPr="00090C64" w:rsidRDefault="00BB3A5A" w:rsidP="00BB3A5A">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BB3A5A">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BB3A5A">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BB3A5A">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BB3A5A">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BB3A5A">
            <w:pPr>
              <w:pStyle w:val="TAC"/>
            </w:pPr>
            <w:r w:rsidRPr="00BB3A5A">
              <w:t>UTRA FDD Band VII or</w:t>
            </w:r>
          </w:p>
          <w:p w14:paraId="6F7FEB36" w14:textId="77777777" w:rsidR="00BB3A5A" w:rsidRPr="00BB3A5A" w:rsidRDefault="00BB3A5A" w:rsidP="00BB3A5A">
            <w:pPr>
              <w:pStyle w:val="TAC"/>
            </w:pPr>
            <w:r w:rsidRPr="00BB3A5A">
              <w:t>E-UTRA Band 7</w:t>
            </w:r>
          </w:p>
          <w:p w14:paraId="196F594D" w14:textId="77777777" w:rsidR="00BB3A5A" w:rsidRPr="00090C64" w:rsidRDefault="00BB3A5A" w:rsidP="00BB3A5A">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BB3A5A">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BB3A5A">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BB3A5A">
            <w:pPr>
              <w:pStyle w:val="TAC"/>
            </w:pPr>
            <w:r w:rsidRPr="00BB3A5A">
              <w:t>UTRA FDD Band VIII or</w:t>
            </w:r>
          </w:p>
          <w:p w14:paraId="740E132C" w14:textId="77777777" w:rsidR="00BB3A5A" w:rsidRPr="00BB3A5A" w:rsidRDefault="00BB3A5A" w:rsidP="00BB3A5A">
            <w:pPr>
              <w:pStyle w:val="TAC"/>
            </w:pPr>
            <w:r w:rsidRPr="00BB3A5A">
              <w:t>E-UTRA Band 8</w:t>
            </w:r>
          </w:p>
          <w:p w14:paraId="5B02796A" w14:textId="77777777" w:rsidR="00BB3A5A" w:rsidRPr="00090C64" w:rsidRDefault="00BB3A5A" w:rsidP="00BB3A5A">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BB3A5A">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BB3A5A">
            <w:pPr>
              <w:pStyle w:val="TAC"/>
            </w:pPr>
            <w:r w:rsidRPr="00BB3A5A">
              <w:t>UTRA FDD Band IX or</w:t>
            </w:r>
          </w:p>
          <w:p w14:paraId="08D37222" w14:textId="77777777" w:rsidR="00BB3A5A" w:rsidRPr="00BB3A5A" w:rsidRDefault="00BB3A5A" w:rsidP="00BB3A5A">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BB3A5A">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BB3A5A">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BB3A5A">
            <w:pPr>
              <w:pStyle w:val="TAC"/>
            </w:pPr>
            <w:r w:rsidRPr="00BB3A5A">
              <w:t>UTRA FDD Band X or</w:t>
            </w:r>
          </w:p>
          <w:p w14:paraId="26391B11" w14:textId="77777777" w:rsidR="00BB3A5A" w:rsidRPr="00BB3A5A" w:rsidRDefault="00BB3A5A" w:rsidP="00BB3A5A">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BB3A5A">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BB3A5A">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BB3A5A">
            <w:pPr>
              <w:pStyle w:val="TAC"/>
            </w:pPr>
            <w:r w:rsidRPr="00090C64">
              <w:t>UTRA FDD Band XI or XXI or</w:t>
            </w:r>
          </w:p>
          <w:p w14:paraId="0AF8955A" w14:textId="77777777" w:rsidR="00BB3A5A" w:rsidRPr="00090C64" w:rsidRDefault="00BB3A5A" w:rsidP="00BB3A5A">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BB3A5A">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BB3A5A">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BB3A5A">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BB3A5A">
            <w:pPr>
              <w:pStyle w:val="TAC"/>
            </w:pPr>
            <w:r w:rsidRPr="00BB3A5A">
              <w:t>UTRA FDD Band XII or</w:t>
            </w:r>
          </w:p>
          <w:p w14:paraId="0B06B019" w14:textId="77777777" w:rsidR="00BB3A5A" w:rsidRPr="00BB3A5A" w:rsidRDefault="00BB3A5A" w:rsidP="00BB3A5A">
            <w:pPr>
              <w:pStyle w:val="TAC"/>
            </w:pPr>
            <w:r w:rsidRPr="00BB3A5A">
              <w:t>E-UTRA Band 12</w:t>
            </w:r>
          </w:p>
          <w:p w14:paraId="1A9E77D7" w14:textId="77777777" w:rsidR="00BB3A5A" w:rsidRPr="00090C64" w:rsidRDefault="00BB3A5A" w:rsidP="00BB3A5A">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BB3A5A">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BB3A5A">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BB3A5A">
            <w:pPr>
              <w:pStyle w:val="TAC"/>
            </w:pPr>
            <w:r w:rsidRPr="00BB3A5A">
              <w:t>UTRA FDD Band XIII or</w:t>
            </w:r>
          </w:p>
          <w:p w14:paraId="3C3F331D" w14:textId="77777777" w:rsidR="00BB3A5A" w:rsidRPr="00BB3A5A" w:rsidRDefault="00BB3A5A" w:rsidP="00BB3A5A">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BB3A5A">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BB3A5A">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BB3A5A">
            <w:pPr>
              <w:pStyle w:val="TAC"/>
            </w:pPr>
            <w:r w:rsidRPr="00BB3A5A">
              <w:t>UTRA FDD Band XIV or</w:t>
            </w:r>
          </w:p>
          <w:p w14:paraId="3B78790F" w14:textId="77777777" w:rsidR="00BB3A5A" w:rsidRPr="00BB3A5A" w:rsidRDefault="00BB3A5A" w:rsidP="00BB3A5A">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BB3A5A">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BB3A5A">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BB3A5A">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BB3A5A">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BB3A5A">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BB3A5A">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BB3A5A">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BB3A5A">
            <w:pPr>
              <w:pStyle w:val="TAC"/>
            </w:pPr>
            <w:r w:rsidRPr="00BB3A5A">
              <w:t>UTRA FDD Band XX or</w:t>
            </w:r>
          </w:p>
          <w:p w14:paraId="7006D800" w14:textId="77777777" w:rsidR="00BB3A5A" w:rsidRPr="00BB3A5A" w:rsidRDefault="00BB3A5A" w:rsidP="00BB3A5A">
            <w:pPr>
              <w:pStyle w:val="TAC"/>
            </w:pPr>
            <w:r w:rsidRPr="00BB3A5A">
              <w:t>E-UTRA Band 20</w:t>
            </w:r>
          </w:p>
          <w:p w14:paraId="51996073" w14:textId="77777777" w:rsidR="00BB3A5A" w:rsidRPr="00090C64" w:rsidRDefault="00BB3A5A" w:rsidP="00BB3A5A">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BB3A5A">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BB3A5A">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BB3A5A">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BB3A5A">
            <w:pPr>
              <w:pStyle w:val="TAC"/>
            </w:pPr>
            <w:r w:rsidRPr="00BB3A5A">
              <w:t>UTRA FDD Band XXII or</w:t>
            </w:r>
          </w:p>
          <w:p w14:paraId="68D5DBFE" w14:textId="77777777" w:rsidR="00BB3A5A" w:rsidRPr="00BB3A5A" w:rsidRDefault="00BB3A5A" w:rsidP="00BB3A5A">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BB3A5A">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BB3A5A">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BB3A5A">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BB3A5A">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BB3A5A">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BB3A5A">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BB3A5A">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BB3A5A">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BB3A5A">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BB3A5A">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BB3A5A">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BB3A5A">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BB3A5A">
            <w:pPr>
              <w:pStyle w:val="TAC"/>
            </w:pPr>
            <w:r w:rsidRPr="00BB3A5A">
              <w:t>UTRA FDD Band XXV or</w:t>
            </w:r>
          </w:p>
          <w:p w14:paraId="65CA67F9" w14:textId="77777777" w:rsidR="00BB3A5A" w:rsidRPr="00BB3A5A" w:rsidRDefault="00BB3A5A" w:rsidP="00BB3A5A">
            <w:pPr>
              <w:pStyle w:val="TAC"/>
            </w:pPr>
            <w:r w:rsidRPr="00BB3A5A">
              <w:t>E-UTRA Band 25</w:t>
            </w:r>
          </w:p>
          <w:p w14:paraId="21039AFE" w14:textId="77777777" w:rsidR="00BB3A5A" w:rsidRPr="00090C64" w:rsidRDefault="00BB3A5A" w:rsidP="00BB3A5A">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BB3A5A">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BB3A5A">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BB3A5A">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BB3A5A">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BB3A5A">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BB3A5A">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BB3A5A">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BB3A5A">
            <w:pPr>
              <w:pStyle w:val="TAC"/>
            </w:pPr>
            <w:r w:rsidRPr="00090C64">
              <w:lastRenderedPageBreak/>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BB3A5A">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BB3A5A">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BB3A5A">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BB3A5A">
            <w:pPr>
              <w:pStyle w:val="TAC"/>
            </w:pPr>
            <w:r w:rsidRPr="00090C64">
              <w:t>E-UTRA Band 28</w:t>
            </w:r>
          </w:p>
          <w:p w14:paraId="5247A3AC" w14:textId="77777777" w:rsidR="00BB3A5A" w:rsidRPr="00090C64" w:rsidRDefault="00BB3A5A" w:rsidP="00BB3A5A">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BB3A5A">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BB3A5A">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BB3A5A">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BB3A5A">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BB3A5A">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BB3A5A">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BB3A5A">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BB3A5A">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BB3A5A">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BB3A5A">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BB3A5A">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BB3A5A">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BB3A5A">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BB3A5A">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BB3A5A">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BB3A5A">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BB3A5A">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BB3A5A">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BB3A5A">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BB3A5A">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BB3A5A">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BB3A5A">
            <w:pPr>
              <w:pStyle w:val="TAC"/>
            </w:pPr>
            <w:r w:rsidRPr="00090C64">
              <w:t>UTRA TDD Band a) or E-UTRA Band 34</w:t>
            </w:r>
          </w:p>
          <w:p w14:paraId="4C05CBEB" w14:textId="77777777" w:rsidR="00BB3A5A" w:rsidRPr="00090C64" w:rsidRDefault="00BB3A5A" w:rsidP="00BB3A5A">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BB3A5A">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BB3A5A">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BB3A5A">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BB3A5A">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BB3A5A">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BB3A5A">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BB3A5A">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BB3A5A">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BB3A5A">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BB3A5A">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BB3A5A">
            <w:pPr>
              <w:pStyle w:val="TAC"/>
            </w:pPr>
            <w:r w:rsidRPr="00BB3A5A">
              <w:t>UTRA TDD Band d) or E-UTRA Band 38</w:t>
            </w:r>
          </w:p>
          <w:p w14:paraId="208FDB69" w14:textId="77777777" w:rsidR="00BB3A5A" w:rsidRPr="00090C64" w:rsidRDefault="00BB3A5A" w:rsidP="00BB3A5A">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BB3A5A">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BB3A5A">
            <w:pPr>
              <w:pStyle w:val="TAC"/>
            </w:pPr>
            <w:r w:rsidRPr="00BB3A5A">
              <w:t>UTRA TDD Band f) or E-UTRA Band 39</w:t>
            </w:r>
          </w:p>
          <w:p w14:paraId="075C2713" w14:textId="77777777" w:rsidR="00BB3A5A" w:rsidRPr="00090C64" w:rsidRDefault="00BB3A5A" w:rsidP="00BB3A5A">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BB3A5A">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BB3A5A">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BB3A5A">
            <w:pPr>
              <w:pStyle w:val="TAC"/>
            </w:pPr>
            <w:r w:rsidRPr="00BB3A5A">
              <w:t>UTRA TDD in Band e) or E-UTRA Band 40</w:t>
            </w:r>
          </w:p>
          <w:p w14:paraId="43E77C13" w14:textId="77777777" w:rsidR="00BB3A5A" w:rsidRPr="00090C64" w:rsidRDefault="00BB3A5A" w:rsidP="00BB3A5A">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BB3A5A">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BB3A5A">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BB3A5A">
            <w:pPr>
              <w:pStyle w:val="TAC"/>
            </w:pPr>
            <w:r w:rsidRPr="00090C64">
              <w:t>E-UTRA Band 41</w:t>
            </w:r>
          </w:p>
          <w:p w14:paraId="56CF4339" w14:textId="77777777" w:rsidR="00BB3A5A" w:rsidRPr="00090C64" w:rsidRDefault="00BB3A5A" w:rsidP="00BB3A5A">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BB3A5A">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BB3A5A">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BB3A5A">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BB3A5A">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BB3A5A">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BB3A5A">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BB3A5A">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BB3A5A">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BB3A5A">
            <w:pPr>
              <w:pStyle w:val="TAC"/>
            </w:pPr>
            <w:r w:rsidRPr="00090C64">
              <w:lastRenderedPageBreak/>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BB3A5A">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BB3A5A">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BB3A5A">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BB3A5A">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BB3A5A">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BB3A5A">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BB3A5A">
            <w:pPr>
              <w:pStyle w:val="TAC"/>
            </w:pPr>
            <w:r w:rsidRPr="00090C64">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BB3A5A">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BB3A5A">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BB3A5A">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BB3A5A">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BB3A5A">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BB3A5A">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BB3A5A">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BB3A5A">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BB3A5A">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BB3A5A">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BB3A5A">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BB3A5A">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BB3A5A">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BB3A5A">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BB3A5A">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BB3A5A">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BB3A5A">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BB3A5A">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BB3A5A">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BB3A5A">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BB3A5A">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BB3A5A">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BB3A5A">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BB3A5A">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BB3A5A">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BB3A5A">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BB3A5A">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BB3A5A">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BB3A5A">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BB3A5A">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BB3A5A">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BB3A5A">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BB3A5A">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BB3A5A">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BB3A5A">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BB3A5A">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BB3A5A">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BB3A5A">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BB3A5A">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BB3A5A">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BB3A5A">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BB3A5A">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BB3A5A">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BB3A5A">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BB3A5A">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BB3A5A">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BB3A5A">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BB3A5A">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BB3A5A">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BB3A5A">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BB3A5A">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BB3A5A">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BB3A5A">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BB3A5A">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BB3A5A">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BB3A5A">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BB3A5A">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BB3A5A">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BB3A5A">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BB3A5A">
            <w:pPr>
              <w:pStyle w:val="TAC"/>
            </w:pPr>
            <w:r w:rsidRPr="00090C64">
              <w:lastRenderedPageBreak/>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BB3A5A">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BB3A5A">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BB3A5A">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BB3A5A">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BB3A5A">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BB3A5A">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BB3A5A">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BB3A5A">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BB3A5A">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BB3A5A">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BB3A5A">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BB3A5A">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BB3A5A">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BB3A5A">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BB3A5A">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BB3A5A">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BB3A5A">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BB3A5A">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BB3A5A">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BB3A5A">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BB3A5A">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BB3A5A">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BB3A5A">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BB3A5A">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BB3A5A">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BB3A5A">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BB3A5A">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BB3A5A">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BB3A5A">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BB3A5A">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BB3A5A">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BB3A5A">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BB3A5A">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BB3A5A">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BB3A5A">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BB3A5A">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BB3A5A">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BB3A5A">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BB3A5A">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BB3A5A">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BB3A5A">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BB3A5A">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BB3A5A">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BB3A5A">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BB3A5A">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BB3A5A">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BB3A5A">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BB3A5A">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BB3A5A">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BB3A5A">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BB3A5A">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BB3A5A">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BB3A5A">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BB3A5A">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BB3A5A">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BB3A5A">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BB3A5A">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BB3A5A">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BB3A5A">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BB3A5A">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BB3A5A">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BB3A5A">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BB3A5A">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BB3A5A">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BB3A5A">
            <w:pPr>
              <w:pStyle w:val="TAC"/>
            </w:pPr>
            <w:r w:rsidRPr="00090C64">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BB3A5A">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BB3A5A">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BB3A5A">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BB3A5A">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BB3A5A">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BB3A5A">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BB3A5A">
            <w:pPr>
              <w:pStyle w:val="TAC"/>
            </w:pPr>
            <w:r w:rsidRPr="00090C64">
              <w:lastRenderedPageBreak/>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BB3A5A">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BB3A5A">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BB3A5A">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BB3A5A">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BB3A5A">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BB3A5A">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BB3A5A">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BB3A5A">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BB3A5A">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BB3A5A">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BB3A5A">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7686" w:name="_Toc21125183"/>
      <w:bookmarkStart w:id="7687" w:name="_Toc29768173"/>
      <w:bookmarkStart w:id="7688" w:name="_Toc36044615"/>
      <w:bookmarkStart w:id="7689" w:name="_Toc37230520"/>
      <w:bookmarkStart w:id="7690" w:name="_Toc45907663"/>
      <w:bookmarkStart w:id="7691" w:name="_Toc53181768"/>
      <w:r w:rsidRPr="00090C64">
        <w:lastRenderedPageBreak/>
        <w:t>6.7.6.4.5.3</w:t>
      </w:r>
      <w:r w:rsidRPr="00090C64">
        <w:tab/>
        <w:t>Single RAT E-UTRA operation</w:t>
      </w:r>
      <w:bookmarkEnd w:id="7686"/>
      <w:bookmarkEnd w:id="7687"/>
      <w:bookmarkEnd w:id="7688"/>
      <w:bookmarkEnd w:id="7689"/>
      <w:bookmarkEnd w:id="7690"/>
      <w:bookmarkEnd w:id="7691"/>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lastRenderedPageBreak/>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lastRenderedPageBreak/>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221DC29C" w:rsidR="00677DA3" w:rsidRPr="00090C64" w:rsidRDefault="006E77FA" w:rsidP="00677DA3">
            <w:pPr>
              <w:pStyle w:val="TAL"/>
            </w:pPr>
            <w:r>
              <w:t xml:space="preserve">This requirement does not apply to BS operating in band </w:t>
            </w:r>
            <w:ins w:id="7692" w:author="CR0319" w:date="2021-11-30T13:41:00Z">
              <w:r>
                <w:t>22, 42, 48, n77 or n78.</w:t>
              </w:r>
            </w:ins>
            <w:del w:id="7693" w:author="CR0319" w:date="2021-11-30T13:41:00Z">
              <w:r>
                <w:delText>22 or 42, 48</w:delText>
              </w:r>
            </w:del>
            <w:r>
              <w:t>.</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61AECD5E" w:rsidR="00677DA3" w:rsidRPr="00090C64" w:rsidRDefault="006E77FA" w:rsidP="00677DA3">
            <w:pPr>
              <w:pStyle w:val="TAL"/>
            </w:pPr>
            <w:r>
              <w:t>This requirement does not apply to BS operating in band 22,</w:t>
            </w:r>
            <w:r>
              <w:rPr>
                <w:rFonts w:cs="v5.0.0"/>
              </w:rPr>
              <w:t xml:space="preserve"> since it is already covered by the requirement in clause 9.7.3.3. This requirement does not apply to Band 42</w:t>
            </w:r>
            <w:ins w:id="7694" w:author="CR0319" w:date="2021-11-30T13:41:00Z">
              <w:r>
                <w:rPr>
                  <w:rFonts w:eastAsia="SimSun" w:cs="v5.0.0" w:hint="eastAsia"/>
                  <w:lang w:val="en-US" w:eastAsia="zh-CN"/>
                </w:rPr>
                <w:t>, 77 or 78</w:t>
              </w:r>
            </w:ins>
            <w:r>
              <w:rPr>
                <w:rFonts w:cs="v5.0.0"/>
              </w:rPr>
              <w:t>.</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lastRenderedPageBreak/>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77DA3">
            <w:pPr>
              <w:pStyle w:val="TAC"/>
              <w:rPr>
                <w:szCs w:val="18"/>
              </w:rPr>
            </w:pPr>
            <w:r w:rsidRPr="00090C64">
              <w:rPr>
                <w:szCs w:val="18"/>
              </w:rPr>
              <w:t>E-UTRA Band 4</w:t>
            </w:r>
            <w:r w:rsidRPr="00090C64">
              <w:rPr>
                <w:szCs w:val="18"/>
                <w:lang w:eastAsia="zh-CN"/>
              </w:rPr>
              <w:t>6</w:t>
            </w:r>
            <w:r>
              <w:rPr>
                <w:szCs w:val="18"/>
                <w:lang w:eastAsia="zh-CN"/>
              </w:rPr>
              <w:t xml:space="preserve"> or NR Band n46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77DA3">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A245B0">
              <w:rPr>
                <w:rFonts w:cs="v5.0.0"/>
              </w:rPr>
              <w:t>clause 6.7.6.3.5.3.</w:t>
            </w:r>
            <w:r w:rsidRPr="00090C64">
              <w:rPr>
                <w:rFonts w:cs="v5.0.0"/>
              </w:rPr>
              <w:t xml:space="preserve">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lastRenderedPageBreak/>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4E1A805" w:rsidR="00D57C09" w:rsidRPr="00090C64" w:rsidRDefault="006E77FA" w:rsidP="00677DA3">
            <w:pPr>
              <w:pStyle w:val="TAL"/>
            </w:pPr>
            <w:del w:id="7695" w:author="CR0319" w:date="2021-11-30T13:41:00Z">
              <w:r>
                <w:rPr>
                  <w:lang w:eastAsia="ko-KR"/>
                </w:rPr>
                <w:delText>This requirement does not apply to BS operating in Band n79</w:delText>
              </w:r>
            </w:del>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A245B0">
              <w:rPr>
                <w:rFonts w:cs="v5.0.0"/>
              </w:rPr>
              <w:t>clause 6.7.6.3.5.3.</w:t>
            </w:r>
          </w:p>
          <w:p w14:paraId="26FE87F2" w14:textId="336A1B29" w:rsidR="00D57C09" w:rsidRPr="00090C64" w:rsidRDefault="00D57C09" w:rsidP="00677DA3">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77DA3">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A245B0">
              <w:rPr>
                <w:rFonts w:cs="v5.0.0"/>
              </w:rPr>
              <w:t>clause 6.7.6.3.5.3.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77DA3">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77DA3">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lastRenderedPageBreak/>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w:t>
            </w:r>
            <w:r w:rsidR="00A245B0">
              <w:rPr>
                <w:rFonts w:cs="v5.0.0"/>
              </w:rPr>
              <w:t>clause 6.7.6.3.5.3.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A245B0">
              <w:rPr>
                <w:rFonts w:cs="v5.0.0"/>
              </w:rPr>
              <w:t>clause 6.7.6.3.5.3.</w:t>
            </w:r>
          </w:p>
        </w:tc>
      </w:tr>
      <w:tr w:rsidR="006761FA" w:rsidRPr="00090C64" w14:paraId="60CB10DE" w14:textId="77777777" w:rsidTr="00BB3A5A">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r w:rsidR="00BB3A5A" w:rsidRPr="00090C64" w14:paraId="238552C6" w14:textId="77777777" w:rsidTr="00BB3A5A">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BB3A5A">
            <w:pPr>
              <w:pStyle w:val="TAC"/>
            </w:pPr>
            <w:r w:rsidRPr="009202AA">
              <w:t>NR Band n</w:t>
            </w:r>
            <w:r w:rsidRPr="009202AA">
              <w:rPr>
                <w:lang w:eastAsia="zh-CN"/>
              </w:rPr>
              <w:t>96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BB3A5A">
            <w:pPr>
              <w:pStyle w:val="TAC"/>
            </w:pPr>
            <w:r w:rsidRPr="009202AA">
              <w:rPr>
                <w:rFonts w:cs="Arial"/>
              </w:rPr>
              <w:t>5925 - 7125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BB3A5A">
            <w:pPr>
              <w:pStyle w:val="TAC"/>
              <w:rPr>
                <w:rFonts w:cs="v5.0.0"/>
              </w:rPr>
            </w:pPr>
            <w:r w:rsidRPr="009202AA">
              <w:rPr>
                <w:rFonts w:cs="v5.0.0"/>
              </w:rPr>
              <w:t>-</w:t>
            </w:r>
            <w:r>
              <w:rPr>
                <w:rFonts w:cs="v5.0.0"/>
              </w:rPr>
              <w:t>39.5</w:t>
            </w:r>
            <w:r w:rsidRPr="009202AA">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BB3A5A">
            <w:pPr>
              <w:pStyle w:val="TAL"/>
            </w:pPr>
            <w:r w:rsidRPr="009202AA">
              <w:rPr>
                <w:rFonts w:cs="Arial"/>
              </w:rPr>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BB3A5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lastRenderedPageBreak/>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4507C01B" w14:textId="0748F1FC" w:rsidR="0014707A" w:rsidRPr="00B20AE8" w:rsidRDefault="0014707A" w:rsidP="0014707A">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lastRenderedPageBreak/>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lastRenderedPageBreak/>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7696" w:name="_Toc21125184"/>
      <w:bookmarkStart w:id="7697" w:name="_Toc29768174"/>
      <w:bookmarkStart w:id="7698" w:name="_Toc36044616"/>
      <w:bookmarkStart w:id="7699" w:name="_Toc37230521"/>
      <w:bookmarkStart w:id="7700" w:name="_Toc45907664"/>
      <w:bookmarkStart w:id="7701" w:name="_Toc53181769"/>
      <w:bookmarkStart w:id="7702" w:name="_Toc61117498"/>
      <w:bookmarkStart w:id="7703" w:name="_Toc67076587"/>
      <w:bookmarkStart w:id="7704" w:name="_Toc67077125"/>
      <w:bookmarkStart w:id="7705" w:name="_Toc74753007"/>
      <w:bookmarkStart w:id="7706" w:name="_Toc74753546"/>
      <w:bookmarkStart w:id="7707" w:name="_Toc74754084"/>
      <w:bookmarkStart w:id="7708" w:name="_Toc76507407"/>
      <w:bookmarkStart w:id="7709" w:name="_Toc83111558"/>
      <w:bookmarkStart w:id="7710" w:name="_Toc89877210"/>
      <w:r w:rsidRPr="00090C64">
        <w:t>6.7.6.5</w:t>
      </w:r>
      <w:r w:rsidRPr="00090C64">
        <w:tab/>
        <w:t>Co-location with other base stations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123804C5" w14:textId="77777777" w:rsidR="00D57C09" w:rsidRPr="00090C64" w:rsidRDefault="00D57C09" w:rsidP="00D57C09">
      <w:pPr>
        <w:pStyle w:val="Heading5"/>
        <w:rPr>
          <w:lang w:eastAsia="sv-SE"/>
        </w:rPr>
      </w:pPr>
      <w:bookmarkStart w:id="7711" w:name="_Toc21125185"/>
      <w:bookmarkStart w:id="7712" w:name="_Toc29768175"/>
      <w:bookmarkStart w:id="7713" w:name="_Toc36044617"/>
      <w:bookmarkStart w:id="7714" w:name="_Toc37230522"/>
      <w:bookmarkStart w:id="7715" w:name="_Toc45907665"/>
      <w:bookmarkStart w:id="7716" w:name="_Toc53181770"/>
      <w:bookmarkStart w:id="7717" w:name="_Toc61117499"/>
      <w:bookmarkStart w:id="7718" w:name="_Toc67076588"/>
      <w:bookmarkStart w:id="7719" w:name="_Toc67077126"/>
      <w:bookmarkStart w:id="7720" w:name="_Toc74753008"/>
      <w:bookmarkStart w:id="7721" w:name="_Toc74753547"/>
      <w:bookmarkStart w:id="7722" w:name="_Toc74754085"/>
      <w:bookmarkStart w:id="7723" w:name="_Toc76507408"/>
      <w:bookmarkStart w:id="7724" w:name="_Toc83111559"/>
      <w:bookmarkStart w:id="7725" w:name="_Toc89877211"/>
      <w:r w:rsidRPr="00090C64">
        <w:rPr>
          <w:lang w:eastAsia="sv-SE"/>
        </w:rPr>
        <w:t>6.7.6.5.1</w:t>
      </w:r>
      <w:r w:rsidRPr="00090C64">
        <w:rPr>
          <w:lang w:eastAsia="sv-SE"/>
        </w:rPr>
        <w:tab/>
        <w:t>Definition and applicability</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0A1BBD61" w14:textId="77777777" w:rsidR="00D57C09" w:rsidRPr="00090C64" w:rsidRDefault="00D57C09" w:rsidP="00D57C09">
      <w:pPr>
        <w:pStyle w:val="Heading5"/>
        <w:rPr>
          <w:lang w:eastAsia="sv-SE"/>
        </w:rPr>
      </w:pPr>
      <w:bookmarkStart w:id="7726" w:name="_Toc21125186"/>
      <w:bookmarkStart w:id="7727" w:name="_Toc29768176"/>
      <w:bookmarkStart w:id="7728" w:name="_Toc36044618"/>
      <w:bookmarkStart w:id="7729" w:name="_Toc37230523"/>
      <w:bookmarkStart w:id="7730" w:name="_Toc45907666"/>
      <w:bookmarkStart w:id="7731" w:name="_Toc53181771"/>
      <w:bookmarkStart w:id="7732" w:name="_Toc61117500"/>
      <w:bookmarkStart w:id="7733" w:name="_Toc67076589"/>
      <w:bookmarkStart w:id="7734" w:name="_Toc67077127"/>
      <w:bookmarkStart w:id="7735" w:name="_Toc74753009"/>
      <w:bookmarkStart w:id="7736" w:name="_Toc74753548"/>
      <w:bookmarkStart w:id="7737" w:name="_Toc74754086"/>
      <w:bookmarkStart w:id="7738" w:name="_Toc76507409"/>
      <w:bookmarkStart w:id="7739" w:name="_Toc83111560"/>
      <w:bookmarkStart w:id="7740" w:name="_Toc89877212"/>
      <w:r w:rsidRPr="00090C64">
        <w:rPr>
          <w:lang w:eastAsia="sv-SE"/>
        </w:rPr>
        <w:t>6.7.6.5.2</w:t>
      </w:r>
      <w:r w:rsidRPr="00090C64">
        <w:rPr>
          <w:lang w:eastAsia="sv-SE"/>
        </w:rPr>
        <w:tab/>
        <w:t>Minimum Requirement</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741" w:name="_Toc21125187"/>
      <w:bookmarkStart w:id="7742" w:name="_Toc29768177"/>
      <w:bookmarkStart w:id="7743" w:name="_Toc36044619"/>
      <w:bookmarkStart w:id="7744" w:name="_Toc37230524"/>
      <w:bookmarkStart w:id="7745" w:name="_Toc45907667"/>
      <w:bookmarkStart w:id="7746" w:name="_Toc53181772"/>
      <w:bookmarkStart w:id="7747" w:name="_Toc61117501"/>
      <w:bookmarkStart w:id="7748" w:name="_Toc67076590"/>
      <w:bookmarkStart w:id="7749" w:name="_Toc67077128"/>
      <w:bookmarkStart w:id="7750" w:name="_Toc74753010"/>
      <w:bookmarkStart w:id="7751" w:name="_Toc74753549"/>
      <w:bookmarkStart w:id="7752" w:name="_Toc74754087"/>
      <w:bookmarkStart w:id="7753" w:name="_Toc76507410"/>
      <w:bookmarkStart w:id="7754" w:name="_Toc83111561"/>
      <w:bookmarkStart w:id="7755" w:name="_Toc89877213"/>
      <w:r w:rsidRPr="00090C64">
        <w:rPr>
          <w:lang w:eastAsia="sv-SE"/>
        </w:rPr>
        <w:t>6.7.6.5.3</w:t>
      </w:r>
      <w:r w:rsidRPr="00090C64">
        <w:rPr>
          <w:lang w:eastAsia="sv-SE"/>
        </w:rPr>
        <w:tab/>
        <w:t>Test purpose</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756" w:name="_Toc21125188"/>
      <w:bookmarkStart w:id="7757" w:name="_Toc29768178"/>
      <w:bookmarkStart w:id="7758" w:name="_Toc36044620"/>
      <w:bookmarkStart w:id="7759" w:name="_Toc37230525"/>
      <w:bookmarkStart w:id="7760" w:name="_Toc45907668"/>
      <w:bookmarkStart w:id="7761" w:name="_Toc53181773"/>
      <w:bookmarkStart w:id="7762" w:name="_Toc61117502"/>
      <w:bookmarkStart w:id="7763" w:name="_Toc67076591"/>
      <w:bookmarkStart w:id="7764" w:name="_Toc67077129"/>
      <w:bookmarkStart w:id="7765" w:name="_Toc74753011"/>
      <w:bookmarkStart w:id="7766" w:name="_Toc74753550"/>
      <w:bookmarkStart w:id="7767" w:name="_Toc74754088"/>
      <w:bookmarkStart w:id="7768" w:name="_Toc76507411"/>
      <w:bookmarkStart w:id="7769" w:name="_Toc83111562"/>
      <w:bookmarkStart w:id="7770" w:name="_Toc89877214"/>
      <w:r w:rsidRPr="00090C64">
        <w:rPr>
          <w:lang w:eastAsia="sv-SE"/>
        </w:rPr>
        <w:t>6.</w:t>
      </w:r>
      <w:r w:rsidRPr="00090C64">
        <w:rPr>
          <w:lang w:eastAsia="zh-CN"/>
        </w:rPr>
        <w:t>7.6.5.4</w:t>
      </w:r>
      <w:r w:rsidRPr="00090C64">
        <w:rPr>
          <w:lang w:eastAsia="sv-SE"/>
        </w:rPr>
        <w:tab/>
        <w:t>Method of test</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6DA43F01" w14:textId="77777777" w:rsidR="00D57C09" w:rsidRPr="00090C64" w:rsidRDefault="00D57C09" w:rsidP="00554118">
      <w:pPr>
        <w:pStyle w:val="H6"/>
        <w:rPr>
          <w:lang w:eastAsia="sv-SE"/>
        </w:rPr>
      </w:pPr>
      <w:bookmarkStart w:id="7771" w:name="_Toc21125189"/>
      <w:bookmarkStart w:id="7772" w:name="_Toc29768179"/>
      <w:bookmarkStart w:id="7773" w:name="_Toc36044621"/>
      <w:bookmarkStart w:id="7774" w:name="_Toc37230526"/>
      <w:bookmarkStart w:id="7775" w:name="_Toc45907669"/>
      <w:bookmarkStart w:id="7776" w:name="_Toc53181774"/>
      <w:r w:rsidRPr="00090C64">
        <w:rPr>
          <w:lang w:eastAsia="sv-SE"/>
        </w:rPr>
        <w:t>6.7.6.5.4.1</w:t>
      </w:r>
      <w:r w:rsidRPr="00090C64">
        <w:rPr>
          <w:lang w:eastAsia="sv-SE"/>
        </w:rPr>
        <w:tab/>
        <w:t>Initial conditions</w:t>
      </w:r>
      <w:bookmarkEnd w:id="7771"/>
      <w:bookmarkEnd w:id="7772"/>
      <w:bookmarkEnd w:id="7773"/>
      <w:bookmarkEnd w:id="7774"/>
      <w:bookmarkEnd w:id="7775"/>
      <w:bookmarkEnd w:id="7776"/>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777" w:name="_Toc21125190"/>
      <w:bookmarkStart w:id="7778" w:name="_Toc29768180"/>
      <w:bookmarkStart w:id="7779" w:name="_Toc36044622"/>
      <w:bookmarkStart w:id="7780" w:name="_Toc37230527"/>
      <w:bookmarkStart w:id="7781" w:name="_Toc45907670"/>
      <w:bookmarkStart w:id="7782" w:name="_Toc53181775"/>
      <w:r w:rsidRPr="00090C64">
        <w:rPr>
          <w:lang w:eastAsia="sv-SE"/>
        </w:rPr>
        <w:t>6.7.6.5.4.2</w:t>
      </w:r>
      <w:r w:rsidRPr="00090C64">
        <w:rPr>
          <w:lang w:eastAsia="sv-SE"/>
        </w:rPr>
        <w:tab/>
        <w:t>Procedure</w:t>
      </w:r>
      <w:bookmarkEnd w:id="7777"/>
      <w:bookmarkEnd w:id="7778"/>
      <w:bookmarkEnd w:id="7779"/>
      <w:bookmarkEnd w:id="7780"/>
      <w:bookmarkEnd w:id="7781"/>
      <w:bookmarkEnd w:id="7782"/>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783" w:name="_Toc21125191"/>
      <w:bookmarkStart w:id="7784" w:name="_Toc29768181"/>
      <w:bookmarkStart w:id="7785" w:name="_Toc36044623"/>
      <w:bookmarkStart w:id="7786" w:name="_Toc37230528"/>
      <w:bookmarkStart w:id="7787" w:name="_Toc45907671"/>
      <w:bookmarkStart w:id="7788" w:name="_Toc53181776"/>
      <w:bookmarkStart w:id="7789" w:name="_Toc61117503"/>
      <w:bookmarkStart w:id="7790" w:name="_Toc67076592"/>
      <w:bookmarkStart w:id="7791" w:name="_Toc67077130"/>
      <w:bookmarkStart w:id="7792" w:name="_Toc74753012"/>
      <w:bookmarkStart w:id="7793" w:name="_Toc74753551"/>
      <w:bookmarkStart w:id="7794" w:name="_Toc74754089"/>
      <w:bookmarkStart w:id="7795" w:name="_Toc76507412"/>
      <w:bookmarkStart w:id="7796" w:name="_Toc83111563"/>
      <w:bookmarkStart w:id="7797" w:name="_Toc89877215"/>
      <w:r w:rsidRPr="00090C64">
        <w:rPr>
          <w:lang w:eastAsia="sv-SE"/>
        </w:rPr>
        <w:t>6.</w:t>
      </w:r>
      <w:r w:rsidRPr="00090C64">
        <w:rPr>
          <w:lang w:eastAsia="zh-CN"/>
        </w:rPr>
        <w:t>7.6.5.5</w:t>
      </w:r>
      <w:r w:rsidRPr="00090C64">
        <w:rPr>
          <w:lang w:eastAsia="sv-SE"/>
        </w:rPr>
        <w:tab/>
        <w:t>Test Requirement</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lastRenderedPageBreak/>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lastRenderedPageBreak/>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6E77FA" w:rsidRPr="00090C64" w:rsidDel="006E77FA" w14:paraId="41241EB5" w14:textId="67941D80" w:rsidTr="00BB3A5A">
        <w:trPr>
          <w:cantSplit/>
          <w:jc w:val="center"/>
          <w:del w:id="7798" w:author="MCC" w:date="2021-12-08T17:23:00Z"/>
        </w:trPr>
        <w:tc>
          <w:tcPr>
            <w:tcW w:w="1456" w:type="dxa"/>
            <w:tcBorders>
              <w:top w:val="single" w:sz="4" w:space="0" w:color="auto"/>
              <w:left w:val="single" w:sz="4" w:space="0" w:color="auto"/>
              <w:bottom w:val="single" w:sz="4" w:space="0" w:color="auto"/>
              <w:right w:val="single" w:sz="4" w:space="0" w:color="auto"/>
            </w:tcBorders>
          </w:tcPr>
          <w:p w14:paraId="489C3716" w14:textId="661E8048" w:rsidR="006E77FA" w:rsidRPr="00090C64" w:rsidDel="006E77FA" w:rsidRDefault="006E77FA" w:rsidP="006E77FA">
            <w:pPr>
              <w:pStyle w:val="TAC"/>
              <w:rPr>
                <w:del w:id="7799" w:author="MCC" w:date="2021-12-08T17:23:00Z"/>
              </w:rPr>
            </w:pPr>
            <w:del w:id="7800" w:author="MCC" w:date="2021-12-08T17:23:00Z">
              <w:r w:rsidRPr="00202FCA" w:rsidDel="006E77FA">
                <w:delText>E-UTRA Band 23</w:delText>
              </w:r>
            </w:del>
          </w:p>
        </w:tc>
        <w:tc>
          <w:tcPr>
            <w:tcW w:w="1749" w:type="dxa"/>
            <w:tcBorders>
              <w:top w:val="single" w:sz="4" w:space="0" w:color="auto"/>
              <w:left w:val="single" w:sz="4" w:space="0" w:color="auto"/>
              <w:bottom w:val="single" w:sz="4" w:space="0" w:color="auto"/>
              <w:right w:val="single" w:sz="4" w:space="0" w:color="auto"/>
            </w:tcBorders>
          </w:tcPr>
          <w:p w14:paraId="2BFA19F0" w14:textId="27C6DB4D" w:rsidR="006E77FA" w:rsidRPr="00090C64" w:rsidDel="006E77FA" w:rsidRDefault="006E77FA" w:rsidP="006E77FA">
            <w:pPr>
              <w:pStyle w:val="TAC"/>
              <w:rPr>
                <w:del w:id="7801" w:author="MCC" w:date="2021-12-08T17:23:00Z"/>
              </w:rPr>
            </w:pPr>
            <w:del w:id="7802" w:author="MCC" w:date="2021-12-08T17:23:00Z">
              <w:r w:rsidRPr="00202FCA" w:rsidDel="006E77FA">
                <w:delText>2000 - 2020 MHz</w:delText>
              </w:r>
            </w:del>
          </w:p>
        </w:tc>
        <w:tc>
          <w:tcPr>
            <w:tcW w:w="1066" w:type="dxa"/>
            <w:tcBorders>
              <w:top w:val="single" w:sz="4" w:space="0" w:color="auto"/>
              <w:left w:val="single" w:sz="4" w:space="0" w:color="auto"/>
              <w:bottom w:val="single" w:sz="4" w:space="0" w:color="auto"/>
              <w:right w:val="single" w:sz="4" w:space="0" w:color="auto"/>
            </w:tcBorders>
          </w:tcPr>
          <w:p w14:paraId="34C1E8F3" w14:textId="7F93DDDD" w:rsidR="006E77FA" w:rsidRPr="00090C64" w:rsidDel="006E77FA" w:rsidRDefault="006E77FA" w:rsidP="006E77FA">
            <w:pPr>
              <w:pStyle w:val="TAC"/>
              <w:rPr>
                <w:del w:id="7803" w:author="MCC" w:date="2021-12-08T17:23:00Z"/>
              </w:rPr>
            </w:pPr>
            <w:del w:id="7804" w:author="MCC" w:date="2021-12-08T17:23:00Z">
              <w:r w:rsidRPr="00202FCA" w:rsidDel="006E77FA">
                <w:delText>-113.9 dBm</w:delText>
              </w:r>
            </w:del>
          </w:p>
        </w:tc>
        <w:tc>
          <w:tcPr>
            <w:tcW w:w="1134" w:type="dxa"/>
            <w:tcBorders>
              <w:top w:val="single" w:sz="4" w:space="0" w:color="auto"/>
              <w:left w:val="single" w:sz="4" w:space="0" w:color="auto"/>
              <w:bottom w:val="single" w:sz="4" w:space="0" w:color="auto"/>
              <w:right w:val="single" w:sz="4" w:space="0" w:color="auto"/>
            </w:tcBorders>
          </w:tcPr>
          <w:p w14:paraId="0E12872D" w14:textId="0A5CA655" w:rsidR="006E77FA" w:rsidRPr="00090C64" w:rsidDel="006E77FA" w:rsidRDefault="006E77FA" w:rsidP="006E77FA">
            <w:pPr>
              <w:pStyle w:val="TAC"/>
              <w:rPr>
                <w:del w:id="7805" w:author="MCC" w:date="2021-12-08T17:23:00Z"/>
              </w:rPr>
            </w:pPr>
            <w:del w:id="7806" w:author="MCC" w:date="2021-12-08T17:23:00Z">
              <w:r w:rsidRPr="00202FCA" w:rsidDel="006E77FA">
                <w:delText>-108.9 dBm</w:delText>
              </w:r>
            </w:del>
          </w:p>
        </w:tc>
        <w:tc>
          <w:tcPr>
            <w:tcW w:w="1134" w:type="dxa"/>
            <w:tcBorders>
              <w:top w:val="single" w:sz="4" w:space="0" w:color="auto"/>
              <w:left w:val="single" w:sz="4" w:space="0" w:color="auto"/>
              <w:bottom w:val="single" w:sz="4" w:space="0" w:color="auto"/>
              <w:right w:val="single" w:sz="4" w:space="0" w:color="auto"/>
            </w:tcBorders>
          </w:tcPr>
          <w:p w14:paraId="77D8751A" w14:textId="1D9D96B9" w:rsidR="006E77FA" w:rsidRPr="00090C64" w:rsidDel="006E77FA" w:rsidRDefault="006E77FA" w:rsidP="006E77FA">
            <w:pPr>
              <w:pStyle w:val="TAC"/>
              <w:rPr>
                <w:del w:id="7807" w:author="MCC" w:date="2021-12-08T17:23:00Z"/>
              </w:rPr>
            </w:pPr>
            <w:del w:id="7808" w:author="MCC" w:date="2021-12-08T17:23:00Z">
              <w:r w:rsidRPr="00202FCA" w:rsidDel="006E77FA">
                <w:delText>-105.9 dBm</w:delText>
              </w:r>
            </w:del>
          </w:p>
        </w:tc>
        <w:tc>
          <w:tcPr>
            <w:tcW w:w="1417" w:type="dxa"/>
            <w:tcBorders>
              <w:top w:val="single" w:sz="4" w:space="0" w:color="auto"/>
              <w:left w:val="single" w:sz="4" w:space="0" w:color="auto"/>
              <w:bottom w:val="single" w:sz="4" w:space="0" w:color="auto"/>
              <w:right w:val="single" w:sz="4" w:space="0" w:color="auto"/>
            </w:tcBorders>
          </w:tcPr>
          <w:p w14:paraId="461169A5" w14:textId="7F1FC1A9" w:rsidR="006E77FA" w:rsidRPr="00090C64" w:rsidDel="006E77FA" w:rsidRDefault="006E77FA" w:rsidP="006E77FA">
            <w:pPr>
              <w:pStyle w:val="TAC"/>
              <w:rPr>
                <w:del w:id="7809" w:author="MCC" w:date="2021-12-08T17:23:00Z"/>
              </w:rPr>
            </w:pPr>
            <w:del w:id="7810" w:author="MCC" w:date="2021-12-08T17:23:00Z">
              <w:r w:rsidRPr="00202FCA" w:rsidDel="006E77FA">
                <w:delText>100 kHz</w:delText>
              </w:r>
            </w:del>
          </w:p>
        </w:tc>
        <w:tc>
          <w:tcPr>
            <w:tcW w:w="1701" w:type="dxa"/>
            <w:tcBorders>
              <w:top w:val="single" w:sz="4" w:space="0" w:color="auto"/>
              <w:left w:val="single" w:sz="4" w:space="0" w:color="auto"/>
              <w:bottom w:val="single" w:sz="4" w:space="0" w:color="auto"/>
              <w:right w:val="single" w:sz="4" w:space="0" w:color="auto"/>
            </w:tcBorders>
          </w:tcPr>
          <w:p w14:paraId="250EBAE1" w14:textId="0055686F" w:rsidR="006E77FA" w:rsidRPr="00090C64" w:rsidDel="006E77FA" w:rsidRDefault="006E77FA" w:rsidP="006E77FA">
            <w:pPr>
              <w:pStyle w:val="TAC"/>
              <w:rPr>
                <w:del w:id="7811" w:author="MCC" w:date="2021-12-08T17:23:00Z"/>
              </w:rPr>
            </w:pP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lastRenderedPageBreak/>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BB3A5A">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BB3A5A">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BB3A5A">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BB3A5A">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BB3A5A">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lastRenderedPageBreak/>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lastRenderedPageBreak/>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BB3A5A">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BB3A5A">
            <w:pPr>
              <w:pStyle w:val="TAC"/>
            </w:pPr>
            <w:r w:rsidRPr="009202AA">
              <w:rPr>
                <w:rFonts w:cs="Arial"/>
              </w:rPr>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BB3A5A">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BB3A5A">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BB3A5A">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BB3A5A">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BB3A5A">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lastRenderedPageBreak/>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6E77FA" w:rsidRPr="00090C64" w:rsidDel="006E77FA" w14:paraId="36E04456" w14:textId="409E6884" w:rsidTr="00BB3A5A">
        <w:trPr>
          <w:cantSplit/>
          <w:jc w:val="center"/>
          <w:del w:id="7812" w:author="MCC" w:date="2021-12-08T17:24:00Z"/>
        </w:trPr>
        <w:tc>
          <w:tcPr>
            <w:tcW w:w="1230" w:type="dxa"/>
            <w:tcBorders>
              <w:top w:val="single" w:sz="4" w:space="0" w:color="auto"/>
              <w:left w:val="single" w:sz="4" w:space="0" w:color="auto"/>
              <w:bottom w:val="single" w:sz="4" w:space="0" w:color="auto"/>
              <w:right w:val="single" w:sz="4" w:space="0" w:color="auto"/>
            </w:tcBorders>
            <w:hideMark/>
          </w:tcPr>
          <w:p w14:paraId="39B0146E" w14:textId="69658894" w:rsidR="006E77FA" w:rsidRPr="00090C64" w:rsidDel="006E77FA" w:rsidRDefault="006E77FA" w:rsidP="006E77FA">
            <w:pPr>
              <w:pStyle w:val="TAC"/>
              <w:rPr>
                <w:del w:id="7813" w:author="MCC" w:date="2021-12-08T17:24:00Z"/>
              </w:rPr>
            </w:pPr>
            <w:del w:id="7814" w:author="MCC" w:date="2021-12-08T17:24:00Z">
              <w:r w:rsidRPr="00202FCA" w:rsidDel="006E77FA">
                <w:delText>E-UTRA Band 23</w:delText>
              </w:r>
            </w:del>
          </w:p>
        </w:tc>
        <w:tc>
          <w:tcPr>
            <w:tcW w:w="1276" w:type="dxa"/>
            <w:tcBorders>
              <w:top w:val="single" w:sz="4" w:space="0" w:color="auto"/>
              <w:left w:val="single" w:sz="4" w:space="0" w:color="auto"/>
              <w:bottom w:val="single" w:sz="4" w:space="0" w:color="auto"/>
              <w:right w:val="single" w:sz="4" w:space="0" w:color="auto"/>
            </w:tcBorders>
            <w:hideMark/>
          </w:tcPr>
          <w:p w14:paraId="330C8AAA" w14:textId="58635AD7" w:rsidR="006E77FA" w:rsidRPr="00090C64" w:rsidDel="006E77FA" w:rsidRDefault="006E77FA" w:rsidP="006E77FA">
            <w:pPr>
              <w:pStyle w:val="TAC"/>
              <w:rPr>
                <w:del w:id="7815" w:author="MCC" w:date="2021-12-08T17:24:00Z"/>
              </w:rPr>
            </w:pPr>
            <w:del w:id="7816" w:author="MCC" w:date="2021-12-08T17:24:00Z">
              <w:r w:rsidRPr="00202FCA" w:rsidDel="006E77FA">
                <w:delText>2000 - 2020 MHz</w:delText>
              </w:r>
            </w:del>
          </w:p>
        </w:tc>
        <w:tc>
          <w:tcPr>
            <w:tcW w:w="1418" w:type="dxa"/>
            <w:tcBorders>
              <w:top w:val="single" w:sz="4" w:space="0" w:color="auto"/>
              <w:left w:val="single" w:sz="4" w:space="0" w:color="auto"/>
              <w:bottom w:val="single" w:sz="4" w:space="0" w:color="auto"/>
              <w:right w:val="single" w:sz="4" w:space="0" w:color="auto"/>
            </w:tcBorders>
            <w:hideMark/>
          </w:tcPr>
          <w:p w14:paraId="03307946" w14:textId="13BA47DC" w:rsidR="006E77FA" w:rsidRPr="00090C64" w:rsidDel="006E77FA" w:rsidRDefault="006E77FA" w:rsidP="006E77FA">
            <w:pPr>
              <w:pStyle w:val="TAC"/>
              <w:rPr>
                <w:del w:id="7817" w:author="MCC" w:date="2021-12-08T17:24:00Z"/>
              </w:rPr>
            </w:pPr>
            <w:del w:id="7818" w:author="MCC" w:date="2021-12-08T17:24:00Z">
              <w:r w:rsidRPr="00202FCA" w:rsidDel="006E77FA">
                <w:delText>-116.9 dBm</w:delText>
              </w:r>
            </w:del>
          </w:p>
        </w:tc>
        <w:tc>
          <w:tcPr>
            <w:tcW w:w="1417" w:type="dxa"/>
            <w:tcBorders>
              <w:top w:val="single" w:sz="4" w:space="0" w:color="auto"/>
              <w:left w:val="single" w:sz="4" w:space="0" w:color="auto"/>
              <w:bottom w:val="single" w:sz="4" w:space="0" w:color="auto"/>
              <w:right w:val="single" w:sz="4" w:space="0" w:color="auto"/>
            </w:tcBorders>
            <w:hideMark/>
          </w:tcPr>
          <w:p w14:paraId="75A919EA" w14:textId="418AD8A7" w:rsidR="006E77FA" w:rsidRPr="00090C64" w:rsidDel="006E77FA" w:rsidRDefault="006E77FA" w:rsidP="006E77FA">
            <w:pPr>
              <w:pStyle w:val="TAC"/>
              <w:rPr>
                <w:del w:id="7819" w:author="MCC" w:date="2021-12-08T17:24:00Z"/>
              </w:rPr>
            </w:pPr>
            <w:del w:id="7820" w:author="MCC" w:date="2021-12-08T17:24:00Z">
              <w:r w:rsidRPr="00202FCA" w:rsidDel="006E77FA">
                <w:delText>-111.9 dBm</w:delText>
              </w:r>
            </w:del>
          </w:p>
        </w:tc>
        <w:tc>
          <w:tcPr>
            <w:tcW w:w="1418" w:type="dxa"/>
            <w:tcBorders>
              <w:top w:val="single" w:sz="4" w:space="0" w:color="auto"/>
              <w:left w:val="single" w:sz="4" w:space="0" w:color="auto"/>
              <w:bottom w:val="single" w:sz="4" w:space="0" w:color="auto"/>
              <w:right w:val="single" w:sz="4" w:space="0" w:color="auto"/>
            </w:tcBorders>
            <w:hideMark/>
          </w:tcPr>
          <w:p w14:paraId="73541BA5" w14:textId="38A3AD9F" w:rsidR="006E77FA" w:rsidRPr="00090C64" w:rsidDel="006E77FA" w:rsidRDefault="006E77FA" w:rsidP="006E77FA">
            <w:pPr>
              <w:pStyle w:val="TAC"/>
              <w:rPr>
                <w:del w:id="7821" w:author="MCC" w:date="2021-12-08T17:24:00Z"/>
              </w:rPr>
            </w:pPr>
            <w:del w:id="7822" w:author="MCC" w:date="2021-12-08T17:24:00Z">
              <w:r w:rsidRPr="00202FCA" w:rsidDel="006E77FA">
                <w:delText>-108.9 dBm</w:delText>
              </w:r>
            </w:del>
          </w:p>
        </w:tc>
        <w:tc>
          <w:tcPr>
            <w:tcW w:w="709" w:type="dxa"/>
            <w:tcBorders>
              <w:top w:val="single" w:sz="4" w:space="0" w:color="auto"/>
              <w:left w:val="single" w:sz="4" w:space="0" w:color="auto"/>
              <w:bottom w:val="single" w:sz="4" w:space="0" w:color="auto"/>
              <w:right w:val="single" w:sz="4" w:space="0" w:color="auto"/>
            </w:tcBorders>
            <w:hideMark/>
          </w:tcPr>
          <w:p w14:paraId="7CB58099" w14:textId="4960EAA3" w:rsidR="006E77FA" w:rsidRPr="00090C64" w:rsidDel="006E77FA" w:rsidRDefault="006E77FA" w:rsidP="006E77FA">
            <w:pPr>
              <w:pStyle w:val="TAC"/>
              <w:rPr>
                <w:del w:id="7823" w:author="MCC" w:date="2021-12-08T17:24:00Z"/>
              </w:rPr>
            </w:pPr>
            <w:del w:id="7824" w:author="MCC" w:date="2021-12-08T17:24:00Z">
              <w:r w:rsidRPr="00202FCA" w:rsidDel="006E77FA">
                <w:delText>100 kHz</w:delText>
              </w:r>
            </w:del>
          </w:p>
        </w:tc>
        <w:tc>
          <w:tcPr>
            <w:tcW w:w="2192" w:type="dxa"/>
            <w:tcBorders>
              <w:top w:val="single" w:sz="4" w:space="0" w:color="auto"/>
              <w:left w:val="single" w:sz="4" w:space="0" w:color="auto"/>
              <w:bottom w:val="single" w:sz="4" w:space="0" w:color="auto"/>
              <w:right w:val="single" w:sz="4" w:space="0" w:color="auto"/>
            </w:tcBorders>
          </w:tcPr>
          <w:p w14:paraId="5A1370EE" w14:textId="26164D40" w:rsidR="006E77FA" w:rsidRPr="00090C64" w:rsidDel="006E77FA" w:rsidRDefault="006E77FA" w:rsidP="006E77FA">
            <w:pPr>
              <w:pStyle w:val="TAL"/>
              <w:rPr>
                <w:del w:id="7825" w:author="MCC" w:date="2021-12-08T17:24:00Z"/>
              </w:rPr>
            </w:pP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lastRenderedPageBreak/>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BB3A5A">
            <w:pPr>
              <w:pStyle w:val="TAC"/>
            </w:pPr>
            <w:r>
              <w:rPr>
                <w:szCs w:val="18"/>
              </w:rP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BB3A5A">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BB3A5A">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BB3A5A">
            <w:pPr>
              <w:pStyle w:val="TAC"/>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BB3A5A">
            <w:pPr>
              <w:pStyle w:val="TAL"/>
              <w:rPr>
                <w:szCs w:val="18"/>
              </w:rPr>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lastRenderedPageBreak/>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lastRenderedPageBreak/>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BB3A5A">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BB3A5A">
            <w:pPr>
              <w:pStyle w:val="TAC"/>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BB3A5A">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BB3A5A">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BB3A5A">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lastRenderedPageBreak/>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6E77FA" w:rsidRPr="00090C64" w:rsidDel="006E77FA" w14:paraId="6F1C90AD" w14:textId="5FD81230" w:rsidTr="00BB3A5A">
        <w:trPr>
          <w:cantSplit/>
          <w:jc w:val="center"/>
          <w:del w:id="7826" w:author="MCC" w:date="2021-12-08T17:25:00Z"/>
        </w:trPr>
        <w:tc>
          <w:tcPr>
            <w:tcW w:w="1230" w:type="dxa"/>
            <w:tcBorders>
              <w:top w:val="single" w:sz="4" w:space="0" w:color="auto"/>
              <w:left w:val="single" w:sz="4" w:space="0" w:color="auto"/>
              <w:bottom w:val="single" w:sz="4" w:space="0" w:color="auto"/>
              <w:right w:val="single" w:sz="4" w:space="0" w:color="auto"/>
            </w:tcBorders>
            <w:hideMark/>
          </w:tcPr>
          <w:p w14:paraId="2D4A71C1" w14:textId="5BC5918F" w:rsidR="006E77FA" w:rsidRPr="00090C64" w:rsidDel="006E77FA" w:rsidRDefault="006E77FA" w:rsidP="006E77FA">
            <w:pPr>
              <w:pStyle w:val="TAC"/>
              <w:rPr>
                <w:del w:id="7827" w:author="MCC" w:date="2021-12-08T17:25:00Z"/>
              </w:rPr>
            </w:pPr>
            <w:del w:id="7828" w:author="MCC" w:date="2021-12-08T17:25:00Z">
              <w:r w:rsidRPr="00202FCA" w:rsidDel="006E77FA">
                <w:delText>E-UTRA Band 23</w:delText>
              </w:r>
            </w:del>
          </w:p>
        </w:tc>
        <w:tc>
          <w:tcPr>
            <w:tcW w:w="1276" w:type="dxa"/>
            <w:tcBorders>
              <w:top w:val="single" w:sz="4" w:space="0" w:color="auto"/>
              <w:left w:val="single" w:sz="4" w:space="0" w:color="auto"/>
              <w:bottom w:val="single" w:sz="4" w:space="0" w:color="auto"/>
              <w:right w:val="single" w:sz="4" w:space="0" w:color="auto"/>
            </w:tcBorders>
            <w:hideMark/>
          </w:tcPr>
          <w:p w14:paraId="1BFAC29F" w14:textId="2AA48965" w:rsidR="006E77FA" w:rsidRPr="00090C64" w:rsidDel="006E77FA" w:rsidRDefault="006E77FA" w:rsidP="006E77FA">
            <w:pPr>
              <w:pStyle w:val="TAC"/>
              <w:rPr>
                <w:del w:id="7829" w:author="MCC" w:date="2021-12-08T17:25:00Z"/>
              </w:rPr>
            </w:pPr>
            <w:del w:id="7830" w:author="MCC" w:date="2021-12-08T17:25:00Z">
              <w:r w:rsidRPr="00202FCA" w:rsidDel="006E77FA">
                <w:delText>2000 - 2020 MHz</w:delText>
              </w:r>
            </w:del>
          </w:p>
        </w:tc>
        <w:tc>
          <w:tcPr>
            <w:tcW w:w="1418" w:type="dxa"/>
            <w:tcBorders>
              <w:top w:val="single" w:sz="4" w:space="0" w:color="auto"/>
              <w:left w:val="single" w:sz="4" w:space="0" w:color="auto"/>
              <w:bottom w:val="single" w:sz="4" w:space="0" w:color="auto"/>
              <w:right w:val="single" w:sz="4" w:space="0" w:color="auto"/>
            </w:tcBorders>
            <w:hideMark/>
          </w:tcPr>
          <w:p w14:paraId="7E090881" w14:textId="45872168" w:rsidR="006E77FA" w:rsidRPr="00090C64" w:rsidDel="006E77FA" w:rsidRDefault="006E77FA" w:rsidP="006E77FA">
            <w:pPr>
              <w:pStyle w:val="TAC"/>
              <w:rPr>
                <w:del w:id="7831" w:author="MCC" w:date="2021-12-08T17:25:00Z"/>
              </w:rPr>
            </w:pPr>
            <w:del w:id="7832" w:author="MCC" w:date="2021-12-08T17:25:00Z">
              <w:r w:rsidRPr="00202FCA" w:rsidDel="006E77FA">
                <w:delText>-113.9 dBm</w:delText>
              </w:r>
            </w:del>
          </w:p>
        </w:tc>
        <w:tc>
          <w:tcPr>
            <w:tcW w:w="1417" w:type="dxa"/>
            <w:tcBorders>
              <w:top w:val="single" w:sz="4" w:space="0" w:color="auto"/>
              <w:left w:val="single" w:sz="4" w:space="0" w:color="auto"/>
              <w:bottom w:val="single" w:sz="4" w:space="0" w:color="auto"/>
              <w:right w:val="single" w:sz="4" w:space="0" w:color="auto"/>
            </w:tcBorders>
            <w:hideMark/>
          </w:tcPr>
          <w:p w14:paraId="3B98264A" w14:textId="289C4816" w:rsidR="006E77FA" w:rsidRPr="00090C64" w:rsidDel="006E77FA" w:rsidRDefault="006E77FA" w:rsidP="006E77FA">
            <w:pPr>
              <w:pStyle w:val="TAC"/>
              <w:rPr>
                <w:del w:id="7833" w:author="MCC" w:date="2021-12-08T17:25:00Z"/>
              </w:rPr>
            </w:pPr>
            <w:del w:id="7834" w:author="MCC" w:date="2021-12-08T17:25:00Z">
              <w:r w:rsidRPr="00202FCA" w:rsidDel="006E77FA">
                <w:delText>-108.9 dBm</w:delText>
              </w:r>
            </w:del>
          </w:p>
        </w:tc>
        <w:tc>
          <w:tcPr>
            <w:tcW w:w="1418" w:type="dxa"/>
            <w:tcBorders>
              <w:top w:val="single" w:sz="4" w:space="0" w:color="auto"/>
              <w:left w:val="single" w:sz="4" w:space="0" w:color="auto"/>
              <w:bottom w:val="single" w:sz="4" w:space="0" w:color="auto"/>
              <w:right w:val="single" w:sz="4" w:space="0" w:color="auto"/>
            </w:tcBorders>
            <w:hideMark/>
          </w:tcPr>
          <w:p w14:paraId="5701AE3D" w14:textId="5108BA30" w:rsidR="006E77FA" w:rsidRPr="00090C64" w:rsidDel="006E77FA" w:rsidRDefault="006E77FA" w:rsidP="006E77FA">
            <w:pPr>
              <w:pStyle w:val="TAC"/>
              <w:rPr>
                <w:del w:id="7835" w:author="MCC" w:date="2021-12-08T17:25:00Z"/>
              </w:rPr>
            </w:pPr>
            <w:del w:id="7836" w:author="MCC" w:date="2021-12-08T17:25:00Z">
              <w:r w:rsidRPr="00202FCA" w:rsidDel="006E77FA">
                <w:delText>-105.9 dBm</w:delText>
              </w:r>
            </w:del>
          </w:p>
        </w:tc>
        <w:tc>
          <w:tcPr>
            <w:tcW w:w="709" w:type="dxa"/>
            <w:tcBorders>
              <w:top w:val="single" w:sz="4" w:space="0" w:color="auto"/>
              <w:left w:val="single" w:sz="4" w:space="0" w:color="auto"/>
              <w:bottom w:val="single" w:sz="4" w:space="0" w:color="auto"/>
              <w:right w:val="single" w:sz="4" w:space="0" w:color="auto"/>
            </w:tcBorders>
            <w:hideMark/>
          </w:tcPr>
          <w:p w14:paraId="76862D54" w14:textId="44A02246" w:rsidR="006E77FA" w:rsidRPr="00090C64" w:rsidDel="006E77FA" w:rsidRDefault="006E77FA" w:rsidP="006E77FA">
            <w:pPr>
              <w:pStyle w:val="TAC"/>
              <w:rPr>
                <w:del w:id="7837" w:author="MCC" w:date="2021-12-08T17:25:00Z"/>
              </w:rPr>
            </w:pPr>
            <w:del w:id="7838" w:author="MCC" w:date="2021-12-08T17:25:00Z">
              <w:r w:rsidRPr="00202FCA" w:rsidDel="006E77FA">
                <w:delText>100 kHz</w:delText>
              </w:r>
            </w:del>
          </w:p>
        </w:tc>
        <w:tc>
          <w:tcPr>
            <w:tcW w:w="2192" w:type="dxa"/>
            <w:tcBorders>
              <w:top w:val="single" w:sz="4" w:space="0" w:color="auto"/>
              <w:left w:val="single" w:sz="4" w:space="0" w:color="auto"/>
              <w:bottom w:val="single" w:sz="4" w:space="0" w:color="auto"/>
              <w:right w:val="single" w:sz="4" w:space="0" w:color="auto"/>
            </w:tcBorders>
          </w:tcPr>
          <w:p w14:paraId="1485E12F" w14:textId="4E4FA0C9" w:rsidR="006E77FA" w:rsidRPr="00090C64" w:rsidDel="006E77FA" w:rsidRDefault="006E77FA" w:rsidP="006E77FA">
            <w:pPr>
              <w:pStyle w:val="TAL"/>
              <w:rPr>
                <w:del w:id="7839" w:author="MCC" w:date="2021-12-08T17:25:00Z"/>
              </w:rPr>
            </w:pP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BB3A5A">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BB3A5A">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BB3A5A">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BB3A5A">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BB3A5A">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BB3A5A">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BB3A5A">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BB3A5A">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BB3A5A">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BB3A5A">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BB3A5A">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BB3A5A">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840" w:name="_Toc21125192"/>
      <w:bookmarkStart w:id="7841" w:name="_Toc29768182"/>
      <w:bookmarkStart w:id="7842" w:name="_Toc36044624"/>
      <w:bookmarkStart w:id="7843" w:name="_Toc37230529"/>
      <w:bookmarkStart w:id="7844" w:name="_Toc45907672"/>
      <w:bookmarkStart w:id="7845" w:name="_Toc53181777"/>
      <w:bookmarkStart w:id="7846" w:name="_Toc61117504"/>
      <w:bookmarkStart w:id="7847" w:name="_Toc67076593"/>
      <w:bookmarkStart w:id="7848" w:name="_Toc67077131"/>
      <w:bookmarkStart w:id="7849" w:name="_Toc74753013"/>
      <w:bookmarkStart w:id="7850" w:name="_Toc74753552"/>
      <w:bookmarkStart w:id="7851" w:name="_Toc74754090"/>
      <w:bookmarkStart w:id="7852" w:name="_Toc76507413"/>
      <w:bookmarkStart w:id="7853" w:name="_Toc83111564"/>
      <w:bookmarkStart w:id="7854" w:name="_Toc89877216"/>
      <w:r w:rsidRPr="00090C64">
        <w:t>6.8</w:t>
      </w:r>
      <w:r w:rsidRPr="00090C64">
        <w:tab/>
        <w:t>OTA Transmitter intermodulation</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139BBED2" w14:textId="77777777" w:rsidR="00D57C09" w:rsidRPr="00090C64" w:rsidRDefault="00D57C09" w:rsidP="00D57C09">
      <w:pPr>
        <w:pStyle w:val="Heading3"/>
        <w:rPr>
          <w:lang w:eastAsia="sv-SE"/>
        </w:rPr>
      </w:pPr>
      <w:bookmarkStart w:id="7855" w:name="_Toc21125193"/>
      <w:bookmarkStart w:id="7856" w:name="_Toc29768183"/>
      <w:bookmarkStart w:id="7857" w:name="_Toc36044625"/>
      <w:bookmarkStart w:id="7858" w:name="_Toc37230530"/>
      <w:bookmarkStart w:id="7859" w:name="_Toc45907673"/>
      <w:bookmarkStart w:id="7860" w:name="_Toc53181778"/>
      <w:bookmarkStart w:id="7861" w:name="_Toc61117505"/>
      <w:bookmarkStart w:id="7862" w:name="_Toc67076594"/>
      <w:bookmarkStart w:id="7863" w:name="_Toc67077132"/>
      <w:bookmarkStart w:id="7864" w:name="_Toc74753014"/>
      <w:bookmarkStart w:id="7865" w:name="_Toc74753553"/>
      <w:bookmarkStart w:id="7866" w:name="_Toc74754091"/>
      <w:bookmarkStart w:id="7867" w:name="_Toc76507414"/>
      <w:bookmarkStart w:id="7868" w:name="_Toc83111565"/>
      <w:bookmarkStart w:id="7869" w:name="_Toc89877217"/>
      <w:r w:rsidRPr="00090C64">
        <w:rPr>
          <w:lang w:eastAsia="sv-SE"/>
        </w:rPr>
        <w:t>6.8.1</w:t>
      </w:r>
      <w:r w:rsidRPr="00090C64">
        <w:rPr>
          <w:lang w:eastAsia="sv-SE"/>
        </w:rPr>
        <w:tab/>
        <w:t>Definition and applicability</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lastRenderedPageBreak/>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870" w:name="_Toc21125194"/>
      <w:bookmarkStart w:id="7871" w:name="_Toc29768184"/>
      <w:bookmarkStart w:id="7872" w:name="_Toc36044626"/>
      <w:bookmarkStart w:id="7873" w:name="_Toc37230531"/>
      <w:bookmarkStart w:id="7874" w:name="_Toc45907674"/>
      <w:bookmarkStart w:id="7875" w:name="_Toc53181779"/>
      <w:bookmarkStart w:id="7876" w:name="_Toc61117506"/>
      <w:bookmarkStart w:id="7877" w:name="_Toc67076595"/>
      <w:bookmarkStart w:id="7878" w:name="_Toc67077133"/>
      <w:bookmarkStart w:id="7879" w:name="_Toc74753015"/>
      <w:bookmarkStart w:id="7880" w:name="_Toc74753554"/>
      <w:bookmarkStart w:id="7881" w:name="_Toc74754092"/>
      <w:bookmarkStart w:id="7882" w:name="_Toc76507415"/>
      <w:bookmarkStart w:id="7883" w:name="_Toc83111566"/>
      <w:bookmarkStart w:id="7884" w:name="_Toc89877218"/>
      <w:r w:rsidRPr="00090C64">
        <w:rPr>
          <w:lang w:eastAsia="sv-SE"/>
        </w:rPr>
        <w:t>6.8.2</w:t>
      </w:r>
      <w:r w:rsidRPr="00090C64">
        <w:rPr>
          <w:lang w:eastAsia="sv-SE"/>
        </w:rPr>
        <w:tab/>
        <w:t>Minimum Requirement</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885" w:name="_Toc21125195"/>
      <w:bookmarkStart w:id="7886" w:name="_Toc29768185"/>
      <w:bookmarkStart w:id="7887" w:name="_Toc36044627"/>
      <w:bookmarkStart w:id="7888" w:name="_Toc37230532"/>
      <w:bookmarkStart w:id="7889" w:name="_Toc45907675"/>
      <w:bookmarkStart w:id="7890" w:name="_Toc53181780"/>
      <w:bookmarkStart w:id="7891" w:name="_Toc61117507"/>
      <w:bookmarkStart w:id="7892" w:name="_Toc67076596"/>
      <w:bookmarkStart w:id="7893" w:name="_Toc67077134"/>
      <w:bookmarkStart w:id="7894" w:name="_Toc74753016"/>
      <w:bookmarkStart w:id="7895" w:name="_Toc74753555"/>
      <w:bookmarkStart w:id="7896" w:name="_Toc74754093"/>
      <w:bookmarkStart w:id="7897" w:name="_Toc76507416"/>
      <w:bookmarkStart w:id="7898" w:name="_Toc83111567"/>
      <w:bookmarkStart w:id="7899" w:name="_Toc89877219"/>
      <w:r w:rsidRPr="00090C64">
        <w:rPr>
          <w:lang w:eastAsia="sv-SE"/>
        </w:rPr>
        <w:t>6.8.3</w:t>
      </w:r>
      <w:r w:rsidRPr="00090C64">
        <w:rPr>
          <w:lang w:eastAsia="sv-SE"/>
        </w:rPr>
        <w:tab/>
        <w:t>Test purpose</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7900" w:name="_Toc21125196"/>
      <w:bookmarkStart w:id="7901" w:name="_Toc29768186"/>
      <w:bookmarkStart w:id="7902" w:name="_Toc36044628"/>
      <w:bookmarkStart w:id="7903" w:name="_Toc37230533"/>
      <w:bookmarkStart w:id="7904" w:name="_Toc45907676"/>
      <w:bookmarkStart w:id="7905" w:name="_Toc53181781"/>
      <w:bookmarkStart w:id="7906" w:name="_Toc61117508"/>
      <w:bookmarkStart w:id="7907" w:name="_Toc67076597"/>
      <w:bookmarkStart w:id="7908" w:name="_Toc67077135"/>
      <w:bookmarkStart w:id="7909" w:name="_Toc74753017"/>
      <w:bookmarkStart w:id="7910" w:name="_Toc74753556"/>
      <w:bookmarkStart w:id="7911" w:name="_Toc74754094"/>
      <w:bookmarkStart w:id="7912" w:name="_Toc76507417"/>
      <w:bookmarkStart w:id="7913" w:name="_Toc83111568"/>
      <w:bookmarkStart w:id="7914" w:name="_Toc89877220"/>
      <w:r w:rsidRPr="00090C64">
        <w:rPr>
          <w:lang w:eastAsia="sv-SE"/>
        </w:rPr>
        <w:t>6.8</w:t>
      </w:r>
      <w:r w:rsidRPr="00090C64">
        <w:rPr>
          <w:lang w:eastAsia="zh-CN"/>
        </w:rPr>
        <w:t>.</w:t>
      </w:r>
      <w:r w:rsidRPr="00090C64">
        <w:rPr>
          <w:lang w:eastAsia="sv-SE"/>
        </w:rPr>
        <w:t>4</w:t>
      </w:r>
      <w:r w:rsidRPr="00090C64">
        <w:rPr>
          <w:lang w:eastAsia="sv-SE"/>
        </w:rPr>
        <w:tab/>
        <w:t>Method of test</w:t>
      </w:r>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50D9479" w14:textId="77777777" w:rsidR="00D57C09" w:rsidRPr="00090C64" w:rsidRDefault="00D57C09" w:rsidP="00D57C09">
      <w:pPr>
        <w:pStyle w:val="Heading4"/>
        <w:rPr>
          <w:lang w:eastAsia="sv-SE"/>
        </w:rPr>
      </w:pPr>
      <w:bookmarkStart w:id="7915" w:name="_Toc21125197"/>
      <w:bookmarkStart w:id="7916" w:name="_Toc29768187"/>
      <w:bookmarkStart w:id="7917" w:name="_Toc36044629"/>
      <w:bookmarkStart w:id="7918" w:name="_Toc37230534"/>
      <w:bookmarkStart w:id="7919" w:name="_Toc45907677"/>
      <w:bookmarkStart w:id="7920" w:name="_Toc53181782"/>
      <w:bookmarkStart w:id="7921" w:name="_Toc61117509"/>
      <w:bookmarkStart w:id="7922" w:name="_Toc67076598"/>
      <w:bookmarkStart w:id="7923" w:name="_Toc67077136"/>
      <w:bookmarkStart w:id="7924" w:name="_Toc74753018"/>
      <w:bookmarkStart w:id="7925" w:name="_Toc74753557"/>
      <w:bookmarkStart w:id="7926" w:name="_Toc74754095"/>
      <w:bookmarkStart w:id="7927" w:name="_Toc76507418"/>
      <w:bookmarkStart w:id="7928" w:name="_Toc83111569"/>
      <w:bookmarkStart w:id="7929" w:name="_Toc89877221"/>
      <w:r w:rsidRPr="00090C64">
        <w:rPr>
          <w:lang w:eastAsia="sv-SE"/>
        </w:rPr>
        <w:t>6.8.4.1</w:t>
      </w:r>
      <w:r w:rsidRPr="00090C64">
        <w:rPr>
          <w:lang w:eastAsia="sv-SE"/>
        </w:rPr>
        <w:tab/>
        <w:t>Initial conditions</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0"/>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0"/>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7930" w:name="_Toc21125198"/>
      <w:bookmarkStart w:id="7931" w:name="_Toc29768188"/>
      <w:bookmarkStart w:id="7932" w:name="_Toc36044630"/>
      <w:bookmarkStart w:id="7933" w:name="_Toc37230535"/>
      <w:bookmarkStart w:id="7934" w:name="_Toc45907678"/>
      <w:bookmarkStart w:id="7935" w:name="_Toc53181783"/>
      <w:bookmarkStart w:id="7936" w:name="_Toc61117510"/>
      <w:bookmarkStart w:id="7937" w:name="_Toc67076599"/>
      <w:bookmarkStart w:id="7938" w:name="_Toc67077137"/>
      <w:bookmarkStart w:id="7939" w:name="_Toc74753019"/>
      <w:bookmarkStart w:id="7940" w:name="_Toc74753558"/>
      <w:bookmarkStart w:id="7941" w:name="_Toc74754096"/>
      <w:bookmarkStart w:id="7942" w:name="_Toc76507419"/>
      <w:bookmarkStart w:id="7943" w:name="_Toc83111570"/>
      <w:bookmarkStart w:id="7944" w:name="_Toc89877222"/>
      <w:r w:rsidRPr="00090C64">
        <w:rPr>
          <w:lang w:eastAsia="sv-SE"/>
        </w:rPr>
        <w:t>6.8.4.2</w:t>
      </w:r>
      <w:r w:rsidRPr="00090C64">
        <w:rPr>
          <w:lang w:eastAsia="sv-SE"/>
        </w:rPr>
        <w:tab/>
        <w:t>Procedure</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DF78FF4" w14:textId="77777777" w:rsidR="00D57C09" w:rsidRPr="00090C64" w:rsidRDefault="00D57C09" w:rsidP="00D57C09">
      <w:pPr>
        <w:pStyle w:val="B10"/>
      </w:pPr>
      <w:r w:rsidRPr="00090C64">
        <w:t>1)</w:t>
      </w:r>
      <w:r w:rsidRPr="00090C64">
        <w:tab/>
        <w:t>Select a CLTA according to parameters given in Table 4.15.2.2-1.</w:t>
      </w:r>
    </w:p>
    <w:p w14:paraId="0D5A5936" w14:textId="77777777" w:rsidR="00D57C09" w:rsidRPr="00090C64" w:rsidRDefault="00D57C09" w:rsidP="00D57C09">
      <w:pPr>
        <w:pStyle w:val="B10"/>
      </w:pPr>
      <w:r w:rsidRPr="00090C64">
        <w:t>2)</w:t>
      </w:r>
      <w:r w:rsidRPr="00090C64">
        <w:tab/>
        <w:t>Place the CLTA according to parameters given in Table 4.15.2.3-1.</w:t>
      </w:r>
    </w:p>
    <w:p w14:paraId="5E1D30BA" w14:textId="77777777" w:rsidR="00D57C09" w:rsidRPr="00090C64" w:rsidRDefault="00D57C09" w:rsidP="00D57C09">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0"/>
      </w:pPr>
      <w:r w:rsidRPr="00090C64">
        <w:lastRenderedPageBreak/>
        <w:t>7)</w:t>
      </w:r>
      <w:r w:rsidRPr="00090C64">
        <w:tab/>
        <w:t>The OTA unwanted emissions measurement method shall be TRP, according to the procedure described in Annex F.</w:t>
      </w:r>
    </w:p>
    <w:p w14:paraId="12E25075" w14:textId="77777777" w:rsidR="00D57C09" w:rsidRPr="00090C64" w:rsidRDefault="00D57C09" w:rsidP="00D57C09">
      <w:pPr>
        <w:pStyle w:val="B10"/>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0"/>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0"/>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lastRenderedPageBreak/>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623842E1" w14:textId="3125955E" w:rsidR="00D57C09" w:rsidRPr="00090C64" w:rsidRDefault="00D57C09" w:rsidP="00D57C09">
      <w:pPr>
        <w:pStyle w:val="B10"/>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0"/>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14707A">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D57C09">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945" w:name="_Toc21125199"/>
      <w:bookmarkStart w:id="7946" w:name="_Toc29768189"/>
      <w:bookmarkStart w:id="7947" w:name="_Toc36044631"/>
      <w:bookmarkStart w:id="7948" w:name="_Toc37230536"/>
      <w:bookmarkStart w:id="7949" w:name="_Toc45907679"/>
      <w:bookmarkStart w:id="7950" w:name="_Toc53181784"/>
      <w:bookmarkStart w:id="7951" w:name="_Toc61117511"/>
      <w:bookmarkStart w:id="7952" w:name="_Toc67076600"/>
      <w:bookmarkStart w:id="7953" w:name="_Toc67077138"/>
      <w:bookmarkStart w:id="7954" w:name="_Toc74753020"/>
      <w:bookmarkStart w:id="7955" w:name="_Toc74753559"/>
      <w:bookmarkStart w:id="7956" w:name="_Toc74754097"/>
      <w:bookmarkStart w:id="7957" w:name="_Toc76507420"/>
      <w:bookmarkStart w:id="7958" w:name="_Toc83111571"/>
      <w:bookmarkStart w:id="7959" w:name="_Toc89877223"/>
      <w:r w:rsidRPr="00090C64">
        <w:rPr>
          <w:lang w:eastAsia="sv-SE"/>
        </w:rPr>
        <w:lastRenderedPageBreak/>
        <w:t>6.8</w:t>
      </w:r>
      <w:r w:rsidRPr="00090C64">
        <w:rPr>
          <w:lang w:eastAsia="zh-CN"/>
        </w:rPr>
        <w:t>.</w:t>
      </w:r>
      <w:r w:rsidRPr="00090C64">
        <w:rPr>
          <w:lang w:eastAsia="sv-SE"/>
        </w:rPr>
        <w:t>5</w:t>
      </w:r>
      <w:r w:rsidRPr="00090C64">
        <w:rPr>
          <w:lang w:eastAsia="sv-SE"/>
        </w:rPr>
        <w:tab/>
        <w:t>Test Requirement</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6D147E31" w14:textId="77777777" w:rsidR="00D57C09" w:rsidRPr="00090C64" w:rsidRDefault="00D57C09" w:rsidP="005D2715">
      <w:pPr>
        <w:pStyle w:val="Heading4"/>
      </w:pPr>
      <w:bookmarkStart w:id="7960" w:name="_Toc61117512"/>
      <w:bookmarkStart w:id="7961" w:name="_Toc67076601"/>
      <w:bookmarkStart w:id="7962" w:name="_Toc67077139"/>
      <w:bookmarkStart w:id="7963" w:name="_Toc74753021"/>
      <w:bookmarkStart w:id="7964" w:name="_Toc74753560"/>
      <w:bookmarkStart w:id="7965" w:name="_Toc74754098"/>
      <w:bookmarkStart w:id="7966" w:name="_Toc76507421"/>
      <w:bookmarkStart w:id="7967" w:name="_Toc83111572"/>
      <w:bookmarkStart w:id="7968" w:name="_Toc89877224"/>
      <w:r w:rsidRPr="00090C64">
        <w:t>6.8.5.1</w:t>
      </w:r>
      <w:r w:rsidRPr="00090C64">
        <w:tab/>
        <w:t>MSR test requirements</w:t>
      </w:r>
      <w:bookmarkEnd w:id="7960"/>
      <w:bookmarkEnd w:id="7961"/>
      <w:bookmarkEnd w:id="7962"/>
      <w:bookmarkEnd w:id="7963"/>
      <w:bookmarkEnd w:id="7964"/>
      <w:bookmarkEnd w:id="7965"/>
      <w:bookmarkEnd w:id="7966"/>
      <w:bookmarkEnd w:id="7967"/>
      <w:bookmarkEnd w:id="7968"/>
    </w:p>
    <w:p w14:paraId="463A1982" w14:textId="77777777" w:rsidR="00D57C09" w:rsidRPr="00090C64" w:rsidRDefault="00D57C09" w:rsidP="005D2715">
      <w:pPr>
        <w:pStyle w:val="Heading5"/>
      </w:pPr>
      <w:bookmarkStart w:id="7969" w:name="_Toc61117513"/>
      <w:bookmarkStart w:id="7970" w:name="_Toc67076602"/>
      <w:bookmarkStart w:id="7971" w:name="_Toc67077140"/>
      <w:bookmarkStart w:id="7972" w:name="_Toc74753022"/>
      <w:bookmarkStart w:id="7973" w:name="_Toc74753561"/>
      <w:bookmarkStart w:id="7974" w:name="_Toc74754099"/>
      <w:bookmarkStart w:id="7975" w:name="_Toc76507422"/>
      <w:bookmarkStart w:id="7976" w:name="_Toc83111573"/>
      <w:bookmarkStart w:id="7977" w:name="_Toc89877225"/>
      <w:r w:rsidRPr="00090C64">
        <w:t>6.8.5.1.1</w:t>
      </w:r>
      <w:r w:rsidRPr="00090C64">
        <w:tab/>
        <w:t>General test requirement</w:t>
      </w:r>
      <w:bookmarkEnd w:id="7969"/>
      <w:bookmarkEnd w:id="7970"/>
      <w:bookmarkEnd w:id="7971"/>
      <w:bookmarkEnd w:id="7972"/>
      <w:bookmarkEnd w:id="7973"/>
      <w:bookmarkEnd w:id="7974"/>
      <w:bookmarkEnd w:id="7975"/>
      <w:bookmarkEnd w:id="7976"/>
      <w:bookmarkEnd w:id="7977"/>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7978" w:name="_Hlk505245061"/>
      <w:r w:rsidRPr="00C330E2">
        <w:t>6.8.5.1.1-1</w:t>
      </w:r>
      <w:bookmarkEnd w:id="7978"/>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071DAB" w:rsidRPr="00090C64" w14:paraId="358DBC64" w14:textId="77777777" w:rsidTr="00554118">
        <w:trPr>
          <w:cantSplit/>
          <w:jc w:val="center"/>
        </w:trPr>
        <w:tc>
          <w:tcPr>
            <w:tcW w:w="4629" w:type="dxa"/>
            <w:shd w:val="clear" w:color="auto" w:fill="auto"/>
          </w:tcPr>
          <w:p w14:paraId="1D921D33" w14:textId="77777777" w:rsidR="00071DAB" w:rsidRPr="00090C64" w:rsidRDefault="00071DAB" w:rsidP="00071DAB">
            <w:pPr>
              <w:pStyle w:val="TAL"/>
            </w:pPr>
            <w:r w:rsidRPr="00090C64">
              <w:t>Interfering signal level applied to the CLTA</w:t>
            </w:r>
          </w:p>
        </w:tc>
        <w:tc>
          <w:tcPr>
            <w:tcW w:w="3756" w:type="dxa"/>
            <w:shd w:val="clear" w:color="auto" w:fill="auto"/>
          </w:tcPr>
          <w:p w14:paraId="097701D3" w14:textId="2D8EE104" w:rsidR="00071DAB" w:rsidRPr="00090C64" w:rsidRDefault="00071DAB" w:rsidP="00071DAB">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071DAB">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071DAB">
            <w:pPr>
              <w:pStyle w:val="TAC"/>
            </w:pPr>
            <w:r w:rsidRPr="00090C64">
              <w:t>±2.5 MHz</w:t>
            </w:r>
          </w:p>
          <w:p w14:paraId="3EB9E322" w14:textId="77777777" w:rsidR="00071DAB" w:rsidRPr="00090C64" w:rsidRDefault="00071DAB" w:rsidP="00071DAB">
            <w:pPr>
              <w:pStyle w:val="TAC"/>
            </w:pPr>
            <w:r w:rsidRPr="00090C64">
              <w:t>±7.5 MHz</w:t>
            </w:r>
          </w:p>
          <w:p w14:paraId="7C4B77F3" w14:textId="77777777" w:rsidR="00071DAB" w:rsidRPr="00090C64" w:rsidRDefault="00071DAB" w:rsidP="00071DAB">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6671CDE1" w14:textId="4C2C3FDD" w:rsidR="00071DAB" w:rsidRPr="00090C64" w:rsidRDefault="00071DAB" w:rsidP="00071DAB">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TS 37.141 provides further guidance regarding appropriate test requirements.</w:t>
            </w:r>
          </w:p>
          <w:p w14:paraId="36F42973" w14:textId="77777777" w:rsidR="00071DAB" w:rsidRPr="00090C64" w:rsidRDefault="00071DAB" w:rsidP="00071DAB">
            <w:pPr>
              <w:pStyle w:val="TAN"/>
            </w:pPr>
            <w:r w:rsidRPr="00090C64">
              <w:t>NOTE 2:</w:t>
            </w:r>
            <w:r w:rsidRPr="00090C64">
              <w:tab/>
              <w:t>In certain regions, NOTE 1 is not applied in Band 1, 3, 8, 9, 11, 18, 19, 21, 28, 32 operating within 1 475.9 MHz to 1 495.9 MHz, 34.</w:t>
            </w:r>
          </w:p>
          <w:p w14:paraId="4FE6EC28" w14:textId="77777777" w:rsidR="00071DAB" w:rsidRPr="00090C64" w:rsidRDefault="00071DAB" w:rsidP="00071DAB">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7979" w:name="_Toc61117514"/>
      <w:bookmarkStart w:id="7980" w:name="_Toc67076603"/>
      <w:bookmarkStart w:id="7981" w:name="_Toc67077141"/>
      <w:bookmarkStart w:id="7982" w:name="_Toc74753023"/>
      <w:bookmarkStart w:id="7983" w:name="_Toc74753562"/>
      <w:bookmarkStart w:id="7984" w:name="_Toc74754100"/>
      <w:bookmarkStart w:id="7985" w:name="_Toc76507423"/>
      <w:bookmarkStart w:id="7986" w:name="_Toc83111574"/>
      <w:bookmarkStart w:id="7987" w:name="_Toc89877226"/>
      <w:r w:rsidRPr="00090C64">
        <w:t>6.8.5.1.2</w:t>
      </w:r>
      <w:r w:rsidRPr="00090C64">
        <w:tab/>
        <w:t>Additional test requirement (BC1 and BC2)</w:t>
      </w:r>
      <w:bookmarkEnd w:id="7979"/>
      <w:bookmarkEnd w:id="7980"/>
      <w:bookmarkEnd w:id="7981"/>
      <w:bookmarkEnd w:id="7982"/>
      <w:bookmarkEnd w:id="7983"/>
      <w:bookmarkEnd w:id="7984"/>
      <w:bookmarkEnd w:id="7985"/>
      <w:bookmarkEnd w:id="7986"/>
      <w:bookmarkEnd w:id="7987"/>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56F381FE"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7988" w:name="_Toc61117515"/>
      <w:bookmarkStart w:id="7989" w:name="_Toc67076604"/>
      <w:bookmarkStart w:id="7990" w:name="_Toc67077142"/>
      <w:bookmarkStart w:id="7991" w:name="_Toc74753024"/>
      <w:bookmarkStart w:id="7992" w:name="_Toc74753563"/>
      <w:bookmarkStart w:id="7993" w:name="_Toc74754101"/>
      <w:bookmarkStart w:id="7994" w:name="_Toc76507424"/>
      <w:bookmarkStart w:id="7995" w:name="_Toc83111575"/>
      <w:bookmarkStart w:id="7996" w:name="_Toc89877227"/>
      <w:r w:rsidRPr="00090C64">
        <w:t>6.8.5.1.3</w:t>
      </w:r>
      <w:r w:rsidRPr="00090C64">
        <w:tab/>
        <w:t>Additional test requirement (BC3)</w:t>
      </w:r>
      <w:bookmarkEnd w:id="7988"/>
      <w:bookmarkEnd w:id="7989"/>
      <w:bookmarkEnd w:id="7990"/>
      <w:bookmarkEnd w:id="7991"/>
      <w:bookmarkEnd w:id="7992"/>
      <w:bookmarkEnd w:id="7993"/>
      <w:bookmarkEnd w:id="7994"/>
      <w:bookmarkEnd w:id="7995"/>
      <w:bookmarkEnd w:id="7996"/>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71C1EB02"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7997" w:name="_Toc61117516"/>
      <w:bookmarkStart w:id="7998" w:name="_Toc67076605"/>
      <w:bookmarkStart w:id="7999" w:name="_Toc67077143"/>
      <w:bookmarkStart w:id="8000" w:name="_Toc74753025"/>
      <w:bookmarkStart w:id="8001" w:name="_Toc74753564"/>
      <w:bookmarkStart w:id="8002" w:name="_Toc74754102"/>
      <w:bookmarkStart w:id="8003" w:name="_Toc76507425"/>
      <w:bookmarkStart w:id="8004" w:name="_Toc83111576"/>
      <w:bookmarkStart w:id="8005" w:name="_Toc89877228"/>
      <w:r w:rsidRPr="00090C64">
        <w:t>6.8.5.2</w:t>
      </w:r>
      <w:r w:rsidRPr="00090C64">
        <w:tab/>
        <w:t>Single RAT UTRA operation</w:t>
      </w:r>
      <w:bookmarkEnd w:id="7997"/>
      <w:bookmarkEnd w:id="7998"/>
      <w:bookmarkEnd w:id="7999"/>
      <w:bookmarkEnd w:id="8000"/>
      <w:bookmarkEnd w:id="8001"/>
      <w:bookmarkEnd w:id="8002"/>
      <w:bookmarkEnd w:id="8003"/>
      <w:bookmarkEnd w:id="8004"/>
      <w:bookmarkEnd w:id="8005"/>
    </w:p>
    <w:p w14:paraId="33AD6F6E" w14:textId="77777777" w:rsidR="00D57C09" w:rsidRPr="00090C64" w:rsidRDefault="00D57C09" w:rsidP="005D2715">
      <w:pPr>
        <w:pStyle w:val="Heading5"/>
      </w:pPr>
      <w:bookmarkStart w:id="8006" w:name="_Toc61117517"/>
      <w:bookmarkStart w:id="8007" w:name="_Toc67076606"/>
      <w:bookmarkStart w:id="8008" w:name="_Toc67077144"/>
      <w:bookmarkStart w:id="8009" w:name="_Toc74753026"/>
      <w:bookmarkStart w:id="8010" w:name="_Toc74753565"/>
      <w:bookmarkStart w:id="8011" w:name="_Toc74754103"/>
      <w:bookmarkStart w:id="8012" w:name="_Toc76507426"/>
      <w:bookmarkStart w:id="8013" w:name="_Toc83111577"/>
      <w:bookmarkStart w:id="8014" w:name="_Toc89877229"/>
      <w:r w:rsidRPr="00090C64">
        <w:t>6.8.5.2.1</w:t>
      </w:r>
      <w:r w:rsidRPr="00090C64">
        <w:tab/>
        <w:t>General test requirement for UTRA FDD</w:t>
      </w:r>
      <w:bookmarkEnd w:id="8006"/>
      <w:bookmarkEnd w:id="8007"/>
      <w:bookmarkEnd w:id="8008"/>
      <w:bookmarkEnd w:id="8009"/>
      <w:bookmarkEnd w:id="8010"/>
      <w:bookmarkEnd w:id="8011"/>
      <w:bookmarkEnd w:id="8012"/>
      <w:bookmarkEnd w:id="8013"/>
      <w:bookmarkEnd w:id="8014"/>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lastRenderedPageBreak/>
        <w:t xml:space="preserve">Table </w:t>
      </w:r>
      <w:bookmarkStart w:id="8015" w:name="_Hlk505246740"/>
      <w:r w:rsidRPr="00090C64">
        <w:t>6.8.5.2.1-1</w:t>
      </w:r>
      <w:bookmarkEnd w:id="8015"/>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29EAD3F1"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8016" w:name="_Toc61117518"/>
      <w:bookmarkStart w:id="8017" w:name="_Toc67076607"/>
      <w:bookmarkStart w:id="8018" w:name="_Toc67077145"/>
      <w:bookmarkStart w:id="8019" w:name="_Toc74753027"/>
      <w:bookmarkStart w:id="8020" w:name="_Toc74753566"/>
      <w:bookmarkStart w:id="8021" w:name="_Toc74754104"/>
      <w:bookmarkStart w:id="8022" w:name="_Toc76507427"/>
      <w:bookmarkStart w:id="8023" w:name="_Toc83111578"/>
      <w:bookmarkStart w:id="8024" w:name="_Toc89877230"/>
      <w:r w:rsidRPr="00090C64">
        <w:t>6.8.5.3</w:t>
      </w:r>
      <w:r w:rsidRPr="00090C64">
        <w:tab/>
        <w:t>Single RAT E-UTRA operation</w:t>
      </w:r>
      <w:bookmarkEnd w:id="8016"/>
      <w:bookmarkEnd w:id="8017"/>
      <w:bookmarkEnd w:id="8018"/>
      <w:bookmarkEnd w:id="8019"/>
      <w:bookmarkEnd w:id="8020"/>
      <w:bookmarkEnd w:id="8021"/>
      <w:bookmarkEnd w:id="8022"/>
      <w:bookmarkEnd w:id="8023"/>
      <w:bookmarkEnd w:id="8024"/>
    </w:p>
    <w:p w14:paraId="7A7064CB" w14:textId="77777777" w:rsidR="00D57C09" w:rsidRPr="00090C64" w:rsidRDefault="00D57C09" w:rsidP="005D2715">
      <w:pPr>
        <w:pStyle w:val="Heading5"/>
      </w:pPr>
      <w:bookmarkStart w:id="8025" w:name="_Toc61117519"/>
      <w:bookmarkStart w:id="8026" w:name="_Toc67076608"/>
      <w:bookmarkStart w:id="8027" w:name="_Toc67077146"/>
      <w:bookmarkStart w:id="8028" w:name="_Toc74753028"/>
      <w:bookmarkStart w:id="8029" w:name="_Toc74753567"/>
      <w:bookmarkStart w:id="8030" w:name="_Toc74754105"/>
      <w:bookmarkStart w:id="8031" w:name="_Toc76507428"/>
      <w:bookmarkStart w:id="8032" w:name="_Toc83111579"/>
      <w:bookmarkStart w:id="8033" w:name="_Toc89877231"/>
      <w:r w:rsidRPr="00090C64">
        <w:t>6.8.5.3.1</w:t>
      </w:r>
      <w:r w:rsidRPr="00090C64">
        <w:tab/>
        <w:t>General test requirement</w:t>
      </w:r>
      <w:bookmarkEnd w:id="8025"/>
      <w:bookmarkEnd w:id="8026"/>
      <w:bookmarkEnd w:id="8027"/>
      <w:bookmarkEnd w:id="8028"/>
      <w:bookmarkEnd w:id="8029"/>
      <w:bookmarkEnd w:id="8030"/>
      <w:bookmarkEnd w:id="8031"/>
      <w:bookmarkEnd w:id="8032"/>
      <w:bookmarkEnd w:id="8033"/>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5A1ADEF4" w:rsidR="00D57C09" w:rsidRPr="00090C64" w:rsidRDefault="00071DAB" w:rsidP="004E35B1">
            <w:pPr>
              <w:pStyle w:val="TAC"/>
            </w:pPr>
            <w:r w:rsidRPr="007B5600">
              <w:rPr>
                <w:rFonts w:cs="v5.0.0"/>
                <w:lang w:val="sv-SE"/>
              </w:rPr>
              <w:t xml:space="preserve">min(46 dBm, </w:t>
            </w:r>
            <w:r w:rsidRPr="007B5600">
              <w:rPr>
                <w:rFonts w:eastAsia="SimSun"/>
              </w:rPr>
              <w:t>P</w:t>
            </w:r>
            <w:r w:rsidRPr="007B5600">
              <w:rPr>
                <w:rFonts w:eastAsia="SimSun"/>
                <w:vertAlign w:val="subscript"/>
              </w:rPr>
              <w:t>rated,t,TRP</w:t>
            </w:r>
            <w:r w:rsidRPr="007B5600">
              <w:rPr>
                <w:rFonts w:cs="v5.0.0"/>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7FCE0C1A" w14:textId="7A965489" w:rsidR="0014707A" w:rsidRPr="00B20AE8" w:rsidRDefault="0014707A" w:rsidP="0014707A">
      <w:pPr>
        <w:pStyle w:val="Heading5"/>
      </w:pPr>
      <w:bookmarkStart w:id="8034" w:name="_Toc67081092"/>
      <w:bookmarkStart w:id="8035" w:name="_Toc68770444"/>
      <w:bookmarkStart w:id="8036" w:name="_Toc74753029"/>
      <w:bookmarkStart w:id="8037" w:name="_Toc74753568"/>
      <w:bookmarkStart w:id="8038" w:name="_Toc74754106"/>
      <w:bookmarkStart w:id="8039" w:name="_Toc76507429"/>
      <w:bookmarkStart w:id="8040" w:name="_Toc83111580"/>
      <w:bookmarkStart w:id="8041" w:name="_Toc89877232"/>
      <w:r w:rsidRPr="00B20AE8">
        <w:lastRenderedPageBreak/>
        <w:t>6.8.5.3.</w:t>
      </w:r>
      <w:r w:rsidRPr="00B20AE8">
        <w:rPr>
          <w:lang w:val="en-US"/>
        </w:rPr>
        <w:t>2</w:t>
      </w:r>
      <w:r w:rsidRPr="00B20AE8">
        <w:tab/>
      </w:r>
      <w:bookmarkEnd w:id="8034"/>
      <w:bookmarkEnd w:id="8035"/>
      <w:r>
        <w:t>Void</w:t>
      </w:r>
      <w:bookmarkEnd w:id="8036"/>
      <w:bookmarkEnd w:id="8037"/>
      <w:bookmarkEnd w:id="8038"/>
      <w:bookmarkEnd w:id="8039"/>
      <w:bookmarkEnd w:id="8040"/>
      <w:bookmarkEnd w:id="8041"/>
    </w:p>
    <w:p w14:paraId="5EC1E56D" w14:textId="6DA1743C" w:rsidR="0014707A" w:rsidRPr="00B20AE8" w:rsidRDefault="0014707A" w:rsidP="0014707A">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8042" w:name="_Toc21125200"/>
      <w:bookmarkStart w:id="8043" w:name="_Toc29768190"/>
      <w:bookmarkStart w:id="8044" w:name="_Toc36044632"/>
      <w:bookmarkStart w:id="8045" w:name="_Toc37230537"/>
      <w:bookmarkStart w:id="8046" w:name="_Toc45907680"/>
      <w:bookmarkStart w:id="8047" w:name="_Toc53181785"/>
      <w:bookmarkStart w:id="8048" w:name="_Toc61117521"/>
      <w:bookmarkStart w:id="8049" w:name="_Toc67076610"/>
      <w:bookmarkStart w:id="8050" w:name="_Toc67077148"/>
      <w:bookmarkStart w:id="8051" w:name="_Toc74753030"/>
      <w:bookmarkStart w:id="8052" w:name="_Toc74753569"/>
      <w:bookmarkStart w:id="8053" w:name="_Toc74754107"/>
      <w:bookmarkStart w:id="8054" w:name="_Toc76507430"/>
      <w:bookmarkStart w:id="8055" w:name="_Toc83111581"/>
      <w:bookmarkStart w:id="8056" w:name="_Toc89877233"/>
      <w:r w:rsidRPr="00090C64">
        <w:rPr>
          <w:lang w:eastAsia="zh-CN"/>
        </w:rPr>
        <w:t>7</w:t>
      </w:r>
      <w:r w:rsidRPr="00090C64">
        <w:rPr>
          <w:lang w:eastAsia="zh-CN"/>
        </w:rPr>
        <w:tab/>
        <w:t>Radiated receiver characteristics</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0651E2E9" w14:textId="77777777" w:rsidR="00D57C09" w:rsidRPr="00090C64" w:rsidRDefault="00D57C09" w:rsidP="00D57C09">
      <w:pPr>
        <w:pStyle w:val="Heading2"/>
        <w:rPr>
          <w:lang w:eastAsia="zh-CN"/>
        </w:rPr>
      </w:pPr>
      <w:bookmarkStart w:id="8057" w:name="_Toc21125201"/>
      <w:bookmarkStart w:id="8058" w:name="_Toc29768191"/>
      <w:bookmarkStart w:id="8059" w:name="_Toc36044633"/>
      <w:bookmarkStart w:id="8060" w:name="_Toc37230538"/>
      <w:bookmarkStart w:id="8061" w:name="_Toc45907681"/>
      <w:bookmarkStart w:id="8062" w:name="_Toc53181786"/>
      <w:bookmarkStart w:id="8063" w:name="_Toc61117522"/>
      <w:bookmarkStart w:id="8064" w:name="_Toc67076611"/>
      <w:bookmarkStart w:id="8065" w:name="_Toc67077149"/>
      <w:bookmarkStart w:id="8066" w:name="_Toc74753031"/>
      <w:bookmarkStart w:id="8067" w:name="_Toc74753570"/>
      <w:bookmarkStart w:id="8068" w:name="_Toc74754108"/>
      <w:bookmarkStart w:id="8069" w:name="_Toc76507431"/>
      <w:bookmarkStart w:id="8070" w:name="_Toc83111582"/>
      <w:bookmarkStart w:id="8071" w:name="_Toc89877234"/>
      <w:r w:rsidRPr="00090C64">
        <w:rPr>
          <w:lang w:eastAsia="zh-CN"/>
        </w:rPr>
        <w:t>7.1</w:t>
      </w:r>
      <w:r w:rsidRPr="00090C64">
        <w:rPr>
          <w:lang w:eastAsia="zh-CN"/>
        </w:rPr>
        <w:tab/>
        <w:t>General</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072" w:name="_Toc21125202"/>
      <w:bookmarkStart w:id="8073" w:name="_Toc29768192"/>
      <w:bookmarkStart w:id="8074" w:name="_Toc36044634"/>
      <w:bookmarkStart w:id="8075" w:name="_Toc37230539"/>
      <w:bookmarkStart w:id="8076" w:name="_Toc45907682"/>
      <w:bookmarkStart w:id="8077" w:name="_Toc53181787"/>
      <w:bookmarkStart w:id="8078" w:name="_Toc61117523"/>
      <w:bookmarkStart w:id="8079" w:name="_Toc67076612"/>
      <w:bookmarkStart w:id="8080" w:name="_Toc67077150"/>
      <w:bookmarkStart w:id="8081" w:name="_Toc74753032"/>
      <w:bookmarkStart w:id="8082" w:name="_Toc74753571"/>
      <w:bookmarkStart w:id="8083" w:name="_Toc74754109"/>
      <w:bookmarkStart w:id="8084" w:name="_Toc76507432"/>
      <w:bookmarkStart w:id="8085" w:name="_Toc83111583"/>
      <w:bookmarkStart w:id="8086" w:name="_Toc89877235"/>
      <w:r w:rsidRPr="00090C64">
        <w:rPr>
          <w:lang w:eastAsia="zh-CN"/>
        </w:rPr>
        <w:t>7.2</w:t>
      </w:r>
      <w:r w:rsidRPr="00090C64">
        <w:rPr>
          <w:lang w:eastAsia="zh-CN"/>
        </w:rPr>
        <w:tab/>
        <w:t>OTA sensitivity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1EC7F05F" w14:textId="77777777" w:rsidR="00D57C09" w:rsidRPr="00090C64" w:rsidRDefault="00D57C09" w:rsidP="00D57C09">
      <w:pPr>
        <w:pStyle w:val="Heading3"/>
      </w:pPr>
      <w:bookmarkStart w:id="8087" w:name="_Toc21125203"/>
      <w:bookmarkStart w:id="8088" w:name="_Toc29768193"/>
      <w:bookmarkStart w:id="8089" w:name="_Toc36044635"/>
      <w:bookmarkStart w:id="8090" w:name="_Toc37230540"/>
      <w:bookmarkStart w:id="8091" w:name="_Toc45907683"/>
      <w:bookmarkStart w:id="8092" w:name="_Toc53181788"/>
      <w:bookmarkStart w:id="8093" w:name="_Toc61117524"/>
      <w:bookmarkStart w:id="8094" w:name="_Toc67076613"/>
      <w:bookmarkStart w:id="8095" w:name="_Toc67077151"/>
      <w:bookmarkStart w:id="8096" w:name="_Toc74753033"/>
      <w:bookmarkStart w:id="8097" w:name="_Toc74753572"/>
      <w:bookmarkStart w:id="8098" w:name="_Toc74754110"/>
      <w:bookmarkStart w:id="8099" w:name="_Toc76507433"/>
      <w:bookmarkStart w:id="8100" w:name="_Toc83111584"/>
      <w:bookmarkStart w:id="8101" w:name="_Toc89877236"/>
      <w:r w:rsidRPr="00090C64">
        <w:t>7.2.1</w:t>
      </w:r>
      <w:r w:rsidRPr="00090C64">
        <w:tab/>
        <w:t>Definition and applicability</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0"/>
        <w:rPr>
          <w:rFonts w:eastAsia="MS Mincho"/>
        </w:rPr>
      </w:pPr>
      <w:r w:rsidRPr="00090C64">
        <w:lastRenderedPageBreak/>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0"/>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102" w:name="_Toc21125204"/>
      <w:bookmarkStart w:id="8103" w:name="_Toc29768194"/>
      <w:bookmarkStart w:id="8104" w:name="_Toc36044636"/>
      <w:bookmarkStart w:id="8105" w:name="_Toc37230541"/>
      <w:bookmarkStart w:id="8106" w:name="_Toc45907684"/>
      <w:bookmarkStart w:id="8107" w:name="_Toc53181789"/>
      <w:bookmarkStart w:id="8108" w:name="_Toc61117525"/>
      <w:bookmarkStart w:id="8109" w:name="_Toc67076614"/>
      <w:bookmarkStart w:id="8110" w:name="_Toc67077152"/>
      <w:bookmarkStart w:id="8111" w:name="_Toc74753034"/>
      <w:bookmarkStart w:id="8112" w:name="_Toc74753573"/>
      <w:bookmarkStart w:id="8113" w:name="_Toc74754111"/>
      <w:bookmarkStart w:id="8114" w:name="_Toc76507434"/>
      <w:bookmarkStart w:id="8115" w:name="_Toc83111585"/>
      <w:bookmarkStart w:id="8116" w:name="_Toc89877237"/>
      <w:r w:rsidRPr="00090C64">
        <w:t>7.2.2</w:t>
      </w:r>
      <w:r w:rsidRPr="00090C64">
        <w:tab/>
        <w:t>Minimum Requirement</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117" w:name="_Toc21125205"/>
      <w:bookmarkStart w:id="8118" w:name="_Toc29768195"/>
      <w:bookmarkStart w:id="8119" w:name="_Toc36044637"/>
      <w:bookmarkStart w:id="8120" w:name="_Toc37230542"/>
      <w:bookmarkStart w:id="8121" w:name="_Toc45907685"/>
      <w:bookmarkStart w:id="8122" w:name="_Toc53181790"/>
      <w:bookmarkStart w:id="8123" w:name="_Toc61117526"/>
      <w:bookmarkStart w:id="8124" w:name="_Toc67076615"/>
      <w:bookmarkStart w:id="8125" w:name="_Toc67077153"/>
      <w:bookmarkStart w:id="8126" w:name="_Toc74753035"/>
      <w:bookmarkStart w:id="8127" w:name="_Toc74753574"/>
      <w:bookmarkStart w:id="8128" w:name="_Toc74754112"/>
      <w:bookmarkStart w:id="8129" w:name="_Toc76507435"/>
      <w:bookmarkStart w:id="8130" w:name="_Toc83111586"/>
      <w:bookmarkStart w:id="8131" w:name="_Toc89877238"/>
      <w:r w:rsidRPr="00090C64">
        <w:t>7.2.3</w:t>
      </w:r>
      <w:r w:rsidRPr="00090C64">
        <w:tab/>
        <w:t>Test Purpose</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132" w:name="_Toc21125206"/>
      <w:bookmarkStart w:id="8133" w:name="_Toc29768196"/>
      <w:bookmarkStart w:id="8134" w:name="_Toc36044638"/>
      <w:bookmarkStart w:id="8135" w:name="_Toc37230543"/>
      <w:bookmarkStart w:id="8136" w:name="_Toc45907686"/>
      <w:bookmarkStart w:id="8137" w:name="_Toc53181791"/>
      <w:bookmarkStart w:id="8138" w:name="_Toc61117527"/>
      <w:bookmarkStart w:id="8139" w:name="_Toc67076616"/>
      <w:bookmarkStart w:id="8140" w:name="_Toc67077154"/>
      <w:bookmarkStart w:id="8141" w:name="_Toc74753036"/>
      <w:bookmarkStart w:id="8142" w:name="_Toc74753575"/>
      <w:bookmarkStart w:id="8143" w:name="_Toc74754113"/>
      <w:bookmarkStart w:id="8144" w:name="_Toc76507436"/>
      <w:bookmarkStart w:id="8145" w:name="_Toc83111587"/>
      <w:bookmarkStart w:id="8146" w:name="_Toc89877239"/>
      <w:r w:rsidRPr="00090C64">
        <w:t>7.2.4</w:t>
      </w:r>
      <w:r w:rsidRPr="00090C64">
        <w:tab/>
        <w:t>Method of test</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188FCC78" w14:textId="77777777" w:rsidR="00D57C09" w:rsidRPr="00090C64" w:rsidRDefault="00D57C09" w:rsidP="00D57C09">
      <w:pPr>
        <w:pStyle w:val="Heading4"/>
      </w:pPr>
      <w:bookmarkStart w:id="8147" w:name="_Toc21125207"/>
      <w:bookmarkStart w:id="8148" w:name="_Toc29768197"/>
      <w:bookmarkStart w:id="8149" w:name="_Toc36044639"/>
      <w:bookmarkStart w:id="8150" w:name="_Toc37230544"/>
      <w:bookmarkStart w:id="8151" w:name="_Toc45907687"/>
      <w:bookmarkStart w:id="8152" w:name="_Toc53181792"/>
      <w:bookmarkStart w:id="8153" w:name="_Toc61117528"/>
      <w:bookmarkStart w:id="8154" w:name="_Toc67076617"/>
      <w:bookmarkStart w:id="8155" w:name="_Toc67077155"/>
      <w:bookmarkStart w:id="8156" w:name="_Toc74753037"/>
      <w:bookmarkStart w:id="8157" w:name="_Toc74753576"/>
      <w:bookmarkStart w:id="8158" w:name="_Toc74754114"/>
      <w:bookmarkStart w:id="8159" w:name="_Toc76507437"/>
      <w:bookmarkStart w:id="8160" w:name="_Toc83111588"/>
      <w:bookmarkStart w:id="8161" w:name="_Toc89877240"/>
      <w:r w:rsidRPr="00090C64">
        <w:t>7.2.4.1</w:t>
      </w:r>
      <w:r w:rsidRPr="00090C64">
        <w:tab/>
        <w:t>Initial conditions</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0"/>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62" w:name="_Toc21125208"/>
      <w:bookmarkStart w:id="8163" w:name="_Toc29768198"/>
      <w:bookmarkStart w:id="8164" w:name="_Toc36044640"/>
      <w:bookmarkStart w:id="8165" w:name="_Toc37230545"/>
      <w:bookmarkStart w:id="8166" w:name="_Toc45907688"/>
      <w:bookmarkStart w:id="8167" w:name="_Toc53181793"/>
      <w:bookmarkStart w:id="8168" w:name="_Toc61117529"/>
      <w:bookmarkStart w:id="8169" w:name="_Toc67076618"/>
      <w:bookmarkStart w:id="8170" w:name="_Toc67077156"/>
      <w:bookmarkStart w:id="8171" w:name="_Toc74753038"/>
      <w:bookmarkStart w:id="8172" w:name="_Toc74753577"/>
      <w:bookmarkStart w:id="8173" w:name="_Toc74754115"/>
      <w:bookmarkStart w:id="8174" w:name="_Toc76507438"/>
      <w:bookmarkStart w:id="8175" w:name="_Toc83111589"/>
      <w:bookmarkStart w:id="8176" w:name="_Toc89877241"/>
      <w:r w:rsidRPr="00090C64">
        <w:t>7.2.4.2</w:t>
      </w:r>
      <w:r w:rsidRPr="00090C64">
        <w:tab/>
        <w:t>Procedure</w:t>
      </w:r>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5F481A03"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0"/>
        <w:rPr>
          <w:lang w:eastAsia="zh-CN"/>
        </w:rPr>
      </w:pPr>
      <w:r w:rsidRPr="00090C64">
        <w:rPr>
          <w:lang w:eastAsia="zh-CN"/>
        </w:rPr>
        <w:lastRenderedPageBreak/>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0"/>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77" w:name="_Toc21125209"/>
      <w:bookmarkStart w:id="8178" w:name="_Toc29768199"/>
      <w:bookmarkStart w:id="8179" w:name="_Toc36044641"/>
      <w:bookmarkStart w:id="8180" w:name="_Toc37230546"/>
      <w:bookmarkStart w:id="8181" w:name="_Toc45907689"/>
      <w:bookmarkStart w:id="8182" w:name="_Toc53181794"/>
      <w:bookmarkStart w:id="8183" w:name="_Toc61117530"/>
      <w:bookmarkStart w:id="8184" w:name="_Toc67076619"/>
      <w:bookmarkStart w:id="8185" w:name="_Toc67077157"/>
      <w:bookmarkStart w:id="8186" w:name="_Toc74753039"/>
      <w:bookmarkStart w:id="8187" w:name="_Toc74753578"/>
      <w:bookmarkStart w:id="8188" w:name="_Toc74754116"/>
      <w:bookmarkStart w:id="8189" w:name="_Toc76507439"/>
      <w:bookmarkStart w:id="8190" w:name="_Toc83111590"/>
      <w:bookmarkStart w:id="8191" w:name="_Toc89877242"/>
      <w:r w:rsidRPr="00090C64">
        <w:t>7.2.5</w:t>
      </w:r>
      <w:r w:rsidRPr="00090C64">
        <w:tab/>
        <w:t>Test Requirements</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3DB6E02E" w14:textId="77777777" w:rsidR="00D57C09" w:rsidRPr="00090C64" w:rsidRDefault="00D57C09" w:rsidP="00D57C09">
      <w:pPr>
        <w:pStyle w:val="Heading4"/>
      </w:pPr>
      <w:bookmarkStart w:id="8192" w:name="_Toc21125210"/>
      <w:bookmarkStart w:id="8193" w:name="_Toc29768200"/>
      <w:bookmarkStart w:id="8194" w:name="_Toc36044642"/>
      <w:bookmarkStart w:id="8195" w:name="_Toc37230547"/>
      <w:bookmarkStart w:id="8196" w:name="_Toc45907690"/>
      <w:bookmarkStart w:id="8197" w:name="_Toc53181795"/>
      <w:bookmarkStart w:id="8198" w:name="_Toc61117531"/>
      <w:bookmarkStart w:id="8199" w:name="_Toc67076620"/>
      <w:bookmarkStart w:id="8200" w:name="_Toc67077158"/>
      <w:bookmarkStart w:id="8201" w:name="_Toc74753040"/>
      <w:bookmarkStart w:id="8202" w:name="_Toc74753579"/>
      <w:bookmarkStart w:id="8203" w:name="_Toc74754117"/>
      <w:bookmarkStart w:id="8204" w:name="_Toc76507440"/>
      <w:bookmarkStart w:id="8205" w:name="_Toc83111591"/>
      <w:bookmarkStart w:id="8206" w:name="_Toc89877243"/>
      <w:r w:rsidRPr="00090C64">
        <w:t>7.2.5.1</w:t>
      </w:r>
      <w:r w:rsidRPr="00090C64">
        <w:tab/>
        <w:t>General</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207" w:name="_Toc21125211"/>
      <w:bookmarkStart w:id="8208" w:name="_Toc29768201"/>
      <w:bookmarkStart w:id="8209" w:name="_Toc36044643"/>
      <w:bookmarkStart w:id="8210" w:name="_Toc37230548"/>
      <w:bookmarkStart w:id="8211" w:name="_Toc45907691"/>
      <w:bookmarkStart w:id="8212" w:name="_Toc53181796"/>
      <w:bookmarkStart w:id="8213" w:name="_Toc61117532"/>
      <w:bookmarkStart w:id="8214" w:name="_Toc67076621"/>
      <w:bookmarkStart w:id="8215" w:name="_Toc67077159"/>
      <w:bookmarkStart w:id="8216" w:name="_Toc74753041"/>
      <w:bookmarkStart w:id="8217" w:name="_Toc74753580"/>
      <w:bookmarkStart w:id="8218" w:name="_Toc74754118"/>
      <w:bookmarkStart w:id="8219" w:name="_Toc76507441"/>
      <w:bookmarkStart w:id="8220" w:name="_Toc83111592"/>
      <w:bookmarkStart w:id="8221" w:name="_Toc89877244"/>
      <w:r w:rsidRPr="00090C64">
        <w:t>7.2.5.2</w:t>
      </w:r>
      <w:r w:rsidRPr="00090C64">
        <w:tab/>
        <w:t>UTRA FDD Test Requirements</w:t>
      </w:r>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8222" w:name="_Toc21125212"/>
      <w:bookmarkStart w:id="8223" w:name="_Toc29768202"/>
      <w:bookmarkStart w:id="8224" w:name="_Toc36044644"/>
      <w:bookmarkStart w:id="8225" w:name="_Toc37230549"/>
      <w:bookmarkStart w:id="8226" w:name="_Toc45907692"/>
      <w:bookmarkStart w:id="8227" w:name="_Toc53181797"/>
      <w:bookmarkStart w:id="8228" w:name="_Toc61117533"/>
      <w:bookmarkStart w:id="8229" w:name="_Toc67076622"/>
      <w:bookmarkStart w:id="8230" w:name="_Toc67077160"/>
      <w:bookmarkStart w:id="8231" w:name="_Toc74753042"/>
      <w:bookmarkStart w:id="8232" w:name="_Toc74753581"/>
      <w:bookmarkStart w:id="8233" w:name="_Toc74754119"/>
      <w:bookmarkStart w:id="8234" w:name="_Toc76507442"/>
      <w:bookmarkStart w:id="8235" w:name="_Toc83111593"/>
      <w:bookmarkStart w:id="8236" w:name="_Toc89877245"/>
      <w:r w:rsidRPr="00090C64">
        <w:lastRenderedPageBreak/>
        <w:t>7.2.5.3</w:t>
      </w:r>
      <w:r w:rsidRPr="00090C64">
        <w:tab/>
        <w:t>UTRA TDD 1,28Mcp option Test Requirements</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8237" w:name="_Toc21125213"/>
      <w:bookmarkStart w:id="8238" w:name="_Toc29768203"/>
      <w:bookmarkStart w:id="8239" w:name="_Toc36044645"/>
      <w:bookmarkStart w:id="8240" w:name="_Toc37230550"/>
      <w:bookmarkStart w:id="8241" w:name="_Toc45907693"/>
      <w:bookmarkStart w:id="8242" w:name="_Toc53181798"/>
      <w:bookmarkStart w:id="8243" w:name="_Toc61117534"/>
      <w:bookmarkStart w:id="8244" w:name="_Toc67076623"/>
      <w:bookmarkStart w:id="8245" w:name="_Toc67077161"/>
      <w:bookmarkStart w:id="8246" w:name="_Toc74753043"/>
      <w:bookmarkStart w:id="8247" w:name="_Toc74753582"/>
      <w:bookmarkStart w:id="8248" w:name="_Toc74754120"/>
      <w:bookmarkStart w:id="8249" w:name="_Toc76507443"/>
      <w:bookmarkStart w:id="8250" w:name="_Toc83111594"/>
      <w:bookmarkStart w:id="8251" w:name="_Toc89877246"/>
      <w:r w:rsidRPr="00090C64">
        <w:t>7.2.5.4</w:t>
      </w:r>
      <w:r w:rsidRPr="00090C64">
        <w:tab/>
        <w:t>E-UTRA Test Requirements</w:t>
      </w:r>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8252" w:name="_Toc21125214"/>
      <w:bookmarkStart w:id="8253" w:name="_Toc29768204"/>
      <w:bookmarkStart w:id="8254" w:name="_Toc36044646"/>
      <w:bookmarkStart w:id="8255" w:name="_Toc37230551"/>
      <w:bookmarkStart w:id="8256" w:name="_Toc45907694"/>
      <w:bookmarkStart w:id="8257" w:name="_Toc53181799"/>
      <w:bookmarkStart w:id="8258" w:name="_Toc61117535"/>
      <w:bookmarkStart w:id="8259" w:name="_Toc67076624"/>
      <w:bookmarkStart w:id="8260" w:name="_Toc67077162"/>
      <w:bookmarkStart w:id="8261" w:name="_Toc74753044"/>
      <w:bookmarkStart w:id="8262" w:name="_Toc74753583"/>
      <w:bookmarkStart w:id="8263" w:name="_Toc74754121"/>
      <w:bookmarkStart w:id="8264" w:name="_Toc76507444"/>
      <w:bookmarkStart w:id="8265" w:name="_Toc83111595"/>
      <w:bookmarkStart w:id="8266" w:name="_Toc89877247"/>
      <w:r w:rsidRPr="00090C64">
        <w:t>7.2.5.5</w:t>
      </w:r>
      <w:r w:rsidRPr="00090C64">
        <w:tab/>
        <w:t>NR Test Requirements</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lastRenderedPageBreak/>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C45ABA">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C45ABA">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C45ABA">
            <w:pPr>
              <w:pStyle w:val="TAH"/>
              <w:rPr>
                <w:bCs/>
                <w:szCs w:val="18"/>
              </w:rPr>
            </w:pPr>
            <w:r w:rsidRPr="00090C64">
              <w:rPr>
                <w:bCs/>
                <w:szCs w:val="18"/>
              </w:rPr>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C45ABA">
            <w:pPr>
              <w:pStyle w:val="TAH"/>
              <w:rPr>
                <w:bCs/>
                <w:szCs w:val="18"/>
              </w:rPr>
            </w:pPr>
            <w:r w:rsidRPr="00090C64">
              <w:rPr>
                <w:bCs/>
                <w:szCs w:val="18"/>
              </w:rPr>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C45ABA">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C45ABA">
            <w:pPr>
              <w:pStyle w:val="TAH"/>
              <w:rPr>
                <w:bCs/>
                <w:szCs w:val="18"/>
              </w:rPr>
            </w:pPr>
            <w:r w:rsidRPr="00090C64">
              <w:rPr>
                <w:bCs/>
                <w:szCs w:val="18"/>
              </w:rPr>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C45ABA">
            <w:pPr>
              <w:pStyle w:val="TAH"/>
              <w:rPr>
                <w:bCs/>
                <w:szCs w:val="18"/>
              </w:rPr>
            </w:pPr>
            <w:r w:rsidRPr="00090C64">
              <w:rPr>
                <w:bCs/>
                <w:szCs w:val="18"/>
              </w:rPr>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C45ABA">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C45ABA">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C45ABA">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C45ABA">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C45ABA">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C45ABA">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C45ABA">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C45ABA">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C45ABA">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C45ABA">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C45ABA">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C45ABA">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C45ABA">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C45ABA">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C45ABA">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C45ABA">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C45ABA">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C45ABA">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C45ABA">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C45ABA">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C45ABA">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C45ABA">
            <w:pPr>
              <w:pStyle w:val="TAC"/>
            </w:pPr>
            <w:r w:rsidRPr="00090C64">
              <w:t>Declared minimum EIS + 1.4</w:t>
            </w:r>
          </w:p>
        </w:tc>
      </w:tr>
    </w:tbl>
    <w:p w14:paraId="17DF7B8F" w14:textId="77777777" w:rsidR="009D555B" w:rsidRPr="00090C64" w:rsidRDefault="009D555B" w:rsidP="00D57C09"/>
    <w:p w14:paraId="36B5BEEB" w14:textId="77777777" w:rsidR="00D57C09" w:rsidRPr="00090C64" w:rsidRDefault="00D57C09" w:rsidP="00D57C09">
      <w:pPr>
        <w:pStyle w:val="Heading2"/>
      </w:pPr>
      <w:bookmarkStart w:id="8267" w:name="_Toc21125215"/>
      <w:bookmarkStart w:id="8268" w:name="_Toc29768205"/>
      <w:bookmarkStart w:id="8269" w:name="_Toc36044647"/>
      <w:bookmarkStart w:id="8270" w:name="_Toc37230552"/>
      <w:bookmarkStart w:id="8271" w:name="_Toc45907695"/>
      <w:bookmarkStart w:id="8272" w:name="_Toc53181800"/>
      <w:bookmarkStart w:id="8273" w:name="_Toc61117536"/>
      <w:bookmarkStart w:id="8274" w:name="_Toc67076625"/>
      <w:bookmarkStart w:id="8275" w:name="_Toc67077163"/>
      <w:bookmarkStart w:id="8276" w:name="_Toc74753045"/>
      <w:bookmarkStart w:id="8277" w:name="_Toc74753584"/>
      <w:bookmarkStart w:id="8278" w:name="_Toc74754122"/>
      <w:bookmarkStart w:id="8279" w:name="_Toc76507445"/>
      <w:bookmarkStart w:id="8280" w:name="_Toc83111596"/>
      <w:bookmarkStart w:id="8281" w:name="_Toc89877248"/>
      <w:r w:rsidRPr="00090C64">
        <w:t>7.3</w:t>
      </w:r>
      <w:r w:rsidRPr="00090C64">
        <w:tab/>
        <w:t>OTA Reference sensitivity level</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756A16AF" w14:textId="77777777" w:rsidR="00D57C09" w:rsidRPr="00090C64" w:rsidRDefault="00D57C09" w:rsidP="00D57C09">
      <w:pPr>
        <w:pStyle w:val="Heading3"/>
        <w:rPr>
          <w:lang w:eastAsia="sv-SE"/>
        </w:rPr>
      </w:pPr>
      <w:bookmarkStart w:id="8282" w:name="_Toc21125216"/>
      <w:bookmarkStart w:id="8283" w:name="_Toc29768206"/>
      <w:bookmarkStart w:id="8284" w:name="_Toc36044648"/>
      <w:bookmarkStart w:id="8285" w:name="_Toc37230553"/>
      <w:bookmarkStart w:id="8286" w:name="_Toc45907696"/>
      <w:bookmarkStart w:id="8287" w:name="_Toc53181801"/>
      <w:bookmarkStart w:id="8288" w:name="_Toc61117537"/>
      <w:bookmarkStart w:id="8289" w:name="_Toc67076626"/>
      <w:bookmarkStart w:id="8290" w:name="_Toc67077164"/>
      <w:bookmarkStart w:id="8291" w:name="_Toc74753046"/>
      <w:bookmarkStart w:id="8292" w:name="_Toc74753585"/>
      <w:bookmarkStart w:id="8293" w:name="_Toc74754123"/>
      <w:bookmarkStart w:id="8294" w:name="_Toc76507446"/>
      <w:bookmarkStart w:id="8295" w:name="_Toc83111597"/>
      <w:bookmarkStart w:id="8296" w:name="_Toc89877249"/>
      <w:r w:rsidRPr="00090C64">
        <w:rPr>
          <w:lang w:eastAsia="sv-SE"/>
        </w:rPr>
        <w:t>7.3.1</w:t>
      </w:r>
      <w:r w:rsidRPr="00090C64">
        <w:rPr>
          <w:lang w:eastAsia="sv-SE"/>
        </w:rPr>
        <w:tab/>
        <w:t>Definition and applicability</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297" w:name="_Toc21125217"/>
      <w:bookmarkStart w:id="8298" w:name="_Toc29768207"/>
      <w:bookmarkStart w:id="8299" w:name="_Toc36044649"/>
      <w:bookmarkStart w:id="8300" w:name="_Toc37230554"/>
      <w:bookmarkStart w:id="8301" w:name="_Toc45907697"/>
      <w:bookmarkStart w:id="8302" w:name="_Toc53181802"/>
      <w:bookmarkStart w:id="8303" w:name="_Toc61117538"/>
      <w:bookmarkStart w:id="8304" w:name="_Toc67076627"/>
      <w:bookmarkStart w:id="8305" w:name="_Toc67077165"/>
      <w:bookmarkStart w:id="8306" w:name="_Toc74753047"/>
      <w:bookmarkStart w:id="8307" w:name="_Toc74753586"/>
      <w:bookmarkStart w:id="8308" w:name="_Toc74754124"/>
      <w:bookmarkStart w:id="8309" w:name="_Toc76507447"/>
      <w:bookmarkStart w:id="8310" w:name="_Toc83111598"/>
      <w:bookmarkStart w:id="8311" w:name="_Toc89877250"/>
      <w:r w:rsidRPr="00090C64">
        <w:rPr>
          <w:lang w:eastAsia="sv-SE"/>
        </w:rPr>
        <w:t>7.3.2</w:t>
      </w:r>
      <w:r w:rsidRPr="00090C64">
        <w:rPr>
          <w:lang w:eastAsia="sv-SE"/>
        </w:rPr>
        <w:tab/>
        <w:t>Minimum Requirement</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12" w:name="_Toc21125218"/>
      <w:bookmarkStart w:id="8313" w:name="_Toc29768208"/>
      <w:bookmarkStart w:id="8314" w:name="_Toc36044650"/>
      <w:bookmarkStart w:id="8315" w:name="_Toc37230555"/>
      <w:bookmarkStart w:id="8316" w:name="_Toc45907698"/>
      <w:bookmarkStart w:id="8317" w:name="_Toc53181803"/>
      <w:bookmarkStart w:id="8318" w:name="_Toc61117539"/>
      <w:bookmarkStart w:id="8319" w:name="_Toc67076628"/>
      <w:bookmarkStart w:id="8320" w:name="_Toc67077166"/>
      <w:bookmarkStart w:id="8321" w:name="_Toc74753048"/>
      <w:bookmarkStart w:id="8322" w:name="_Toc74753587"/>
      <w:bookmarkStart w:id="8323" w:name="_Toc74754125"/>
      <w:bookmarkStart w:id="8324" w:name="_Toc76507448"/>
      <w:bookmarkStart w:id="8325" w:name="_Toc83111599"/>
      <w:bookmarkStart w:id="8326" w:name="_Toc89877251"/>
      <w:r w:rsidRPr="00090C64">
        <w:rPr>
          <w:lang w:eastAsia="sv-SE"/>
        </w:rPr>
        <w:t>7.3.3</w:t>
      </w:r>
      <w:r w:rsidRPr="00090C64">
        <w:rPr>
          <w:lang w:eastAsia="sv-SE"/>
        </w:rPr>
        <w:tab/>
        <w:t>Test purpose</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327" w:name="_Toc21125219"/>
      <w:bookmarkStart w:id="8328" w:name="_Toc29768209"/>
      <w:bookmarkStart w:id="8329" w:name="_Toc36044651"/>
      <w:bookmarkStart w:id="8330" w:name="_Toc37230556"/>
      <w:bookmarkStart w:id="8331" w:name="_Toc45907699"/>
      <w:bookmarkStart w:id="8332" w:name="_Toc53181804"/>
      <w:bookmarkStart w:id="8333" w:name="_Toc61117540"/>
      <w:bookmarkStart w:id="8334" w:name="_Toc67076629"/>
      <w:bookmarkStart w:id="8335" w:name="_Toc67077167"/>
      <w:bookmarkStart w:id="8336" w:name="_Toc74753049"/>
      <w:bookmarkStart w:id="8337" w:name="_Toc74753588"/>
      <w:bookmarkStart w:id="8338" w:name="_Toc74754126"/>
      <w:bookmarkStart w:id="8339" w:name="_Toc76507449"/>
      <w:bookmarkStart w:id="8340" w:name="_Toc83111600"/>
      <w:bookmarkStart w:id="8341" w:name="_Toc89877252"/>
      <w:r w:rsidRPr="00090C64">
        <w:rPr>
          <w:lang w:eastAsia="sv-SE"/>
        </w:rPr>
        <w:t>7.3</w:t>
      </w:r>
      <w:r w:rsidRPr="00090C64">
        <w:rPr>
          <w:lang w:eastAsia="zh-CN"/>
        </w:rPr>
        <w:t>.</w:t>
      </w:r>
      <w:r w:rsidRPr="00090C64">
        <w:rPr>
          <w:lang w:eastAsia="sv-SE"/>
        </w:rPr>
        <w:t>4</w:t>
      </w:r>
      <w:r w:rsidRPr="00090C64">
        <w:rPr>
          <w:lang w:eastAsia="sv-SE"/>
        </w:rPr>
        <w:tab/>
        <w:t>Method of test</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382573F6" w14:textId="77777777" w:rsidR="00D57C09" w:rsidRPr="00090C64" w:rsidRDefault="00D57C09" w:rsidP="00D57C09">
      <w:pPr>
        <w:pStyle w:val="Heading4"/>
        <w:rPr>
          <w:lang w:eastAsia="sv-SE"/>
        </w:rPr>
      </w:pPr>
      <w:bookmarkStart w:id="8342" w:name="_Toc21125220"/>
      <w:bookmarkStart w:id="8343" w:name="_Toc29768210"/>
      <w:bookmarkStart w:id="8344" w:name="_Toc36044652"/>
      <w:bookmarkStart w:id="8345" w:name="_Toc37230557"/>
      <w:bookmarkStart w:id="8346" w:name="_Toc45907700"/>
      <w:bookmarkStart w:id="8347" w:name="_Toc53181805"/>
      <w:bookmarkStart w:id="8348" w:name="_Toc61117541"/>
      <w:bookmarkStart w:id="8349" w:name="_Toc67076630"/>
      <w:bookmarkStart w:id="8350" w:name="_Toc67077168"/>
      <w:bookmarkStart w:id="8351" w:name="_Toc74753050"/>
      <w:bookmarkStart w:id="8352" w:name="_Toc74753589"/>
      <w:bookmarkStart w:id="8353" w:name="_Toc74754127"/>
      <w:bookmarkStart w:id="8354" w:name="_Toc76507450"/>
      <w:bookmarkStart w:id="8355" w:name="_Toc83111601"/>
      <w:bookmarkStart w:id="8356" w:name="_Toc89877253"/>
      <w:r w:rsidRPr="00090C64">
        <w:rPr>
          <w:lang w:eastAsia="sv-SE"/>
        </w:rPr>
        <w:t>7.3.4.1</w:t>
      </w:r>
      <w:r w:rsidRPr="00090C64">
        <w:rPr>
          <w:lang w:eastAsia="sv-SE"/>
        </w:rPr>
        <w:tab/>
        <w:t>Initial conditions</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0"/>
        <w:rPr>
          <w:lang w:eastAsia="zh-CN"/>
        </w:rPr>
      </w:pPr>
      <w:r w:rsidRPr="00090C64">
        <w:lastRenderedPageBreak/>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357" w:name="_Toc21125221"/>
      <w:bookmarkStart w:id="8358" w:name="_Toc29768211"/>
      <w:bookmarkStart w:id="8359" w:name="_Toc36044653"/>
      <w:bookmarkStart w:id="8360" w:name="_Toc37230558"/>
      <w:bookmarkStart w:id="8361" w:name="_Toc45907701"/>
      <w:bookmarkStart w:id="8362" w:name="_Toc53181806"/>
      <w:bookmarkStart w:id="8363" w:name="_Toc61117542"/>
      <w:bookmarkStart w:id="8364" w:name="_Toc67076631"/>
      <w:bookmarkStart w:id="8365" w:name="_Toc67077169"/>
      <w:bookmarkStart w:id="8366" w:name="_Toc74753051"/>
      <w:bookmarkStart w:id="8367" w:name="_Toc74753590"/>
      <w:bookmarkStart w:id="8368" w:name="_Toc74754128"/>
      <w:bookmarkStart w:id="8369" w:name="_Toc76507451"/>
      <w:bookmarkStart w:id="8370" w:name="_Toc83111602"/>
      <w:bookmarkStart w:id="8371" w:name="_Toc89877254"/>
      <w:r w:rsidRPr="00090C64">
        <w:rPr>
          <w:lang w:eastAsia="sv-SE"/>
        </w:rPr>
        <w:t>7.3.4.2</w:t>
      </w:r>
      <w:r w:rsidRPr="00090C64">
        <w:rPr>
          <w:lang w:eastAsia="sv-SE"/>
        </w:rPr>
        <w:tab/>
        <w:t>Procedure</w:t>
      </w:r>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779F3F86"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0"/>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372" w:name="_Toc21125222"/>
      <w:bookmarkStart w:id="8373" w:name="_Toc29768212"/>
      <w:bookmarkStart w:id="8374" w:name="_Toc36044654"/>
      <w:bookmarkStart w:id="8375" w:name="_Toc37230559"/>
      <w:bookmarkStart w:id="8376" w:name="_Toc45907702"/>
      <w:bookmarkStart w:id="8377" w:name="_Toc53181807"/>
      <w:bookmarkStart w:id="8378" w:name="_Toc61117543"/>
      <w:bookmarkStart w:id="8379" w:name="_Toc67076632"/>
      <w:bookmarkStart w:id="8380" w:name="_Toc67077170"/>
      <w:bookmarkStart w:id="8381" w:name="_Toc74753052"/>
      <w:bookmarkStart w:id="8382" w:name="_Toc74753591"/>
      <w:bookmarkStart w:id="8383" w:name="_Toc74754129"/>
      <w:bookmarkStart w:id="8384" w:name="_Toc76507452"/>
      <w:bookmarkStart w:id="8385" w:name="_Toc83111603"/>
      <w:bookmarkStart w:id="8386" w:name="_Toc89877255"/>
      <w:r w:rsidRPr="00090C64">
        <w:rPr>
          <w:lang w:eastAsia="sv-SE"/>
        </w:rPr>
        <w:t>7.3</w:t>
      </w:r>
      <w:r w:rsidRPr="00090C64">
        <w:rPr>
          <w:lang w:eastAsia="zh-CN"/>
        </w:rPr>
        <w:t>.</w:t>
      </w:r>
      <w:r w:rsidRPr="00090C64">
        <w:rPr>
          <w:lang w:eastAsia="sv-SE"/>
        </w:rPr>
        <w:t>5</w:t>
      </w:r>
      <w:r w:rsidRPr="00090C64">
        <w:rPr>
          <w:lang w:eastAsia="sv-SE"/>
        </w:rPr>
        <w:tab/>
        <w:t>Test Requirement</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7FC0FB30" w14:textId="77777777" w:rsidR="00D57C09" w:rsidRPr="00090C64" w:rsidRDefault="00D57C09" w:rsidP="00D57C09">
      <w:pPr>
        <w:pStyle w:val="Heading4"/>
      </w:pPr>
      <w:bookmarkStart w:id="8387" w:name="_Toc21125223"/>
      <w:bookmarkStart w:id="8388" w:name="_Toc29768213"/>
      <w:bookmarkStart w:id="8389" w:name="_Toc36044655"/>
      <w:bookmarkStart w:id="8390" w:name="_Toc37230560"/>
      <w:bookmarkStart w:id="8391" w:name="_Toc45907703"/>
      <w:bookmarkStart w:id="8392" w:name="_Toc53181808"/>
      <w:bookmarkStart w:id="8393" w:name="_Toc61117544"/>
      <w:bookmarkStart w:id="8394" w:name="_Toc67076633"/>
      <w:bookmarkStart w:id="8395" w:name="_Toc67077171"/>
      <w:bookmarkStart w:id="8396" w:name="_Toc74753053"/>
      <w:bookmarkStart w:id="8397" w:name="_Toc74753592"/>
      <w:bookmarkStart w:id="8398" w:name="_Toc74754130"/>
      <w:bookmarkStart w:id="8399" w:name="_Toc76507453"/>
      <w:bookmarkStart w:id="8400" w:name="_Toc83111604"/>
      <w:bookmarkStart w:id="8401" w:name="_Toc89877256"/>
      <w:r w:rsidRPr="00090C64">
        <w:t>7.3.5.1</w:t>
      </w:r>
      <w:r w:rsidRPr="00090C64">
        <w:tab/>
        <w:t>General</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402" w:name="_Toc21125224"/>
      <w:bookmarkStart w:id="8403" w:name="_Toc29768214"/>
      <w:bookmarkStart w:id="8404" w:name="_Toc36044656"/>
      <w:bookmarkStart w:id="8405" w:name="_Toc37230561"/>
      <w:bookmarkStart w:id="8406" w:name="_Toc45907704"/>
      <w:bookmarkStart w:id="8407" w:name="_Toc53181809"/>
      <w:bookmarkStart w:id="8408" w:name="_Toc61117545"/>
      <w:bookmarkStart w:id="8409" w:name="_Toc67076634"/>
      <w:bookmarkStart w:id="8410" w:name="_Toc67077172"/>
      <w:bookmarkStart w:id="8411" w:name="_Toc74753054"/>
      <w:bookmarkStart w:id="8412" w:name="_Toc74753593"/>
      <w:bookmarkStart w:id="8413" w:name="_Toc74754131"/>
      <w:bookmarkStart w:id="8414" w:name="_Toc76507454"/>
      <w:bookmarkStart w:id="8415" w:name="_Toc83111605"/>
      <w:bookmarkStart w:id="8416" w:name="_Toc89877257"/>
      <w:r w:rsidRPr="00090C64">
        <w:t>7.3.5.2</w:t>
      </w:r>
      <w:r w:rsidRPr="00090C64">
        <w:tab/>
        <w:t>UTRA FDD Test Requirements</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lastRenderedPageBreak/>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9D555B">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9D555B">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9D555B">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9D555B">
            <w:pPr>
              <w:pStyle w:val="TAH"/>
            </w:pPr>
            <w:r w:rsidRPr="00090C64">
              <w:rPr>
                <w:rFonts w:cs="v4.2.0"/>
              </w:rPr>
              <w:t>EIS</w:t>
            </w:r>
            <w:r w:rsidRPr="00090C64">
              <w:rPr>
                <w:rFonts w:cs="v4.2.0"/>
                <w:vertAlign w:val="subscript"/>
              </w:rPr>
              <w:t>REFSENS</w:t>
            </w:r>
            <w:r w:rsidRPr="00090C64">
              <w:rPr>
                <w:rFonts w:cs="v4.2.0"/>
              </w:rPr>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9D555B">
            <w:pPr>
              <w:pStyle w:val="TAH"/>
            </w:pPr>
            <w:r w:rsidRPr="00090C64">
              <w:rPr>
                <w:rFonts w:cs="v4.2.0"/>
              </w:rPr>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9D555B">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9D555B">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9D555B">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9D555B">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9D555B" w:rsidRPr="00090C64" w:rsidRDefault="009D555B" w:rsidP="009D555B">
            <w:pPr>
              <w:pStyle w:val="TAH"/>
            </w:pPr>
            <w:r w:rsidRPr="00090C64">
              <w:rPr>
                <w:rFonts w:cs="v4.2.0"/>
              </w:rPr>
              <w:t xml:space="preserve">3.0 GHz &lt; f </w:t>
            </w:r>
            <w:r w:rsidRPr="00090C64">
              <w:t>≤</w:t>
            </w:r>
            <w:r w:rsidRPr="00090C64">
              <w:rPr>
                <w:rFonts w:cs="v4.2.0"/>
              </w:rPr>
              <w:t xml:space="preserve">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9D555B">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9D555B">
            <w:pPr>
              <w:pStyle w:val="TAC"/>
            </w:pPr>
            <w:r w:rsidRPr="00EF2F0E">
              <w:rPr>
                <w:rFonts w:cs="Arial"/>
              </w:rPr>
              <w:t>Wide Area BS</w:t>
            </w:r>
          </w:p>
        </w:tc>
        <w:tc>
          <w:tcPr>
            <w:tcW w:w="2364" w:type="dxa"/>
            <w:tcBorders>
              <w:top w:val="single" w:sz="4" w:space="0" w:color="auto"/>
              <w:bottom w:val="single" w:sz="4" w:space="0" w:color="auto"/>
            </w:tcBorders>
          </w:tcPr>
          <w:p w14:paraId="3E41D540" w14:textId="07005E95" w:rsidR="009D555B" w:rsidRPr="00090C64" w:rsidRDefault="009D555B" w:rsidP="009D555B">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9D555B">
            <w:pPr>
              <w:pStyle w:val="TAC"/>
            </w:pPr>
            <w:r w:rsidRPr="00090C64">
              <w:rPr>
                <w:rFonts w:cs="v4.2.0"/>
              </w:rPr>
              <w:t>12.2 kbps</w:t>
            </w:r>
          </w:p>
        </w:tc>
        <w:tc>
          <w:tcPr>
            <w:tcW w:w="1271" w:type="dxa"/>
          </w:tcPr>
          <w:p w14:paraId="2FF6D69F" w14:textId="77777777" w:rsidR="009D555B" w:rsidRPr="00090C64" w:rsidRDefault="009D555B" w:rsidP="009D555B">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9D555B">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9D555B">
            <w:pPr>
              <w:pStyle w:val="TAC"/>
            </w:pPr>
            <w:r w:rsidRPr="00090C64">
              <w:rPr>
                <w:rFonts w:cs="v4.2.0"/>
              </w:rPr>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9D555B">
            <w:pPr>
              <w:pStyle w:val="TAC"/>
            </w:pPr>
            <w:r w:rsidRPr="00EF2F0E">
              <w:rPr>
                <w:rFonts w:cs="Arial"/>
              </w:rPr>
              <w:t>Medium Range BS</w:t>
            </w:r>
          </w:p>
        </w:tc>
        <w:tc>
          <w:tcPr>
            <w:tcW w:w="2364" w:type="dxa"/>
            <w:tcBorders>
              <w:top w:val="single" w:sz="4" w:space="0" w:color="auto"/>
              <w:bottom w:val="single" w:sz="4" w:space="0" w:color="auto"/>
            </w:tcBorders>
          </w:tcPr>
          <w:p w14:paraId="567B786D" w14:textId="7898306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9D555B">
            <w:pPr>
              <w:pStyle w:val="TAC"/>
              <w:rPr>
                <w:rFonts w:cs="v4.2.0"/>
              </w:rPr>
            </w:pPr>
            <w:r w:rsidRPr="00B20AE8">
              <w:rPr>
                <w:rFonts w:cs="v4.2.0"/>
              </w:rPr>
              <w:t>12.2 kbps</w:t>
            </w:r>
          </w:p>
        </w:tc>
        <w:tc>
          <w:tcPr>
            <w:tcW w:w="1271" w:type="dxa"/>
          </w:tcPr>
          <w:p w14:paraId="604384F8" w14:textId="028BFD6C" w:rsidR="009D555B" w:rsidRPr="00090C64" w:rsidRDefault="009D555B" w:rsidP="009D555B">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9D555B">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9D555B">
            <w:pPr>
              <w:pStyle w:val="TAC"/>
              <w:rPr>
                <w:rFonts w:cs="v4.2.0"/>
              </w:rPr>
            </w:pPr>
            <w:r w:rsidRPr="00B20AE8">
              <w:rPr>
                <w:rFonts w:cs="v4.2.0"/>
              </w:rPr>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9D555B">
            <w:pPr>
              <w:pStyle w:val="TAC"/>
            </w:pPr>
            <w:r>
              <w:rPr>
                <w:rFonts w:cs="Arial"/>
              </w:rPr>
              <w:t>Local</w:t>
            </w:r>
            <w:r w:rsidRPr="00EF2F0E">
              <w:rPr>
                <w:rFonts w:cs="Arial"/>
              </w:rPr>
              <w:t xml:space="preserve"> Area BS</w:t>
            </w:r>
          </w:p>
        </w:tc>
        <w:tc>
          <w:tcPr>
            <w:tcW w:w="2364" w:type="dxa"/>
            <w:tcBorders>
              <w:top w:val="single" w:sz="4" w:space="0" w:color="auto"/>
            </w:tcBorders>
          </w:tcPr>
          <w:p w14:paraId="2B822ACE" w14:textId="57829121" w:rsidR="009D555B" w:rsidRPr="00090C64" w:rsidRDefault="009D555B" w:rsidP="009D555B">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9D555B">
            <w:pPr>
              <w:pStyle w:val="TAC"/>
              <w:rPr>
                <w:rFonts w:cs="v4.2.0"/>
              </w:rPr>
            </w:pPr>
            <w:r w:rsidRPr="00B20AE8">
              <w:rPr>
                <w:rFonts w:cs="v4.2.0"/>
              </w:rPr>
              <w:t>12.2 kbps</w:t>
            </w:r>
          </w:p>
        </w:tc>
        <w:tc>
          <w:tcPr>
            <w:tcW w:w="1271" w:type="dxa"/>
          </w:tcPr>
          <w:p w14:paraId="0D574A00" w14:textId="66050A0E" w:rsidR="009D555B" w:rsidRPr="00090C64" w:rsidRDefault="009D555B" w:rsidP="009D555B">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9D555B">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9D555B">
            <w:pPr>
              <w:pStyle w:val="TAC"/>
              <w:rPr>
                <w:rFonts w:cs="v4.2.0"/>
              </w:rPr>
            </w:pPr>
            <w:r w:rsidRPr="00B20AE8">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8417" w:name="_Toc21125225"/>
      <w:bookmarkStart w:id="8418" w:name="_Toc29768215"/>
      <w:bookmarkStart w:id="8419" w:name="_Toc36044657"/>
      <w:bookmarkStart w:id="8420" w:name="_Toc37230562"/>
      <w:bookmarkStart w:id="8421" w:name="_Toc45907705"/>
      <w:bookmarkStart w:id="8422" w:name="_Toc53181810"/>
      <w:bookmarkStart w:id="8423" w:name="_Toc61117546"/>
      <w:bookmarkStart w:id="8424" w:name="_Toc67076635"/>
      <w:bookmarkStart w:id="8425" w:name="_Toc67077173"/>
      <w:bookmarkStart w:id="8426" w:name="_Toc74753055"/>
      <w:bookmarkStart w:id="8427" w:name="_Toc74753594"/>
      <w:bookmarkStart w:id="8428" w:name="_Toc74754132"/>
      <w:bookmarkStart w:id="8429" w:name="_Toc76507455"/>
      <w:bookmarkStart w:id="8430" w:name="_Toc83111606"/>
      <w:bookmarkStart w:id="8431" w:name="_Toc89877258"/>
      <w:r w:rsidRPr="00090C64">
        <w:t>7.3.5.3</w:t>
      </w:r>
      <w:r w:rsidRPr="00090C64">
        <w:tab/>
        <w:t>E-UTRA Test Requirements</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9D555B">
      <w:pPr>
        <w:pStyle w:val="TH"/>
      </w:pPr>
      <w:r w:rsidRPr="00B20AE8">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D57C09"/>
    <w:p w14:paraId="124BFC51" w14:textId="77777777" w:rsidR="009D555B" w:rsidRPr="00B20AE8" w:rsidRDefault="009D555B" w:rsidP="009D555B">
      <w:pPr>
        <w:pStyle w:val="TH"/>
      </w:pPr>
      <w:r w:rsidRPr="00B20AE8">
        <w:lastRenderedPageBreak/>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C45ABA">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C45ABA">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C45ABA">
            <w:pPr>
              <w:pStyle w:val="TAH"/>
            </w:pPr>
          </w:p>
        </w:tc>
        <w:tc>
          <w:tcPr>
            <w:tcW w:w="3032" w:type="dxa"/>
            <w:tcBorders>
              <w:top w:val="nil"/>
            </w:tcBorders>
            <w:shd w:val="clear" w:color="auto" w:fill="auto"/>
          </w:tcPr>
          <w:p w14:paraId="702AD77A" w14:textId="77777777" w:rsidR="009D555B" w:rsidRPr="00B20AE8" w:rsidRDefault="009D555B" w:rsidP="00C45ABA">
            <w:pPr>
              <w:pStyle w:val="TAH"/>
            </w:pPr>
          </w:p>
        </w:tc>
        <w:tc>
          <w:tcPr>
            <w:tcW w:w="2400" w:type="dxa"/>
            <w:shd w:val="clear" w:color="auto" w:fill="auto"/>
          </w:tcPr>
          <w:p w14:paraId="36995C7C"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47DC083"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C45ABA">
            <w:pPr>
              <w:pStyle w:val="TAC"/>
            </w:pPr>
            <w:r w:rsidRPr="00B20AE8">
              <w:t>1.4</w:t>
            </w:r>
          </w:p>
        </w:tc>
        <w:tc>
          <w:tcPr>
            <w:tcW w:w="3032" w:type="dxa"/>
            <w:shd w:val="clear" w:color="auto" w:fill="auto"/>
          </w:tcPr>
          <w:p w14:paraId="33CE92A9"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C45ABA">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C45ABA">
            <w:pPr>
              <w:pStyle w:val="TAC"/>
            </w:pPr>
          </w:p>
        </w:tc>
        <w:tc>
          <w:tcPr>
            <w:tcW w:w="2103" w:type="dxa"/>
            <w:shd w:val="clear" w:color="auto" w:fill="auto"/>
          </w:tcPr>
          <w:p w14:paraId="6D5CA20B" w14:textId="77777777" w:rsidR="009D555B" w:rsidRPr="00B20AE8" w:rsidRDefault="009D555B" w:rsidP="00C45ABA">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C45ABA">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C45ABA">
            <w:pPr>
              <w:pStyle w:val="TAC"/>
            </w:pPr>
            <w:r w:rsidRPr="00B20AE8">
              <w:t>3</w:t>
            </w:r>
          </w:p>
        </w:tc>
        <w:tc>
          <w:tcPr>
            <w:tcW w:w="3032" w:type="dxa"/>
            <w:shd w:val="clear" w:color="auto" w:fill="auto"/>
          </w:tcPr>
          <w:p w14:paraId="303528C8"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C45ABA">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C45ABA">
            <w:pPr>
              <w:pStyle w:val="TAC"/>
            </w:pPr>
          </w:p>
        </w:tc>
        <w:tc>
          <w:tcPr>
            <w:tcW w:w="2103" w:type="dxa"/>
            <w:shd w:val="clear" w:color="auto" w:fill="auto"/>
          </w:tcPr>
          <w:p w14:paraId="6D778FA9" w14:textId="77777777" w:rsidR="009D555B" w:rsidRPr="00B20AE8" w:rsidRDefault="009D555B" w:rsidP="00C45ABA">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C45ABA">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C45ABA">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C45ABA">
            <w:pPr>
              <w:pStyle w:val="TAC"/>
            </w:pPr>
          </w:p>
        </w:tc>
        <w:tc>
          <w:tcPr>
            <w:tcW w:w="2103" w:type="dxa"/>
            <w:tcBorders>
              <w:bottom w:val="single" w:sz="4" w:space="0" w:color="auto"/>
            </w:tcBorders>
            <w:shd w:val="clear" w:color="auto" w:fill="auto"/>
          </w:tcPr>
          <w:p w14:paraId="0E28F239" w14:textId="77777777" w:rsidR="009D555B" w:rsidRPr="00B20AE8" w:rsidRDefault="009D555B" w:rsidP="00C45ABA">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C45ABA">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C45ABA">
            <w:pPr>
              <w:pStyle w:val="TAC"/>
            </w:pPr>
            <w:r w:rsidRPr="00B20AE8">
              <w:t>10</w:t>
            </w:r>
          </w:p>
        </w:tc>
        <w:tc>
          <w:tcPr>
            <w:tcW w:w="3032" w:type="dxa"/>
            <w:tcBorders>
              <w:bottom w:val="nil"/>
            </w:tcBorders>
            <w:shd w:val="clear" w:color="auto" w:fill="auto"/>
          </w:tcPr>
          <w:p w14:paraId="2A44CB29" w14:textId="77777777" w:rsidR="009D555B" w:rsidRPr="00B20AE8" w:rsidRDefault="009D555B" w:rsidP="00C45ABA">
            <w:pPr>
              <w:pStyle w:val="TAC"/>
            </w:pPr>
          </w:p>
        </w:tc>
        <w:tc>
          <w:tcPr>
            <w:tcW w:w="2400" w:type="dxa"/>
            <w:tcBorders>
              <w:bottom w:val="nil"/>
            </w:tcBorders>
            <w:shd w:val="clear" w:color="auto" w:fill="auto"/>
          </w:tcPr>
          <w:p w14:paraId="2C329BF1" w14:textId="77777777" w:rsidR="009D555B" w:rsidRPr="00B20AE8" w:rsidRDefault="009D555B" w:rsidP="00C45ABA">
            <w:pPr>
              <w:pStyle w:val="TAC"/>
            </w:pPr>
          </w:p>
        </w:tc>
        <w:tc>
          <w:tcPr>
            <w:tcW w:w="2103" w:type="dxa"/>
            <w:tcBorders>
              <w:bottom w:val="nil"/>
            </w:tcBorders>
            <w:shd w:val="clear" w:color="auto" w:fill="auto"/>
          </w:tcPr>
          <w:p w14:paraId="2C95414C" w14:textId="77777777" w:rsidR="009D555B" w:rsidRPr="00B20AE8" w:rsidRDefault="009D555B" w:rsidP="00C45ABA">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C45ABA">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C45ABA">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C45ABA">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C45ABA">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C45ABA">
            <w:pPr>
              <w:pStyle w:val="TAC"/>
            </w:pPr>
            <w:r w:rsidRPr="00B20AE8">
              <w:t>20</w:t>
            </w:r>
          </w:p>
        </w:tc>
        <w:tc>
          <w:tcPr>
            <w:tcW w:w="3032" w:type="dxa"/>
            <w:tcBorders>
              <w:top w:val="nil"/>
            </w:tcBorders>
            <w:shd w:val="clear" w:color="auto" w:fill="auto"/>
          </w:tcPr>
          <w:p w14:paraId="1ECB8355" w14:textId="77777777" w:rsidR="009D555B" w:rsidRPr="00B20AE8" w:rsidRDefault="009D555B" w:rsidP="00C45ABA">
            <w:pPr>
              <w:pStyle w:val="TAC"/>
            </w:pPr>
          </w:p>
        </w:tc>
        <w:tc>
          <w:tcPr>
            <w:tcW w:w="2400" w:type="dxa"/>
            <w:tcBorders>
              <w:top w:val="nil"/>
            </w:tcBorders>
            <w:shd w:val="clear" w:color="auto" w:fill="auto"/>
          </w:tcPr>
          <w:p w14:paraId="007A1E5D" w14:textId="77777777" w:rsidR="009D555B" w:rsidRPr="00B20AE8" w:rsidRDefault="009D555B" w:rsidP="00C45ABA">
            <w:pPr>
              <w:pStyle w:val="TAC"/>
            </w:pPr>
          </w:p>
        </w:tc>
        <w:tc>
          <w:tcPr>
            <w:tcW w:w="2103" w:type="dxa"/>
            <w:tcBorders>
              <w:top w:val="nil"/>
            </w:tcBorders>
            <w:shd w:val="clear" w:color="auto" w:fill="auto"/>
          </w:tcPr>
          <w:p w14:paraId="67EB7806" w14:textId="77777777" w:rsidR="009D555B" w:rsidRPr="00B20AE8" w:rsidRDefault="009D555B" w:rsidP="00C45ABA">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C45ABA">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9D555B">
      <w:pPr>
        <w:keepNext/>
        <w:jc w:val="center"/>
        <w:rPr>
          <w:i/>
          <w:color w:val="0000FF"/>
        </w:rPr>
      </w:pPr>
    </w:p>
    <w:p w14:paraId="467FEE72" w14:textId="77777777" w:rsidR="009D555B" w:rsidRPr="00B20AE8" w:rsidRDefault="009D555B" w:rsidP="009D555B">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C45ABA">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C45ABA">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C45ABA">
            <w:pPr>
              <w:pStyle w:val="TAH"/>
            </w:pPr>
            <w:r w:rsidRPr="00B20AE8">
              <w:rPr>
                <w:rFonts w:cs="v4.2.0"/>
              </w:rPr>
              <w:t>EIS</w:t>
            </w:r>
            <w:r w:rsidRPr="00B20AE8">
              <w:rPr>
                <w:rFonts w:cs="v4.2.0"/>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C45ABA">
            <w:pPr>
              <w:pStyle w:val="TAH"/>
            </w:pPr>
          </w:p>
        </w:tc>
        <w:tc>
          <w:tcPr>
            <w:tcW w:w="3343" w:type="dxa"/>
            <w:tcBorders>
              <w:top w:val="nil"/>
            </w:tcBorders>
            <w:shd w:val="clear" w:color="auto" w:fill="auto"/>
          </w:tcPr>
          <w:p w14:paraId="3413C5CD" w14:textId="77777777" w:rsidR="009D555B" w:rsidRPr="00B20AE8" w:rsidRDefault="009D555B" w:rsidP="00C45ABA">
            <w:pPr>
              <w:pStyle w:val="TAH"/>
            </w:pPr>
          </w:p>
        </w:tc>
        <w:tc>
          <w:tcPr>
            <w:tcW w:w="2400" w:type="dxa"/>
            <w:shd w:val="clear" w:color="auto" w:fill="auto"/>
          </w:tcPr>
          <w:p w14:paraId="75980BB5" w14:textId="77777777" w:rsidR="009D555B" w:rsidRPr="00B20AE8" w:rsidRDefault="009D555B" w:rsidP="00C45ABA">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65060E78" w14:textId="77777777" w:rsidR="009D555B" w:rsidRPr="00B20AE8" w:rsidRDefault="009D555B" w:rsidP="00C45ABA">
            <w:pPr>
              <w:pStyle w:val="TAH"/>
              <w:rPr>
                <w:rFonts w:cs="v4.2.0"/>
              </w:rPr>
            </w:pPr>
            <w:r w:rsidRPr="00B20AE8">
              <w:rPr>
                <w:rFonts w:cs="v4.2.0"/>
              </w:rPr>
              <w:t xml:space="preserve">3.0 GHz &lt; f </w:t>
            </w:r>
            <w:r w:rsidRPr="00B20AE8">
              <w:t>≤</w:t>
            </w:r>
            <w:r w:rsidRPr="00B20AE8">
              <w:rPr>
                <w:rFonts w:cs="v4.2.0"/>
              </w:rPr>
              <w:t xml:space="preserve">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C45ABA">
            <w:pPr>
              <w:pStyle w:val="TAC"/>
            </w:pPr>
            <w:r w:rsidRPr="00B20AE8">
              <w:t>1.4</w:t>
            </w:r>
          </w:p>
        </w:tc>
        <w:tc>
          <w:tcPr>
            <w:tcW w:w="3343" w:type="dxa"/>
            <w:shd w:val="clear" w:color="auto" w:fill="auto"/>
          </w:tcPr>
          <w:p w14:paraId="301BBBAB" w14:textId="77777777" w:rsidR="009D555B" w:rsidRPr="00B20AE8" w:rsidRDefault="009D555B" w:rsidP="00C45ABA">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C45ABA">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C45ABA">
            <w:pPr>
              <w:pStyle w:val="TAC"/>
            </w:pPr>
          </w:p>
        </w:tc>
        <w:tc>
          <w:tcPr>
            <w:tcW w:w="2103" w:type="dxa"/>
            <w:shd w:val="clear" w:color="auto" w:fill="auto"/>
          </w:tcPr>
          <w:p w14:paraId="566D3F19" w14:textId="77777777" w:rsidR="009D555B" w:rsidRPr="00B20AE8" w:rsidRDefault="009D555B" w:rsidP="00C45ABA">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C45ABA">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C45ABA">
            <w:pPr>
              <w:pStyle w:val="TAC"/>
            </w:pPr>
            <w:r w:rsidRPr="00B20AE8">
              <w:t>3</w:t>
            </w:r>
          </w:p>
        </w:tc>
        <w:tc>
          <w:tcPr>
            <w:tcW w:w="3343" w:type="dxa"/>
            <w:shd w:val="clear" w:color="auto" w:fill="auto"/>
          </w:tcPr>
          <w:p w14:paraId="1A547BDB" w14:textId="77777777" w:rsidR="009D555B" w:rsidRPr="00B20AE8" w:rsidRDefault="009D555B" w:rsidP="00C45ABA">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C45ABA">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C45ABA">
            <w:pPr>
              <w:pStyle w:val="TAC"/>
            </w:pPr>
          </w:p>
        </w:tc>
        <w:tc>
          <w:tcPr>
            <w:tcW w:w="2103" w:type="dxa"/>
            <w:shd w:val="clear" w:color="auto" w:fill="auto"/>
          </w:tcPr>
          <w:p w14:paraId="302AD9A5" w14:textId="77777777" w:rsidR="009D555B" w:rsidRPr="00B20AE8" w:rsidRDefault="009D555B" w:rsidP="00C45ABA">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C45ABA">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C45ABA">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C45ABA">
            <w:pPr>
              <w:pStyle w:val="TAC"/>
            </w:pPr>
          </w:p>
        </w:tc>
        <w:tc>
          <w:tcPr>
            <w:tcW w:w="2103" w:type="dxa"/>
            <w:tcBorders>
              <w:bottom w:val="single" w:sz="4" w:space="0" w:color="auto"/>
            </w:tcBorders>
            <w:shd w:val="clear" w:color="auto" w:fill="auto"/>
          </w:tcPr>
          <w:p w14:paraId="7D8138B3"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C45ABA">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C45ABA">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C45ABA">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C45ABA">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C45ABA">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C45ABA">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C45ABA">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C45ABA">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C45ABA">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C45ABA">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C45ABA">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C45ABA">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C45ABA">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D57C09"/>
    <w:p w14:paraId="368FD585" w14:textId="77777777" w:rsidR="00D57C09" w:rsidRPr="00090C64" w:rsidRDefault="00D57C09" w:rsidP="00D57C09">
      <w:pPr>
        <w:pStyle w:val="Heading4"/>
      </w:pPr>
      <w:bookmarkStart w:id="8432" w:name="_Toc21125226"/>
      <w:bookmarkStart w:id="8433" w:name="_Toc29768216"/>
      <w:bookmarkStart w:id="8434" w:name="_Toc36044658"/>
      <w:bookmarkStart w:id="8435" w:name="_Toc37230563"/>
      <w:bookmarkStart w:id="8436" w:name="_Toc45907706"/>
      <w:bookmarkStart w:id="8437" w:name="_Toc53181811"/>
      <w:bookmarkStart w:id="8438" w:name="_Toc61117547"/>
      <w:bookmarkStart w:id="8439" w:name="_Toc67076636"/>
      <w:bookmarkStart w:id="8440" w:name="_Toc67077174"/>
      <w:bookmarkStart w:id="8441" w:name="_Toc74753056"/>
      <w:bookmarkStart w:id="8442" w:name="_Toc74753595"/>
      <w:bookmarkStart w:id="8443" w:name="_Toc74754133"/>
      <w:bookmarkStart w:id="8444" w:name="_Toc76507456"/>
      <w:bookmarkStart w:id="8445" w:name="_Toc83111607"/>
      <w:bookmarkStart w:id="8446" w:name="_Toc89877259"/>
      <w:r w:rsidRPr="00090C64">
        <w:t>7.3.5.4</w:t>
      </w:r>
      <w:r w:rsidRPr="00090C64">
        <w:tab/>
        <w:t>NR Test Requirements</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lastRenderedPageBreak/>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784C65">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784C65">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784C65">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784C65">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784C65">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784C65">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784C65">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784C65">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784C65">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784C65">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784C65">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784C65">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784C65">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784C65">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784C65">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784C65">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784C65">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784C65">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784C65">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784C65">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784C65">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784C65">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784C65">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784C65">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784C65">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784C65">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784C65">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784C65">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784C65">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784C65">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784C65">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784C65">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784C65">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784C65">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784C65">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784C65">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784C65">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784C65">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784C65">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784C65">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784C65">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784C65">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784C65">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784C65">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784C65">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784C65">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784C65">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784C65">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784C65">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784C65">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784C65">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784C65">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784C65">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784C65">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784C65">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784C65">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784C65">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784C65">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784C65">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784C65">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784C65">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784C65">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784C65">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784C65">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784C65">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784C65">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784C65">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784C65">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784C65">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784C65">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784C65">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784C65">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784C65">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784C65">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784C65">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D57C09"/>
    <w:p w14:paraId="0B5D623F" w14:textId="77777777" w:rsidR="00D57C09" w:rsidRPr="00090C64" w:rsidRDefault="00D57C09" w:rsidP="00D57C09">
      <w:pPr>
        <w:pStyle w:val="Heading2"/>
      </w:pPr>
      <w:bookmarkStart w:id="8447" w:name="_Toc21125227"/>
      <w:bookmarkStart w:id="8448" w:name="_Toc29768217"/>
      <w:bookmarkStart w:id="8449" w:name="_Toc36044659"/>
      <w:bookmarkStart w:id="8450" w:name="_Toc37230564"/>
      <w:bookmarkStart w:id="8451" w:name="_Toc45907707"/>
      <w:bookmarkStart w:id="8452" w:name="_Toc53181812"/>
      <w:bookmarkStart w:id="8453" w:name="_Toc61117548"/>
      <w:bookmarkStart w:id="8454" w:name="_Toc67076637"/>
      <w:bookmarkStart w:id="8455" w:name="_Toc67077175"/>
      <w:bookmarkStart w:id="8456" w:name="_Toc74753057"/>
      <w:bookmarkStart w:id="8457" w:name="_Toc74753596"/>
      <w:bookmarkStart w:id="8458" w:name="_Toc74754134"/>
      <w:bookmarkStart w:id="8459" w:name="_Toc76507457"/>
      <w:bookmarkStart w:id="8460" w:name="_Toc83111608"/>
      <w:bookmarkStart w:id="8461" w:name="_Toc89877260"/>
      <w:r w:rsidRPr="00090C64">
        <w:lastRenderedPageBreak/>
        <w:t>7.4</w:t>
      </w:r>
      <w:r w:rsidRPr="00090C64">
        <w:tab/>
        <w:t>OTA Dynamic range</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188ED166" w14:textId="77777777" w:rsidR="00D57C09" w:rsidRPr="00090C64" w:rsidRDefault="00D57C09" w:rsidP="00D57C09">
      <w:pPr>
        <w:pStyle w:val="Heading3"/>
        <w:rPr>
          <w:lang w:eastAsia="sv-SE"/>
        </w:rPr>
      </w:pPr>
      <w:bookmarkStart w:id="8462" w:name="_Toc21125228"/>
      <w:bookmarkStart w:id="8463" w:name="_Toc29768218"/>
      <w:bookmarkStart w:id="8464" w:name="_Toc36044660"/>
      <w:bookmarkStart w:id="8465" w:name="_Toc37230565"/>
      <w:bookmarkStart w:id="8466" w:name="_Toc45907708"/>
      <w:bookmarkStart w:id="8467" w:name="_Toc53181813"/>
      <w:bookmarkStart w:id="8468" w:name="_Toc61117549"/>
      <w:bookmarkStart w:id="8469" w:name="_Toc67076638"/>
      <w:bookmarkStart w:id="8470" w:name="_Toc67077176"/>
      <w:bookmarkStart w:id="8471" w:name="_Toc74753058"/>
      <w:bookmarkStart w:id="8472" w:name="_Toc74753597"/>
      <w:bookmarkStart w:id="8473" w:name="_Toc74754135"/>
      <w:bookmarkStart w:id="8474" w:name="_Toc76507458"/>
      <w:bookmarkStart w:id="8475" w:name="_Toc83111609"/>
      <w:bookmarkStart w:id="8476" w:name="_Toc89877261"/>
      <w:r w:rsidRPr="00090C64">
        <w:rPr>
          <w:lang w:eastAsia="sv-SE"/>
        </w:rPr>
        <w:t>7.4.1</w:t>
      </w:r>
      <w:r w:rsidRPr="00090C64">
        <w:rPr>
          <w:lang w:eastAsia="sv-SE"/>
        </w:rPr>
        <w:tab/>
        <w:t>Definition and applicability</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477" w:name="_Toc21125229"/>
      <w:bookmarkStart w:id="8478" w:name="_Toc29768219"/>
      <w:bookmarkStart w:id="8479" w:name="_Toc36044661"/>
      <w:bookmarkStart w:id="8480" w:name="_Toc37230566"/>
      <w:bookmarkStart w:id="8481" w:name="_Toc45907709"/>
      <w:bookmarkStart w:id="8482" w:name="_Toc53181814"/>
      <w:bookmarkStart w:id="8483" w:name="_Toc61117550"/>
      <w:bookmarkStart w:id="8484" w:name="_Toc67076639"/>
      <w:bookmarkStart w:id="8485" w:name="_Toc67077177"/>
      <w:bookmarkStart w:id="8486" w:name="_Toc74753059"/>
      <w:bookmarkStart w:id="8487" w:name="_Toc74753598"/>
      <w:bookmarkStart w:id="8488" w:name="_Toc74754136"/>
      <w:bookmarkStart w:id="8489" w:name="_Toc76507459"/>
      <w:bookmarkStart w:id="8490" w:name="_Toc83111610"/>
      <w:bookmarkStart w:id="8491" w:name="_Toc89877262"/>
      <w:r w:rsidRPr="00090C64">
        <w:rPr>
          <w:lang w:eastAsia="sv-SE"/>
        </w:rPr>
        <w:t>7.4.2</w:t>
      </w:r>
      <w:r w:rsidRPr="00090C64">
        <w:rPr>
          <w:lang w:eastAsia="sv-SE"/>
        </w:rPr>
        <w:tab/>
        <w:t>Minimum Requirement</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8492" w:name="_Toc21125230"/>
      <w:bookmarkStart w:id="8493" w:name="_Toc29768220"/>
      <w:bookmarkStart w:id="8494" w:name="_Toc36044662"/>
      <w:bookmarkStart w:id="8495" w:name="_Toc37230567"/>
      <w:bookmarkStart w:id="8496" w:name="_Toc45907710"/>
      <w:bookmarkStart w:id="8497" w:name="_Toc53181815"/>
      <w:bookmarkStart w:id="8498" w:name="_Toc61117551"/>
      <w:bookmarkStart w:id="8499" w:name="_Toc67076640"/>
      <w:bookmarkStart w:id="8500" w:name="_Toc67077178"/>
      <w:bookmarkStart w:id="8501" w:name="_Toc74753060"/>
      <w:bookmarkStart w:id="8502" w:name="_Toc74753599"/>
      <w:bookmarkStart w:id="8503" w:name="_Toc74754137"/>
      <w:bookmarkStart w:id="8504" w:name="_Toc76507460"/>
      <w:bookmarkStart w:id="8505" w:name="_Toc83111611"/>
      <w:bookmarkStart w:id="8506" w:name="_Toc89877263"/>
      <w:r w:rsidRPr="00090C64">
        <w:rPr>
          <w:lang w:eastAsia="sv-SE"/>
        </w:rPr>
        <w:t>7.4.3</w:t>
      </w:r>
      <w:r w:rsidRPr="00090C64">
        <w:rPr>
          <w:lang w:eastAsia="sv-SE"/>
        </w:rPr>
        <w:tab/>
        <w:t>Test purpose</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507" w:name="_Toc21125231"/>
      <w:bookmarkStart w:id="8508" w:name="_Toc29768221"/>
      <w:bookmarkStart w:id="8509" w:name="_Toc36044663"/>
      <w:bookmarkStart w:id="8510" w:name="_Toc37230568"/>
      <w:bookmarkStart w:id="8511" w:name="_Toc45907711"/>
      <w:bookmarkStart w:id="8512" w:name="_Toc53181816"/>
      <w:bookmarkStart w:id="8513" w:name="_Toc61117552"/>
      <w:bookmarkStart w:id="8514" w:name="_Toc67076641"/>
      <w:bookmarkStart w:id="8515" w:name="_Toc67077179"/>
      <w:bookmarkStart w:id="8516" w:name="_Toc74753061"/>
      <w:bookmarkStart w:id="8517" w:name="_Toc74753600"/>
      <w:bookmarkStart w:id="8518" w:name="_Toc74754138"/>
      <w:bookmarkStart w:id="8519" w:name="_Toc76507461"/>
      <w:bookmarkStart w:id="8520" w:name="_Toc83111612"/>
      <w:bookmarkStart w:id="8521" w:name="_Toc89877264"/>
      <w:r w:rsidRPr="00090C64">
        <w:rPr>
          <w:lang w:eastAsia="sv-SE"/>
        </w:rPr>
        <w:t>7.4</w:t>
      </w:r>
      <w:r w:rsidRPr="00090C64">
        <w:rPr>
          <w:lang w:eastAsia="zh-CN"/>
        </w:rPr>
        <w:t>.</w:t>
      </w:r>
      <w:r w:rsidRPr="00090C64">
        <w:rPr>
          <w:lang w:eastAsia="sv-SE"/>
        </w:rPr>
        <w:t>4</w:t>
      </w:r>
      <w:r w:rsidRPr="00090C64">
        <w:rPr>
          <w:lang w:eastAsia="sv-SE"/>
        </w:rPr>
        <w:tab/>
        <w:t>Method of test</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3520E624" w14:textId="77777777" w:rsidR="00D57C09" w:rsidRPr="00090C64" w:rsidRDefault="00D57C09" w:rsidP="00D57C09">
      <w:pPr>
        <w:pStyle w:val="Heading4"/>
        <w:rPr>
          <w:lang w:eastAsia="sv-SE"/>
        </w:rPr>
      </w:pPr>
      <w:bookmarkStart w:id="8522" w:name="_Toc21125232"/>
      <w:bookmarkStart w:id="8523" w:name="_Toc29768222"/>
      <w:bookmarkStart w:id="8524" w:name="_Toc36044664"/>
      <w:bookmarkStart w:id="8525" w:name="_Toc37230569"/>
      <w:bookmarkStart w:id="8526" w:name="_Toc45907712"/>
      <w:bookmarkStart w:id="8527" w:name="_Toc53181817"/>
      <w:bookmarkStart w:id="8528" w:name="_Toc61117553"/>
      <w:bookmarkStart w:id="8529" w:name="_Toc67076642"/>
      <w:bookmarkStart w:id="8530" w:name="_Toc67077180"/>
      <w:bookmarkStart w:id="8531" w:name="_Toc74753062"/>
      <w:bookmarkStart w:id="8532" w:name="_Toc74753601"/>
      <w:bookmarkStart w:id="8533" w:name="_Toc74754139"/>
      <w:bookmarkStart w:id="8534" w:name="_Toc76507462"/>
      <w:bookmarkStart w:id="8535" w:name="_Toc83111613"/>
      <w:bookmarkStart w:id="8536" w:name="_Toc89877265"/>
      <w:r w:rsidRPr="00090C64">
        <w:rPr>
          <w:lang w:eastAsia="sv-SE"/>
        </w:rPr>
        <w:t>7.4.4.1</w:t>
      </w:r>
      <w:r w:rsidRPr="00090C64">
        <w:rPr>
          <w:lang w:eastAsia="sv-SE"/>
        </w:rPr>
        <w:tab/>
        <w:t>Initial conditions</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537" w:name="_Toc21125233"/>
      <w:bookmarkStart w:id="8538" w:name="_Toc29768223"/>
      <w:bookmarkStart w:id="8539" w:name="_Toc36044665"/>
      <w:bookmarkStart w:id="8540" w:name="_Toc37230570"/>
      <w:bookmarkStart w:id="8541" w:name="_Toc45907713"/>
      <w:bookmarkStart w:id="8542" w:name="_Toc53181818"/>
      <w:bookmarkStart w:id="8543" w:name="_Toc61117554"/>
      <w:bookmarkStart w:id="8544" w:name="_Toc67076643"/>
      <w:bookmarkStart w:id="8545" w:name="_Toc67077181"/>
      <w:bookmarkStart w:id="8546" w:name="_Toc74753063"/>
      <w:bookmarkStart w:id="8547" w:name="_Toc74753602"/>
      <w:bookmarkStart w:id="8548" w:name="_Toc74754140"/>
      <w:bookmarkStart w:id="8549" w:name="_Toc76507463"/>
      <w:bookmarkStart w:id="8550" w:name="_Toc83111614"/>
      <w:bookmarkStart w:id="8551" w:name="_Toc89877266"/>
      <w:r w:rsidRPr="00090C64">
        <w:rPr>
          <w:lang w:eastAsia="sv-SE"/>
        </w:rPr>
        <w:t>7.4.4.2</w:t>
      </w:r>
      <w:r w:rsidRPr="00090C64">
        <w:rPr>
          <w:lang w:eastAsia="sv-SE"/>
        </w:rPr>
        <w:tab/>
        <w:t>Procedure</w:t>
      </w:r>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1354BD5F" w14:textId="77777777" w:rsidR="00D57C09" w:rsidRPr="00090C64" w:rsidRDefault="00D57C09" w:rsidP="004E35B1">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lastRenderedPageBreak/>
        <w:t>-</w:t>
      </w:r>
      <w:r w:rsidRPr="00090C64">
        <w:tab/>
        <w:t>as specified in table 7.4.5.3-3 to table 7.4.5.23-5 for NR.</w:t>
      </w:r>
    </w:p>
    <w:p w14:paraId="78E8B800" w14:textId="77777777" w:rsidR="00D57C09" w:rsidRPr="00090C64" w:rsidRDefault="00D57C09" w:rsidP="004E35B1">
      <w:pPr>
        <w:pStyle w:val="B10"/>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0"/>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552" w:name="_Toc21125234"/>
      <w:bookmarkStart w:id="8553" w:name="_Toc29768224"/>
      <w:bookmarkStart w:id="8554" w:name="_Toc36044666"/>
      <w:bookmarkStart w:id="8555" w:name="_Toc37230571"/>
      <w:bookmarkStart w:id="8556" w:name="_Toc45907714"/>
      <w:bookmarkStart w:id="8557" w:name="_Toc53181819"/>
      <w:bookmarkStart w:id="8558" w:name="_Toc61117555"/>
      <w:bookmarkStart w:id="8559" w:name="_Toc67076644"/>
      <w:bookmarkStart w:id="8560" w:name="_Toc67077182"/>
      <w:bookmarkStart w:id="8561" w:name="_Toc74753064"/>
      <w:bookmarkStart w:id="8562" w:name="_Toc74753603"/>
      <w:bookmarkStart w:id="8563" w:name="_Toc74754141"/>
      <w:bookmarkStart w:id="8564" w:name="_Toc76507464"/>
      <w:bookmarkStart w:id="8565" w:name="_Toc83111615"/>
      <w:bookmarkStart w:id="8566" w:name="_Toc89877267"/>
      <w:r w:rsidRPr="00090C64">
        <w:rPr>
          <w:lang w:eastAsia="sv-SE"/>
        </w:rPr>
        <w:t>7.4</w:t>
      </w:r>
      <w:r w:rsidRPr="00090C64">
        <w:rPr>
          <w:lang w:eastAsia="zh-CN"/>
        </w:rPr>
        <w:t>.</w:t>
      </w:r>
      <w:r w:rsidRPr="00090C64">
        <w:rPr>
          <w:lang w:eastAsia="sv-SE"/>
        </w:rPr>
        <w:t>5</w:t>
      </w:r>
      <w:r w:rsidRPr="00090C64">
        <w:rPr>
          <w:lang w:eastAsia="sv-SE"/>
        </w:rPr>
        <w:tab/>
        <w:t>Test Requirement</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49802DD9" w14:textId="77777777" w:rsidR="00D57C09" w:rsidRPr="00090C64" w:rsidRDefault="00D57C09" w:rsidP="00D57C09">
      <w:pPr>
        <w:pStyle w:val="Heading4"/>
      </w:pPr>
      <w:bookmarkStart w:id="8567" w:name="_Toc21125235"/>
      <w:bookmarkStart w:id="8568" w:name="_Toc29768225"/>
      <w:bookmarkStart w:id="8569" w:name="_Toc36044667"/>
      <w:bookmarkStart w:id="8570" w:name="_Toc37230572"/>
      <w:bookmarkStart w:id="8571" w:name="_Toc45907715"/>
      <w:bookmarkStart w:id="8572" w:name="_Toc53181820"/>
      <w:bookmarkStart w:id="8573" w:name="_Toc61117556"/>
      <w:bookmarkStart w:id="8574" w:name="_Toc67076645"/>
      <w:bookmarkStart w:id="8575" w:name="_Toc67077183"/>
      <w:bookmarkStart w:id="8576" w:name="_Toc74753065"/>
      <w:bookmarkStart w:id="8577" w:name="_Toc74753604"/>
      <w:bookmarkStart w:id="8578" w:name="_Toc74754142"/>
      <w:bookmarkStart w:id="8579" w:name="_Toc76507465"/>
      <w:bookmarkStart w:id="8580" w:name="_Toc83111616"/>
      <w:bookmarkStart w:id="8581" w:name="_Toc89877268"/>
      <w:r w:rsidRPr="00090C64">
        <w:t>7.4.5.1</w:t>
      </w:r>
      <w:r w:rsidRPr="00090C64">
        <w:tab/>
        <w:t>UTRA FDD operation</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582" w:name="_Toc21125236"/>
      <w:bookmarkStart w:id="8583" w:name="_Toc29768226"/>
      <w:bookmarkStart w:id="8584" w:name="_Toc36044668"/>
      <w:bookmarkStart w:id="8585" w:name="_Toc37230573"/>
      <w:bookmarkStart w:id="8586" w:name="_Toc45907716"/>
      <w:bookmarkStart w:id="8587" w:name="_Toc53181821"/>
      <w:bookmarkStart w:id="8588" w:name="_Toc61117557"/>
      <w:bookmarkStart w:id="8589" w:name="_Toc67076646"/>
      <w:bookmarkStart w:id="8590" w:name="_Toc67077184"/>
      <w:bookmarkStart w:id="8591" w:name="_Toc74753066"/>
      <w:bookmarkStart w:id="8592" w:name="_Toc74753605"/>
      <w:bookmarkStart w:id="8593" w:name="_Toc74754143"/>
      <w:bookmarkStart w:id="8594" w:name="_Toc76507466"/>
      <w:bookmarkStart w:id="8595" w:name="_Toc83111617"/>
      <w:bookmarkStart w:id="8596" w:name="_Toc89877269"/>
      <w:r w:rsidRPr="00090C64">
        <w:t>7.4.5.2</w:t>
      </w:r>
      <w:r w:rsidRPr="00090C64">
        <w:tab/>
        <w:t>E-UTRA operation</w:t>
      </w:r>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lastRenderedPageBreak/>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lastRenderedPageBreak/>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597" w:name="_Toc21125237"/>
      <w:bookmarkStart w:id="8598" w:name="_Toc29768227"/>
      <w:bookmarkStart w:id="8599" w:name="_Toc36044669"/>
      <w:bookmarkStart w:id="8600" w:name="_Toc37230574"/>
      <w:bookmarkStart w:id="8601" w:name="_Toc45907717"/>
      <w:bookmarkStart w:id="8602" w:name="_Toc53181822"/>
      <w:bookmarkStart w:id="8603" w:name="_Toc61117558"/>
      <w:bookmarkStart w:id="8604" w:name="_Toc67076647"/>
      <w:bookmarkStart w:id="8605" w:name="_Toc67077185"/>
      <w:bookmarkStart w:id="8606" w:name="_Toc74753067"/>
      <w:bookmarkStart w:id="8607" w:name="_Toc74753606"/>
      <w:bookmarkStart w:id="8608" w:name="_Toc74754144"/>
      <w:bookmarkStart w:id="8609" w:name="_Toc76507467"/>
      <w:bookmarkStart w:id="8610" w:name="_Toc83111618"/>
      <w:bookmarkStart w:id="8611" w:name="_Toc89877270"/>
      <w:r w:rsidRPr="00090C64">
        <w:t>7.4.5.3</w:t>
      </w:r>
      <w:r w:rsidRPr="00090C64">
        <w:tab/>
        <w:t>NR operation</w:t>
      </w:r>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784C65">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784C65">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784C65">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784C65">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784C65">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784C65">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784C65">
            <w:pPr>
              <w:pStyle w:val="TAH"/>
              <w:rPr>
                <w:rFonts w:cs="Arial"/>
                <w:szCs w:val="18"/>
              </w:rPr>
            </w:pPr>
            <w:r w:rsidRPr="00090C64">
              <w:rPr>
                <w:rFonts w:cs="Arial"/>
                <w:szCs w:val="18"/>
              </w:rPr>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784C65">
            <w:pPr>
              <w:pStyle w:val="TAH"/>
              <w:rPr>
                <w:rFonts w:cs="Arial"/>
                <w:szCs w:val="18"/>
              </w:rPr>
            </w:pPr>
            <w:r w:rsidRPr="00090C64">
              <w:rPr>
                <w:rFonts w:cs="Arial"/>
                <w:szCs w:val="18"/>
              </w:rPr>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784C65">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784C65">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784C65">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784C65">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784C65">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784C65">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784C65">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784C65">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784C65">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784C65">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784C65">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784C65">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784C65">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784C65">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784C65">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784C65">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784C65">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784C65">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784C65">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784C65">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784C65">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784C65">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784C65">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784C65">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784C65">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784C65">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784C65">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784C65">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784C65">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784C65">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784C65">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784C65">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784C65">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784C65">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784C65">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784C65">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784C65">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784C65">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784C65">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784C65">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784C65">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784C65">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784C65">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784C65">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784C65">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784C65">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784C65">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784C65">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784C65">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784C65">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784C65">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784C65">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784C65">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784C65">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784C65">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784C65">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784C65">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784C65">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784C65">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784C65">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784C65">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784C65">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784C65">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784C65">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784C65">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784C65">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784C65">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784C65">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784C65">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784C65">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784C65">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784C65">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784C65">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784C65">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784C65">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784C65">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784C65">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784C65">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784C65">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784C65">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784C65">
            <w:pPr>
              <w:pStyle w:val="TAC"/>
              <w:rPr>
                <w:rFonts w:cs="Arial"/>
                <w:szCs w:val="18"/>
              </w:rPr>
            </w:pPr>
            <w:r w:rsidRPr="00090C64">
              <w:rPr>
                <w:rFonts w:cs="Arial"/>
                <w:szCs w:val="18"/>
              </w:rPr>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784C65">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784C65">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784C65">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D57C09"/>
    <w:p w14:paraId="73047345" w14:textId="77777777" w:rsidR="00D57C09" w:rsidRPr="00C330E2" w:rsidRDefault="00D57C09" w:rsidP="00D57C09">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784C65">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784C65">
            <w:pPr>
              <w:pStyle w:val="TAH"/>
              <w:rPr>
                <w:rFonts w:cs="Arial"/>
                <w:szCs w:val="18"/>
              </w:rPr>
            </w:pPr>
            <w:r w:rsidRPr="00090C64">
              <w:rPr>
                <w:rFonts w:cs="Arial"/>
                <w:szCs w:val="18"/>
              </w:rPr>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784C65">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784C65">
            <w:pPr>
              <w:pStyle w:val="TAH"/>
              <w:rPr>
                <w:rFonts w:cs="Arial"/>
                <w:szCs w:val="18"/>
              </w:rPr>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784C65">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784C65">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784C65">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784C65">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784C65">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784C65">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784C65">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784C65">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784C65">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784C65">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784C65">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784C65">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784C65">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784C65">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784C65">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784C65">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784C65">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784C65">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784C65">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784C65">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784C65">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784C65">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784C65">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784C65">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784C65">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784C65">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784C65">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784C65">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784C65">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784C65">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784C65">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784C65">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784C65">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784C65">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784C65">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784C65">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784C65">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784C65">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784C65">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784C65">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784C65">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784C65">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784C65">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784C65">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784C65">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784C65">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784C65">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784C65">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784C65">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784C65">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784C65">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784C65">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784C65">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784C65">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784C65">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D57C09"/>
    <w:p w14:paraId="29F8E84D" w14:textId="77777777" w:rsidR="00D57C09" w:rsidRPr="00C330E2" w:rsidRDefault="00D57C09" w:rsidP="00D57C09">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784C65">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784C65">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784C65">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784C65">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784C65">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784C65">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784C65">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784C65">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784C65">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784C65">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784C65">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784C65">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784C65">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784C65">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784C65">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784C65">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784C65">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784C65">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784C65">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784C65">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784C65">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784C65">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784C65">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784C65">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784C65">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784C65">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784C65">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784C65">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784C65">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784C65">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784C65">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784C65">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784C65">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784C65">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784C65">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784C65">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784C65">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784C65">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784C65">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784C65">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784C65">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784C65">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784C65">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784C65">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784C65">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784C65">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784C65">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784C65">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784C65">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784C65">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784C65">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784C65">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784C65">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784C65">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784C65">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784C65">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784C65">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784C65">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784C65">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784C65">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784C65">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784C65">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784C65">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784C65">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784C65">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784C65">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784C65">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784C65">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784C65">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784C65">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784C65">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784C65">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784C65">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784C65">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784C65">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784C65">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784C65">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784C65">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784C65">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784C65">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784C65">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784C65">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784C65">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784C65">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784C65">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784C65">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784C65">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784C65">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784C65">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784C65">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784C65">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784C65">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784C65">
            <w:pPr>
              <w:pStyle w:val="TAC"/>
              <w:rPr>
                <w:rFonts w:cs="Arial"/>
                <w:szCs w:val="18"/>
              </w:rPr>
            </w:pPr>
            <w:r w:rsidRPr="00090C64">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784C65">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784C65">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784C65">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784C65">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784C65">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D57C09"/>
    <w:p w14:paraId="36238EBB" w14:textId="77777777" w:rsidR="00D57C09" w:rsidRPr="00090C64" w:rsidRDefault="00D57C09" w:rsidP="00D57C09">
      <w:pPr>
        <w:pStyle w:val="Heading2"/>
      </w:pPr>
      <w:bookmarkStart w:id="8612" w:name="_Toc21125238"/>
      <w:bookmarkStart w:id="8613" w:name="_Toc29768228"/>
      <w:bookmarkStart w:id="8614" w:name="_Toc36044670"/>
      <w:bookmarkStart w:id="8615" w:name="_Toc37230575"/>
      <w:bookmarkStart w:id="8616" w:name="_Toc45907718"/>
      <w:bookmarkStart w:id="8617" w:name="_Toc53181823"/>
      <w:bookmarkStart w:id="8618" w:name="_Toc61117559"/>
      <w:bookmarkStart w:id="8619" w:name="_Toc67076648"/>
      <w:bookmarkStart w:id="8620" w:name="_Toc67077186"/>
      <w:bookmarkStart w:id="8621" w:name="_Toc74753068"/>
      <w:bookmarkStart w:id="8622" w:name="_Toc74753607"/>
      <w:bookmarkStart w:id="8623" w:name="_Toc74754145"/>
      <w:bookmarkStart w:id="8624" w:name="_Toc76507468"/>
      <w:bookmarkStart w:id="8625" w:name="_Toc83111619"/>
      <w:bookmarkStart w:id="8626" w:name="_Toc89877271"/>
      <w:r w:rsidRPr="00090C64">
        <w:lastRenderedPageBreak/>
        <w:t>7.5</w:t>
      </w:r>
      <w:r w:rsidRPr="00090C64">
        <w:tab/>
        <w:t>OTA Adjacent channel selectivity, general blocking, and narrowband blocking</w:t>
      </w:r>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0D275C9A" w14:textId="77777777" w:rsidR="00D57C09" w:rsidRPr="00090C64" w:rsidRDefault="00D57C09" w:rsidP="00D57C09">
      <w:pPr>
        <w:pStyle w:val="Heading3"/>
        <w:rPr>
          <w:lang w:eastAsia="sv-SE"/>
        </w:rPr>
      </w:pPr>
      <w:bookmarkStart w:id="8627" w:name="_Toc21125239"/>
      <w:bookmarkStart w:id="8628" w:name="_Toc29768229"/>
      <w:bookmarkStart w:id="8629" w:name="_Toc36044671"/>
      <w:bookmarkStart w:id="8630" w:name="_Toc37230576"/>
      <w:bookmarkStart w:id="8631" w:name="_Toc45907719"/>
      <w:bookmarkStart w:id="8632" w:name="_Toc53181824"/>
      <w:bookmarkStart w:id="8633" w:name="_Toc61117560"/>
      <w:bookmarkStart w:id="8634" w:name="_Toc67076649"/>
      <w:bookmarkStart w:id="8635" w:name="_Toc67077187"/>
      <w:bookmarkStart w:id="8636" w:name="_Toc74753069"/>
      <w:bookmarkStart w:id="8637" w:name="_Toc74753608"/>
      <w:bookmarkStart w:id="8638" w:name="_Toc74754146"/>
      <w:bookmarkStart w:id="8639" w:name="_Toc76507469"/>
      <w:bookmarkStart w:id="8640" w:name="_Toc83111620"/>
      <w:bookmarkStart w:id="8641" w:name="_Toc89877272"/>
      <w:r w:rsidRPr="00090C64">
        <w:rPr>
          <w:lang w:eastAsia="sv-SE"/>
        </w:rPr>
        <w:t>7.5.1</w:t>
      </w:r>
      <w:r w:rsidRPr="00090C64">
        <w:rPr>
          <w:lang w:eastAsia="sv-SE"/>
        </w:rPr>
        <w:tab/>
        <w:t>Definition and applicability</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8642" w:name="_Toc21125240"/>
      <w:bookmarkStart w:id="8643" w:name="_Toc29768230"/>
      <w:bookmarkStart w:id="8644" w:name="_Toc36044672"/>
      <w:bookmarkStart w:id="8645" w:name="_Toc37230577"/>
      <w:bookmarkStart w:id="8646" w:name="_Toc45907720"/>
      <w:bookmarkStart w:id="8647" w:name="_Toc53181825"/>
      <w:bookmarkStart w:id="8648" w:name="_Toc61117561"/>
      <w:bookmarkStart w:id="8649" w:name="_Toc67076650"/>
      <w:bookmarkStart w:id="8650" w:name="_Toc67077188"/>
      <w:bookmarkStart w:id="8651" w:name="_Toc74753070"/>
      <w:bookmarkStart w:id="8652" w:name="_Toc74753609"/>
      <w:bookmarkStart w:id="8653" w:name="_Toc74754147"/>
      <w:bookmarkStart w:id="8654" w:name="_Toc76507470"/>
      <w:bookmarkStart w:id="8655" w:name="_Toc83111621"/>
      <w:bookmarkStart w:id="8656" w:name="_Toc89877273"/>
      <w:r w:rsidRPr="00090C64">
        <w:rPr>
          <w:lang w:eastAsia="sv-SE"/>
        </w:rPr>
        <w:t>7.5.2</w:t>
      </w:r>
      <w:r w:rsidRPr="00090C64">
        <w:rPr>
          <w:lang w:eastAsia="sv-SE"/>
        </w:rPr>
        <w:tab/>
        <w:t>Minimum Requirement</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8657" w:name="_Toc21125241"/>
      <w:bookmarkStart w:id="8658" w:name="_Toc29768231"/>
      <w:bookmarkStart w:id="8659" w:name="_Toc36044673"/>
      <w:bookmarkStart w:id="8660" w:name="_Toc37230578"/>
      <w:bookmarkStart w:id="8661" w:name="_Toc45907721"/>
      <w:bookmarkStart w:id="8662" w:name="_Toc53181826"/>
      <w:bookmarkStart w:id="8663" w:name="_Toc61117562"/>
      <w:bookmarkStart w:id="8664" w:name="_Toc67076651"/>
      <w:bookmarkStart w:id="8665" w:name="_Toc67077189"/>
      <w:bookmarkStart w:id="8666" w:name="_Toc74753071"/>
      <w:bookmarkStart w:id="8667" w:name="_Toc74753610"/>
      <w:bookmarkStart w:id="8668" w:name="_Toc74754148"/>
      <w:bookmarkStart w:id="8669" w:name="_Toc76507471"/>
      <w:bookmarkStart w:id="8670" w:name="_Toc83111622"/>
      <w:bookmarkStart w:id="8671" w:name="_Toc89877274"/>
      <w:r w:rsidRPr="00090C64">
        <w:rPr>
          <w:lang w:eastAsia="sv-SE"/>
        </w:rPr>
        <w:t>7.5.3</w:t>
      </w:r>
      <w:r w:rsidRPr="00090C64">
        <w:rPr>
          <w:lang w:eastAsia="sv-SE"/>
        </w:rPr>
        <w:tab/>
        <w:t>Test purpose</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672" w:name="_Toc21125242"/>
      <w:bookmarkStart w:id="8673" w:name="_Toc29768232"/>
      <w:bookmarkStart w:id="8674" w:name="_Toc36044674"/>
      <w:bookmarkStart w:id="8675" w:name="_Toc37230579"/>
      <w:bookmarkStart w:id="8676" w:name="_Toc45907722"/>
      <w:bookmarkStart w:id="8677" w:name="_Toc53181827"/>
      <w:bookmarkStart w:id="8678" w:name="_Toc61117563"/>
      <w:bookmarkStart w:id="8679" w:name="_Toc67076652"/>
      <w:bookmarkStart w:id="8680" w:name="_Toc67077190"/>
      <w:bookmarkStart w:id="8681" w:name="_Toc74753072"/>
      <w:bookmarkStart w:id="8682" w:name="_Toc74753611"/>
      <w:bookmarkStart w:id="8683" w:name="_Toc74754149"/>
      <w:bookmarkStart w:id="8684" w:name="_Toc76507472"/>
      <w:bookmarkStart w:id="8685" w:name="_Toc83111623"/>
      <w:bookmarkStart w:id="8686" w:name="_Toc89877275"/>
      <w:r w:rsidRPr="00090C64">
        <w:rPr>
          <w:lang w:eastAsia="sv-SE"/>
        </w:rPr>
        <w:t>7.5</w:t>
      </w:r>
      <w:r w:rsidRPr="00090C64">
        <w:rPr>
          <w:lang w:eastAsia="zh-CN"/>
        </w:rPr>
        <w:t>.</w:t>
      </w:r>
      <w:r w:rsidRPr="00090C64">
        <w:rPr>
          <w:lang w:eastAsia="sv-SE"/>
        </w:rPr>
        <w:t>4</w:t>
      </w:r>
      <w:r w:rsidRPr="00090C64">
        <w:rPr>
          <w:lang w:eastAsia="sv-SE"/>
        </w:rPr>
        <w:tab/>
        <w:t>Method of test</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p>
    <w:p w14:paraId="46A709DF" w14:textId="77777777" w:rsidR="00D57C09" w:rsidRPr="00090C64" w:rsidRDefault="00D57C09" w:rsidP="00D57C09">
      <w:pPr>
        <w:pStyle w:val="Heading4"/>
        <w:rPr>
          <w:lang w:eastAsia="sv-SE"/>
        </w:rPr>
      </w:pPr>
      <w:bookmarkStart w:id="8687" w:name="_Toc21125243"/>
      <w:bookmarkStart w:id="8688" w:name="_Toc29768233"/>
      <w:bookmarkStart w:id="8689" w:name="_Toc36044675"/>
      <w:bookmarkStart w:id="8690" w:name="_Toc37230580"/>
      <w:bookmarkStart w:id="8691" w:name="_Toc45907723"/>
      <w:bookmarkStart w:id="8692" w:name="_Toc53181828"/>
      <w:bookmarkStart w:id="8693" w:name="_Toc61117564"/>
      <w:bookmarkStart w:id="8694" w:name="_Toc67076653"/>
      <w:bookmarkStart w:id="8695" w:name="_Toc67077191"/>
      <w:bookmarkStart w:id="8696" w:name="_Toc74753073"/>
      <w:bookmarkStart w:id="8697" w:name="_Toc74753612"/>
      <w:bookmarkStart w:id="8698" w:name="_Toc74754150"/>
      <w:bookmarkStart w:id="8699" w:name="_Toc76507473"/>
      <w:bookmarkStart w:id="8700" w:name="_Toc83111624"/>
      <w:bookmarkStart w:id="8701" w:name="_Toc89877276"/>
      <w:r w:rsidRPr="00090C64">
        <w:rPr>
          <w:lang w:eastAsia="sv-SE"/>
        </w:rPr>
        <w:t>7.5.4.1</w:t>
      </w:r>
      <w:r w:rsidRPr="00090C64">
        <w:rPr>
          <w:lang w:eastAsia="sv-SE"/>
        </w:rPr>
        <w:tab/>
        <w:t>Initial conditions</w:t>
      </w:r>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0"/>
      </w:pPr>
      <w:r>
        <w:tab/>
      </w:r>
      <w:r w:rsidR="00D57C09" w:rsidRPr="00090C64">
        <w:t>OTA minSENS receiver target reference direction (see table 4.10-2, D107.</w:t>
      </w:r>
    </w:p>
    <w:p w14:paraId="1C02AB21" w14:textId="2600244B" w:rsidR="00D57C09" w:rsidRPr="00090C64" w:rsidRDefault="004E35B1" w:rsidP="004E35B1">
      <w:pPr>
        <w:pStyle w:val="B10"/>
      </w:pPr>
      <w:r>
        <w:lastRenderedPageBreak/>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702" w:name="_Toc21125244"/>
      <w:bookmarkStart w:id="8703" w:name="_Toc29768234"/>
      <w:bookmarkStart w:id="8704" w:name="_Toc36044676"/>
      <w:bookmarkStart w:id="8705" w:name="_Toc37230581"/>
      <w:bookmarkStart w:id="8706" w:name="_Toc45907724"/>
      <w:bookmarkStart w:id="8707" w:name="_Toc53181829"/>
      <w:bookmarkStart w:id="8708" w:name="_Toc61117565"/>
      <w:bookmarkStart w:id="8709" w:name="_Toc67076654"/>
      <w:bookmarkStart w:id="8710" w:name="_Toc67077192"/>
      <w:bookmarkStart w:id="8711" w:name="_Toc74753074"/>
      <w:bookmarkStart w:id="8712" w:name="_Toc74753613"/>
      <w:bookmarkStart w:id="8713" w:name="_Toc74754151"/>
      <w:bookmarkStart w:id="8714" w:name="_Toc76507474"/>
      <w:bookmarkStart w:id="8715" w:name="_Toc83111625"/>
      <w:bookmarkStart w:id="8716" w:name="_Toc89877277"/>
      <w:r w:rsidRPr="00090C64">
        <w:rPr>
          <w:lang w:eastAsia="sv-SE"/>
        </w:rPr>
        <w:t>7.5.4.2</w:t>
      </w:r>
      <w:r w:rsidRPr="00090C64">
        <w:rPr>
          <w:lang w:eastAsia="sv-SE"/>
        </w:rPr>
        <w:tab/>
        <w:t>Procedure</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1ACFD5BB" w14:textId="77777777" w:rsidR="00D57C09" w:rsidRPr="00090C64" w:rsidRDefault="00D57C09" w:rsidP="00D57C09">
      <w:pPr>
        <w:pStyle w:val="Heading5"/>
      </w:pPr>
      <w:bookmarkStart w:id="8717" w:name="_Toc21125245"/>
      <w:bookmarkStart w:id="8718" w:name="_Toc29768235"/>
      <w:bookmarkStart w:id="8719" w:name="_Toc36044677"/>
      <w:bookmarkStart w:id="8720" w:name="_Toc37230582"/>
      <w:bookmarkStart w:id="8721" w:name="_Toc45907725"/>
      <w:bookmarkStart w:id="8722" w:name="_Toc53181830"/>
      <w:bookmarkStart w:id="8723" w:name="_Toc61117566"/>
      <w:bookmarkStart w:id="8724" w:name="_Toc67076655"/>
      <w:bookmarkStart w:id="8725" w:name="_Toc67077193"/>
      <w:bookmarkStart w:id="8726" w:name="_Toc74753075"/>
      <w:bookmarkStart w:id="8727" w:name="_Toc74753614"/>
      <w:bookmarkStart w:id="8728" w:name="_Toc74754152"/>
      <w:bookmarkStart w:id="8729" w:name="_Toc76507475"/>
      <w:bookmarkStart w:id="8730" w:name="_Toc83111626"/>
      <w:bookmarkStart w:id="8731" w:name="_Toc89877278"/>
      <w:r w:rsidRPr="00090C64">
        <w:t>7.5.4.2.1</w:t>
      </w:r>
      <w:r w:rsidRPr="00090C64">
        <w:tab/>
        <w:t>General procedure</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732" w:name="_Toc21125246"/>
      <w:bookmarkStart w:id="8733" w:name="_Toc29768236"/>
      <w:bookmarkStart w:id="8734" w:name="_Toc36044678"/>
      <w:bookmarkStart w:id="8735" w:name="_Toc37230583"/>
      <w:bookmarkStart w:id="8736" w:name="_Toc45907726"/>
      <w:bookmarkStart w:id="8737" w:name="_Toc53181831"/>
      <w:bookmarkStart w:id="8738" w:name="_Toc61117567"/>
      <w:bookmarkStart w:id="8739" w:name="_Toc67076656"/>
      <w:bookmarkStart w:id="8740" w:name="_Toc67077194"/>
      <w:bookmarkStart w:id="8741" w:name="_Toc74753076"/>
      <w:bookmarkStart w:id="8742" w:name="_Toc74753615"/>
      <w:bookmarkStart w:id="8743" w:name="_Toc74754153"/>
      <w:bookmarkStart w:id="8744" w:name="_Toc76507476"/>
      <w:bookmarkStart w:id="8745" w:name="_Toc83111627"/>
      <w:bookmarkStart w:id="8746" w:name="_Toc89877279"/>
      <w:r w:rsidRPr="00090C64">
        <w:t>7.5.4.2.2</w:t>
      </w:r>
      <w:r w:rsidRPr="00090C64">
        <w:tab/>
        <w:t>MSR operation</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521F07D7" w14:textId="77777777" w:rsidR="00D57C09" w:rsidRPr="00090C64" w:rsidRDefault="00D57C09" w:rsidP="00554118">
      <w:pPr>
        <w:pStyle w:val="H6"/>
      </w:pPr>
      <w:bookmarkStart w:id="8747" w:name="_Toc21125247"/>
      <w:bookmarkStart w:id="8748" w:name="_Toc29768237"/>
      <w:bookmarkStart w:id="8749" w:name="_Toc36044679"/>
      <w:bookmarkStart w:id="8750" w:name="_Toc37230584"/>
      <w:bookmarkStart w:id="8751" w:name="_Toc45907727"/>
      <w:bookmarkStart w:id="8752" w:name="_Toc53181832"/>
      <w:r w:rsidRPr="00090C64">
        <w:t>7.5.4.2.2.1</w:t>
      </w:r>
      <w:r w:rsidRPr="00090C64">
        <w:tab/>
        <w:t>Procedure for general blocking</w:t>
      </w:r>
      <w:bookmarkEnd w:id="8747"/>
      <w:bookmarkEnd w:id="8748"/>
      <w:bookmarkEnd w:id="8749"/>
      <w:bookmarkEnd w:id="8750"/>
      <w:bookmarkEnd w:id="8751"/>
      <w:bookmarkEnd w:id="8752"/>
    </w:p>
    <w:p w14:paraId="0B7C9F0C"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0"/>
      </w:pPr>
      <w:r w:rsidRPr="00090C64">
        <w:t>4)</w:t>
      </w:r>
      <w:r w:rsidRPr="00090C64">
        <w:tab/>
        <w:t>Repeat for all the specified measurement directions.</w:t>
      </w:r>
    </w:p>
    <w:p w14:paraId="250D5C9A" w14:textId="23677A5D" w:rsidR="00D57C09" w:rsidRPr="00090C64" w:rsidRDefault="00D57C09" w:rsidP="00D57C09">
      <w:pPr>
        <w:pStyle w:val="B10"/>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753" w:name="_Toc21125248"/>
      <w:bookmarkStart w:id="8754" w:name="_Toc29768238"/>
      <w:bookmarkStart w:id="8755" w:name="_Toc36044680"/>
      <w:bookmarkStart w:id="8756" w:name="_Toc37230585"/>
      <w:bookmarkStart w:id="8757" w:name="_Toc45907728"/>
      <w:bookmarkStart w:id="8758" w:name="_Toc53181833"/>
      <w:r w:rsidRPr="00090C64">
        <w:t>7.5.4.2.2.2</w:t>
      </w:r>
      <w:r w:rsidRPr="00090C64">
        <w:tab/>
        <w:t>Procedure for narrowband blocking</w:t>
      </w:r>
      <w:bookmarkEnd w:id="8753"/>
      <w:bookmarkEnd w:id="8754"/>
      <w:bookmarkEnd w:id="8755"/>
      <w:bookmarkEnd w:id="8756"/>
      <w:bookmarkEnd w:id="8757"/>
      <w:bookmarkEnd w:id="8758"/>
    </w:p>
    <w:p w14:paraId="576D1B29"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0"/>
      </w:pPr>
      <w:r w:rsidRPr="00090C64">
        <w:t>4)</w:t>
      </w:r>
      <w:r w:rsidRPr="00090C64">
        <w:tab/>
        <w:t>Repeat for all the specified measurement directions.</w:t>
      </w:r>
    </w:p>
    <w:p w14:paraId="7E4CC594" w14:textId="33B600BB" w:rsidR="00D57C09" w:rsidRPr="00090C64" w:rsidRDefault="00D57C09" w:rsidP="00D57C09">
      <w:pPr>
        <w:pStyle w:val="B10"/>
      </w:pPr>
      <w:r w:rsidRPr="00090C64">
        <w:lastRenderedPageBreak/>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759" w:name="_Toc21125249"/>
      <w:bookmarkStart w:id="8760" w:name="_Toc29768239"/>
      <w:bookmarkStart w:id="8761" w:name="_Toc36044681"/>
      <w:bookmarkStart w:id="8762" w:name="_Toc37230586"/>
      <w:bookmarkStart w:id="8763" w:name="_Toc45907729"/>
      <w:bookmarkStart w:id="8764" w:name="_Toc53181834"/>
      <w:r w:rsidRPr="00090C64">
        <w:t>7.5.4.2.2.3</w:t>
      </w:r>
      <w:r w:rsidRPr="00090C64">
        <w:tab/>
        <w:t>Procedure for additional BC3 blocking requirement</w:t>
      </w:r>
      <w:bookmarkEnd w:id="8759"/>
      <w:bookmarkEnd w:id="8760"/>
      <w:bookmarkEnd w:id="8761"/>
      <w:bookmarkEnd w:id="8762"/>
      <w:bookmarkEnd w:id="8763"/>
      <w:bookmarkEnd w:id="8764"/>
    </w:p>
    <w:p w14:paraId="380BC592" w14:textId="77777777" w:rsidR="00D57C09" w:rsidRPr="00090C64" w:rsidRDefault="00D57C09" w:rsidP="00D57C09">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765" w:name="_Toc21125250"/>
      <w:bookmarkStart w:id="8766" w:name="_Toc29768240"/>
      <w:bookmarkStart w:id="8767" w:name="_Toc36044682"/>
      <w:bookmarkStart w:id="8768" w:name="_Toc37230587"/>
      <w:bookmarkStart w:id="8769" w:name="_Toc45907730"/>
      <w:bookmarkStart w:id="8770" w:name="_Toc53181835"/>
      <w:bookmarkStart w:id="8771" w:name="_Toc61117568"/>
      <w:bookmarkStart w:id="8772" w:name="_Toc67076657"/>
      <w:bookmarkStart w:id="8773" w:name="_Toc67077195"/>
      <w:bookmarkStart w:id="8774" w:name="_Toc74753077"/>
      <w:bookmarkStart w:id="8775" w:name="_Toc74753616"/>
      <w:bookmarkStart w:id="8776" w:name="_Toc74754154"/>
      <w:bookmarkStart w:id="8777" w:name="_Toc76507477"/>
      <w:bookmarkStart w:id="8778" w:name="_Toc83111628"/>
      <w:bookmarkStart w:id="8779" w:name="_Toc89877280"/>
      <w:r w:rsidRPr="00090C64">
        <w:t>7.5.4.2.3</w:t>
      </w:r>
      <w:r w:rsidRPr="00090C64">
        <w:tab/>
        <w:t>Single RAT UTRA FDD operation</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141DE515" w14:textId="2F2C09D6" w:rsidR="00D57C09" w:rsidRPr="00090C64" w:rsidRDefault="00D57C09" w:rsidP="00D57C09">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0"/>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780" w:name="_Toc21125251"/>
      <w:bookmarkStart w:id="8781" w:name="_Toc29768241"/>
      <w:bookmarkStart w:id="8782" w:name="_Toc36044683"/>
      <w:bookmarkStart w:id="8783" w:name="_Toc37230588"/>
      <w:bookmarkStart w:id="8784" w:name="_Toc45907731"/>
      <w:bookmarkStart w:id="8785" w:name="_Toc53181836"/>
      <w:bookmarkStart w:id="8786" w:name="_Toc61117569"/>
      <w:bookmarkStart w:id="8787" w:name="_Toc67076658"/>
      <w:bookmarkStart w:id="8788" w:name="_Toc67077196"/>
      <w:bookmarkStart w:id="8789" w:name="_Toc74753078"/>
      <w:bookmarkStart w:id="8790" w:name="_Toc74753617"/>
      <w:bookmarkStart w:id="8791" w:name="_Toc74754155"/>
      <w:bookmarkStart w:id="8792" w:name="_Toc76507478"/>
      <w:bookmarkStart w:id="8793" w:name="_Toc83111629"/>
      <w:bookmarkStart w:id="8794" w:name="_Toc89877281"/>
      <w:r w:rsidRPr="00090C64">
        <w:t>7.5.4.2.4</w:t>
      </w:r>
      <w:r w:rsidRPr="00090C64">
        <w:tab/>
        <w:t>Single RAT E-UTRA operation</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p>
    <w:p w14:paraId="4F5567D0" w14:textId="77777777" w:rsidR="00D57C09" w:rsidRPr="00090C64" w:rsidRDefault="00D57C09" w:rsidP="00554118">
      <w:pPr>
        <w:pStyle w:val="H6"/>
      </w:pPr>
      <w:bookmarkStart w:id="8795" w:name="_Toc21125252"/>
      <w:bookmarkStart w:id="8796" w:name="_Toc29768242"/>
      <w:bookmarkStart w:id="8797" w:name="_Toc36044684"/>
      <w:bookmarkStart w:id="8798" w:name="_Toc37230589"/>
      <w:bookmarkStart w:id="8799" w:name="_Toc45907732"/>
      <w:bookmarkStart w:id="8800" w:name="_Toc53181837"/>
      <w:r w:rsidRPr="00090C64">
        <w:t>7.4.4.2.4.1</w:t>
      </w:r>
      <w:r w:rsidRPr="00090C64">
        <w:tab/>
        <w:t>Procedure for adjacent channel selectivity</w:t>
      </w:r>
      <w:bookmarkEnd w:id="8795"/>
      <w:bookmarkEnd w:id="8796"/>
      <w:bookmarkEnd w:id="8797"/>
      <w:bookmarkEnd w:id="8798"/>
      <w:bookmarkEnd w:id="8799"/>
      <w:bookmarkEnd w:id="8800"/>
    </w:p>
    <w:p w14:paraId="1A7C8383" w14:textId="47344C3D" w:rsidR="00D57C09" w:rsidRPr="00090C64" w:rsidRDefault="00D57C09" w:rsidP="00D57C09">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0"/>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801" w:name="_Toc21125253"/>
      <w:bookmarkStart w:id="8802" w:name="_Toc29768243"/>
      <w:bookmarkStart w:id="8803" w:name="_Toc36044685"/>
      <w:bookmarkStart w:id="8804" w:name="_Toc37230590"/>
      <w:bookmarkStart w:id="8805" w:name="_Toc45907733"/>
      <w:bookmarkStart w:id="8806" w:name="_Toc53181838"/>
      <w:r w:rsidRPr="00090C64">
        <w:t>7.5.4.2.4.2</w:t>
      </w:r>
      <w:r w:rsidRPr="00090C64">
        <w:tab/>
        <w:t>Procedure for narrow-band blocking</w:t>
      </w:r>
      <w:bookmarkEnd w:id="8801"/>
      <w:bookmarkEnd w:id="8802"/>
      <w:bookmarkEnd w:id="8803"/>
      <w:bookmarkEnd w:id="8804"/>
      <w:bookmarkEnd w:id="8805"/>
      <w:bookmarkEnd w:id="8806"/>
    </w:p>
    <w:p w14:paraId="63F26E3F" w14:textId="77777777" w:rsidR="00D57C09" w:rsidRPr="00090C64" w:rsidRDefault="00D57C09" w:rsidP="00D57C09">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0"/>
        <w:rPr>
          <w:rFonts w:cs="v4.2.0"/>
        </w:rPr>
      </w:pPr>
      <w:r w:rsidRPr="00090C64">
        <w:rPr>
          <w:rFonts w:cs="v4.2.0"/>
        </w:rPr>
        <w:lastRenderedPageBreak/>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0"/>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807" w:name="_Toc21125254"/>
      <w:bookmarkStart w:id="8808" w:name="_Toc29768244"/>
      <w:bookmarkStart w:id="8809" w:name="_Toc36044686"/>
      <w:bookmarkStart w:id="8810" w:name="_Toc37230591"/>
      <w:bookmarkStart w:id="8811" w:name="_Toc45907734"/>
      <w:bookmarkStart w:id="8812" w:name="_Toc53181839"/>
      <w:bookmarkStart w:id="8813" w:name="_Toc61117570"/>
      <w:bookmarkStart w:id="8814" w:name="_Toc67076659"/>
      <w:bookmarkStart w:id="8815" w:name="_Toc67077197"/>
      <w:bookmarkStart w:id="8816" w:name="_Toc74753079"/>
      <w:bookmarkStart w:id="8817" w:name="_Toc74753618"/>
      <w:bookmarkStart w:id="8818" w:name="_Toc74754156"/>
      <w:bookmarkStart w:id="8819" w:name="_Toc76507479"/>
      <w:bookmarkStart w:id="8820" w:name="_Toc83111630"/>
      <w:bookmarkStart w:id="8821" w:name="_Toc89877282"/>
      <w:r w:rsidRPr="00090C64">
        <w:rPr>
          <w:lang w:eastAsia="sv-SE"/>
        </w:rPr>
        <w:t>7.5</w:t>
      </w:r>
      <w:r w:rsidRPr="00090C64">
        <w:rPr>
          <w:lang w:eastAsia="zh-CN"/>
        </w:rPr>
        <w:t>.</w:t>
      </w:r>
      <w:r w:rsidRPr="00090C64">
        <w:rPr>
          <w:lang w:eastAsia="sv-SE"/>
        </w:rPr>
        <w:t>5</w:t>
      </w:r>
      <w:r w:rsidRPr="00090C64">
        <w:rPr>
          <w:lang w:eastAsia="sv-SE"/>
        </w:rPr>
        <w:tab/>
        <w:t>Test Requirement</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5DAF29E1" w14:textId="77777777" w:rsidR="00D57C09" w:rsidRPr="00090C64" w:rsidRDefault="00D57C09" w:rsidP="00D57C09">
      <w:pPr>
        <w:pStyle w:val="Heading4"/>
      </w:pPr>
      <w:bookmarkStart w:id="8822" w:name="_Toc21125255"/>
      <w:bookmarkStart w:id="8823" w:name="_Toc29768245"/>
      <w:bookmarkStart w:id="8824" w:name="_Toc36044687"/>
      <w:bookmarkStart w:id="8825" w:name="_Toc37230592"/>
      <w:bookmarkStart w:id="8826" w:name="_Toc45907735"/>
      <w:bookmarkStart w:id="8827" w:name="_Toc53181840"/>
      <w:bookmarkStart w:id="8828" w:name="_Toc61117571"/>
      <w:bookmarkStart w:id="8829" w:name="_Toc67076660"/>
      <w:bookmarkStart w:id="8830" w:name="_Toc67077198"/>
      <w:bookmarkStart w:id="8831" w:name="_Toc74753080"/>
      <w:bookmarkStart w:id="8832" w:name="_Toc74753619"/>
      <w:bookmarkStart w:id="8833" w:name="_Toc74754157"/>
      <w:bookmarkStart w:id="8834" w:name="_Toc76507480"/>
      <w:bookmarkStart w:id="8835" w:name="_Toc83111631"/>
      <w:bookmarkStart w:id="8836" w:name="_Toc89877283"/>
      <w:r w:rsidRPr="00090C64">
        <w:t>7.5.5.1</w:t>
      </w:r>
      <w:r w:rsidRPr="00090C64">
        <w:tab/>
        <w:t>MSR operation</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23E69048" w14:textId="77777777" w:rsidR="00D57C09" w:rsidRPr="00090C64" w:rsidRDefault="00D57C09" w:rsidP="00D57C09">
      <w:pPr>
        <w:pStyle w:val="Heading5"/>
      </w:pPr>
      <w:bookmarkStart w:id="8837" w:name="_Toc21125256"/>
      <w:bookmarkStart w:id="8838" w:name="_Toc29768246"/>
      <w:bookmarkStart w:id="8839" w:name="_Toc36044688"/>
      <w:bookmarkStart w:id="8840" w:name="_Toc37230593"/>
      <w:bookmarkStart w:id="8841" w:name="_Toc45907736"/>
      <w:bookmarkStart w:id="8842" w:name="_Toc53181841"/>
      <w:bookmarkStart w:id="8843" w:name="_Toc61117572"/>
      <w:bookmarkStart w:id="8844" w:name="_Toc67076661"/>
      <w:bookmarkStart w:id="8845" w:name="_Toc67077199"/>
      <w:bookmarkStart w:id="8846" w:name="_Toc74753081"/>
      <w:bookmarkStart w:id="8847" w:name="_Toc74753620"/>
      <w:bookmarkStart w:id="8848" w:name="_Toc74754158"/>
      <w:bookmarkStart w:id="8849" w:name="_Toc76507481"/>
      <w:bookmarkStart w:id="8850" w:name="_Toc83111632"/>
      <w:bookmarkStart w:id="8851" w:name="_Toc89877284"/>
      <w:r w:rsidRPr="00090C64">
        <w:t>7.5.5.1.1</w:t>
      </w:r>
      <w:r w:rsidRPr="00090C64">
        <w:tab/>
        <w:t>General blocking test requirement</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lastRenderedPageBreak/>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568C2607" w14:textId="77777777" w:rsidR="00AB0272" w:rsidRPr="00090C64" w:rsidRDefault="00AB0272" w:rsidP="00AB0272">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 xml:space="preserve">.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852" w:name="_Toc21125257"/>
      <w:bookmarkStart w:id="8853" w:name="_Toc29768247"/>
      <w:bookmarkStart w:id="8854" w:name="_Toc36044689"/>
      <w:bookmarkStart w:id="8855" w:name="_Toc37230594"/>
      <w:bookmarkStart w:id="8856" w:name="_Toc45907737"/>
      <w:bookmarkStart w:id="8857" w:name="_Toc53181842"/>
      <w:bookmarkStart w:id="8858" w:name="_Toc61117573"/>
      <w:bookmarkStart w:id="8859" w:name="_Toc67076662"/>
      <w:bookmarkStart w:id="8860" w:name="_Toc67077200"/>
      <w:bookmarkStart w:id="8861" w:name="_Toc74753082"/>
      <w:bookmarkStart w:id="8862" w:name="_Toc74753621"/>
      <w:bookmarkStart w:id="8863" w:name="_Toc74754159"/>
      <w:bookmarkStart w:id="8864" w:name="_Toc76507482"/>
      <w:bookmarkStart w:id="8865" w:name="_Toc83111633"/>
      <w:bookmarkStart w:id="8866" w:name="_Toc89877285"/>
      <w:r w:rsidRPr="00090C64">
        <w:t>7.5.5.1.2</w:t>
      </w:r>
      <w:r w:rsidRPr="00090C64">
        <w:tab/>
        <w:t>General narrowband blocking test requirement</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lastRenderedPageBreak/>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8867"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867"/>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8868" w:name="_Toc21125258"/>
      <w:bookmarkStart w:id="8869" w:name="_Toc29768248"/>
      <w:bookmarkStart w:id="8870" w:name="_Toc36044690"/>
      <w:bookmarkStart w:id="8871" w:name="_Toc37230595"/>
      <w:bookmarkStart w:id="8872" w:name="_Toc45907738"/>
      <w:bookmarkStart w:id="8873" w:name="_Toc53181843"/>
      <w:bookmarkStart w:id="8874" w:name="_Toc61117574"/>
      <w:bookmarkStart w:id="8875" w:name="_Toc67076663"/>
      <w:bookmarkStart w:id="8876" w:name="_Toc67077201"/>
      <w:bookmarkStart w:id="8877" w:name="_Toc74753083"/>
      <w:bookmarkStart w:id="8878" w:name="_Toc74753622"/>
      <w:bookmarkStart w:id="8879" w:name="_Toc74754160"/>
      <w:bookmarkStart w:id="8880" w:name="_Toc76507483"/>
      <w:bookmarkStart w:id="8881" w:name="_Toc83111634"/>
      <w:bookmarkStart w:id="8882" w:name="_Toc89877286"/>
      <w:r w:rsidRPr="00090C64">
        <w:t>7.5.5.1.3</w:t>
      </w:r>
      <w:r w:rsidRPr="00090C64">
        <w:tab/>
        <w:t>Additional BC3 blocking test requirement</w:t>
      </w:r>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p>
    <w:p w14:paraId="494404CA" w14:textId="77777777" w:rsidR="00593960" w:rsidRPr="00B20AE8" w:rsidRDefault="00593960" w:rsidP="00593960">
      <w:r w:rsidRPr="00B20AE8">
        <w:t>he interfering signal is a 1,28Mcps UTRA TDD modulated signal as specified in clause A.2 in TS</w:t>
      </w:r>
      <w:r>
        <w:t> </w:t>
      </w:r>
      <w:r w:rsidRPr="00B20AE8">
        <w:t>37.141</w:t>
      </w:r>
      <w:r>
        <w:t> </w:t>
      </w:r>
      <w:r w:rsidRPr="00B20AE8">
        <w:t>[13].</w:t>
      </w:r>
    </w:p>
    <w:p w14:paraId="5178A0B5" w14:textId="77777777" w:rsidR="00593960" w:rsidRPr="00B20AE8" w:rsidRDefault="00593960" w:rsidP="00593960">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593960">
      <w:r w:rsidRPr="00B20AE8">
        <w:lastRenderedPageBreak/>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593960">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593960">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8883" w:name="_Toc21125259"/>
      <w:bookmarkStart w:id="8884" w:name="_Toc29768249"/>
      <w:bookmarkStart w:id="8885" w:name="_Toc36044691"/>
      <w:bookmarkStart w:id="8886" w:name="_Toc37230596"/>
      <w:bookmarkStart w:id="8887" w:name="_Toc45907739"/>
      <w:bookmarkStart w:id="8888" w:name="_Toc53181844"/>
      <w:bookmarkStart w:id="8889" w:name="_Toc61117575"/>
      <w:bookmarkStart w:id="8890" w:name="_Toc67076664"/>
      <w:bookmarkStart w:id="8891" w:name="_Toc67077202"/>
      <w:bookmarkStart w:id="8892" w:name="_Toc74753084"/>
      <w:bookmarkStart w:id="8893" w:name="_Toc74753623"/>
      <w:bookmarkStart w:id="8894" w:name="_Toc74754161"/>
      <w:bookmarkStart w:id="8895" w:name="_Toc76507484"/>
      <w:bookmarkStart w:id="8896" w:name="_Toc83111635"/>
      <w:bookmarkStart w:id="8897" w:name="_Toc89877287"/>
      <w:r w:rsidRPr="00090C64">
        <w:t>7.5.5.2</w:t>
      </w:r>
      <w:r w:rsidRPr="00090C64">
        <w:tab/>
        <w:t>Single RAT UTRA FDD operation</w:t>
      </w:r>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898" w:name="_Toc21125260"/>
      <w:bookmarkStart w:id="8899" w:name="_Toc29768250"/>
      <w:bookmarkStart w:id="8900" w:name="_Toc36044692"/>
      <w:bookmarkStart w:id="8901" w:name="_Toc37230597"/>
      <w:bookmarkStart w:id="8902" w:name="_Toc45907740"/>
      <w:bookmarkStart w:id="8903" w:name="_Toc53181845"/>
      <w:bookmarkStart w:id="8904" w:name="_Toc61117576"/>
      <w:bookmarkStart w:id="8905" w:name="_Toc67076665"/>
      <w:bookmarkStart w:id="8906" w:name="_Toc67077203"/>
      <w:bookmarkStart w:id="8907" w:name="_Toc74753085"/>
      <w:bookmarkStart w:id="8908" w:name="_Toc74753624"/>
      <w:bookmarkStart w:id="8909" w:name="_Toc74754162"/>
      <w:bookmarkStart w:id="8910" w:name="_Toc76507485"/>
      <w:bookmarkStart w:id="8911" w:name="_Toc83111636"/>
      <w:bookmarkStart w:id="8912" w:name="_Toc89877288"/>
      <w:r w:rsidRPr="00090C64">
        <w:lastRenderedPageBreak/>
        <w:t>7.5.5.3</w:t>
      </w:r>
      <w:r w:rsidRPr="00090C64">
        <w:tab/>
        <w:t>Single RAT E-UTRA operation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593960">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593960">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593960">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593960">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593960">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593960">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593960">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593960">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593960">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593960">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913" w:name="_Toc21125261"/>
      <w:bookmarkStart w:id="8914" w:name="_Toc29768251"/>
      <w:bookmarkStart w:id="8915" w:name="_Toc36044693"/>
      <w:bookmarkStart w:id="8916" w:name="_Toc37230598"/>
      <w:bookmarkStart w:id="8917" w:name="_Toc45907741"/>
      <w:bookmarkStart w:id="8918" w:name="_Toc53181846"/>
      <w:bookmarkStart w:id="8919" w:name="_Toc61117577"/>
      <w:bookmarkStart w:id="8920" w:name="_Toc67076666"/>
      <w:bookmarkStart w:id="8921" w:name="_Toc67077204"/>
      <w:bookmarkStart w:id="8922" w:name="_Toc74753086"/>
      <w:bookmarkStart w:id="8923" w:name="_Toc74753625"/>
      <w:bookmarkStart w:id="8924" w:name="_Toc74754163"/>
      <w:bookmarkStart w:id="8925" w:name="_Toc76507486"/>
      <w:bookmarkStart w:id="8926" w:name="_Toc83111637"/>
      <w:bookmarkStart w:id="8927" w:name="_Toc89877289"/>
      <w:r w:rsidRPr="00090C64">
        <w:t>7.6</w:t>
      </w:r>
      <w:r w:rsidRPr="00090C64">
        <w:tab/>
        <w:t>OTA Blocking</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5D1B5416" w14:textId="77777777" w:rsidR="00D57C09" w:rsidRPr="00090C64" w:rsidRDefault="00D57C09" w:rsidP="00D57C09">
      <w:pPr>
        <w:pStyle w:val="Heading3"/>
      </w:pPr>
      <w:bookmarkStart w:id="8928" w:name="_Toc21125262"/>
      <w:bookmarkStart w:id="8929" w:name="_Toc29768252"/>
      <w:bookmarkStart w:id="8930" w:name="_Toc36044694"/>
      <w:bookmarkStart w:id="8931" w:name="_Toc37230599"/>
      <w:bookmarkStart w:id="8932" w:name="_Toc45907742"/>
      <w:bookmarkStart w:id="8933" w:name="_Toc53181847"/>
      <w:bookmarkStart w:id="8934" w:name="_Toc61117578"/>
      <w:bookmarkStart w:id="8935" w:name="_Toc67076667"/>
      <w:bookmarkStart w:id="8936" w:name="_Toc67077205"/>
      <w:bookmarkStart w:id="8937" w:name="_Toc74753087"/>
      <w:bookmarkStart w:id="8938" w:name="_Toc74753626"/>
      <w:bookmarkStart w:id="8939" w:name="_Toc74754164"/>
      <w:bookmarkStart w:id="8940" w:name="_Toc76507487"/>
      <w:bookmarkStart w:id="8941" w:name="_Toc83111638"/>
      <w:bookmarkStart w:id="8942" w:name="_Toc89877290"/>
      <w:r w:rsidRPr="00090C64">
        <w:t>7.6.1</w:t>
      </w:r>
      <w:r w:rsidRPr="00090C64">
        <w:tab/>
        <w:t>General</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943" w:name="_Toc21125263"/>
      <w:bookmarkStart w:id="8944" w:name="_Toc29768253"/>
      <w:bookmarkStart w:id="8945" w:name="_Toc36044695"/>
      <w:bookmarkStart w:id="8946" w:name="_Toc37230600"/>
      <w:bookmarkStart w:id="8947" w:name="_Toc45907743"/>
      <w:bookmarkStart w:id="8948" w:name="_Toc53181848"/>
      <w:bookmarkStart w:id="8949" w:name="_Toc61117579"/>
      <w:bookmarkStart w:id="8950" w:name="_Toc67076668"/>
      <w:bookmarkStart w:id="8951" w:name="_Toc67077206"/>
      <w:bookmarkStart w:id="8952" w:name="_Toc74753088"/>
      <w:bookmarkStart w:id="8953" w:name="_Toc74753627"/>
      <w:bookmarkStart w:id="8954" w:name="_Toc74754165"/>
      <w:bookmarkStart w:id="8955" w:name="_Toc76507488"/>
      <w:bookmarkStart w:id="8956" w:name="_Toc83111639"/>
      <w:bookmarkStart w:id="8957" w:name="_Toc89877291"/>
      <w:r w:rsidRPr="00090C64">
        <w:t>7.6.2</w:t>
      </w:r>
      <w:r w:rsidRPr="00090C64">
        <w:tab/>
        <w:t>General Requirement</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p>
    <w:p w14:paraId="310A809C" w14:textId="77777777" w:rsidR="00D57C09" w:rsidRPr="00090C64" w:rsidRDefault="00D57C09" w:rsidP="00D57C09">
      <w:pPr>
        <w:pStyle w:val="Heading4"/>
        <w:rPr>
          <w:lang w:eastAsia="sv-SE"/>
        </w:rPr>
      </w:pPr>
      <w:bookmarkStart w:id="8958" w:name="_Toc21125264"/>
      <w:bookmarkStart w:id="8959" w:name="_Toc29768254"/>
      <w:bookmarkStart w:id="8960" w:name="_Toc36044696"/>
      <w:bookmarkStart w:id="8961" w:name="_Toc37230601"/>
      <w:bookmarkStart w:id="8962" w:name="_Toc45907744"/>
      <w:bookmarkStart w:id="8963" w:name="_Toc53181849"/>
      <w:bookmarkStart w:id="8964" w:name="_Toc61117580"/>
      <w:bookmarkStart w:id="8965" w:name="_Toc67076669"/>
      <w:bookmarkStart w:id="8966" w:name="_Toc67077207"/>
      <w:bookmarkStart w:id="8967" w:name="_Toc74753089"/>
      <w:bookmarkStart w:id="8968" w:name="_Toc74753628"/>
      <w:bookmarkStart w:id="8969" w:name="_Toc74754166"/>
      <w:bookmarkStart w:id="8970" w:name="_Toc76507489"/>
      <w:bookmarkStart w:id="8971" w:name="_Toc83111640"/>
      <w:bookmarkStart w:id="8972" w:name="_Toc89877292"/>
      <w:r w:rsidRPr="00090C64">
        <w:rPr>
          <w:lang w:eastAsia="sv-SE"/>
        </w:rPr>
        <w:t>7.6.2.1</w:t>
      </w:r>
      <w:r w:rsidRPr="00090C64">
        <w:rPr>
          <w:lang w:eastAsia="sv-SE"/>
        </w:rPr>
        <w:tab/>
        <w:t>Definition and applicability</w:t>
      </w:r>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7AF4BB7B" w14:textId="77777777" w:rsidR="00D57C09" w:rsidRPr="00090C64" w:rsidRDefault="00D57C09" w:rsidP="00D57C09">
      <w:pPr>
        <w:pStyle w:val="Heading4"/>
        <w:rPr>
          <w:lang w:eastAsia="sv-SE"/>
        </w:rPr>
      </w:pPr>
      <w:bookmarkStart w:id="8973" w:name="_Toc21125265"/>
      <w:bookmarkStart w:id="8974" w:name="_Toc29768255"/>
      <w:bookmarkStart w:id="8975" w:name="_Toc36044697"/>
      <w:bookmarkStart w:id="8976" w:name="_Toc37230602"/>
      <w:bookmarkStart w:id="8977" w:name="_Toc45907745"/>
      <w:bookmarkStart w:id="8978" w:name="_Toc53181850"/>
      <w:bookmarkStart w:id="8979" w:name="_Toc61117581"/>
      <w:bookmarkStart w:id="8980" w:name="_Toc67076670"/>
      <w:bookmarkStart w:id="8981" w:name="_Toc67077208"/>
      <w:bookmarkStart w:id="8982" w:name="_Toc74753090"/>
      <w:bookmarkStart w:id="8983" w:name="_Toc74753629"/>
      <w:bookmarkStart w:id="8984" w:name="_Toc74754167"/>
      <w:bookmarkStart w:id="8985" w:name="_Toc76507490"/>
      <w:bookmarkStart w:id="8986" w:name="_Toc83111641"/>
      <w:bookmarkStart w:id="8987" w:name="_Toc89877293"/>
      <w:r w:rsidRPr="00090C64">
        <w:rPr>
          <w:lang w:eastAsia="sv-SE"/>
        </w:rPr>
        <w:t>7.6.2.2</w:t>
      </w:r>
      <w:r w:rsidRPr="00090C64">
        <w:rPr>
          <w:lang w:eastAsia="sv-SE"/>
        </w:rPr>
        <w:tab/>
        <w:t>Minimum Requirement</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988" w:name="_Toc21125266"/>
      <w:bookmarkStart w:id="8989" w:name="_Toc29768256"/>
      <w:bookmarkStart w:id="8990" w:name="_Toc36044698"/>
      <w:bookmarkStart w:id="8991" w:name="_Toc37230603"/>
      <w:bookmarkStart w:id="8992" w:name="_Toc45907746"/>
      <w:bookmarkStart w:id="8993" w:name="_Toc53181851"/>
      <w:bookmarkStart w:id="8994" w:name="_Toc61117582"/>
      <w:bookmarkStart w:id="8995" w:name="_Toc67076671"/>
      <w:bookmarkStart w:id="8996" w:name="_Toc67077209"/>
      <w:bookmarkStart w:id="8997" w:name="_Toc74753091"/>
      <w:bookmarkStart w:id="8998" w:name="_Toc74753630"/>
      <w:bookmarkStart w:id="8999" w:name="_Toc74754168"/>
      <w:bookmarkStart w:id="9000" w:name="_Toc76507491"/>
      <w:bookmarkStart w:id="9001" w:name="_Toc83111642"/>
      <w:bookmarkStart w:id="9002" w:name="_Toc89877294"/>
      <w:r w:rsidRPr="00090C64">
        <w:rPr>
          <w:lang w:eastAsia="sv-SE"/>
        </w:rPr>
        <w:t>7.6.2.3</w:t>
      </w:r>
      <w:r w:rsidRPr="00090C64">
        <w:rPr>
          <w:lang w:eastAsia="sv-SE"/>
        </w:rPr>
        <w:tab/>
        <w:t>Test purpose</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003" w:name="_Toc21125267"/>
      <w:bookmarkStart w:id="9004" w:name="_Toc29768257"/>
      <w:bookmarkStart w:id="9005" w:name="_Toc36044699"/>
      <w:bookmarkStart w:id="9006" w:name="_Toc37230604"/>
      <w:bookmarkStart w:id="9007" w:name="_Toc45907747"/>
      <w:bookmarkStart w:id="9008" w:name="_Toc53181852"/>
      <w:bookmarkStart w:id="9009" w:name="_Toc61117583"/>
      <w:bookmarkStart w:id="9010" w:name="_Toc67076672"/>
      <w:bookmarkStart w:id="9011" w:name="_Toc67077210"/>
      <w:bookmarkStart w:id="9012" w:name="_Toc74753092"/>
      <w:bookmarkStart w:id="9013" w:name="_Toc74753631"/>
      <w:bookmarkStart w:id="9014" w:name="_Toc74754169"/>
      <w:bookmarkStart w:id="9015" w:name="_Toc76507492"/>
      <w:bookmarkStart w:id="9016" w:name="_Toc83111643"/>
      <w:bookmarkStart w:id="9017" w:name="_Toc89877295"/>
      <w:r w:rsidRPr="00090C64">
        <w:rPr>
          <w:lang w:eastAsia="sv-SE"/>
        </w:rPr>
        <w:t>7.6.2</w:t>
      </w:r>
      <w:r w:rsidRPr="00090C64">
        <w:rPr>
          <w:lang w:eastAsia="zh-CN"/>
        </w:rPr>
        <w:t>.</w:t>
      </w:r>
      <w:r w:rsidRPr="00090C64">
        <w:rPr>
          <w:lang w:eastAsia="sv-SE"/>
        </w:rPr>
        <w:t>4</w:t>
      </w:r>
      <w:r w:rsidRPr="00090C64">
        <w:rPr>
          <w:lang w:eastAsia="sv-SE"/>
        </w:rPr>
        <w:tab/>
        <w:t>Method of test</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388A5BF3" w14:textId="77777777" w:rsidR="00D57C09" w:rsidRPr="00090C64" w:rsidRDefault="00D57C09" w:rsidP="00D57C09">
      <w:pPr>
        <w:pStyle w:val="Heading5"/>
        <w:rPr>
          <w:lang w:eastAsia="sv-SE"/>
        </w:rPr>
      </w:pPr>
      <w:bookmarkStart w:id="9018" w:name="_Toc21125268"/>
      <w:bookmarkStart w:id="9019" w:name="_Toc29768258"/>
      <w:bookmarkStart w:id="9020" w:name="_Toc36044700"/>
      <w:bookmarkStart w:id="9021" w:name="_Toc37230605"/>
      <w:bookmarkStart w:id="9022" w:name="_Toc45907748"/>
      <w:bookmarkStart w:id="9023" w:name="_Toc53181853"/>
      <w:bookmarkStart w:id="9024" w:name="_Toc61117584"/>
      <w:bookmarkStart w:id="9025" w:name="_Toc67076673"/>
      <w:bookmarkStart w:id="9026" w:name="_Toc67077211"/>
      <w:bookmarkStart w:id="9027" w:name="_Toc74753093"/>
      <w:bookmarkStart w:id="9028" w:name="_Toc74753632"/>
      <w:bookmarkStart w:id="9029" w:name="_Toc74754170"/>
      <w:bookmarkStart w:id="9030" w:name="_Toc76507493"/>
      <w:bookmarkStart w:id="9031" w:name="_Toc83111644"/>
      <w:bookmarkStart w:id="9032" w:name="_Toc89877296"/>
      <w:r w:rsidRPr="00090C64">
        <w:rPr>
          <w:lang w:eastAsia="sv-SE"/>
        </w:rPr>
        <w:t>7.6.2.4.1</w:t>
      </w:r>
      <w:r w:rsidRPr="00090C64">
        <w:rPr>
          <w:lang w:eastAsia="sv-SE"/>
        </w:rPr>
        <w:tab/>
        <w:t>Initial conditions</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0"/>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033" w:name="_Toc21125269"/>
      <w:bookmarkStart w:id="9034" w:name="_Toc29768259"/>
      <w:bookmarkStart w:id="9035" w:name="_Toc36044701"/>
      <w:bookmarkStart w:id="9036" w:name="_Toc37230606"/>
      <w:bookmarkStart w:id="9037" w:name="_Toc45907749"/>
      <w:bookmarkStart w:id="9038" w:name="_Toc53181854"/>
      <w:bookmarkStart w:id="9039" w:name="_Toc61117585"/>
      <w:bookmarkStart w:id="9040" w:name="_Toc67076674"/>
      <w:bookmarkStart w:id="9041" w:name="_Toc67077212"/>
      <w:bookmarkStart w:id="9042" w:name="_Toc74753094"/>
      <w:bookmarkStart w:id="9043" w:name="_Toc74753633"/>
      <w:bookmarkStart w:id="9044" w:name="_Toc74754171"/>
      <w:bookmarkStart w:id="9045" w:name="_Toc76507494"/>
      <w:bookmarkStart w:id="9046" w:name="_Toc83111645"/>
      <w:bookmarkStart w:id="9047" w:name="_Toc89877297"/>
      <w:r w:rsidRPr="00090C64">
        <w:rPr>
          <w:lang w:eastAsia="sv-SE"/>
        </w:rPr>
        <w:lastRenderedPageBreak/>
        <w:t>7.6.2.4.2</w:t>
      </w:r>
      <w:r w:rsidRPr="00090C64">
        <w:rPr>
          <w:lang w:eastAsia="sv-SE"/>
        </w:rPr>
        <w:tab/>
        <w:t>Procedure</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p>
    <w:p w14:paraId="1687BA0C" w14:textId="77777777" w:rsidR="00D57C09" w:rsidRPr="00090C64" w:rsidRDefault="00D57C09" w:rsidP="00554118">
      <w:pPr>
        <w:pStyle w:val="H6"/>
        <w:rPr>
          <w:lang w:eastAsia="sv-SE"/>
        </w:rPr>
      </w:pPr>
      <w:bookmarkStart w:id="9048" w:name="_Toc21125270"/>
      <w:bookmarkStart w:id="9049" w:name="_Toc29768260"/>
      <w:bookmarkStart w:id="9050" w:name="_Toc36044702"/>
      <w:bookmarkStart w:id="9051" w:name="_Toc37230607"/>
      <w:bookmarkStart w:id="9052" w:name="_Toc45907750"/>
      <w:bookmarkStart w:id="9053" w:name="_Toc53181855"/>
      <w:r w:rsidRPr="00090C64">
        <w:rPr>
          <w:lang w:eastAsia="sv-SE"/>
        </w:rPr>
        <w:t>7.6.2.4.2.1</w:t>
      </w:r>
      <w:r w:rsidRPr="00090C64">
        <w:rPr>
          <w:lang w:eastAsia="sv-SE"/>
        </w:rPr>
        <w:tab/>
        <w:t>General procedure</w:t>
      </w:r>
      <w:bookmarkEnd w:id="9048"/>
      <w:bookmarkEnd w:id="9049"/>
      <w:bookmarkEnd w:id="9050"/>
      <w:bookmarkEnd w:id="9051"/>
      <w:bookmarkEnd w:id="9052"/>
      <w:bookmarkEnd w:id="9053"/>
    </w:p>
    <w:p w14:paraId="6FF92CA8" w14:textId="77777777" w:rsidR="00D57C09" w:rsidRPr="00090C64" w:rsidRDefault="00D57C09" w:rsidP="00D57C09">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054" w:name="_Hlk508870121"/>
      <w:r w:rsidRPr="00090C64">
        <w:t>D.2.4.</w:t>
      </w:r>
      <w:bookmarkEnd w:id="9054"/>
    </w:p>
    <w:p w14:paraId="55B0A0C1" w14:textId="77777777" w:rsidR="00D57C09" w:rsidRPr="00090C64" w:rsidRDefault="00D57C09" w:rsidP="00D57C09">
      <w:pPr>
        <w:pStyle w:val="B10"/>
      </w:pPr>
      <w:r w:rsidRPr="00090C64">
        <w:t>3)</w:t>
      </w:r>
      <w:r w:rsidRPr="00090C64">
        <w:tab/>
        <w:t>Connect test antenna(s) to the measurement equipment as shown in Annex D.2.4.</w:t>
      </w:r>
    </w:p>
    <w:p w14:paraId="7413ED5E" w14:textId="77777777" w:rsidR="00D57C09" w:rsidRPr="00090C64" w:rsidRDefault="00D57C09" w:rsidP="00D57C09">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055" w:name="_Hlk503436373"/>
      <w:r w:rsidRPr="00090C64">
        <w:t xml:space="preserve">co-location test requirements </w:t>
      </w:r>
      <w:bookmarkEnd w:id="9055"/>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0"/>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0"/>
      </w:pPr>
      <w:r w:rsidRPr="00090C64">
        <w:rPr>
          <w:snapToGrid w:val="0"/>
        </w:rPr>
        <w:lastRenderedPageBreak/>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0"/>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0"/>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056" w:name="_Toc21125271"/>
      <w:bookmarkStart w:id="9057" w:name="_Toc29768261"/>
      <w:bookmarkStart w:id="9058" w:name="_Toc36044703"/>
      <w:bookmarkStart w:id="9059" w:name="_Toc37230608"/>
      <w:bookmarkStart w:id="9060" w:name="_Toc45907751"/>
      <w:bookmarkStart w:id="9061" w:name="_Toc53181856"/>
      <w:bookmarkStart w:id="9062" w:name="_Toc61117586"/>
      <w:bookmarkStart w:id="9063" w:name="_Toc67076675"/>
      <w:bookmarkStart w:id="9064" w:name="_Toc67077213"/>
      <w:bookmarkStart w:id="9065" w:name="_Toc74753095"/>
      <w:bookmarkStart w:id="9066" w:name="_Toc74753634"/>
      <w:bookmarkStart w:id="9067" w:name="_Toc74754172"/>
      <w:bookmarkStart w:id="9068" w:name="_Toc76507495"/>
      <w:bookmarkStart w:id="9069" w:name="_Toc83111646"/>
      <w:bookmarkStart w:id="9070" w:name="_Toc89877298"/>
      <w:r w:rsidRPr="00090C64">
        <w:rPr>
          <w:lang w:eastAsia="sv-SE"/>
        </w:rPr>
        <w:t>7.6.2</w:t>
      </w:r>
      <w:r w:rsidRPr="00090C64">
        <w:rPr>
          <w:lang w:eastAsia="zh-CN"/>
        </w:rPr>
        <w:t>.</w:t>
      </w:r>
      <w:r w:rsidRPr="00090C64">
        <w:rPr>
          <w:lang w:eastAsia="sv-SE"/>
        </w:rPr>
        <w:t>5</w:t>
      </w:r>
      <w:r w:rsidRPr="00090C64">
        <w:rPr>
          <w:lang w:eastAsia="sv-SE"/>
        </w:rPr>
        <w:tab/>
        <w:t>Test Requirement</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28CC8DF7" w14:textId="77777777" w:rsidR="00D57C09" w:rsidRPr="00090C64" w:rsidRDefault="00D57C09" w:rsidP="00D57C09">
      <w:pPr>
        <w:pStyle w:val="Heading5"/>
        <w:rPr>
          <w:lang w:eastAsia="sv-SE"/>
        </w:rPr>
      </w:pPr>
      <w:bookmarkStart w:id="9071" w:name="_Toc21125272"/>
      <w:bookmarkStart w:id="9072" w:name="_Toc29768262"/>
      <w:bookmarkStart w:id="9073" w:name="_Toc36044704"/>
      <w:bookmarkStart w:id="9074" w:name="_Toc37230609"/>
      <w:bookmarkStart w:id="9075" w:name="_Toc45907752"/>
      <w:bookmarkStart w:id="9076" w:name="_Toc53181857"/>
      <w:bookmarkStart w:id="9077" w:name="_Toc61117587"/>
      <w:bookmarkStart w:id="9078" w:name="_Toc67076676"/>
      <w:bookmarkStart w:id="9079" w:name="_Toc67077214"/>
      <w:bookmarkStart w:id="9080" w:name="_Toc74753096"/>
      <w:bookmarkStart w:id="9081" w:name="_Toc74753635"/>
      <w:bookmarkStart w:id="9082" w:name="_Toc74754173"/>
      <w:bookmarkStart w:id="9083" w:name="_Toc76507496"/>
      <w:bookmarkStart w:id="9084" w:name="_Toc83111647"/>
      <w:bookmarkStart w:id="9085" w:name="_Toc89877299"/>
      <w:r w:rsidRPr="00090C64">
        <w:rPr>
          <w:lang w:eastAsia="sv-SE"/>
        </w:rPr>
        <w:t>7.6.2.5.1</w:t>
      </w:r>
      <w:r w:rsidRPr="00090C64">
        <w:rPr>
          <w:lang w:eastAsia="sv-SE"/>
        </w:rPr>
        <w:tab/>
        <w:t>MSR operation</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lastRenderedPageBreak/>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086" w:name="_Hlk513216519"/>
      <w:r w:rsidRPr="00090C64">
        <w:t xml:space="preserve">7.6.2.5.1-1 </w:t>
      </w:r>
      <w:bookmarkEnd w:id="9086"/>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9087" w:name="_Toc61117588"/>
      <w:bookmarkStart w:id="9088" w:name="_Toc67076677"/>
      <w:bookmarkStart w:id="9089" w:name="_Toc67077215"/>
      <w:bookmarkStart w:id="9090" w:name="_Toc74753097"/>
      <w:bookmarkStart w:id="9091" w:name="_Toc74753636"/>
      <w:bookmarkStart w:id="9092" w:name="_Toc74754174"/>
      <w:bookmarkStart w:id="9093" w:name="_Toc76507497"/>
      <w:bookmarkStart w:id="9094" w:name="_Toc83111648"/>
      <w:bookmarkStart w:id="9095" w:name="_Toc89877300"/>
      <w:r w:rsidRPr="00090C64">
        <w:rPr>
          <w:lang w:eastAsia="sv-SE"/>
        </w:rPr>
        <w:t>7.6.2.5.2</w:t>
      </w:r>
      <w:r w:rsidRPr="00090C64">
        <w:rPr>
          <w:lang w:eastAsia="sv-SE"/>
        </w:rPr>
        <w:tab/>
        <w:t>Single RAT UTRA FDD operation</w:t>
      </w:r>
      <w:bookmarkEnd w:id="9087"/>
      <w:bookmarkEnd w:id="9088"/>
      <w:bookmarkEnd w:id="9089"/>
      <w:bookmarkEnd w:id="9090"/>
      <w:bookmarkEnd w:id="9091"/>
      <w:bookmarkEnd w:id="9092"/>
      <w:bookmarkEnd w:id="9093"/>
      <w:bookmarkEnd w:id="9094"/>
      <w:bookmarkEnd w:id="9095"/>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lastRenderedPageBreak/>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9096" w:name="_Toc61117589"/>
      <w:bookmarkStart w:id="9097" w:name="_Toc67076678"/>
      <w:bookmarkStart w:id="9098" w:name="_Toc67077216"/>
      <w:bookmarkStart w:id="9099" w:name="_Toc74753098"/>
      <w:bookmarkStart w:id="9100" w:name="_Toc74753637"/>
      <w:bookmarkStart w:id="9101" w:name="_Toc74754175"/>
      <w:bookmarkStart w:id="9102" w:name="_Toc76507498"/>
      <w:bookmarkStart w:id="9103" w:name="_Toc83111649"/>
      <w:bookmarkStart w:id="9104" w:name="_Toc89877301"/>
      <w:r w:rsidRPr="00090C64">
        <w:rPr>
          <w:lang w:eastAsia="sv-SE"/>
        </w:rPr>
        <w:t>7.6.2.5.3</w:t>
      </w:r>
      <w:r w:rsidRPr="00090C64">
        <w:rPr>
          <w:lang w:eastAsia="sv-SE"/>
        </w:rPr>
        <w:tab/>
        <w:t>Single RAT E-UTRA operation</w:t>
      </w:r>
      <w:bookmarkEnd w:id="9096"/>
      <w:bookmarkEnd w:id="9097"/>
      <w:bookmarkEnd w:id="9098"/>
      <w:bookmarkEnd w:id="9099"/>
      <w:bookmarkEnd w:id="9100"/>
      <w:bookmarkEnd w:id="9101"/>
      <w:bookmarkEnd w:id="9102"/>
      <w:bookmarkEnd w:id="9103"/>
      <w:bookmarkEnd w:id="9104"/>
    </w:p>
    <w:p w14:paraId="07BBE8A9" w14:textId="660C48A9" w:rsidR="00D57C09" w:rsidRPr="00090C64" w:rsidRDefault="00D57C09" w:rsidP="00D57C09">
      <w:bookmarkStart w:id="9105"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105"/>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lastRenderedPageBreak/>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rPr>
                <w:rFonts w:cs="Arial"/>
              </w:rPr>
              <w:t>,</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9106" w:name="_Toc21125273"/>
      <w:bookmarkStart w:id="9107" w:name="_Toc29768263"/>
      <w:bookmarkStart w:id="9108" w:name="_Toc36044705"/>
      <w:bookmarkStart w:id="9109" w:name="_Toc37230610"/>
      <w:bookmarkStart w:id="9110" w:name="_Toc45907753"/>
      <w:bookmarkStart w:id="9111" w:name="_Toc53181858"/>
      <w:bookmarkStart w:id="9112" w:name="_Toc61117590"/>
      <w:bookmarkStart w:id="9113" w:name="_Toc67076679"/>
      <w:bookmarkStart w:id="9114" w:name="_Toc67077217"/>
      <w:bookmarkStart w:id="9115" w:name="_Toc74753099"/>
      <w:bookmarkStart w:id="9116" w:name="_Toc74753638"/>
      <w:bookmarkStart w:id="9117" w:name="_Toc74754176"/>
      <w:bookmarkStart w:id="9118" w:name="_Toc76507499"/>
      <w:bookmarkStart w:id="9119" w:name="_Toc83111650"/>
      <w:bookmarkStart w:id="9120" w:name="_Toc89877302"/>
      <w:r w:rsidRPr="00090C64">
        <w:lastRenderedPageBreak/>
        <w:t>7.6.3</w:t>
      </w:r>
      <w:r w:rsidRPr="00090C64">
        <w:tab/>
        <w:t>Co-location Requirement</w:t>
      </w:r>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p>
    <w:p w14:paraId="393719E6" w14:textId="77777777" w:rsidR="00D57C09" w:rsidRPr="00090C64" w:rsidRDefault="00D57C09" w:rsidP="00D57C09">
      <w:pPr>
        <w:pStyle w:val="Heading4"/>
        <w:rPr>
          <w:lang w:eastAsia="sv-SE"/>
        </w:rPr>
      </w:pPr>
      <w:bookmarkStart w:id="9121" w:name="_Toc21125274"/>
      <w:bookmarkStart w:id="9122" w:name="_Toc29768264"/>
      <w:bookmarkStart w:id="9123" w:name="_Toc36044706"/>
      <w:bookmarkStart w:id="9124" w:name="_Toc37230611"/>
      <w:bookmarkStart w:id="9125" w:name="_Toc45907754"/>
      <w:bookmarkStart w:id="9126" w:name="_Toc53181859"/>
      <w:bookmarkStart w:id="9127" w:name="_Toc61117591"/>
      <w:bookmarkStart w:id="9128" w:name="_Toc67076680"/>
      <w:bookmarkStart w:id="9129" w:name="_Toc67077218"/>
      <w:bookmarkStart w:id="9130" w:name="_Toc74753100"/>
      <w:bookmarkStart w:id="9131" w:name="_Toc74753639"/>
      <w:bookmarkStart w:id="9132" w:name="_Toc74754177"/>
      <w:bookmarkStart w:id="9133" w:name="_Toc76507500"/>
      <w:bookmarkStart w:id="9134" w:name="_Toc83111651"/>
      <w:bookmarkStart w:id="9135" w:name="_Toc89877303"/>
      <w:r w:rsidRPr="00090C64">
        <w:rPr>
          <w:lang w:eastAsia="sv-SE"/>
        </w:rPr>
        <w:t>7.6.3.1</w:t>
      </w:r>
      <w:r w:rsidRPr="00090C64">
        <w:rPr>
          <w:lang w:eastAsia="sv-SE"/>
        </w:rPr>
        <w:tab/>
        <w:t>Definition and applicability</w:t>
      </w:r>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136" w:name="_Toc21125275"/>
      <w:bookmarkStart w:id="9137" w:name="_Toc29768265"/>
      <w:bookmarkStart w:id="9138" w:name="_Toc36044707"/>
      <w:bookmarkStart w:id="9139" w:name="_Toc37230612"/>
      <w:bookmarkStart w:id="9140" w:name="_Toc45907755"/>
      <w:bookmarkStart w:id="9141" w:name="_Toc53181860"/>
      <w:bookmarkStart w:id="9142" w:name="_Toc61117592"/>
      <w:bookmarkStart w:id="9143" w:name="_Toc67076681"/>
      <w:bookmarkStart w:id="9144" w:name="_Toc67077219"/>
      <w:bookmarkStart w:id="9145" w:name="_Toc74753101"/>
      <w:bookmarkStart w:id="9146" w:name="_Toc74753640"/>
      <w:bookmarkStart w:id="9147" w:name="_Toc74754178"/>
      <w:bookmarkStart w:id="9148" w:name="_Toc76507501"/>
      <w:bookmarkStart w:id="9149" w:name="_Toc83111652"/>
      <w:bookmarkStart w:id="9150" w:name="_Toc89877304"/>
      <w:r w:rsidRPr="00090C64">
        <w:rPr>
          <w:lang w:eastAsia="sv-SE"/>
        </w:rPr>
        <w:t>7.6.3.2</w:t>
      </w:r>
      <w:r w:rsidRPr="00090C64">
        <w:rPr>
          <w:lang w:eastAsia="sv-SE"/>
        </w:rPr>
        <w:tab/>
        <w:t>Minimum Requirement</w:t>
      </w:r>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151" w:name="_Toc21125276"/>
      <w:bookmarkStart w:id="9152" w:name="_Toc29768266"/>
      <w:bookmarkStart w:id="9153" w:name="_Toc36044708"/>
      <w:bookmarkStart w:id="9154" w:name="_Toc37230613"/>
      <w:bookmarkStart w:id="9155" w:name="_Toc45907756"/>
      <w:bookmarkStart w:id="9156" w:name="_Toc53181861"/>
      <w:bookmarkStart w:id="9157" w:name="_Toc61117593"/>
      <w:bookmarkStart w:id="9158" w:name="_Toc67076682"/>
      <w:bookmarkStart w:id="9159" w:name="_Toc67077220"/>
      <w:bookmarkStart w:id="9160" w:name="_Toc74753102"/>
      <w:bookmarkStart w:id="9161" w:name="_Toc74753641"/>
      <w:bookmarkStart w:id="9162" w:name="_Toc74754179"/>
      <w:bookmarkStart w:id="9163" w:name="_Toc76507502"/>
      <w:bookmarkStart w:id="9164" w:name="_Toc83111653"/>
      <w:bookmarkStart w:id="9165" w:name="_Toc89877305"/>
      <w:r w:rsidRPr="00090C64">
        <w:rPr>
          <w:lang w:eastAsia="sv-SE"/>
        </w:rPr>
        <w:t>7.6.3.3</w:t>
      </w:r>
      <w:r w:rsidRPr="00090C64">
        <w:rPr>
          <w:lang w:eastAsia="sv-SE"/>
        </w:rPr>
        <w:tab/>
        <w:t>Test purpose</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166" w:name="_Toc21125277"/>
      <w:bookmarkStart w:id="9167" w:name="_Toc29768267"/>
      <w:bookmarkStart w:id="9168" w:name="_Toc36044709"/>
      <w:bookmarkStart w:id="9169" w:name="_Toc37230614"/>
      <w:bookmarkStart w:id="9170" w:name="_Toc45907757"/>
      <w:bookmarkStart w:id="9171" w:name="_Toc53181862"/>
      <w:bookmarkStart w:id="9172" w:name="_Toc61117594"/>
      <w:bookmarkStart w:id="9173" w:name="_Toc67076683"/>
      <w:bookmarkStart w:id="9174" w:name="_Toc67077221"/>
      <w:bookmarkStart w:id="9175" w:name="_Toc74753103"/>
      <w:bookmarkStart w:id="9176" w:name="_Toc74753642"/>
      <w:bookmarkStart w:id="9177" w:name="_Toc74754180"/>
      <w:bookmarkStart w:id="9178" w:name="_Toc76507503"/>
      <w:bookmarkStart w:id="9179" w:name="_Toc83111654"/>
      <w:bookmarkStart w:id="9180" w:name="_Toc89877306"/>
      <w:r w:rsidRPr="00090C64">
        <w:rPr>
          <w:lang w:eastAsia="sv-SE"/>
        </w:rPr>
        <w:t>7.6.3</w:t>
      </w:r>
      <w:r w:rsidRPr="00090C64">
        <w:rPr>
          <w:lang w:eastAsia="zh-CN"/>
        </w:rPr>
        <w:t>.</w:t>
      </w:r>
      <w:r w:rsidRPr="00090C64">
        <w:rPr>
          <w:lang w:eastAsia="sv-SE"/>
        </w:rPr>
        <w:t>4</w:t>
      </w:r>
      <w:r w:rsidRPr="00090C64">
        <w:rPr>
          <w:lang w:eastAsia="sv-SE"/>
        </w:rPr>
        <w:tab/>
        <w:t>Method of test</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p>
    <w:p w14:paraId="11832520" w14:textId="77777777" w:rsidR="00D57C09" w:rsidRPr="00090C64" w:rsidRDefault="00D57C09" w:rsidP="00D57C09">
      <w:pPr>
        <w:pStyle w:val="Heading5"/>
        <w:rPr>
          <w:lang w:eastAsia="sv-SE"/>
        </w:rPr>
      </w:pPr>
      <w:bookmarkStart w:id="9181" w:name="_Toc21125278"/>
      <w:bookmarkStart w:id="9182" w:name="_Toc29768268"/>
      <w:bookmarkStart w:id="9183" w:name="_Toc36044710"/>
      <w:bookmarkStart w:id="9184" w:name="_Toc37230615"/>
      <w:bookmarkStart w:id="9185" w:name="_Toc45907758"/>
      <w:bookmarkStart w:id="9186" w:name="_Toc53181863"/>
      <w:bookmarkStart w:id="9187" w:name="_Toc61117595"/>
      <w:bookmarkStart w:id="9188" w:name="_Toc67076684"/>
      <w:bookmarkStart w:id="9189" w:name="_Toc67077222"/>
      <w:bookmarkStart w:id="9190" w:name="_Toc74753104"/>
      <w:bookmarkStart w:id="9191" w:name="_Toc74753643"/>
      <w:bookmarkStart w:id="9192" w:name="_Toc74754181"/>
      <w:bookmarkStart w:id="9193" w:name="_Toc76507504"/>
      <w:bookmarkStart w:id="9194" w:name="_Toc83111655"/>
      <w:bookmarkStart w:id="9195" w:name="_Toc89877307"/>
      <w:r w:rsidRPr="00090C64">
        <w:rPr>
          <w:lang w:eastAsia="sv-SE"/>
        </w:rPr>
        <w:t>7.6.3.4.1</w:t>
      </w:r>
      <w:r w:rsidRPr="00090C64">
        <w:rPr>
          <w:lang w:eastAsia="sv-SE"/>
        </w:rPr>
        <w:tab/>
        <w:t>Initial conditions</w:t>
      </w:r>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196" w:name="_Toc21125279"/>
      <w:bookmarkStart w:id="9197" w:name="_Toc29768269"/>
      <w:bookmarkStart w:id="9198" w:name="_Toc36044711"/>
      <w:bookmarkStart w:id="9199" w:name="_Toc37230616"/>
      <w:bookmarkStart w:id="9200" w:name="_Toc45907759"/>
      <w:bookmarkStart w:id="9201" w:name="_Toc53181864"/>
      <w:bookmarkStart w:id="9202" w:name="_Toc61117596"/>
      <w:bookmarkStart w:id="9203" w:name="_Toc67076685"/>
      <w:bookmarkStart w:id="9204" w:name="_Toc67077223"/>
      <w:bookmarkStart w:id="9205" w:name="_Toc74753105"/>
      <w:bookmarkStart w:id="9206" w:name="_Toc74753644"/>
      <w:bookmarkStart w:id="9207" w:name="_Toc74754182"/>
      <w:bookmarkStart w:id="9208" w:name="_Toc76507505"/>
      <w:bookmarkStart w:id="9209" w:name="_Toc83111656"/>
      <w:bookmarkStart w:id="9210" w:name="_Toc89877308"/>
      <w:r w:rsidRPr="00090C64">
        <w:rPr>
          <w:lang w:eastAsia="sv-SE"/>
        </w:rPr>
        <w:t>7.6.3.4.2</w:t>
      </w:r>
      <w:r w:rsidRPr="00090C64">
        <w:rPr>
          <w:lang w:eastAsia="sv-SE"/>
        </w:rPr>
        <w:tab/>
        <w:t>Procedure</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p>
    <w:p w14:paraId="0D7FAAEA" w14:textId="71101924" w:rsidR="00D57C09" w:rsidRPr="00090C64" w:rsidRDefault="00D57C09" w:rsidP="00D57C09">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0"/>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0"/>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211" w:name="_Toc21125280"/>
      <w:bookmarkStart w:id="9212" w:name="_Toc29768270"/>
      <w:bookmarkStart w:id="9213" w:name="_Toc36044712"/>
      <w:bookmarkStart w:id="9214" w:name="_Toc37230617"/>
      <w:bookmarkStart w:id="9215" w:name="_Toc45907760"/>
      <w:bookmarkStart w:id="9216" w:name="_Toc53181865"/>
      <w:bookmarkStart w:id="9217" w:name="_Toc61117597"/>
      <w:bookmarkStart w:id="9218" w:name="_Toc67076686"/>
      <w:bookmarkStart w:id="9219" w:name="_Toc67077224"/>
      <w:bookmarkStart w:id="9220" w:name="_Toc74753106"/>
      <w:bookmarkStart w:id="9221" w:name="_Toc74753645"/>
      <w:bookmarkStart w:id="9222" w:name="_Toc74754183"/>
      <w:bookmarkStart w:id="9223" w:name="_Toc76507506"/>
      <w:bookmarkStart w:id="9224" w:name="_Toc83111657"/>
      <w:bookmarkStart w:id="9225" w:name="_Toc89877309"/>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7AFD7A0A" w14:textId="77777777" w:rsidR="00D57C09" w:rsidRPr="00090C64" w:rsidRDefault="00D57C09" w:rsidP="005D2715">
      <w:pPr>
        <w:pStyle w:val="Heading5"/>
        <w:rPr>
          <w:lang w:eastAsia="sv-SE"/>
        </w:rPr>
      </w:pPr>
      <w:bookmarkStart w:id="9226" w:name="_Toc61117598"/>
      <w:bookmarkStart w:id="9227" w:name="_Toc67076687"/>
      <w:bookmarkStart w:id="9228" w:name="_Toc67077225"/>
      <w:bookmarkStart w:id="9229" w:name="_Toc74753107"/>
      <w:bookmarkStart w:id="9230" w:name="_Toc74753646"/>
      <w:bookmarkStart w:id="9231" w:name="_Toc74754184"/>
      <w:bookmarkStart w:id="9232" w:name="_Toc76507507"/>
      <w:bookmarkStart w:id="9233" w:name="_Toc83111658"/>
      <w:bookmarkStart w:id="9234" w:name="_Toc89877310"/>
      <w:r w:rsidRPr="00090C64">
        <w:rPr>
          <w:lang w:eastAsia="sv-SE"/>
        </w:rPr>
        <w:t>7.6.3.5.1</w:t>
      </w:r>
      <w:r w:rsidRPr="00090C64">
        <w:rPr>
          <w:lang w:eastAsia="sv-SE"/>
        </w:rPr>
        <w:tab/>
        <w:t>MSR operation</w:t>
      </w:r>
      <w:bookmarkEnd w:id="9226"/>
      <w:bookmarkEnd w:id="9227"/>
      <w:bookmarkEnd w:id="9228"/>
      <w:bookmarkEnd w:id="9229"/>
      <w:bookmarkEnd w:id="9230"/>
      <w:bookmarkEnd w:id="9231"/>
      <w:bookmarkEnd w:id="9232"/>
      <w:bookmarkEnd w:id="9233"/>
      <w:bookmarkEnd w:id="9234"/>
    </w:p>
    <w:p w14:paraId="693FD761" w14:textId="77777777" w:rsidR="00D57C09" w:rsidRPr="00090C64" w:rsidRDefault="00D57C09" w:rsidP="00D57C09">
      <w:bookmarkStart w:id="9235"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9235"/>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9236" w:name="_Hlk513205215"/>
      <w:r w:rsidRPr="00090C64">
        <w:rPr>
          <w:rFonts w:cs="v5.0.0"/>
        </w:rPr>
        <w:t>7.6.3.5.1-1</w:t>
      </w:r>
      <w:bookmarkEnd w:id="9236"/>
      <w:r w:rsidRPr="00090C64">
        <w:t>, the following requirements shall be met:</w:t>
      </w:r>
    </w:p>
    <w:p w14:paraId="152E8E92" w14:textId="7AC92105"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lastRenderedPageBreak/>
        <w:t xml:space="preserve">Table </w:t>
      </w:r>
      <w:bookmarkStart w:id="9237" w:name="_Hlk503527423"/>
      <w:r w:rsidRPr="00C330E2">
        <w:rPr>
          <w:rFonts w:eastAsia="Osaka"/>
        </w:rPr>
        <w:t>7.6.3.5.1-1</w:t>
      </w:r>
      <w:bookmarkEnd w:id="9237"/>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BB3A5A">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lastRenderedPageBreak/>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BB3A5A">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BB3A5A">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BB3A5A">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BB3A5A">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BB3A5A">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BB3A5A">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BB3A5A">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BB3A5A">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BB3A5A">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BB3A5A">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BB3A5A">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BB3A5A">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BB3A5A">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BB3A5A">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BB3A5A">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BB3A5A">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BB3A5A">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BB3A5A">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BB3A5A">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BB3A5A">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BB3A5A">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BB3A5A">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BB3A5A">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BB3A5A">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6E77FA" w:rsidRPr="00090C64" w:rsidDel="006E77FA" w14:paraId="528742C5" w14:textId="0C0C0D73" w:rsidTr="00BB3A5A">
        <w:trPr>
          <w:gridAfter w:val="1"/>
          <w:wAfter w:w="10" w:type="dxa"/>
          <w:cantSplit/>
          <w:jc w:val="center"/>
          <w:del w:id="9238" w:author="MCC" w:date="2021-12-08T17:26:00Z"/>
        </w:trPr>
        <w:tc>
          <w:tcPr>
            <w:tcW w:w="1918" w:type="dxa"/>
          </w:tcPr>
          <w:p w14:paraId="01D47C76" w14:textId="180F243B" w:rsidR="006E77FA" w:rsidRPr="00090C64" w:rsidDel="006E77FA" w:rsidRDefault="006E77FA" w:rsidP="006E77FA">
            <w:pPr>
              <w:pStyle w:val="TAL"/>
              <w:rPr>
                <w:del w:id="9239" w:author="MCC" w:date="2021-12-08T17:26:00Z"/>
              </w:rPr>
            </w:pPr>
            <w:del w:id="9240" w:author="MCC" w:date="2021-12-08T17:26:00Z">
              <w:r w:rsidRPr="00202FCA" w:rsidDel="006E77FA">
                <w:delText>E-UTRA Band 23</w:delText>
              </w:r>
            </w:del>
          </w:p>
        </w:tc>
        <w:tc>
          <w:tcPr>
            <w:tcW w:w="1657" w:type="dxa"/>
          </w:tcPr>
          <w:p w14:paraId="4FB760B5" w14:textId="15C4967A" w:rsidR="006E77FA" w:rsidRPr="00090C64" w:rsidDel="006E77FA" w:rsidRDefault="006E77FA" w:rsidP="006E77FA">
            <w:pPr>
              <w:pStyle w:val="TAC"/>
              <w:rPr>
                <w:del w:id="9241" w:author="MCC" w:date="2021-12-08T17:26:00Z"/>
              </w:rPr>
            </w:pPr>
            <w:del w:id="9242" w:author="MCC" w:date="2021-12-08T17:26:00Z">
              <w:r w:rsidRPr="00202FCA" w:rsidDel="006E77FA">
                <w:delText>2180 – 2200</w:delText>
              </w:r>
            </w:del>
          </w:p>
        </w:tc>
        <w:tc>
          <w:tcPr>
            <w:tcW w:w="1082" w:type="dxa"/>
          </w:tcPr>
          <w:p w14:paraId="4905CF2E" w14:textId="361092E4" w:rsidR="006E77FA" w:rsidRPr="00090C64" w:rsidDel="006E77FA" w:rsidRDefault="006E77FA" w:rsidP="006E77FA">
            <w:pPr>
              <w:pStyle w:val="TAC"/>
              <w:rPr>
                <w:del w:id="9243" w:author="MCC" w:date="2021-12-08T17:26:00Z"/>
                <w:rFonts w:cs="v5.0.0"/>
              </w:rPr>
            </w:pPr>
            <w:del w:id="9244" w:author="MCC" w:date="2021-12-08T17:26:00Z">
              <w:r w:rsidRPr="00202FCA" w:rsidDel="006E77FA">
                <w:delText>+46</w:delText>
              </w:r>
            </w:del>
          </w:p>
        </w:tc>
        <w:tc>
          <w:tcPr>
            <w:tcW w:w="1134" w:type="dxa"/>
          </w:tcPr>
          <w:p w14:paraId="7EE9F6DE" w14:textId="0FD3C800" w:rsidR="006E77FA" w:rsidRPr="00090C64" w:rsidDel="006E77FA" w:rsidRDefault="006E77FA" w:rsidP="006E77FA">
            <w:pPr>
              <w:pStyle w:val="TAC"/>
              <w:rPr>
                <w:del w:id="9245" w:author="MCC" w:date="2021-12-08T17:26:00Z"/>
              </w:rPr>
            </w:pPr>
            <w:del w:id="9246" w:author="MCC" w:date="2021-12-08T17:26:00Z">
              <w:r w:rsidRPr="00202FCA" w:rsidDel="006E77FA">
                <w:delText>+38</w:delText>
              </w:r>
            </w:del>
          </w:p>
        </w:tc>
        <w:tc>
          <w:tcPr>
            <w:tcW w:w="1134" w:type="dxa"/>
          </w:tcPr>
          <w:p w14:paraId="70B096B6" w14:textId="4FBA1A73" w:rsidR="006E77FA" w:rsidRPr="00090C64" w:rsidDel="006E77FA" w:rsidRDefault="006E77FA" w:rsidP="006E77FA">
            <w:pPr>
              <w:pStyle w:val="TAC"/>
              <w:rPr>
                <w:del w:id="9247" w:author="MCC" w:date="2021-12-08T17:26:00Z"/>
              </w:rPr>
            </w:pPr>
            <w:del w:id="9248" w:author="MCC" w:date="2021-12-08T17:26:00Z">
              <w:r w:rsidRPr="00202FCA" w:rsidDel="006E77FA">
                <w:delText>+24</w:delText>
              </w:r>
            </w:del>
          </w:p>
        </w:tc>
        <w:tc>
          <w:tcPr>
            <w:tcW w:w="1701" w:type="dxa"/>
          </w:tcPr>
          <w:p w14:paraId="4192ABE5" w14:textId="0B18F496" w:rsidR="006E77FA" w:rsidRPr="00090C64" w:rsidDel="006E77FA" w:rsidRDefault="006E77FA" w:rsidP="006E77FA">
            <w:pPr>
              <w:pStyle w:val="TAC"/>
              <w:rPr>
                <w:del w:id="9249" w:author="MCC" w:date="2021-12-08T17:26:00Z"/>
              </w:rPr>
            </w:pPr>
            <w:del w:id="9250" w:author="MCC" w:date="2021-12-08T17:26:00Z">
              <w:r w:rsidRPr="00202FCA" w:rsidDel="006E77FA">
                <w:delText>EIS</w:delText>
              </w:r>
              <w:r w:rsidRPr="00202FCA" w:rsidDel="006E77FA">
                <w:rPr>
                  <w:vertAlign w:val="subscript"/>
                </w:rPr>
                <w:delText>minSENS</w:delText>
              </w:r>
              <w:r w:rsidRPr="00202FCA" w:rsidDel="006E77FA">
                <w:delText xml:space="preserve"> + x dB (NOTE 1)</w:delText>
              </w:r>
            </w:del>
          </w:p>
        </w:tc>
        <w:tc>
          <w:tcPr>
            <w:tcW w:w="1167" w:type="dxa"/>
          </w:tcPr>
          <w:p w14:paraId="32D939B2" w14:textId="5C0A23CB" w:rsidR="006E77FA" w:rsidRPr="00090C64" w:rsidDel="006E77FA" w:rsidRDefault="006E77FA" w:rsidP="006E77FA">
            <w:pPr>
              <w:pStyle w:val="TAC"/>
              <w:rPr>
                <w:del w:id="9251" w:author="MCC" w:date="2021-12-08T17:26:00Z"/>
                <w:rFonts w:cs="v5.0.0"/>
              </w:rPr>
            </w:pPr>
            <w:del w:id="9252" w:author="MCC" w:date="2021-12-08T17:26:00Z">
              <w:r w:rsidRPr="00202FCA" w:rsidDel="006E77FA">
                <w:delText>CW carrier</w:delText>
              </w:r>
            </w:del>
          </w:p>
        </w:tc>
      </w:tr>
      <w:tr w:rsidR="00D57C09" w:rsidRPr="00090C64" w14:paraId="79581B04" w14:textId="77777777" w:rsidTr="00BB3A5A">
        <w:trPr>
          <w:gridAfter w:val="1"/>
          <w:wAfter w:w="10" w:type="dxa"/>
          <w:cantSplit/>
          <w:jc w:val="center"/>
        </w:trPr>
        <w:tc>
          <w:tcPr>
            <w:tcW w:w="1918" w:type="dxa"/>
          </w:tcPr>
          <w:p w14:paraId="2A1968FE" w14:textId="77777777" w:rsidR="00D57C09" w:rsidRPr="00090C64" w:rsidRDefault="00D57C09" w:rsidP="004E35B1">
            <w:pPr>
              <w:pStyle w:val="TAL"/>
            </w:pPr>
            <w:r w:rsidRPr="00090C64">
              <w:lastRenderedPageBreak/>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BB3A5A">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BB3A5A">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BB3A5A">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BB3A5A">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BB3A5A">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BB3A5A">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BB3A5A">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BB3A5A">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BB3A5A">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BB3A5A">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BB3A5A">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BB3A5A">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BB3A5A">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BB3A5A">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BB3A5A">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BB3A5A">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BB3A5A">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BB3A5A">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BB3A5A">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BB3A5A">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BB3A5A">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BB3A5A" w:rsidRPr="00090C64" w14:paraId="0A15BCDE" w14:textId="77777777" w:rsidTr="00BB3A5A">
        <w:trPr>
          <w:gridAfter w:val="1"/>
          <w:wAfter w:w="10" w:type="dxa"/>
          <w:cantSplit/>
          <w:jc w:val="center"/>
        </w:trPr>
        <w:tc>
          <w:tcPr>
            <w:tcW w:w="1918" w:type="dxa"/>
          </w:tcPr>
          <w:p w14:paraId="0B781AD0" w14:textId="606FE218" w:rsidR="00BB3A5A" w:rsidRPr="00090C64" w:rsidRDefault="00BB3A5A" w:rsidP="00BB3A5A">
            <w:pPr>
              <w:pStyle w:val="TAL"/>
            </w:pPr>
            <w:r w:rsidRPr="00090C64">
              <w:t>E-UTRA Band 46</w:t>
            </w:r>
            <w:r>
              <w:t xml:space="preserve"> or NR Band n46</w:t>
            </w:r>
          </w:p>
        </w:tc>
        <w:tc>
          <w:tcPr>
            <w:tcW w:w="1657" w:type="dxa"/>
          </w:tcPr>
          <w:p w14:paraId="19A95FCD" w14:textId="556E856F" w:rsidR="00BB3A5A" w:rsidRPr="00090C64" w:rsidRDefault="00BB3A5A" w:rsidP="00BB3A5A">
            <w:pPr>
              <w:pStyle w:val="TAC"/>
            </w:pPr>
            <w:r w:rsidRPr="00090C64">
              <w:rPr>
                <w:rFonts w:cs="Arial"/>
                <w:szCs w:val="18"/>
              </w:rPr>
              <w:t>5150 - 5925</w:t>
            </w:r>
          </w:p>
        </w:tc>
        <w:tc>
          <w:tcPr>
            <w:tcW w:w="1082" w:type="dxa"/>
          </w:tcPr>
          <w:p w14:paraId="11CD04D5" w14:textId="3C08F75A" w:rsidR="00BB3A5A" w:rsidRPr="00090C64" w:rsidRDefault="00BB3A5A" w:rsidP="00BB3A5A">
            <w:pPr>
              <w:pStyle w:val="TAC"/>
            </w:pPr>
            <w:r w:rsidRPr="00090C64">
              <w:t>N/A</w:t>
            </w:r>
          </w:p>
        </w:tc>
        <w:tc>
          <w:tcPr>
            <w:tcW w:w="1134" w:type="dxa"/>
          </w:tcPr>
          <w:p w14:paraId="013F0C31" w14:textId="67D59B30" w:rsidR="00BB3A5A" w:rsidRPr="00090C64" w:rsidRDefault="00BB3A5A" w:rsidP="00BB3A5A">
            <w:pPr>
              <w:pStyle w:val="TAC"/>
            </w:pPr>
            <w:r w:rsidRPr="00090C64">
              <w:t>+38</w:t>
            </w:r>
          </w:p>
        </w:tc>
        <w:tc>
          <w:tcPr>
            <w:tcW w:w="1134" w:type="dxa"/>
          </w:tcPr>
          <w:p w14:paraId="6AC358BD" w14:textId="4DD8DCEB" w:rsidR="00BB3A5A" w:rsidRPr="00090C64" w:rsidRDefault="00BB3A5A" w:rsidP="00BB3A5A">
            <w:pPr>
              <w:pStyle w:val="TAC"/>
            </w:pPr>
            <w:r w:rsidRPr="00090C64">
              <w:t>+24</w:t>
            </w:r>
          </w:p>
        </w:tc>
        <w:tc>
          <w:tcPr>
            <w:tcW w:w="1701" w:type="dxa"/>
          </w:tcPr>
          <w:p w14:paraId="6330398E" w14:textId="79B989B2" w:rsidR="00BB3A5A" w:rsidRPr="00090C64" w:rsidRDefault="00BB3A5A" w:rsidP="00BB3A5A">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BB3A5A">
            <w:pPr>
              <w:pStyle w:val="TAC"/>
            </w:pPr>
            <w:r w:rsidRPr="00090C64">
              <w:rPr>
                <w:rFonts w:cs="Arial"/>
                <w:szCs w:val="18"/>
              </w:rPr>
              <w:t>CW carrier</w:t>
            </w:r>
          </w:p>
        </w:tc>
      </w:tr>
      <w:tr w:rsidR="00D57C09" w:rsidRPr="00090C64" w14:paraId="282DAD73" w14:textId="77777777" w:rsidTr="00BB3A5A">
        <w:trPr>
          <w:gridAfter w:val="1"/>
          <w:wAfter w:w="10" w:type="dxa"/>
          <w:cantSplit/>
          <w:jc w:val="center"/>
        </w:trPr>
        <w:tc>
          <w:tcPr>
            <w:tcW w:w="1918" w:type="dxa"/>
          </w:tcPr>
          <w:p w14:paraId="7EFB4458" w14:textId="77777777" w:rsidR="00D57C09" w:rsidRPr="00090C64" w:rsidRDefault="00D57C09" w:rsidP="004E35B1">
            <w:pPr>
              <w:pStyle w:val="TAL"/>
            </w:pPr>
            <w:r w:rsidRPr="00090C64">
              <w:lastRenderedPageBreak/>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BB3A5A">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BB3A5A">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BB3A5A">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BB3A5A">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BB3A5A">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BB3A5A">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BB3A5A">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BB3A5A">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BB3A5A">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BB3A5A">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BB3A5A">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BB3A5A">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BB3A5A">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BB3A5A">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BB3A5A">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BB3A5A">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BB3A5A">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BB3A5A">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BB3A5A">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BB3A5A">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BB3A5A">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BB3A5A">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BB3A5A">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BB3A5A">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BB3A5A">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BB3A5A">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BB3A5A">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BB3A5A" w:rsidRPr="00090C64" w14:paraId="2F10F617" w14:textId="77777777" w:rsidTr="00BB3A5A">
        <w:trPr>
          <w:gridAfter w:val="1"/>
          <w:wAfter w:w="10" w:type="dxa"/>
          <w:cantSplit/>
          <w:jc w:val="center"/>
        </w:trPr>
        <w:tc>
          <w:tcPr>
            <w:tcW w:w="1918" w:type="dxa"/>
          </w:tcPr>
          <w:p w14:paraId="731094D7" w14:textId="794CF2C4" w:rsidR="00BB3A5A" w:rsidRPr="00090C64" w:rsidRDefault="00BB3A5A" w:rsidP="00BB3A5A">
            <w:pPr>
              <w:pStyle w:val="TAL"/>
              <w:rPr>
                <w:lang w:eastAsia="ko-KR"/>
              </w:rPr>
            </w:pPr>
            <w:r w:rsidRPr="009202AA">
              <w:rPr>
                <w:rFonts w:cs="Arial"/>
                <w:lang w:eastAsia="zh-CN"/>
              </w:rPr>
              <w:t>NR band n96</w:t>
            </w:r>
          </w:p>
        </w:tc>
        <w:tc>
          <w:tcPr>
            <w:tcW w:w="1657" w:type="dxa"/>
          </w:tcPr>
          <w:p w14:paraId="5E2AE886" w14:textId="180A4FB4" w:rsidR="00BB3A5A" w:rsidRPr="00090C64" w:rsidRDefault="00BB3A5A" w:rsidP="00BB3A5A">
            <w:pPr>
              <w:pStyle w:val="TAC"/>
              <w:rPr>
                <w:rFonts w:cs="Arial"/>
                <w:lang w:eastAsia="ko-KR"/>
              </w:rPr>
            </w:pPr>
            <w:r w:rsidRPr="009202AA">
              <w:rPr>
                <w:rFonts w:cs="Arial"/>
                <w:lang w:eastAsia="ko-KR"/>
              </w:rPr>
              <w:t>5925 - 7125</w:t>
            </w:r>
          </w:p>
        </w:tc>
        <w:tc>
          <w:tcPr>
            <w:tcW w:w="1082" w:type="dxa"/>
          </w:tcPr>
          <w:p w14:paraId="2F275697" w14:textId="5EA061AA" w:rsidR="00BB3A5A" w:rsidRPr="00090C64" w:rsidRDefault="00BB3A5A" w:rsidP="00BB3A5A">
            <w:pPr>
              <w:pStyle w:val="TAC"/>
            </w:pPr>
            <w:r w:rsidRPr="009202AA">
              <w:t>N/A</w:t>
            </w:r>
          </w:p>
        </w:tc>
        <w:tc>
          <w:tcPr>
            <w:tcW w:w="1134" w:type="dxa"/>
          </w:tcPr>
          <w:p w14:paraId="1331A6A4" w14:textId="49CF9637" w:rsidR="00BB3A5A" w:rsidRPr="00090C64" w:rsidRDefault="00BB3A5A" w:rsidP="00BB3A5A">
            <w:pPr>
              <w:pStyle w:val="TAC"/>
            </w:pPr>
            <w:r>
              <w:t>+38</w:t>
            </w:r>
          </w:p>
        </w:tc>
        <w:tc>
          <w:tcPr>
            <w:tcW w:w="1134" w:type="dxa"/>
          </w:tcPr>
          <w:p w14:paraId="72D29580" w14:textId="3BC2A58E" w:rsidR="00BB3A5A" w:rsidRPr="00090C64" w:rsidRDefault="00BB3A5A" w:rsidP="00BB3A5A">
            <w:pPr>
              <w:pStyle w:val="TAC"/>
            </w:pPr>
            <w:r w:rsidRPr="009202AA">
              <w:t>+24</w:t>
            </w:r>
          </w:p>
        </w:tc>
        <w:tc>
          <w:tcPr>
            <w:tcW w:w="1701" w:type="dxa"/>
          </w:tcPr>
          <w:p w14:paraId="13BE4AFC" w14:textId="35560FCE" w:rsidR="00BB3A5A" w:rsidRPr="00090C64" w:rsidRDefault="00BB3A5A" w:rsidP="00BB3A5A">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BB3A5A">
            <w:pPr>
              <w:pStyle w:val="TAC"/>
              <w:rPr>
                <w:rFonts w:cs="Arial"/>
                <w:lang w:eastAsia="ko-KR"/>
              </w:rPr>
            </w:pPr>
            <w:r w:rsidRPr="009202AA">
              <w:rPr>
                <w:rFonts w:cs="Arial"/>
                <w:lang w:eastAsia="ko-KR"/>
              </w:rPr>
              <w:t>CW carrier</w:t>
            </w:r>
          </w:p>
        </w:tc>
      </w:tr>
      <w:tr w:rsidR="00D57C09" w:rsidRPr="00090C64" w14:paraId="55B7335E" w14:textId="77777777" w:rsidTr="00BB3A5A">
        <w:trPr>
          <w:cantSplit/>
          <w:jc w:val="center"/>
        </w:trPr>
        <w:tc>
          <w:tcPr>
            <w:tcW w:w="9803" w:type="dxa"/>
            <w:gridSpan w:val="8"/>
          </w:tcPr>
          <w:p w14:paraId="109D29F8" w14:textId="71820429"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9253" w:name="_Toc61117599"/>
      <w:bookmarkStart w:id="9254" w:name="_Toc67076688"/>
      <w:bookmarkStart w:id="9255" w:name="_Toc67077226"/>
      <w:bookmarkStart w:id="9256" w:name="_Toc74753108"/>
      <w:bookmarkStart w:id="9257" w:name="_Toc74753647"/>
      <w:bookmarkStart w:id="9258" w:name="_Toc74754185"/>
      <w:bookmarkStart w:id="9259" w:name="_Toc76507508"/>
      <w:bookmarkStart w:id="9260" w:name="_Toc83111659"/>
      <w:bookmarkStart w:id="9261" w:name="_Toc89877311"/>
      <w:r w:rsidRPr="00090C64">
        <w:rPr>
          <w:lang w:eastAsia="sv-SE"/>
        </w:rPr>
        <w:t>7.6.3.5.2</w:t>
      </w:r>
      <w:r w:rsidRPr="00090C64">
        <w:rPr>
          <w:lang w:eastAsia="sv-SE"/>
        </w:rPr>
        <w:tab/>
        <w:t>Single RAT UTRA FDD operation</w:t>
      </w:r>
      <w:bookmarkEnd w:id="9253"/>
      <w:bookmarkEnd w:id="9254"/>
      <w:bookmarkEnd w:id="9255"/>
      <w:bookmarkEnd w:id="9256"/>
      <w:bookmarkEnd w:id="9257"/>
      <w:bookmarkEnd w:id="9258"/>
      <w:bookmarkEnd w:id="9259"/>
      <w:bookmarkEnd w:id="9260"/>
      <w:bookmarkEnd w:id="9261"/>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AB0272">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lastRenderedPageBreak/>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AB0272">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AB0272">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AB0272">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AB0272">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AB0272">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AB0272">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AB0272">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AB0272">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AB0272">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AB0272">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AB0272">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AB0272">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AB0272">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AB0272">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AB0272">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AB0272">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AB0272">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AB0272">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AB0272">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AB0272">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AB0272">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AB0272">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AB0272">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6E77FA" w:rsidRPr="00090C64" w:rsidDel="006E77FA" w14:paraId="54561C3B" w14:textId="00CB72EC" w:rsidTr="00AB0272">
        <w:trPr>
          <w:gridAfter w:val="1"/>
          <w:wAfter w:w="10" w:type="dxa"/>
          <w:cantSplit/>
          <w:jc w:val="center"/>
          <w:del w:id="9262" w:author="MCC" w:date="2021-12-08T17:26:00Z"/>
        </w:trPr>
        <w:tc>
          <w:tcPr>
            <w:tcW w:w="1918" w:type="dxa"/>
          </w:tcPr>
          <w:p w14:paraId="65074792" w14:textId="241F65C7" w:rsidR="006E77FA" w:rsidRPr="00090C64" w:rsidDel="006E77FA" w:rsidRDefault="006E77FA" w:rsidP="006E77FA">
            <w:pPr>
              <w:pStyle w:val="TAL"/>
              <w:rPr>
                <w:del w:id="9263" w:author="MCC" w:date="2021-12-08T17:26:00Z"/>
              </w:rPr>
            </w:pPr>
            <w:del w:id="9264" w:author="MCC" w:date="2021-12-08T17:26:00Z">
              <w:r w:rsidRPr="00202FCA" w:rsidDel="006E77FA">
                <w:delText>E-UTRA Band 23</w:delText>
              </w:r>
            </w:del>
          </w:p>
        </w:tc>
        <w:tc>
          <w:tcPr>
            <w:tcW w:w="1657" w:type="dxa"/>
          </w:tcPr>
          <w:p w14:paraId="63519DC7" w14:textId="32BF4521" w:rsidR="006E77FA" w:rsidRPr="00090C64" w:rsidDel="006E77FA" w:rsidRDefault="006E77FA" w:rsidP="006E77FA">
            <w:pPr>
              <w:pStyle w:val="TAC"/>
              <w:rPr>
                <w:del w:id="9265" w:author="MCC" w:date="2021-12-08T17:26:00Z"/>
              </w:rPr>
            </w:pPr>
            <w:del w:id="9266" w:author="MCC" w:date="2021-12-08T17:26:00Z">
              <w:r w:rsidRPr="00202FCA" w:rsidDel="006E77FA">
                <w:delText>2180 – 2200</w:delText>
              </w:r>
            </w:del>
          </w:p>
        </w:tc>
        <w:tc>
          <w:tcPr>
            <w:tcW w:w="1082" w:type="dxa"/>
          </w:tcPr>
          <w:p w14:paraId="4D1ED128" w14:textId="1E0BC0E1" w:rsidR="006E77FA" w:rsidRPr="00090C64" w:rsidDel="006E77FA" w:rsidRDefault="006E77FA" w:rsidP="006E77FA">
            <w:pPr>
              <w:pStyle w:val="TAC"/>
              <w:rPr>
                <w:del w:id="9267" w:author="MCC" w:date="2021-12-08T17:26:00Z"/>
                <w:rFonts w:cs="v5.0.0"/>
              </w:rPr>
            </w:pPr>
            <w:del w:id="9268" w:author="MCC" w:date="2021-12-08T17:26:00Z">
              <w:r w:rsidRPr="00202FCA" w:rsidDel="006E77FA">
                <w:delText>+46</w:delText>
              </w:r>
            </w:del>
          </w:p>
        </w:tc>
        <w:tc>
          <w:tcPr>
            <w:tcW w:w="1134" w:type="dxa"/>
          </w:tcPr>
          <w:p w14:paraId="324ABAA8" w14:textId="65968E94" w:rsidR="006E77FA" w:rsidRPr="00090C64" w:rsidDel="006E77FA" w:rsidRDefault="006E77FA" w:rsidP="006E77FA">
            <w:pPr>
              <w:pStyle w:val="TAC"/>
              <w:rPr>
                <w:del w:id="9269" w:author="MCC" w:date="2021-12-08T17:26:00Z"/>
              </w:rPr>
            </w:pPr>
            <w:del w:id="9270" w:author="MCC" w:date="2021-12-08T17:26:00Z">
              <w:r w:rsidRPr="00202FCA" w:rsidDel="006E77FA">
                <w:delText>+38</w:delText>
              </w:r>
            </w:del>
          </w:p>
        </w:tc>
        <w:tc>
          <w:tcPr>
            <w:tcW w:w="1134" w:type="dxa"/>
          </w:tcPr>
          <w:p w14:paraId="77E791AD" w14:textId="07F2BDF7" w:rsidR="006E77FA" w:rsidRPr="00090C64" w:rsidDel="006E77FA" w:rsidRDefault="006E77FA" w:rsidP="006E77FA">
            <w:pPr>
              <w:pStyle w:val="TAC"/>
              <w:rPr>
                <w:del w:id="9271" w:author="MCC" w:date="2021-12-08T17:26:00Z"/>
              </w:rPr>
            </w:pPr>
            <w:del w:id="9272" w:author="MCC" w:date="2021-12-08T17:26:00Z">
              <w:r w:rsidRPr="00202FCA" w:rsidDel="006E77FA">
                <w:delText>+24</w:delText>
              </w:r>
            </w:del>
          </w:p>
        </w:tc>
        <w:tc>
          <w:tcPr>
            <w:tcW w:w="1701" w:type="dxa"/>
          </w:tcPr>
          <w:p w14:paraId="09CC811A" w14:textId="18E836DA" w:rsidR="006E77FA" w:rsidRPr="00090C64" w:rsidDel="006E77FA" w:rsidRDefault="006E77FA" w:rsidP="006E77FA">
            <w:pPr>
              <w:pStyle w:val="TAC"/>
              <w:rPr>
                <w:del w:id="9273" w:author="MCC" w:date="2021-12-08T17:26:00Z"/>
              </w:rPr>
            </w:pPr>
            <w:del w:id="9274" w:author="MCC" w:date="2021-12-08T17:26:00Z">
              <w:r w:rsidRPr="00202FCA" w:rsidDel="006E77FA">
                <w:delText>EIS</w:delText>
              </w:r>
              <w:r w:rsidRPr="00202FCA" w:rsidDel="006E77FA">
                <w:rPr>
                  <w:vertAlign w:val="subscript"/>
                </w:rPr>
                <w:delText>minSENS</w:delText>
              </w:r>
              <w:r w:rsidRPr="00202FCA" w:rsidDel="006E77FA">
                <w:delText xml:space="preserve"> + x dB (NOTE 1)</w:delText>
              </w:r>
            </w:del>
          </w:p>
        </w:tc>
        <w:tc>
          <w:tcPr>
            <w:tcW w:w="1167" w:type="dxa"/>
          </w:tcPr>
          <w:p w14:paraId="0581819D" w14:textId="7E0E2C6E" w:rsidR="006E77FA" w:rsidRPr="00090C64" w:rsidDel="006E77FA" w:rsidRDefault="006E77FA" w:rsidP="006E77FA">
            <w:pPr>
              <w:pStyle w:val="TAC"/>
              <w:rPr>
                <w:del w:id="9275" w:author="MCC" w:date="2021-12-08T17:26:00Z"/>
                <w:rFonts w:cs="v5.0.0"/>
              </w:rPr>
            </w:pPr>
            <w:del w:id="9276" w:author="MCC" w:date="2021-12-08T17:26:00Z">
              <w:r w:rsidRPr="00202FCA" w:rsidDel="006E77FA">
                <w:delText>CW carrier</w:delText>
              </w:r>
            </w:del>
          </w:p>
        </w:tc>
      </w:tr>
      <w:tr w:rsidR="00D57C09" w:rsidRPr="00090C64" w14:paraId="246DA314" w14:textId="77777777" w:rsidTr="00AB0272">
        <w:trPr>
          <w:gridAfter w:val="1"/>
          <w:wAfter w:w="10" w:type="dxa"/>
          <w:cantSplit/>
          <w:jc w:val="center"/>
        </w:trPr>
        <w:tc>
          <w:tcPr>
            <w:tcW w:w="1918" w:type="dxa"/>
          </w:tcPr>
          <w:p w14:paraId="0685E61E" w14:textId="77777777" w:rsidR="00D57C09" w:rsidRPr="00090C64" w:rsidRDefault="00D57C09" w:rsidP="004F0B4B">
            <w:pPr>
              <w:pStyle w:val="TAL"/>
            </w:pPr>
            <w:r w:rsidRPr="00090C64">
              <w:lastRenderedPageBreak/>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AB0272">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AB0272">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AB0272">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AB0272">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AB0272">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AB0272">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AB0272">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AB0272">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AB0272">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AB0272">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AB0272">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AB0272">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AB0272">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AB0272">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AB0272">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AB0272">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AB0272">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AB0272">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AB0272">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AB0272">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AB0272">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AB0272" w:rsidRPr="00090C64" w14:paraId="5630D5EF" w14:textId="77777777" w:rsidTr="00AB0272">
        <w:trPr>
          <w:gridAfter w:val="1"/>
          <w:wAfter w:w="10" w:type="dxa"/>
          <w:cantSplit/>
          <w:jc w:val="center"/>
        </w:trPr>
        <w:tc>
          <w:tcPr>
            <w:tcW w:w="1918" w:type="dxa"/>
          </w:tcPr>
          <w:p w14:paraId="15C43B86" w14:textId="1BE5872F" w:rsidR="00AB0272" w:rsidRPr="00090C64" w:rsidRDefault="00AB0272" w:rsidP="00AB0272">
            <w:pPr>
              <w:pStyle w:val="TAL"/>
            </w:pPr>
            <w:r w:rsidRPr="00090C64">
              <w:t>E-UTRA Band 46</w:t>
            </w:r>
            <w:r>
              <w:t xml:space="preserve"> or NR Band n46</w:t>
            </w:r>
          </w:p>
        </w:tc>
        <w:tc>
          <w:tcPr>
            <w:tcW w:w="1657" w:type="dxa"/>
          </w:tcPr>
          <w:p w14:paraId="242C4BEA" w14:textId="7688FF31" w:rsidR="00AB0272" w:rsidRPr="00090C64" w:rsidRDefault="00AB0272" w:rsidP="00AB0272">
            <w:pPr>
              <w:pStyle w:val="TAC"/>
            </w:pPr>
            <w:r w:rsidRPr="00090C64">
              <w:rPr>
                <w:rFonts w:cs="Arial"/>
                <w:szCs w:val="18"/>
              </w:rPr>
              <w:t>5150 - 5925</w:t>
            </w:r>
          </w:p>
        </w:tc>
        <w:tc>
          <w:tcPr>
            <w:tcW w:w="1082" w:type="dxa"/>
          </w:tcPr>
          <w:p w14:paraId="52690761" w14:textId="6A492A15" w:rsidR="00AB0272" w:rsidRPr="00090C64" w:rsidRDefault="00AB0272" w:rsidP="00AB0272">
            <w:pPr>
              <w:pStyle w:val="TAC"/>
            </w:pPr>
            <w:r w:rsidRPr="00090C64">
              <w:t>N/A</w:t>
            </w:r>
          </w:p>
        </w:tc>
        <w:tc>
          <w:tcPr>
            <w:tcW w:w="1134" w:type="dxa"/>
          </w:tcPr>
          <w:p w14:paraId="224CF6FF" w14:textId="1DCF0F23" w:rsidR="00AB0272" w:rsidRPr="00090C64" w:rsidRDefault="00AB0272" w:rsidP="00AB0272">
            <w:pPr>
              <w:pStyle w:val="TAC"/>
            </w:pPr>
            <w:r w:rsidRPr="00090C64">
              <w:t>+38</w:t>
            </w:r>
          </w:p>
        </w:tc>
        <w:tc>
          <w:tcPr>
            <w:tcW w:w="1134" w:type="dxa"/>
          </w:tcPr>
          <w:p w14:paraId="7DAC578B" w14:textId="12E5868F" w:rsidR="00AB0272" w:rsidRPr="00090C64" w:rsidRDefault="00AB0272" w:rsidP="00AB0272">
            <w:pPr>
              <w:pStyle w:val="TAC"/>
            </w:pPr>
            <w:r w:rsidRPr="00090C64">
              <w:t>+24</w:t>
            </w:r>
          </w:p>
        </w:tc>
        <w:tc>
          <w:tcPr>
            <w:tcW w:w="1701" w:type="dxa"/>
          </w:tcPr>
          <w:p w14:paraId="57A77791" w14:textId="4E1CBCC8"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AB0272">
            <w:pPr>
              <w:pStyle w:val="TAC"/>
            </w:pPr>
            <w:r w:rsidRPr="00090C64">
              <w:rPr>
                <w:rFonts w:cs="Arial"/>
                <w:szCs w:val="18"/>
              </w:rPr>
              <w:t>CW carrier</w:t>
            </w:r>
          </w:p>
        </w:tc>
      </w:tr>
      <w:tr w:rsidR="00D57C09" w:rsidRPr="00090C64" w14:paraId="08F4EFCB" w14:textId="77777777" w:rsidTr="00AB0272">
        <w:trPr>
          <w:gridAfter w:val="1"/>
          <w:wAfter w:w="10" w:type="dxa"/>
          <w:cantSplit/>
          <w:jc w:val="center"/>
        </w:trPr>
        <w:tc>
          <w:tcPr>
            <w:tcW w:w="1918" w:type="dxa"/>
          </w:tcPr>
          <w:p w14:paraId="2A8C2763" w14:textId="77777777" w:rsidR="00D57C09" w:rsidRPr="00090C64" w:rsidRDefault="00D57C09" w:rsidP="004F0B4B">
            <w:pPr>
              <w:pStyle w:val="TAL"/>
            </w:pPr>
            <w:r w:rsidRPr="00090C64">
              <w:lastRenderedPageBreak/>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AB0272">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AB0272">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AB0272">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AB0272">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AB0272">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AB0272">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AB0272">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AB0272">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AB0272">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AB0272">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AB0272">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AB0272">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AB0272">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AB0272">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AB0272">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AB0272">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AB0272">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AB0272">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AB0272">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AB0272">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AB0272">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AB0272">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AB0272">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AB0272">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AB0272">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AB0272">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AB0272">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86EDD00" w14:textId="77777777" w:rsidTr="00AB0272">
        <w:trPr>
          <w:gridAfter w:val="1"/>
          <w:wAfter w:w="10" w:type="dxa"/>
          <w:cantSplit/>
          <w:jc w:val="center"/>
        </w:trPr>
        <w:tc>
          <w:tcPr>
            <w:tcW w:w="1918" w:type="dxa"/>
          </w:tcPr>
          <w:p w14:paraId="3541DA79" w14:textId="7BA86261" w:rsidR="00AB0272" w:rsidRPr="00090C64" w:rsidRDefault="00AB0272" w:rsidP="00AB0272">
            <w:pPr>
              <w:pStyle w:val="TAL"/>
              <w:rPr>
                <w:lang w:eastAsia="zh-CN"/>
              </w:rPr>
            </w:pPr>
            <w:r w:rsidRPr="009202AA">
              <w:rPr>
                <w:rFonts w:cs="Arial"/>
                <w:lang w:eastAsia="zh-CN"/>
              </w:rPr>
              <w:t>NR band n96</w:t>
            </w:r>
          </w:p>
        </w:tc>
        <w:tc>
          <w:tcPr>
            <w:tcW w:w="1657" w:type="dxa"/>
          </w:tcPr>
          <w:p w14:paraId="3A6721EC" w14:textId="05D32EC2"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18D2148" w14:textId="11B58459" w:rsidR="00AB0272" w:rsidRPr="00090C64" w:rsidRDefault="00AB0272" w:rsidP="00AB0272">
            <w:pPr>
              <w:pStyle w:val="TAC"/>
            </w:pPr>
            <w:r w:rsidRPr="009202AA">
              <w:t>N/A</w:t>
            </w:r>
          </w:p>
        </w:tc>
        <w:tc>
          <w:tcPr>
            <w:tcW w:w="1134" w:type="dxa"/>
          </w:tcPr>
          <w:p w14:paraId="3E428E57" w14:textId="7BA302D3" w:rsidR="00AB0272" w:rsidRPr="00090C64" w:rsidRDefault="00AB0272" w:rsidP="00AB0272">
            <w:pPr>
              <w:pStyle w:val="TAC"/>
            </w:pPr>
            <w:r>
              <w:t>+38</w:t>
            </w:r>
          </w:p>
        </w:tc>
        <w:tc>
          <w:tcPr>
            <w:tcW w:w="1134" w:type="dxa"/>
          </w:tcPr>
          <w:p w14:paraId="1A5B6883" w14:textId="37B05735" w:rsidR="00AB0272" w:rsidRPr="00090C64" w:rsidRDefault="00AB0272" w:rsidP="00AB0272">
            <w:pPr>
              <w:pStyle w:val="TAC"/>
            </w:pPr>
            <w:r w:rsidRPr="009202AA">
              <w:t>+24</w:t>
            </w:r>
          </w:p>
        </w:tc>
        <w:tc>
          <w:tcPr>
            <w:tcW w:w="1701" w:type="dxa"/>
          </w:tcPr>
          <w:p w14:paraId="3FC53950" w14:textId="030E5E28"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0BDB49E0" w14:textId="77777777" w:rsidTr="00AB0272">
        <w:trPr>
          <w:cantSplit/>
          <w:jc w:val="center"/>
        </w:trPr>
        <w:tc>
          <w:tcPr>
            <w:tcW w:w="9803" w:type="dxa"/>
            <w:gridSpan w:val="8"/>
          </w:tcPr>
          <w:p w14:paraId="507EE3B5" w14:textId="2849A917"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9277" w:name="_Toc61117600"/>
      <w:bookmarkStart w:id="9278" w:name="_Toc67076689"/>
      <w:bookmarkStart w:id="9279" w:name="_Toc67077227"/>
      <w:bookmarkStart w:id="9280" w:name="_Toc74753109"/>
      <w:bookmarkStart w:id="9281" w:name="_Toc74753648"/>
      <w:bookmarkStart w:id="9282" w:name="_Toc74754186"/>
      <w:bookmarkStart w:id="9283" w:name="_Toc76507509"/>
      <w:bookmarkStart w:id="9284" w:name="_Toc83111660"/>
      <w:bookmarkStart w:id="9285" w:name="_Toc89877312"/>
      <w:r w:rsidRPr="00090C64">
        <w:rPr>
          <w:lang w:eastAsia="sv-SE"/>
        </w:rPr>
        <w:t>7.6.3.5.3</w:t>
      </w:r>
      <w:r w:rsidRPr="00090C64">
        <w:rPr>
          <w:lang w:eastAsia="sv-SE"/>
        </w:rPr>
        <w:tab/>
        <w:t>Single RAT E-UTRA operation</w:t>
      </w:r>
      <w:bookmarkEnd w:id="9277"/>
      <w:bookmarkEnd w:id="9278"/>
      <w:bookmarkEnd w:id="9279"/>
      <w:bookmarkEnd w:id="9280"/>
      <w:bookmarkEnd w:id="9281"/>
      <w:bookmarkEnd w:id="9282"/>
      <w:bookmarkEnd w:id="9283"/>
      <w:bookmarkEnd w:id="9284"/>
      <w:bookmarkEnd w:id="9285"/>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AB0272">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lastRenderedPageBreak/>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AB0272">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AB0272">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AB0272">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AB0272">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AB0272">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AB0272">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AB0272">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AB0272">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AB0272">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AB0272">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AB0272">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AB0272">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AB0272">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AB0272">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AB0272">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AB0272">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AB0272">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AB0272">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AB0272">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AB0272">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AB0272">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AB0272">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AB0272">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AB0272">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6E77FA" w:rsidRPr="00090C64" w:rsidDel="006E77FA" w14:paraId="3AE7EE6A" w14:textId="4906C12E" w:rsidTr="00AB0272">
        <w:trPr>
          <w:gridAfter w:val="1"/>
          <w:wAfter w:w="10" w:type="dxa"/>
          <w:cantSplit/>
          <w:jc w:val="center"/>
          <w:del w:id="9286" w:author="MCC" w:date="2021-12-08T17:27:00Z"/>
        </w:trPr>
        <w:tc>
          <w:tcPr>
            <w:tcW w:w="1918" w:type="dxa"/>
          </w:tcPr>
          <w:p w14:paraId="558AE545" w14:textId="767E8323" w:rsidR="006E77FA" w:rsidRPr="00090C64" w:rsidDel="006E77FA" w:rsidRDefault="006E77FA" w:rsidP="006E77FA">
            <w:pPr>
              <w:pStyle w:val="TAL"/>
              <w:rPr>
                <w:del w:id="9287" w:author="MCC" w:date="2021-12-08T17:27:00Z"/>
              </w:rPr>
            </w:pPr>
            <w:del w:id="9288" w:author="MCC" w:date="2021-12-08T17:27:00Z">
              <w:r w:rsidRPr="00202FCA" w:rsidDel="006E77FA">
                <w:delText>E-UTRA Band 23</w:delText>
              </w:r>
            </w:del>
          </w:p>
        </w:tc>
        <w:tc>
          <w:tcPr>
            <w:tcW w:w="1657" w:type="dxa"/>
          </w:tcPr>
          <w:p w14:paraId="4C8A6FB1" w14:textId="5360E67F" w:rsidR="006E77FA" w:rsidRPr="00090C64" w:rsidDel="006E77FA" w:rsidRDefault="006E77FA" w:rsidP="006E77FA">
            <w:pPr>
              <w:pStyle w:val="TAC"/>
              <w:rPr>
                <w:del w:id="9289" w:author="MCC" w:date="2021-12-08T17:27:00Z"/>
              </w:rPr>
            </w:pPr>
            <w:del w:id="9290" w:author="MCC" w:date="2021-12-08T17:27:00Z">
              <w:r w:rsidRPr="00202FCA" w:rsidDel="006E77FA">
                <w:delText>2180 – 2200</w:delText>
              </w:r>
            </w:del>
          </w:p>
        </w:tc>
        <w:tc>
          <w:tcPr>
            <w:tcW w:w="1082" w:type="dxa"/>
          </w:tcPr>
          <w:p w14:paraId="75EBBB27" w14:textId="4D0110A1" w:rsidR="006E77FA" w:rsidRPr="00090C64" w:rsidDel="006E77FA" w:rsidRDefault="006E77FA" w:rsidP="006E77FA">
            <w:pPr>
              <w:pStyle w:val="TAC"/>
              <w:rPr>
                <w:del w:id="9291" w:author="MCC" w:date="2021-12-08T17:27:00Z"/>
                <w:rFonts w:cs="v5.0.0"/>
              </w:rPr>
            </w:pPr>
            <w:del w:id="9292" w:author="MCC" w:date="2021-12-08T17:27:00Z">
              <w:r w:rsidRPr="00202FCA" w:rsidDel="006E77FA">
                <w:delText>+46</w:delText>
              </w:r>
            </w:del>
          </w:p>
        </w:tc>
        <w:tc>
          <w:tcPr>
            <w:tcW w:w="1134" w:type="dxa"/>
          </w:tcPr>
          <w:p w14:paraId="6F77CFE9" w14:textId="23160C84" w:rsidR="006E77FA" w:rsidRPr="00090C64" w:rsidDel="006E77FA" w:rsidRDefault="006E77FA" w:rsidP="006E77FA">
            <w:pPr>
              <w:pStyle w:val="TAC"/>
              <w:rPr>
                <w:del w:id="9293" w:author="MCC" w:date="2021-12-08T17:27:00Z"/>
              </w:rPr>
            </w:pPr>
            <w:del w:id="9294" w:author="MCC" w:date="2021-12-08T17:27:00Z">
              <w:r w:rsidRPr="00202FCA" w:rsidDel="006E77FA">
                <w:delText>+38</w:delText>
              </w:r>
            </w:del>
          </w:p>
        </w:tc>
        <w:tc>
          <w:tcPr>
            <w:tcW w:w="1134" w:type="dxa"/>
          </w:tcPr>
          <w:p w14:paraId="62700A83" w14:textId="14A42B98" w:rsidR="006E77FA" w:rsidRPr="00090C64" w:rsidDel="006E77FA" w:rsidRDefault="006E77FA" w:rsidP="006E77FA">
            <w:pPr>
              <w:pStyle w:val="TAC"/>
              <w:rPr>
                <w:del w:id="9295" w:author="MCC" w:date="2021-12-08T17:27:00Z"/>
              </w:rPr>
            </w:pPr>
            <w:del w:id="9296" w:author="MCC" w:date="2021-12-08T17:27:00Z">
              <w:r w:rsidRPr="00202FCA" w:rsidDel="006E77FA">
                <w:delText>+24</w:delText>
              </w:r>
            </w:del>
          </w:p>
        </w:tc>
        <w:tc>
          <w:tcPr>
            <w:tcW w:w="1701" w:type="dxa"/>
          </w:tcPr>
          <w:p w14:paraId="7F5040F1" w14:textId="374989AE" w:rsidR="006E77FA" w:rsidRPr="00090C64" w:rsidDel="006E77FA" w:rsidRDefault="006E77FA" w:rsidP="006E77FA">
            <w:pPr>
              <w:pStyle w:val="TAC"/>
              <w:rPr>
                <w:del w:id="9297" w:author="MCC" w:date="2021-12-08T17:27:00Z"/>
              </w:rPr>
            </w:pPr>
            <w:del w:id="9298" w:author="MCC" w:date="2021-12-08T17:27:00Z">
              <w:r w:rsidRPr="00202FCA" w:rsidDel="006E77FA">
                <w:delText>EIS</w:delText>
              </w:r>
              <w:r w:rsidRPr="00202FCA" w:rsidDel="006E77FA">
                <w:rPr>
                  <w:vertAlign w:val="subscript"/>
                </w:rPr>
                <w:delText>minSENS</w:delText>
              </w:r>
              <w:r w:rsidRPr="00202FCA" w:rsidDel="006E77FA">
                <w:delText xml:space="preserve"> + x dB (NOTE 1)</w:delText>
              </w:r>
            </w:del>
          </w:p>
        </w:tc>
        <w:tc>
          <w:tcPr>
            <w:tcW w:w="1167" w:type="dxa"/>
          </w:tcPr>
          <w:p w14:paraId="44D85955" w14:textId="2A959F23" w:rsidR="006E77FA" w:rsidRPr="00090C64" w:rsidDel="006E77FA" w:rsidRDefault="006E77FA" w:rsidP="006E77FA">
            <w:pPr>
              <w:pStyle w:val="TAC"/>
              <w:rPr>
                <w:del w:id="9299" w:author="MCC" w:date="2021-12-08T17:27:00Z"/>
                <w:rFonts w:cs="v5.0.0"/>
              </w:rPr>
            </w:pPr>
            <w:del w:id="9300" w:author="MCC" w:date="2021-12-08T17:27:00Z">
              <w:r w:rsidRPr="00202FCA" w:rsidDel="006E77FA">
                <w:delText>CW carrier</w:delText>
              </w:r>
            </w:del>
          </w:p>
        </w:tc>
      </w:tr>
      <w:tr w:rsidR="00D57C09" w:rsidRPr="00090C64" w14:paraId="1937D6C6" w14:textId="77777777" w:rsidTr="00AB0272">
        <w:trPr>
          <w:gridAfter w:val="1"/>
          <w:wAfter w:w="10" w:type="dxa"/>
          <w:cantSplit/>
          <w:jc w:val="center"/>
        </w:trPr>
        <w:tc>
          <w:tcPr>
            <w:tcW w:w="1918" w:type="dxa"/>
          </w:tcPr>
          <w:p w14:paraId="6EB23EDB" w14:textId="77777777" w:rsidR="00D57C09" w:rsidRPr="00090C64" w:rsidRDefault="00D57C09" w:rsidP="004F0B4B">
            <w:pPr>
              <w:pStyle w:val="TAL"/>
            </w:pPr>
            <w:r w:rsidRPr="00090C64">
              <w:lastRenderedPageBreak/>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AB0272">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AB0272">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AB0272">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AB0272">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AB0272">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AB0272">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AB0272">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AB0272">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AB0272">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AB0272">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AB0272">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AB0272">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AB0272">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AB0272">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AB0272">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AB0272">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AB0272">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AB0272">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AB0272">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AB0272">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AB0272">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AB0272" w:rsidRPr="00090C64" w14:paraId="6E1D97A0" w14:textId="77777777" w:rsidTr="00AB0272">
        <w:trPr>
          <w:gridAfter w:val="1"/>
          <w:wAfter w:w="10" w:type="dxa"/>
          <w:cantSplit/>
          <w:jc w:val="center"/>
        </w:trPr>
        <w:tc>
          <w:tcPr>
            <w:tcW w:w="1918" w:type="dxa"/>
          </w:tcPr>
          <w:p w14:paraId="52EE3742" w14:textId="4144B9B6" w:rsidR="00AB0272" w:rsidRPr="00090C64" w:rsidRDefault="00AB0272" w:rsidP="00AB0272">
            <w:pPr>
              <w:pStyle w:val="TAL"/>
            </w:pPr>
            <w:r w:rsidRPr="00090C64">
              <w:t>E-UTRA Band 46</w:t>
            </w:r>
            <w:r>
              <w:t xml:space="preserve"> or NR Band n46</w:t>
            </w:r>
          </w:p>
        </w:tc>
        <w:tc>
          <w:tcPr>
            <w:tcW w:w="1657" w:type="dxa"/>
          </w:tcPr>
          <w:p w14:paraId="17CAD18B" w14:textId="6DC12581" w:rsidR="00AB0272" w:rsidRPr="00090C64" w:rsidRDefault="00AB0272" w:rsidP="00AB0272">
            <w:pPr>
              <w:pStyle w:val="TAC"/>
            </w:pPr>
            <w:r w:rsidRPr="00090C64">
              <w:rPr>
                <w:rFonts w:cs="Arial"/>
                <w:szCs w:val="18"/>
              </w:rPr>
              <w:t>5150 - 5925</w:t>
            </w:r>
          </w:p>
        </w:tc>
        <w:tc>
          <w:tcPr>
            <w:tcW w:w="1082" w:type="dxa"/>
          </w:tcPr>
          <w:p w14:paraId="5AD590EB" w14:textId="202A2588" w:rsidR="00AB0272" w:rsidRPr="00090C64" w:rsidRDefault="00AB0272" w:rsidP="00AB0272">
            <w:pPr>
              <w:pStyle w:val="TAC"/>
            </w:pPr>
            <w:r w:rsidRPr="00090C64">
              <w:t>N/A</w:t>
            </w:r>
          </w:p>
        </w:tc>
        <w:tc>
          <w:tcPr>
            <w:tcW w:w="1134" w:type="dxa"/>
          </w:tcPr>
          <w:p w14:paraId="4E2575E4" w14:textId="5B19C3AC" w:rsidR="00AB0272" w:rsidRPr="00090C64" w:rsidRDefault="00AB0272" w:rsidP="00AB0272">
            <w:pPr>
              <w:pStyle w:val="TAC"/>
            </w:pPr>
            <w:r w:rsidRPr="00090C64">
              <w:t>+38</w:t>
            </w:r>
          </w:p>
        </w:tc>
        <w:tc>
          <w:tcPr>
            <w:tcW w:w="1134" w:type="dxa"/>
          </w:tcPr>
          <w:p w14:paraId="0E288299" w14:textId="41C6E6A3" w:rsidR="00AB0272" w:rsidRPr="00090C64" w:rsidRDefault="00AB0272" w:rsidP="00AB0272">
            <w:pPr>
              <w:pStyle w:val="TAC"/>
            </w:pPr>
            <w:r w:rsidRPr="00090C64">
              <w:t>+24</w:t>
            </w:r>
          </w:p>
        </w:tc>
        <w:tc>
          <w:tcPr>
            <w:tcW w:w="1701" w:type="dxa"/>
          </w:tcPr>
          <w:p w14:paraId="4326E818" w14:textId="16FCAD2F" w:rsidR="00AB0272" w:rsidRPr="00090C64" w:rsidRDefault="00AB0272" w:rsidP="00AB0272">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AB0272">
            <w:pPr>
              <w:pStyle w:val="TAC"/>
            </w:pPr>
            <w:r w:rsidRPr="00090C64">
              <w:rPr>
                <w:rFonts w:cs="Arial"/>
                <w:szCs w:val="18"/>
              </w:rPr>
              <w:t>CW carrier</w:t>
            </w:r>
          </w:p>
        </w:tc>
      </w:tr>
      <w:tr w:rsidR="00D57C09" w:rsidRPr="00090C64" w14:paraId="2A68376B" w14:textId="77777777" w:rsidTr="00AB0272">
        <w:trPr>
          <w:gridAfter w:val="1"/>
          <w:wAfter w:w="10" w:type="dxa"/>
          <w:cantSplit/>
          <w:jc w:val="center"/>
        </w:trPr>
        <w:tc>
          <w:tcPr>
            <w:tcW w:w="1918" w:type="dxa"/>
          </w:tcPr>
          <w:p w14:paraId="004EBE2E" w14:textId="77777777" w:rsidR="00D57C09" w:rsidRPr="00090C64" w:rsidRDefault="00D57C09" w:rsidP="004F0B4B">
            <w:pPr>
              <w:pStyle w:val="TAL"/>
            </w:pPr>
            <w:r w:rsidRPr="00090C64">
              <w:lastRenderedPageBreak/>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AB0272">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AB0272">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AB0272">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AB0272">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AB0272">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AB0272">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AB0272">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AB0272">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AB0272">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AB0272">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AB0272">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AB0272">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AB0272">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AB0272">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AB0272">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AB0272">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AB0272">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AB0272">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AB0272">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AB0272">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AB0272">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AB0272">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AB0272">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AB0272">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AB0272">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AB0272">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AB0272">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AB0272" w:rsidRPr="00090C64" w14:paraId="5E75ECAE" w14:textId="77777777" w:rsidTr="00AB0272">
        <w:trPr>
          <w:gridAfter w:val="1"/>
          <w:wAfter w:w="10" w:type="dxa"/>
          <w:cantSplit/>
          <w:jc w:val="center"/>
        </w:trPr>
        <w:tc>
          <w:tcPr>
            <w:tcW w:w="1918" w:type="dxa"/>
          </w:tcPr>
          <w:p w14:paraId="1BBEBBBD" w14:textId="141F40F5" w:rsidR="00AB0272" w:rsidRPr="00090C64" w:rsidRDefault="00AB0272" w:rsidP="00AB0272">
            <w:pPr>
              <w:pStyle w:val="TAL"/>
              <w:rPr>
                <w:lang w:eastAsia="zh-CN"/>
              </w:rPr>
            </w:pPr>
            <w:r w:rsidRPr="009202AA">
              <w:rPr>
                <w:rFonts w:cs="Arial"/>
                <w:lang w:eastAsia="zh-CN"/>
              </w:rPr>
              <w:t>NR band n96</w:t>
            </w:r>
          </w:p>
        </w:tc>
        <w:tc>
          <w:tcPr>
            <w:tcW w:w="1657" w:type="dxa"/>
          </w:tcPr>
          <w:p w14:paraId="7F34F715" w14:textId="0E0BC4B5" w:rsidR="00AB0272" w:rsidRPr="00090C64" w:rsidRDefault="00AB0272" w:rsidP="00AB0272">
            <w:pPr>
              <w:pStyle w:val="TAC"/>
              <w:rPr>
                <w:rFonts w:cs="Arial"/>
                <w:lang w:eastAsia="ko-KR"/>
              </w:rPr>
            </w:pPr>
            <w:r w:rsidRPr="009202AA">
              <w:rPr>
                <w:rFonts w:cs="Arial"/>
                <w:lang w:eastAsia="ko-KR"/>
              </w:rPr>
              <w:t>5925 - 7125</w:t>
            </w:r>
          </w:p>
        </w:tc>
        <w:tc>
          <w:tcPr>
            <w:tcW w:w="1082" w:type="dxa"/>
          </w:tcPr>
          <w:p w14:paraId="2DF7CE07" w14:textId="74861517" w:rsidR="00AB0272" w:rsidRPr="00090C64" w:rsidRDefault="00AB0272" w:rsidP="00AB0272">
            <w:pPr>
              <w:pStyle w:val="TAC"/>
            </w:pPr>
            <w:r w:rsidRPr="009202AA">
              <w:t>N/A</w:t>
            </w:r>
          </w:p>
        </w:tc>
        <w:tc>
          <w:tcPr>
            <w:tcW w:w="1134" w:type="dxa"/>
          </w:tcPr>
          <w:p w14:paraId="16A79D84" w14:textId="56E3FC2E" w:rsidR="00AB0272" w:rsidRPr="00090C64" w:rsidRDefault="00AB0272" w:rsidP="00AB0272">
            <w:pPr>
              <w:pStyle w:val="TAC"/>
            </w:pPr>
            <w:r>
              <w:t>+38</w:t>
            </w:r>
          </w:p>
        </w:tc>
        <w:tc>
          <w:tcPr>
            <w:tcW w:w="1134" w:type="dxa"/>
          </w:tcPr>
          <w:p w14:paraId="3752828E" w14:textId="034E4F0D" w:rsidR="00AB0272" w:rsidRPr="00090C64" w:rsidRDefault="00AB0272" w:rsidP="00AB0272">
            <w:pPr>
              <w:pStyle w:val="TAC"/>
            </w:pPr>
            <w:r w:rsidRPr="009202AA">
              <w:t>+24</w:t>
            </w:r>
          </w:p>
        </w:tc>
        <w:tc>
          <w:tcPr>
            <w:tcW w:w="1701" w:type="dxa"/>
          </w:tcPr>
          <w:p w14:paraId="736764DD" w14:textId="6E3B4D22" w:rsidR="00AB0272" w:rsidRPr="00090C64" w:rsidRDefault="00AB0272" w:rsidP="00AB0272">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AB0272">
            <w:pPr>
              <w:pStyle w:val="TAC"/>
              <w:rPr>
                <w:rFonts w:cs="Arial"/>
                <w:lang w:eastAsia="ko-KR"/>
              </w:rPr>
            </w:pPr>
            <w:r w:rsidRPr="009202AA">
              <w:rPr>
                <w:rFonts w:cs="Arial"/>
                <w:lang w:eastAsia="ko-KR"/>
              </w:rPr>
              <w:t>CW carrier</w:t>
            </w:r>
          </w:p>
        </w:tc>
      </w:tr>
      <w:tr w:rsidR="00D57C09" w:rsidRPr="00090C64" w14:paraId="49A92F76" w14:textId="77777777" w:rsidTr="00AB0272">
        <w:trPr>
          <w:cantSplit/>
          <w:jc w:val="center"/>
        </w:trPr>
        <w:tc>
          <w:tcPr>
            <w:tcW w:w="9803" w:type="dxa"/>
            <w:gridSpan w:val="8"/>
          </w:tcPr>
          <w:p w14:paraId="12875C18" w14:textId="66192482" w:rsidR="00D57C09" w:rsidRPr="00090C64" w:rsidRDefault="00D57C09" w:rsidP="004F0B4B">
            <w:pPr>
              <w:pStyle w:val="TAN"/>
            </w:pPr>
            <w:r w:rsidRPr="00090C64">
              <w:lastRenderedPageBreak/>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9301" w:name="_Toc21125281"/>
      <w:bookmarkStart w:id="9302" w:name="_Toc29768271"/>
      <w:bookmarkStart w:id="9303" w:name="_Toc36044713"/>
      <w:bookmarkStart w:id="9304" w:name="_Toc37230618"/>
      <w:bookmarkStart w:id="9305" w:name="_Toc45907761"/>
      <w:bookmarkStart w:id="9306" w:name="_Toc53181866"/>
      <w:bookmarkStart w:id="9307" w:name="_Toc61117601"/>
      <w:bookmarkStart w:id="9308" w:name="_Toc67076690"/>
      <w:bookmarkStart w:id="9309" w:name="_Toc67077228"/>
      <w:bookmarkStart w:id="9310" w:name="_Toc74753110"/>
      <w:bookmarkStart w:id="9311" w:name="_Toc74753649"/>
      <w:bookmarkStart w:id="9312" w:name="_Toc74754187"/>
      <w:bookmarkStart w:id="9313" w:name="_Toc76507510"/>
      <w:bookmarkStart w:id="9314" w:name="_Toc83111661"/>
      <w:bookmarkStart w:id="9315" w:name="_Toc89877313"/>
      <w:r w:rsidRPr="00090C64">
        <w:t>7.7</w:t>
      </w:r>
      <w:r w:rsidRPr="00090C64">
        <w:tab/>
        <w:t>OTA Receiver spurious emissions</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p>
    <w:p w14:paraId="68725EB4" w14:textId="77777777" w:rsidR="00D57C09" w:rsidRPr="00090C64" w:rsidRDefault="00D57C09" w:rsidP="00D57C09">
      <w:pPr>
        <w:pStyle w:val="Heading3"/>
        <w:rPr>
          <w:lang w:eastAsia="sv-SE"/>
        </w:rPr>
      </w:pPr>
      <w:bookmarkStart w:id="9316" w:name="_Toc21125282"/>
      <w:bookmarkStart w:id="9317" w:name="_Toc29768272"/>
      <w:bookmarkStart w:id="9318" w:name="_Toc36044714"/>
      <w:bookmarkStart w:id="9319" w:name="_Toc37230619"/>
      <w:bookmarkStart w:id="9320" w:name="_Toc45907762"/>
      <w:bookmarkStart w:id="9321" w:name="_Toc53181867"/>
      <w:bookmarkStart w:id="9322" w:name="_Toc61117602"/>
      <w:bookmarkStart w:id="9323" w:name="_Toc67076691"/>
      <w:bookmarkStart w:id="9324" w:name="_Toc67077229"/>
      <w:bookmarkStart w:id="9325" w:name="_Toc74753111"/>
      <w:bookmarkStart w:id="9326" w:name="_Toc74753650"/>
      <w:bookmarkStart w:id="9327" w:name="_Toc74754188"/>
      <w:bookmarkStart w:id="9328" w:name="_Toc76507511"/>
      <w:bookmarkStart w:id="9329" w:name="_Toc83111662"/>
      <w:bookmarkStart w:id="9330" w:name="_Toc89877314"/>
      <w:r w:rsidRPr="00090C64">
        <w:rPr>
          <w:lang w:eastAsia="sv-SE"/>
        </w:rPr>
        <w:t>7.7.1</w:t>
      </w:r>
      <w:r w:rsidRPr="00090C64">
        <w:rPr>
          <w:lang w:eastAsia="sv-SE"/>
        </w:rPr>
        <w:tab/>
        <w:t>Definition and applicability</w:t>
      </w:r>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331" w:name="_Toc21125283"/>
      <w:bookmarkStart w:id="9332" w:name="_Toc29768273"/>
      <w:bookmarkStart w:id="9333" w:name="_Toc36044715"/>
      <w:bookmarkStart w:id="9334" w:name="_Toc37230620"/>
      <w:bookmarkStart w:id="9335" w:name="_Toc45907763"/>
      <w:bookmarkStart w:id="9336" w:name="_Toc53181868"/>
      <w:bookmarkStart w:id="9337" w:name="_Toc61117603"/>
      <w:bookmarkStart w:id="9338" w:name="_Toc67076692"/>
      <w:bookmarkStart w:id="9339" w:name="_Toc67077230"/>
      <w:bookmarkStart w:id="9340" w:name="_Toc74753112"/>
      <w:bookmarkStart w:id="9341" w:name="_Toc74753651"/>
      <w:bookmarkStart w:id="9342" w:name="_Toc74754189"/>
      <w:bookmarkStart w:id="9343" w:name="_Toc76507512"/>
      <w:bookmarkStart w:id="9344" w:name="_Toc83111663"/>
      <w:bookmarkStart w:id="9345" w:name="_Toc89877315"/>
      <w:r w:rsidRPr="00090C64">
        <w:rPr>
          <w:lang w:eastAsia="sv-SE"/>
        </w:rPr>
        <w:t>7.7.2</w:t>
      </w:r>
      <w:r w:rsidRPr="00090C64">
        <w:rPr>
          <w:lang w:eastAsia="sv-SE"/>
        </w:rPr>
        <w:tab/>
        <w:t>Minimum Requirement</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9346" w:name="_Toc21125284"/>
      <w:bookmarkStart w:id="9347" w:name="_Toc29768274"/>
      <w:bookmarkStart w:id="9348" w:name="_Toc36044716"/>
      <w:bookmarkStart w:id="9349" w:name="_Toc37230621"/>
      <w:bookmarkStart w:id="9350" w:name="_Toc45907764"/>
      <w:bookmarkStart w:id="9351" w:name="_Toc53181869"/>
      <w:bookmarkStart w:id="9352" w:name="_Toc61117604"/>
      <w:bookmarkStart w:id="9353" w:name="_Toc67076693"/>
      <w:bookmarkStart w:id="9354" w:name="_Toc67077231"/>
      <w:bookmarkStart w:id="9355" w:name="_Toc74753113"/>
      <w:bookmarkStart w:id="9356" w:name="_Toc74753652"/>
      <w:bookmarkStart w:id="9357" w:name="_Toc74754190"/>
      <w:bookmarkStart w:id="9358" w:name="_Toc76507513"/>
      <w:bookmarkStart w:id="9359" w:name="_Toc83111664"/>
      <w:bookmarkStart w:id="9360" w:name="_Toc89877316"/>
      <w:r w:rsidRPr="00090C64">
        <w:rPr>
          <w:lang w:eastAsia="sv-SE"/>
        </w:rPr>
        <w:t>7.7.3</w:t>
      </w:r>
      <w:r w:rsidRPr="00090C64">
        <w:rPr>
          <w:lang w:eastAsia="sv-SE"/>
        </w:rPr>
        <w:tab/>
        <w:t>Test purpose</w:t>
      </w:r>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361" w:name="_Toc21125285"/>
      <w:bookmarkStart w:id="9362" w:name="_Toc29768275"/>
      <w:bookmarkStart w:id="9363" w:name="_Toc36044717"/>
      <w:bookmarkStart w:id="9364" w:name="_Toc37230622"/>
      <w:bookmarkStart w:id="9365" w:name="_Toc45907765"/>
      <w:bookmarkStart w:id="9366" w:name="_Toc53181870"/>
      <w:bookmarkStart w:id="9367" w:name="_Toc61117605"/>
      <w:bookmarkStart w:id="9368" w:name="_Toc67076694"/>
      <w:bookmarkStart w:id="9369" w:name="_Toc67077232"/>
      <w:bookmarkStart w:id="9370" w:name="_Toc74753114"/>
      <w:bookmarkStart w:id="9371" w:name="_Toc74753653"/>
      <w:bookmarkStart w:id="9372" w:name="_Toc74754191"/>
      <w:bookmarkStart w:id="9373" w:name="_Toc76507514"/>
      <w:bookmarkStart w:id="9374" w:name="_Toc83111665"/>
      <w:bookmarkStart w:id="9375" w:name="_Toc89877317"/>
      <w:r w:rsidRPr="00090C64">
        <w:rPr>
          <w:lang w:eastAsia="sv-SE"/>
        </w:rPr>
        <w:t>7.7</w:t>
      </w:r>
      <w:r w:rsidRPr="00090C64">
        <w:rPr>
          <w:lang w:eastAsia="zh-CN"/>
        </w:rPr>
        <w:t>.</w:t>
      </w:r>
      <w:r w:rsidRPr="00090C64">
        <w:rPr>
          <w:lang w:eastAsia="sv-SE"/>
        </w:rPr>
        <w:t>4</w:t>
      </w:r>
      <w:r w:rsidRPr="00090C64">
        <w:rPr>
          <w:lang w:eastAsia="sv-SE"/>
        </w:rPr>
        <w:tab/>
        <w:t>Method of test</w:t>
      </w:r>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108F9015" w14:textId="77777777" w:rsidR="00D57C09" w:rsidRPr="00090C64" w:rsidRDefault="00D57C09" w:rsidP="00D57C09">
      <w:pPr>
        <w:pStyle w:val="Heading4"/>
        <w:rPr>
          <w:lang w:eastAsia="sv-SE"/>
        </w:rPr>
      </w:pPr>
      <w:bookmarkStart w:id="9376" w:name="_Toc21125286"/>
      <w:bookmarkStart w:id="9377" w:name="_Toc29768276"/>
      <w:bookmarkStart w:id="9378" w:name="_Toc36044718"/>
      <w:bookmarkStart w:id="9379" w:name="_Toc37230623"/>
      <w:bookmarkStart w:id="9380" w:name="_Toc45907766"/>
      <w:bookmarkStart w:id="9381" w:name="_Toc53181871"/>
      <w:bookmarkStart w:id="9382" w:name="_Toc61117606"/>
      <w:bookmarkStart w:id="9383" w:name="_Toc67076695"/>
      <w:bookmarkStart w:id="9384" w:name="_Toc67077233"/>
      <w:bookmarkStart w:id="9385" w:name="_Toc74753115"/>
      <w:bookmarkStart w:id="9386" w:name="_Toc74753654"/>
      <w:bookmarkStart w:id="9387" w:name="_Toc74754192"/>
      <w:bookmarkStart w:id="9388" w:name="_Toc76507515"/>
      <w:bookmarkStart w:id="9389" w:name="_Toc83111666"/>
      <w:bookmarkStart w:id="9390" w:name="_Toc89877318"/>
      <w:r w:rsidRPr="00090C64">
        <w:rPr>
          <w:lang w:eastAsia="sv-SE"/>
        </w:rPr>
        <w:t>7.7.4.1</w:t>
      </w:r>
      <w:r w:rsidRPr="00090C64">
        <w:rPr>
          <w:lang w:eastAsia="sv-SE"/>
        </w:rPr>
        <w:tab/>
        <w:t>Initial conditions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0"/>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lastRenderedPageBreak/>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391" w:name="_Toc21125287"/>
      <w:bookmarkStart w:id="9392" w:name="_Toc29768277"/>
      <w:bookmarkStart w:id="9393" w:name="_Toc36044719"/>
      <w:bookmarkStart w:id="9394" w:name="_Toc37230624"/>
      <w:bookmarkStart w:id="9395" w:name="_Toc45907767"/>
      <w:bookmarkStart w:id="9396" w:name="_Toc53181872"/>
      <w:bookmarkStart w:id="9397" w:name="_Toc61117607"/>
      <w:bookmarkStart w:id="9398" w:name="_Toc67076696"/>
      <w:bookmarkStart w:id="9399" w:name="_Toc67077234"/>
      <w:bookmarkStart w:id="9400" w:name="_Toc74753116"/>
      <w:bookmarkStart w:id="9401" w:name="_Toc74753655"/>
      <w:bookmarkStart w:id="9402" w:name="_Toc74754193"/>
      <w:bookmarkStart w:id="9403" w:name="_Toc76507516"/>
      <w:bookmarkStart w:id="9404" w:name="_Toc83111667"/>
      <w:bookmarkStart w:id="9405" w:name="_Toc89877319"/>
      <w:r w:rsidRPr="00090C64">
        <w:rPr>
          <w:lang w:eastAsia="sv-SE"/>
        </w:rPr>
        <w:t>7.7.4.2</w:t>
      </w:r>
      <w:r w:rsidRPr="00090C64">
        <w:rPr>
          <w:lang w:eastAsia="sv-SE"/>
        </w:rPr>
        <w:tab/>
        <w:t>Procedure</w:t>
      </w:r>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0"/>
      </w:pPr>
      <w:r w:rsidRPr="00090C64">
        <w:t>1)</w:t>
      </w:r>
      <w:r w:rsidRPr="00090C64">
        <w:tab/>
        <w:t>Place the AAS BS at the positioner.</w:t>
      </w:r>
    </w:p>
    <w:p w14:paraId="439A840D" w14:textId="77777777" w:rsidR="00D57C09" w:rsidRPr="00090C64" w:rsidRDefault="00D57C09" w:rsidP="00D57C09">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0"/>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0"/>
      </w:pPr>
      <w:r w:rsidRPr="00090C64">
        <w:t>5)</w:t>
      </w:r>
      <w:r w:rsidRPr="00090C64">
        <w:tab/>
        <w:t>Set the TDD AAS BS to receive only</w:t>
      </w:r>
    </w:p>
    <w:p w14:paraId="67A79D49" w14:textId="77777777" w:rsidR="00D57C09" w:rsidRPr="00090C64" w:rsidRDefault="00D57C09" w:rsidP="00D57C09">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0"/>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406" w:name="_Toc21125288"/>
      <w:bookmarkStart w:id="9407" w:name="_Toc29768278"/>
      <w:bookmarkStart w:id="9408" w:name="_Toc36044720"/>
      <w:bookmarkStart w:id="9409" w:name="_Toc37230625"/>
      <w:bookmarkStart w:id="9410" w:name="_Toc45907768"/>
      <w:bookmarkStart w:id="9411" w:name="_Toc53181873"/>
      <w:bookmarkStart w:id="9412" w:name="_Toc61117608"/>
      <w:bookmarkStart w:id="9413" w:name="_Toc67076697"/>
      <w:bookmarkStart w:id="9414" w:name="_Toc67077235"/>
      <w:bookmarkStart w:id="9415" w:name="_Toc74753117"/>
      <w:bookmarkStart w:id="9416" w:name="_Toc74753656"/>
      <w:bookmarkStart w:id="9417" w:name="_Toc74754194"/>
      <w:bookmarkStart w:id="9418" w:name="_Toc76507517"/>
      <w:bookmarkStart w:id="9419" w:name="_Toc83111668"/>
      <w:bookmarkStart w:id="9420" w:name="_Toc89877320"/>
      <w:r w:rsidRPr="00090C64">
        <w:rPr>
          <w:lang w:eastAsia="sv-SE"/>
        </w:rPr>
        <w:t>7.7</w:t>
      </w:r>
      <w:r w:rsidRPr="00090C64">
        <w:rPr>
          <w:lang w:eastAsia="zh-CN"/>
        </w:rPr>
        <w:t>.</w:t>
      </w:r>
      <w:r w:rsidRPr="00090C64">
        <w:rPr>
          <w:lang w:eastAsia="sv-SE"/>
        </w:rPr>
        <w:t>5</w:t>
      </w:r>
      <w:r w:rsidRPr="00090C64">
        <w:rPr>
          <w:lang w:eastAsia="sv-SE"/>
        </w:rPr>
        <w:tab/>
        <w:t>Test Requirement</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lastRenderedPageBreak/>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421" w:name="_Toc21125289"/>
      <w:bookmarkStart w:id="9422" w:name="_Toc29768279"/>
      <w:bookmarkStart w:id="9423" w:name="_Toc36044721"/>
      <w:bookmarkStart w:id="9424" w:name="_Toc37230626"/>
      <w:bookmarkStart w:id="9425" w:name="_Toc45907769"/>
      <w:bookmarkStart w:id="9426" w:name="_Toc53181874"/>
      <w:bookmarkStart w:id="9427" w:name="_Toc61117609"/>
      <w:bookmarkStart w:id="9428" w:name="_Toc67076698"/>
      <w:bookmarkStart w:id="9429" w:name="_Toc67077236"/>
      <w:bookmarkStart w:id="9430" w:name="_Toc74753118"/>
      <w:bookmarkStart w:id="9431" w:name="_Toc74753657"/>
      <w:bookmarkStart w:id="9432" w:name="_Toc74754195"/>
      <w:bookmarkStart w:id="9433" w:name="_Toc76507518"/>
      <w:bookmarkStart w:id="9434" w:name="_Toc83111669"/>
      <w:bookmarkStart w:id="9435" w:name="_Toc89877321"/>
      <w:r w:rsidRPr="00090C64">
        <w:t>7.8</w:t>
      </w:r>
      <w:r w:rsidRPr="00090C64">
        <w:tab/>
        <w:t>OTA Receiver intermodulation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1E86FFDD" w14:textId="77777777" w:rsidR="00D57C09" w:rsidRPr="00090C64" w:rsidRDefault="00D57C09" w:rsidP="00D57C09">
      <w:pPr>
        <w:pStyle w:val="Heading3"/>
        <w:rPr>
          <w:lang w:eastAsia="sv-SE"/>
        </w:rPr>
      </w:pPr>
      <w:bookmarkStart w:id="9436" w:name="_Toc21125290"/>
      <w:bookmarkStart w:id="9437" w:name="_Toc29768280"/>
      <w:bookmarkStart w:id="9438" w:name="_Toc36044722"/>
      <w:bookmarkStart w:id="9439" w:name="_Toc37230627"/>
      <w:bookmarkStart w:id="9440" w:name="_Toc45907770"/>
      <w:bookmarkStart w:id="9441" w:name="_Toc53181875"/>
      <w:bookmarkStart w:id="9442" w:name="_Toc61117610"/>
      <w:bookmarkStart w:id="9443" w:name="_Toc67076699"/>
      <w:bookmarkStart w:id="9444" w:name="_Toc67077237"/>
      <w:bookmarkStart w:id="9445" w:name="_Toc74753119"/>
      <w:bookmarkStart w:id="9446" w:name="_Toc74753658"/>
      <w:bookmarkStart w:id="9447" w:name="_Toc74754196"/>
      <w:bookmarkStart w:id="9448" w:name="_Toc76507519"/>
      <w:bookmarkStart w:id="9449" w:name="_Toc83111670"/>
      <w:bookmarkStart w:id="9450" w:name="_Toc89877322"/>
      <w:r w:rsidRPr="00090C64">
        <w:rPr>
          <w:lang w:eastAsia="sv-SE"/>
        </w:rPr>
        <w:t>7.8.1</w:t>
      </w:r>
      <w:r w:rsidRPr="00090C64">
        <w:rPr>
          <w:lang w:eastAsia="sv-SE"/>
        </w:rPr>
        <w:tab/>
        <w:t>Definition and applicability</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451" w:name="_Toc21125291"/>
      <w:bookmarkStart w:id="9452" w:name="_Toc29768281"/>
      <w:bookmarkStart w:id="9453" w:name="_Toc36044723"/>
      <w:bookmarkStart w:id="9454" w:name="_Toc37230628"/>
      <w:bookmarkStart w:id="9455" w:name="_Toc45907771"/>
      <w:bookmarkStart w:id="9456" w:name="_Toc53181876"/>
      <w:bookmarkStart w:id="9457" w:name="_Toc61117611"/>
      <w:bookmarkStart w:id="9458" w:name="_Toc67076700"/>
      <w:bookmarkStart w:id="9459" w:name="_Toc67077238"/>
      <w:bookmarkStart w:id="9460" w:name="_Toc74753120"/>
      <w:bookmarkStart w:id="9461" w:name="_Toc74753659"/>
      <w:bookmarkStart w:id="9462" w:name="_Toc74754197"/>
      <w:bookmarkStart w:id="9463" w:name="_Toc76507520"/>
      <w:bookmarkStart w:id="9464" w:name="_Toc83111671"/>
      <w:bookmarkStart w:id="9465" w:name="_Toc89877323"/>
      <w:r w:rsidRPr="00090C64">
        <w:rPr>
          <w:lang w:eastAsia="sv-SE"/>
        </w:rPr>
        <w:t>7.8.2</w:t>
      </w:r>
      <w:r w:rsidRPr="00090C64">
        <w:rPr>
          <w:lang w:eastAsia="sv-SE"/>
        </w:rPr>
        <w:tab/>
        <w:t>Minimum Requirement</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9466" w:name="_Toc21125292"/>
      <w:bookmarkStart w:id="9467" w:name="_Toc29768282"/>
      <w:bookmarkStart w:id="9468" w:name="_Toc36044724"/>
      <w:bookmarkStart w:id="9469" w:name="_Toc37230629"/>
      <w:bookmarkStart w:id="9470" w:name="_Toc45907772"/>
      <w:bookmarkStart w:id="9471" w:name="_Toc53181877"/>
      <w:bookmarkStart w:id="9472" w:name="_Toc61117612"/>
      <w:bookmarkStart w:id="9473" w:name="_Toc67076701"/>
      <w:bookmarkStart w:id="9474" w:name="_Toc67077239"/>
      <w:bookmarkStart w:id="9475" w:name="_Toc74753121"/>
      <w:bookmarkStart w:id="9476" w:name="_Toc74753660"/>
      <w:bookmarkStart w:id="9477" w:name="_Toc74754198"/>
      <w:bookmarkStart w:id="9478" w:name="_Toc76507521"/>
      <w:bookmarkStart w:id="9479" w:name="_Toc83111672"/>
      <w:bookmarkStart w:id="9480" w:name="_Toc89877324"/>
      <w:r w:rsidRPr="00090C64">
        <w:rPr>
          <w:lang w:eastAsia="sv-SE"/>
        </w:rPr>
        <w:t>7.8.3</w:t>
      </w:r>
      <w:r w:rsidRPr="00090C64">
        <w:rPr>
          <w:lang w:eastAsia="sv-SE"/>
        </w:rPr>
        <w:tab/>
        <w:t>Test purpose</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481" w:name="_Toc21125293"/>
      <w:bookmarkStart w:id="9482" w:name="_Toc29768283"/>
      <w:bookmarkStart w:id="9483" w:name="_Toc36044725"/>
      <w:bookmarkStart w:id="9484" w:name="_Toc37230630"/>
      <w:bookmarkStart w:id="9485" w:name="_Toc45907773"/>
      <w:bookmarkStart w:id="9486" w:name="_Toc53181878"/>
      <w:bookmarkStart w:id="9487" w:name="_Toc61117613"/>
      <w:bookmarkStart w:id="9488" w:name="_Toc67076702"/>
      <w:bookmarkStart w:id="9489" w:name="_Toc67077240"/>
      <w:bookmarkStart w:id="9490" w:name="_Toc74753122"/>
      <w:bookmarkStart w:id="9491" w:name="_Toc74753661"/>
      <w:bookmarkStart w:id="9492" w:name="_Toc74754199"/>
      <w:bookmarkStart w:id="9493" w:name="_Toc76507522"/>
      <w:bookmarkStart w:id="9494" w:name="_Toc83111673"/>
      <w:bookmarkStart w:id="9495" w:name="_Toc89877325"/>
      <w:r w:rsidRPr="00090C64">
        <w:rPr>
          <w:lang w:eastAsia="sv-SE"/>
        </w:rPr>
        <w:lastRenderedPageBreak/>
        <w:t>7.8</w:t>
      </w:r>
      <w:r w:rsidRPr="00090C64">
        <w:rPr>
          <w:lang w:eastAsia="zh-CN"/>
        </w:rPr>
        <w:t>.</w:t>
      </w:r>
      <w:r w:rsidRPr="00090C64">
        <w:rPr>
          <w:lang w:eastAsia="sv-SE"/>
        </w:rPr>
        <w:t>4</w:t>
      </w:r>
      <w:r w:rsidRPr="00090C64">
        <w:rPr>
          <w:lang w:eastAsia="sv-SE"/>
        </w:rPr>
        <w:tab/>
        <w:t>Method of test</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748CF07A" w14:textId="77777777" w:rsidR="00D57C09" w:rsidRPr="00090C64" w:rsidRDefault="00D57C09" w:rsidP="00D57C09">
      <w:pPr>
        <w:pStyle w:val="Heading4"/>
        <w:tabs>
          <w:tab w:val="left" w:pos="6237"/>
        </w:tabs>
        <w:rPr>
          <w:lang w:eastAsia="sv-SE"/>
        </w:rPr>
      </w:pPr>
      <w:bookmarkStart w:id="9496" w:name="_Toc21125294"/>
      <w:bookmarkStart w:id="9497" w:name="_Toc29768284"/>
      <w:bookmarkStart w:id="9498" w:name="_Toc36044726"/>
      <w:bookmarkStart w:id="9499" w:name="_Toc37230631"/>
      <w:bookmarkStart w:id="9500" w:name="_Toc45907774"/>
      <w:bookmarkStart w:id="9501" w:name="_Toc53181879"/>
      <w:bookmarkStart w:id="9502" w:name="_Toc61117614"/>
      <w:bookmarkStart w:id="9503" w:name="_Toc67076703"/>
      <w:bookmarkStart w:id="9504" w:name="_Toc67077241"/>
      <w:bookmarkStart w:id="9505" w:name="_Toc74753123"/>
      <w:bookmarkStart w:id="9506" w:name="_Toc74753662"/>
      <w:bookmarkStart w:id="9507" w:name="_Toc74754200"/>
      <w:bookmarkStart w:id="9508" w:name="_Toc76507523"/>
      <w:bookmarkStart w:id="9509" w:name="_Toc83111674"/>
      <w:bookmarkStart w:id="9510" w:name="_Toc89877326"/>
      <w:r w:rsidRPr="00090C64">
        <w:rPr>
          <w:lang w:eastAsia="sv-SE"/>
        </w:rPr>
        <w:t>7.8.4.1</w:t>
      </w:r>
      <w:r w:rsidRPr="00090C64">
        <w:rPr>
          <w:lang w:eastAsia="sv-SE"/>
        </w:rPr>
        <w:tab/>
        <w:t>Initial conditions</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511" w:name="_Toc21125295"/>
      <w:bookmarkStart w:id="9512" w:name="_Toc29768285"/>
      <w:bookmarkStart w:id="9513" w:name="_Toc36044727"/>
      <w:bookmarkStart w:id="9514" w:name="_Toc37230632"/>
      <w:bookmarkStart w:id="9515" w:name="_Toc45907775"/>
      <w:bookmarkStart w:id="9516" w:name="_Toc53181880"/>
      <w:bookmarkStart w:id="9517" w:name="_Toc61117615"/>
      <w:bookmarkStart w:id="9518" w:name="_Toc67076704"/>
      <w:bookmarkStart w:id="9519" w:name="_Toc67077242"/>
      <w:bookmarkStart w:id="9520" w:name="_Toc74753124"/>
      <w:bookmarkStart w:id="9521" w:name="_Toc74753663"/>
      <w:bookmarkStart w:id="9522" w:name="_Toc74754201"/>
      <w:bookmarkStart w:id="9523" w:name="_Toc76507524"/>
      <w:bookmarkStart w:id="9524" w:name="_Toc83111675"/>
      <w:bookmarkStart w:id="9525" w:name="_Toc89877327"/>
      <w:r w:rsidRPr="00090C64">
        <w:rPr>
          <w:lang w:eastAsia="sv-SE"/>
        </w:rPr>
        <w:t>7.8.4.2</w:t>
      </w:r>
      <w:r w:rsidRPr="00090C64">
        <w:rPr>
          <w:lang w:eastAsia="sv-SE"/>
        </w:rPr>
        <w:tab/>
        <w:t>Procedure</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p>
    <w:p w14:paraId="6A94D7A8" w14:textId="77777777" w:rsidR="00D57C09" w:rsidRPr="00090C64" w:rsidRDefault="00D57C09" w:rsidP="00D57C09">
      <w:pPr>
        <w:pStyle w:val="Heading5"/>
        <w:tabs>
          <w:tab w:val="left" w:pos="6237"/>
        </w:tabs>
      </w:pPr>
      <w:bookmarkStart w:id="9526" w:name="_Toc21125296"/>
      <w:bookmarkStart w:id="9527" w:name="_Toc29768286"/>
      <w:bookmarkStart w:id="9528" w:name="_Toc36044728"/>
      <w:bookmarkStart w:id="9529" w:name="_Toc37230633"/>
      <w:bookmarkStart w:id="9530" w:name="_Toc45907776"/>
      <w:bookmarkStart w:id="9531" w:name="_Toc53181881"/>
      <w:bookmarkStart w:id="9532" w:name="_Toc61117616"/>
      <w:bookmarkStart w:id="9533" w:name="_Toc67076705"/>
      <w:bookmarkStart w:id="9534" w:name="_Toc67077243"/>
      <w:bookmarkStart w:id="9535" w:name="_Toc74753125"/>
      <w:bookmarkStart w:id="9536" w:name="_Toc74753664"/>
      <w:bookmarkStart w:id="9537" w:name="_Toc74754202"/>
      <w:bookmarkStart w:id="9538" w:name="_Toc76507525"/>
      <w:bookmarkStart w:id="9539" w:name="_Toc83111676"/>
      <w:bookmarkStart w:id="9540" w:name="_Toc89877328"/>
      <w:r w:rsidRPr="00090C64">
        <w:t>7.8.4.2.1</w:t>
      </w:r>
      <w:r w:rsidRPr="00090C64">
        <w:tab/>
        <w:t>General procedure</w:t>
      </w:r>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0"/>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0"/>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0"/>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0"/>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0"/>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0"/>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0"/>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0"/>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541" w:name="_Toc21125297"/>
      <w:bookmarkStart w:id="9542" w:name="_Toc29768287"/>
      <w:bookmarkStart w:id="9543" w:name="_Toc36044729"/>
      <w:bookmarkStart w:id="9544" w:name="_Toc37230634"/>
      <w:bookmarkStart w:id="9545" w:name="_Toc45907777"/>
      <w:bookmarkStart w:id="9546" w:name="_Toc53181882"/>
      <w:bookmarkStart w:id="9547" w:name="_Toc61117617"/>
      <w:bookmarkStart w:id="9548" w:name="_Toc67076706"/>
      <w:bookmarkStart w:id="9549" w:name="_Toc67077244"/>
      <w:bookmarkStart w:id="9550" w:name="_Toc74753126"/>
      <w:bookmarkStart w:id="9551" w:name="_Toc74753665"/>
      <w:bookmarkStart w:id="9552" w:name="_Toc74754203"/>
      <w:bookmarkStart w:id="9553" w:name="_Toc76507526"/>
      <w:bookmarkStart w:id="9554" w:name="_Toc83111677"/>
      <w:bookmarkStart w:id="9555" w:name="_Toc89877329"/>
      <w:r w:rsidRPr="00090C64">
        <w:t>7.8.4.2.2</w:t>
      </w:r>
      <w:r w:rsidRPr="00090C64">
        <w:tab/>
        <w:t>MSR operation</w:t>
      </w:r>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0"/>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0"/>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0"/>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556" w:name="_Toc21125298"/>
      <w:bookmarkStart w:id="9557" w:name="_Toc29768288"/>
      <w:bookmarkStart w:id="9558" w:name="_Toc36044730"/>
      <w:bookmarkStart w:id="9559" w:name="_Toc37230635"/>
      <w:bookmarkStart w:id="9560" w:name="_Toc45907778"/>
      <w:bookmarkStart w:id="9561" w:name="_Toc53181883"/>
      <w:bookmarkStart w:id="9562" w:name="_Toc61117618"/>
      <w:bookmarkStart w:id="9563" w:name="_Toc67076707"/>
      <w:bookmarkStart w:id="9564" w:name="_Toc67077245"/>
      <w:bookmarkStart w:id="9565" w:name="_Toc74753127"/>
      <w:bookmarkStart w:id="9566" w:name="_Toc74753666"/>
      <w:bookmarkStart w:id="9567" w:name="_Toc74754204"/>
      <w:bookmarkStart w:id="9568" w:name="_Toc76507527"/>
      <w:bookmarkStart w:id="9569" w:name="_Toc83111678"/>
      <w:bookmarkStart w:id="9570" w:name="_Toc89877330"/>
      <w:r w:rsidRPr="00090C64">
        <w:lastRenderedPageBreak/>
        <w:t>7.8.4.2.3</w:t>
      </w:r>
      <w:r w:rsidRPr="00090C64">
        <w:tab/>
        <w:t>Single RAT UTRA FDD operation</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p>
    <w:p w14:paraId="13412AC6" w14:textId="377FA700"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0"/>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571" w:name="_Toc21125299"/>
      <w:bookmarkStart w:id="9572" w:name="_Toc29768289"/>
      <w:bookmarkStart w:id="9573" w:name="_Toc36044731"/>
      <w:bookmarkStart w:id="9574" w:name="_Toc37230636"/>
      <w:bookmarkStart w:id="9575" w:name="_Toc45907779"/>
      <w:bookmarkStart w:id="9576" w:name="_Toc53181884"/>
      <w:bookmarkStart w:id="9577" w:name="_Toc61117619"/>
      <w:bookmarkStart w:id="9578" w:name="_Toc67076708"/>
      <w:bookmarkStart w:id="9579" w:name="_Toc67077246"/>
      <w:bookmarkStart w:id="9580" w:name="_Toc74753128"/>
      <w:bookmarkStart w:id="9581" w:name="_Toc74753667"/>
      <w:bookmarkStart w:id="9582" w:name="_Toc74754205"/>
      <w:bookmarkStart w:id="9583" w:name="_Toc76507528"/>
      <w:bookmarkStart w:id="9584" w:name="_Toc83111679"/>
      <w:bookmarkStart w:id="9585" w:name="_Toc89877331"/>
      <w:r w:rsidRPr="00090C64">
        <w:t>7.8.4.2.4</w:t>
      </w:r>
      <w:r w:rsidRPr="00090C64">
        <w:tab/>
        <w:t>Single RAT E-UTRA operation</w:t>
      </w:r>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11B96EA2" w14:textId="7A5582AA" w:rsidR="00D57C09" w:rsidRPr="00090C64" w:rsidRDefault="00D57C09" w:rsidP="00D57C09">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0"/>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586" w:name="_Toc21125300"/>
      <w:bookmarkStart w:id="9587" w:name="_Toc29768290"/>
      <w:bookmarkStart w:id="9588" w:name="_Toc36044732"/>
      <w:bookmarkStart w:id="9589" w:name="_Toc37230637"/>
      <w:bookmarkStart w:id="9590" w:name="_Toc45907780"/>
      <w:bookmarkStart w:id="9591" w:name="_Toc53181885"/>
      <w:bookmarkStart w:id="9592" w:name="_Toc61117620"/>
      <w:bookmarkStart w:id="9593" w:name="_Toc67076709"/>
      <w:bookmarkStart w:id="9594" w:name="_Toc67077247"/>
      <w:bookmarkStart w:id="9595" w:name="_Toc74753129"/>
      <w:bookmarkStart w:id="9596" w:name="_Toc74753668"/>
      <w:bookmarkStart w:id="9597" w:name="_Toc74754206"/>
      <w:bookmarkStart w:id="9598" w:name="_Toc76507529"/>
      <w:bookmarkStart w:id="9599" w:name="_Toc83111680"/>
      <w:bookmarkStart w:id="9600" w:name="_Toc89877332"/>
      <w:r w:rsidRPr="00090C64">
        <w:rPr>
          <w:lang w:eastAsia="sv-SE"/>
        </w:rPr>
        <w:t>7.8</w:t>
      </w:r>
      <w:r w:rsidRPr="00090C64">
        <w:rPr>
          <w:lang w:eastAsia="zh-CN"/>
        </w:rPr>
        <w:t>.</w:t>
      </w:r>
      <w:r w:rsidRPr="00090C64">
        <w:rPr>
          <w:lang w:eastAsia="sv-SE"/>
        </w:rPr>
        <w:t>5</w:t>
      </w:r>
      <w:r w:rsidRPr="00090C64">
        <w:rPr>
          <w:lang w:eastAsia="sv-SE"/>
        </w:rPr>
        <w:tab/>
        <w:t>Test Requirement</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0A8CC0EB" w14:textId="77777777" w:rsidR="00D57C09" w:rsidRPr="00090C64" w:rsidRDefault="00D57C09" w:rsidP="00D57C09">
      <w:pPr>
        <w:pStyle w:val="Heading4"/>
      </w:pPr>
      <w:bookmarkStart w:id="9601" w:name="_Toc21125301"/>
      <w:bookmarkStart w:id="9602" w:name="_Toc29768291"/>
      <w:bookmarkStart w:id="9603" w:name="_Toc36044733"/>
      <w:bookmarkStart w:id="9604" w:name="_Toc37230638"/>
      <w:bookmarkStart w:id="9605" w:name="_Toc45907781"/>
      <w:bookmarkStart w:id="9606" w:name="_Toc53181886"/>
      <w:bookmarkStart w:id="9607" w:name="_Toc61117621"/>
      <w:bookmarkStart w:id="9608" w:name="_Toc67076710"/>
      <w:bookmarkStart w:id="9609" w:name="_Toc67077248"/>
      <w:bookmarkStart w:id="9610" w:name="_Toc74753130"/>
      <w:bookmarkStart w:id="9611" w:name="_Toc74753669"/>
      <w:bookmarkStart w:id="9612" w:name="_Toc74754207"/>
      <w:bookmarkStart w:id="9613" w:name="_Toc76507530"/>
      <w:bookmarkStart w:id="9614" w:name="_Toc83111681"/>
      <w:bookmarkStart w:id="9615" w:name="_Toc89877333"/>
      <w:r w:rsidRPr="00090C64">
        <w:t>7.8.5.1</w:t>
      </w:r>
      <w:r w:rsidRPr="00090C64">
        <w:tab/>
        <w:t>MSR operation</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54D19D0F" w14:textId="77777777" w:rsidR="00D57C09" w:rsidRPr="00090C64" w:rsidRDefault="00D57C09" w:rsidP="00D57C09">
      <w:pPr>
        <w:pStyle w:val="Heading5"/>
      </w:pPr>
      <w:bookmarkStart w:id="9616" w:name="_Toc21125302"/>
      <w:bookmarkStart w:id="9617" w:name="_Toc29768292"/>
      <w:bookmarkStart w:id="9618" w:name="_Toc36044734"/>
      <w:bookmarkStart w:id="9619" w:name="_Toc37230639"/>
      <w:bookmarkStart w:id="9620" w:name="_Toc45907782"/>
      <w:bookmarkStart w:id="9621" w:name="_Toc53181887"/>
      <w:bookmarkStart w:id="9622" w:name="_Toc61117622"/>
      <w:bookmarkStart w:id="9623" w:name="_Toc67076711"/>
      <w:bookmarkStart w:id="9624" w:name="_Toc67077249"/>
      <w:bookmarkStart w:id="9625" w:name="_Toc74753131"/>
      <w:bookmarkStart w:id="9626" w:name="_Toc74753670"/>
      <w:bookmarkStart w:id="9627" w:name="_Toc74754208"/>
      <w:bookmarkStart w:id="9628" w:name="_Toc76507531"/>
      <w:bookmarkStart w:id="9629" w:name="_Toc83111682"/>
      <w:bookmarkStart w:id="9630" w:name="_Toc89877334"/>
      <w:r w:rsidRPr="00090C64">
        <w:t>7.8.5.1.1</w:t>
      </w:r>
      <w:r w:rsidRPr="00090C64">
        <w:tab/>
        <w:t>General intermodulation test requirement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lastRenderedPageBreak/>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DF394A">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DF394A">
            <w:pPr>
              <w:pStyle w:val="TAN"/>
              <w:rPr>
                <w:rFonts w:cs="Arial"/>
              </w:rPr>
            </w:pPr>
            <w:r w:rsidRPr="00E84EF6">
              <w:rPr>
                <w:rFonts w:cs="Arial"/>
              </w:rPr>
              <w:t>NOTE 2:</w:t>
            </w:r>
            <w:r w:rsidRPr="00E84EF6">
              <w:rPr>
                <w:rFonts w:cs="Arial"/>
              </w:rPr>
              <w:tab/>
              <w:t xml:space="preserve">For WA BS supporting UTRA, </w:t>
            </w:r>
            <w:r w:rsidRPr="00E84EF6">
              <w:t>"</w:t>
            </w:r>
            <w:r w:rsidRPr="00E84EF6">
              <w:rPr>
                <w:rFonts w:cs="Arial"/>
              </w:rPr>
              <w:t>x</w:t>
            </w:r>
            <w:r w:rsidRPr="00E84EF6">
              <w:t>"</w:t>
            </w:r>
            <w:r w:rsidRPr="00E84EF6">
              <w:rPr>
                <w:rFonts w:cs="Arial"/>
              </w:rPr>
              <w:t xml:space="preserve"> is equal to 6.</w:t>
            </w:r>
          </w:p>
          <w:p w14:paraId="59DBDDE5" w14:textId="165F13BB" w:rsidR="00DF394A" w:rsidRPr="00E84EF6" w:rsidRDefault="00DF394A" w:rsidP="00DF394A">
            <w:pPr>
              <w:pStyle w:val="TAN"/>
              <w:rPr>
                <w:rFonts w:cs="Arial"/>
              </w:rPr>
            </w:pPr>
            <w:r w:rsidRPr="00E84EF6">
              <w:rPr>
                <w:rFonts w:cs="Arial"/>
              </w:rPr>
              <w:t>NOTE 3:</w:t>
            </w:r>
            <w:r w:rsidRPr="00E84EF6">
              <w:rPr>
                <w:rFonts w:cs="Arial"/>
              </w:rPr>
              <w:tab/>
              <w:t xml:space="preserve">For MR BS supporting UTRA, </w:t>
            </w:r>
            <w:r w:rsidRPr="00E84EF6">
              <w:t>"</w:t>
            </w:r>
            <w:r w:rsidRPr="00E84EF6">
              <w:rPr>
                <w:rFonts w:cs="Arial"/>
              </w:rPr>
              <w:t>x</w:t>
            </w:r>
            <w:r w:rsidRPr="00E84EF6">
              <w:t>"</w:t>
            </w:r>
            <w:r w:rsidRPr="00E84EF6">
              <w:rPr>
                <w:rFonts w:cs="Arial"/>
              </w:rPr>
              <w:t xml:space="preserve"> is equal to 6 in case of UTRA wanted signals, 9 in case of E-UTRA .</w:t>
            </w:r>
          </w:p>
          <w:p w14:paraId="62DC7AD9" w14:textId="369C72D6" w:rsidR="00DF394A" w:rsidRPr="00E84EF6" w:rsidRDefault="00DF394A" w:rsidP="00DF394A">
            <w:pPr>
              <w:pStyle w:val="TAN"/>
              <w:rPr>
                <w:rFonts w:cs="Arial"/>
              </w:rPr>
            </w:pPr>
            <w:r w:rsidRPr="00E84EF6">
              <w:rPr>
                <w:rFonts w:cs="Arial"/>
              </w:rPr>
              <w:t>NOTE 4:</w:t>
            </w:r>
            <w:r w:rsidRPr="00E84EF6">
              <w:rPr>
                <w:rFonts w:cs="Arial"/>
              </w:rPr>
              <w:tab/>
              <w:t xml:space="preserve">For LA BS supporting UTRA, </w:t>
            </w:r>
            <w:r w:rsidRPr="00E84EF6">
              <w:t>"</w:t>
            </w:r>
            <w:r w:rsidRPr="00E84EF6">
              <w:rPr>
                <w:rFonts w:cs="Arial"/>
              </w:rPr>
              <w:t>x</w:t>
            </w:r>
            <w:r w:rsidRPr="00E84EF6">
              <w:t>"</w:t>
            </w:r>
            <w:r w:rsidRPr="00E84EF6">
              <w:rPr>
                <w:rFonts w:cs="Arial"/>
              </w:rPr>
              <w:t xml:space="preserve"> is equal to 12 in case of NR or E-UTRA wanted signals, 6</w:t>
            </w:r>
            <w:r w:rsidRPr="00E84EF6">
              <w:rPr>
                <w:rFonts w:eastAsia="SimSun" w:cs="Arial"/>
                <w:lang w:eastAsia="zh-CN"/>
              </w:rPr>
              <w:t xml:space="preserve"> </w:t>
            </w:r>
            <w:r w:rsidRPr="00E84EF6">
              <w:rPr>
                <w:rFonts w:cs="Arial"/>
              </w:rPr>
              <w:t>in case of UTRA wanted signal.</w:t>
            </w:r>
          </w:p>
          <w:p w14:paraId="51DC5F80" w14:textId="0B34050C" w:rsidR="00D57C09" w:rsidRPr="00090C64" w:rsidRDefault="00DF394A" w:rsidP="00DF394A">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9631" w:name="_Toc21125303"/>
      <w:bookmarkStart w:id="9632" w:name="_Toc29768293"/>
      <w:bookmarkStart w:id="9633" w:name="_Toc36044735"/>
      <w:bookmarkStart w:id="9634" w:name="_Toc37230640"/>
      <w:bookmarkStart w:id="9635" w:name="_Toc45907783"/>
      <w:bookmarkStart w:id="9636" w:name="_Toc53181888"/>
      <w:bookmarkStart w:id="9637" w:name="_Toc61117623"/>
      <w:bookmarkStart w:id="9638" w:name="_Toc67076712"/>
      <w:bookmarkStart w:id="9639" w:name="_Toc67077250"/>
      <w:bookmarkStart w:id="9640" w:name="_Toc74753132"/>
      <w:bookmarkStart w:id="9641" w:name="_Toc74753671"/>
      <w:bookmarkStart w:id="9642" w:name="_Toc74754209"/>
      <w:bookmarkStart w:id="9643" w:name="_Toc76507532"/>
      <w:bookmarkStart w:id="9644" w:name="_Toc83111683"/>
      <w:bookmarkStart w:id="9645" w:name="_Toc89877335"/>
      <w:r w:rsidRPr="00090C64">
        <w:t>7.8.5.1.2</w:t>
      </w:r>
      <w:r w:rsidRPr="00090C64">
        <w:tab/>
        <w:t>General narrowband intermodulation test requirement</w:t>
      </w:r>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lastRenderedPageBreak/>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lastRenderedPageBreak/>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9646" w:name="_Toc21125304"/>
      <w:bookmarkStart w:id="9647" w:name="_Toc29768294"/>
      <w:bookmarkStart w:id="9648" w:name="_Toc36044736"/>
      <w:bookmarkStart w:id="9649" w:name="_Toc37230641"/>
      <w:bookmarkStart w:id="9650" w:name="_Toc45907784"/>
      <w:bookmarkStart w:id="9651" w:name="_Toc53181889"/>
      <w:bookmarkStart w:id="9652" w:name="_Toc61117624"/>
      <w:bookmarkStart w:id="9653" w:name="_Toc67076713"/>
      <w:bookmarkStart w:id="9654" w:name="_Toc67077251"/>
      <w:bookmarkStart w:id="9655" w:name="_Toc74753133"/>
      <w:bookmarkStart w:id="9656" w:name="_Toc74753672"/>
      <w:bookmarkStart w:id="9657" w:name="_Toc74754210"/>
      <w:bookmarkStart w:id="9658" w:name="_Toc76507533"/>
      <w:bookmarkStart w:id="9659" w:name="_Toc83111684"/>
      <w:bookmarkStart w:id="9660" w:name="_Toc89877336"/>
      <w:r w:rsidRPr="00090C64">
        <w:t>7.8.5.2</w:t>
      </w:r>
      <w:r w:rsidRPr="00090C64">
        <w:tab/>
        <w:t>Single RAT UTRA operation</w:t>
      </w:r>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lastRenderedPageBreak/>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9661" w:name="_Toc21125305"/>
      <w:bookmarkStart w:id="9662" w:name="_Toc29768295"/>
      <w:bookmarkStart w:id="9663" w:name="_Toc36044737"/>
      <w:bookmarkStart w:id="9664" w:name="_Toc37230642"/>
      <w:bookmarkStart w:id="9665" w:name="_Toc45907785"/>
      <w:bookmarkStart w:id="9666" w:name="_Toc53181890"/>
      <w:bookmarkStart w:id="9667" w:name="_Toc61117625"/>
      <w:bookmarkStart w:id="9668" w:name="_Toc67076714"/>
      <w:bookmarkStart w:id="9669" w:name="_Toc67077252"/>
      <w:bookmarkStart w:id="9670" w:name="_Toc74753134"/>
      <w:bookmarkStart w:id="9671" w:name="_Toc74753673"/>
      <w:bookmarkStart w:id="9672" w:name="_Toc74754211"/>
      <w:bookmarkStart w:id="9673" w:name="_Toc76507534"/>
      <w:bookmarkStart w:id="9674" w:name="_Toc83111685"/>
      <w:bookmarkStart w:id="9675" w:name="_Toc89877337"/>
      <w:r w:rsidRPr="00090C64">
        <w:t>7.8.5.3</w:t>
      </w:r>
      <w:r w:rsidRPr="00090C64">
        <w:tab/>
        <w:t>Single RAT E- UTRA operation</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9676" w:name="_Toc21125306"/>
      <w:bookmarkStart w:id="9677" w:name="_Toc29768296"/>
      <w:bookmarkStart w:id="9678" w:name="_Toc36044738"/>
      <w:bookmarkStart w:id="9679" w:name="_Toc37230643"/>
      <w:bookmarkStart w:id="9680" w:name="_Toc45907786"/>
      <w:bookmarkStart w:id="9681" w:name="_Toc53181891"/>
      <w:bookmarkStart w:id="9682" w:name="_Toc61117626"/>
      <w:bookmarkStart w:id="9683" w:name="_Toc67076715"/>
      <w:bookmarkStart w:id="9684" w:name="_Toc67077253"/>
      <w:bookmarkStart w:id="9685" w:name="_Toc74753135"/>
      <w:bookmarkStart w:id="9686" w:name="_Toc74753674"/>
      <w:bookmarkStart w:id="9687" w:name="_Toc74754212"/>
      <w:bookmarkStart w:id="9688" w:name="_Toc76507535"/>
      <w:bookmarkStart w:id="9689" w:name="_Toc83111686"/>
      <w:bookmarkStart w:id="9690" w:name="_Toc89877338"/>
      <w:r w:rsidRPr="00090C64">
        <w:t>7.9</w:t>
      </w:r>
      <w:r w:rsidRPr="00090C64">
        <w:tab/>
        <w:t>OTA In-channel selectivity</w:t>
      </w:r>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02127490" w14:textId="77777777" w:rsidR="00D57C09" w:rsidRPr="00090C64" w:rsidRDefault="00D57C09" w:rsidP="00D57C09">
      <w:pPr>
        <w:pStyle w:val="Heading3"/>
        <w:rPr>
          <w:lang w:eastAsia="sv-SE"/>
        </w:rPr>
      </w:pPr>
      <w:bookmarkStart w:id="9691" w:name="_Toc21125307"/>
      <w:bookmarkStart w:id="9692" w:name="_Toc29768297"/>
      <w:bookmarkStart w:id="9693" w:name="_Toc36044739"/>
      <w:bookmarkStart w:id="9694" w:name="_Toc37230644"/>
      <w:bookmarkStart w:id="9695" w:name="_Toc45907787"/>
      <w:bookmarkStart w:id="9696" w:name="_Toc53181892"/>
      <w:bookmarkStart w:id="9697" w:name="_Toc61117627"/>
      <w:bookmarkStart w:id="9698" w:name="_Toc67076716"/>
      <w:bookmarkStart w:id="9699" w:name="_Toc67077254"/>
      <w:bookmarkStart w:id="9700" w:name="_Toc74753136"/>
      <w:bookmarkStart w:id="9701" w:name="_Toc74753675"/>
      <w:bookmarkStart w:id="9702" w:name="_Toc74754213"/>
      <w:bookmarkStart w:id="9703" w:name="_Toc76507536"/>
      <w:bookmarkStart w:id="9704" w:name="_Toc83111687"/>
      <w:bookmarkStart w:id="9705" w:name="_Toc89877339"/>
      <w:r w:rsidRPr="00090C64">
        <w:rPr>
          <w:lang w:eastAsia="sv-SE"/>
        </w:rPr>
        <w:t>7.9.1</w:t>
      </w:r>
      <w:r w:rsidRPr="00090C64">
        <w:rPr>
          <w:lang w:eastAsia="sv-SE"/>
        </w:rPr>
        <w:tab/>
        <w:t>Definition and applicability</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706" w:name="_Toc21125308"/>
      <w:bookmarkStart w:id="9707" w:name="_Toc29768298"/>
      <w:bookmarkStart w:id="9708" w:name="_Toc36044740"/>
      <w:bookmarkStart w:id="9709" w:name="_Toc37230645"/>
      <w:bookmarkStart w:id="9710" w:name="_Toc45907788"/>
      <w:bookmarkStart w:id="9711" w:name="_Toc53181893"/>
      <w:bookmarkStart w:id="9712" w:name="_Toc61117628"/>
      <w:bookmarkStart w:id="9713" w:name="_Toc67076717"/>
      <w:bookmarkStart w:id="9714" w:name="_Toc67077255"/>
      <w:bookmarkStart w:id="9715" w:name="_Toc74753137"/>
      <w:bookmarkStart w:id="9716" w:name="_Toc74753676"/>
      <w:bookmarkStart w:id="9717" w:name="_Toc74754214"/>
      <w:bookmarkStart w:id="9718" w:name="_Toc76507537"/>
      <w:bookmarkStart w:id="9719" w:name="_Toc83111688"/>
      <w:bookmarkStart w:id="9720" w:name="_Toc89877340"/>
      <w:r w:rsidRPr="00090C64">
        <w:rPr>
          <w:lang w:eastAsia="sv-SE"/>
        </w:rPr>
        <w:t>7.9.2</w:t>
      </w:r>
      <w:r w:rsidRPr="00090C64">
        <w:rPr>
          <w:lang w:eastAsia="sv-SE"/>
        </w:rPr>
        <w:tab/>
        <w:t>Minimum Requirement</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9721" w:name="_Toc21125309"/>
      <w:bookmarkStart w:id="9722" w:name="_Toc29768299"/>
      <w:bookmarkStart w:id="9723" w:name="_Toc36044741"/>
      <w:bookmarkStart w:id="9724" w:name="_Toc37230646"/>
      <w:bookmarkStart w:id="9725" w:name="_Toc45907789"/>
      <w:bookmarkStart w:id="9726" w:name="_Toc53181894"/>
      <w:bookmarkStart w:id="9727" w:name="_Toc61117629"/>
      <w:bookmarkStart w:id="9728" w:name="_Toc67076718"/>
      <w:bookmarkStart w:id="9729" w:name="_Toc67077256"/>
      <w:bookmarkStart w:id="9730" w:name="_Toc74753138"/>
      <w:bookmarkStart w:id="9731" w:name="_Toc74753677"/>
      <w:bookmarkStart w:id="9732" w:name="_Toc74754215"/>
      <w:bookmarkStart w:id="9733" w:name="_Toc76507538"/>
      <w:bookmarkStart w:id="9734" w:name="_Toc83111689"/>
      <w:bookmarkStart w:id="9735" w:name="_Toc89877341"/>
      <w:r w:rsidRPr="00090C64">
        <w:rPr>
          <w:lang w:eastAsia="sv-SE"/>
        </w:rPr>
        <w:lastRenderedPageBreak/>
        <w:t>7.9.3</w:t>
      </w:r>
      <w:r w:rsidRPr="00090C64">
        <w:rPr>
          <w:lang w:eastAsia="sv-SE"/>
        </w:rPr>
        <w:tab/>
        <w:t>Test purpose</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736" w:name="_Toc21125310"/>
      <w:bookmarkStart w:id="9737" w:name="_Toc29768300"/>
      <w:bookmarkStart w:id="9738" w:name="_Toc36044742"/>
      <w:bookmarkStart w:id="9739" w:name="_Toc37230647"/>
      <w:bookmarkStart w:id="9740" w:name="_Toc45907790"/>
      <w:bookmarkStart w:id="9741" w:name="_Toc53181895"/>
      <w:bookmarkStart w:id="9742" w:name="_Toc61117630"/>
      <w:bookmarkStart w:id="9743" w:name="_Toc67076719"/>
      <w:bookmarkStart w:id="9744" w:name="_Toc67077257"/>
      <w:bookmarkStart w:id="9745" w:name="_Toc74753139"/>
      <w:bookmarkStart w:id="9746" w:name="_Toc74753678"/>
      <w:bookmarkStart w:id="9747" w:name="_Toc74754216"/>
      <w:bookmarkStart w:id="9748" w:name="_Toc76507539"/>
      <w:bookmarkStart w:id="9749" w:name="_Toc83111690"/>
      <w:bookmarkStart w:id="9750" w:name="_Toc89877342"/>
      <w:r w:rsidRPr="00090C64">
        <w:rPr>
          <w:lang w:eastAsia="sv-SE"/>
        </w:rPr>
        <w:t>7.9</w:t>
      </w:r>
      <w:r w:rsidRPr="00090C64">
        <w:rPr>
          <w:lang w:eastAsia="zh-CN"/>
        </w:rPr>
        <w:t>.</w:t>
      </w:r>
      <w:r w:rsidRPr="00090C64">
        <w:rPr>
          <w:lang w:eastAsia="sv-SE"/>
        </w:rPr>
        <w:t>4</w:t>
      </w:r>
      <w:r w:rsidRPr="00090C64">
        <w:rPr>
          <w:lang w:eastAsia="sv-SE"/>
        </w:rPr>
        <w:tab/>
        <w:t>Method of test</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p w14:paraId="76A5DEBB" w14:textId="77777777" w:rsidR="00D57C09" w:rsidRPr="00090C64" w:rsidRDefault="00D57C09" w:rsidP="00D57C09">
      <w:pPr>
        <w:pStyle w:val="Heading4"/>
        <w:rPr>
          <w:lang w:eastAsia="sv-SE"/>
        </w:rPr>
      </w:pPr>
      <w:bookmarkStart w:id="9751" w:name="_Toc21125311"/>
      <w:bookmarkStart w:id="9752" w:name="_Toc29768301"/>
      <w:bookmarkStart w:id="9753" w:name="_Toc36044743"/>
      <w:bookmarkStart w:id="9754" w:name="_Toc37230648"/>
      <w:bookmarkStart w:id="9755" w:name="_Toc45907791"/>
      <w:bookmarkStart w:id="9756" w:name="_Toc53181896"/>
      <w:bookmarkStart w:id="9757" w:name="_Toc61117631"/>
      <w:bookmarkStart w:id="9758" w:name="_Toc67076720"/>
      <w:bookmarkStart w:id="9759" w:name="_Toc67077258"/>
      <w:bookmarkStart w:id="9760" w:name="_Toc74753140"/>
      <w:bookmarkStart w:id="9761" w:name="_Toc74753679"/>
      <w:bookmarkStart w:id="9762" w:name="_Toc74754217"/>
      <w:bookmarkStart w:id="9763" w:name="_Toc76507540"/>
      <w:bookmarkStart w:id="9764" w:name="_Toc83111691"/>
      <w:bookmarkStart w:id="9765" w:name="_Toc89877343"/>
      <w:r w:rsidRPr="00090C64">
        <w:rPr>
          <w:lang w:eastAsia="sv-SE"/>
        </w:rPr>
        <w:t>7.9.4.1</w:t>
      </w:r>
      <w:r w:rsidRPr="00090C64">
        <w:rPr>
          <w:lang w:eastAsia="sv-SE"/>
        </w:rPr>
        <w:tab/>
        <w:t>Initial conditions</w:t>
      </w:r>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766" w:name="_Toc21125312"/>
      <w:bookmarkStart w:id="9767" w:name="_Toc29768302"/>
      <w:bookmarkStart w:id="9768" w:name="_Toc36044744"/>
      <w:bookmarkStart w:id="9769" w:name="_Toc37230649"/>
      <w:bookmarkStart w:id="9770" w:name="_Toc45907792"/>
      <w:bookmarkStart w:id="9771" w:name="_Toc53181897"/>
      <w:bookmarkStart w:id="9772" w:name="_Toc61117632"/>
      <w:bookmarkStart w:id="9773" w:name="_Toc67076721"/>
      <w:bookmarkStart w:id="9774" w:name="_Toc67077259"/>
      <w:bookmarkStart w:id="9775" w:name="_Toc74753141"/>
      <w:bookmarkStart w:id="9776" w:name="_Toc74753680"/>
      <w:bookmarkStart w:id="9777" w:name="_Toc74754218"/>
      <w:bookmarkStart w:id="9778" w:name="_Toc76507541"/>
      <w:bookmarkStart w:id="9779" w:name="_Toc83111692"/>
      <w:bookmarkStart w:id="9780" w:name="_Toc89877344"/>
      <w:r w:rsidRPr="00090C64">
        <w:rPr>
          <w:lang w:eastAsia="sv-SE"/>
        </w:rPr>
        <w:t>7.9.4.2</w:t>
      </w:r>
      <w:r w:rsidRPr="00090C64">
        <w:rPr>
          <w:lang w:eastAsia="sv-SE"/>
        </w:rPr>
        <w:tab/>
        <w:t>Procedure</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7521B3AF" w14:textId="77777777" w:rsidR="00D57C09" w:rsidRPr="00090C64" w:rsidRDefault="00D57C09" w:rsidP="00D57C09">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0"/>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781" w:name="_Toc21125313"/>
      <w:bookmarkStart w:id="9782" w:name="_Toc29768303"/>
      <w:bookmarkStart w:id="9783" w:name="_Toc36044745"/>
      <w:bookmarkStart w:id="9784" w:name="_Toc37230650"/>
      <w:bookmarkStart w:id="9785" w:name="_Toc45907793"/>
      <w:bookmarkStart w:id="9786" w:name="_Toc53181898"/>
      <w:bookmarkStart w:id="9787" w:name="_Toc61117633"/>
      <w:bookmarkStart w:id="9788" w:name="_Toc67076722"/>
      <w:bookmarkStart w:id="9789" w:name="_Toc67077260"/>
      <w:bookmarkStart w:id="9790" w:name="_Toc74753142"/>
      <w:bookmarkStart w:id="9791" w:name="_Toc74753681"/>
      <w:bookmarkStart w:id="9792" w:name="_Toc74754219"/>
      <w:bookmarkStart w:id="9793" w:name="_Toc76507542"/>
      <w:bookmarkStart w:id="9794" w:name="_Toc83111693"/>
      <w:bookmarkStart w:id="9795" w:name="_Toc89877345"/>
      <w:r w:rsidRPr="00090C64">
        <w:rPr>
          <w:lang w:eastAsia="sv-SE"/>
        </w:rPr>
        <w:lastRenderedPageBreak/>
        <w:t>7.9</w:t>
      </w:r>
      <w:r w:rsidRPr="00090C64">
        <w:rPr>
          <w:lang w:eastAsia="zh-CN"/>
        </w:rPr>
        <w:t>.</w:t>
      </w:r>
      <w:r w:rsidRPr="00090C64">
        <w:rPr>
          <w:lang w:eastAsia="sv-SE"/>
        </w:rPr>
        <w:t>5</w:t>
      </w:r>
      <w:r w:rsidRPr="00090C64">
        <w:rPr>
          <w:lang w:eastAsia="sv-SE"/>
        </w:rPr>
        <w:tab/>
        <w:t>Test Requirement</w:t>
      </w:r>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p>
    <w:p w14:paraId="478C7BFE" w14:textId="77777777" w:rsidR="00D57C09" w:rsidRPr="00090C64" w:rsidRDefault="00D57C09" w:rsidP="00D57C09">
      <w:pPr>
        <w:pStyle w:val="Heading4"/>
        <w:rPr>
          <w:lang w:eastAsia="sv-SE"/>
        </w:rPr>
      </w:pPr>
      <w:bookmarkStart w:id="9796" w:name="_Hlk524094919"/>
      <w:bookmarkStart w:id="9797" w:name="_Toc21125314"/>
      <w:bookmarkStart w:id="9798" w:name="_Toc29768304"/>
      <w:bookmarkStart w:id="9799" w:name="_Toc36044746"/>
      <w:bookmarkStart w:id="9800" w:name="_Toc37230651"/>
      <w:bookmarkStart w:id="9801" w:name="_Toc45907794"/>
      <w:bookmarkStart w:id="9802" w:name="_Toc53181899"/>
      <w:bookmarkStart w:id="9803" w:name="_Toc61117634"/>
      <w:bookmarkStart w:id="9804" w:name="_Toc67076723"/>
      <w:bookmarkStart w:id="9805" w:name="_Toc67077261"/>
      <w:bookmarkStart w:id="9806" w:name="_Toc74753143"/>
      <w:bookmarkStart w:id="9807" w:name="_Toc74753682"/>
      <w:bookmarkStart w:id="9808" w:name="_Toc74754220"/>
      <w:bookmarkStart w:id="9809" w:name="_Toc76507543"/>
      <w:bookmarkStart w:id="9810" w:name="_Toc83111694"/>
      <w:bookmarkStart w:id="9811" w:name="_Toc89877346"/>
      <w:r w:rsidRPr="00090C64">
        <w:rPr>
          <w:lang w:eastAsia="sv-SE"/>
        </w:rPr>
        <w:t>7.9.5.1</w:t>
      </w:r>
      <w:r w:rsidRPr="00090C64">
        <w:rPr>
          <w:lang w:eastAsia="sv-SE"/>
        </w:rPr>
        <w:tab/>
        <w:t>E-UTRA test requirement</w:t>
      </w:r>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lastRenderedPageBreak/>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9812" w:name="_Toc21125315"/>
      <w:bookmarkStart w:id="9813" w:name="_Toc29768305"/>
      <w:bookmarkStart w:id="9814" w:name="_Toc36044747"/>
      <w:bookmarkStart w:id="9815" w:name="_Toc37230652"/>
      <w:bookmarkStart w:id="9816" w:name="_Toc45907795"/>
      <w:bookmarkStart w:id="9817" w:name="_Toc53181900"/>
      <w:bookmarkStart w:id="9818" w:name="_Toc61117635"/>
      <w:bookmarkStart w:id="9819" w:name="_Toc67076724"/>
      <w:bookmarkStart w:id="9820" w:name="_Toc67077262"/>
      <w:bookmarkStart w:id="9821" w:name="_Toc74753144"/>
      <w:bookmarkStart w:id="9822" w:name="_Toc74753683"/>
      <w:bookmarkStart w:id="9823" w:name="_Toc74754221"/>
      <w:bookmarkStart w:id="9824" w:name="_Toc76507544"/>
      <w:bookmarkStart w:id="9825" w:name="_Toc83111695"/>
      <w:bookmarkStart w:id="9826" w:name="_Toc89877347"/>
      <w:r w:rsidRPr="00090C64">
        <w:rPr>
          <w:lang w:eastAsia="sv-SE"/>
        </w:rPr>
        <w:t>7.9.5.2</w:t>
      </w:r>
      <w:r w:rsidRPr="00090C64">
        <w:rPr>
          <w:lang w:eastAsia="sv-SE"/>
        </w:rPr>
        <w:tab/>
        <w:t>NR test requirement</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lastRenderedPageBreak/>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784C65">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784C65">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784C65">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784C65">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784C65">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784C65">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784C65">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784C65">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784C65">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784C65">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784C65">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784C65">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784C65">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784C65">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784C65">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784C65">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784C65">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784C65">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784C65">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784C65">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784C65">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784C65">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784C65">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784C65">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784C65">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784C65">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784C65">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784C65">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784C65">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784C65">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784C65">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784C65">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784C65">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784C65">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784C65">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784C65">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784C65">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784C65">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784C65">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784C65">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784C65">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784C65">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784C65">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784C65">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784C65">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784C65">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784C65">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784C65">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784C65">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784C65">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784C65">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784C65">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784C65">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784C65">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784C65">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784C65">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784C65">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784C65">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784C65">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784C65">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784C65">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784C65">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784C65">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784C65">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784C65">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784C65">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784C65">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784C65">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784C65">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784C65">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784C65">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784C65">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784C65">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784C65">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784C65">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784C65">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784C65">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784C65">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784C65">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784C65">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784C65">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784C65">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784C65">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784C65">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784C65">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784C65">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784C65">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784C65">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784C65">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784C65">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784C65">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784C65">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784C65">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784C65">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784C65">
            <w:pPr>
              <w:pStyle w:val="TAH"/>
            </w:pPr>
            <w:r w:rsidRPr="00090C64">
              <w:lastRenderedPageBreak/>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784C65">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784C65">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784C65">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784C65">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784C65">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784C65">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784C65">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784C65">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784C65">
            <w:pPr>
              <w:pStyle w:val="TAH"/>
              <w:rPr>
                <w:lang w:eastAsia="zh-CN"/>
              </w:rPr>
            </w:pPr>
            <w:r w:rsidRPr="00090C64">
              <w:rPr>
                <w:rFonts w:cs="v4.2.0"/>
              </w:rPr>
              <w:t xml:space="preserve">f </w:t>
            </w:r>
            <w:r w:rsidRPr="00090C64">
              <w:t>≤</w:t>
            </w:r>
            <w:r w:rsidRPr="00090C64">
              <w:rPr>
                <w:rFonts w:cs="v4.2.0"/>
              </w:rPr>
              <w:t xml:space="preserve">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784C65">
            <w:pPr>
              <w:pStyle w:val="TAH"/>
              <w:rPr>
                <w:lang w:eastAsia="zh-CN"/>
              </w:rPr>
            </w:pPr>
            <w:r w:rsidRPr="00090C64">
              <w:rPr>
                <w:rFonts w:cs="v4.2.0"/>
              </w:rPr>
              <w:t xml:space="preserve">3.0 GHz &lt; f </w:t>
            </w:r>
            <w:r w:rsidRPr="00090C64">
              <w:t>≤</w:t>
            </w:r>
            <w:r w:rsidRPr="00090C64">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784C65">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784C65">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784C65">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784C65">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784C65">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784C65">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784C65">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784C65">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784C65">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784C65">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784C65">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784C65">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784C65">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784C65">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784C65">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784C65">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784C65">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784C65">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784C65">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784C65">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784C65">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784C65">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784C65">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784C65">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784C65">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784C65">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784C65">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784C65">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784C65">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784C65">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784C65">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784C65">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784C65">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784C65">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784C65">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784C65">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784C65">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784C65">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784C65">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784C65">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784C65">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784C65">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784C65">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784C65">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784C65">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784C65">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784C65">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784C65">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784C65">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784C65">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D57C09"/>
    <w:p w14:paraId="0008DD43" w14:textId="77777777" w:rsidR="00D57C09" w:rsidRPr="00090C64" w:rsidRDefault="00D57C09" w:rsidP="00D57C09">
      <w:pPr>
        <w:pStyle w:val="Heading1"/>
      </w:pPr>
      <w:bookmarkStart w:id="9827" w:name="_Toc21125316"/>
      <w:bookmarkStart w:id="9828" w:name="_Toc29768306"/>
      <w:bookmarkStart w:id="9829" w:name="_Toc36044748"/>
      <w:bookmarkStart w:id="9830" w:name="_Toc37230653"/>
      <w:bookmarkStart w:id="9831" w:name="_Toc45907796"/>
      <w:bookmarkStart w:id="9832" w:name="_Toc53181901"/>
      <w:bookmarkStart w:id="9833" w:name="_Toc61117636"/>
      <w:bookmarkStart w:id="9834" w:name="_Toc67076725"/>
      <w:bookmarkStart w:id="9835" w:name="_Toc67077263"/>
      <w:bookmarkStart w:id="9836" w:name="_Toc74753145"/>
      <w:bookmarkStart w:id="9837" w:name="_Toc74753684"/>
      <w:bookmarkStart w:id="9838" w:name="_Toc74754222"/>
      <w:bookmarkStart w:id="9839" w:name="_Toc76507545"/>
      <w:bookmarkStart w:id="9840" w:name="_Toc83111696"/>
      <w:bookmarkStart w:id="9841" w:name="_Toc89877348"/>
      <w:r w:rsidRPr="00090C64">
        <w:t>8</w:t>
      </w:r>
      <w:r w:rsidRPr="00090C64">
        <w:tab/>
        <w:t>Radiated performance requirements</w:t>
      </w:r>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6F1D12F4" w14:textId="77777777" w:rsidR="00D57C09" w:rsidRPr="00090C64" w:rsidRDefault="00D57C09" w:rsidP="00D57C09">
      <w:pPr>
        <w:pStyle w:val="Heading2"/>
      </w:pPr>
      <w:bookmarkStart w:id="9842" w:name="_Toc21125317"/>
      <w:bookmarkStart w:id="9843" w:name="_Toc29768307"/>
      <w:bookmarkStart w:id="9844" w:name="_Toc36044749"/>
      <w:bookmarkStart w:id="9845" w:name="_Toc37230654"/>
      <w:bookmarkStart w:id="9846" w:name="_Toc45907797"/>
      <w:bookmarkStart w:id="9847" w:name="_Toc53181902"/>
      <w:bookmarkStart w:id="9848" w:name="_Toc61117637"/>
      <w:bookmarkStart w:id="9849" w:name="_Toc67076726"/>
      <w:bookmarkStart w:id="9850" w:name="_Toc67077264"/>
      <w:bookmarkStart w:id="9851" w:name="_Toc74753146"/>
      <w:bookmarkStart w:id="9852" w:name="_Toc74753685"/>
      <w:bookmarkStart w:id="9853" w:name="_Toc74754223"/>
      <w:bookmarkStart w:id="9854" w:name="_Toc76507546"/>
      <w:bookmarkStart w:id="9855" w:name="_Toc83111697"/>
      <w:bookmarkStart w:id="9856" w:name="_Toc89877349"/>
      <w:r w:rsidRPr="00090C64">
        <w:t>8.1</w:t>
      </w:r>
      <w:r w:rsidRPr="00090C64">
        <w:tab/>
        <w:t>General</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857" w:name="_Toc21125318"/>
      <w:bookmarkStart w:id="9858" w:name="_Toc29768308"/>
      <w:bookmarkStart w:id="9859" w:name="_Toc36044750"/>
      <w:bookmarkStart w:id="9860" w:name="_Toc37230655"/>
      <w:bookmarkStart w:id="9861" w:name="_Toc45907798"/>
      <w:bookmarkStart w:id="9862" w:name="_Toc53181903"/>
      <w:bookmarkStart w:id="9863" w:name="_Toc61117638"/>
      <w:bookmarkStart w:id="9864" w:name="_Toc67076727"/>
      <w:bookmarkStart w:id="9865" w:name="_Toc67077265"/>
      <w:bookmarkStart w:id="9866" w:name="_Toc74753147"/>
      <w:bookmarkStart w:id="9867" w:name="_Toc74753686"/>
      <w:bookmarkStart w:id="9868" w:name="_Toc74754224"/>
      <w:bookmarkStart w:id="9869" w:name="_Toc76507547"/>
      <w:bookmarkStart w:id="9870" w:name="_Toc83111698"/>
      <w:bookmarkStart w:id="9871" w:name="_Toc89877350"/>
      <w:r w:rsidRPr="00090C64">
        <w:lastRenderedPageBreak/>
        <w:t>8.1.1</w:t>
      </w:r>
      <w:r w:rsidRPr="00090C64">
        <w:tab/>
        <w:t>OTA demodulation branches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872" w:name="_Toc21125319"/>
      <w:bookmarkStart w:id="9873" w:name="_Toc29768309"/>
      <w:bookmarkStart w:id="9874" w:name="_Toc36044751"/>
      <w:bookmarkStart w:id="9875" w:name="_Toc37230656"/>
      <w:bookmarkStart w:id="9876" w:name="_Toc45907799"/>
      <w:bookmarkStart w:id="9877" w:name="_Toc53181904"/>
      <w:bookmarkStart w:id="9878" w:name="_Toc61117639"/>
      <w:bookmarkStart w:id="9879" w:name="_Toc67076728"/>
      <w:bookmarkStart w:id="9880" w:name="_Toc67077266"/>
      <w:bookmarkStart w:id="9881" w:name="_Toc74753148"/>
      <w:bookmarkStart w:id="9882" w:name="_Toc74753687"/>
      <w:bookmarkStart w:id="9883" w:name="_Toc74754225"/>
      <w:bookmarkStart w:id="9884" w:name="_Toc76507548"/>
      <w:bookmarkStart w:id="9885" w:name="_Toc83111699"/>
      <w:bookmarkStart w:id="9886" w:name="_Toc89877351"/>
      <w:r w:rsidRPr="00090C64">
        <w:t>8.2</w:t>
      </w:r>
      <w:r w:rsidRPr="00090C64">
        <w:tab/>
        <w:t>Radiated performance requirements for MSR</w:t>
      </w:r>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887" w:name="_Toc21125320"/>
      <w:bookmarkStart w:id="9888" w:name="_Toc29768310"/>
      <w:bookmarkStart w:id="9889" w:name="_Toc36044752"/>
      <w:bookmarkStart w:id="9890" w:name="_Toc37230657"/>
      <w:bookmarkStart w:id="9891" w:name="_Toc45907800"/>
      <w:bookmarkStart w:id="9892" w:name="_Toc53181905"/>
      <w:bookmarkStart w:id="9893" w:name="_Toc61117640"/>
      <w:bookmarkStart w:id="9894" w:name="_Toc67076729"/>
      <w:bookmarkStart w:id="9895" w:name="_Toc67077267"/>
      <w:bookmarkStart w:id="9896" w:name="_Toc74753149"/>
      <w:bookmarkStart w:id="9897" w:name="_Toc74753688"/>
      <w:bookmarkStart w:id="9898" w:name="_Toc74754226"/>
      <w:bookmarkStart w:id="9899" w:name="_Toc76507549"/>
      <w:bookmarkStart w:id="9900" w:name="_Toc83111700"/>
      <w:bookmarkStart w:id="9901" w:name="_Toc89877352"/>
      <w:r w:rsidRPr="00090C64">
        <w:t>8.3</w:t>
      </w:r>
      <w:r w:rsidRPr="00090C64">
        <w:tab/>
        <w:t>Radiated performance requirements for UTRA FDD</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7FC25281" w14:textId="77777777" w:rsidR="00D57C09" w:rsidRPr="00090C64" w:rsidRDefault="00D57C09" w:rsidP="00D57C09">
      <w:pPr>
        <w:pStyle w:val="Heading3"/>
      </w:pPr>
      <w:bookmarkStart w:id="9902" w:name="_Toc21125321"/>
      <w:bookmarkStart w:id="9903" w:name="_Toc29768311"/>
      <w:bookmarkStart w:id="9904" w:name="_Toc36044753"/>
      <w:bookmarkStart w:id="9905" w:name="_Toc37230658"/>
      <w:bookmarkStart w:id="9906" w:name="_Toc45907801"/>
      <w:bookmarkStart w:id="9907" w:name="_Toc53181906"/>
      <w:bookmarkStart w:id="9908" w:name="_Toc61117641"/>
      <w:bookmarkStart w:id="9909" w:name="_Toc67076730"/>
      <w:bookmarkStart w:id="9910" w:name="_Toc67077268"/>
      <w:bookmarkStart w:id="9911" w:name="_Toc74753150"/>
      <w:bookmarkStart w:id="9912" w:name="_Toc74753689"/>
      <w:bookmarkStart w:id="9913" w:name="_Toc74754227"/>
      <w:bookmarkStart w:id="9914" w:name="_Toc76507550"/>
      <w:bookmarkStart w:id="9915" w:name="_Toc83111701"/>
      <w:bookmarkStart w:id="9916" w:name="_Toc89877353"/>
      <w:r w:rsidRPr="00090C64">
        <w:t>8.3.1</w:t>
      </w:r>
      <w:r w:rsidRPr="00090C64">
        <w:tab/>
        <w:t>General</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5pt;height:37pt" o:ole="" fillcolor="window">
            <v:imagedata r:id="rId40" o:title=""/>
          </v:shape>
          <o:OLEObject Type="Embed" ProgID="Equation.3" ShapeID="_x0000_i1037" DrawAspect="Content" ObjectID="_1700489756"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5pt;height:18.5pt" o:ole="" fillcolor="window">
            <v:imagedata r:id="rId42" o:title=""/>
          </v:shape>
          <o:OLEObject Type="Embed" ProgID="Equation.3" ShapeID="_x0000_i1038" DrawAspect="Content" ObjectID="_1700489757"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5pt;height:18.5pt" o:ole="" fillcolor="window">
            <v:imagedata r:id="rId44" o:title=""/>
          </v:shape>
          <o:OLEObject Type="Embed" ProgID="Equation.3" ShapeID="_x0000_i1039" DrawAspect="Content" ObjectID="_1700489758"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5pt;height:18.5pt" o:ole="" fillcolor="window">
            <v:imagedata r:id="rId46" o:title=""/>
          </v:shape>
          <o:OLEObject Type="Embed" ProgID="Equation.3" ShapeID="_x0000_i1040" DrawAspect="Content" ObjectID="_1700489759"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5pt;height:18.5pt" o:ole="" fillcolor="window">
            <v:imagedata r:id="rId48" o:title=""/>
          </v:shape>
          <o:OLEObject Type="Embed" ProgID="Equation.3" ShapeID="_x0000_i1041" DrawAspect="Content" ObjectID="_1700489760"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9917" w:name="_Toc21125322"/>
      <w:bookmarkStart w:id="9918" w:name="_Toc29768312"/>
      <w:bookmarkStart w:id="9919" w:name="_Toc36044754"/>
      <w:bookmarkStart w:id="9920" w:name="_Toc37230659"/>
      <w:bookmarkStart w:id="9921" w:name="_Toc45907802"/>
      <w:bookmarkStart w:id="9922" w:name="_Toc53181907"/>
      <w:bookmarkStart w:id="9923" w:name="_Toc61117642"/>
      <w:bookmarkStart w:id="9924" w:name="_Toc67076731"/>
      <w:bookmarkStart w:id="9925" w:name="_Toc67077269"/>
      <w:bookmarkStart w:id="9926" w:name="_Toc74753151"/>
      <w:bookmarkStart w:id="9927" w:name="_Toc74753690"/>
      <w:bookmarkStart w:id="9928" w:name="_Toc74754228"/>
      <w:bookmarkStart w:id="9929" w:name="_Toc76507551"/>
      <w:bookmarkStart w:id="9930" w:name="_Toc83111702"/>
      <w:bookmarkStart w:id="9931" w:name="_Toc89877354"/>
      <w:r w:rsidRPr="00090C64">
        <w:t>8.3.2</w:t>
      </w:r>
      <w:r w:rsidRPr="00090C64">
        <w:tab/>
        <w:t>Definitions and applicability</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932" w:name="_Toc21125323"/>
      <w:bookmarkStart w:id="9933" w:name="_Toc29768313"/>
      <w:bookmarkStart w:id="9934" w:name="_Toc36044755"/>
      <w:bookmarkStart w:id="9935" w:name="_Toc37230660"/>
      <w:bookmarkStart w:id="9936" w:name="_Toc45907803"/>
      <w:bookmarkStart w:id="9937" w:name="_Toc53181908"/>
      <w:bookmarkStart w:id="9938" w:name="_Toc61117643"/>
      <w:bookmarkStart w:id="9939" w:name="_Toc67076732"/>
      <w:bookmarkStart w:id="9940" w:name="_Toc67077270"/>
      <w:bookmarkStart w:id="9941" w:name="_Toc74753152"/>
      <w:bookmarkStart w:id="9942" w:name="_Toc74753691"/>
      <w:bookmarkStart w:id="9943" w:name="_Toc74754229"/>
      <w:bookmarkStart w:id="9944" w:name="_Toc76507552"/>
      <w:bookmarkStart w:id="9945" w:name="_Toc83111703"/>
      <w:bookmarkStart w:id="9946" w:name="_Toc89877355"/>
      <w:r w:rsidRPr="00090C64">
        <w:lastRenderedPageBreak/>
        <w:t>8.3.3</w:t>
      </w:r>
      <w:r w:rsidRPr="00090C64">
        <w:tab/>
        <w:t>Minimum requirements</w:t>
      </w:r>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947" w:name="_Toc21125324"/>
      <w:bookmarkStart w:id="9948" w:name="_Toc29768314"/>
      <w:bookmarkStart w:id="9949" w:name="_Toc36044756"/>
      <w:bookmarkStart w:id="9950" w:name="_Toc37230661"/>
      <w:bookmarkStart w:id="9951" w:name="_Toc45907804"/>
      <w:bookmarkStart w:id="9952" w:name="_Toc53181909"/>
      <w:bookmarkStart w:id="9953" w:name="_Toc61117644"/>
      <w:bookmarkStart w:id="9954" w:name="_Toc67076733"/>
      <w:bookmarkStart w:id="9955" w:name="_Toc67077271"/>
      <w:bookmarkStart w:id="9956" w:name="_Toc74753153"/>
      <w:bookmarkStart w:id="9957" w:name="_Toc74753692"/>
      <w:bookmarkStart w:id="9958" w:name="_Toc74754230"/>
      <w:bookmarkStart w:id="9959" w:name="_Toc76507553"/>
      <w:bookmarkStart w:id="9960" w:name="_Toc83111704"/>
      <w:bookmarkStart w:id="9961" w:name="_Toc89877356"/>
      <w:r w:rsidRPr="00090C64">
        <w:t>8.3.4</w:t>
      </w:r>
      <w:r w:rsidRPr="00090C64">
        <w:tab/>
        <w:t>Test purposes</w:t>
      </w:r>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962" w:name="_Toc21125325"/>
      <w:bookmarkStart w:id="9963" w:name="_Toc29768315"/>
      <w:bookmarkStart w:id="9964" w:name="_Toc36044757"/>
      <w:bookmarkStart w:id="9965" w:name="_Toc37230662"/>
      <w:bookmarkStart w:id="9966" w:name="_Toc45907805"/>
      <w:bookmarkStart w:id="9967" w:name="_Toc53181910"/>
      <w:bookmarkStart w:id="9968" w:name="_Toc61117645"/>
      <w:bookmarkStart w:id="9969" w:name="_Toc67076734"/>
      <w:bookmarkStart w:id="9970" w:name="_Toc67077272"/>
      <w:bookmarkStart w:id="9971" w:name="_Toc74753154"/>
      <w:bookmarkStart w:id="9972" w:name="_Toc74753693"/>
      <w:bookmarkStart w:id="9973" w:name="_Toc74754231"/>
      <w:bookmarkStart w:id="9974" w:name="_Toc76507554"/>
      <w:bookmarkStart w:id="9975" w:name="_Toc83111705"/>
      <w:bookmarkStart w:id="9976" w:name="_Toc89877357"/>
      <w:r w:rsidRPr="00090C64">
        <w:t>8.3.5</w:t>
      </w:r>
      <w:r w:rsidRPr="00090C64">
        <w:rPr>
          <w:lang w:eastAsia="sv-SE"/>
        </w:rPr>
        <w:tab/>
        <w:t>Method of test</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p>
    <w:p w14:paraId="249AD01C" w14:textId="77777777" w:rsidR="00D57C09" w:rsidRPr="00090C64" w:rsidRDefault="00D57C09" w:rsidP="00D57C09">
      <w:pPr>
        <w:pStyle w:val="Heading4"/>
        <w:rPr>
          <w:lang w:eastAsia="sv-SE"/>
        </w:rPr>
      </w:pPr>
      <w:bookmarkStart w:id="9977" w:name="_Toc21125326"/>
      <w:bookmarkStart w:id="9978" w:name="_Toc29768316"/>
      <w:bookmarkStart w:id="9979" w:name="_Toc36044758"/>
      <w:bookmarkStart w:id="9980" w:name="_Toc37230663"/>
      <w:bookmarkStart w:id="9981" w:name="_Toc45907806"/>
      <w:bookmarkStart w:id="9982" w:name="_Toc53181911"/>
      <w:bookmarkStart w:id="9983" w:name="_Toc61117646"/>
      <w:bookmarkStart w:id="9984" w:name="_Toc67076735"/>
      <w:bookmarkStart w:id="9985" w:name="_Toc67077273"/>
      <w:bookmarkStart w:id="9986" w:name="_Toc74753155"/>
      <w:bookmarkStart w:id="9987" w:name="_Toc74753694"/>
      <w:bookmarkStart w:id="9988" w:name="_Toc74754232"/>
      <w:bookmarkStart w:id="9989" w:name="_Toc76507555"/>
      <w:bookmarkStart w:id="9990" w:name="_Toc83111706"/>
      <w:bookmarkStart w:id="9991" w:name="_Toc89877358"/>
      <w:r w:rsidRPr="00090C64">
        <w:rPr>
          <w:lang w:eastAsia="sv-SE"/>
        </w:rPr>
        <w:t>8.3.5.1</w:t>
      </w:r>
      <w:r w:rsidRPr="00090C64">
        <w:rPr>
          <w:lang w:eastAsia="sv-SE"/>
        </w:rPr>
        <w:tab/>
        <w:t>Initial conditions</w:t>
      </w:r>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992" w:name="_Toc21125327"/>
      <w:bookmarkStart w:id="9993" w:name="_Toc29768317"/>
      <w:bookmarkStart w:id="9994" w:name="_Toc36044759"/>
      <w:bookmarkStart w:id="9995" w:name="_Toc37230664"/>
      <w:bookmarkStart w:id="9996" w:name="_Toc45907807"/>
      <w:bookmarkStart w:id="9997" w:name="_Toc53181912"/>
      <w:bookmarkStart w:id="9998" w:name="_Toc61117647"/>
      <w:bookmarkStart w:id="9999" w:name="_Toc67076736"/>
      <w:bookmarkStart w:id="10000" w:name="_Toc67077274"/>
      <w:bookmarkStart w:id="10001" w:name="_Toc74753156"/>
      <w:bookmarkStart w:id="10002" w:name="_Toc74753695"/>
      <w:bookmarkStart w:id="10003" w:name="_Toc74754233"/>
      <w:bookmarkStart w:id="10004" w:name="_Toc76507556"/>
      <w:bookmarkStart w:id="10005" w:name="_Toc83111707"/>
      <w:bookmarkStart w:id="10006" w:name="_Toc89877359"/>
      <w:r w:rsidRPr="00090C64">
        <w:rPr>
          <w:lang w:eastAsia="sv-SE"/>
        </w:rPr>
        <w:t>8.3.5.2</w:t>
      </w:r>
      <w:r w:rsidRPr="00090C64">
        <w:rPr>
          <w:lang w:eastAsia="sv-SE"/>
        </w:rPr>
        <w:tab/>
        <w:t>Procedure</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33D64345"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lastRenderedPageBreak/>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007" w:name="_Toc21125328"/>
      <w:bookmarkStart w:id="10008" w:name="_Toc29768318"/>
      <w:bookmarkStart w:id="10009" w:name="_Toc36044760"/>
      <w:bookmarkStart w:id="10010" w:name="_Toc37230665"/>
      <w:bookmarkStart w:id="10011" w:name="_Toc45907808"/>
      <w:bookmarkStart w:id="10012" w:name="_Toc53181913"/>
      <w:bookmarkStart w:id="10013" w:name="_Toc61117648"/>
      <w:bookmarkStart w:id="10014" w:name="_Toc67076737"/>
      <w:bookmarkStart w:id="10015" w:name="_Toc67077275"/>
      <w:bookmarkStart w:id="10016" w:name="_Toc74753157"/>
      <w:bookmarkStart w:id="10017" w:name="_Toc74753696"/>
      <w:bookmarkStart w:id="10018" w:name="_Toc74754234"/>
      <w:bookmarkStart w:id="10019" w:name="_Toc76507557"/>
      <w:bookmarkStart w:id="10020" w:name="_Toc83111708"/>
      <w:bookmarkStart w:id="10021" w:name="_Toc89877360"/>
      <w:r w:rsidRPr="00090C64">
        <w:t>8.3.6</w:t>
      </w:r>
      <w:r w:rsidRPr="00090C64">
        <w:tab/>
        <w:t>Test requirements</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022" w:name="_Toc21125329"/>
      <w:bookmarkStart w:id="10023" w:name="_Toc29768319"/>
      <w:bookmarkStart w:id="10024" w:name="_Toc36044761"/>
      <w:bookmarkStart w:id="10025" w:name="_Toc37230666"/>
      <w:bookmarkStart w:id="10026" w:name="_Toc45907809"/>
      <w:bookmarkStart w:id="10027" w:name="_Toc53181914"/>
      <w:bookmarkStart w:id="10028" w:name="_Toc61117649"/>
      <w:bookmarkStart w:id="10029" w:name="_Toc67076738"/>
      <w:bookmarkStart w:id="10030" w:name="_Toc67077276"/>
      <w:bookmarkStart w:id="10031" w:name="_Toc74753158"/>
      <w:bookmarkStart w:id="10032" w:name="_Toc74753697"/>
      <w:bookmarkStart w:id="10033" w:name="_Toc74754235"/>
      <w:bookmarkStart w:id="10034" w:name="_Toc76507558"/>
      <w:bookmarkStart w:id="10035" w:name="_Toc83111709"/>
      <w:bookmarkStart w:id="10036" w:name="_Toc89877361"/>
      <w:r w:rsidRPr="00090C64">
        <w:lastRenderedPageBreak/>
        <w:t>8.4</w:t>
      </w:r>
      <w:r w:rsidRPr="00090C64">
        <w:tab/>
        <w:t>Radiated performance requirements for E-UTRA</w:t>
      </w:r>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p>
    <w:p w14:paraId="3EEBC3A6" w14:textId="77777777" w:rsidR="00D57C09" w:rsidRPr="00090C64" w:rsidRDefault="00D57C09" w:rsidP="00D57C09">
      <w:pPr>
        <w:pStyle w:val="Heading3"/>
      </w:pPr>
      <w:bookmarkStart w:id="10037" w:name="_Toc21125330"/>
      <w:bookmarkStart w:id="10038" w:name="_Toc29768320"/>
      <w:bookmarkStart w:id="10039" w:name="_Toc36044762"/>
      <w:bookmarkStart w:id="10040" w:name="_Toc37230667"/>
      <w:bookmarkStart w:id="10041" w:name="_Toc45907810"/>
      <w:bookmarkStart w:id="10042" w:name="_Toc53181915"/>
      <w:bookmarkStart w:id="10043" w:name="_Toc61117650"/>
      <w:bookmarkStart w:id="10044" w:name="_Toc67076739"/>
      <w:bookmarkStart w:id="10045" w:name="_Toc67077277"/>
      <w:bookmarkStart w:id="10046" w:name="_Toc74753159"/>
      <w:bookmarkStart w:id="10047" w:name="_Toc74753698"/>
      <w:bookmarkStart w:id="10048" w:name="_Toc74754236"/>
      <w:bookmarkStart w:id="10049" w:name="_Toc76507559"/>
      <w:bookmarkStart w:id="10050" w:name="_Toc83111710"/>
      <w:bookmarkStart w:id="10051" w:name="_Toc89877362"/>
      <w:r w:rsidRPr="00090C64">
        <w:t>8.4.1</w:t>
      </w:r>
      <w:r w:rsidRPr="00090C64">
        <w:tab/>
        <w:t>General</w:t>
      </w:r>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0"/>
      </w:pPr>
      <w:r w:rsidRPr="00090C64">
        <w:t>S</w:t>
      </w:r>
      <w:r w:rsidRPr="00090C64">
        <w:tab/>
        <w:t>is the total signal energy in the subframe.</w:t>
      </w:r>
    </w:p>
    <w:p w14:paraId="47585D95" w14:textId="77777777" w:rsidR="00D57C09" w:rsidRPr="00090C64" w:rsidRDefault="00D57C09" w:rsidP="00D57C09">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0"/>
      </w:pPr>
      <w:r w:rsidRPr="00090C64">
        <w:t>S is the total signal energy in the subframe.</w:t>
      </w:r>
    </w:p>
    <w:p w14:paraId="537D5574" w14:textId="77777777" w:rsidR="00D57C09" w:rsidRPr="00090C64" w:rsidRDefault="00D57C09" w:rsidP="00D57C09">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052" w:name="_Toc21125331"/>
      <w:bookmarkStart w:id="10053" w:name="_Toc29768321"/>
      <w:bookmarkStart w:id="10054" w:name="_Toc36044763"/>
      <w:bookmarkStart w:id="10055" w:name="_Toc37230668"/>
      <w:bookmarkStart w:id="10056" w:name="_Toc45907811"/>
      <w:bookmarkStart w:id="10057" w:name="_Toc53181916"/>
      <w:bookmarkStart w:id="10058" w:name="_Toc61117651"/>
      <w:bookmarkStart w:id="10059" w:name="_Toc67076740"/>
      <w:bookmarkStart w:id="10060" w:name="_Toc67077278"/>
      <w:bookmarkStart w:id="10061" w:name="_Toc74753160"/>
      <w:bookmarkStart w:id="10062" w:name="_Toc74753699"/>
      <w:bookmarkStart w:id="10063" w:name="_Toc74754237"/>
      <w:bookmarkStart w:id="10064" w:name="_Toc76507560"/>
      <w:bookmarkStart w:id="10065" w:name="_Toc83111711"/>
      <w:bookmarkStart w:id="10066" w:name="_Toc89877363"/>
      <w:r w:rsidRPr="00090C64">
        <w:lastRenderedPageBreak/>
        <w:t>8.4.2</w:t>
      </w:r>
      <w:r w:rsidRPr="00090C64">
        <w:tab/>
        <w:t>Definitions and applicability</w:t>
      </w:r>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0"/>
      </w:pPr>
      <w:r w:rsidRPr="00090C64">
        <w:t>-</w:t>
      </w:r>
      <w:r w:rsidRPr="00090C64">
        <w:tab/>
        <w:t>The performance requirements for High Speed Train conditions are optional.</w:t>
      </w:r>
    </w:p>
    <w:p w14:paraId="368678DE" w14:textId="77777777" w:rsidR="00D57C09" w:rsidRPr="00090C64" w:rsidRDefault="00D57C09" w:rsidP="00D57C09">
      <w:pPr>
        <w:pStyle w:val="B10"/>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067" w:name="_Toc21125332"/>
      <w:bookmarkStart w:id="10068" w:name="_Toc29768322"/>
      <w:bookmarkStart w:id="10069" w:name="_Toc36044764"/>
      <w:bookmarkStart w:id="10070" w:name="_Toc37230669"/>
      <w:bookmarkStart w:id="10071" w:name="_Toc45907812"/>
      <w:bookmarkStart w:id="10072" w:name="_Toc53181917"/>
      <w:bookmarkStart w:id="10073" w:name="_Toc61117652"/>
      <w:bookmarkStart w:id="10074" w:name="_Toc67076741"/>
      <w:bookmarkStart w:id="10075" w:name="_Toc67077279"/>
      <w:bookmarkStart w:id="10076" w:name="_Toc74753161"/>
      <w:bookmarkStart w:id="10077" w:name="_Toc74753700"/>
      <w:bookmarkStart w:id="10078" w:name="_Toc74754238"/>
      <w:bookmarkStart w:id="10079" w:name="_Toc76507561"/>
      <w:bookmarkStart w:id="10080" w:name="_Toc83111712"/>
      <w:bookmarkStart w:id="10081" w:name="_Toc89877364"/>
      <w:r w:rsidRPr="00090C64">
        <w:t>8.4.3</w:t>
      </w:r>
      <w:r w:rsidRPr="00090C64">
        <w:tab/>
        <w:t>Minimum requirements</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082" w:name="_Toc21125333"/>
      <w:bookmarkStart w:id="10083" w:name="_Toc29768323"/>
      <w:bookmarkStart w:id="10084" w:name="_Toc36044765"/>
      <w:bookmarkStart w:id="10085" w:name="_Toc37230670"/>
      <w:bookmarkStart w:id="10086" w:name="_Toc45907813"/>
      <w:bookmarkStart w:id="10087" w:name="_Toc53181918"/>
      <w:bookmarkStart w:id="10088" w:name="_Toc61117653"/>
      <w:bookmarkStart w:id="10089" w:name="_Toc67076742"/>
      <w:bookmarkStart w:id="10090" w:name="_Toc67077280"/>
      <w:bookmarkStart w:id="10091" w:name="_Toc74753162"/>
      <w:bookmarkStart w:id="10092" w:name="_Toc74753701"/>
      <w:bookmarkStart w:id="10093" w:name="_Toc74754239"/>
      <w:bookmarkStart w:id="10094" w:name="_Toc76507562"/>
      <w:bookmarkStart w:id="10095" w:name="_Toc83111713"/>
      <w:bookmarkStart w:id="10096" w:name="_Toc89877365"/>
      <w:r w:rsidRPr="00090C64">
        <w:t>8.4.4</w:t>
      </w:r>
      <w:r w:rsidRPr="00090C64">
        <w:tab/>
        <w:t>Test purposes</w:t>
      </w:r>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097" w:name="_Toc21125334"/>
      <w:bookmarkStart w:id="10098" w:name="_Toc29768324"/>
      <w:bookmarkStart w:id="10099" w:name="_Toc36044766"/>
      <w:bookmarkStart w:id="10100" w:name="_Toc37230671"/>
      <w:bookmarkStart w:id="10101" w:name="_Toc45907814"/>
      <w:bookmarkStart w:id="10102" w:name="_Toc53181919"/>
      <w:bookmarkStart w:id="10103" w:name="_Toc61117654"/>
      <w:bookmarkStart w:id="10104" w:name="_Toc67076743"/>
      <w:bookmarkStart w:id="10105" w:name="_Toc67077281"/>
      <w:bookmarkStart w:id="10106" w:name="_Toc74753163"/>
      <w:bookmarkStart w:id="10107" w:name="_Toc74753702"/>
      <w:bookmarkStart w:id="10108" w:name="_Toc74754240"/>
      <w:bookmarkStart w:id="10109" w:name="_Toc76507563"/>
      <w:bookmarkStart w:id="10110" w:name="_Toc83111714"/>
      <w:bookmarkStart w:id="10111" w:name="_Toc89877366"/>
      <w:r w:rsidRPr="00090C64">
        <w:lastRenderedPageBreak/>
        <w:t>8.4.5</w:t>
      </w:r>
      <w:r w:rsidRPr="00090C64">
        <w:rPr>
          <w:lang w:eastAsia="sv-SE"/>
        </w:rPr>
        <w:tab/>
        <w:t>Method of test</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45C33D95" w14:textId="77777777" w:rsidR="00D57C09" w:rsidRPr="00090C64" w:rsidRDefault="00D57C09" w:rsidP="00D57C09">
      <w:pPr>
        <w:pStyle w:val="Heading4"/>
        <w:rPr>
          <w:lang w:eastAsia="sv-SE"/>
        </w:rPr>
      </w:pPr>
      <w:bookmarkStart w:id="10112" w:name="_Toc21125335"/>
      <w:bookmarkStart w:id="10113" w:name="_Toc29768325"/>
      <w:bookmarkStart w:id="10114" w:name="_Toc36044767"/>
      <w:bookmarkStart w:id="10115" w:name="_Toc37230672"/>
      <w:bookmarkStart w:id="10116" w:name="_Toc45907815"/>
      <w:bookmarkStart w:id="10117" w:name="_Toc53181920"/>
      <w:bookmarkStart w:id="10118" w:name="_Toc61117655"/>
      <w:bookmarkStart w:id="10119" w:name="_Toc67076744"/>
      <w:bookmarkStart w:id="10120" w:name="_Toc67077282"/>
      <w:bookmarkStart w:id="10121" w:name="_Toc74753164"/>
      <w:bookmarkStart w:id="10122" w:name="_Toc74753703"/>
      <w:bookmarkStart w:id="10123" w:name="_Toc74754241"/>
      <w:bookmarkStart w:id="10124" w:name="_Toc76507564"/>
      <w:bookmarkStart w:id="10125" w:name="_Toc83111715"/>
      <w:bookmarkStart w:id="10126" w:name="_Toc89877367"/>
      <w:r w:rsidRPr="00090C64">
        <w:rPr>
          <w:lang w:eastAsia="sv-SE"/>
        </w:rPr>
        <w:t>8.4.5.1</w:t>
      </w:r>
      <w:r w:rsidRPr="00090C64">
        <w:rPr>
          <w:lang w:eastAsia="sv-SE"/>
        </w:rPr>
        <w:tab/>
        <w:t>Initial conditions</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0"/>
      </w:pPr>
      <w:r>
        <w:tab/>
      </w:r>
      <w:r w:rsidR="00D57C09" w:rsidRPr="00090C64">
        <w:t>Test environment:</w:t>
      </w:r>
      <w:r w:rsidR="00D57C09" w:rsidRPr="00090C64">
        <w:tab/>
        <w:t>normal, annex G.2.</w:t>
      </w:r>
    </w:p>
    <w:p w14:paraId="0F9F1F55" w14:textId="6B94C071" w:rsidR="00D57C09" w:rsidRPr="00090C64" w:rsidRDefault="004E35B1" w:rsidP="004E35B1">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127" w:name="_Toc21125336"/>
      <w:bookmarkStart w:id="10128" w:name="_Toc29768326"/>
      <w:bookmarkStart w:id="10129" w:name="_Toc36044768"/>
      <w:bookmarkStart w:id="10130" w:name="_Toc37230673"/>
      <w:bookmarkStart w:id="10131" w:name="_Toc45907816"/>
      <w:bookmarkStart w:id="10132" w:name="_Toc53181921"/>
      <w:bookmarkStart w:id="10133" w:name="_Toc61117656"/>
      <w:bookmarkStart w:id="10134" w:name="_Toc67076745"/>
      <w:bookmarkStart w:id="10135" w:name="_Toc67077283"/>
      <w:bookmarkStart w:id="10136" w:name="_Toc74753165"/>
      <w:bookmarkStart w:id="10137" w:name="_Toc74753704"/>
      <w:bookmarkStart w:id="10138" w:name="_Toc74754242"/>
      <w:bookmarkStart w:id="10139" w:name="_Toc76507565"/>
      <w:bookmarkStart w:id="10140" w:name="_Toc83111716"/>
      <w:bookmarkStart w:id="10141" w:name="_Toc89877368"/>
      <w:r w:rsidRPr="00090C64">
        <w:rPr>
          <w:lang w:eastAsia="sv-SE"/>
        </w:rPr>
        <w:t>8.4.5.2</w:t>
      </w:r>
      <w:r w:rsidRPr="00090C64">
        <w:rPr>
          <w:lang w:eastAsia="sv-SE"/>
        </w:rPr>
        <w:tab/>
        <w:t>Procedure</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50539E9B"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lastRenderedPageBreak/>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142" w:name="_Toc21125337"/>
      <w:bookmarkStart w:id="10143" w:name="_Toc29768327"/>
      <w:bookmarkStart w:id="10144" w:name="_Toc36044769"/>
      <w:bookmarkStart w:id="10145" w:name="_Toc37230674"/>
      <w:bookmarkStart w:id="10146" w:name="_Toc45907817"/>
      <w:bookmarkStart w:id="10147" w:name="_Toc53181922"/>
      <w:bookmarkStart w:id="10148" w:name="_Toc61117657"/>
      <w:bookmarkStart w:id="10149" w:name="_Toc67076746"/>
      <w:bookmarkStart w:id="10150" w:name="_Toc67077284"/>
      <w:bookmarkStart w:id="10151" w:name="_Toc74753166"/>
      <w:bookmarkStart w:id="10152" w:name="_Toc74753705"/>
      <w:bookmarkStart w:id="10153" w:name="_Toc74754243"/>
      <w:bookmarkStart w:id="10154" w:name="_Toc76507566"/>
      <w:bookmarkStart w:id="10155" w:name="_Toc83111717"/>
      <w:bookmarkStart w:id="10156" w:name="_Toc89877369"/>
      <w:r w:rsidRPr="00090C64">
        <w:t>8.4.6</w:t>
      </w:r>
      <w:r w:rsidRPr="00090C64">
        <w:tab/>
        <w:t>Test requirements</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157" w:name="_Toc21125338"/>
      <w:bookmarkStart w:id="10158" w:name="_Toc29768328"/>
      <w:bookmarkStart w:id="10159" w:name="_Toc36044770"/>
      <w:bookmarkStart w:id="10160" w:name="_Toc37230675"/>
      <w:bookmarkStart w:id="10161" w:name="_Toc45907818"/>
      <w:bookmarkStart w:id="10162" w:name="_Toc53181923"/>
      <w:bookmarkStart w:id="10163" w:name="_Toc61117658"/>
      <w:bookmarkStart w:id="10164" w:name="_Toc67076747"/>
      <w:bookmarkStart w:id="10165" w:name="_Toc67077285"/>
      <w:bookmarkStart w:id="10166" w:name="_Toc74753167"/>
      <w:bookmarkStart w:id="10167" w:name="_Toc74753706"/>
      <w:bookmarkStart w:id="10168" w:name="_Toc74754244"/>
      <w:bookmarkStart w:id="10169" w:name="_Toc76507567"/>
      <w:bookmarkStart w:id="10170" w:name="_Toc83111718"/>
      <w:bookmarkStart w:id="10171" w:name="_Toc89877370"/>
      <w:r w:rsidRPr="00090C64">
        <w:t>8.5</w:t>
      </w:r>
      <w:r w:rsidRPr="00090C64">
        <w:tab/>
        <w:t>Radiated performance requirements for NR</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p>
    <w:p w14:paraId="1673B084" w14:textId="77777777" w:rsidR="00D57C09" w:rsidRPr="00090C64" w:rsidRDefault="00D57C09" w:rsidP="00D57C09">
      <w:pPr>
        <w:pStyle w:val="Heading3"/>
      </w:pPr>
      <w:bookmarkStart w:id="10172" w:name="_Toc21125339"/>
      <w:bookmarkStart w:id="10173" w:name="_Toc29768329"/>
      <w:bookmarkStart w:id="10174" w:name="_Toc36044771"/>
      <w:bookmarkStart w:id="10175" w:name="_Toc37230676"/>
      <w:bookmarkStart w:id="10176" w:name="_Toc45907819"/>
      <w:bookmarkStart w:id="10177" w:name="_Toc53181924"/>
      <w:bookmarkStart w:id="10178" w:name="_Toc61117659"/>
      <w:bookmarkStart w:id="10179" w:name="_Toc67076748"/>
      <w:bookmarkStart w:id="10180" w:name="_Toc67077286"/>
      <w:bookmarkStart w:id="10181" w:name="_Toc74753168"/>
      <w:bookmarkStart w:id="10182" w:name="_Toc74753707"/>
      <w:bookmarkStart w:id="10183" w:name="_Toc74754245"/>
      <w:bookmarkStart w:id="10184" w:name="_Toc76507568"/>
      <w:bookmarkStart w:id="10185" w:name="_Toc83111719"/>
      <w:bookmarkStart w:id="10186" w:name="_Toc89877371"/>
      <w:r w:rsidRPr="00090C64">
        <w:t>8.5.1</w:t>
      </w:r>
      <w:r w:rsidRPr="00090C64">
        <w:tab/>
        <w:t>General</w:t>
      </w:r>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lastRenderedPageBreak/>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0"/>
      </w:pPr>
      <w:r w:rsidRPr="00090C64">
        <w:t>S</w:t>
      </w:r>
      <w:r w:rsidRPr="00090C64">
        <w:tab/>
        <w:t>is the total signal energy in a slot on a RIB.</w:t>
      </w:r>
    </w:p>
    <w:p w14:paraId="56E6E540" w14:textId="77777777" w:rsidR="00D57C09" w:rsidRPr="00090C64" w:rsidRDefault="00D57C09" w:rsidP="00D57C09">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187" w:name="_Toc21125340"/>
      <w:bookmarkStart w:id="10188" w:name="_Toc29768330"/>
      <w:bookmarkStart w:id="10189" w:name="_Toc36044772"/>
      <w:bookmarkStart w:id="10190" w:name="_Toc37230677"/>
      <w:bookmarkStart w:id="10191" w:name="_Toc45907820"/>
      <w:bookmarkStart w:id="10192" w:name="_Toc53181925"/>
      <w:bookmarkStart w:id="10193" w:name="_Toc61117660"/>
      <w:bookmarkStart w:id="10194" w:name="_Toc67076749"/>
      <w:bookmarkStart w:id="10195" w:name="_Toc67077287"/>
      <w:bookmarkStart w:id="10196" w:name="_Toc74753169"/>
      <w:bookmarkStart w:id="10197" w:name="_Toc74753708"/>
      <w:bookmarkStart w:id="10198" w:name="_Toc74754246"/>
      <w:bookmarkStart w:id="10199" w:name="_Toc76507569"/>
      <w:bookmarkStart w:id="10200" w:name="_Toc83111720"/>
      <w:bookmarkStart w:id="10201" w:name="_Toc89877372"/>
      <w:r w:rsidRPr="00090C64">
        <w:t>8.5.2</w:t>
      </w:r>
      <w:r w:rsidRPr="00090C64">
        <w:tab/>
        <w:t>Definitions and applicability</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202" w:name="_Toc21125341"/>
      <w:bookmarkStart w:id="10203" w:name="_Toc29768331"/>
      <w:bookmarkStart w:id="10204" w:name="_Toc36044773"/>
      <w:bookmarkStart w:id="10205" w:name="_Toc37230678"/>
      <w:bookmarkStart w:id="10206" w:name="_Toc45907821"/>
      <w:bookmarkStart w:id="10207" w:name="_Toc53181926"/>
      <w:bookmarkStart w:id="10208" w:name="_Toc61117661"/>
      <w:bookmarkStart w:id="10209" w:name="_Toc67076750"/>
      <w:bookmarkStart w:id="10210" w:name="_Toc67077288"/>
      <w:bookmarkStart w:id="10211" w:name="_Toc74753170"/>
      <w:bookmarkStart w:id="10212" w:name="_Toc74753709"/>
      <w:bookmarkStart w:id="10213" w:name="_Toc74754247"/>
      <w:bookmarkStart w:id="10214" w:name="_Toc76507570"/>
      <w:bookmarkStart w:id="10215" w:name="_Toc83111721"/>
      <w:bookmarkStart w:id="10216" w:name="_Toc89877373"/>
      <w:r w:rsidRPr="00090C64">
        <w:t>8.5.3</w:t>
      </w:r>
      <w:r w:rsidRPr="00090C64">
        <w:tab/>
        <w:t>Minimum requirements</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217" w:name="_Toc21125342"/>
      <w:bookmarkStart w:id="10218" w:name="_Toc29768332"/>
      <w:bookmarkStart w:id="10219" w:name="_Toc36044774"/>
      <w:bookmarkStart w:id="10220" w:name="_Toc37230679"/>
      <w:bookmarkStart w:id="10221" w:name="_Toc45907822"/>
      <w:bookmarkStart w:id="10222" w:name="_Toc53181927"/>
      <w:bookmarkStart w:id="10223" w:name="_Toc61117662"/>
      <w:bookmarkStart w:id="10224" w:name="_Toc67076751"/>
      <w:bookmarkStart w:id="10225" w:name="_Toc67077289"/>
      <w:bookmarkStart w:id="10226" w:name="_Toc74753171"/>
      <w:bookmarkStart w:id="10227" w:name="_Toc74753710"/>
      <w:bookmarkStart w:id="10228" w:name="_Toc74754248"/>
      <w:bookmarkStart w:id="10229" w:name="_Toc76507571"/>
      <w:bookmarkStart w:id="10230" w:name="_Toc83111722"/>
      <w:bookmarkStart w:id="10231" w:name="_Toc89877374"/>
      <w:r w:rsidRPr="00090C64">
        <w:lastRenderedPageBreak/>
        <w:t>8.5.4</w:t>
      </w:r>
      <w:r w:rsidRPr="00090C64">
        <w:tab/>
        <w:t>Test purposes</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232" w:name="_Toc21125343"/>
      <w:bookmarkStart w:id="10233" w:name="_Toc29768333"/>
      <w:bookmarkStart w:id="10234" w:name="_Toc36044775"/>
      <w:bookmarkStart w:id="10235" w:name="_Toc37230680"/>
      <w:bookmarkStart w:id="10236" w:name="_Toc45907823"/>
      <w:bookmarkStart w:id="10237" w:name="_Toc53181928"/>
      <w:bookmarkStart w:id="10238" w:name="_Toc61117663"/>
      <w:bookmarkStart w:id="10239" w:name="_Toc67076752"/>
      <w:bookmarkStart w:id="10240" w:name="_Toc67077290"/>
      <w:bookmarkStart w:id="10241" w:name="_Toc74753172"/>
      <w:bookmarkStart w:id="10242" w:name="_Toc74753711"/>
      <w:bookmarkStart w:id="10243" w:name="_Toc74754249"/>
      <w:bookmarkStart w:id="10244" w:name="_Toc76507572"/>
      <w:bookmarkStart w:id="10245" w:name="_Toc83111723"/>
      <w:bookmarkStart w:id="10246" w:name="_Toc89877375"/>
      <w:r w:rsidRPr="00090C64">
        <w:t>8.5.5</w:t>
      </w:r>
      <w:r w:rsidRPr="00090C64">
        <w:rPr>
          <w:lang w:eastAsia="sv-SE"/>
        </w:rPr>
        <w:tab/>
        <w:t>Method of test</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55532991" w14:textId="77777777" w:rsidR="00D57C09" w:rsidRPr="00090C64" w:rsidRDefault="00D57C09" w:rsidP="00D57C09">
      <w:pPr>
        <w:pStyle w:val="Heading4"/>
        <w:rPr>
          <w:lang w:eastAsia="sv-SE"/>
        </w:rPr>
      </w:pPr>
      <w:bookmarkStart w:id="10247" w:name="_Toc21125344"/>
      <w:bookmarkStart w:id="10248" w:name="_Toc29768334"/>
      <w:bookmarkStart w:id="10249" w:name="_Toc36044776"/>
      <w:bookmarkStart w:id="10250" w:name="_Toc37230681"/>
      <w:bookmarkStart w:id="10251" w:name="_Toc45907824"/>
      <w:bookmarkStart w:id="10252" w:name="_Toc53181929"/>
      <w:bookmarkStart w:id="10253" w:name="_Toc61117664"/>
      <w:bookmarkStart w:id="10254" w:name="_Toc67076753"/>
      <w:bookmarkStart w:id="10255" w:name="_Toc67077291"/>
      <w:bookmarkStart w:id="10256" w:name="_Toc74753173"/>
      <w:bookmarkStart w:id="10257" w:name="_Toc74753712"/>
      <w:bookmarkStart w:id="10258" w:name="_Toc74754250"/>
      <w:bookmarkStart w:id="10259" w:name="_Toc76507573"/>
      <w:bookmarkStart w:id="10260" w:name="_Toc83111724"/>
      <w:bookmarkStart w:id="10261" w:name="_Toc89877376"/>
      <w:r w:rsidRPr="00090C64">
        <w:rPr>
          <w:lang w:eastAsia="sv-SE"/>
        </w:rPr>
        <w:t>8.5.5.1</w:t>
      </w:r>
      <w:r w:rsidRPr="00090C64">
        <w:rPr>
          <w:lang w:eastAsia="sv-SE"/>
        </w:rPr>
        <w:tab/>
        <w:t>Initial conditions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262" w:name="_Toc21125345"/>
      <w:bookmarkStart w:id="10263" w:name="_Toc29768335"/>
      <w:bookmarkStart w:id="10264" w:name="_Toc36044777"/>
      <w:bookmarkStart w:id="10265" w:name="_Toc37230682"/>
      <w:bookmarkStart w:id="10266" w:name="_Toc45907825"/>
      <w:bookmarkStart w:id="10267" w:name="_Toc53181930"/>
      <w:bookmarkStart w:id="10268" w:name="_Toc61117665"/>
      <w:bookmarkStart w:id="10269" w:name="_Toc67076754"/>
      <w:bookmarkStart w:id="10270" w:name="_Toc67077292"/>
      <w:bookmarkStart w:id="10271" w:name="_Toc74753174"/>
      <w:bookmarkStart w:id="10272" w:name="_Toc74753713"/>
      <w:bookmarkStart w:id="10273" w:name="_Toc74754251"/>
      <w:bookmarkStart w:id="10274" w:name="_Toc76507574"/>
      <w:bookmarkStart w:id="10275" w:name="_Toc83111725"/>
      <w:bookmarkStart w:id="10276" w:name="_Toc89877377"/>
      <w:r w:rsidRPr="00090C64">
        <w:rPr>
          <w:lang w:eastAsia="sv-SE"/>
        </w:rPr>
        <w:t>8.5.5.2</w:t>
      </w:r>
      <w:r w:rsidRPr="00090C64">
        <w:rPr>
          <w:lang w:eastAsia="sv-SE"/>
        </w:rPr>
        <w:tab/>
        <w:t>Procedure</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p>
    <w:p w14:paraId="1175042F" w14:textId="77777777" w:rsidR="00D57C09" w:rsidRPr="00090C64" w:rsidRDefault="00D57C09" w:rsidP="00D57C09">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4E35B1">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071DAB"/>
    <w:p w14:paraId="44203C53" w14:textId="64010358" w:rsidR="00071DAB" w:rsidRDefault="00071DAB" w:rsidP="00071DAB">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071DAB"/>
    <w:p w14:paraId="0DFEA913" w14:textId="678F7E7A" w:rsidR="00D57C09" w:rsidRPr="00090C64" w:rsidRDefault="00D57C09" w:rsidP="00D57C09">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277" w:name="_Toc21125346"/>
      <w:bookmarkStart w:id="10278" w:name="_Toc29768336"/>
      <w:bookmarkStart w:id="10279" w:name="_Toc36044778"/>
      <w:bookmarkStart w:id="10280" w:name="_Toc37230683"/>
      <w:bookmarkStart w:id="10281" w:name="_Toc45907826"/>
      <w:bookmarkStart w:id="10282" w:name="_Toc53181931"/>
      <w:bookmarkStart w:id="10283" w:name="_Toc61117666"/>
      <w:bookmarkStart w:id="10284" w:name="_Toc67076755"/>
      <w:bookmarkStart w:id="10285" w:name="_Toc67077293"/>
      <w:bookmarkStart w:id="10286" w:name="_Toc74753175"/>
      <w:bookmarkStart w:id="10287" w:name="_Toc74753714"/>
      <w:bookmarkStart w:id="10288" w:name="_Toc74754252"/>
      <w:bookmarkStart w:id="10289" w:name="_Toc76507575"/>
      <w:bookmarkStart w:id="10290" w:name="_Toc83111726"/>
      <w:bookmarkStart w:id="10291" w:name="_Toc89877378"/>
      <w:r w:rsidRPr="00090C64">
        <w:t>8.5.6</w:t>
      </w:r>
      <w:r w:rsidRPr="00090C64">
        <w:tab/>
        <w:t>Test requirements</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292" w:name="_Toc21125347"/>
      <w:bookmarkStart w:id="10293" w:name="_Toc29768337"/>
      <w:bookmarkStart w:id="10294" w:name="_Toc36044779"/>
      <w:bookmarkStart w:id="10295" w:name="_Toc37230684"/>
      <w:bookmarkStart w:id="10296" w:name="_Toc45907827"/>
      <w:bookmarkStart w:id="10297" w:name="_Toc53181932"/>
      <w:bookmarkStart w:id="10298" w:name="_Toc61117667"/>
      <w:bookmarkStart w:id="10299" w:name="_Toc67076756"/>
      <w:bookmarkStart w:id="10300" w:name="_Toc67077294"/>
      <w:bookmarkStart w:id="10301" w:name="_Toc74753176"/>
      <w:bookmarkStart w:id="10302" w:name="_Toc74753715"/>
      <w:bookmarkStart w:id="10303" w:name="_Toc74754253"/>
      <w:bookmarkStart w:id="10304" w:name="_Toc76507576"/>
      <w:bookmarkStart w:id="10305" w:name="_Toc83111727"/>
      <w:bookmarkStart w:id="10306" w:name="_Toc89877379"/>
      <w:r w:rsidRPr="00090C64">
        <w:lastRenderedPageBreak/>
        <w:t>Annex A (normative):</w:t>
      </w:r>
      <w:r w:rsidRPr="00090C64">
        <w:br/>
        <w:t>Test system characterization</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307" w:name="_Toc21125348"/>
      <w:bookmarkStart w:id="10308" w:name="_Toc29768338"/>
      <w:bookmarkStart w:id="10309" w:name="_Toc36044780"/>
      <w:bookmarkStart w:id="10310" w:name="_Toc37230685"/>
      <w:bookmarkStart w:id="10311" w:name="_Toc45907828"/>
      <w:bookmarkStart w:id="10312" w:name="_Toc53181933"/>
      <w:bookmarkStart w:id="10313" w:name="_Toc61117668"/>
      <w:bookmarkStart w:id="10314" w:name="_Toc67076757"/>
      <w:bookmarkStart w:id="10315" w:name="_Toc67077295"/>
      <w:bookmarkStart w:id="10316" w:name="_Toc74753177"/>
      <w:bookmarkStart w:id="10317" w:name="_Toc74753716"/>
      <w:bookmarkStart w:id="10318" w:name="_Toc74754254"/>
      <w:bookmarkStart w:id="10319" w:name="_Toc76507577"/>
      <w:bookmarkStart w:id="10320" w:name="_Toc83111728"/>
      <w:bookmarkStart w:id="10321" w:name="_Toc89877380"/>
      <w:r w:rsidRPr="00090C64">
        <w:lastRenderedPageBreak/>
        <w:t>Annex B (normative):</w:t>
      </w:r>
      <w:r w:rsidRPr="00090C64">
        <w:br/>
        <w:t>Calibration</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322" w:name="_Toc21125349"/>
      <w:bookmarkStart w:id="10323" w:name="_Toc29768339"/>
      <w:bookmarkStart w:id="10324" w:name="_Toc36044781"/>
      <w:bookmarkStart w:id="10325" w:name="_Toc37230686"/>
      <w:bookmarkStart w:id="10326" w:name="_Toc45907829"/>
      <w:bookmarkStart w:id="10327" w:name="_Toc53181934"/>
      <w:bookmarkStart w:id="10328" w:name="_Toc61117669"/>
      <w:bookmarkStart w:id="10329" w:name="_Toc67076758"/>
      <w:bookmarkStart w:id="10330" w:name="_Toc67077296"/>
      <w:bookmarkStart w:id="10331" w:name="_Toc74753178"/>
      <w:bookmarkStart w:id="10332" w:name="_Toc74753717"/>
      <w:bookmarkStart w:id="10333" w:name="_Toc74754255"/>
      <w:bookmarkStart w:id="10334" w:name="_Toc76507578"/>
      <w:bookmarkStart w:id="10335" w:name="_Toc83111729"/>
      <w:bookmarkStart w:id="10336" w:name="_Toc89877381"/>
      <w:r w:rsidRPr="00090C64">
        <w:lastRenderedPageBreak/>
        <w:t>Annex C (informative):</w:t>
      </w:r>
      <w:r w:rsidRPr="00090C64">
        <w:br/>
        <w:t>Test tolerances and derivation of test requirements</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4A79EB55" w14:textId="77777777" w:rsidR="00D57C09" w:rsidRPr="00090C64" w:rsidRDefault="00D57C09" w:rsidP="00D57C09">
      <w:pPr>
        <w:pStyle w:val="Heading1"/>
      </w:pPr>
      <w:bookmarkStart w:id="10337" w:name="_Toc21125350"/>
      <w:bookmarkStart w:id="10338" w:name="_Toc29768340"/>
      <w:bookmarkStart w:id="10339" w:name="_Toc36044782"/>
      <w:bookmarkStart w:id="10340" w:name="_Toc37230687"/>
      <w:bookmarkStart w:id="10341" w:name="_Toc45907830"/>
      <w:bookmarkStart w:id="10342" w:name="_Toc53181935"/>
      <w:bookmarkStart w:id="10343" w:name="_Toc61117670"/>
      <w:bookmarkStart w:id="10344" w:name="_Toc67076759"/>
      <w:bookmarkStart w:id="10345" w:name="_Toc67077297"/>
      <w:bookmarkStart w:id="10346" w:name="_Toc74753179"/>
      <w:bookmarkStart w:id="10347" w:name="_Toc74753718"/>
      <w:bookmarkStart w:id="10348" w:name="_Toc74754256"/>
      <w:bookmarkStart w:id="10349" w:name="_Toc76507579"/>
      <w:bookmarkStart w:id="10350" w:name="_Toc83111730"/>
      <w:bookmarkStart w:id="10351" w:name="_Toc89877382"/>
      <w:r w:rsidRPr="00090C64">
        <w:t>C.1</w:t>
      </w:r>
      <w:r w:rsidRPr="00090C64">
        <w:tab/>
      </w:r>
      <w:r w:rsidRPr="00090C64">
        <w:rPr>
          <w:lang w:eastAsia="sv-SE"/>
        </w:rPr>
        <w:t>General</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352" w:name="_Toc21125351"/>
      <w:bookmarkStart w:id="10353" w:name="_Toc29768341"/>
      <w:bookmarkStart w:id="10354" w:name="_Toc36044783"/>
      <w:bookmarkStart w:id="10355" w:name="_Toc37230688"/>
      <w:bookmarkStart w:id="10356" w:name="_Toc45907831"/>
      <w:bookmarkStart w:id="10357" w:name="_Toc53181936"/>
      <w:bookmarkStart w:id="10358" w:name="_Toc61117671"/>
      <w:bookmarkStart w:id="10359" w:name="_Toc67076760"/>
      <w:bookmarkStart w:id="10360" w:name="_Toc67077298"/>
      <w:bookmarkStart w:id="10361" w:name="_Toc74753180"/>
      <w:bookmarkStart w:id="10362" w:name="_Toc74753719"/>
      <w:bookmarkStart w:id="10363" w:name="_Toc74754257"/>
      <w:bookmarkStart w:id="10364" w:name="_Toc76507580"/>
      <w:bookmarkStart w:id="10365" w:name="_Toc83111731"/>
      <w:bookmarkStart w:id="10366" w:name="_Toc89877383"/>
      <w:r w:rsidRPr="00090C64">
        <w:lastRenderedPageBreak/>
        <w:t>C.2</w:t>
      </w:r>
      <w:r w:rsidRPr="00090C64">
        <w:tab/>
      </w:r>
      <w:r w:rsidRPr="00090C64">
        <w:rPr>
          <w:lang w:eastAsia="sv-SE"/>
        </w:rPr>
        <w:t>Measurement of transmitter (OTA)</w:t>
      </w:r>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lastRenderedPageBreak/>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4572F9">
            <w:pPr>
              <w:pStyle w:val="TAL"/>
              <w:rPr>
                <w:rFonts w:cs="Arial"/>
              </w:rPr>
            </w:pPr>
            <w:r w:rsidRPr="00B20AE8">
              <w:rPr>
                <w:rFonts w:cs="Arial"/>
              </w:rPr>
              <w:t>close to carrier (&lt;10</w:t>
            </w:r>
            <w:r>
              <w:rPr>
                <w:rFonts w:cs="Arial"/>
              </w:rPr>
              <w:t xml:space="preserve"> </w:t>
            </w:r>
            <w:r w:rsidRPr="00B20AE8">
              <w:rPr>
                <w:rFonts w:cs="Arial"/>
              </w:rPr>
              <w:t>MHz)</w:t>
            </w:r>
          </w:p>
          <w:p w14:paraId="5AE49BB8" w14:textId="77777777" w:rsidR="004572F9" w:rsidRPr="00B20AE8" w:rsidRDefault="004572F9" w:rsidP="004572F9">
            <w:pPr>
              <w:pStyle w:val="TAL"/>
              <w:rPr>
                <w:rFonts w:cs="Arial"/>
              </w:rPr>
            </w:pPr>
            <w:r w:rsidRPr="00B20AE8">
              <w:rPr>
                <w:rFonts w:cs="Arial"/>
              </w:rPr>
              <w:t>1.8 dB, f ≤ 3.0</w:t>
            </w:r>
            <w:r>
              <w:rPr>
                <w:rFonts w:cs="Arial"/>
              </w:rPr>
              <w:t xml:space="preserve"> </w:t>
            </w:r>
            <w:r w:rsidRPr="00B20AE8">
              <w:rPr>
                <w:rFonts w:cs="Arial"/>
              </w:rPr>
              <w:t>GHz</w:t>
            </w:r>
          </w:p>
          <w:p w14:paraId="0F36CDBE" w14:textId="77777777" w:rsidR="004572F9" w:rsidRPr="00B20AE8" w:rsidRDefault="004572F9" w:rsidP="004572F9">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447FBB14" w14:textId="77777777" w:rsidR="004572F9" w:rsidRPr="00B20AE8" w:rsidRDefault="004572F9" w:rsidP="004572F9">
            <w:pPr>
              <w:pStyle w:val="TAL"/>
              <w:rPr>
                <w:rFonts w:cs="Arial"/>
              </w:rPr>
            </w:pPr>
            <w:r w:rsidRPr="00B20AE8">
              <w:rPr>
                <w:rFonts w:cs="Arial"/>
              </w:rPr>
              <w:t>far from carrier ( ≥10</w:t>
            </w:r>
            <w:r>
              <w:rPr>
                <w:rFonts w:cs="Arial"/>
              </w:rPr>
              <w:t xml:space="preserve"> </w:t>
            </w:r>
            <w:r w:rsidRPr="00B20AE8">
              <w:rPr>
                <w:rFonts w:cs="Arial"/>
              </w:rPr>
              <w:t>MHz)</w:t>
            </w:r>
          </w:p>
          <w:p w14:paraId="7338CBEC" w14:textId="77777777" w:rsidR="004572F9" w:rsidRDefault="004572F9" w:rsidP="004572F9">
            <w:pPr>
              <w:pStyle w:val="TAL"/>
              <w:rPr>
                <w:rFonts w:cs="Arial"/>
              </w:rPr>
            </w:pPr>
            <w:r w:rsidRPr="00B20AE8">
              <w:rPr>
                <w:rFonts w:cs="Arial"/>
              </w:rPr>
              <w:t>0dB</w:t>
            </w:r>
          </w:p>
          <w:p w14:paraId="794BF3DF" w14:textId="64F41EE2"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4572F9">
            <w:pPr>
              <w:pStyle w:val="TAL"/>
              <w:rPr>
                <w:rFonts w:cs="Arial"/>
              </w:rPr>
            </w:pPr>
            <w:r w:rsidRPr="00B20AE8">
              <w:rPr>
                <w:rFonts w:cs="Arial"/>
              </w:rPr>
              <w:t>2.6 dB, f ≤ 3.0</w:t>
            </w:r>
            <w:r>
              <w:rPr>
                <w:rFonts w:cs="Arial"/>
              </w:rPr>
              <w:t xml:space="preserve"> </w:t>
            </w:r>
            <w:r w:rsidRPr="00B20AE8">
              <w:rPr>
                <w:rFonts w:cs="Arial"/>
              </w:rPr>
              <w:t>GHz</w:t>
            </w:r>
          </w:p>
          <w:p w14:paraId="3CD3EC93" w14:textId="77777777" w:rsidR="004572F9" w:rsidRPr="00B20AE8" w:rsidRDefault="004572F9" w:rsidP="004572F9">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2927A962" w14:textId="77777777" w:rsidR="004572F9" w:rsidRPr="00B20AE8" w:rsidRDefault="004572F9" w:rsidP="004572F9">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7199D03E" w14:textId="77777777" w:rsidR="004572F9" w:rsidRPr="00B20AE8" w:rsidRDefault="004572F9" w:rsidP="004572F9">
            <w:pPr>
              <w:pStyle w:val="TAL"/>
              <w:rPr>
                <w:rFonts w:cs="Arial"/>
              </w:rPr>
            </w:pPr>
          </w:p>
          <w:p w14:paraId="34D6CAD8" w14:textId="77777777" w:rsidR="004572F9" w:rsidRPr="00B20AE8" w:rsidRDefault="004572F9" w:rsidP="004572F9">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2F307EBC" w14:textId="77777777" w:rsidR="004572F9" w:rsidRDefault="004572F9" w:rsidP="004572F9">
            <w:pPr>
              <w:pStyle w:val="TAL"/>
              <w:rPr>
                <w:rFonts w:cs="Arial"/>
              </w:rPr>
            </w:pPr>
            <w:r w:rsidRPr="00B20AE8">
              <w:rPr>
                <w:rFonts w:cs="Arial"/>
              </w:rPr>
              <w:t>0</w:t>
            </w:r>
            <w:r w:rsidRPr="00B20AE8">
              <w:rPr>
                <w:rFonts w:cs="Arial" w:hint="eastAsia"/>
              </w:rPr>
              <w:t xml:space="preserve"> dB</w:t>
            </w:r>
          </w:p>
          <w:p w14:paraId="727AC9F6" w14:textId="77777777" w:rsidR="004572F9" w:rsidRDefault="004572F9" w:rsidP="004572F9">
            <w:pPr>
              <w:pStyle w:val="TAL"/>
              <w:rPr>
                <w:rFonts w:cs="Arial"/>
              </w:rPr>
            </w:pPr>
          </w:p>
          <w:p w14:paraId="36237461" w14:textId="6BA2D023" w:rsidR="00D57C09" w:rsidRPr="00090C64" w:rsidRDefault="004572F9" w:rsidP="004572F9">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lastRenderedPageBreak/>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10367" w:name="_Toc21125352"/>
      <w:bookmarkStart w:id="10368" w:name="_Toc29768342"/>
      <w:bookmarkStart w:id="10369" w:name="_Toc36044784"/>
      <w:bookmarkStart w:id="10370" w:name="_Toc37230689"/>
      <w:bookmarkStart w:id="10371" w:name="_Toc45907832"/>
      <w:bookmarkStart w:id="10372" w:name="_Toc53181937"/>
      <w:bookmarkStart w:id="10373" w:name="_Toc61117672"/>
      <w:bookmarkStart w:id="10374" w:name="_Toc67076761"/>
      <w:bookmarkStart w:id="10375" w:name="_Toc67077299"/>
      <w:bookmarkStart w:id="10376" w:name="_Toc74753181"/>
      <w:bookmarkStart w:id="10377" w:name="_Toc74753720"/>
      <w:bookmarkStart w:id="10378" w:name="_Toc74754258"/>
      <w:bookmarkStart w:id="10379" w:name="_Toc76507581"/>
      <w:bookmarkStart w:id="10380" w:name="_Toc83111732"/>
      <w:bookmarkStart w:id="10381" w:name="_Toc89877384"/>
      <w:r w:rsidRPr="00090C64">
        <w:t>C.3</w:t>
      </w:r>
      <w:r w:rsidRPr="00090C64">
        <w:tab/>
      </w:r>
      <w:r w:rsidRPr="00090C64">
        <w:rPr>
          <w:lang w:eastAsia="sv-SE"/>
        </w:rPr>
        <w:t>Measurement of receiv</w:t>
      </w:r>
      <w:r w:rsidRPr="00090C64">
        <w:t>er (OTA)</w:t>
      </w:r>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10382" w:name="_Toc21125353"/>
      <w:bookmarkStart w:id="10383" w:name="_Toc29768343"/>
      <w:bookmarkStart w:id="10384" w:name="_Toc36044785"/>
      <w:bookmarkStart w:id="10385" w:name="_Toc37230690"/>
      <w:bookmarkStart w:id="10386" w:name="_Toc45907833"/>
      <w:bookmarkStart w:id="10387" w:name="_Toc53181938"/>
      <w:bookmarkStart w:id="10388" w:name="_Toc61117673"/>
      <w:bookmarkStart w:id="10389" w:name="_Toc67076762"/>
      <w:bookmarkStart w:id="10390" w:name="_Toc67077300"/>
      <w:bookmarkStart w:id="10391" w:name="_Toc74753182"/>
      <w:bookmarkStart w:id="10392" w:name="_Toc74753721"/>
      <w:bookmarkStart w:id="10393" w:name="_Toc74754259"/>
      <w:bookmarkStart w:id="10394" w:name="_Toc76507582"/>
      <w:bookmarkStart w:id="10395" w:name="_Toc83111733"/>
      <w:bookmarkStart w:id="10396" w:name="_Toc89877385"/>
      <w:r w:rsidRPr="00090C64">
        <w:lastRenderedPageBreak/>
        <w:t>Annex D (informative):</w:t>
      </w:r>
      <w:r w:rsidRPr="00090C64">
        <w:br/>
        <w:t>Test system set-up</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41BFEE4C" w14:textId="77777777" w:rsidR="00D57C09" w:rsidRPr="00090C64" w:rsidRDefault="00D57C09" w:rsidP="00D57C09">
      <w:pPr>
        <w:pStyle w:val="Heading1"/>
      </w:pPr>
      <w:bookmarkStart w:id="10397" w:name="_Toc21125354"/>
      <w:bookmarkStart w:id="10398" w:name="_Toc29768344"/>
      <w:bookmarkStart w:id="10399" w:name="_Toc36044786"/>
      <w:bookmarkStart w:id="10400" w:name="_Toc37230691"/>
      <w:bookmarkStart w:id="10401" w:name="_Toc45907834"/>
      <w:bookmarkStart w:id="10402" w:name="_Toc53181939"/>
      <w:bookmarkStart w:id="10403" w:name="_Toc61117674"/>
      <w:bookmarkStart w:id="10404" w:name="_Toc67076763"/>
      <w:bookmarkStart w:id="10405" w:name="_Toc67077301"/>
      <w:bookmarkStart w:id="10406" w:name="_Toc74753183"/>
      <w:bookmarkStart w:id="10407" w:name="_Toc74753722"/>
      <w:bookmarkStart w:id="10408" w:name="_Toc74754260"/>
      <w:bookmarkStart w:id="10409" w:name="_Toc76507583"/>
      <w:bookmarkStart w:id="10410" w:name="_Toc83111734"/>
      <w:bookmarkStart w:id="10411" w:name="_Toc89877386"/>
      <w:r w:rsidRPr="00090C64">
        <w:t>D.1</w:t>
      </w:r>
      <w:r w:rsidRPr="00090C64">
        <w:tab/>
        <w:t>Transmitter</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7B25B192" w14:textId="77777777" w:rsidR="00D57C09" w:rsidRPr="00090C64" w:rsidRDefault="00D57C09" w:rsidP="00D57C09">
      <w:pPr>
        <w:pStyle w:val="Heading2"/>
      </w:pPr>
      <w:bookmarkStart w:id="10412" w:name="_Toc21125355"/>
      <w:bookmarkStart w:id="10413" w:name="_Toc29768345"/>
      <w:bookmarkStart w:id="10414" w:name="_Toc36044787"/>
      <w:bookmarkStart w:id="10415" w:name="_Toc37230692"/>
      <w:bookmarkStart w:id="10416" w:name="_Toc45907835"/>
      <w:bookmarkStart w:id="10417" w:name="_Toc53181940"/>
      <w:bookmarkStart w:id="10418" w:name="_Toc61117675"/>
      <w:bookmarkStart w:id="10419" w:name="_Toc67076764"/>
      <w:bookmarkStart w:id="10420" w:name="_Toc67077302"/>
      <w:bookmarkStart w:id="10421" w:name="_Toc74753184"/>
      <w:bookmarkStart w:id="10422" w:name="_Toc74753723"/>
      <w:bookmarkStart w:id="10423" w:name="_Toc74754261"/>
      <w:bookmarkStart w:id="10424" w:name="_Toc76507584"/>
      <w:bookmarkStart w:id="10425" w:name="_Toc83111735"/>
      <w:bookmarkStart w:id="10426" w:name="_Toc89877387"/>
      <w:r w:rsidRPr="00090C64">
        <w:t>D.1.1</w:t>
      </w:r>
      <w:r w:rsidRPr="00090C64">
        <w:tab/>
        <w:t>Radiated Transmit Power, OTA E-UTRA DL RS power, output power dynamics and Transmitter signal quality</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bookmarkStart w:id="10427" w:name="_MON_1537741137"/>
    <w:bookmarkEnd w:id="10427"/>
    <w:p w14:paraId="701A37AE" w14:textId="77777777" w:rsidR="00D57C09" w:rsidRPr="00C330E2" w:rsidRDefault="00D57C09" w:rsidP="00D57C09">
      <w:pPr>
        <w:pStyle w:val="TH"/>
      </w:pPr>
      <w:r w:rsidRPr="00C330E2">
        <w:object w:dxaOrig="10382" w:dyaOrig="5433" w14:anchorId="7B7E1A2A">
          <v:shape id="_x0000_i1042" type="#_x0000_t75" style="width:481pt;height:253.5pt" o:ole="">
            <v:imagedata r:id="rId50" o:title=""/>
          </v:shape>
          <o:OLEObject Type="Embed" ProgID="Word.Picture.8" ShapeID="_x0000_i1042" DrawAspect="Content" ObjectID="_1700489761"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428" w:name="_Toc21125356"/>
      <w:bookmarkStart w:id="10429" w:name="_Toc29768346"/>
      <w:bookmarkStart w:id="10430" w:name="_Toc36044788"/>
      <w:bookmarkStart w:id="10431" w:name="_Toc37230693"/>
      <w:bookmarkStart w:id="10432" w:name="_Toc45907836"/>
      <w:bookmarkStart w:id="10433" w:name="_Toc53181941"/>
      <w:bookmarkStart w:id="10434" w:name="_Toc61117676"/>
      <w:bookmarkStart w:id="10435" w:name="_Toc67076765"/>
      <w:bookmarkStart w:id="10436" w:name="_Toc67077303"/>
      <w:bookmarkStart w:id="10437" w:name="_Toc74753185"/>
      <w:bookmarkStart w:id="10438" w:name="_Toc74753724"/>
      <w:bookmarkStart w:id="10439" w:name="_Toc74754262"/>
      <w:bookmarkStart w:id="10440" w:name="_Toc76507585"/>
      <w:bookmarkStart w:id="10441" w:name="_Toc83111736"/>
      <w:bookmarkStart w:id="10442" w:name="_Toc89877388"/>
      <w:r w:rsidRPr="00090C64">
        <w:lastRenderedPageBreak/>
        <w:t>D.1.2</w:t>
      </w:r>
      <w:r w:rsidRPr="00090C64">
        <w:tab/>
        <w:t>OTA Base Station output power, ACLR, OTA spectrum emissions mask, OTA operating band unwanted emissions</w:t>
      </w:r>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443" w:name="_Toc21125357"/>
      <w:bookmarkStart w:id="10444" w:name="_Toc29768347"/>
      <w:bookmarkStart w:id="10445" w:name="_Toc36044789"/>
      <w:bookmarkStart w:id="10446" w:name="_Toc37230694"/>
      <w:bookmarkStart w:id="10447" w:name="_Toc45907837"/>
      <w:bookmarkStart w:id="10448" w:name="_Toc53181942"/>
      <w:bookmarkStart w:id="10449" w:name="_Toc61117677"/>
      <w:bookmarkStart w:id="10450" w:name="_Toc67076766"/>
      <w:bookmarkStart w:id="10451" w:name="_Toc67077304"/>
      <w:bookmarkStart w:id="10452" w:name="_Toc74753186"/>
      <w:bookmarkStart w:id="10453" w:name="_Toc74753725"/>
      <w:bookmarkStart w:id="10454" w:name="_Toc74754263"/>
      <w:bookmarkStart w:id="10455" w:name="_Toc76507586"/>
      <w:bookmarkStart w:id="10456" w:name="_Toc83111737"/>
      <w:bookmarkStart w:id="10457" w:name="_Toc89877389"/>
      <w:r w:rsidRPr="00090C64">
        <w:t>D.1.3</w:t>
      </w:r>
      <w:r w:rsidRPr="00090C64">
        <w:tab/>
        <w:t>OTA spurious emissions</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458" w:name="_Toc21125358"/>
      <w:bookmarkStart w:id="10459" w:name="_Toc29768348"/>
      <w:bookmarkStart w:id="10460" w:name="_Toc36044790"/>
      <w:bookmarkStart w:id="10461" w:name="_Toc37230695"/>
      <w:bookmarkStart w:id="10462" w:name="_Toc45907838"/>
      <w:bookmarkStart w:id="10463" w:name="_Toc53181943"/>
      <w:bookmarkStart w:id="10464" w:name="_Toc61117678"/>
      <w:bookmarkStart w:id="10465" w:name="_Toc67076767"/>
      <w:bookmarkStart w:id="10466" w:name="_Toc67077305"/>
      <w:bookmarkStart w:id="10467" w:name="_Toc74753187"/>
      <w:bookmarkStart w:id="10468" w:name="_Toc74753726"/>
      <w:bookmarkStart w:id="10469" w:name="_Toc74754264"/>
      <w:bookmarkStart w:id="10470" w:name="_Toc76507587"/>
      <w:bookmarkStart w:id="10471" w:name="_Toc83111738"/>
      <w:bookmarkStart w:id="10472" w:name="_Toc89877390"/>
      <w:r w:rsidRPr="00090C64">
        <w:lastRenderedPageBreak/>
        <w:t>D.1.4</w:t>
      </w:r>
      <w:r w:rsidRPr="00090C64">
        <w:tab/>
        <w:t>OTA Co-location emissions, TX OFF power</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473" w:name="_Toc21125359"/>
      <w:bookmarkStart w:id="10474" w:name="_Toc29768349"/>
      <w:bookmarkStart w:id="10475" w:name="_Toc36044791"/>
      <w:bookmarkStart w:id="10476" w:name="_Toc37230696"/>
      <w:bookmarkStart w:id="10477" w:name="_Toc45907839"/>
      <w:bookmarkStart w:id="10478" w:name="_Toc53181944"/>
      <w:bookmarkStart w:id="10479" w:name="_Toc61117679"/>
      <w:bookmarkStart w:id="10480" w:name="_Toc67076768"/>
      <w:bookmarkStart w:id="10481" w:name="_Toc67077306"/>
      <w:bookmarkStart w:id="10482" w:name="_Toc74753188"/>
      <w:bookmarkStart w:id="10483" w:name="_Toc74753727"/>
      <w:bookmarkStart w:id="10484" w:name="_Toc74754265"/>
      <w:bookmarkStart w:id="10485" w:name="_Toc76507588"/>
      <w:bookmarkStart w:id="10486" w:name="_Toc83111739"/>
      <w:bookmarkStart w:id="10487" w:name="_Toc89877391"/>
      <w:r w:rsidRPr="00090C64">
        <w:t>D.1.5</w:t>
      </w:r>
      <w:r w:rsidRPr="00090C64">
        <w:tab/>
        <w:t>OTA Transmitter Intermodulation</w:t>
      </w:r>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488" w:name="_Toc21125360"/>
      <w:bookmarkStart w:id="10489" w:name="_Toc29768350"/>
      <w:bookmarkStart w:id="10490" w:name="_Toc36044792"/>
      <w:bookmarkStart w:id="10491" w:name="_Toc37230697"/>
      <w:bookmarkStart w:id="10492" w:name="_Toc45907840"/>
      <w:bookmarkStart w:id="10493" w:name="_Toc53181945"/>
      <w:bookmarkStart w:id="10494" w:name="_Toc61117680"/>
      <w:bookmarkStart w:id="10495" w:name="_Toc67076769"/>
      <w:bookmarkStart w:id="10496" w:name="_Toc67077307"/>
      <w:bookmarkStart w:id="10497" w:name="_Toc74753189"/>
      <w:bookmarkStart w:id="10498" w:name="_Toc74753728"/>
      <w:bookmarkStart w:id="10499" w:name="_Toc74754266"/>
      <w:bookmarkStart w:id="10500" w:name="_Toc76507589"/>
      <w:bookmarkStart w:id="10501" w:name="_Toc83111740"/>
      <w:bookmarkStart w:id="10502" w:name="_Toc89877392"/>
      <w:r w:rsidRPr="00090C64">
        <w:lastRenderedPageBreak/>
        <w:t>D.2</w:t>
      </w:r>
      <w:r w:rsidRPr="00090C64">
        <w:tab/>
        <w:t>Receiver</w:t>
      </w:r>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6E1E5044" w14:textId="77777777" w:rsidR="00D57C09" w:rsidRPr="00090C64" w:rsidRDefault="00D57C09" w:rsidP="00D57C09">
      <w:pPr>
        <w:pStyle w:val="Heading2"/>
      </w:pPr>
      <w:bookmarkStart w:id="10503" w:name="_Toc21125361"/>
      <w:bookmarkStart w:id="10504" w:name="_Toc29768351"/>
      <w:bookmarkStart w:id="10505" w:name="_Toc36044793"/>
      <w:bookmarkStart w:id="10506" w:name="_Toc37230698"/>
      <w:bookmarkStart w:id="10507" w:name="_Toc45907841"/>
      <w:bookmarkStart w:id="10508" w:name="_Toc53181946"/>
      <w:bookmarkStart w:id="10509" w:name="_Toc61117681"/>
      <w:bookmarkStart w:id="10510" w:name="_Toc67076770"/>
      <w:bookmarkStart w:id="10511" w:name="_Toc67077308"/>
      <w:bookmarkStart w:id="10512" w:name="_Toc74753190"/>
      <w:bookmarkStart w:id="10513" w:name="_Toc74753729"/>
      <w:bookmarkStart w:id="10514" w:name="_Toc74754267"/>
      <w:bookmarkStart w:id="10515" w:name="_Toc76507590"/>
      <w:bookmarkStart w:id="10516" w:name="_Toc83111741"/>
      <w:bookmarkStart w:id="10517" w:name="_Toc89877393"/>
      <w:r w:rsidRPr="00090C64">
        <w:t>D.2.1</w:t>
      </w:r>
      <w:r w:rsidRPr="00090C64">
        <w:tab/>
        <w:t>OTA sensitivity and OTA Reference sensitivity</w:t>
      </w:r>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518" w:name="_Toc21125362"/>
      <w:bookmarkStart w:id="10519" w:name="_Toc29768352"/>
      <w:bookmarkStart w:id="10520" w:name="_Toc36044794"/>
      <w:bookmarkStart w:id="10521" w:name="_Toc37230699"/>
      <w:bookmarkStart w:id="10522" w:name="_Toc45907842"/>
      <w:bookmarkStart w:id="10523" w:name="_Toc53181947"/>
      <w:bookmarkStart w:id="10524" w:name="_Toc61117682"/>
      <w:bookmarkStart w:id="10525" w:name="_Toc67076771"/>
      <w:bookmarkStart w:id="10526" w:name="_Toc67077309"/>
      <w:bookmarkStart w:id="10527" w:name="_Toc74753191"/>
      <w:bookmarkStart w:id="10528" w:name="_Toc74753730"/>
      <w:bookmarkStart w:id="10529" w:name="_Toc74754268"/>
      <w:bookmarkStart w:id="10530" w:name="_Toc76507591"/>
      <w:bookmarkStart w:id="10531" w:name="_Toc83111742"/>
      <w:bookmarkStart w:id="10532" w:name="_Toc89877394"/>
      <w:r w:rsidRPr="00090C64">
        <w:t>D.2.2</w:t>
      </w:r>
      <w:r w:rsidRPr="00090C64">
        <w:tab/>
        <w:t>OTA Dynamic range</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533" w:name="_Toc21125363"/>
      <w:bookmarkStart w:id="10534" w:name="_Toc29768353"/>
      <w:bookmarkStart w:id="10535" w:name="_Toc36044795"/>
      <w:bookmarkStart w:id="10536" w:name="_Toc37230700"/>
      <w:bookmarkStart w:id="10537" w:name="_Toc45907843"/>
      <w:bookmarkStart w:id="10538" w:name="_Toc53181948"/>
      <w:bookmarkStart w:id="10539" w:name="_Toc61117683"/>
      <w:bookmarkStart w:id="10540" w:name="_Toc67076772"/>
      <w:bookmarkStart w:id="10541" w:name="_Toc67077310"/>
      <w:bookmarkStart w:id="10542" w:name="_Toc74753192"/>
      <w:bookmarkStart w:id="10543" w:name="_Toc74753731"/>
      <w:bookmarkStart w:id="10544" w:name="_Toc74754269"/>
      <w:bookmarkStart w:id="10545" w:name="_Toc76507592"/>
      <w:bookmarkStart w:id="10546" w:name="_Toc83111743"/>
      <w:bookmarkStart w:id="10547" w:name="_Toc89877395"/>
      <w:r w:rsidRPr="00090C64">
        <w:lastRenderedPageBreak/>
        <w:t>D.2.3</w:t>
      </w:r>
      <w:r w:rsidRPr="00090C64">
        <w:tab/>
        <w:t>OTA Adjacent channel selectivity, general blocking, and narrowband blocking</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548" w:name="_Toc21125364"/>
      <w:bookmarkStart w:id="10549" w:name="_Toc29768354"/>
      <w:bookmarkStart w:id="10550" w:name="_Toc36044796"/>
      <w:bookmarkStart w:id="10551" w:name="_Toc37230701"/>
      <w:bookmarkStart w:id="10552" w:name="_Toc45907844"/>
      <w:bookmarkStart w:id="10553" w:name="_Toc53181949"/>
      <w:bookmarkStart w:id="10554" w:name="_Toc61117684"/>
      <w:bookmarkStart w:id="10555" w:name="_Toc67076773"/>
      <w:bookmarkStart w:id="10556" w:name="_Toc67077311"/>
      <w:bookmarkStart w:id="10557" w:name="_Toc74753193"/>
      <w:bookmarkStart w:id="10558" w:name="_Toc74753732"/>
      <w:bookmarkStart w:id="10559" w:name="_Toc74754270"/>
      <w:bookmarkStart w:id="10560" w:name="_Toc76507593"/>
      <w:bookmarkStart w:id="10561" w:name="_Toc83111744"/>
      <w:bookmarkStart w:id="10562" w:name="_Toc89877396"/>
      <w:r w:rsidRPr="00090C64">
        <w:lastRenderedPageBreak/>
        <w:t>D.2.4</w:t>
      </w:r>
      <w:r w:rsidRPr="00090C64">
        <w:tab/>
        <w:t>OTA Blocking</w:t>
      </w:r>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563" w:name="_Toc21125365"/>
      <w:bookmarkStart w:id="10564" w:name="_Toc29768355"/>
      <w:bookmarkStart w:id="10565" w:name="_Toc36044797"/>
      <w:bookmarkStart w:id="10566" w:name="_Toc37230702"/>
      <w:bookmarkStart w:id="10567" w:name="_Toc45907845"/>
      <w:bookmarkStart w:id="10568" w:name="_Toc53181950"/>
      <w:bookmarkStart w:id="10569" w:name="_Toc61117685"/>
      <w:bookmarkStart w:id="10570" w:name="_Toc67076774"/>
      <w:bookmarkStart w:id="10571" w:name="_Toc67077312"/>
      <w:bookmarkStart w:id="10572" w:name="_Toc74753194"/>
      <w:bookmarkStart w:id="10573" w:name="_Toc74753733"/>
      <w:bookmarkStart w:id="10574" w:name="_Toc74754271"/>
      <w:bookmarkStart w:id="10575" w:name="_Toc76507594"/>
      <w:bookmarkStart w:id="10576" w:name="_Toc83111745"/>
      <w:bookmarkStart w:id="10577" w:name="_Toc89877397"/>
      <w:r w:rsidRPr="00090C64">
        <w:lastRenderedPageBreak/>
        <w:t>D.2.5</w:t>
      </w:r>
      <w:r w:rsidRPr="00090C64">
        <w:tab/>
        <w:t>OTA Receiver spurious emissions</w:t>
      </w:r>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578" w:name="_Toc21125366"/>
      <w:bookmarkStart w:id="10579" w:name="_Toc29768356"/>
      <w:bookmarkStart w:id="10580" w:name="_Toc36044798"/>
      <w:bookmarkStart w:id="10581" w:name="_Toc37230703"/>
      <w:bookmarkStart w:id="10582" w:name="_Toc45907846"/>
      <w:bookmarkStart w:id="10583" w:name="_Toc53181951"/>
      <w:bookmarkStart w:id="10584" w:name="_Toc61117686"/>
      <w:bookmarkStart w:id="10585" w:name="_Toc67076775"/>
      <w:bookmarkStart w:id="10586" w:name="_Toc67077313"/>
      <w:bookmarkStart w:id="10587" w:name="_Toc74753195"/>
      <w:bookmarkStart w:id="10588" w:name="_Toc74753734"/>
      <w:bookmarkStart w:id="10589" w:name="_Toc74754272"/>
      <w:bookmarkStart w:id="10590" w:name="_Toc76507595"/>
      <w:bookmarkStart w:id="10591" w:name="_Toc83111746"/>
      <w:bookmarkStart w:id="10592" w:name="_Toc89877398"/>
      <w:r w:rsidRPr="00090C64">
        <w:t>D.2.6</w:t>
      </w:r>
      <w:r w:rsidRPr="00090C64">
        <w:tab/>
        <w:t>OTA Receiver intermodulation</w:t>
      </w:r>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593" w:name="_Toc21125367"/>
      <w:bookmarkStart w:id="10594" w:name="_Toc29768357"/>
      <w:bookmarkStart w:id="10595" w:name="_Toc36044799"/>
      <w:bookmarkStart w:id="10596" w:name="_Toc37230704"/>
      <w:bookmarkStart w:id="10597" w:name="_Toc45907847"/>
      <w:bookmarkStart w:id="10598" w:name="_Toc53181952"/>
      <w:bookmarkStart w:id="10599" w:name="_Toc61117687"/>
      <w:bookmarkStart w:id="10600" w:name="_Toc67076776"/>
      <w:bookmarkStart w:id="10601" w:name="_Toc67077314"/>
      <w:bookmarkStart w:id="10602" w:name="_Toc74753196"/>
      <w:bookmarkStart w:id="10603" w:name="_Toc74753735"/>
      <w:bookmarkStart w:id="10604" w:name="_Toc74754273"/>
      <w:bookmarkStart w:id="10605" w:name="_Toc76507596"/>
      <w:bookmarkStart w:id="10606" w:name="_Toc83111747"/>
      <w:bookmarkStart w:id="10607" w:name="_Toc89877399"/>
      <w:r w:rsidRPr="00090C64">
        <w:lastRenderedPageBreak/>
        <w:t>D.2.7</w:t>
      </w:r>
      <w:r w:rsidRPr="00090C64">
        <w:tab/>
        <w:t>OTA In-channel selectivity</w:t>
      </w:r>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608" w:name="_Toc21125368"/>
      <w:bookmarkStart w:id="10609" w:name="_Toc29768358"/>
      <w:bookmarkStart w:id="10610" w:name="_Toc36044800"/>
      <w:bookmarkStart w:id="10611" w:name="_Toc37230705"/>
      <w:bookmarkStart w:id="10612" w:name="_Toc45907848"/>
      <w:bookmarkStart w:id="10613" w:name="_Toc53181953"/>
      <w:bookmarkStart w:id="10614" w:name="_Toc61117688"/>
      <w:bookmarkStart w:id="10615" w:name="_Toc67076777"/>
      <w:bookmarkStart w:id="10616" w:name="_Toc67077315"/>
      <w:bookmarkStart w:id="10617" w:name="_Toc74753197"/>
      <w:bookmarkStart w:id="10618" w:name="_Toc74753736"/>
      <w:bookmarkStart w:id="10619" w:name="_Toc74754274"/>
      <w:bookmarkStart w:id="10620" w:name="_Toc76507597"/>
      <w:bookmarkStart w:id="10621" w:name="_Toc83111748"/>
      <w:bookmarkStart w:id="10622" w:name="_Toc89877400"/>
      <w:r w:rsidRPr="00090C64">
        <w:lastRenderedPageBreak/>
        <w:t>D.3</w:t>
      </w:r>
      <w:r w:rsidRPr="00090C64">
        <w:tab/>
        <w:t>Performance requirements</w:t>
      </w:r>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10623" w:name="_Toc21125369"/>
      <w:bookmarkStart w:id="10624" w:name="_Toc29768359"/>
      <w:bookmarkStart w:id="10625" w:name="_Toc36044801"/>
      <w:bookmarkStart w:id="10626" w:name="_Toc37230706"/>
      <w:bookmarkStart w:id="10627" w:name="_Toc45907849"/>
      <w:bookmarkStart w:id="10628" w:name="_Toc53181954"/>
      <w:r>
        <w:br w:type="page"/>
      </w:r>
    </w:p>
    <w:p w14:paraId="3E989CE9" w14:textId="0E7CBA0E" w:rsidR="00D57C09" w:rsidRPr="00090C64" w:rsidRDefault="00D57C09" w:rsidP="00D57C09">
      <w:pPr>
        <w:pStyle w:val="Heading8"/>
      </w:pPr>
      <w:bookmarkStart w:id="10629" w:name="_Toc61117689"/>
      <w:bookmarkStart w:id="10630" w:name="_Toc67076778"/>
      <w:bookmarkStart w:id="10631" w:name="_Toc67077316"/>
      <w:bookmarkStart w:id="10632" w:name="_Toc74753198"/>
      <w:bookmarkStart w:id="10633" w:name="_Toc74753737"/>
      <w:bookmarkStart w:id="10634" w:name="_Toc74754275"/>
      <w:bookmarkStart w:id="10635" w:name="_Toc76507598"/>
      <w:bookmarkStart w:id="10636" w:name="_Toc83111749"/>
      <w:bookmarkStart w:id="10637" w:name="_Toc89877401"/>
      <w:r w:rsidRPr="00090C64">
        <w:lastRenderedPageBreak/>
        <w:t>Annex E (normative):</w:t>
      </w:r>
      <w:r w:rsidRPr="00090C64">
        <w:br/>
        <w:t>Estimation of Measurement Uncertainty</w:t>
      </w:r>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7FC86384" w14:textId="77777777" w:rsidR="00D57C09" w:rsidRPr="00090C64" w:rsidRDefault="00D57C09" w:rsidP="00D57C09">
      <w:pPr>
        <w:pStyle w:val="Heading1"/>
      </w:pPr>
      <w:bookmarkStart w:id="10638" w:name="_Toc21125370"/>
      <w:bookmarkStart w:id="10639" w:name="_Toc29768360"/>
      <w:bookmarkStart w:id="10640" w:name="_Toc36044802"/>
      <w:bookmarkStart w:id="10641" w:name="_Toc37230707"/>
      <w:bookmarkStart w:id="10642" w:name="_Toc45907850"/>
      <w:bookmarkStart w:id="10643" w:name="_Toc53181955"/>
      <w:bookmarkStart w:id="10644" w:name="_Toc61117690"/>
      <w:bookmarkStart w:id="10645" w:name="_Toc67076779"/>
      <w:bookmarkStart w:id="10646" w:name="_Toc67077317"/>
      <w:bookmarkStart w:id="10647" w:name="_Toc74753199"/>
      <w:bookmarkStart w:id="10648" w:name="_Toc74753738"/>
      <w:bookmarkStart w:id="10649" w:name="_Toc74754276"/>
      <w:bookmarkStart w:id="10650" w:name="_Toc76507599"/>
      <w:bookmarkStart w:id="10651" w:name="_Toc83111750"/>
      <w:bookmarkStart w:id="10652" w:name="_Toc89877402"/>
      <w:r w:rsidRPr="00090C64">
        <w:t>E.1</w:t>
      </w:r>
      <w:r w:rsidRPr="00090C64">
        <w:tab/>
        <w:t>General</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459ECD18" w14:textId="1B308514" w:rsidR="00CF0E35" w:rsidRPr="00090C64" w:rsidRDefault="00CF0E35" w:rsidP="00CF0E35">
      <w:bookmarkStart w:id="10653" w:name="_Toc21125371"/>
      <w:bookmarkStart w:id="10654" w:name="_Toc29768361"/>
      <w:bookmarkStart w:id="10655" w:name="_Toc36044803"/>
      <w:bookmarkStart w:id="10656" w:name="_Toc37230708"/>
      <w:bookmarkStart w:id="10657"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658" w:name="_Toc53181956"/>
      <w:bookmarkStart w:id="10659" w:name="_Toc61117691"/>
      <w:bookmarkStart w:id="10660" w:name="_Toc67076780"/>
      <w:bookmarkStart w:id="10661" w:name="_Toc67077318"/>
      <w:bookmarkStart w:id="10662" w:name="_Toc74753200"/>
      <w:bookmarkStart w:id="10663" w:name="_Toc74753739"/>
      <w:bookmarkStart w:id="10664" w:name="_Toc74754277"/>
      <w:bookmarkStart w:id="10665" w:name="_Toc76507600"/>
      <w:bookmarkStart w:id="10666" w:name="_Toc83111751"/>
      <w:bookmarkStart w:id="10667" w:name="_Toc89877403"/>
      <w:r w:rsidRPr="00090C64">
        <w:t>E.2</w:t>
      </w:r>
      <w:r w:rsidRPr="00090C64">
        <w:tab/>
        <w:t>Measurement methodology descriptions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p>
    <w:p w14:paraId="389CFAD1" w14:textId="5C0B34B1" w:rsidR="00CF0E35" w:rsidRPr="00090C64" w:rsidRDefault="00CF0E35" w:rsidP="00CF0E35">
      <w:bookmarkStart w:id="10668" w:name="_Toc21125372"/>
      <w:bookmarkStart w:id="10669" w:name="_Toc29768362"/>
      <w:bookmarkStart w:id="10670" w:name="_Toc36044804"/>
      <w:bookmarkStart w:id="10671" w:name="_Toc37230709"/>
      <w:bookmarkStart w:id="10672"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673" w:name="_Toc53181957"/>
      <w:bookmarkStart w:id="10674" w:name="_Toc61117692"/>
      <w:bookmarkStart w:id="10675" w:name="_Toc67076781"/>
      <w:bookmarkStart w:id="10676" w:name="_Toc67077319"/>
      <w:bookmarkStart w:id="10677" w:name="_Toc74753201"/>
      <w:bookmarkStart w:id="10678" w:name="_Toc74753740"/>
      <w:bookmarkStart w:id="10679" w:name="_Toc74754278"/>
      <w:bookmarkStart w:id="10680" w:name="_Toc76507601"/>
      <w:bookmarkStart w:id="10681" w:name="_Toc83111752"/>
      <w:bookmarkStart w:id="10682" w:name="_Toc89877404"/>
      <w:r w:rsidRPr="00090C64">
        <w:t>E.3</w:t>
      </w:r>
      <w:r w:rsidRPr="00090C64">
        <w:tab/>
        <w:t>Measurement uncertainty budget format</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63004130" w14:textId="6F1F9134" w:rsidR="00CF0E35" w:rsidRPr="00090C64" w:rsidRDefault="00CF0E35" w:rsidP="00CF0E35">
      <w:pPr>
        <w:rPr>
          <w:lang w:eastAsia="zh-CN"/>
        </w:rPr>
      </w:pPr>
      <w:bookmarkStart w:id="10683" w:name="_Toc21125373"/>
      <w:bookmarkStart w:id="10684" w:name="_Toc29768363"/>
      <w:bookmarkStart w:id="10685" w:name="_Toc36044805"/>
      <w:bookmarkStart w:id="10686" w:name="_Toc37230710"/>
      <w:bookmarkStart w:id="10687"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688" w:name="_Toc21123351"/>
      <w:bookmarkStart w:id="10689" w:name="_Toc53181958"/>
      <w:bookmarkStart w:id="10690" w:name="_Toc61117693"/>
      <w:bookmarkStart w:id="10691" w:name="_Toc67076782"/>
      <w:bookmarkStart w:id="10692" w:name="_Toc67077320"/>
      <w:bookmarkStart w:id="10693" w:name="_Toc74753202"/>
      <w:bookmarkStart w:id="10694" w:name="_Toc74753741"/>
      <w:bookmarkStart w:id="10695" w:name="_Toc74754279"/>
      <w:bookmarkStart w:id="10696" w:name="_Toc76507602"/>
      <w:bookmarkStart w:id="10697" w:name="_Toc83111753"/>
      <w:bookmarkStart w:id="10698" w:name="_Toc89877405"/>
      <w:bookmarkEnd w:id="10683"/>
      <w:bookmarkEnd w:id="10684"/>
      <w:bookmarkEnd w:id="10685"/>
      <w:bookmarkEnd w:id="10686"/>
      <w:bookmarkEnd w:id="10687"/>
      <w:r w:rsidRPr="00090C64">
        <w:t>E.4</w:t>
      </w:r>
      <w:r w:rsidRPr="00090C64">
        <w:tab/>
        <w:t>Measurement uncertainty budgets</w:t>
      </w:r>
      <w:bookmarkEnd w:id="10688"/>
      <w:bookmarkEnd w:id="10689"/>
      <w:bookmarkEnd w:id="10690"/>
      <w:bookmarkEnd w:id="10691"/>
      <w:bookmarkEnd w:id="10692"/>
      <w:bookmarkEnd w:id="10693"/>
      <w:bookmarkEnd w:id="10694"/>
      <w:bookmarkEnd w:id="10695"/>
      <w:bookmarkEnd w:id="10696"/>
      <w:bookmarkEnd w:id="10697"/>
      <w:bookmarkEnd w:id="10698"/>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699" w:name="_Toc21123352"/>
      <w:bookmarkStart w:id="10700" w:name="_Toc53181959"/>
      <w:bookmarkStart w:id="10701" w:name="_Toc61117694"/>
      <w:bookmarkStart w:id="10702" w:name="_Toc67076783"/>
      <w:bookmarkStart w:id="10703" w:name="_Toc67077321"/>
      <w:bookmarkStart w:id="10704" w:name="_Toc74753203"/>
      <w:bookmarkStart w:id="10705" w:name="_Toc74753742"/>
      <w:bookmarkStart w:id="10706" w:name="_Toc74754280"/>
      <w:bookmarkStart w:id="10707" w:name="_Toc76507603"/>
      <w:bookmarkStart w:id="10708" w:name="_Toc83111754"/>
      <w:bookmarkStart w:id="10709" w:name="_Toc89877406"/>
      <w:r w:rsidRPr="00090C64">
        <w:t>E.5</w:t>
      </w:r>
      <w:r w:rsidRPr="00090C64">
        <w:tab/>
        <w:t>Measurement error contribution descriptions</w:t>
      </w:r>
      <w:bookmarkEnd w:id="10699"/>
      <w:bookmarkEnd w:id="10700"/>
      <w:bookmarkEnd w:id="10701"/>
      <w:bookmarkEnd w:id="10702"/>
      <w:bookmarkEnd w:id="10703"/>
      <w:bookmarkEnd w:id="10704"/>
      <w:bookmarkEnd w:id="10705"/>
      <w:bookmarkEnd w:id="10706"/>
      <w:bookmarkEnd w:id="10707"/>
      <w:bookmarkEnd w:id="10708"/>
      <w:bookmarkEnd w:id="10709"/>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10710" w:name="_Hlk513537424"/>
      <w:bookmarkStart w:id="10711" w:name="_Toc21125375"/>
      <w:bookmarkStart w:id="10712" w:name="_Toc29768365"/>
      <w:bookmarkStart w:id="10713" w:name="_Toc36044807"/>
      <w:bookmarkStart w:id="10714" w:name="_Toc37230712"/>
      <w:bookmarkStart w:id="10715" w:name="_Toc45907855"/>
      <w:bookmarkStart w:id="10716" w:name="_Toc53181960"/>
      <w:bookmarkStart w:id="10717" w:name="historyclause"/>
      <w:r>
        <w:br w:type="page"/>
      </w:r>
    </w:p>
    <w:p w14:paraId="61E9A7BF" w14:textId="5D9967C5" w:rsidR="00D57C09" w:rsidRPr="00090C64" w:rsidRDefault="00D57C09" w:rsidP="00D57C09">
      <w:pPr>
        <w:pStyle w:val="Heading8"/>
      </w:pPr>
      <w:bookmarkStart w:id="10718" w:name="_Toc61117695"/>
      <w:bookmarkStart w:id="10719" w:name="_Toc67076784"/>
      <w:bookmarkStart w:id="10720" w:name="_Toc67077322"/>
      <w:bookmarkStart w:id="10721" w:name="_Toc74753204"/>
      <w:bookmarkStart w:id="10722" w:name="_Toc74753743"/>
      <w:bookmarkStart w:id="10723" w:name="_Toc74754281"/>
      <w:bookmarkStart w:id="10724" w:name="_Toc76507604"/>
      <w:bookmarkStart w:id="10725" w:name="_Toc83111755"/>
      <w:bookmarkStart w:id="10726" w:name="_Toc89877407"/>
      <w:r w:rsidRPr="00090C64">
        <w:lastRenderedPageBreak/>
        <w:t>Annex F (normative):</w:t>
      </w:r>
      <w:bookmarkEnd w:id="10710"/>
      <w:r w:rsidRPr="00090C64">
        <w:br/>
        <w:t>TRP measurement grids</w:t>
      </w:r>
      <w:bookmarkEnd w:id="10711"/>
      <w:bookmarkEnd w:id="10712"/>
      <w:bookmarkEnd w:id="10713"/>
      <w:bookmarkEnd w:id="10714"/>
      <w:bookmarkEnd w:id="10715"/>
      <w:bookmarkEnd w:id="10716"/>
      <w:bookmarkEnd w:id="10718"/>
      <w:bookmarkEnd w:id="10719"/>
      <w:bookmarkEnd w:id="10720"/>
      <w:bookmarkEnd w:id="10721"/>
      <w:bookmarkEnd w:id="10722"/>
      <w:bookmarkEnd w:id="10723"/>
      <w:bookmarkEnd w:id="10724"/>
      <w:bookmarkEnd w:id="10725"/>
      <w:bookmarkEnd w:id="10726"/>
    </w:p>
    <w:p w14:paraId="5BD53A54" w14:textId="77777777" w:rsidR="00D57C09" w:rsidRPr="00090C64" w:rsidRDefault="00D57C09" w:rsidP="00D57C09">
      <w:pPr>
        <w:pStyle w:val="Heading1"/>
      </w:pPr>
      <w:bookmarkStart w:id="10727" w:name="_Toc21125376"/>
      <w:bookmarkStart w:id="10728" w:name="_Toc29768366"/>
      <w:bookmarkStart w:id="10729" w:name="_Toc36044808"/>
      <w:bookmarkStart w:id="10730" w:name="_Toc37230713"/>
      <w:bookmarkStart w:id="10731" w:name="_Toc45907856"/>
      <w:bookmarkStart w:id="10732" w:name="_Toc53181961"/>
      <w:bookmarkStart w:id="10733" w:name="_Toc61117696"/>
      <w:bookmarkStart w:id="10734" w:name="_Toc67076785"/>
      <w:bookmarkStart w:id="10735" w:name="_Toc67077323"/>
      <w:bookmarkStart w:id="10736" w:name="_Toc74753205"/>
      <w:bookmarkStart w:id="10737" w:name="_Toc74753744"/>
      <w:bookmarkStart w:id="10738" w:name="_Toc74754282"/>
      <w:bookmarkStart w:id="10739" w:name="_Toc76507605"/>
      <w:bookmarkStart w:id="10740" w:name="_Toc83111756"/>
      <w:bookmarkStart w:id="10741" w:name="_Toc89877408"/>
      <w:r w:rsidRPr="00090C64">
        <w:t>F.1</w:t>
      </w:r>
      <w:r w:rsidRPr="00090C64">
        <w:tab/>
        <w:t>General</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742" w:name="_Toc21125377"/>
      <w:bookmarkStart w:id="10743" w:name="_Toc29768367"/>
      <w:bookmarkStart w:id="10744" w:name="_Toc36044809"/>
      <w:bookmarkStart w:id="10745" w:name="_Toc37230714"/>
      <w:bookmarkStart w:id="10746" w:name="_Toc45907857"/>
      <w:bookmarkStart w:id="10747" w:name="_Toc53181962"/>
      <w:bookmarkStart w:id="10748" w:name="_Toc61117697"/>
      <w:bookmarkStart w:id="10749" w:name="_Toc67076786"/>
      <w:bookmarkStart w:id="10750" w:name="_Toc67077324"/>
      <w:bookmarkStart w:id="10751" w:name="_Toc74753206"/>
      <w:bookmarkStart w:id="10752" w:name="_Toc74753745"/>
      <w:bookmarkStart w:id="10753" w:name="_Toc74754283"/>
      <w:bookmarkStart w:id="10754" w:name="_Toc76507606"/>
      <w:bookmarkStart w:id="10755" w:name="_Toc83111757"/>
      <w:bookmarkStart w:id="10756" w:name="_Toc89877409"/>
      <w:r w:rsidRPr="00090C64">
        <w:t>F.2</w:t>
      </w:r>
      <w:r w:rsidRPr="00090C64">
        <w:tab/>
        <w:t>Spherical equal angle grid</w:t>
      </w:r>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36DE4B43" w14:textId="77777777" w:rsidR="00D57C09" w:rsidRPr="00090C64" w:rsidRDefault="00D57C09" w:rsidP="00D57C09">
      <w:pPr>
        <w:pStyle w:val="Heading2"/>
      </w:pPr>
      <w:bookmarkStart w:id="10757" w:name="_Toc21125378"/>
      <w:bookmarkStart w:id="10758" w:name="_Toc29768368"/>
      <w:bookmarkStart w:id="10759" w:name="_Toc36044810"/>
      <w:bookmarkStart w:id="10760" w:name="_Toc37230715"/>
      <w:bookmarkStart w:id="10761" w:name="_Toc45907858"/>
      <w:bookmarkStart w:id="10762" w:name="_Toc53181963"/>
      <w:bookmarkStart w:id="10763" w:name="_Toc61117698"/>
      <w:bookmarkStart w:id="10764" w:name="_Toc67076787"/>
      <w:bookmarkStart w:id="10765" w:name="_Toc67077325"/>
      <w:bookmarkStart w:id="10766" w:name="_Toc74753207"/>
      <w:bookmarkStart w:id="10767" w:name="_Toc74753746"/>
      <w:bookmarkStart w:id="10768" w:name="_Toc74754284"/>
      <w:bookmarkStart w:id="10769" w:name="_Toc76507607"/>
      <w:bookmarkStart w:id="10770" w:name="_Toc83111758"/>
      <w:bookmarkStart w:id="10771" w:name="_Toc89877410"/>
      <w:r w:rsidRPr="00090C64">
        <w:rPr>
          <w:rFonts w:eastAsia="SimSun"/>
          <w:lang w:eastAsia="zh-CN"/>
        </w:rPr>
        <w:t>F.2.1</w:t>
      </w:r>
      <w:r w:rsidRPr="00090C64">
        <w:rPr>
          <w:lang w:eastAsia="en-GB"/>
        </w:rPr>
        <w:tab/>
        <w:t>General</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0772" w:name="_Toc21125379"/>
      <w:bookmarkStart w:id="10773" w:name="_Toc29768369"/>
      <w:bookmarkStart w:id="10774" w:name="_Toc36044811"/>
      <w:bookmarkStart w:id="10775" w:name="_Toc37230716"/>
      <w:bookmarkStart w:id="10776" w:name="_Toc45907859"/>
      <w:bookmarkStart w:id="10777" w:name="_Toc53181964"/>
      <w:bookmarkStart w:id="10778" w:name="_Toc61117699"/>
      <w:bookmarkStart w:id="10779" w:name="_Toc67076788"/>
      <w:bookmarkStart w:id="10780" w:name="_Toc67077326"/>
      <w:bookmarkStart w:id="10781" w:name="_Toc74753208"/>
      <w:bookmarkStart w:id="10782" w:name="_Toc74753747"/>
      <w:bookmarkStart w:id="10783" w:name="_Toc74754285"/>
      <w:bookmarkStart w:id="10784" w:name="_Toc76507608"/>
      <w:bookmarkStart w:id="10785" w:name="_Toc83111759"/>
      <w:bookmarkStart w:id="10786" w:name="_Toc89877411"/>
      <w:r w:rsidRPr="00090C64">
        <w:rPr>
          <w:rFonts w:eastAsia="SimSun"/>
          <w:lang w:eastAsia="zh-CN"/>
        </w:rPr>
        <w:t>F.2.2</w:t>
      </w:r>
      <w:r w:rsidRPr="00090C64">
        <w:rPr>
          <w:lang w:eastAsia="en-GB"/>
        </w:rPr>
        <w:tab/>
        <w:t>Reference angular step criteria</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lastRenderedPageBreak/>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6E77FA"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6E77FA"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3pt;height:13.5pt" o:ole="">
            <v:imagedata r:id="rId69" o:title=""/>
          </v:shape>
          <o:OLEObject Type="Embed" ProgID="Equation.3" ShapeID="_x0000_i1043" DrawAspect="Content" ObjectID="_1700489762"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10787" w:name="_Toc21125380"/>
      <w:bookmarkStart w:id="10788" w:name="_Toc29768370"/>
      <w:bookmarkStart w:id="10789" w:name="_Toc36044812"/>
      <w:bookmarkStart w:id="10790" w:name="_Toc37230717"/>
      <w:bookmarkStart w:id="10791" w:name="_Toc45907860"/>
      <w:bookmarkStart w:id="10792" w:name="_Toc53181965"/>
      <w:bookmarkStart w:id="10793" w:name="_Toc61117700"/>
      <w:bookmarkStart w:id="10794" w:name="_Toc67076789"/>
      <w:bookmarkStart w:id="10795" w:name="_Toc67077327"/>
      <w:bookmarkStart w:id="10796" w:name="_Toc74753209"/>
      <w:bookmarkStart w:id="10797" w:name="_Toc74753748"/>
      <w:bookmarkStart w:id="10798" w:name="_Toc74754286"/>
      <w:bookmarkStart w:id="10799" w:name="_Toc76507609"/>
      <w:bookmarkStart w:id="10800" w:name="_Toc83111760"/>
      <w:bookmarkStart w:id="10801" w:name="_Toc89877412"/>
      <w:r w:rsidRPr="00090C64">
        <w:t>F.3</w:t>
      </w:r>
      <w:r w:rsidRPr="00090C64">
        <w:tab/>
        <w:t>Spherical equal area grid</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0802" w:name="_Toc21125381"/>
      <w:bookmarkStart w:id="10803" w:name="_Toc29768371"/>
      <w:bookmarkStart w:id="10804" w:name="_Toc36044813"/>
      <w:bookmarkStart w:id="10805" w:name="_Toc37230718"/>
      <w:bookmarkStart w:id="10806" w:name="_Toc45907861"/>
      <w:bookmarkStart w:id="10807" w:name="_Toc53181966"/>
      <w:bookmarkStart w:id="10808" w:name="_Toc61117701"/>
      <w:bookmarkStart w:id="10809" w:name="_Toc67076790"/>
      <w:bookmarkStart w:id="10810" w:name="_Toc67077328"/>
      <w:bookmarkStart w:id="10811" w:name="_Toc74753210"/>
      <w:bookmarkStart w:id="10812" w:name="_Toc74753749"/>
      <w:bookmarkStart w:id="10813" w:name="_Toc74754287"/>
      <w:bookmarkStart w:id="10814" w:name="_Toc76507610"/>
      <w:bookmarkStart w:id="10815" w:name="_Toc83111761"/>
      <w:bookmarkStart w:id="10816" w:name="_Toc89877413"/>
      <w:r w:rsidRPr="00090C64">
        <w:lastRenderedPageBreak/>
        <w:t>F.4</w:t>
      </w:r>
      <w:r w:rsidRPr="00090C64">
        <w:tab/>
        <w:t>Spherical Fibonacci grid</w:t>
      </w:r>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10817"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10817"/>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0818" w:name="_Toc21125382"/>
      <w:bookmarkStart w:id="10819" w:name="_Toc29768372"/>
      <w:bookmarkStart w:id="10820" w:name="_Toc36044814"/>
      <w:bookmarkStart w:id="10821" w:name="_Toc37230719"/>
      <w:bookmarkStart w:id="10822" w:name="_Toc45907862"/>
      <w:bookmarkStart w:id="10823" w:name="_Toc53181967"/>
      <w:bookmarkStart w:id="10824" w:name="_Toc61117702"/>
      <w:bookmarkStart w:id="10825" w:name="_Toc67076791"/>
      <w:bookmarkStart w:id="10826" w:name="_Toc67077329"/>
      <w:bookmarkStart w:id="10827" w:name="_Toc74753211"/>
      <w:bookmarkStart w:id="10828" w:name="_Toc74753750"/>
      <w:bookmarkStart w:id="10829" w:name="_Toc74754288"/>
      <w:bookmarkStart w:id="10830" w:name="_Toc76507611"/>
      <w:bookmarkStart w:id="10831" w:name="_Toc83111762"/>
      <w:bookmarkStart w:id="10832" w:name="_Toc89877414"/>
      <w:r w:rsidRPr="00090C64">
        <w:t>F.5</w:t>
      </w:r>
      <w:r w:rsidRPr="00090C64">
        <w:tab/>
        <w:t>Orthogonal cut grid</w:t>
      </w:r>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11064014" w14:textId="77777777" w:rsidR="00D57C09" w:rsidRPr="00090C64" w:rsidRDefault="00D57C09" w:rsidP="00554118">
      <w:pPr>
        <w:pStyle w:val="Heading2"/>
      </w:pPr>
      <w:bookmarkStart w:id="10833" w:name="_Toc21125383"/>
      <w:bookmarkStart w:id="10834" w:name="_Toc29768373"/>
      <w:bookmarkStart w:id="10835" w:name="_Toc36044815"/>
      <w:bookmarkStart w:id="10836" w:name="_Toc37230720"/>
      <w:bookmarkStart w:id="10837" w:name="_Toc45907863"/>
      <w:bookmarkStart w:id="10838" w:name="_Toc53181968"/>
      <w:bookmarkStart w:id="10839" w:name="_Toc61117703"/>
      <w:bookmarkStart w:id="10840" w:name="_Toc67076792"/>
      <w:bookmarkStart w:id="10841" w:name="_Toc67077330"/>
      <w:bookmarkStart w:id="10842" w:name="_Toc74753212"/>
      <w:bookmarkStart w:id="10843" w:name="_Toc74753751"/>
      <w:bookmarkStart w:id="10844" w:name="_Toc74754289"/>
      <w:bookmarkStart w:id="10845" w:name="_Toc76507612"/>
      <w:bookmarkStart w:id="10846" w:name="_Toc83111763"/>
      <w:bookmarkStart w:id="10847" w:name="_Toc89877415"/>
      <w:r w:rsidRPr="00090C64">
        <w:t>F.5.1</w:t>
      </w:r>
      <w:r w:rsidRPr="00090C64">
        <w:tab/>
        <w:t>General</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0"/>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0"/>
      </w:pPr>
      <w:r w:rsidRPr="00090C64">
        <w:t>ii.</w:t>
      </w:r>
      <w:r w:rsidRPr="00090C64">
        <w:tab/>
        <w:t>The frequency of the emission is within the downlink operating band.</w:t>
      </w:r>
    </w:p>
    <w:p w14:paraId="4397C3B1" w14:textId="77777777" w:rsidR="00D57C09" w:rsidRPr="00090C64" w:rsidRDefault="00D57C09" w:rsidP="00D57C09">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0"/>
      </w:pPr>
      <w:r w:rsidRPr="00090C64">
        <w:t>iv.</w:t>
      </w:r>
      <w:r w:rsidRPr="00090C64">
        <w:tab/>
        <w:t>The emission appears/disappears when the Tx power is turned on/off.</w:t>
      </w:r>
    </w:p>
    <w:p w14:paraId="6BE7446D" w14:textId="77777777" w:rsidR="00D57C09" w:rsidRPr="00090C64" w:rsidRDefault="00D57C09" w:rsidP="00D57C09">
      <w:pPr>
        <w:pStyle w:val="B10"/>
      </w:pPr>
      <w:r w:rsidRPr="00090C64">
        <w:t>v.</w:t>
      </w:r>
      <w:r w:rsidRPr="00090C64">
        <w:tab/>
        <w:t>The antenna arrays of the EUT</w:t>
      </w:r>
    </w:p>
    <w:p w14:paraId="223906E1" w14:textId="77777777" w:rsidR="00D57C09" w:rsidRPr="00090C64" w:rsidRDefault="00D57C09" w:rsidP="00D57C09">
      <w:pPr>
        <w:pStyle w:val="B2"/>
      </w:pPr>
      <w:r w:rsidRPr="00090C64">
        <w:lastRenderedPageBreak/>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0848" w:name="_Toc21125384"/>
      <w:bookmarkStart w:id="10849" w:name="_Toc29768374"/>
      <w:bookmarkStart w:id="10850" w:name="_Toc36044816"/>
      <w:bookmarkStart w:id="10851" w:name="_Toc37230721"/>
      <w:bookmarkStart w:id="10852" w:name="_Toc45907864"/>
      <w:bookmarkStart w:id="10853" w:name="_Toc53181969"/>
      <w:bookmarkStart w:id="10854" w:name="_Toc61117704"/>
      <w:bookmarkStart w:id="10855" w:name="_Toc67076793"/>
      <w:bookmarkStart w:id="10856" w:name="_Toc67077331"/>
      <w:bookmarkStart w:id="10857" w:name="_Toc74753213"/>
      <w:bookmarkStart w:id="10858" w:name="_Toc74753752"/>
      <w:bookmarkStart w:id="10859" w:name="_Toc74754290"/>
      <w:bookmarkStart w:id="10860" w:name="_Toc76507613"/>
      <w:bookmarkStart w:id="10861" w:name="_Toc83111764"/>
      <w:bookmarkStart w:id="10862" w:name="_Toc89877416"/>
      <w:r w:rsidRPr="00090C64">
        <w:t>F.5.2</w:t>
      </w:r>
      <w:r w:rsidRPr="00090C64">
        <w:tab/>
        <w:t>Operating band unwanted emissions</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0863" w:name="_Toc21125385"/>
      <w:bookmarkStart w:id="10864" w:name="_Toc29768375"/>
      <w:bookmarkStart w:id="10865" w:name="_Toc36044817"/>
      <w:bookmarkStart w:id="10866" w:name="_Toc37230722"/>
      <w:bookmarkStart w:id="10867" w:name="_Toc45907865"/>
      <w:bookmarkStart w:id="10868" w:name="_Toc53181970"/>
      <w:bookmarkStart w:id="10869" w:name="_Toc61117705"/>
      <w:bookmarkStart w:id="10870" w:name="_Toc67076794"/>
      <w:bookmarkStart w:id="10871" w:name="_Toc67077332"/>
      <w:bookmarkStart w:id="10872" w:name="_Toc74753214"/>
      <w:bookmarkStart w:id="10873" w:name="_Toc74753753"/>
      <w:bookmarkStart w:id="10874" w:name="_Toc74754291"/>
      <w:bookmarkStart w:id="10875" w:name="_Toc76507614"/>
      <w:bookmarkStart w:id="10876" w:name="_Toc83111765"/>
      <w:bookmarkStart w:id="10877" w:name="_Toc89877417"/>
      <w:r w:rsidRPr="00090C64">
        <w:t>F.5.3</w:t>
      </w:r>
      <w:r w:rsidRPr="00090C64">
        <w:tab/>
        <w:t>Spurious unwanted emissions</w:t>
      </w:r>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10878" w:name="_Toc21125386"/>
      <w:bookmarkStart w:id="10879" w:name="_Toc29768376"/>
      <w:bookmarkStart w:id="10880" w:name="_Toc36044818"/>
      <w:bookmarkStart w:id="10881" w:name="_Toc37230723"/>
      <w:bookmarkStart w:id="10882" w:name="_Toc45907866"/>
      <w:bookmarkStart w:id="10883" w:name="_Toc53181971"/>
      <w:bookmarkStart w:id="10884" w:name="_Toc61117706"/>
      <w:bookmarkStart w:id="10885" w:name="_Toc67076795"/>
      <w:bookmarkStart w:id="10886" w:name="_Toc67077333"/>
      <w:bookmarkStart w:id="10887" w:name="_Toc74753215"/>
      <w:bookmarkStart w:id="10888" w:name="_Toc74753754"/>
      <w:bookmarkStart w:id="10889" w:name="_Toc74754292"/>
      <w:bookmarkStart w:id="10890" w:name="_Toc76507615"/>
      <w:bookmarkStart w:id="10891" w:name="_Toc83111766"/>
      <w:bookmarkStart w:id="10892" w:name="_Toc89877418"/>
      <w:r w:rsidRPr="00090C64">
        <w:lastRenderedPageBreak/>
        <w:t>F.6</w:t>
      </w:r>
      <w:r w:rsidRPr="00090C64">
        <w:tab/>
        <w:t>Wave vector space grid</w:t>
      </w:r>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0893" w:name="_Toc21125387"/>
      <w:bookmarkStart w:id="10894" w:name="_Toc29768377"/>
      <w:bookmarkStart w:id="10895" w:name="_Toc36044819"/>
      <w:bookmarkStart w:id="10896" w:name="_Toc37230724"/>
      <w:bookmarkStart w:id="10897" w:name="_Toc45907867"/>
      <w:bookmarkStart w:id="10898" w:name="_Toc53181972"/>
      <w:bookmarkStart w:id="10899" w:name="_Toc61117707"/>
      <w:bookmarkStart w:id="10900" w:name="_Toc67076796"/>
      <w:bookmarkStart w:id="10901" w:name="_Toc67077334"/>
      <w:bookmarkStart w:id="10902" w:name="_Toc74753216"/>
      <w:bookmarkStart w:id="10903" w:name="_Toc74753755"/>
      <w:bookmarkStart w:id="10904" w:name="_Toc74754293"/>
      <w:bookmarkStart w:id="10905" w:name="_Toc76507616"/>
      <w:bookmarkStart w:id="10906" w:name="_Toc83111767"/>
      <w:bookmarkStart w:id="10907" w:name="_Toc89877419"/>
      <w:r w:rsidRPr="00090C64">
        <w:t>F.7</w:t>
      </w:r>
      <w:r w:rsidRPr="00090C64">
        <w:tab/>
        <w:t>Orthogonal 2 cuts with pattern multiplication</w:t>
      </w:r>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0908" w:name="_Toc21125388"/>
      <w:bookmarkStart w:id="10909" w:name="_Toc29768378"/>
      <w:bookmarkStart w:id="10910" w:name="_Toc36044820"/>
      <w:bookmarkStart w:id="10911" w:name="_Toc37230725"/>
      <w:bookmarkStart w:id="10912" w:name="_Toc45907868"/>
      <w:bookmarkStart w:id="10913" w:name="_Toc53181973"/>
      <w:bookmarkStart w:id="10914" w:name="_Toc61117708"/>
      <w:bookmarkStart w:id="10915" w:name="_Toc67076797"/>
      <w:bookmarkStart w:id="10916" w:name="_Toc67077335"/>
      <w:bookmarkStart w:id="10917" w:name="_Toc74753217"/>
      <w:bookmarkStart w:id="10918" w:name="_Toc74753756"/>
      <w:bookmarkStart w:id="10919" w:name="_Toc74754294"/>
      <w:bookmarkStart w:id="10920" w:name="_Toc76507617"/>
      <w:bookmarkStart w:id="10921" w:name="_Toc83111768"/>
      <w:bookmarkStart w:id="10922" w:name="_Toc89877420"/>
      <w:r w:rsidRPr="00090C64">
        <w:t>F.8</w:t>
      </w:r>
      <w:r w:rsidRPr="00090C64">
        <w:tab/>
        <w:t>Void</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2BF8FD25" w14:textId="77777777" w:rsidR="00D57C09" w:rsidRPr="00090C64" w:rsidRDefault="00D57C09" w:rsidP="00D57C09"/>
    <w:p w14:paraId="0A144CEF" w14:textId="77777777" w:rsidR="00D57C09" w:rsidRPr="00090C64" w:rsidRDefault="00D57C09" w:rsidP="00D57C09">
      <w:pPr>
        <w:pStyle w:val="Heading1"/>
      </w:pPr>
      <w:bookmarkStart w:id="10923" w:name="_Toc21125389"/>
      <w:bookmarkStart w:id="10924" w:name="_Toc29768379"/>
      <w:bookmarkStart w:id="10925" w:name="_Toc36044821"/>
      <w:bookmarkStart w:id="10926" w:name="_Toc37230726"/>
      <w:bookmarkStart w:id="10927" w:name="_Toc45907869"/>
      <w:bookmarkStart w:id="10928" w:name="_Toc53181974"/>
      <w:bookmarkStart w:id="10929" w:name="_Toc61117709"/>
      <w:bookmarkStart w:id="10930" w:name="_Toc67076798"/>
      <w:bookmarkStart w:id="10931" w:name="_Toc67077336"/>
      <w:bookmarkStart w:id="10932" w:name="_Toc74753218"/>
      <w:bookmarkStart w:id="10933" w:name="_Toc74753757"/>
      <w:bookmarkStart w:id="10934" w:name="_Toc74754295"/>
      <w:bookmarkStart w:id="10935" w:name="_Toc76507618"/>
      <w:bookmarkStart w:id="10936" w:name="_Toc83111769"/>
      <w:bookmarkStart w:id="10937" w:name="_Toc89877421"/>
      <w:r w:rsidRPr="00090C64">
        <w:t>F.9</w:t>
      </w:r>
      <w:r w:rsidRPr="00090C64">
        <w:tab/>
        <w:t>Full sphere with sparse sampling</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0"/>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lastRenderedPageBreak/>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0"/>
      </w:pPr>
      <w:r w:rsidRPr="00090C64">
        <w:t>2.</w:t>
      </w:r>
      <w:r w:rsidRPr="00090C64">
        <w:tab/>
        <w:t>Apply a suitable numerical integration to calculate the TRP estimate.</w:t>
      </w:r>
    </w:p>
    <w:p w14:paraId="3936101E" w14:textId="77777777" w:rsidR="00D57C09" w:rsidRPr="00090C64" w:rsidRDefault="00D57C09" w:rsidP="00D57C09">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0938" w:name="_Toc21125390"/>
      <w:bookmarkStart w:id="10939" w:name="_Toc29768380"/>
      <w:bookmarkStart w:id="10940" w:name="_Toc36044822"/>
      <w:bookmarkStart w:id="10941" w:name="_Toc37230727"/>
      <w:bookmarkStart w:id="10942" w:name="_Toc45907870"/>
      <w:bookmarkStart w:id="10943" w:name="_Toc53181975"/>
      <w:bookmarkStart w:id="10944" w:name="_Toc61117710"/>
      <w:bookmarkStart w:id="10945" w:name="_Toc67076799"/>
      <w:bookmarkStart w:id="10946" w:name="_Toc67077337"/>
      <w:bookmarkStart w:id="10947" w:name="_Toc74753219"/>
      <w:bookmarkStart w:id="10948" w:name="_Toc74753758"/>
      <w:bookmarkStart w:id="10949" w:name="_Toc74754296"/>
      <w:bookmarkStart w:id="10950" w:name="_Toc76507619"/>
      <w:bookmarkStart w:id="10951" w:name="_Toc83111770"/>
      <w:bookmarkStart w:id="10952" w:name="_Toc89877422"/>
      <w:r w:rsidRPr="00090C64">
        <w:t>F.10</w:t>
      </w:r>
      <w:r w:rsidRPr="00090C64">
        <w:tab/>
        <w:t>Beam-based directions</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0953" w:name="_Toc21125391"/>
      <w:bookmarkStart w:id="10954" w:name="_Toc29768381"/>
      <w:bookmarkStart w:id="10955" w:name="_Toc36044823"/>
      <w:bookmarkStart w:id="10956" w:name="_Toc37230728"/>
      <w:bookmarkStart w:id="10957" w:name="_Toc45907871"/>
      <w:bookmarkStart w:id="10958" w:name="_Toc53181976"/>
      <w:bookmarkStart w:id="10959" w:name="_Toc61117711"/>
      <w:bookmarkStart w:id="10960" w:name="_Toc67076800"/>
      <w:bookmarkStart w:id="10961" w:name="_Toc67077338"/>
      <w:bookmarkStart w:id="10962" w:name="_Toc74753220"/>
      <w:bookmarkStart w:id="10963" w:name="_Toc74753759"/>
      <w:bookmarkStart w:id="10964" w:name="_Toc74754297"/>
      <w:bookmarkStart w:id="10965" w:name="_Toc76507620"/>
      <w:bookmarkStart w:id="10966" w:name="_Toc83111771"/>
      <w:bookmarkStart w:id="10967" w:name="_Toc89877423"/>
      <w:r w:rsidRPr="00090C64">
        <w:t>F.11</w:t>
      </w:r>
      <w:r w:rsidRPr="00090C64">
        <w:tab/>
        <w:t>Peak method</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0"/>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0968" w:name="_Toc21125392"/>
      <w:bookmarkStart w:id="10969" w:name="_Toc29768382"/>
      <w:bookmarkStart w:id="10970" w:name="_Toc36044824"/>
      <w:bookmarkStart w:id="10971" w:name="_Toc37230729"/>
      <w:bookmarkStart w:id="10972" w:name="_Toc45907872"/>
      <w:bookmarkStart w:id="10973" w:name="_Toc53181977"/>
      <w:bookmarkStart w:id="10974" w:name="_Toc61117712"/>
      <w:bookmarkStart w:id="10975" w:name="_Toc67076801"/>
      <w:bookmarkStart w:id="10976" w:name="_Toc67077339"/>
      <w:bookmarkStart w:id="10977" w:name="_Toc74753221"/>
      <w:bookmarkStart w:id="10978" w:name="_Toc74753760"/>
      <w:bookmarkStart w:id="10979" w:name="_Toc74754298"/>
      <w:bookmarkStart w:id="10980" w:name="_Toc76507621"/>
      <w:bookmarkStart w:id="10981" w:name="_Toc83111772"/>
      <w:bookmarkStart w:id="10982" w:name="_Toc89877424"/>
      <w:r w:rsidRPr="00090C64">
        <w:t>F.12</w:t>
      </w:r>
      <w:r w:rsidRPr="00090C64">
        <w:tab/>
        <w:t>Equal sector with peak average</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0"/>
      </w:pPr>
      <w:r w:rsidRPr="00090C64">
        <w:lastRenderedPageBreak/>
        <w:t>1.</w:t>
      </w:r>
      <w:r w:rsidRPr="00090C64">
        <w:tab/>
        <w:t>Move EUT and test antenna to the same position where the emission peak is recorded during the pre-scan.</w:t>
      </w:r>
    </w:p>
    <w:p w14:paraId="7077ABA4" w14:textId="77777777" w:rsidR="00D57C09" w:rsidRPr="00090C64" w:rsidRDefault="00D57C09" w:rsidP="00D57C09">
      <w:pPr>
        <w:pStyle w:val="B10"/>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0"/>
      </w:pPr>
      <w:r w:rsidRPr="00090C64">
        <w:t>3.</w:t>
      </w:r>
      <w:r w:rsidRPr="00090C64">
        <w:tab/>
        <w:t>Repeat Steps 1 to 2 until all sectors are covered.</w:t>
      </w:r>
    </w:p>
    <w:p w14:paraId="451CF3C1" w14:textId="77777777" w:rsidR="00D57C09" w:rsidRPr="00090C64" w:rsidRDefault="00D57C09" w:rsidP="00D57C09">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0983" w:name="_Toc21125393"/>
      <w:bookmarkStart w:id="10984" w:name="_Toc29768383"/>
      <w:bookmarkStart w:id="10985" w:name="_Toc36044825"/>
      <w:bookmarkStart w:id="10986" w:name="_Toc37230730"/>
      <w:bookmarkStart w:id="10987" w:name="_Toc45907873"/>
      <w:bookmarkStart w:id="10988" w:name="_Toc53181978"/>
      <w:bookmarkStart w:id="10989" w:name="_Toc61117713"/>
      <w:bookmarkStart w:id="10990" w:name="_Toc67076802"/>
      <w:bookmarkStart w:id="10991" w:name="_Toc67077340"/>
      <w:bookmarkStart w:id="10992" w:name="_Toc74753222"/>
      <w:bookmarkStart w:id="10993" w:name="_Toc74753761"/>
      <w:bookmarkStart w:id="10994" w:name="_Toc74754299"/>
      <w:bookmarkStart w:id="10995" w:name="_Toc76507622"/>
      <w:bookmarkStart w:id="10996" w:name="_Toc83111773"/>
      <w:bookmarkStart w:id="10997" w:name="_Toc89877425"/>
      <w:r w:rsidRPr="00090C64">
        <w:t>F.13</w:t>
      </w:r>
      <w:r w:rsidRPr="00090C64">
        <w:tab/>
        <w:t>Pre-scan</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0"/>
      </w:pPr>
      <w:r w:rsidRPr="00090C64">
        <w:t>1.</w:t>
      </w:r>
      <w:r w:rsidRPr="00090C64">
        <w:tab/>
        <w:t>Scan the entire surface around EUT.</w:t>
      </w:r>
    </w:p>
    <w:p w14:paraId="270C2F7F" w14:textId="77777777" w:rsidR="00D57C09" w:rsidRPr="00090C64" w:rsidRDefault="00D57C09" w:rsidP="00D57C09">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0"/>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10998" w:name="_Toc21125394"/>
      <w:bookmarkStart w:id="10999" w:name="_Toc29768384"/>
      <w:bookmarkStart w:id="11000" w:name="_Toc36044826"/>
      <w:bookmarkStart w:id="11001" w:name="_Toc37230731"/>
      <w:bookmarkStart w:id="11002" w:name="_Toc45907874"/>
      <w:bookmarkStart w:id="11003" w:name="_Toc53181979"/>
      <w:r>
        <w:br w:type="page"/>
      </w:r>
    </w:p>
    <w:p w14:paraId="12F76DE8" w14:textId="089A9F02" w:rsidR="00D57C09" w:rsidRPr="00090C64" w:rsidRDefault="00D57C09" w:rsidP="00D57C09">
      <w:pPr>
        <w:pStyle w:val="Heading8"/>
      </w:pPr>
      <w:bookmarkStart w:id="11004" w:name="_Toc61117714"/>
      <w:bookmarkStart w:id="11005" w:name="_Toc67076803"/>
      <w:bookmarkStart w:id="11006" w:name="_Toc67077341"/>
      <w:bookmarkStart w:id="11007" w:name="_Toc74753223"/>
      <w:bookmarkStart w:id="11008" w:name="_Toc74753762"/>
      <w:bookmarkStart w:id="11009" w:name="_Toc74754300"/>
      <w:bookmarkStart w:id="11010" w:name="_Toc76507623"/>
      <w:bookmarkStart w:id="11011" w:name="_Toc83111774"/>
      <w:bookmarkStart w:id="11012" w:name="_Toc89877426"/>
      <w:r w:rsidRPr="00090C64">
        <w:lastRenderedPageBreak/>
        <w:t>Annex G (normative):</w:t>
      </w:r>
      <w:r w:rsidRPr="00090C64">
        <w:br/>
        <w:t>Environmental requirements for the BS equipment</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39402A4F" w14:textId="77777777" w:rsidR="00D57C09" w:rsidRPr="00090C64" w:rsidRDefault="00D57C09" w:rsidP="00D57C09">
      <w:pPr>
        <w:pStyle w:val="Heading1"/>
      </w:pPr>
      <w:bookmarkStart w:id="11013" w:name="_Toc21125395"/>
      <w:bookmarkStart w:id="11014" w:name="_Toc29768385"/>
      <w:bookmarkStart w:id="11015" w:name="_Toc36044827"/>
      <w:bookmarkStart w:id="11016" w:name="_Toc37230732"/>
      <w:bookmarkStart w:id="11017" w:name="_Toc45907875"/>
      <w:bookmarkStart w:id="11018" w:name="_Toc53181980"/>
      <w:bookmarkStart w:id="11019" w:name="_Toc61117715"/>
      <w:bookmarkStart w:id="11020" w:name="_Toc67076804"/>
      <w:bookmarkStart w:id="11021" w:name="_Toc67077342"/>
      <w:bookmarkStart w:id="11022" w:name="_Toc74753224"/>
      <w:bookmarkStart w:id="11023" w:name="_Toc74753763"/>
      <w:bookmarkStart w:id="11024" w:name="_Toc74754301"/>
      <w:bookmarkStart w:id="11025" w:name="_Toc76507624"/>
      <w:bookmarkStart w:id="11026" w:name="_Toc83111775"/>
      <w:bookmarkStart w:id="11027" w:name="_Toc89877427"/>
      <w:r w:rsidRPr="00090C64">
        <w:t>G.1</w:t>
      </w:r>
      <w:r w:rsidRPr="00090C64">
        <w:tab/>
        <w:t>General</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028" w:name="_Toc21125396"/>
      <w:bookmarkStart w:id="11029" w:name="_Toc29768386"/>
      <w:bookmarkStart w:id="11030" w:name="_Toc36044828"/>
      <w:bookmarkStart w:id="11031" w:name="_Toc37230733"/>
      <w:bookmarkStart w:id="11032" w:name="_Toc45907876"/>
      <w:bookmarkStart w:id="11033" w:name="_Toc53181981"/>
      <w:bookmarkStart w:id="11034" w:name="_Toc61117716"/>
      <w:bookmarkStart w:id="11035" w:name="_Toc67076805"/>
      <w:bookmarkStart w:id="11036" w:name="_Toc67077343"/>
      <w:bookmarkStart w:id="11037" w:name="_Toc74753225"/>
      <w:bookmarkStart w:id="11038" w:name="_Toc74753764"/>
      <w:bookmarkStart w:id="11039" w:name="_Toc74754302"/>
      <w:bookmarkStart w:id="11040" w:name="_Toc76507625"/>
      <w:bookmarkStart w:id="11041" w:name="_Toc83111776"/>
      <w:bookmarkStart w:id="11042" w:name="_Toc89877428"/>
      <w:r w:rsidRPr="00090C64">
        <w:t>G.2</w:t>
      </w:r>
      <w:r w:rsidRPr="00090C64">
        <w:tab/>
      </w:r>
      <w:r w:rsidRPr="00090C64">
        <w:rPr>
          <w:rFonts w:cs="v4.2.0"/>
        </w:rPr>
        <w:t>Normal test environment</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043" w:name="_Toc21125397"/>
      <w:bookmarkStart w:id="11044" w:name="_Toc29768387"/>
      <w:bookmarkStart w:id="11045" w:name="_Toc36044829"/>
      <w:bookmarkStart w:id="11046" w:name="_Toc37230734"/>
      <w:bookmarkStart w:id="11047" w:name="_Toc45907877"/>
      <w:bookmarkStart w:id="11048" w:name="_Toc53181982"/>
      <w:bookmarkStart w:id="11049" w:name="_Toc61117717"/>
      <w:bookmarkStart w:id="11050" w:name="_Toc67076806"/>
      <w:bookmarkStart w:id="11051" w:name="_Toc67077344"/>
      <w:bookmarkStart w:id="11052" w:name="_Toc74753226"/>
      <w:bookmarkStart w:id="11053" w:name="_Toc74753765"/>
      <w:bookmarkStart w:id="11054" w:name="_Toc74754303"/>
      <w:bookmarkStart w:id="11055" w:name="_Toc76507626"/>
      <w:bookmarkStart w:id="11056" w:name="_Toc83111777"/>
      <w:bookmarkStart w:id="11057" w:name="_Toc89877429"/>
      <w:r w:rsidRPr="00090C64">
        <w:t>G.3</w:t>
      </w:r>
      <w:r w:rsidRPr="00090C64">
        <w:tab/>
      </w:r>
      <w:r w:rsidRPr="00090C64">
        <w:rPr>
          <w:rFonts w:cs="v4.2.0"/>
        </w:rPr>
        <w:t>Extreme test environment</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62096E3B" w14:textId="77777777" w:rsidR="00D57C09" w:rsidRPr="00090C64" w:rsidRDefault="00D57C09" w:rsidP="00D57C09">
      <w:pPr>
        <w:pStyle w:val="Heading2"/>
      </w:pPr>
      <w:bookmarkStart w:id="11058" w:name="_Toc21125398"/>
      <w:bookmarkStart w:id="11059" w:name="_Toc29768388"/>
      <w:bookmarkStart w:id="11060" w:name="_Toc36044830"/>
      <w:bookmarkStart w:id="11061" w:name="_Toc37230735"/>
      <w:bookmarkStart w:id="11062" w:name="_Toc45907878"/>
      <w:bookmarkStart w:id="11063" w:name="_Toc53181983"/>
      <w:bookmarkStart w:id="11064" w:name="_Toc61117718"/>
      <w:bookmarkStart w:id="11065" w:name="_Toc67076807"/>
      <w:bookmarkStart w:id="11066" w:name="_Toc67077345"/>
      <w:bookmarkStart w:id="11067" w:name="_Toc74753227"/>
      <w:bookmarkStart w:id="11068" w:name="_Toc74753766"/>
      <w:bookmarkStart w:id="11069" w:name="_Toc74754304"/>
      <w:bookmarkStart w:id="11070" w:name="_Toc76507627"/>
      <w:bookmarkStart w:id="11071" w:name="_Toc83111778"/>
      <w:bookmarkStart w:id="11072" w:name="_Toc89877430"/>
      <w:r w:rsidRPr="00090C64">
        <w:t>G.3.1</w:t>
      </w:r>
      <w:r w:rsidRPr="00090C64">
        <w:tab/>
        <w:t>General</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073" w:name="_Toc21125399"/>
      <w:bookmarkStart w:id="11074" w:name="_Toc29768389"/>
      <w:bookmarkStart w:id="11075" w:name="_Toc36044831"/>
      <w:bookmarkStart w:id="11076" w:name="_Toc37230736"/>
      <w:bookmarkStart w:id="11077" w:name="_Toc45907879"/>
      <w:bookmarkStart w:id="11078" w:name="_Toc53181984"/>
      <w:bookmarkStart w:id="11079" w:name="_Toc61117719"/>
      <w:bookmarkStart w:id="11080" w:name="_Toc67076808"/>
      <w:bookmarkStart w:id="11081" w:name="_Toc67077346"/>
      <w:bookmarkStart w:id="11082" w:name="_Toc74753228"/>
      <w:bookmarkStart w:id="11083" w:name="_Toc74753767"/>
      <w:bookmarkStart w:id="11084" w:name="_Toc74754305"/>
      <w:bookmarkStart w:id="11085" w:name="_Toc76507628"/>
      <w:bookmarkStart w:id="11086" w:name="_Toc83111779"/>
      <w:bookmarkStart w:id="11087" w:name="_Toc89877431"/>
      <w:r w:rsidRPr="00090C64">
        <w:lastRenderedPageBreak/>
        <w:t>G.3.2</w:t>
      </w:r>
      <w:r w:rsidRPr="00090C64">
        <w:tab/>
        <w:t>Extreme temperature</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1088" w:name="_Toc21125400"/>
      <w:bookmarkStart w:id="11089" w:name="_Toc29768390"/>
      <w:bookmarkStart w:id="11090" w:name="_Toc36044832"/>
      <w:bookmarkStart w:id="11091" w:name="_Toc37230737"/>
      <w:bookmarkStart w:id="11092" w:name="_Toc45907880"/>
      <w:bookmarkStart w:id="11093" w:name="_Toc53181985"/>
      <w:bookmarkStart w:id="11094" w:name="_Toc61117720"/>
      <w:bookmarkStart w:id="11095" w:name="_Toc67076809"/>
      <w:bookmarkStart w:id="11096" w:name="_Toc67077347"/>
      <w:bookmarkStart w:id="11097" w:name="_Toc74753229"/>
      <w:bookmarkStart w:id="11098" w:name="_Toc74753768"/>
      <w:bookmarkStart w:id="11099" w:name="_Toc74754306"/>
      <w:bookmarkStart w:id="11100" w:name="_Toc76507629"/>
      <w:bookmarkStart w:id="11101" w:name="_Toc83111780"/>
      <w:bookmarkStart w:id="11102" w:name="_Toc89877432"/>
      <w:r w:rsidRPr="00090C64">
        <w:t>G.4</w:t>
      </w:r>
      <w:r w:rsidRPr="00090C64">
        <w:tab/>
      </w:r>
      <w:r w:rsidRPr="00090C64">
        <w:rPr>
          <w:rFonts w:cs="v4.2.0"/>
        </w:rPr>
        <w:t>Vibration</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1103" w:name="_Toc21125401"/>
      <w:bookmarkStart w:id="11104" w:name="_Toc29768391"/>
      <w:bookmarkStart w:id="11105" w:name="_Toc36044833"/>
      <w:bookmarkStart w:id="11106" w:name="_Toc37230738"/>
      <w:bookmarkStart w:id="11107" w:name="_Toc45907881"/>
      <w:bookmarkStart w:id="11108" w:name="_Toc53181986"/>
      <w:bookmarkStart w:id="11109" w:name="_Toc61117721"/>
      <w:bookmarkStart w:id="11110" w:name="_Toc67076810"/>
      <w:bookmarkStart w:id="11111" w:name="_Toc67077348"/>
      <w:bookmarkStart w:id="11112" w:name="_Toc74753230"/>
      <w:bookmarkStart w:id="11113" w:name="_Toc74753769"/>
      <w:bookmarkStart w:id="11114" w:name="_Toc74754307"/>
      <w:bookmarkStart w:id="11115" w:name="_Toc76507630"/>
      <w:bookmarkStart w:id="11116" w:name="_Toc83111781"/>
      <w:bookmarkStart w:id="11117" w:name="_Toc89877433"/>
      <w:r w:rsidRPr="00090C64">
        <w:t>G.5</w:t>
      </w:r>
      <w:r w:rsidRPr="00090C64">
        <w:tab/>
      </w:r>
      <w:r w:rsidRPr="00090C64">
        <w:rPr>
          <w:rFonts w:cs="v4.2.0"/>
        </w:rPr>
        <w:t>Power supply</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11118" w:name="_Toc21125402"/>
      <w:bookmarkStart w:id="11119" w:name="_Toc29768392"/>
      <w:bookmarkStart w:id="11120" w:name="_Toc36044834"/>
      <w:bookmarkStart w:id="11121" w:name="_Toc37230739"/>
      <w:bookmarkStart w:id="11122" w:name="_Toc45907882"/>
      <w:bookmarkStart w:id="11123" w:name="_Toc53181987"/>
      <w:bookmarkStart w:id="11124" w:name="_Toc61117722"/>
      <w:bookmarkStart w:id="11125" w:name="_Toc67076811"/>
      <w:bookmarkStart w:id="11126" w:name="_Toc67077349"/>
      <w:bookmarkStart w:id="11127" w:name="_Toc74753231"/>
      <w:bookmarkStart w:id="11128" w:name="_Toc74753770"/>
      <w:bookmarkStart w:id="11129" w:name="_Toc74754308"/>
      <w:bookmarkStart w:id="11130" w:name="_Toc76507631"/>
      <w:bookmarkStart w:id="11131" w:name="_Toc83111782"/>
      <w:bookmarkStart w:id="11132" w:name="_Toc89877434"/>
      <w:r w:rsidRPr="00090C64">
        <w:rPr>
          <w:lang w:eastAsia="sv-SE"/>
        </w:rPr>
        <w:t>G.6</w:t>
      </w:r>
      <w:r w:rsidRPr="00090C64">
        <w:rPr>
          <w:lang w:eastAsia="sv-SE"/>
        </w:rPr>
        <w:tab/>
        <w:t>Measurement of test environments</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lastRenderedPageBreak/>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133" w:name="_Toc21125403"/>
      <w:bookmarkStart w:id="11134" w:name="_Toc29768393"/>
      <w:bookmarkStart w:id="11135" w:name="_Toc36044835"/>
      <w:bookmarkStart w:id="11136" w:name="_Toc37230740"/>
      <w:bookmarkStart w:id="11137" w:name="_Toc45907883"/>
      <w:bookmarkStart w:id="11138" w:name="_Toc53181988"/>
      <w:bookmarkStart w:id="11139" w:name="_Toc61117723"/>
      <w:bookmarkStart w:id="11140" w:name="_Toc67076812"/>
      <w:bookmarkStart w:id="11141" w:name="_Toc67077350"/>
      <w:bookmarkStart w:id="11142" w:name="_Toc74753232"/>
      <w:bookmarkStart w:id="11143" w:name="_Toc74753771"/>
      <w:bookmarkStart w:id="11144" w:name="_Toc74754309"/>
      <w:bookmarkStart w:id="11145" w:name="_Toc76507632"/>
      <w:bookmarkStart w:id="11146" w:name="_Toc83111783"/>
      <w:bookmarkStart w:id="11147" w:name="_Toc89877435"/>
      <w:r w:rsidRPr="00090C64">
        <w:rPr>
          <w:lang w:eastAsia="sv-SE"/>
        </w:rPr>
        <w:t>G.7</w:t>
      </w:r>
      <w:r w:rsidRPr="00090C64">
        <w:rPr>
          <w:lang w:eastAsia="sv-SE"/>
        </w:rPr>
        <w:tab/>
        <w:t>OTA extreme test methods</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307FF6C8" w14:textId="77777777" w:rsidR="00D57C09" w:rsidRPr="00090C64" w:rsidRDefault="00D57C09" w:rsidP="00D57C09">
      <w:pPr>
        <w:pStyle w:val="Heading2"/>
        <w:rPr>
          <w:lang w:eastAsia="sv-SE"/>
        </w:rPr>
      </w:pPr>
      <w:bookmarkStart w:id="11148" w:name="_Toc21125404"/>
      <w:bookmarkStart w:id="11149" w:name="_Toc29768394"/>
      <w:bookmarkStart w:id="11150" w:name="_Toc36044836"/>
      <w:bookmarkStart w:id="11151" w:name="_Toc37230741"/>
      <w:bookmarkStart w:id="11152" w:name="_Toc45907884"/>
      <w:bookmarkStart w:id="11153" w:name="_Toc53181989"/>
      <w:bookmarkStart w:id="11154" w:name="_Toc61117724"/>
      <w:bookmarkStart w:id="11155" w:name="_Toc67076813"/>
      <w:bookmarkStart w:id="11156" w:name="_Toc67077351"/>
      <w:bookmarkStart w:id="11157" w:name="_Toc74753233"/>
      <w:bookmarkStart w:id="11158" w:name="_Toc74753772"/>
      <w:bookmarkStart w:id="11159" w:name="_Toc74754310"/>
      <w:bookmarkStart w:id="11160" w:name="_Toc76507633"/>
      <w:bookmarkStart w:id="11161" w:name="_Toc83111784"/>
      <w:bookmarkStart w:id="11162" w:name="_Toc89877436"/>
      <w:r w:rsidRPr="00090C64">
        <w:rPr>
          <w:lang w:eastAsia="sv-SE"/>
        </w:rPr>
        <w:t>G.7.1</w:t>
      </w:r>
      <w:r w:rsidRPr="00090C64">
        <w:rPr>
          <w:lang w:eastAsia="sv-SE"/>
        </w:rPr>
        <w:tab/>
        <w:t>Direct far field method</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163" w:name="_Toc21125405"/>
      <w:bookmarkStart w:id="11164" w:name="_Toc29768395"/>
      <w:bookmarkStart w:id="11165" w:name="_Toc36044837"/>
      <w:bookmarkStart w:id="11166" w:name="_Toc37230742"/>
      <w:bookmarkStart w:id="11167" w:name="_Toc45907885"/>
      <w:bookmarkStart w:id="11168" w:name="_Toc53181990"/>
      <w:bookmarkStart w:id="11169" w:name="_Toc61117725"/>
      <w:bookmarkStart w:id="11170" w:name="_Toc67076814"/>
      <w:bookmarkStart w:id="11171" w:name="_Toc67077352"/>
      <w:bookmarkStart w:id="11172" w:name="_Toc74753234"/>
      <w:bookmarkStart w:id="11173" w:name="_Toc74753773"/>
      <w:bookmarkStart w:id="11174" w:name="_Toc74754311"/>
      <w:bookmarkStart w:id="11175" w:name="_Toc76507634"/>
      <w:bookmarkStart w:id="11176" w:name="_Toc83111785"/>
      <w:bookmarkStart w:id="11177" w:name="_Toc89877437"/>
      <w:r w:rsidRPr="00090C64">
        <w:rPr>
          <w:lang w:eastAsia="sv-SE"/>
        </w:rPr>
        <w:t>G.7.2</w:t>
      </w:r>
      <w:r w:rsidRPr="00090C64">
        <w:rPr>
          <w:lang w:eastAsia="sv-SE"/>
        </w:rPr>
        <w:tab/>
        <w:t>Relative method</w:t>
      </w:r>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w:t>
      </w:r>
      <w:r w:rsidRPr="00090C64">
        <w:rPr>
          <w:lang w:eastAsia="sv-SE"/>
        </w:rPr>
        <w:lastRenderedPageBreak/>
        <w:t xml:space="preserve">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11178" w:name="_Toc21125406"/>
      <w:bookmarkStart w:id="11179" w:name="_Toc29768396"/>
      <w:bookmarkStart w:id="11180" w:name="_Toc36044838"/>
      <w:bookmarkStart w:id="11181" w:name="_Toc37230743"/>
      <w:bookmarkStart w:id="11182" w:name="_Toc45907886"/>
      <w:bookmarkStart w:id="11183" w:name="_Toc53181991"/>
      <w:bookmarkStart w:id="11184" w:name="_Toc61117726"/>
      <w:bookmarkStart w:id="11185" w:name="_Toc67076815"/>
      <w:bookmarkStart w:id="11186" w:name="_Toc67077353"/>
      <w:bookmarkStart w:id="11187" w:name="_Toc74753235"/>
      <w:bookmarkStart w:id="11188" w:name="_Toc74753774"/>
      <w:bookmarkStart w:id="11189" w:name="_Toc74754312"/>
      <w:bookmarkStart w:id="11190" w:name="_Toc76507635"/>
      <w:bookmarkStart w:id="11191" w:name="_Toc83111786"/>
      <w:bookmarkStart w:id="11192" w:name="_Toc89877438"/>
      <w:r w:rsidRPr="00090C64">
        <w:lastRenderedPageBreak/>
        <w:t>Annex H (informative):</w:t>
      </w:r>
      <w:r w:rsidRPr="00090C64">
        <w:br/>
        <w:t>Measuring noise close to noise-floor</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193" w:name="_Hlk521396356"/>
      <w:r w:rsidR="00D57C09" w:rsidRPr="00090C64">
        <w:rPr>
          <w:rFonts w:ascii="Symbol" w:hAnsi="Symbol"/>
          <w:i/>
        </w:rPr>
        <w:t></w:t>
      </w:r>
      <w:r w:rsidR="00D57C09" w:rsidRPr="00090C64">
        <w:rPr>
          <w:i/>
          <w:vertAlign w:val="subscript"/>
        </w:rPr>
        <w:t>2</w:t>
      </w:r>
      <w:bookmarkEnd w:id="11193"/>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11194" w:name="_Toc21125407"/>
      <w:bookmarkStart w:id="11195" w:name="_Toc29768397"/>
      <w:bookmarkStart w:id="11196" w:name="_Toc36044839"/>
      <w:bookmarkStart w:id="11197" w:name="_Toc37230744"/>
      <w:bookmarkStart w:id="11198" w:name="_Toc45907887"/>
      <w:bookmarkStart w:id="11199" w:name="_Toc53181992"/>
      <w:bookmarkStart w:id="11200" w:name="_Toc61117727"/>
      <w:bookmarkStart w:id="11201" w:name="_Toc67076816"/>
      <w:bookmarkStart w:id="11202" w:name="_Toc67077354"/>
      <w:bookmarkStart w:id="11203" w:name="_Toc74753236"/>
      <w:bookmarkStart w:id="11204" w:name="_Toc74753775"/>
      <w:bookmarkStart w:id="11205" w:name="_Toc74754313"/>
      <w:bookmarkStart w:id="11206" w:name="_Toc76507636"/>
      <w:bookmarkStart w:id="11207" w:name="_Toc83111787"/>
      <w:bookmarkStart w:id="11208" w:name="_Toc89877439"/>
      <w:r w:rsidRPr="00090C64">
        <w:lastRenderedPageBreak/>
        <w:t>Annex I (informative):</w:t>
      </w:r>
      <w:r w:rsidRPr="00090C64">
        <w:br/>
        <w:t>Change history</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10717"/>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090C64" w:rsidRDefault="00B86B9A" w:rsidP="003174F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090C64" w:rsidRDefault="00B86B9A" w:rsidP="003174F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090C64" w:rsidRDefault="00C37DFB" w:rsidP="003174F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090C64" w:rsidRDefault="00B86B9A" w:rsidP="003174F8">
            <w:pPr>
              <w:pStyle w:val="TAL"/>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090C64" w:rsidRDefault="00016871" w:rsidP="003174F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090C64" w:rsidRDefault="00C37DFB" w:rsidP="003174F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090C64" w:rsidRDefault="00C37DFB" w:rsidP="003174F8">
            <w:pPr>
              <w:pStyle w:val="TAL"/>
              <w:rPr>
                <w:rFonts w:cs="Arial"/>
                <w:sz w:val="16"/>
                <w:szCs w:val="16"/>
              </w:rPr>
            </w:pPr>
            <w:r>
              <w:rPr>
                <w:rFonts w:cs="Arial"/>
                <w:sz w:val="16"/>
                <w:szCs w:val="16"/>
              </w:rPr>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090C64" w:rsidRDefault="00B86B9A" w:rsidP="003174F8">
            <w:pPr>
              <w:pStyle w:val="TAL"/>
              <w:rPr>
                <w:sz w:val="16"/>
                <w:szCs w:val="16"/>
              </w:rPr>
            </w:pPr>
            <w:r>
              <w:rPr>
                <w:sz w:val="16"/>
                <w:szCs w:val="16"/>
              </w:rPr>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090C64" w:rsidRDefault="00B86B9A" w:rsidP="00B86B9A">
            <w:pPr>
              <w:pStyle w:val="TAL"/>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090C64" w:rsidRDefault="00C37DFB" w:rsidP="00B86B9A">
            <w:pPr>
              <w:pStyle w:val="TAL"/>
              <w:rPr>
                <w:rFonts w:cs="Arial"/>
                <w:sz w:val="16"/>
                <w:szCs w:val="16"/>
              </w:rPr>
            </w:pPr>
            <w:r>
              <w:rPr>
                <w:rFonts w:cs="Arial"/>
                <w:sz w:val="16"/>
                <w:szCs w:val="16"/>
              </w:rPr>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090C64" w:rsidRDefault="00B86B9A" w:rsidP="00B86B9A">
            <w:pPr>
              <w:pStyle w:val="TAL"/>
              <w:rPr>
                <w:sz w:val="16"/>
                <w:szCs w:val="16"/>
              </w:rPr>
            </w:pPr>
            <w:r>
              <w:rPr>
                <w:sz w:val="16"/>
                <w:szCs w:val="16"/>
              </w:rPr>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090C64" w:rsidRDefault="00C37DFB" w:rsidP="00B86B9A">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090C64" w:rsidRDefault="00B86B9A" w:rsidP="00B86B9A">
            <w:pPr>
              <w:pStyle w:val="TAL"/>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090C64" w:rsidRDefault="00C37DFB" w:rsidP="00B86B9A">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090C64" w:rsidRDefault="00C37DFB" w:rsidP="00B86B9A">
            <w:pPr>
              <w:pStyle w:val="TAL"/>
              <w:rPr>
                <w:rFonts w:cs="Arial"/>
                <w:sz w:val="16"/>
                <w:szCs w:val="16"/>
              </w:rPr>
            </w:pPr>
            <w:r>
              <w:rPr>
                <w:rFonts w:cs="Arial"/>
                <w:sz w:val="16"/>
                <w:szCs w:val="16"/>
              </w:rPr>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090C64" w:rsidRDefault="00B86B9A" w:rsidP="00B86B9A">
            <w:pPr>
              <w:pStyle w:val="TAL"/>
              <w:rPr>
                <w:sz w:val="16"/>
                <w:szCs w:val="16"/>
              </w:rPr>
            </w:pPr>
            <w:r>
              <w:rPr>
                <w:sz w:val="16"/>
                <w:szCs w:val="16"/>
              </w:rPr>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090C64" w:rsidRDefault="00B86B9A" w:rsidP="00B86B9A">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090C64" w:rsidRDefault="00B86B9A" w:rsidP="00B86B9A">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090C64" w:rsidRDefault="00C37DFB" w:rsidP="00B86B9A">
            <w:pPr>
              <w:pStyle w:val="TAL"/>
              <w:rPr>
                <w:rFonts w:cs="Arial"/>
                <w:sz w:val="16"/>
                <w:szCs w:val="16"/>
              </w:rPr>
            </w:pPr>
            <w:r>
              <w:rPr>
                <w:rFonts w:cs="Arial"/>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090C64" w:rsidRDefault="00B86B9A" w:rsidP="00B86B9A">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090C64" w:rsidRDefault="00B86B9A" w:rsidP="00B86B9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090C64" w:rsidRDefault="00C37DFB" w:rsidP="00B86B9A">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090C64" w:rsidRDefault="00C37DFB" w:rsidP="00B86B9A">
            <w:pPr>
              <w:pStyle w:val="TAL"/>
              <w:rPr>
                <w:rFonts w:cs="Arial"/>
                <w:sz w:val="16"/>
                <w:szCs w:val="16"/>
              </w:rPr>
            </w:pPr>
            <w:r>
              <w:rPr>
                <w:rFonts w:cs="Arial"/>
                <w:sz w:val="16"/>
                <w:szCs w:val="16"/>
              </w:rPr>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090C64" w:rsidRDefault="00B86B9A" w:rsidP="00B86B9A">
            <w:pPr>
              <w:pStyle w:val="TAL"/>
              <w:rPr>
                <w:sz w:val="16"/>
                <w:szCs w:val="16"/>
              </w:rPr>
            </w:pPr>
            <w:r>
              <w:rPr>
                <w:sz w:val="16"/>
                <w:szCs w:val="16"/>
              </w:rPr>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Default="003C3D13" w:rsidP="003C3D13">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Default="003C3D13" w:rsidP="003C3D13">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5627CD" w:rsidRDefault="003C3D13" w:rsidP="003C3D13">
            <w:pPr>
              <w:pStyle w:val="TAL"/>
              <w:rPr>
                <w:sz w:val="16"/>
                <w:szCs w:val="16"/>
              </w:rPr>
            </w:pPr>
            <w:r w:rsidRPr="005627CD">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5627CD" w:rsidRDefault="003C3D13" w:rsidP="003C3D13">
            <w:pPr>
              <w:pStyle w:val="TAL"/>
              <w:rPr>
                <w:sz w:val="16"/>
                <w:szCs w:val="16"/>
              </w:rPr>
            </w:pPr>
            <w:r w:rsidRPr="005627CD">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5627CD" w:rsidRDefault="003C3D13" w:rsidP="003C3D1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5627CD" w:rsidRDefault="003C3D13" w:rsidP="003C3D13">
            <w:pPr>
              <w:pStyle w:val="TAL"/>
              <w:rPr>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5627CD" w:rsidRDefault="003C3D13" w:rsidP="003C3D13">
            <w:pPr>
              <w:pStyle w:val="TAL"/>
              <w:rPr>
                <w:sz w:val="16"/>
                <w:szCs w:val="16"/>
              </w:rPr>
            </w:pPr>
            <w:r w:rsidRPr="005627CD">
              <w:rPr>
                <w:sz w:val="16"/>
                <w:szCs w:val="16"/>
              </w:rPr>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Default="003C3D13" w:rsidP="003C3D13">
            <w:pPr>
              <w:pStyle w:val="TAL"/>
              <w:rPr>
                <w:sz w:val="16"/>
                <w:szCs w:val="16"/>
              </w:rPr>
            </w:pPr>
            <w:r>
              <w:rPr>
                <w:sz w:val="16"/>
                <w:szCs w:val="16"/>
              </w:rPr>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Default="005627CD" w:rsidP="005627CD">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Default="005627CD" w:rsidP="005627CD">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5627CD" w:rsidRDefault="005627CD" w:rsidP="005627CD">
            <w:pPr>
              <w:pStyle w:val="TAL"/>
              <w:rPr>
                <w:rFonts w:cs="Arial"/>
                <w:sz w:val="16"/>
                <w:szCs w:val="16"/>
              </w:rPr>
            </w:pPr>
            <w:r w:rsidRPr="005627CD">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5627CD" w:rsidRDefault="005627CD" w:rsidP="005627CD">
            <w:pPr>
              <w:pStyle w:val="TAL"/>
              <w:rPr>
                <w:rFonts w:cs="Arial"/>
                <w:sz w:val="16"/>
                <w:szCs w:val="16"/>
              </w:rPr>
            </w:pPr>
            <w:r w:rsidRPr="005627CD">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5627CD" w:rsidRDefault="005627CD" w:rsidP="005627CD">
            <w:pPr>
              <w:pStyle w:val="TAL"/>
              <w:rPr>
                <w:rFonts w:cs="Arial"/>
                <w:sz w:val="16"/>
                <w:szCs w:val="16"/>
              </w:rPr>
            </w:pPr>
            <w:r w:rsidRPr="005627CD">
              <w:rPr>
                <w:sz w:val="16"/>
                <w:szCs w:val="16"/>
              </w:rPr>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Default="005627CD" w:rsidP="005627CD">
            <w:pPr>
              <w:pStyle w:val="TAL"/>
              <w:rPr>
                <w:sz w:val="16"/>
                <w:szCs w:val="16"/>
              </w:rPr>
            </w:pPr>
            <w:r>
              <w:rPr>
                <w:sz w:val="16"/>
                <w:szCs w:val="16"/>
              </w:rPr>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5627CD" w:rsidRDefault="005627CD" w:rsidP="005627CD">
            <w:pPr>
              <w:pStyle w:val="TAL"/>
              <w:rPr>
                <w:rFonts w:cs="Arial"/>
                <w:sz w:val="16"/>
                <w:szCs w:val="16"/>
              </w:rPr>
            </w:pPr>
            <w:r w:rsidRPr="005627CD">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5627CD" w:rsidRDefault="005627CD" w:rsidP="005627CD">
            <w:pPr>
              <w:pStyle w:val="TAL"/>
              <w:rPr>
                <w:rFonts w:cs="Arial"/>
                <w:sz w:val="16"/>
                <w:szCs w:val="16"/>
              </w:rPr>
            </w:pPr>
            <w:r w:rsidRPr="005627CD">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5627CD" w:rsidRDefault="005627CD" w:rsidP="005627CD">
            <w:pPr>
              <w:pStyle w:val="TAL"/>
              <w:rPr>
                <w:rFonts w:cs="Arial"/>
                <w:sz w:val="16"/>
                <w:szCs w:val="16"/>
              </w:rPr>
            </w:pPr>
            <w:r w:rsidRPr="005627C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5627CD" w:rsidRDefault="005627CD" w:rsidP="005627CD">
            <w:pPr>
              <w:pStyle w:val="TAL"/>
              <w:rPr>
                <w:rFonts w:cs="Arial"/>
                <w:sz w:val="16"/>
                <w:szCs w:val="16"/>
              </w:rPr>
            </w:pPr>
            <w:r w:rsidRPr="005627C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5627CD" w:rsidRDefault="005627CD" w:rsidP="005627CD">
            <w:pPr>
              <w:pStyle w:val="TAL"/>
              <w:rPr>
                <w:rFonts w:cs="Arial"/>
                <w:sz w:val="16"/>
                <w:szCs w:val="16"/>
              </w:rPr>
            </w:pPr>
            <w:r w:rsidRPr="005627CD">
              <w:rPr>
                <w:sz w:val="16"/>
                <w:szCs w:val="16"/>
              </w:rPr>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Default="005627CD" w:rsidP="005627CD">
            <w:pPr>
              <w:pStyle w:val="TAL"/>
              <w:rPr>
                <w:sz w:val="16"/>
                <w:szCs w:val="16"/>
              </w:rPr>
            </w:pPr>
            <w:r>
              <w:rPr>
                <w:sz w:val="16"/>
                <w:szCs w:val="16"/>
              </w:rPr>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5627CD" w:rsidRDefault="005627CD" w:rsidP="005627CD">
            <w:pPr>
              <w:pStyle w:val="TAL"/>
              <w:rPr>
                <w:rFonts w:cs="Arial"/>
                <w:sz w:val="16"/>
                <w:szCs w:val="16"/>
              </w:rPr>
            </w:pPr>
            <w:r w:rsidRPr="005627CD">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5627CD" w:rsidRDefault="005627CD" w:rsidP="005627CD">
            <w:pPr>
              <w:pStyle w:val="TAL"/>
              <w:rPr>
                <w:rFonts w:cs="Arial"/>
                <w:sz w:val="16"/>
                <w:szCs w:val="16"/>
              </w:rPr>
            </w:pPr>
            <w:r w:rsidRPr="005627CD">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5627CD" w:rsidRDefault="005627CD" w:rsidP="005627CD">
            <w:pPr>
              <w:pStyle w:val="TAL"/>
              <w:rPr>
                <w:rFonts w:cs="Arial"/>
                <w:sz w:val="16"/>
                <w:szCs w:val="16"/>
              </w:rPr>
            </w:pPr>
            <w:r w:rsidRPr="005627CD">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Default="005627CD" w:rsidP="005627CD">
            <w:pPr>
              <w:pStyle w:val="TAL"/>
              <w:rPr>
                <w:sz w:val="16"/>
                <w:szCs w:val="16"/>
              </w:rPr>
            </w:pPr>
            <w:r>
              <w:rPr>
                <w:sz w:val="16"/>
                <w:szCs w:val="16"/>
              </w:rPr>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5627CD" w:rsidRDefault="005627CD" w:rsidP="005627CD">
            <w:pPr>
              <w:pStyle w:val="TAL"/>
              <w:rPr>
                <w:sz w:val="16"/>
                <w:szCs w:val="16"/>
              </w:rPr>
            </w:pPr>
            <w:r w:rsidRPr="005627CD">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5627CD" w:rsidRDefault="005627CD" w:rsidP="005627CD">
            <w:pPr>
              <w:pStyle w:val="TAL"/>
              <w:rPr>
                <w:sz w:val="16"/>
                <w:szCs w:val="16"/>
              </w:rPr>
            </w:pPr>
            <w:r w:rsidRPr="005627CD">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5627CD" w:rsidRDefault="005627CD" w:rsidP="005627CD">
            <w:pPr>
              <w:pStyle w:val="TAL"/>
              <w:rPr>
                <w:rFonts w:cs="Arial"/>
                <w:sz w:val="16"/>
                <w:szCs w:val="16"/>
              </w:rPr>
            </w:pPr>
            <w:r w:rsidRPr="005627CD">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5627CD" w:rsidRDefault="005627CD" w:rsidP="005627CD">
            <w:pPr>
              <w:pStyle w:val="TAL"/>
              <w:rPr>
                <w:rFonts w:cs="Arial"/>
                <w:sz w:val="16"/>
                <w:szCs w:val="16"/>
              </w:rPr>
            </w:pPr>
            <w:r w:rsidRPr="005627CD">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5627CD" w:rsidRDefault="005627CD"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5627CD" w:rsidRDefault="005627CD" w:rsidP="005627CD">
            <w:pPr>
              <w:pStyle w:val="TAL"/>
              <w:rPr>
                <w:rFonts w:cs="Arial"/>
                <w:sz w:val="16"/>
                <w:szCs w:val="16"/>
              </w:rPr>
            </w:pPr>
            <w:r w:rsidRPr="005627C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5627CD" w:rsidRDefault="005627CD" w:rsidP="005627CD">
            <w:pPr>
              <w:pStyle w:val="TAL"/>
              <w:rPr>
                <w:rFonts w:cs="Arial"/>
                <w:sz w:val="16"/>
                <w:szCs w:val="16"/>
              </w:rPr>
            </w:pPr>
            <w:r w:rsidRPr="005627CD">
              <w:rPr>
                <w:sz w:val="16"/>
                <w:szCs w:val="16"/>
              </w:rPr>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Default="005627CD" w:rsidP="005627CD">
            <w:pPr>
              <w:pStyle w:val="TAL"/>
              <w:rPr>
                <w:sz w:val="16"/>
                <w:szCs w:val="16"/>
              </w:rPr>
            </w:pPr>
            <w:r>
              <w:rPr>
                <w:sz w:val="16"/>
                <w:szCs w:val="16"/>
              </w:rPr>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5627CD" w:rsidRDefault="000C4894" w:rsidP="005627CD">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5627CD" w:rsidRDefault="000C4894" w:rsidP="005627CD">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5627CD" w:rsidRDefault="000C4894" w:rsidP="005627CD">
            <w:pPr>
              <w:pStyle w:val="TAL"/>
              <w:rPr>
                <w:sz w:val="16"/>
                <w:szCs w:val="16"/>
              </w:rPr>
            </w:pPr>
            <w:r w:rsidRPr="000C4894">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5627CD" w:rsidRDefault="000C4894" w:rsidP="005627CD">
            <w:pPr>
              <w:pStyle w:val="TAL"/>
              <w:rPr>
                <w:sz w:val="16"/>
                <w:szCs w:val="16"/>
              </w:rPr>
            </w:pPr>
            <w:r>
              <w:rPr>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5627CD" w:rsidRDefault="000C4894" w:rsidP="005627C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5627CD" w:rsidRDefault="000C4894" w:rsidP="005627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5627CD" w:rsidRDefault="000C4894" w:rsidP="005627CD">
            <w:pPr>
              <w:pStyle w:val="TAL"/>
              <w:rPr>
                <w:sz w:val="16"/>
                <w:szCs w:val="16"/>
              </w:rPr>
            </w:pPr>
            <w:r w:rsidRPr="000C4894">
              <w:rPr>
                <w:sz w:val="16"/>
                <w:szCs w:val="16"/>
              </w:rPr>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Default="000C4894" w:rsidP="005627CD">
            <w:pPr>
              <w:pStyle w:val="TAL"/>
              <w:rPr>
                <w:sz w:val="16"/>
                <w:szCs w:val="16"/>
              </w:rPr>
            </w:pPr>
            <w:r>
              <w:rPr>
                <w:sz w:val="16"/>
                <w:szCs w:val="16"/>
              </w:rPr>
              <w:t>16.9.0</w:t>
            </w:r>
          </w:p>
        </w:tc>
      </w:tr>
      <w:tr w:rsidR="003F3C6D" w:rsidRPr="00090C64" w14:paraId="72A66649" w14:textId="77777777" w:rsidTr="004F0B4B">
        <w:trPr>
          <w:ins w:id="11209" w:author="MCC" w:date="2021-12-08T09: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Default="003F3C6D" w:rsidP="005627CD">
            <w:pPr>
              <w:pStyle w:val="TAL"/>
              <w:rPr>
                <w:ins w:id="11210" w:author="MCC" w:date="2021-12-08T09:08:00Z"/>
                <w:sz w:val="16"/>
                <w:szCs w:val="16"/>
              </w:rPr>
            </w:pPr>
            <w:ins w:id="11211" w:author="MCC" w:date="2021-12-08T09:08:00Z">
              <w:r>
                <w:rPr>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Default="003F3C6D" w:rsidP="005627CD">
            <w:pPr>
              <w:pStyle w:val="TAL"/>
              <w:rPr>
                <w:ins w:id="11212" w:author="MCC" w:date="2021-12-08T09:08:00Z"/>
                <w:sz w:val="16"/>
                <w:szCs w:val="16"/>
              </w:rPr>
            </w:pPr>
            <w:ins w:id="11213" w:author="MCC" w:date="2021-12-08T09:08:00Z">
              <w:r>
                <w:rPr>
                  <w:sz w:val="16"/>
                  <w:szCs w:val="16"/>
                </w:rPr>
                <w:t>RAN#94</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0C4894" w:rsidRDefault="003F3C6D" w:rsidP="005627CD">
            <w:pPr>
              <w:pStyle w:val="TAL"/>
              <w:rPr>
                <w:ins w:id="11214" w:author="MCC" w:date="2021-12-08T09:08:00Z"/>
                <w:sz w:val="16"/>
                <w:szCs w:val="16"/>
              </w:rPr>
            </w:pPr>
            <w:ins w:id="11215" w:author="MCC" w:date="2021-12-08T09:09:00Z">
              <w:r w:rsidRPr="003F3C6D">
                <w:rPr>
                  <w:sz w:val="16"/>
                  <w:szCs w:val="16"/>
                </w:rPr>
                <w:t>RP-212856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Default="003F3C6D" w:rsidP="005627CD">
            <w:pPr>
              <w:pStyle w:val="TAL"/>
              <w:rPr>
                <w:ins w:id="11216" w:author="MCC" w:date="2021-12-08T09:08:00Z"/>
                <w:sz w:val="16"/>
                <w:szCs w:val="16"/>
              </w:rPr>
            </w:pPr>
            <w:ins w:id="11217" w:author="MCC" w:date="2021-12-08T09:09:00Z">
              <w:r w:rsidRPr="003F3C6D">
                <w:rPr>
                  <w:sz w:val="16"/>
                  <w:szCs w:val="16"/>
                </w:rPr>
                <w:t>0319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5627CD" w:rsidRDefault="003F3C6D" w:rsidP="005627CD">
            <w:pPr>
              <w:pStyle w:val="TAL"/>
              <w:rPr>
                <w:ins w:id="11218" w:author="MCC" w:date="2021-12-08T09:0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Default="003F3C6D" w:rsidP="005627CD">
            <w:pPr>
              <w:pStyle w:val="TAL"/>
              <w:rPr>
                <w:ins w:id="11219" w:author="MCC" w:date="2021-12-08T09:08:00Z"/>
                <w:sz w:val="16"/>
                <w:szCs w:val="16"/>
              </w:rPr>
            </w:pPr>
            <w:ins w:id="11220" w:author="MCC" w:date="2021-12-08T09:09: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0C4894" w:rsidRDefault="003F3C6D" w:rsidP="005627CD">
            <w:pPr>
              <w:pStyle w:val="TAL"/>
              <w:rPr>
                <w:ins w:id="11221" w:author="MCC" w:date="2021-12-08T09:08:00Z"/>
                <w:sz w:val="16"/>
                <w:szCs w:val="16"/>
              </w:rPr>
            </w:pPr>
            <w:ins w:id="11222" w:author="MCC" w:date="2021-12-08T09:09:00Z">
              <w:r w:rsidRPr="003F3C6D">
                <w:rPr>
                  <w:sz w:val="16"/>
                  <w:szCs w:val="16"/>
                </w:rPr>
                <w:t>Big CR for TS 37.145-2 Maintenance (Rel-16,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Default="003F3C6D" w:rsidP="005627CD">
            <w:pPr>
              <w:pStyle w:val="TAL"/>
              <w:rPr>
                <w:ins w:id="11223" w:author="MCC" w:date="2021-12-08T09:08:00Z"/>
                <w:sz w:val="16"/>
                <w:szCs w:val="16"/>
              </w:rPr>
            </w:pPr>
            <w:ins w:id="11224" w:author="MCC" w:date="2021-12-08T09:09:00Z">
              <w:r>
                <w:rPr>
                  <w:sz w:val="16"/>
                  <w:szCs w:val="16"/>
                </w:rPr>
                <w:t>16.10.0</w:t>
              </w:r>
            </w:ins>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9E6E8BC" w14:textId="77777777" w:rsidR="006E77FA" w:rsidRDefault="006E77FA">
      <w:r>
        <w:separator/>
      </w:r>
    </w:p>
  </w:endnote>
  <w:endnote w:type="continuationSeparator" w:id="0">
    <w:p w14:paraId="603359CD" w14:textId="77777777" w:rsidR="006E77FA" w:rsidRDefault="006E77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Osaka">
    <w:altName w:val="MS Gothic"/>
    <w:charset w:val="80"/>
    <w:family w:val="auto"/>
    <w:pitch w:val="default"/>
    <w:sig w:usb0="00000000" w:usb1="0000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default"/>
    <w:sig w:usb0="00000000" w:usb1="00000000"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221801" w14:textId="77777777" w:rsidR="006E77FA" w:rsidRDefault="006E77FA">
      <w:r>
        <w:separator/>
      </w:r>
    </w:p>
  </w:footnote>
  <w:footnote w:type="continuationSeparator" w:id="0">
    <w:p w14:paraId="6CD394CD" w14:textId="77777777" w:rsidR="006E77FA" w:rsidRDefault="006E77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4748136" w14:textId="72FFE058" w:rsidR="006E77FA" w:rsidRDefault="006E77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37.145-2 V16.10.0 (2021-12)</w:t>
    </w:r>
    <w:r>
      <w:rPr>
        <w:rFonts w:ascii="Arial" w:hAnsi="Arial" w:cs="Arial"/>
        <w:b/>
        <w:sz w:val="18"/>
        <w:szCs w:val="18"/>
      </w:rPr>
      <w:fldChar w:fldCharType="end"/>
    </w:r>
  </w:p>
  <w:p w14:paraId="148DEA8F" w14:textId="77777777" w:rsidR="006E77FA" w:rsidRDefault="006E77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292063C4" w:rsidR="006E77FA" w:rsidRDefault="006E77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060824BD" w14:textId="77777777" w:rsidR="006E77FA" w:rsidRDefault="006E77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8"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35"/>
  </w:num>
  <w:num w:numId="2">
    <w:abstractNumId w:val="24"/>
  </w:num>
  <w:num w:numId="3">
    <w:abstractNumId w:val="37"/>
  </w:num>
  <w:num w:numId="4">
    <w:abstractNumId w:val="12"/>
  </w:num>
  <w:num w:numId="5">
    <w:abstractNumId w:val="15"/>
  </w:num>
  <w:num w:numId="6">
    <w:abstractNumId w:val="17"/>
  </w:num>
  <w:num w:numId="7">
    <w:abstractNumId w:val="30"/>
  </w:num>
  <w:num w:numId="8">
    <w:abstractNumId w:val="32"/>
  </w:num>
  <w:num w:numId="9">
    <w:abstractNumId w:val="10"/>
  </w:num>
  <w:num w:numId="10">
    <w:abstractNumId w:val="29"/>
  </w:num>
  <w:num w:numId="11">
    <w:abstractNumId w:val="23"/>
  </w:num>
  <w:num w:numId="12">
    <w:abstractNumId w:val="5"/>
  </w:num>
  <w:num w:numId="13">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abstractNumId w:val="25"/>
  </w:num>
  <w:num w:numId="15">
    <w:abstractNumId w:val="20"/>
  </w:num>
  <w:num w:numId="16">
    <w:abstractNumId w:val="16"/>
  </w:num>
  <w:num w:numId="17">
    <w:abstractNumId w:val="22"/>
  </w:num>
  <w:num w:numId="18">
    <w:abstractNumId w:val="3"/>
  </w:num>
  <w:num w:numId="19">
    <w:abstractNumId w:val="31"/>
  </w:num>
  <w:num w:numId="20">
    <w:abstractNumId w:val="14"/>
  </w:num>
  <w:num w:numId="21">
    <w:abstractNumId w:val="21"/>
  </w:num>
  <w:num w:numId="22">
    <w:abstractNumId w:val="33"/>
  </w:num>
  <w:num w:numId="23">
    <w:abstractNumId w:val="18"/>
  </w:num>
  <w:num w:numId="24">
    <w:abstractNumId w:val="9"/>
  </w:num>
  <w:num w:numId="25">
    <w:abstractNumId w:val="6"/>
  </w:num>
  <w:num w:numId="26">
    <w:abstractNumId w:val="11"/>
  </w:num>
  <w:num w:numId="27">
    <w:abstractNumId w:val="13"/>
  </w:num>
  <w:num w:numId="28">
    <w:abstractNumId w:val="8"/>
  </w:num>
  <w:num w:numId="29">
    <w:abstractNumId w:val="26"/>
  </w:num>
  <w:num w:numId="30">
    <w:abstractNumId w:val="28"/>
  </w:num>
  <w:num w:numId="31">
    <w:abstractNumId w:val="2"/>
  </w:num>
  <w:num w:numId="32">
    <w:abstractNumId w:val="7"/>
  </w:num>
  <w:num w:numId="33">
    <w:abstractNumId w:val="27"/>
  </w:num>
  <w:num w:numId="34">
    <w:abstractNumId w:val="4"/>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8"/>
  </w:num>
  <w:num w:numId="45">
    <w:abstractNumId w:val="36"/>
  </w:num>
  <w:num w:numId="46">
    <w:abstractNumId w:val="19"/>
  </w:num>
  <w:num w:numId="47">
    <w:abstractNumId w:val="34"/>
  </w:num>
  <w:num w:numId="48">
    <w:abstractNumId w:val="1"/>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871"/>
    <w:rsid w:val="00017877"/>
    <w:rsid w:val="00033397"/>
    <w:rsid w:val="00040095"/>
    <w:rsid w:val="0005038B"/>
    <w:rsid w:val="00050738"/>
    <w:rsid w:val="00051834"/>
    <w:rsid w:val="000541E2"/>
    <w:rsid w:val="00054A22"/>
    <w:rsid w:val="00062023"/>
    <w:rsid w:val="000655A6"/>
    <w:rsid w:val="00071DAB"/>
    <w:rsid w:val="00080512"/>
    <w:rsid w:val="00090C64"/>
    <w:rsid w:val="000937A4"/>
    <w:rsid w:val="000A1F44"/>
    <w:rsid w:val="000C3662"/>
    <w:rsid w:val="000C47C3"/>
    <w:rsid w:val="000C4894"/>
    <w:rsid w:val="000D58AB"/>
    <w:rsid w:val="001236C1"/>
    <w:rsid w:val="0012716E"/>
    <w:rsid w:val="001334D6"/>
    <w:rsid w:val="00133525"/>
    <w:rsid w:val="0014707A"/>
    <w:rsid w:val="00163188"/>
    <w:rsid w:val="00186BBB"/>
    <w:rsid w:val="001A4C42"/>
    <w:rsid w:val="001A7420"/>
    <w:rsid w:val="001B6637"/>
    <w:rsid w:val="001C21C3"/>
    <w:rsid w:val="001C6DF2"/>
    <w:rsid w:val="001D02C2"/>
    <w:rsid w:val="001D0D1C"/>
    <w:rsid w:val="001E05EA"/>
    <w:rsid w:val="001F0C1D"/>
    <w:rsid w:val="001F1132"/>
    <w:rsid w:val="001F168B"/>
    <w:rsid w:val="001F516B"/>
    <w:rsid w:val="001F5D6E"/>
    <w:rsid w:val="002347A2"/>
    <w:rsid w:val="00235B89"/>
    <w:rsid w:val="00240680"/>
    <w:rsid w:val="00260919"/>
    <w:rsid w:val="002675F0"/>
    <w:rsid w:val="00284470"/>
    <w:rsid w:val="002B6339"/>
    <w:rsid w:val="002D4621"/>
    <w:rsid w:val="002E00EE"/>
    <w:rsid w:val="003172DC"/>
    <w:rsid w:val="003174F8"/>
    <w:rsid w:val="0035462D"/>
    <w:rsid w:val="003765B8"/>
    <w:rsid w:val="0038589B"/>
    <w:rsid w:val="003B05A7"/>
    <w:rsid w:val="003C2E94"/>
    <w:rsid w:val="003C3971"/>
    <w:rsid w:val="003C3D13"/>
    <w:rsid w:val="003F3C6D"/>
    <w:rsid w:val="004119DC"/>
    <w:rsid w:val="00423334"/>
    <w:rsid w:val="004345EC"/>
    <w:rsid w:val="004572F9"/>
    <w:rsid w:val="00465515"/>
    <w:rsid w:val="00474A7A"/>
    <w:rsid w:val="004A59E1"/>
    <w:rsid w:val="004B5221"/>
    <w:rsid w:val="004D3578"/>
    <w:rsid w:val="004E213A"/>
    <w:rsid w:val="004E35B1"/>
    <w:rsid w:val="004F0988"/>
    <w:rsid w:val="004F0B4B"/>
    <w:rsid w:val="004F1EFD"/>
    <w:rsid w:val="004F3340"/>
    <w:rsid w:val="00513509"/>
    <w:rsid w:val="0053388B"/>
    <w:rsid w:val="00535773"/>
    <w:rsid w:val="00543E6C"/>
    <w:rsid w:val="00554118"/>
    <w:rsid w:val="005627CD"/>
    <w:rsid w:val="00565087"/>
    <w:rsid w:val="00593960"/>
    <w:rsid w:val="00597B11"/>
    <w:rsid w:val="005A78C6"/>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74DA4"/>
    <w:rsid w:val="007773DC"/>
    <w:rsid w:val="00781F0F"/>
    <w:rsid w:val="00784C65"/>
    <w:rsid w:val="00793F9C"/>
    <w:rsid w:val="007B600E"/>
    <w:rsid w:val="007B7899"/>
    <w:rsid w:val="007F0F4A"/>
    <w:rsid w:val="008028A4"/>
    <w:rsid w:val="00830747"/>
    <w:rsid w:val="008768CA"/>
    <w:rsid w:val="008B3D63"/>
    <w:rsid w:val="008C384C"/>
    <w:rsid w:val="008E54C9"/>
    <w:rsid w:val="0090271F"/>
    <w:rsid w:val="00902E23"/>
    <w:rsid w:val="009114D7"/>
    <w:rsid w:val="00913361"/>
    <w:rsid w:val="0091348E"/>
    <w:rsid w:val="00917CCB"/>
    <w:rsid w:val="00942EC2"/>
    <w:rsid w:val="00961C1B"/>
    <w:rsid w:val="00972688"/>
    <w:rsid w:val="0097360C"/>
    <w:rsid w:val="00981261"/>
    <w:rsid w:val="009D555B"/>
    <w:rsid w:val="009F3439"/>
    <w:rsid w:val="009F37B7"/>
    <w:rsid w:val="00A10F02"/>
    <w:rsid w:val="00A164B4"/>
    <w:rsid w:val="00A245B0"/>
    <w:rsid w:val="00A24A48"/>
    <w:rsid w:val="00A2662A"/>
    <w:rsid w:val="00A26956"/>
    <w:rsid w:val="00A27486"/>
    <w:rsid w:val="00A53724"/>
    <w:rsid w:val="00A56066"/>
    <w:rsid w:val="00A73129"/>
    <w:rsid w:val="00A82346"/>
    <w:rsid w:val="00A901DE"/>
    <w:rsid w:val="00A92BA1"/>
    <w:rsid w:val="00A945E0"/>
    <w:rsid w:val="00A94D58"/>
    <w:rsid w:val="00AA45DF"/>
    <w:rsid w:val="00AB0272"/>
    <w:rsid w:val="00AC6BC6"/>
    <w:rsid w:val="00AE65E2"/>
    <w:rsid w:val="00AE6C7B"/>
    <w:rsid w:val="00B15449"/>
    <w:rsid w:val="00B7430C"/>
    <w:rsid w:val="00B86B9A"/>
    <w:rsid w:val="00B9132C"/>
    <w:rsid w:val="00B93086"/>
    <w:rsid w:val="00BA19ED"/>
    <w:rsid w:val="00BA4B8D"/>
    <w:rsid w:val="00BB3A5A"/>
    <w:rsid w:val="00BC0F7D"/>
    <w:rsid w:val="00BD7D31"/>
    <w:rsid w:val="00BE3255"/>
    <w:rsid w:val="00BF128E"/>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0608"/>
    <w:rsid w:val="00DD4C17"/>
    <w:rsid w:val="00DD74A5"/>
    <w:rsid w:val="00DE14EE"/>
    <w:rsid w:val="00DF2B1F"/>
    <w:rsid w:val="00DF394A"/>
    <w:rsid w:val="00DF62CD"/>
    <w:rsid w:val="00E051D5"/>
    <w:rsid w:val="00E16509"/>
    <w:rsid w:val="00E44582"/>
    <w:rsid w:val="00E71EA1"/>
    <w:rsid w:val="00E77645"/>
    <w:rsid w:val="00E8116C"/>
    <w:rsid w:val="00E90EB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A1A44"/>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4577"/>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rsid w:val="00E71EA1"/>
    <w:pPr>
      <w:jc w:val="center"/>
    </w:pPr>
    <w:rPr>
      <w:i/>
    </w:rPr>
  </w:style>
  <w:style w:type="character" w:customStyle="1" w:styleId="FooterChar">
    <w:name w:val="Footer Char"/>
    <w:aliases w:val="footer odd Char,footer Char,fo Char,pie de página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uiPriority w:val="99"/>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379</Pages>
  <Words>141075</Words>
  <Characters>804134</Characters>
  <Application>Microsoft Office Word</Application>
  <DocSecurity>0</DocSecurity>
  <Lines>6701</Lines>
  <Paragraphs>1886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943323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2021-09-30T17:01:00Z</dcterms:created>
  <dcterms:modified xsi:type="dcterms:W3CDTF">2021-12-08T16:29:00Z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