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7F373195"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del w:id="4" w:author="MCC" w:date="2021-12-08T09:18:00Z">
              <w:r w:rsidR="009B32F1" w:rsidDel="00D3262F">
                <w:delText>3</w:delText>
              </w:r>
            </w:del>
            <w:ins w:id="5" w:author="MCC" w:date="2021-12-08T09:18:00Z">
              <w:r w:rsidR="00D3262F">
                <w:t>4</w:t>
              </w:r>
            </w:ins>
            <w:r w:rsidRPr="007D061B">
              <w:t>.</w:t>
            </w:r>
            <w:bookmarkEnd w:id="3"/>
            <w:r w:rsidRPr="007D061B">
              <w:t xml:space="preserve">0 </w:t>
            </w:r>
            <w:r w:rsidRPr="007D061B">
              <w:rPr>
                <w:sz w:val="32"/>
              </w:rPr>
              <w:t>(</w:t>
            </w:r>
            <w:bookmarkStart w:id="6" w:name="issueDate"/>
            <w:r w:rsidR="00942E0C" w:rsidRPr="007D061B">
              <w:rPr>
                <w:sz w:val="32"/>
              </w:rPr>
              <w:t>202</w:t>
            </w:r>
            <w:r w:rsidR="00942E0C">
              <w:rPr>
                <w:sz w:val="32"/>
              </w:rPr>
              <w:t>1</w:t>
            </w:r>
            <w:r w:rsidRPr="007D061B">
              <w:rPr>
                <w:sz w:val="32"/>
              </w:rPr>
              <w:t>-</w:t>
            </w:r>
            <w:bookmarkEnd w:id="6"/>
            <w:del w:id="7" w:author="MCC" w:date="2021-12-08T09:18:00Z">
              <w:r w:rsidR="009B32F1" w:rsidDel="00D3262F">
                <w:rPr>
                  <w:sz w:val="32"/>
                </w:rPr>
                <w:delText>09</w:delText>
              </w:r>
            </w:del>
            <w:ins w:id="8" w:author="MCC" w:date="2021-12-08T09:18:00Z">
              <w:r w:rsidR="00D3262F">
                <w:rPr>
                  <w:sz w:val="32"/>
                </w:rPr>
                <w:t>12</w:t>
              </w:r>
            </w:ins>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10" w:name="specRelease"/>
            <w:r w:rsidRPr="007D061B">
              <w:rPr>
                <w:rStyle w:val="ZGSM"/>
              </w:rPr>
              <w:t>1</w:t>
            </w:r>
            <w:r w:rsidR="00FE487A">
              <w:rPr>
                <w:rStyle w:val="ZGSM"/>
              </w:rPr>
              <w:t>7</w:t>
            </w:r>
            <w:bookmarkEnd w:id="10"/>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1AF829FB"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942E0C">
              <w:rPr>
                <w:noProof/>
                <w:sz w:val="18"/>
              </w:rPr>
              <w:t>1</w:t>
            </w:r>
            <w:r w:rsidRPr="007D061B">
              <w:rPr>
                <w:noProof/>
                <w:sz w:val="18"/>
              </w:rPr>
              <w:t>, 3GPP Organizational Partners (ARIB, ATIS, CCSA, ETSI, TSDSI, TTA, TTC).</w:t>
            </w:r>
            <w:bookmarkStart w:id="16" w:name="copyrightaddon"/>
            <w:bookmarkEnd w:id="16"/>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7" w:name="tableOfContents"/>
      <w:bookmarkEnd w:id="17"/>
      <w:r w:rsidRPr="007D061B">
        <w:lastRenderedPageBreak/>
        <w:t>Contents</w:t>
      </w:r>
    </w:p>
    <w:p w14:paraId="3EBEC44C" w14:textId="5DCE3DE9" w:rsidR="00452B3D" w:rsidRDefault="00452B3D">
      <w:pPr>
        <w:pStyle w:val="TOC1"/>
        <w:rPr>
          <w:ins w:id="18" w:author="MCC" w:date="2021-12-08T17:04:00Z"/>
          <w:rFonts w:asciiTheme="minorHAnsi" w:eastAsiaTheme="minorEastAsia" w:hAnsiTheme="minorHAnsi" w:cstheme="minorBidi"/>
          <w:szCs w:val="22"/>
          <w:lang w:eastAsia="en-GB"/>
        </w:rPr>
      </w:pPr>
      <w:ins w:id="19" w:author="MCC" w:date="2021-12-08T17:04:00Z">
        <w:r>
          <w:fldChar w:fldCharType="begin"/>
        </w:r>
        <w:r>
          <w:instrText xml:space="preserve"> TOC \o "1-9" </w:instrText>
        </w:r>
      </w:ins>
      <w:r>
        <w:fldChar w:fldCharType="separate"/>
      </w:r>
      <w:ins w:id="20" w:author="MCC" w:date="2021-12-08T17:04:00Z">
        <w:r>
          <w:t>Foreword</w:t>
        </w:r>
        <w:r>
          <w:tab/>
        </w:r>
        <w:r>
          <w:fldChar w:fldCharType="begin"/>
        </w:r>
        <w:r>
          <w:instrText xml:space="preserve"> PAGEREF _Toc89875505 \h </w:instrText>
        </w:r>
      </w:ins>
      <w:ins w:id="21" w:author="MCC" w:date="2021-12-08T17:05:00Z"/>
      <w:r>
        <w:fldChar w:fldCharType="separate"/>
      </w:r>
      <w:ins w:id="22" w:author="MCC" w:date="2021-12-08T17:05:00Z">
        <w:r>
          <w:t>12</w:t>
        </w:r>
      </w:ins>
      <w:ins w:id="23" w:author="MCC" w:date="2021-12-08T17:04:00Z">
        <w:r>
          <w:fldChar w:fldCharType="end"/>
        </w:r>
      </w:ins>
    </w:p>
    <w:p w14:paraId="377D7426" w14:textId="16447ED8" w:rsidR="00452B3D" w:rsidRDefault="00452B3D">
      <w:pPr>
        <w:pStyle w:val="TOC1"/>
        <w:rPr>
          <w:ins w:id="24" w:author="MCC" w:date="2021-12-08T17:04:00Z"/>
          <w:rFonts w:asciiTheme="minorHAnsi" w:eastAsiaTheme="minorEastAsia" w:hAnsiTheme="minorHAnsi" w:cstheme="minorBidi"/>
          <w:szCs w:val="22"/>
          <w:lang w:eastAsia="en-GB"/>
        </w:rPr>
      </w:pPr>
      <w:ins w:id="25" w:author="MCC" w:date="2021-12-08T17:04:00Z">
        <w:r>
          <w:t>1</w:t>
        </w:r>
        <w:r>
          <w:rPr>
            <w:rFonts w:asciiTheme="minorHAnsi" w:eastAsiaTheme="minorEastAsia" w:hAnsiTheme="minorHAnsi" w:cstheme="minorBidi"/>
            <w:szCs w:val="22"/>
            <w:lang w:eastAsia="en-GB"/>
          </w:rPr>
          <w:tab/>
        </w:r>
        <w:r>
          <w:t>Scope</w:t>
        </w:r>
        <w:r>
          <w:tab/>
        </w:r>
        <w:r>
          <w:fldChar w:fldCharType="begin"/>
        </w:r>
        <w:r>
          <w:instrText xml:space="preserve"> PAGEREF _Toc89875506 \h </w:instrText>
        </w:r>
      </w:ins>
      <w:ins w:id="26" w:author="MCC" w:date="2021-12-08T17:05:00Z"/>
      <w:r>
        <w:fldChar w:fldCharType="separate"/>
      </w:r>
      <w:ins w:id="27" w:author="MCC" w:date="2021-12-08T17:05:00Z">
        <w:r>
          <w:t>14</w:t>
        </w:r>
      </w:ins>
      <w:ins w:id="28" w:author="MCC" w:date="2021-12-08T17:04:00Z">
        <w:r>
          <w:fldChar w:fldCharType="end"/>
        </w:r>
      </w:ins>
    </w:p>
    <w:p w14:paraId="62DD95CB" w14:textId="6309FCD1" w:rsidR="00452B3D" w:rsidRDefault="00452B3D">
      <w:pPr>
        <w:pStyle w:val="TOC1"/>
        <w:rPr>
          <w:ins w:id="29" w:author="MCC" w:date="2021-12-08T17:04:00Z"/>
          <w:rFonts w:asciiTheme="minorHAnsi" w:eastAsiaTheme="minorEastAsia" w:hAnsiTheme="minorHAnsi" w:cstheme="minorBidi"/>
          <w:szCs w:val="22"/>
          <w:lang w:eastAsia="en-GB"/>
        </w:rPr>
      </w:pPr>
      <w:ins w:id="30" w:author="MCC" w:date="2021-12-08T17:04:00Z">
        <w:r>
          <w:t>2</w:t>
        </w:r>
        <w:r>
          <w:rPr>
            <w:rFonts w:asciiTheme="minorHAnsi" w:eastAsiaTheme="minorEastAsia" w:hAnsiTheme="minorHAnsi" w:cstheme="minorBidi"/>
            <w:szCs w:val="22"/>
            <w:lang w:eastAsia="en-GB"/>
          </w:rPr>
          <w:tab/>
        </w:r>
        <w:r>
          <w:t>References</w:t>
        </w:r>
        <w:r>
          <w:tab/>
        </w:r>
        <w:r>
          <w:fldChar w:fldCharType="begin"/>
        </w:r>
        <w:r>
          <w:instrText xml:space="preserve"> PAGEREF _Toc89875507 \h </w:instrText>
        </w:r>
      </w:ins>
      <w:ins w:id="31" w:author="MCC" w:date="2021-12-08T17:05:00Z"/>
      <w:r>
        <w:fldChar w:fldCharType="separate"/>
      </w:r>
      <w:ins w:id="32" w:author="MCC" w:date="2021-12-08T17:05:00Z">
        <w:r>
          <w:t>14</w:t>
        </w:r>
      </w:ins>
      <w:ins w:id="33" w:author="MCC" w:date="2021-12-08T17:04:00Z">
        <w:r>
          <w:fldChar w:fldCharType="end"/>
        </w:r>
      </w:ins>
    </w:p>
    <w:p w14:paraId="69C86B3A" w14:textId="6C3A3153" w:rsidR="00452B3D" w:rsidRDefault="00452B3D">
      <w:pPr>
        <w:pStyle w:val="TOC1"/>
        <w:rPr>
          <w:ins w:id="34" w:author="MCC" w:date="2021-12-08T17:04:00Z"/>
          <w:rFonts w:asciiTheme="minorHAnsi" w:eastAsiaTheme="minorEastAsia" w:hAnsiTheme="minorHAnsi" w:cstheme="minorBidi"/>
          <w:szCs w:val="22"/>
          <w:lang w:eastAsia="en-GB"/>
        </w:rPr>
      </w:pPr>
      <w:ins w:id="35" w:author="MCC" w:date="2021-12-08T17:04: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_Toc89875508 \h </w:instrText>
        </w:r>
      </w:ins>
      <w:ins w:id="36" w:author="MCC" w:date="2021-12-08T17:05:00Z"/>
      <w:r>
        <w:fldChar w:fldCharType="separate"/>
      </w:r>
      <w:ins w:id="37" w:author="MCC" w:date="2021-12-08T17:05:00Z">
        <w:r>
          <w:t>16</w:t>
        </w:r>
      </w:ins>
      <w:ins w:id="38" w:author="MCC" w:date="2021-12-08T17:04:00Z">
        <w:r>
          <w:fldChar w:fldCharType="end"/>
        </w:r>
      </w:ins>
    </w:p>
    <w:p w14:paraId="48C69225" w14:textId="4EEF1115" w:rsidR="00452B3D" w:rsidRDefault="00452B3D">
      <w:pPr>
        <w:pStyle w:val="TOC2"/>
        <w:rPr>
          <w:ins w:id="39" w:author="MCC" w:date="2021-12-08T17:04:00Z"/>
          <w:rFonts w:asciiTheme="minorHAnsi" w:eastAsiaTheme="minorEastAsia" w:hAnsiTheme="minorHAnsi" w:cstheme="minorBidi"/>
          <w:sz w:val="22"/>
          <w:szCs w:val="22"/>
          <w:lang w:eastAsia="en-GB"/>
        </w:rPr>
      </w:pPr>
      <w:ins w:id="40" w:author="MCC" w:date="2021-12-08T17:04: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_Toc89875509 \h </w:instrText>
        </w:r>
      </w:ins>
      <w:ins w:id="41" w:author="MCC" w:date="2021-12-08T17:05:00Z"/>
      <w:r>
        <w:fldChar w:fldCharType="separate"/>
      </w:r>
      <w:ins w:id="42" w:author="MCC" w:date="2021-12-08T17:05:00Z">
        <w:r>
          <w:t>16</w:t>
        </w:r>
      </w:ins>
      <w:ins w:id="43" w:author="MCC" w:date="2021-12-08T17:04:00Z">
        <w:r>
          <w:fldChar w:fldCharType="end"/>
        </w:r>
      </w:ins>
    </w:p>
    <w:p w14:paraId="04E17BDF" w14:textId="3BD74DE2" w:rsidR="00452B3D" w:rsidRDefault="00452B3D">
      <w:pPr>
        <w:pStyle w:val="TOC2"/>
        <w:rPr>
          <w:ins w:id="44" w:author="MCC" w:date="2021-12-08T17:04:00Z"/>
          <w:rFonts w:asciiTheme="minorHAnsi" w:eastAsiaTheme="minorEastAsia" w:hAnsiTheme="minorHAnsi" w:cstheme="minorBidi"/>
          <w:sz w:val="22"/>
          <w:szCs w:val="22"/>
          <w:lang w:eastAsia="en-GB"/>
        </w:rPr>
      </w:pPr>
      <w:ins w:id="45" w:author="MCC" w:date="2021-12-08T17:04: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_Toc89875510 \h </w:instrText>
        </w:r>
      </w:ins>
      <w:ins w:id="46" w:author="MCC" w:date="2021-12-08T17:05:00Z"/>
      <w:r>
        <w:fldChar w:fldCharType="separate"/>
      </w:r>
      <w:ins w:id="47" w:author="MCC" w:date="2021-12-08T17:05:00Z">
        <w:r>
          <w:t>20</w:t>
        </w:r>
      </w:ins>
      <w:ins w:id="48" w:author="MCC" w:date="2021-12-08T17:04:00Z">
        <w:r>
          <w:fldChar w:fldCharType="end"/>
        </w:r>
      </w:ins>
    </w:p>
    <w:p w14:paraId="5959D91A" w14:textId="5A455DD6" w:rsidR="00452B3D" w:rsidRDefault="00452B3D">
      <w:pPr>
        <w:pStyle w:val="TOC2"/>
        <w:rPr>
          <w:ins w:id="49" w:author="MCC" w:date="2021-12-08T17:04:00Z"/>
          <w:rFonts w:asciiTheme="minorHAnsi" w:eastAsiaTheme="minorEastAsia" w:hAnsiTheme="minorHAnsi" w:cstheme="minorBidi"/>
          <w:sz w:val="22"/>
          <w:szCs w:val="22"/>
          <w:lang w:eastAsia="en-GB"/>
        </w:rPr>
      </w:pPr>
      <w:ins w:id="50" w:author="MCC" w:date="2021-12-08T17:04: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_Toc89875511 \h </w:instrText>
        </w:r>
      </w:ins>
      <w:ins w:id="51" w:author="MCC" w:date="2021-12-08T17:05:00Z"/>
      <w:r>
        <w:fldChar w:fldCharType="separate"/>
      </w:r>
      <w:ins w:id="52" w:author="MCC" w:date="2021-12-08T17:05:00Z">
        <w:r>
          <w:t>22</w:t>
        </w:r>
      </w:ins>
      <w:ins w:id="53" w:author="MCC" w:date="2021-12-08T17:04:00Z">
        <w:r>
          <w:fldChar w:fldCharType="end"/>
        </w:r>
      </w:ins>
    </w:p>
    <w:p w14:paraId="66EA9209" w14:textId="01FF6395" w:rsidR="00452B3D" w:rsidRDefault="00452B3D">
      <w:pPr>
        <w:pStyle w:val="TOC1"/>
        <w:rPr>
          <w:ins w:id="54" w:author="MCC" w:date="2021-12-08T17:04:00Z"/>
          <w:rFonts w:asciiTheme="minorHAnsi" w:eastAsiaTheme="minorEastAsia" w:hAnsiTheme="minorHAnsi" w:cstheme="minorBidi"/>
          <w:szCs w:val="22"/>
          <w:lang w:eastAsia="en-GB"/>
        </w:rPr>
      </w:pPr>
      <w:ins w:id="55" w:author="MCC" w:date="2021-12-08T17:04: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_Toc89875512 \h </w:instrText>
        </w:r>
      </w:ins>
      <w:ins w:id="56" w:author="MCC" w:date="2021-12-08T17:05:00Z"/>
      <w:r>
        <w:fldChar w:fldCharType="separate"/>
      </w:r>
      <w:ins w:id="57" w:author="MCC" w:date="2021-12-08T17:05:00Z">
        <w:r>
          <w:t>23</w:t>
        </w:r>
      </w:ins>
      <w:ins w:id="58" w:author="MCC" w:date="2021-12-08T17:04:00Z">
        <w:r>
          <w:fldChar w:fldCharType="end"/>
        </w:r>
      </w:ins>
    </w:p>
    <w:p w14:paraId="4FF14A12" w14:textId="64C6C50B" w:rsidR="00452B3D" w:rsidRDefault="00452B3D">
      <w:pPr>
        <w:pStyle w:val="TOC2"/>
        <w:rPr>
          <w:ins w:id="59" w:author="MCC" w:date="2021-12-08T17:04:00Z"/>
          <w:rFonts w:asciiTheme="minorHAnsi" w:eastAsiaTheme="minorEastAsia" w:hAnsiTheme="minorHAnsi" w:cstheme="minorBidi"/>
          <w:sz w:val="22"/>
          <w:szCs w:val="22"/>
          <w:lang w:eastAsia="en-GB"/>
        </w:rPr>
      </w:pPr>
      <w:ins w:id="60" w:author="MCC" w:date="2021-12-08T17:04: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_Toc89875513 \h </w:instrText>
        </w:r>
      </w:ins>
      <w:ins w:id="61" w:author="MCC" w:date="2021-12-08T17:05:00Z"/>
      <w:r>
        <w:fldChar w:fldCharType="separate"/>
      </w:r>
      <w:ins w:id="62" w:author="MCC" w:date="2021-12-08T17:05:00Z">
        <w:r>
          <w:t>23</w:t>
        </w:r>
      </w:ins>
      <w:ins w:id="63" w:author="MCC" w:date="2021-12-08T17:04:00Z">
        <w:r>
          <w:fldChar w:fldCharType="end"/>
        </w:r>
      </w:ins>
    </w:p>
    <w:p w14:paraId="76B37678" w14:textId="48365571" w:rsidR="00452B3D" w:rsidRDefault="00452B3D">
      <w:pPr>
        <w:pStyle w:val="TOC3"/>
        <w:rPr>
          <w:ins w:id="64" w:author="MCC" w:date="2021-12-08T17:04:00Z"/>
          <w:rFonts w:asciiTheme="minorHAnsi" w:eastAsiaTheme="minorEastAsia" w:hAnsiTheme="minorHAnsi" w:cstheme="minorBidi"/>
          <w:sz w:val="22"/>
          <w:szCs w:val="22"/>
          <w:lang w:eastAsia="en-GB"/>
        </w:rPr>
      </w:pPr>
      <w:ins w:id="65" w:author="MCC" w:date="2021-12-08T17:04: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_Toc89875514 \h </w:instrText>
        </w:r>
      </w:ins>
      <w:ins w:id="66" w:author="MCC" w:date="2021-12-08T17:05:00Z"/>
      <w:r>
        <w:fldChar w:fldCharType="separate"/>
      </w:r>
      <w:ins w:id="67" w:author="MCC" w:date="2021-12-08T17:05:00Z">
        <w:r>
          <w:t>23</w:t>
        </w:r>
      </w:ins>
      <w:ins w:id="68" w:author="MCC" w:date="2021-12-08T17:04:00Z">
        <w:r>
          <w:fldChar w:fldCharType="end"/>
        </w:r>
      </w:ins>
    </w:p>
    <w:p w14:paraId="5DD4C2F1" w14:textId="72191661" w:rsidR="00452B3D" w:rsidRDefault="00452B3D">
      <w:pPr>
        <w:pStyle w:val="TOC3"/>
        <w:rPr>
          <w:ins w:id="69" w:author="MCC" w:date="2021-12-08T17:04:00Z"/>
          <w:rFonts w:asciiTheme="minorHAnsi" w:eastAsiaTheme="minorEastAsia" w:hAnsiTheme="minorHAnsi" w:cstheme="minorBidi"/>
          <w:sz w:val="22"/>
          <w:szCs w:val="22"/>
          <w:lang w:eastAsia="en-GB"/>
        </w:rPr>
      </w:pPr>
      <w:ins w:id="70" w:author="MCC" w:date="2021-12-08T17:04: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_Toc89875515 \h </w:instrText>
        </w:r>
      </w:ins>
      <w:ins w:id="71" w:author="MCC" w:date="2021-12-08T17:05:00Z"/>
      <w:r>
        <w:fldChar w:fldCharType="separate"/>
      </w:r>
      <w:ins w:id="72" w:author="MCC" w:date="2021-12-08T17:05:00Z">
        <w:r>
          <w:t>24</w:t>
        </w:r>
      </w:ins>
      <w:ins w:id="73" w:author="MCC" w:date="2021-12-08T17:04:00Z">
        <w:r>
          <w:fldChar w:fldCharType="end"/>
        </w:r>
      </w:ins>
    </w:p>
    <w:p w14:paraId="46478060" w14:textId="61E2DC0D" w:rsidR="00452B3D" w:rsidRDefault="00452B3D">
      <w:pPr>
        <w:pStyle w:val="TOC4"/>
        <w:rPr>
          <w:ins w:id="74" w:author="MCC" w:date="2021-12-08T17:04:00Z"/>
          <w:rFonts w:asciiTheme="minorHAnsi" w:eastAsiaTheme="minorEastAsia" w:hAnsiTheme="minorHAnsi" w:cstheme="minorBidi"/>
          <w:sz w:val="22"/>
          <w:szCs w:val="22"/>
          <w:lang w:eastAsia="en-GB"/>
        </w:rPr>
      </w:pPr>
      <w:ins w:id="75" w:author="MCC" w:date="2021-12-08T17:04: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_Toc89875516 \h </w:instrText>
        </w:r>
      </w:ins>
      <w:ins w:id="76" w:author="MCC" w:date="2021-12-08T17:05:00Z"/>
      <w:r>
        <w:fldChar w:fldCharType="separate"/>
      </w:r>
      <w:ins w:id="77" w:author="MCC" w:date="2021-12-08T17:05:00Z">
        <w:r>
          <w:t>24</w:t>
        </w:r>
      </w:ins>
      <w:ins w:id="78" w:author="MCC" w:date="2021-12-08T17:04:00Z">
        <w:r>
          <w:fldChar w:fldCharType="end"/>
        </w:r>
      </w:ins>
    </w:p>
    <w:p w14:paraId="4014C123" w14:textId="427A5D2A" w:rsidR="00452B3D" w:rsidRDefault="00452B3D">
      <w:pPr>
        <w:pStyle w:val="TOC4"/>
        <w:rPr>
          <w:ins w:id="79" w:author="MCC" w:date="2021-12-08T17:04:00Z"/>
          <w:rFonts w:asciiTheme="minorHAnsi" w:eastAsiaTheme="minorEastAsia" w:hAnsiTheme="minorHAnsi" w:cstheme="minorBidi"/>
          <w:sz w:val="22"/>
          <w:szCs w:val="22"/>
          <w:lang w:eastAsia="en-GB"/>
        </w:rPr>
      </w:pPr>
      <w:ins w:id="80" w:author="MCC" w:date="2021-12-08T17:04: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_Toc89875517 \h </w:instrText>
        </w:r>
      </w:ins>
      <w:ins w:id="81" w:author="MCC" w:date="2021-12-08T17:05:00Z"/>
      <w:r>
        <w:fldChar w:fldCharType="separate"/>
      </w:r>
      <w:ins w:id="82" w:author="MCC" w:date="2021-12-08T17:05:00Z">
        <w:r>
          <w:t>25</w:t>
        </w:r>
      </w:ins>
      <w:ins w:id="83" w:author="MCC" w:date="2021-12-08T17:04:00Z">
        <w:r>
          <w:fldChar w:fldCharType="end"/>
        </w:r>
      </w:ins>
    </w:p>
    <w:p w14:paraId="77422285" w14:textId="4BF63A9E" w:rsidR="00452B3D" w:rsidRDefault="00452B3D">
      <w:pPr>
        <w:pStyle w:val="TOC4"/>
        <w:rPr>
          <w:ins w:id="84" w:author="MCC" w:date="2021-12-08T17:04:00Z"/>
          <w:rFonts w:asciiTheme="minorHAnsi" w:eastAsiaTheme="minorEastAsia" w:hAnsiTheme="minorHAnsi" w:cstheme="minorBidi"/>
          <w:sz w:val="22"/>
          <w:szCs w:val="22"/>
          <w:lang w:eastAsia="en-GB"/>
        </w:rPr>
      </w:pPr>
      <w:ins w:id="85" w:author="MCC" w:date="2021-12-08T17:04: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_Toc89875518 \h </w:instrText>
        </w:r>
      </w:ins>
      <w:ins w:id="86" w:author="MCC" w:date="2021-12-08T17:05:00Z"/>
      <w:r>
        <w:fldChar w:fldCharType="separate"/>
      </w:r>
      <w:ins w:id="87" w:author="MCC" w:date="2021-12-08T17:05:00Z">
        <w:r>
          <w:t>26</w:t>
        </w:r>
      </w:ins>
      <w:ins w:id="88" w:author="MCC" w:date="2021-12-08T17:04:00Z">
        <w:r>
          <w:fldChar w:fldCharType="end"/>
        </w:r>
      </w:ins>
    </w:p>
    <w:p w14:paraId="3F333B1B" w14:textId="07A734C8" w:rsidR="00452B3D" w:rsidRDefault="00452B3D">
      <w:pPr>
        <w:pStyle w:val="TOC3"/>
        <w:rPr>
          <w:ins w:id="89" w:author="MCC" w:date="2021-12-08T17:04:00Z"/>
          <w:rFonts w:asciiTheme="minorHAnsi" w:eastAsiaTheme="minorEastAsia" w:hAnsiTheme="minorHAnsi" w:cstheme="minorBidi"/>
          <w:sz w:val="22"/>
          <w:szCs w:val="22"/>
          <w:lang w:eastAsia="en-GB"/>
        </w:rPr>
      </w:pPr>
      <w:ins w:id="90" w:author="MCC" w:date="2021-12-08T17:04: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_Toc89875519 \h </w:instrText>
        </w:r>
      </w:ins>
      <w:ins w:id="91" w:author="MCC" w:date="2021-12-08T17:05:00Z"/>
      <w:r>
        <w:fldChar w:fldCharType="separate"/>
      </w:r>
      <w:ins w:id="92" w:author="MCC" w:date="2021-12-08T17:05:00Z">
        <w:r>
          <w:t>28</w:t>
        </w:r>
      </w:ins>
      <w:ins w:id="93" w:author="MCC" w:date="2021-12-08T17:04:00Z">
        <w:r>
          <w:fldChar w:fldCharType="end"/>
        </w:r>
      </w:ins>
    </w:p>
    <w:p w14:paraId="2B6F5F24" w14:textId="1505CA9A" w:rsidR="00452B3D" w:rsidRDefault="00452B3D">
      <w:pPr>
        <w:pStyle w:val="TOC2"/>
        <w:rPr>
          <w:ins w:id="94" w:author="MCC" w:date="2021-12-08T17:04:00Z"/>
          <w:rFonts w:asciiTheme="minorHAnsi" w:eastAsiaTheme="minorEastAsia" w:hAnsiTheme="minorHAnsi" w:cstheme="minorBidi"/>
          <w:sz w:val="22"/>
          <w:szCs w:val="22"/>
          <w:lang w:eastAsia="en-GB"/>
        </w:rPr>
      </w:pPr>
      <w:ins w:id="95" w:author="MCC" w:date="2021-12-08T17:04:00Z">
        <w:r w:rsidRPr="006A150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_Toc89875520 \h </w:instrText>
        </w:r>
      </w:ins>
      <w:ins w:id="96" w:author="MCC" w:date="2021-12-08T17:05:00Z"/>
      <w:r>
        <w:fldChar w:fldCharType="separate"/>
      </w:r>
      <w:ins w:id="97" w:author="MCC" w:date="2021-12-08T17:05:00Z">
        <w:r>
          <w:t>29</w:t>
        </w:r>
      </w:ins>
      <w:ins w:id="98" w:author="MCC" w:date="2021-12-08T17:04:00Z">
        <w:r>
          <w:fldChar w:fldCharType="end"/>
        </w:r>
      </w:ins>
    </w:p>
    <w:p w14:paraId="6AA1A3DE" w14:textId="169656CA" w:rsidR="00452B3D" w:rsidRDefault="00452B3D">
      <w:pPr>
        <w:pStyle w:val="TOC2"/>
        <w:rPr>
          <w:ins w:id="99" w:author="MCC" w:date="2021-12-08T17:04:00Z"/>
          <w:rFonts w:asciiTheme="minorHAnsi" w:eastAsiaTheme="minorEastAsia" w:hAnsiTheme="minorHAnsi" w:cstheme="minorBidi"/>
          <w:sz w:val="22"/>
          <w:szCs w:val="22"/>
          <w:lang w:eastAsia="en-GB"/>
        </w:rPr>
      </w:pPr>
      <w:ins w:id="100" w:author="MCC" w:date="2021-12-08T17:04:00Z">
        <w:r w:rsidRPr="006A150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_Toc89875521 \h </w:instrText>
        </w:r>
      </w:ins>
      <w:ins w:id="101" w:author="MCC" w:date="2021-12-08T17:05:00Z"/>
      <w:r>
        <w:fldChar w:fldCharType="separate"/>
      </w:r>
      <w:ins w:id="102" w:author="MCC" w:date="2021-12-08T17:05:00Z">
        <w:r>
          <w:t>29</w:t>
        </w:r>
      </w:ins>
      <w:ins w:id="103" w:author="MCC" w:date="2021-12-08T17:04:00Z">
        <w:r>
          <w:fldChar w:fldCharType="end"/>
        </w:r>
      </w:ins>
    </w:p>
    <w:p w14:paraId="561879E7" w14:textId="59C2CF1B" w:rsidR="00452B3D" w:rsidRDefault="00452B3D">
      <w:pPr>
        <w:pStyle w:val="TOC2"/>
        <w:rPr>
          <w:ins w:id="104" w:author="MCC" w:date="2021-12-08T17:04:00Z"/>
          <w:rFonts w:asciiTheme="minorHAnsi" w:eastAsiaTheme="minorEastAsia" w:hAnsiTheme="minorHAnsi" w:cstheme="minorBidi"/>
          <w:sz w:val="22"/>
          <w:szCs w:val="22"/>
          <w:lang w:eastAsia="en-GB"/>
        </w:rPr>
      </w:pPr>
      <w:ins w:id="105" w:author="MCC" w:date="2021-12-08T17:04: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_Toc89875522 \h </w:instrText>
        </w:r>
      </w:ins>
      <w:ins w:id="106" w:author="MCC" w:date="2021-12-08T17:05:00Z"/>
      <w:r>
        <w:fldChar w:fldCharType="separate"/>
      </w:r>
      <w:ins w:id="107" w:author="MCC" w:date="2021-12-08T17:05:00Z">
        <w:r>
          <w:t>30</w:t>
        </w:r>
      </w:ins>
      <w:ins w:id="108" w:author="MCC" w:date="2021-12-08T17:04:00Z">
        <w:r>
          <w:fldChar w:fldCharType="end"/>
        </w:r>
      </w:ins>
    </w:p>
    <w:p w14:paraId="04096F3C" w14:textId="1033F1AC" w:rsidR="00452B3D" w:rsidRDefault="00452B3D">
      <w:pPr>
        <w:pStyle w:val="TOC2"/>
        <w:rPr>
          <w:ins w:id="109" w:author="MCC" w:date="2021-12-08T17:04:00Z"/>
          <w:rFonts w:asciiTheme="minorHAnsi" w:eastAsiaTheme="minorEastAsia" w:hAnsiTheme="minorHAnsi" w:cstheme="minorBidi"/>
          <w:sz w:val="22"/>
          <w:szCs w:val="22"/>
          <w:lang w:eastAsia="en-GB"/>
        </w:rPr>
      </w:pPr>
      <w:ins w:id="110" w:author="MCC" w:date="2021-12-08T17:04: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_Toc89875523 \h </w:instrText>
        </w:r>
      </w:ins>
      <w:ins w:id="111" w:author="MCC" w:date="2021-12-08T17:05:00Z"/>
      <w:r>
        <w:fldChar w:fldCharType="separate"/>
      </w:r>
      <w:ins w:id="112" w:author="MCC" w:date="2021-12-08T17:05:00Z">
        <w:r>
          <w:t>30</w:t>
        </w:r>
      </w:ins>
      <w:ins w:id="113" w:author="MCC" w:date="2021-12-08T17:04:00Z">
        <w:r>
          <w:fldChar w:fldCharType="end"/>
        </w:r>
      </w:ins>
    </w:p>
    <w:p w14:paraId="78FCFBE1" w14:textId="5F622B40" w:rsidR="00452B3D" w:rsidRDefault="00452B3D">
      <w:pPr>
        <w:pStyle w:val="TOC2"/>
        <w:rPr>
          <w:ins w:id="114" w:author="MCC" w:date="2021-12-08T17:04:00Z"/>
          <w:rFonts w:asciiTheme="minorHAnsi" w:eastAsiaTheme="minorEastAsia" w:hAnsiTheme="minorHAnsi" w:cstheme="minorBidi"/>
          <w:sz w:val="22"/>
          <w:szCs w:val="22"/>
          <w:lang w:eastAsia="en-GB"/>
        </w:rPr>
      </w:pPr>
      <w:ins w:id="115" w:author="MCC" w:date="2021-12-08T17:04: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_Toc89875524 \h </w:instrText>
        </w:r>
      </w:ins>
      <w:ins w:id="116" w:author="MCC" w:date="2021-12-08T17:05:00Z"/>
      <w:r>
        <w:fldChar w:fldCharType="separate"/>
      </w:r>
      <w:ins w:id="117" w:author="MCC" w:date="2021-12-08T17:05:00Z">
        <w:r>
          <w:t>31</w:t>
        </w:r>
      </w:ins>
      <w:ins w:id="118" w:author="MCC" w:date="2021-12-08T17:04:00Z">
        <w:r>
          <w:fldChar w:fldCharType="end"/>
        </w:r>
      </w:ins>
    </w:p>
    <w:p w14:paraId="1C57D197" w14:textId="09A92B00" w:rsidR="00452B3D" w:rsidRDefault="00452B3D">
      <w:pPr>
        <w:pStyle w:val="TOC2"/>
        <w:rPr>
          <w:ins w:id="119" w:author="MCC" w:date="2021-12-08T17:04:00Z"/>
          <w:rFonts w:asciiTheme="minorHAnsi" w:eastAsiaTheme="minorEastAsia" w:hAnsiTheme="minorHAnsi" w:cstheme="minorBidi"/>
          <w:sz w:val="22"/>
          <w:szCs w:val="22"/>
          <w:lang w:eastAsia="en-GB"/>
        </w:rPr>
      </w:pPr>
      <w:ins w:id="120" w:author="MCC" w:date="2021-12-08T17:04: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_Toc89875525 \h </w:instrText>
        </w:r>
      </w:ins>
      <w:ins w:id="121" w:author="MCC" w:date="2021-12-08T17:05:00Z"/>
      <w:r>
        <w:fldChar w:fldCharType="separate"/>
      </w:r>
      <w:ins w:id="122" w:author="MCC" w:date="2021-12-08T17:05:00Z">
        <w:r>
          <w:t>31</w:t>
        </w:r>
      </w:ins>
      <w:ins w:id="123" w:author="MCC" w:date="2021-12-08T17:04:00Z">
        <w:r>
          <w:fldChar w:fldCharType="end"/>
        </w:r>
      </w:ins>
    </w:p>
    <w:p w14:paraId="7010423A" w14:textId="478528D8" w:rsidR="00452B3D" w:rsidRDefault="00452B3D">
      <w:pPr>
        <w:pStyle w:val="TOC2"/>
        <w:rPr>
          <w:ins w:id="124" w:author="MCC" w:date="2021-12-08T17:04:00Z"/>
          <w:rFonts w:asciiTheme="minorHAnsi" w:eastAsiaTheme="minorEastAsia" w:hAnsiTheme="minorHAnsi" w:cstheme="minorBidi"/>
          <w:sz w:val="22"/>
          <w:szCs w:val="22"/>
          <w:lang w:eastAsia="en-GB"/>
        </w:rPr>
      </w:pPr>
      <w:ins w:id="125" w:author="MCC" w:date="2021-12-08T17:04: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_Toc89875526 \h </w:instrText>
        </w:r>
      </w:ins>
      <w:ins w:id="126" w:author="MCC" w:date="2021-12-08T17:05:00Z"/>
      <w:r>
        <w:fldChar w:fldCharType="separate"/>
      </w:r>
      <w:ins w:id="127" w:author="MCC" w:date="2021-12-08T17:05:00Z">
        <w:r>
          <w:t>32</w:t>
        </w:r>
      </w:ins>
      <w:ins w:id="128" w:author="MCC" w:date="2021-12-08T17:04:00Z">
        <w:r>
          <w:fldChar w:fldCharType="end"/>
        </w:r>
      </w:ins>
    </w:p>
    <w:p w14:paraId="3AC9AA00" w14:textId="132E39CD" w:rsidR="00452B3D" w:rsidRDefault="00452B3D">
      <w:pPr>
        <w:pStyle w:val="TOC3"/>
        <w:rPr>
          <w:ins w:id="129" w:author="MCC" w:date="2021-12-08T17:04:00Z"/>
          <w:rFonts w:asciiTheme="minorHAnsi" w:eastAsiaTheme="minorEastAsia" w:hAnsiTheme="minorHAnsi" w:cstheme="minorBidi"/>
          <w:sz w:val="22"/>
          <w:szCs w:val="22"/>
          <w:lang w:eastAsia="en-GB"/>
        </w:rPr>
      </w:pPr>
      <w:ins w:id="130" w:author="MCC" w:date="2021-12-08T17:04: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_Toc89875527 \h </w:instrText>
        </w:r>
      </w:ins>
      <w:ins w:id="131" w:author="MCC" w:date="2021-12-08T17:05:00Z"/>
      <w:r>
        <w:fldChar w:fldCharType="separate"/>
      </w:r>
      <w:ins w:id="132" w:author="MCC" w:date="2021-12-08T17:05:00Z">
        <w:r>
          <w:t>32</w:t>
        </w:r>
      </w:ins>
      <w:ins w:id="133" w:author="MCC" w:date="2021-12-08T17:04:00Z">
        <w:r>
          <w:fldChar w:fldCharType="end"/>
        </w:r>
      </w:ins>
    </w:p>
    <w:p w14:paraId="658B9073" w14:textId="0274E85F" w:rsidR="00452B3D" w:rsidRDefault="00452B3D">
      <w:pPr>
        <w:pStyle w:val="TOC3"/>
        <w:rPr>
          <w:ins w:id="134" w:author="MCC" w:date="2021-12-08T17:04:00Z"/>
          <w:rFonts w:asciiTheme="minorHAnsi" w:eastAsiaTheme="minorEastAsia" w:hAnsiTheme="minorHAnsi" w:cstheme="minorBidi"/>
          <w:sz w:val="22"/>
          <w:szCs w:val="22"/>
          <w:lang w:eastAsia="en-GB"/>
        </w:rPr>
      </w:pPr>
      <w:ins w:id="135" w:author="MCC" w:date="2021-12-08T17:04: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_Toc89875528 \h </w:instrText>
        </w:r>
      </w:ins>
      <w:ins w:id="136" w:author="MCC" w:date="2021-12-08T17:05:00Z"/>
      <w:r>
        <w:fldChar w:fldCharType="separate"/>
      </w:r>
      <w:ins w:id="137" w:author="MCC" w:date="2021-12-08T17:05:00Z">
        <w:r>
          <w:t>32</w:t>
        </w:r>
      </w:ins>
      <w:ins w:id="138" w:author="MCC" w:date="2021-12-08T17:04:00Z">
        <w:r>
          <w:fldChar w:fldCharType="end"/>
        </w:r>
      </w:ins>
    </w:p>
    <w:p w14:paraId="36316C70" w14:textId="2721F64A" w:rsidR="00452B3D" w:rsidRDefault="00452B3D">
      <w:pPr>
        <w:pStyle w:val="TOC3"/>
        <w:rPr>
          <w:ins w:id="139" w:author="MCC" w:date="2021-12-08T17:04:00Z"/>
          <w:rFonts w:asciiTheme="minorHAnsi" w:eastAsiaTheme="minorEastAsia" w:hAnsiTheme="minorHAnsi" w:cstheme="minorBidi"/>
          <w:sz w:val="22"/>
          <w:szCs w:val="22"/>
          <w:lang w:eastAsia="en-GB"/>
        </w:rPr>
      </w:pPr>
      <w:ins w:id="140" w:author="MCC" w:date="2021-12-08T17:04: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_Toc89875529 \h </w:instrText>
        </w:r>
      </w:ins>
      <w:ins w:id="141" w:author="MCC" w:date="2021-12-08T17:05:00Z"/>
      <w:r>
        <w:fldChar w:fldCharType="separate"/>
      </w:r>
      <w:ins w:id="142" w:author="MCC" w:date="2021-12-08T17:05:00Z">
        <w:r>
          <w:t>33</w:t>
        </w:r>
      </w:ins>
      <w:ins w:id="143" w:author="MCC" w:date="2021-12-08T17:04:00Z">
        <w:r>
          <w:fldChar w:fldCharType="end"/>
        </w:r>
      </w:ins>
    </w:p>
    <w:p w14:paraId="2119C44E" w14:textId="6DB3AA24" w:rsidR="00452B3D" w:rsidRDefault="00452B3D">
      <w:pPr>
        <w:pStyle w:val="TOC3"/>
        <w:rPr>
          <w:ins w:id="144" w:author="MCC" w:date="2021-12-08T17:04:00Z"/>
          <w:rFonts w:asciiTheme="minorHAnsi" w:eastAsiaTheme="minorEastAsia" w:hAnsiTheme="minorHAnsi" w:cstheme="minorBidi"/>
          <w:sz w:val="22"/>
          <w:szCs w:val="22"/>
          <w:lang w:eastAsia="en-GB"/>
        </w:rPr>
      </w:pPr>
      <w:ins w:id="145" w:author="MCC" w:date="2021-12-08T17:04: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_Toc89875530 \h </w:instrText>
        </w:r>
      </w:ins>
      <w:ins w:id="146" w:author="MCC" w:date="2021-12-08T17:05:00Z"/>
      <w:r>
        <w:fldChar w:fldCharType="separate"/>
      </w:r>
      <w:ins w:id="147" w:author="MCC" w:date="2021-12-08T17:05:00Z">
        <w:r>
          <w:t>33</w:t>
        </w:r>
      </w:ins>
      <w:ins w:id="148" w:author="MCC" w:date="2021-12-08T17:04:00Z">
        <w:r>
          <w:fldChar w:fldCharType="end"/>
        </w:r>
      </w:ins>
    </w:p>
    <w:p w14:paraId="748C9FFA" w14:textId="61D7EC4D" w:rsidR="00452B3D" w:rsidRDefault="00452B3D">
      <w:pPr>
        <w:pStyle w:val="TOC2"/>
        <w:rPr>
          <w:ins w:id="149" w:author="MCC" w:date="2021-12-08T17:04:00Z"/>
          <w:rFonts w:asciiTheme="minorHAnsi" w:eastAsiaTheme="minorEastAsia" w:hAnsiTheme="minorHAnsi" w:cstheme="minorBidi"/>
          <w:sz w:val="22"/>
          <w:szCs w:val="22"/>
          <w:lang w:eastAsia="en-GB"/>
        </w:rPr>
      </w:pPr>
      <w:ins w:id="150" w:author="MCC" w:date="2021-12-08T17:04: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_Toc89875531 \h </w:instrText>
        </w:r>
      </w:ins>
      <w:ins w:id="151" w:author="MCC" w:date="2021-12-08T17:05:00Z"/>
      <w:r>
        <w:fldChar w:fldCharType="separate"/>
      </w:r>
      <w:ins w:id="152" w:author="MCC" w:date="2021-12-08T17:05:00Z">
        <w:r>
          <w:t>33</w:t>
        </w:r>
      </w:ins>
      <w:ins w:id="153" w:author="MCC" w:date="2021-12-08T17:04:00Z">
        <w:r>
          <w:fldChar w:fldCharType="end"/>
        </w:r>
      </w:ins>
    </w:p>
    <w:p w14:paraId="51E22A23" w14:textId="7C104A51" w:rsidR="00452B3D" w:rsidRDefault="00452B3D">
      <w:pPr>
        <w:pStyle w:val="TOC2"/>
        <w:rPr>
          <w:ins w:id="154" w:author="MCC" w:date="2021-12-08T17:04:00Z"/>
          <w:rFonts w:asciiTheme="minorHAnsi" w:eastAsiaTheme="minorEastAsia" w:hAnsiTheme="minorHAnsi" w:cstheme="minorBidi"/>
          <w:sz w:val="22"/>
          <w:szCs w:val="22"/>
          <w:lang w:eastAsia="en-GB"/>
        </w:rPr>
      </w:pPr>
      <w:ins w:id="155" w:author="MCC" w:date="2021-12-08T17:04: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_Toc89875532 \h </w:instrText>
        </w:r>
      </w:ins>
      <w:ins w:id="156" w:author="MCC" w:date="2021-12-08T17:05:00Z"/>
      <w:r>
        <w:fldChar w:fldCharType="separate"/>
      </w:r>
      <w:ins w:id="157" w:author="MCC" w:date="2021-12-08T17:05:00Z">
        <w:r>
          <w:t>34</w:t>
        </w:r>
      </w:ins>
      <w:ins w:id="158" w:author="MCC" w:date="2021-12-08T17:04:00Z">
        <w:r>
          <w:fldChar w:fldCharType="end"/>
        </w:r>
      </w:ins>
    </w:p>
    <w:p w14:paraId="6C776557" w14:textId="46E827DE" w:rsidR="00452B3D" w:rsidRDefault="00452B3D">
      <w:pPr>
        <w:pStyle w:val="TOC2"/>
        <w:rPr>
          <w:ins w:id="159" w:author="MCC" w:date="2021-12-08T17:04:00Z"/>
          <w:rFonts w:asciiTheme="minorHAnsi" w:eastAsiaTheme="minorEastAsia" w:hAnsiTheme="minorHAnsi" w:cstheme="minorBidi"/>
          <w:sz w:val="22"/>
          <w:szCs w:val="22"/>
          <w:lang w:eastAsia="en-GB"/>
        </w:rPr>
      </w:pPr>
      <w:ins w:id="160" w:author="MCC" w:date="2021-12-08T17:04: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_Toc89875533 \h </w:instrText>
        </w:r>
      </w:ins>
      <w:ins w:id="161" w:author="MCC" w:date="2021-12-08T17:05:00Z"/>
      <w:r>
        <w:fldChar w:fldCharType="separate"/>
      </w:r>
      <w:ins w:id="162" w:author="MCC" w:date="2021-12-08T17:05:00Z">
        <w:r>
          <w:t>40</w:t>
        </w:r>
      </w:ins>
      <w:ins w:id="163" w:author="MCC" w:date="2021-12-08T17:04:00Z">
        <w:r>
          <w:fldChar w:fldCharType="end"/>
        </w:r>
      </w:ins>
    </w:p>
    <w:p w14:paraId="3B77B8A3" w14:textId="2E4440DD" w:rsidR="00452B3D" w:rsidRDefault="00452B3D">
      <w:pPr>
        <w:pStyle w:val="TOC3"/>
        <w:rPr>
          <w:ins w:id="164" w:author="MCC" w:date="2021-12-08T17:04:00Z"/>
          <w:rFonts w:asciiTheme="minorHAnsi" w:eastAsiaTheme="minorEastAsia" w:hAnsiTheme="minorHAnsi" w:cstheme="minorBidi"/>
          <w:sz w:val="22"/>
          <w:szCs w:val="22"/>
          <w:lang w:eastAsia="en-GB"/>
        </w:rPr>
      </w:pPr>
      <w:ins w:id="165" w:author="MCC" w:date="2021-12-08T17:04: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_Toc89875534 \h </w:instrText>
        </w:r>
      </w:ins>
      <w:ins w:id="166" w:author="MCC" w:date="2021-12-08T17:05:00Z"/>
      <w:r>
        <w:fldChar w:fldCharType="separate"/>
      </w:r>
      <w:ins w:id="167" w:author="MCC" w:date="2021-12-08T17:05:00Z">
        <w:r>
          <w:t>40</w:t>
        </w:r>
      </w:ins>
      <w:ins w:id="168" w:author="MCC" w:date="2021-12-08T17:04:00Z">
        <w:r>
          <w:fldChar w:fldCharType="end"/>
        </w:r>
      </w:ins>
    </w:p>
    <w:p w14:paraId="7AF30CC5" w14:textId="58382210" w:rsidR="00452B3D" w:rsidRDefault="00452B3D">
      <w:pPr>
        <w:pStyle w:val="TOC3"/>
        <w:rPr>
          <w:ins w:id="169" w:author="MCC" w:date="2021-12-08T17:04:00Z"/>
          <w:rFonts w:asciiTheme="minorHAnsi" w:eastAsiaTheme="minorEastAsia" w:hAnsiTheme="minorHAnsi" w:cstheme="minorBidi"/>
          <w:sz w:val="22"/>
          <w:szCs w:val="22"/>
          <w:lang w:eastAsia="en-GB"/>
        </w:rPr>
      </w:pPr>
      <w:ins w:id="170" w:author="MCC" w:date="2021-12-08T17:04: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_Toc89875535 \h </w:instrText>
        </w:r>
      </w:ins>
      <w:ins w:id="171" w:author="MCC" w:date="2021-12-08T17:05:00Z"/>
      <w:r>
        <w:fldChar w:fldCharType="separate"/>
      </w:r>
      <w:ins w:id="172" w:author="MCC" w:date="2021-12-08T17:05:00Z">
        <w:r>
          <w:t>40</w:t>
        </w:r>
      </w:ins>
      <w:ins w:id="173" w:author="MCC" w:date="2021-12-08T17:04:00Z">
        <w:r>
          <w:fldChar w:fldCharType="end"/>
        </w:r>
      </w:ins>
    </w:p>
    <w:p w14:paraId="593DCD50" w14:textId="75EDD355" w:rsidR="00452B3D" w:rsidRDefault="00452B3D">
      <w:pPr>
        <w:pStyle w:val="TOC3"/>
        <w:rPr>
          <w:ins w:id="174" w:author="MCC" w:date="2021-12-08T17:04:00Z"/>
          <w:rFonts w:asciiTheme="minorHAnsi" w:eastAsiaTheme="minorEastAsia" w:hAnsiTheme="minorHAnsi" w:cstheme="minorBidi"/>
          <w:sz w:val="22"/>
          <w:szCs w:val="22"/>
          <w:lang w:eastAsia="en-GB"/>
        </w:rPr>
      </w:pPr>
      <w:ins w:id="175" w:author="MCC" w:date="2021-12-08T17:04: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_Toc89875536 \h </w:instrText>
        </w:r>
      </w:ins>
      <w:ins w:id="176" w:author="MCC" w:date="2021-12-08T17:05:00Z"/>
      <w:r>
        <w:fldChar w:fldCharType="separate"/>
      </w:r>
      <w:ins w:id="177" w:author="MCC" w:date="2021-12-08T17:05:00Z">
        <w:r>
          <w:t>41</w:t>
        </w:r>
      </w:ins>
      <w:ins w:id="178" w:author="MCC" w:date="2021-12-08T17:04:00Z">
        <w:r>
          <w:fldChar w:fldCharType="end"/>
        </w:r>
      </w:ins>
    </w:p>
    <w:p w14:paraId="32FA57B2" w14:textId="40247137" w:rsidR="00452B3D" w:rsidRDefault="00452B3D">
      <w:pPr>
        <w:pStyle w:val="TOC4"/>
        <w:rPr>
          <w:ins w:id="179" w:author="MCC" w:date="2021-12-08T17:04:00Z"/>
          <w:rFonts w:asciiTheme="minorHAnsi" w:eastAsiaTheme="minorEastAsia" w:hAnsiTheme="minorHAnsi" w:cstheme="minorBidi"/>
          <w:sz w:val="22"/>
          <w:szCs w:val="22"/>
          <w:lang w:eastAsia="en-GB"/>
        </w:rPr>
      </w:pPr>
      <w:ins w:id="180" w:author="MCC" w:date="2021-12-08T17:04: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_Toc89875537 \h </w:instrText>
        </w:r>
      </w:ins>
      <w:ins w:id="181" w:author="MCC" w:date="2021-12-08T17:05:00Z"/>
      <w:r>
        <w:fldChar w:fldCharType="separate"/>
      </w:r>
      <w:ins w:id="182" w:author="MCC" w:date="2021-12-08T17:05:00Z">
        <w:r>
          <w:t>41</w:t>
        </w:r>
      </w:ins>
      <w:ins w:id="183" w:author="MCC" w:date="2021-12-08T17:04:00Z">
        <w:r>
          <w:fldChar w:fldCharType="end"/>
        </w:r>
      </w:ins>
    </w:p>
    <w:p w14:paraId="49031524" w14:textId="71672E49" w:rsidR="00452B3D" w:rsidRDefault="00452B3D">
      <w:pPr>
        <w:pStyle w:val="TOC5"/>
        <w:rPr>
          <w:ins w:id="184" w:author="MCC" w:date="2021-12-08T17:04:00Z"/>
          <w:rFonts w:asciiTheme="minorHAnsi" w:eastAsiaTheme="minorEastAsia" w:hAnsiTheme="minorHAnsi" w:cstheme="minorBidi"/>
          <w:sz w:val="22"/>
          <w:szCs w:val="22"/>
          <w:lang w:eastAsia="en-GB"/>
        </w:rPr>
      </w:pPr>
      <w:ins w:id="185" w:author="MCC" w:date="2021-12-08T17:04: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_Toc89875538 \h </w:instrText>
        </w:r>
      </w:ins>
      <w:ins w:id="186" w:author="MCC" w:date="2021-12-08T17:05:00Z"/>
      <w:r>
        <w:fldChar w:fldCharType="separate"/>
      </w:r>
      <w:ins w:id="187" w:author="MCC" w:date="2021-12-08T17:05:00Z">
        <w:r>
          <w:t>41</w:t>
        </w:r>
      </w:ins>
      <w:ins w:id="188" w:author="MCC" w:date="2021-12-08T17:04:00Z">
        <w:r>
          <w:fldChar w:fldCharType="end"/>
        </w:r>
      </w:ins>
    </w:p>
    <w:p w14:paraId="164ED8E0" w14:textId="287B147C" w:rsidR="00452B3D" w:rsidRDefault="00452B3D">
      <w:pPr>
        <w:pStyle w:val="TOC5"/>
        <w:rPr>
          <w:ins w:id="189" w:author="MCC" w:date="2021-12-08T17:04:00Z"/>
          <w:rFonts w:asciiTheme="minorHAnsi" w:eastAsiaTheme="minorEastAsia" w:hAnsiTheme="minorHAnsi" w:cstheme="minorBidi"/>
          <w:sz w:val="22"/>
          <w:szCs w:val="22"/>
          <w:lang w:eastAsia="en-GB"/>
        </w:rPr>
      </w:pPr>
      <w:ins w:id="190" w:author="MCC" w:date="2021-12-08T17:04: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_Toc89875539 \h </w:instrText>
        </w:r>
      </w:ins>
      <w:ins w:id="191" w:author="MCC" w:date="2021-12-08T17:05:00Z"/>
      <w:r>
        <w:fldChar w:fldCharType="separate"/>
      </w:r>
      <w:ins w:id="192" w:author="MCC" w:date="2021-12-08T17:05:00Z">
        <w:r>
          <w:t>41</w:t>
        </w:r>
      </w:ins>
      <w:ins w:id="193" w:author="MCC" w:date="2021-12-08T17:04:00Z">
        <w:r>
          <w:fldChar w:fldCharType="end"/>
        </w:r>
      </w:ins>
    </w:p>
    <w:p w14:paraId="69E2D833" w14:textId="57B3AD1F" w:rsidR="00452B3D" w:rsidRDefault="00452B3D">
      <w:pPr>
        <w:pStyle w:val="TOC5"/>
        <w:rPr>
          <w:ins w:id="194" w:author="MCC" w:date="2021-12-08T17:04:00Z"/>
          <w:rFonts w:asciiTheme="minorHAnsi" w:eastAsiaTheme="minorEastAsia" w:hAnsiTheme="minorHAnsi" w:cstheme="minorBidi"/>
          <w:sz w:val="22"/>
          <w:szCs w:val="22"/>
          <w:lang w:eastAsia="en-GB"/>
        </w:rPr>
      </w:pPr>
      <w:ins w:id="195" w:author="MCC" w:date="2021-12-08T17:04: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_Toc89875540 \h </w:instrText>
        </w:r>
      </w:ins>
      <w:ins w:id="196" w:author="MCC" w:date="2021-12-08T17:05:00Z"/>
      <w:r>
        <w:fldChar w:fldCharType="separate"/>
      </w:r>
      <w:ins w:id="197" w:author="MCC" w:date="2021-12-08T17:05:00Z">
        <w:r>
          <w:t>41</w:t>
        </w:r>
      </w:ins>
      <w:ins w:id="198" w:author="MCC" w:date="2021-12-08T17:04:00Z">
        <w:r>
          <w:fldChar w:fldCharType="end"/>
        </w:r>
      </w:ins>
    </w:p>
    <w:p w14:paraId="3E8CF9AA" w14:textId="7FD05769" w:rsidR="00452B3D" w:rsidRDefault="00452B3D">
      <w:pPr>
        <w:pStyle w:val="TOC5"/>
        <w:rPr>
          <w:ins w:id="199" w:author="MCC" w:date="2021-12-08T17:04:00Z"/>
          <w:rFonts w:asciiTheme="minorHAnsi" w:eastAsiaTheme="minorEastAsia" w:hAnsiTheme="minorHAnsi" w:cstheme="minorBidi"/>
          <w:sz w:val="22"/>
          <w:szCs w:val="22"/>
          <w:lang w:eastAsia="en-GB"/>
        </w:rPr>
      </w:pPr>
      <w:ins w:id="200" w:author="MCC" w:date="2021-12-08T17:04: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_Toc89875541 \h </w:instrText>
        </w:r>
      </w:ins>
      <w:ins w:id="201" w:author="MCC" w:date="2021-12-08T17:05:00Z"/>
      <w:r>
        <w:fldChar w:fldCharType="separate"/>
      </w:r>
      <w:ins w:id="202" w:author="MCC" w:date="2021-12-08T17:05:00Z">
        <w:r>
          <w:t>41</w:t>
        </w:r>
      </w:ins>
      <w:ins w:id="203" w:author="MCC" w:date="2021-12-08T17:04:00Z">
        <w:r>
          <w:fldChar w:fldCharType="end"/>
        </w:r>
      </w:ins>
    </w:p>
    <w:p w14:paraId="4152C021" w14:textId="02AE9631" w:rsidR="00452B3D" w:rsidRDefault="00452B3D">
      <w:pPr>
        <w:pStyle w:val="TOC4"/>
        <w:rPr>
          <w:ins w:id="204" w:author="MCC" w:date="2021-12-08T17:04:00Z"/>
          <w:rFonts w:asciiTheme="minorHAnsi" w:eastAsiaTheme="minorEastAsia" w:hAnsiTheme="minorHAnsi" w:cstheme="minorBidi"/>
          <w:sz w:val="22"/>
          <w:szCs w:val="22"/>
          <w:lang w:eastAsia="en-GB"/>
        </w:rPr>
      </w:pPr>
      <w:ins w:id="205" w:author="MCC" w:date="2021-12-08T17:04: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_Toc89875542 \h </w:instrText>
        </w:r>
      </w:ins>
      <w:ins w:id="206" w:author="MCC" w:date="2021-12-08T17:05:00Z"/>
      <w:r>
        <w:fldChar w:fldCharType="separate"/>
      </w:r>
      <w:ins w:id="207" w:author="MCC" w:date="2021-12-08T17:05:00Z">
        <w:r>
          <w:t>41</w:t>
        </w:r>
      </w:ins>
      <w:ins w:id="208" w:author="MCC" w:date="2021-12-08T17:04:00Z">
        <w:r>
          <w:fldChar w:fldCharType="end"/>
        </w:r>
      </w:ins>
    </w:p>
    <w:p w14:paraId="1EA195DF" w14:textId="3AB027EB" w:rsidR="00452B3D" w:rsidRDefault="00452B3D">
      <w:pPr>
        <w:pStyle w:val="TOC5"/>
        <w:rPr>
          <w:ins w:id="209" w:author="MCC" w:date="2021-12-08T17:04:00Z"/>
          <w:rFonts w:asciiTheme="minorHAnsi" w:eastAsiaTheme="minorEastAsia" w:hAnsiTheme="minorHAnsi" w:cstheme="minorBidi"/>
          <w:sz w:val="22"/>
          <w:szCs w:val="22"/>
          <w:lang w:eastAsia="en-GB"/>
        </w:rPr>
      </w:pPr>
      <w:ins w:id="210" w:author="MCC" w:date="2021-12-08T17:04: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_Toc89875543 \h </w:instrText>
        </w:r>
      </w:ins>
      <w:ins w:id="211" w:author="MCC" w:date="2021-12-08T17:05:00Z"/>
      <w:r>
        <w:fldChar w:fldCharType="separate"/>
      </w:r>
      <w:ins w:id="212" w:author="MCC" w:date="2021-12-08T17:05:00Z">
        <w:r>
          <w:t>41</w:t>
        </w:r>
      </w:ins>
      <w:ins w:id="213" w:author="MCC" w:date="2021-12-08T17:04:00Z">
        <w:r>
          <w:fldChar w:fldCharType="end"/>
        </w:r>
      </w:ins>
    </w:p>
    <w:p w14:paraId="37FF445C" w14:textId="6781E0F2" w:rsidR="00452B3D" w:rsidRDefault="00452B3D">
      <w:pPr>
        <w:pStyle w:val="TOC5"/>
        <w:rPr>
          <w:ins w:id="214" w:author="MCC" w:date="2021-12-08T17:04:00Z"/>
          <w:rFonts w:asciiTheme="minorHAnsi" w:eastAsiaTheme="minorEastAsia" w:hAnsiTheme="minorHAnsi" w:cstheme="minorBidi"/>
          <w:sz w:val="22"/>
          <w:szCs w:val="22"/>
          <w:lang w:eastAsia="en-GB"/>
        </w:rPr>
      </w:pPr>
      <w:ins w:id="215" w:author="MCC" w:date="2021-12-08T17:04: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_Toc89875544 \h </w:instrText>
        </w:r>
      </w:ins>
      <w:ins w:id="216" w:author="MCC" w:date="2021-12-08T17:05:00Z"/>
      <w:r>
        <w:fldChar w:fldCharType="separate"/>
      </w:r>
      <w:ins w:id="217" w:author="MCC" w:date="2021-12-08T17:05:00Z">
        <w:r>
          <w:t>41</w:t>
        </w:r>
      </w:ins>
      <w:ins w:id="218" w:author="MCC" w:date="2021-12-08T17:04:00Z">
        <w:r>
          <w:fldChar w:fldCharType="end"/>
        </w:r>
      </w:ins>
    </w:p>
    <w:p w14:paraId="56EE47AD" w14:textId="686B97E3" w:rsidR="00452B3D" w:rsidRDefault="00452B3D">
      <w:pPr>
        <w:pStyle w:val="TOC5"/>
        <w:rPr>
          <w:ins w:id="219" w:author="MCC" w:date="2021-12-08T17:04:00Z"/>
          <w:rFonts w:asciiTheme="minorHAnsi" w:eastAsiaTheme="minorEastAsia" w:hAnsiTheme="minorHAnsi" w:cstheme="minorBidi"/>
          <w:sz w:val="22"/>
          <w:szCs w:val="22"/>
          <w:lang w:eastAsia="en-GB"/>
        </w:rPr>
      </w:pPr>
      <w:ins w:id="220" w:author="MCC" w:date="2021-12-08T17:04: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_Toc89875545 \h </w:instrText>
        </w:r>
      </w:ins>
      <w:ins w:id="221" w:author="MCC" w:date="2021-12-08T17:05:00Z"/>
      <w:r>
        <w:fldChar w:fldCharType="separate"/>
      </w:r>
      <w:ins w:id="222" w:author="MCC" w:date="2021-12-08T17:05:00Z">
        <w:r>
          <w:t>42</w:t>
        </w:r>
      </w:ins>
      <w:ins w:id="223" w:author="MCC" w:date="2021-12-08T17:04:00Z">
        <w:r>
          <w:fldChar w:fldCharType="end"/>
        </w:r>
      </w:ins>
    </w:p>
    <w:p w14:paraId="0E4091EA" w14:textId="45DE6A4F" w:rsidR="00452B3D" w:rsidRDefault="00452B3D">
      <w:pPr>
        <w:pStyle w:val="TOC4"/>
        <w:rPr>
          <w:ins w:id="224" w:author="MCC" w:date="2021-12-08T17:04:00Z"/>
          <w:rFonts w:asciiTheme="minorHAnsi" w:eastAsiaTheme="minorEastAsia" w:hAnsiTheme="minorHAnsi" w:cstheme="minorBidi"/>
          <w:sz w:val="22"/>
          <w:szCs w:val="22"/>
          <w:lang w:eastAsia="en-GB"/>
        </w:rPr>
      </w:pPr>
      <w:ins w:id="225" w:author="MCC" w:date="2021-12-08T17:04: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_Toc89875546 \h </w:instrText>
        </w:r>
      </w:ins>
      <w:ins w:id="226" w:author="MCC" w:date="2021-12-08T17:05:00Z"/>
      <w:r>
        <w:fldChar w:fldCharType="separate"/>
      </w:r>
      <w:ins w:id="227" w:author="MCC" w:date="2021-12-08T17:05:00Z">
        <w:r>
          <w:t>42</w:t>
        </w:r>
      </w:ins>
      <w:ins w:id="228" w:author="MCC" w:date="2021-12-08T17:04:00Z">
        <w:r>
          <w:fldChar w:fldCharType="end"/>
        </w:r>
      </w:ins>
    </w:p>
    <w:p w14:paraId="5E2A7E38" w14:textId="33CE2146" w:rsidR="00452B3D" w:rsidRDefault="00452B3D">
      <w:pPr>
        <w:pStyle w:val="TOC5"/>
        <w:rPr>
          <w:ins w:id="229" w:author="MCC" w:date="2021-12-08T17:04:00Z"/>
          <w:rFonts w:asciiTheme="minorHAnsi" w:eastAsiaTheme="minorEastAsia" w:hAnsiTheme="minorHAnsi" w:cstheme="minorBidi"/>
          <w:sz w:val="22"/>
          <w:szCs w:val="22"/>
          <w:lang w:eastAsia="en-GB"/>
        </w:rPr>
      </w:pPr>
      <w:ins w:id="230" w:author="MCC" w:date="2021-12-08T17:04: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_Toc89875547 \h </w:instrText>
        </w:r>
      </w:ins>
      <w:ins w:id="231" w:author="MCC" w:date="2021-12-08T17:05:00Z"/>
      <w:r>
        <w:fldChar w:fldCharType="separate"/>
      </w:r>
      <w:ins w:id="232" w:author="MCC" w:date="2021-12-08T17:05:00Z">
        <w:r>
          <w:t>42</w:t>
        </w:r>
      </w:ins>
      <w:ins w:id="233" w:author="MCC" w:date="2021-12-08T17:04:00Z">
        <w:r>
          <w:fldChar w:fldCharType="end"/>
        </w:r>
      </w:ins>
    </w:p>
    <w:p w14:paraId="1F391DBC" w14:textId="4ED91B40" w:rsidR="00452B3D" w:rsidRDefault="00452B3D">
      <w:pPr>
        <w:pStyle w:val="TOC5"/>
        <w:rPr>
          <w:ins w:id="234" w:author="MCC" w:date="2021-12-08T17:04:00Z"/>
          <w:rFonts w:asciiTheme="minorHAnsi" w:eastAsiaTheme="minorEastAsia" w:hAnsiTheme="minorHAnsi" w:cstheme="minorBidi"/>
          <w:sz w:val="22"/>
          <w:szCs w:val="22"/>
          <w:lang w:eastAsia="en-GB"/>
        </w:rPr>
      </w:pPr>
      <w:ins w:id="235" w:author="MCC" w:date="2021-12-08T17:04: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_Toc89875548 \h </w:instrText>
        </w:r>
      </w:ins>
      <w:ins w:id="236" w:author="MCC" w:date="2021-12-08T17:05:00Z"/>
      <w:r>
        <w:fldChar w:fldCharType="separate"/>
      </w:r>
      <w:ins w:id="237" w:author="MCC" w:date="2021-12-08T17:05:00Z">
        <w:r>
          <w:t>42</w:t>
        </w:r>
      </w:ins>
      <w:ins w:id="238" w:author="MCC" w:date="2021-12-08T17:04:00Z">
        <w:r>
          <w:fldChar w:fldCharType="end"/>
        </w:r>
      </w:ins>
    </w:p>
    <w:p w14:paraId="6D3684A5" w14:textId="7E80C4E9" w:rsidR="00452B3D" w:rsidRDefault="00452B3D">
      <w:pPr>
        <w:pStyle w:val="TOC5"/>
        <w:rPr>
          <w:ins w:id="239" w:author="MCC" w:date="2021-12-08T17:04:00Z"/>
          <w:rFonts w:asciiTheme="minorHAnsi" w:eastAsiaTheme="minorEastAsia" w:hAnsiTheme="minorHAnsi" w:cstheme="minorBidi"/>
          <w:sz w:val="22"/>
          <w:szCs w:val="22"/>
          <w:lang w:eastAsia="en-GB"/>
        </w:rPr>
      </w:pPr>
      <w:ins w:id="240" w:author="MCC" w:date="2021-12-08T17:04: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_Toc89875549 \h </w:instrText>
        </w:r>
      </w:ins>
      <w:ins w:id="241" w:author="MCC" w:date="2021-12-08T17:05:00Z"/>
      <w:r>
        <w:fldChar w:fldCharType="separate"/>
      </w:r>
      <w:ins w:id="242" w:author="MCC" w:date="2021-12-08T17:05:00Z">
        <w:r>
          <w:t>42</w:t>
        </w:r>
      </w:ins>
      <w:ins w:id="243" w:author="MCC" w:date="2021-12-08T17:04:00Z">
        <w:r>
          <w:fldChar w:fldCharType="end"/>
        </w:r>
      </w:ins>
    </w:p>
    <w:p w14:paraId="5F8B957E" w14:textId="299DDBC9" w:rsidR="00452B3D" w:rsidRDefault="00452B3D">
      <w:pPr>
        <w:pStyle w:val="TOC5"/>
        <w:rPr>
          <w:ins w:id="244" w:author="MCC" w:date="2021-12-08T17:04:00Z"/>
          <w:rFonts w:asciiTheme="minorHAnsi" w:eastAsiaTheme="minorEastAsia" w:hAnsiTheme="minorHAnsi" w:cstheme="minorBidi"/>
          <w:sz w:val="22"/>
          <w:szCs w:val="22"/>
          <w:lang w:eastAsia="en-GB"/>
        </w:rPr>
      </w:pPr>
      <w:ins w:id="245" w:author="MCC" w:date="2021-12-08T17:04: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_Toc89875550 \h </w:instrText>
        </w:r>
      </w:ins>
      <w:ins w:id="246" w:author="MCC" w:date="2021-12-08T17:05:00Z"/>
      <w:r>
        <w:fldChar w:fldCharType="separate"/>
      </w:r>
      <w:ins w:id="247" w:author="MCC" w:date="2021-12-08T17:05:00Z">
        <w:r>
          <w:t>43</w:t>
        </w:r>
      </w:ins>
      <w:ins w:id="248" w:author="MCC" w:date="2021-12-08T17:04:00Z">
        <w:r>
          <w:fldChar w:fldCharType="end"/>
        </w:r>
      </w:ins>
    </w:p>
    <w:p w14:paraId="08F2DDD1" w14:textId="1C754093" w:rsidR="00452B3D" w:rsidRDefault="00452B3D">
      <w:pPr>
        <w:pStyle w:val="TOC4"/>
        <w:rPr>
          <w:ins w:id="249" w:author="MCC" w:date="2021-12-08T17:04:00Z"/>
          <w:rFonts w:asciiTheme="minorHAnsi" w:eastAsiaTheme="minorEastAsia" w:hAnsiTheme="minorHAnsi" w:cstheme="minorBidi"/>
          <w:sz w:val="22"/>
          <w:szCs w:val="22"/>
          <w:lang w:eastAsia="en-GB"/>
        </w:rPr>
      </w:pPr>
      <w:ins w:id="250" w:author="MCC" w:date="2021-12-08T17:04: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_Toc89875551 \h </w:instrText>
        </w:r>
      </w:ins>
      <w:ins w:id="251" w:author="MCC" w:date="2021-12-08T17:05:00Z"/>
      <w:r>
        <w:fldChar w:fldCharType="separate"/>
      </w:r>
      <w:ins w:id="252" w:author="MCC" w:date="2021-12-08T17:05:00Z">
        <w:r>
          <w:t>43</w:t>
        </w:r>
      </w:ins>
      <w:ins w:id="253" w:author="MCC" w:date="2021-12-08T17:04:00Z">
        <w:r>
          <w:fldChar w:fldCharType="end"/>
        </w:r>
      </w:ins>
    </w:p>
    <w:p w14:paraId="683442A3" w14:textId="51BC8D3A" w:rsidR="00452B3D" w:rsidRDefault="00452B3D">
      <w:pPr>
        <w:pStyle w:val="TOC5"/>
        <w:rPr>
          <w:ins w:id="254" w:author="MCC" w:date="2021-12-08T17:04:00Z"/>
          <w:rFonts w:asciiTheme="minorHAnsi" w:eastAsiaTheme="minorEastAsia" w:hAnsiTheme="minorHAnsi" w:cstheme="minorBidi"/>
          <w:sz w:val="22"/>
          <w:szCs w:val="22"/>
          <w:lang w:eastAsia="en-GB"/>
        </w:rPr>
      </w:pPr>
      <w:ins w:id="255" w:author="MCC" w:date="2021-12-08T17:04: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_Toc89875552 \h </w:instrText>
        </w:r>
      </w:ins>
      <w:ins w:id="256" w:author="MCC" w:date="2021-12-08T17:05:00Z"/>
      <w:r>
        <w:fldChar w:fldCharType="separate"/>
      </w:r>
      <w:ins w:id="257" w:author="MCC" w:date="2021-12-08T17:05:00Z">
        <w:r>
          <w:t>43</w:t>
        </w:r>
      </w:ins>
      <w:ins w:id="258" w:author="MCC" w:date="2021-12-08T17:04:00Z">
        <w:r>
          <w:fldChar w:fldCharType="end"/>
        </w:r>
      </w:ins>
    </w:p>
    <w:p w14:paraId="37ED4B65" w14:textId="070E0A36" w:rsidR="00452B3D" w:rsidRDefault="00452B3D">
      <w:pPr>
        <w:pStyle w:val="TOC5"/>
        <w:rPr>
          <w:ins w:id="259" w:author="MCC" w:date="2021-12-08T17:04:00Z"/>
          <w:rFonts w:asciiTheme="minorHAnsi" w:eastAsiaTheme="minorEastAsia" w:hAnsiTheme="minorHAnsi" w:cstheme="minorBidi"/>
          <w:sz w:val="22"/>
          <w:szCs w:val="22"/>
          <w:lang w:eastAsia="en-GB"/>
        </w:rPr>
      </w:pPr>
      <w:ins w:id="260" w:author="MCC" w:date="2021-12-08T17:04: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_Toc89875553 \h </w:instrText>
        </w:r>
      </w:ins>
      <w:ins w:id="261" w:author="MCC" w:date="2021-12-08T17:05:00Z"/>
      <w:r>
        <w:fldChar w:fldCharType="separate"/>
      </w:r>
      <w:ins w:id="262" w:author="MCC" w:date="2021-12-08T17:05:00Z">
        <w:r>
          <w:t>43</w:t>
        </w:r>
      </w:ins>
      <w:ins w:id="263" w:author="MCC" w:date="2021-12-08T17:04:00Z">
        <w:r>
          <w:fldChar w:fldCharType="end"/>
        </w:r>
      </w:ins>
    </w:p>
    <w:p w14:paraId="257235EA" w14:textId="19D70FA0" w:rsidR="00452B3D" w:rsidRDefault="00452B3D">
      <w:pPr>
        <w:pStyle w:val="TOC5"/>
        <w:rPr>
          <w:ins w:id="264" w:author="MCC" w:date="2021-12-08T17:04:00Z"/>
          <w:rFonts w:asciiTheme="minorHAnsi" w:eastAsiaTheme="minorEastAsia" w:hAnsiTheme="minorHAnsi" w:cstheme="minorBidi"/>
          <w:sz w:val="22"/>
          <w:szCs w:val="22"/>
          <w:lang w:eastAsia="en-GB"/>
        </w:rPr>
      </w:pPr>
      <w:ins w:id="265" w:author="MCC" w:date="2021-12-08T17:04: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_Toc89875554 \h </w:instrText>
        </w:r>
      </w:ins>
      <w:ins w:id="266" w:author="MCC" w:date="2021-12-08T17:05:00Z"/>
      <w:r>
        <w:fldChar w:fldCharType="separate"/>
      </w:r>
      <w:ins w:id="267" w:author="MCC" w:date="2021-12-08T17:05:00Z">
        <w:r>
          <w:t>44</w:t>
        </w:r>
      </w:ins>
      <w:ins w:id="268" w:author="MCC" w:date="2021-12-08T17:04:00Z">
        <w:r>
          <w:fldChar w:fldCharType="end"/>
        </w:r>
      </w:ins>
    </w:p>
    <w:p w14:paraId="298B0BC7" w14:textId="758F3149" w:rsidR="00452B3D" w:rsidRDefault="00452B3D">
      <w:pPr>
        <w:pStyle w:val="TOC4"/>
        <w:rPr>
          <w:ins w:id="269" w:author="MCC" w:date="2021-12-08T17:04:00Z"/>
          <w:rFonts w:asciiTheme="minorHAnsi" w:eastAsiaTheme="minorEastAsia" w:hAnsiTheme="minorHAnsi" w:cstheme="minorBidi"/>
          <w:sz w:val="22"/>
          <w:szCs w:val="22"/>
          <w:lang w:eastAsia="en-GB"/>
        </w:rPr>
      </w:pPr>
      <w:ins w:id="270" w:author="MCC" w:date="2021-12-08T17:04: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_Toc89875555 \h </w:instrText>
        </w:r>
      </w:ins>
      <w:ins w:id="271" w:author="MCC" w:date="2021-12-08T17:05:00Z"/>
      <w:r>
        <w:fldChar w:fldCharType="separate"/>
      </w:r>
      <w:ins w:id="272" w:author="MCC" w:date="2021-12-08T17:05:00Z">
        <w:r>
          <w:t>44</w:t>
        </w:r>
      </w:ins>
      <w:ins w:id="273" w:author="MCC" w:date="2021-12-08T17:04:00Z">
        <w:r>
          <w:fldChar w:fldCharType="end"/>
        </w:r>
      </w:ins>
    </w:p>
    <w:p w14:paraId="564FACDB" w14:textId="2E417A5E" w:rsidR="00452B3D" w:rsidRDefault="00452B3D">
      <w:pPr>
        <w:pStyle w:val="TOC5"/>
        <w:rPr>
          <w:ins w:id="274" w:author="MCC" w:date="2021-12-08T17:04:00Z"/>
          <w:rFonts w:asciiTheme="minorHAnsi" w:eastAsiaTheme="minorEastAsia" w:hAnsiTheme="minorHAnsi" w:cstheme="minorBidi"/>
          <w:sz w:val="22"/>
          <w:szCs w:val="22"/>
          <w:lang w:eastAsia="en-GB"/>
        </w:rPr>
      </w:pPr>
      <w:ins w:id="275" w:author="MCC" w:date="2021-12-08T17:04: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_Toc89875556 \h </w:instrText>
        </w:r>
      </w:ins>
      <w:ins w:id="276" w:author="MCC" w:date="2021-12-08T17:05:00Z"/>
      <w:r>
        <w:fldChar w:fldCharType="separate"/>
      </w:r>
      <w:ins w:id="277" w:author="MCC" w:date="2021-12-08T17:05:00Z">
        <w:r>
          <w:t>44</w:t>
        </w:r>
      </w:ins>
      <w:ins w:id="278" w:author="MCC" w:date="2021-12-08T17:04:00Z">
        <w:r>
          <w:fldChar w:fldCharType="end"/>
        </w:r>
      </w:ins>
    </w:p>
    <w:p w14:paraId="49A7260C" w14:textId="695C645C" w:rsidR="00452B3D" w:rsidRDefault="00452B3D">
      <w:pPr>
        <w:pStyle w:val="TOC5"/>
        <w:rPr>
          <w:ins w:id="279" w:author="MCC" w:date="2021-12-08T17:04:00Z"/>
          <w:rFonts w:asciiTheme="minorHAnsi" w:eastAsiaTheme="minorEastAsia" w:hAnsiTheme="minorHAnsi" w:cstheme="minorBidi"/>
          <w:sz w:val="22"/>
          <w:szCs w:val="22"/>
          <w:lang w:eastAsia="en-GB"/>
        </w:rPr>
      </w:pPr>
      <w:ins w:id="280" w:author="MCC" w:date="2021-12-08T17:04: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_Toc89875557 \h </w:instrText>
        </w:r>
      </w:ins>
      <w:ins w:id="281" w:author="MCC" w:date="2021-12-08T17:05:00Z"/>
      <w:r>
        <w:fldChar w:fldCharType="separate"/>
      </w:r>
      <w:ins w:id="282" w:author="MCC" w:date="2021-12-08T17:05:00Z">
        <w:r>
          <w:t>44</w:t>
        </w:r>
      </w:ins>
      <w:ins w:id="283" w:author="MCC" w:date="2021-12-08T17:04:00Z">
        <w:r>
          <w:fldChar w:fldCharType="end"/>
        </w:r>
      </w:ins>
    </w:p>
    <w:p w14:paraId="2C6B880E" w14:textId="57A20CA9" w:rsidR="00452B3D" w:rsidRDefault="00452B3D">
      <w:pPr>
        <w:pStyle w:val="TOC5"/>
        <w:rPr>
          <w:ins w:id="284" w:author="MCC" w:date="2021-12-08T17:04:00Z"/>
          <w:rFonts w:asciiTheme="minorHAnsi" w:eastAsiaTheme="minorEastAsia" w:hAnsiTheme="minorHAnsi" w:cstheme="minorBidi"/>
          <w:sz w:val="22"/>
          <w:szCs w:val="22"/>
          <w:lang w:eastAsia="en-GB"/>
        </w:rPr>
      </w:pPr>
      <w:ins w:id="285" w:author="MCC" w:date="2021-12-08T17:04: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_Toc89875558 \h </w:instrText>
        </w:r>
      </w:ins>
      <w:ins w:id="286" w:author="MCC" w:date="2021-12-08T17:05:00Z"/>
      <w:r>
        <w:fldChar w:fldCharType="separate"/>
      </w:r>
      <w:ins w:id="287" w:author="MCC" w:date="2021-12-08T17:05:00Z">
        <w:r>
          <w:t>44</w:t>
        </w:r>
      </w:ins>
      <w:ins w:id="288" w:author="MCC" w:date="2021-12-08T17:04:00Z">
        <w:r>
          <w:fldChar w:fldCharType="end"/>
        </w:r>
      </w:ins>
    </w:p>
    <w:p w14:paraId="344F57EE" w14:textId="016765F3" w:rsidR="00452B3D" w:rsidRDefault="00452B3D">
      <w:pPr>
        <w:pStyle w:val="TOC5"/>
        <w:rPr>
          <w:ins w:id="289" w:author="MCC" w:date="2021-12-08T17:04:00Z"/>
          <w:rFonts w:asciiTheme="minorHAnsi" w:eastAsiaTheme="minorEastAsia" w:hAnsiTheme="minorHAnsi" w:cstheme="minorBidi"/>
          <w:sz w:val="22"/>
          <w:szCs w:val="22"/>
          <w:lang w:eastAsia="en-GB"/>
        </w:rPr>
      </w:pPr>
      <w:ins w:id="290" w:author="MCC" w:date="2021-12-08T17:04: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_Toc89875559 \h </w:instrText>
        </w:r>
      </w:ins>
      <w:ins w:id="291" w:author="MCC" w:date="2021-12-08T17:05:00Z"/>
      <w:r>
        <w:fldChar w:fldCharType="separate"/>
      </w:r>
      <w:ins w:id="292" w:author="MCC" w:date="2021-12-08T17:05:00Z">
        <w:r>
          <w:t>45</w:t>
        </w:r>
      </w:ins>
      <w:ins w:id="293" w:author="MCC" w:date="2021-12-08T17:04:00Z">
        <w:r>
          <w:fldChar w:fldCharType="end"/>
        </w:r>
      </w:ins>
    </w:p>
    <w:p w14:paraId="62ED0CF1" w14:textId="0D4C3DB1" w:rsidR="00452B3D" w:rsidRDefault="00452B3D">
      <w:pPr>
        <w:pStyle w:val="TOC4"/>
        <w:rPr>
          <w:ins w:id="294" w:author="MCC" w:date="2021-12-08T17:04:00Z"/>
          <w:rFonts w:asciiTheme="minorHAnsi" w:eastAsiaTheme="minorEastAsia" w:hAnsiTheme="minorHAnsi" w:cstheme="minorBidi"/>
          <w:sz w:val="22"/>
          <w:szCs w:val="22"/>
          <w:lang w:eastAsia="en-GB"/>
        </w:rPr>
      </w:pPr>
      <w:ins w:id="295" w:author="MCC" w:date="2021-12-08T17:04: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_Toc89875560 \h </w:instrText>
        </w:r>
      </w:ins>
      <w:ins w:id="296" w:author="MCC" w:date="2021-12-08T17:05:00Z"/>
      <w:r>
        <w:fldChar w:fldCharType="separate"/>
      </w:r>
      <w:ins w:id="297" w:author="MCC" w:date="2021-12-08T17:05:00Z">
        <w:r>
          <w:t>45</w:t>
        </w:r>
      </w:ins>
      <w:ins w:id="298" w:author="MCC" w:date="2021-12-08T17:04:00Z">
        <w:r>
          <w:fldChar w:fldCharType="end"/>
        </w:r>
      </w:ins>
    </w:p>
    <w:p w14:paraId="3B165E54" w14:textId="7FBA43CA" w:rsidR="00452B3D" w:rsidRDefault="00452B3D">
      <w:pPr>
        <w:pStyle w:val="TOC5"/>
        <w:rPr>
          <w:ins w:id="299" w:author="MCC" w:date="2021-12-08T17:04:00Z"/>
          <w:rFonts w:asciiTheme="minorHAnsi" w:eastAsiaTheme="minorEastAsia" w:hAnsiTheme="minorHAnsi" w:cstheme="minorBidi"/>
          <w:sz w:val="22"/>
          <w:szCs w:val="22"/>
          <w:lang w:eastAsia="en-GB"/>
        </w:rPr>
      </w:pPr>
      <w:ins w:id="300" w:author="MCC" w:date="2021-12-08T17:04: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_Toc89875561 \h </w:instrText>
        </w:r>
      </w:ins>
      <w:ins w:id="301" w:author="MCC" w:date="2021-12-08T17:05:00Z"/>
      <w:r>
        <w:fldChar w:fldCharType="separate"/>
      </w:r>
      <w:ins w:id="302" w:author="MCC" w:date="2021-12-08T17:05:00Z">
        <w:r>
          <w:t>45</w:t>
        </w:r>
      </w:ins>
      <w:ins w:id="303" w:author="MCC" w:date="2021-12-08T17:04:00Z">
        <w:r>
          <w:fldChar w:fldCharType="end"/>
        </w:r>
      </w:ins>
    </w:p>
    <w:p w14:paraId="642DA21E" w14:textId="639433D3" w:rsidR="00452B3D" w:rsidRDefault="00452B3D">
      <w:pPr>
        <w:pStyle w:val="TOC5"/>
        <w:rPr>
          <w:ins w:id="304" w:author="MCC" w:date="2021-12-08T17:04:00Z"/>
          <w:rFonts w:asciiTheme="minorHAnsi" w:eastAsiaTheme="minorEastAsia" w:hAnsiTheme="minorHAnsi" w:cstheme="minorBidi"/>
          <w:sz w:val="22"/>
          <w:szCs w:val="22"/>
          <w:lang w:eastAsia="en-GB"/>
        </w:rPr>
      </w:pPr>
      <w:ins w:id="305" w:author="MCC" w:date="2021-12-08T17:04: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_Toc89875562 \h </w:instrText>
        </w:r>
      </w:ins>
      <w:ins w:id="306" w:author="MCC" w:date="2021-12-08T17:05:00Z"/>
      <w:r>
        <w:fldChar w:fldCharType="separate"/>
      </w:r>
      <w:ins w:id="307" w:author="MCC" w:date="2021-12-08T17:05:00Z">
        <w:r>
          <w:t>45</w:t>
        </w:r>
      </w:ins>
      <w:ins w:id="308" w:author="MCC" w:date="2021-12-08T17:04:00Z">
        <w:r>
          <w:fldChar w:fldCharType="end"/>
        </w:r>
      </w:ins>
    </w:p>
    <w:p w14:paraId="45B13E6D" w14:textId="3ACE5457" w:rsidR="00452B3D" w:rsidRDefault="00452B3D">
      <w:pPr>
        <w:pStyle w:val="TOC5"/>
        <w:rPr>
          <w:ins w:id="309" w:author="MCC" w:date="2021-12-08T17:04:00Z"/>
          <w:rFonts w:asciiTheme="minorHAnsi" w:eastAsiaTheme="minorEastAsia" w:hAnsiTheme="minorHAnsi" w:cstheme="minorBidi"/>
          <w:sz w:val="22"/>
          <w:szCs w:val="22"/>
          <w:lang w:eastAsia="en-GB"/>
        </w:rPr>
      </w:pPr>
      <w:ins w:id="310" w:author="MCC" w:date="2021-12-08T17:04: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_Toc89875563 \h </w:instrText>
        </w:r>
      </w:ins>
      <w:ins w:id="311" w:author="MCC" w:date="2021-12-08T17:05:00Z"/>
      <w:r>
        <w:fldChar w:fldCharType="separate"/>
      </w:r>
      <w:ins w:id="312" w:author="MCC" w:date="2021-12-08T17:05:00Z">
        <w:r>
          <w:t>45</w:t>
        </w:r>
      </w:ins>
      <w:ins w:id="313" w:author="MCC" w:date="2021-12-08T17:04:00Z">
        <w:r>
          <w:fldChar w:fldCharType="end"/>
        </w:r>
      </w:ins>
    </w:p>
    <w:p w14:paraId="3BB4BA28" w14:textId="711ACFFC" w:rsidR="00452B3D" w:rsidRDefault="00452B3D">
      <w:pPr>
        <w:pStyle w:val="TOC4"/>
        <w:rPr>
          <w:ins w:id="314" w:author="MCC" w:date="2021-12-08T17:04:00Z"/>
          <w:rFonts w:asciiTheme="minorHAnsi" w:eastAsiaTheme="minorEastAsia" w:hAnsiTheme="minorHAnsi" w:cstheme="minorBidi"/>
          <w:sz w:val="22"/>
          <w:szCs w:val="22"/>
          <w:lang w:eastAsia="en-GB"/>
        </w:rPr>
      </w:pPr>
      <w:ins w:id="315" w:author="MCC" w:date="2021-12-08T17:04: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_Toc89875564 \h </w:instrText>
        </w:r>
      </w:ins>
      <w:ins w:id="316" w:author="MCC" w:date="2021-12-08T17:05:00Z"/>
      <w:r>
        <w:fldChar w:fldCharType="separate"/>
      </w:r>
      <w:ins w:id="317" w:author="MCC" w:date="2021-12-08T17:05:00Z">
        <w:r>
          <w:t>46</w:t>
        </w:r>
      </w:ins>
      <w:ins w:id="318" w:author="MCC" w:date="2021-12-08T17:04:00Z">
        <w:r>
          <w:fldChar w:fldCharType="end"/>
        </w:r>
      </w:ins>
    </w:p>
    <w:p w14:paraId="1F567337" w14:textId="1880F77E" w:rsidR="00452B3D" w:rsidRDefault="00452B3D">
      <w:pPr>
        <w:pStyle w:val="TOC5"/>
        <w:rPr>
          <w:ins w:id="319" w:author="MCC" w:date="2021-12-08T17:04:00Z"/>
          <w:rFonts w:asciiTheme="minorHAnsi" w:eastAsiaTheme="minorEastAsia" w:hAnsiTheme="minorHAnsi" w:cstheme="minorBidi"/>
          <w:sz w:val="22"/>
          <w:szCs w:val="22"/>
          <w:lang w:eastAsia="en-GB"/>
        </w:rPr>
      </w:pPr>
      <w:ins w:id="320" w:author="MCC" w:date="2021-12-08T17:04: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_Toc89875565 \h </w:instrText>
        </w:r>
      </w:ins>
      <w:ins w:id="321" w:author="MCC" w:date="2021-12-08T17:05:00Z"/>
      <w:r>
        <w:fldChar w:fldCharType="separate"/>
      </w:r>
      <w:ins w:id="322" w:author="MCC" w:date="2021-12-08T17:05:00Z">
        <w:r>
          <w:t>46</w:t>
        </w:r>
      </w:ins>
      <w:ins w:id="323" w:author="MCC" w:date="2021-12-08T17:04:00Z">
        <w:r>
          <w:fldChar w:fldCharType="end"/>
        </w:r>
      </w:ins>
    </w:p>
    <w:p w14:paraId="528EC0EC" w14:textId="51E9C819" w:rsidR="00452B3D" w:rsidRDefault="00452B3D">
      <w:pPr>
        <w:pStyle w:val="TOC5"/>
        <w:rPr>
          <w:ins w:id="324" w:author="MCC" w:date="2021-12-08T17:04:00Z"/>
          <w:rFonts w:asciiTheme="minorHAnsi" w:eastAsiaTheme="minorEastAsia" w:hAnsiTheme="minorHAnsi" w:cstheme="minorBidi"/>
          <w:sz w:val="22"/>
          <w:szCs w:val="22"/>
          <w:lang w:eastAsia="en-GB"/>
        </w:rPr>
      </w:pPr>
      <w:ins w:id="325" w:author="MCC" w:date="2021-12-08T17:04: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_Toc89875566 \h </w:instrText>
        </w:r>
      </w:ins>
      <w:ins w:id="326" w:author="MCC" w:date="2021-12-08T17:05:00Z"/>
      <w:r>
        <w:fldChar w:fldCharType="separate"/>
      </w:r>
      <w:ins w:id="327" w:author="MCC" w:date="2021-12-08T17:05:00Z">
        <w:r>
          <w:t>46</w:t>
        </w:r>
      </w:ins>
      <w:ins w:id="328" w:author="MCC" w:date="2021-12-08T17:04:00Z">
        <w:r>
          <w:fldChar w:fldCharType="end"/>
        </w:r>
      </w:ins>
    </w:p>
    <w:p w14:paraId="498C0390" w14:textId="127DB9FA" w:rsidR="00452B3D" w:rsidRDefault="00452B3D">
      <w:pPr>
        <w:pStyle w:val="TOC5"/>
        <w:rPr>
          <w:ins w:id="329" w:author="MCC" w:date="2021-12-08T17:04:00Z"/>
          <w:rFonts w:asciiTheme="minorHAnsi" w:eastAsiaTheme="minorEastAsia" w:hAnsiTheme="minorHAnsi" w:cstheme="minorBidi"/>
          <w:sz w:val="22"/>
          <w:szCs w:val="22"/>
          <w:lang w:eastAsia="en-GB"/>
        </w:rPr>
      </w:pPr>
      <w:ins w:id="330" w:author="MCC" w:date="2021-12-08T17:04: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_Toc89875567 \h </w:instrText>
        </w:r>
      </w:ins>
      <w:ins w:id="331" w:author="MCC" w:date="2021-12-08T17:05:00Z"/>
      <w:r>
        <w:fldChar w:fldCharType="separate"/>
      </w:r>
      <w:ins w:id="332" w:author="MCC" w:date="2021-12-08T17:05:00Z">
        <w:r>
          <w:t>46</w:t>
        </w:r>
      </w:ins>
      <w:ins w:id="333" w:author="MCC" w:date="2021-12-08T17:04:00Z">
        <w:r>
          <w:fldChar w:fldCharType="end"/>
        </w:r>
      </w:ins>
    </w:p>
    <w:p w14:paraId="1B717F62" w14:textId="3BDA6DA6" w:rsidR="00452B3D" w:rsidRDefault="00452B3D">
      <w:pPr>
        <w:pStyle w:val="TOC5"/>
        <w:rPr>
          <w:ins w:id="334" w:author="MCC" w:date="2021-12-08T17:04:00Z"/>
          <w:rFonts w:asciiTheme="minorHAnsi" w:eastAsiaTheme="minorEastAsia" w:hAnsiTheme="minorHAnsi" w:cstheme="minorBidi"/>
          <w:sz w:val="22"/>
          <w:szCs w:val="22"/>
          <w:lang w:eastAsia="en-GB"/>
        </w:rPr>
      </w:pPr>
      <w:ins w:id="335" w:author="MCC" w:date="2021-12-08T17:04: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_Toc89875568 \h </w:instrText>
        </w:r>
      </w:ins>
      <w:ins w:id="336" w:author="MCC" w:date="2021-12-08T17:05:00Z"/>
      <w:r>
        <w:fldChar w:fldCharType="separate"/>
      </w:r>
      <w:ins w:id="337" w:author="MCC" w:date="2021-12-08T17:05:00Z">
        <w:r>
          <w:t>46</w:t>
        </w:r>
      </w:ins>
      <w:ins w:id="338" w:author="MCC" w:date="2021-12-08T17:04:00Z">
        <w:r>
          <w:fldChar w:fldCharType="end"/>
        </w:r>
      </w:ins>
    </w:p>
    <w:p w14:paraId="6C30A4CC" w14:textId="70B79235" w:rsidR="00452B3D" w:rsidRDefault="00452B3D">
      <w:pPr>
        <w:pStyle w:val="TOC4"/>
        <w:rPr>
          <w:ins w:id="339" w:author="MCC" w:date="2021-12-08T17:04:00Z"/>
          <w:rFonts w:asciiTheme="minorHAnsi" w:eastAsiaTheme="minorEastAsia" w:hAnsiTheme="minorHAnsi" w:cstheme="minorBidi"/>
          <w:sz w:val="22"/>
          <w:szCs w:val="22"/>
          <w:lang w:eastAsia="en-GB"/>
        </w:rPr>
      </w:pPr>
      <w:ins w:id="340" w:author="MCC" w:date="2021-12-08T17:04: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_Toc89875569 \h </w:instrText>
        </w:r>
      </w:ins>
      <w:ins w:id="341" w:author="MCC" w:date="2021-12-08T17:05:00Z"/>
      <w:r>
        <w:fldChar w:fldCharType="separate"/>
      </w:r>
      <w:ins w:id="342" w:author="MCC" w:date="2021-12-08T17:05:00Z">
        <w:r>
          <w:t>46</w:t>
        </w:r>
      </w:ins>
      <w:ins w:id="343" w:author="MCC" w:date="2021-12-08T17:04:00Z">
        <w:r>
          <w:fldChar w:fldCharType="end"/>
        </w:r>
      </w:ins>
    </w:p>
    <w:p w14:paraId="212F09EB" w14:textId="3963950C" w:rsidR="00452B3D" w:rsidRDefault="00452B3D">
      <w:pPr>
        <w:pStyle w:val="TOC5"/>
        <w:rPr>
          <w:ins w:id="344" w:author="MCC" w:date="2021-12-08T17:04:00Z"/>
          <w:rFonts w:asciiTheme="minorHAnsi" w:eastAsiaTheme="minorEastAsia" w:hAnsiTheme="minorHAnsi" w:cstheme="minorBidi"/>
          <w:sz w:val="22"/>
          <w:szCs w:val="22"/>
          <w:lang w:eastAsia="en-GB"/>
        </w:rPr>
      </w:pPr>
      <w:ins w:id="345" w:author="MCC" w:date="2021-12-08T17:04: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_Toc89875570 \h </w:instrText>
        </w:r>
      </w:ins>
      <w:ins w:id="346" w:author="MCC" w:date="2021-12-08T17:05:00Z"/>
      <w:r>
        <w:fldChar w:fldCharType="separate"/>
      </w:r>
      <w:ins w:id="347" w:author="MCC" w:date="2021-12-08T17:05:00Z">
        <w:r>
          <w:t>46</w:t>
        </w:r>
      </w:ins>
      <w:ins w:id="348" w:author="MCC" w:date="2021-12-08T17:04:00Z">
        <w:r>
          <w:fldChar w:fldCharType="end"/>
        </w:r>
      </w:ins>
    </w:p>
    <w:p w14:paraId="249C2DC0" w14:textId="0E9EF05D" w:rsidR="00452B3D" w:rsidRDefault="00452B3D">
      <w:pPr>
        <w:pStyle w:val="TOC5"/>
        <w:rPr>
          <w:ins w:id="349" w:author="MCC" w:date="2021-12-08T17:04:00Z"/>
          <w:rFonts w:asciiTheme="minorHAnsi" w:eastAsiaTheme="minorEastAsia" w:hAnsiTheme="minorHAnsi" w:cstheme="minorBidi"/>
          <w:sz w:val="22"/>
          <w:szCs w:val="22"/>
          <w:lang w:eastAsia="en-GB"/>
        </w:rPr>
      </w:pPr>
      <w:ins w:id="350" w:author="MCC" w:date="2021-12-08T17:04: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_Toc89875571 \h </w:instrText>
        </w:r>
      </w:ins>
      <w:ins w:id="351" w:author="MCC" w:date="2021-12-08T17:05:00Z"/>
      <w:r>
        <w:fldChar w:fldCharType="separate"/>
      </w:r>
      <w:ins w:id="352" w:author="MCC" w:date="2021-12-08T17:05:00Z">
        <w:r>
          <w:t>47</w:t>
        </w:r>
      </w:ins>
      <w:ins w:id="353" w:author="MCC" w:date="2021-12-08T17:04:00Z">
        <w:r>
          <w:fldChar w:fldCharType="end"/>
        </w:r>
      </w:ins>
    </w:p>
    <w:p w14:paraId="1693ED21" w14:textId="696EFD05" w:rsidR="00452B3D" w:rsidRDefault="00452B3D">
      <w:pPr>
        <w:pStyle w:val="TOC4"/>
        <w:rPr>
          <w:ins w:id="354" w:author="MCC" w:date="2021-12-08T17:04:00Z"/>
          <w:rFonts w:asciiTheme="minorHAnsi" w:eastAsiaTheme="minorEastAsia" w:hAnsiTheme="minorHAnsi" w:cstheme="minorBidi"/>
          <w:sz w:val="22"/>
          <w:szCs w:val="22"/>
          <w:lang w:eastAsia="en-GB"/>
        </w:rPr>
      </w:pPr>
      <w:ins w:id="355" w:author="MCC" w:date="2021-12-08T17:04:00Z">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_Toc89875572 \h </w:instrText>
        </w:r>
      </w:ins>
      <w:ins w:id="356" w:author="MCC" w:date="2021-12-08T17:05:00Z"/>
      <w:r>
        <w:fldChar w:fldCharType="separate"/>
      </w:r>
      <w:ins w:id="357" w:author="MCC" w:date="2021-12-08T17:05:00Z">
        <w:r>
          <w:t>48</w:t>
        </w:r>
      </w:ins>
      <w:ins w:id="358" w:author="MCC" w:date="2021-12-08T17:04:00Z">
        <w:r>
          <w:fldChar w:fldCharType="end"/>
        </w:r>
      </w:ins>
    </w:p>
    <w:p w14:paraId="43FCBE50" w14:textId="6F15F9D2" w:rsidR="00452B3D" w:rsidRDefault="00452B3D">
      <w:pPr>
        <w:pStyle w:val="TOC5"/>
        <w:rPr>
          <w:ins w:id="359" w:author="MCC" w:date="2021-12-08T17:04:00Z"/>
          <w:rFonts w:asciiTheme="minorHAnsi" w:eastAsiaTheme="minorEastAsia" w:hAnsiTheme="minorHAnsi" w:cstheme="minorBidi"/>
          <w:sz w:val="22"/>
          <w:szCs w:val="22"/>
          <w:lang w:eastAsia="en-GB"/>
        </w:rPr>
      </w:pPr>
      <w:ins w:id="360" w:author="MCC" w:date="2021-12-08T17:04: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_Toc89875573 \h </w:instrText>
        </w:r>
      </w:ins>
      <w:ins w:id="361" w:author="MCC" w:date="2021-12-08T17:05:00Z"/>
      <w:r>
        <w:fldChar w:fldCharType="separate"/>
      </w:r>
      <w:ins w:id="362" w:author="MCC" w:date="2021-12-08T17:05:00Z">
        <w:r>
          <w:t>48</w:t>
        </w:r>
      </w:ins>
      <w:ins w:id="363" w:author="MCC" w:date="2021-12-08T17:04:00Z">
        <w:r>
          <w:fldChar w:fldCharType="end"/>
        </w:r>
      </w:ins>
    </w:p>
    <w:p w14:paraId="521DED29" w14:textId="6DAEEAAC" w:rsidR="00452B3D" w:rsidRDefault="00452B3D">
      <w:pPr>
        <w:pStyle w:val="TOC5"/>
        <w:rPr>
          <w:ins w:id="364" w:author="MCC" w:date="2021-12-08T17:04:00Z"/>
          <w:rFonts w:asciiTheme="minorHAnsi" w:eastAsiaTheme="minorEastAsia" w:hAnsiTheme="minorHAnsi" w:cstheme="minorBidi"/>
          <w:sz w:val="22"/>
          <w:szCs w:val="22"/>
          <w:lang w:eastAsia="en-GB"/>
        </w:rPr>
      </w:pPr>
      <w:ins w:id="365" w:author="MCC" w:date="2021-12-08T17:04: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_Toc89875574 \h </w:instrText>
        </w:r>
      </w:ins>
      <w:ins w:id="366" w:author="MCC" w:date="2021-12-08T17:05:00Z"/>
      <w:r>
        <w:fldChar w:fldCharType="separate"/>
      </w:r>
      <w:ins w:id="367" w:author="MCC" w:date="2021-12-08T17:05:00Z">
        <w:r>
          <w:t>48</w:t>
        </w:r>
      </w:ins>
      <w:ins w:id="368" w:author="MCC" w:date="2021-12-08T17:04:00Z">
        <w:r>
          <w:fldChar w:fldCharType="end"/>
        </w:r>
      </w:ins>
    </w:p>
    <w:p w14:paraId="61201F86" w14:textId="28C111E5" w:rsidR="00452B3D" w:rsidRDefault="00452B3D">
      <w:pPr>
        <w:pStyle w:val="TOC5"/>
        <w:rPr>
          <w:ins w:id="369" w:author="MCC" w:date="2021-12-08T17:04:00Z"/>
          <w:rFonts w:asciiTheme="minorHAnsi" w:eastAsiaTheme="minorEastAsia" w:hAnsiTheme="minorHAnsi" w:cstheme="minorBidi"/>
          <w:sz w:val="22"/>
          <w:szCs w:val="22"/>
          <w:lang w:eastAsia="en-GB"/>
        </w:rPr>
      </w:pPr>
      <w:ins w:id="370" w:author="MCC" w:date="2021-12-08T17:04: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_Toc89875575 \h </w:instrText>
        </w:r>
      </w:ins>
      <w:ins w:id="371" w:author="MCC" w:date="2021-12-08T17:05:00Z"/>
      <w:r>
        <w:fldChar w:fldCharType="separate"/>
      </w:r>
      <w:ins w:id="372" w:author="MCC" w:date="2021-12-08T17:05:00Z">
        <w:r>
          <w:t>49</w:t>
        </w:r>
      </w:ins>
      <w:ins w:id="373" w:author="MCC" w:date="2021-12-08T17:04:00Z">
        <w:r>
          <w:fldChar w:fldCharType="end"/>
        </w:r>
      </w:ins>
    </w:p>
    <w:p w14:paraId="28664B85" w14:textId="3EBDF4F5" w:rsidR="00452B3D" w:rsidRDefault="00452B3D">
      <w:pPr>
        <w:pStyle w:val="TOC4"/>
        <w:rPr>
          <w:ins w:id="374" w:author="MCC" w:date="2021-12-08T17:04:00Z"/>
          <w:rFonts w:asciiTheme="minorHAnsi" w:eastAsiaTheme="minorEastAsia" w:hAnsiTheme="minorHAnsi" w:cstheme="minorBidi"/>
          <w:sz w:val="22"/>
          <w:szCs w:val="22"/>
          <w:lang w:eastAsia="en-GB"/>
        </w:rPr>
      </w:pPr>
      <w:ins w:id="375" w:author="MCC" w:date="2021-12-08T17:04: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_Toc89875576 \h </w:instrText>
        </w:r>
      </w:ins>
      <w:ins w:id="376" w:author="MCC" w:date="2021-12-08T17:05:00Z"/>
      <w:r>
        <w:fldChar w:fldCharType="separate"/>
      </w:r>
      <w:ins w:id="377" w:author="MCC" w:date="2021-12-08T17:05:00Z">
        <w:r>
          <w:t>49</w:t>
        </w:r>
      </w:ins>
      <w:ins w:id="378" w:author="MCC" w:date="2021-12-08T17:04:00Z">
        <w:r>
          <w:fldChar w:fldCharType="end"/>
        </w:r>
      </w:ins>
    </w:p>
    <w:p w14:paraId="776C001C" w14:textId="6275A67D" w:rsidR="00452B3D" w:rsidRDefault="00452B3D">
      <w:pPr>
        <w:pStyle w:val="TOC5"/>
        <w:rPr>
          <w:ins w:id="379" w:author="MCC" w:date="2021-12-08T17:04:00Z"/>
          <w:rFonts w:asciiTheme="minorHAnsi" w:eastAsiaTheme="minorEastAsia" w:hAnsiTheme="minorHAnsi" w:cstheme="minorBidi"/>
          <w:sz w:val="22"/>
          <w:szCs w:val="22"/>
          <w:lang w:eastAsia="en-GB"/>
        </w:rPr>
      </w:pPr>
      <w:ins w:id="380" w:author="MCC" w:date="2021-12-08T17:04: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_Toc89875577 \h </w:instrText>
        </w:r>
      </w:ins>
      <w:ins w:id="381" w:author="MCC" w:date="2021-12-08T17:05:00Z"/>
      <w:r>
        <w:fldChar w:fldCharType="separate"/>
      </w:r>
      <w:ins w:id="382" w:author="MCC" w:date="2021-12-08T17:05:00Z">
        <w:r>
          <w:t>49</w:t>
        </w:r>
      </w:ins>
      <w:ins w:id="383" w:author="MCC" w:date="2021-12-08T17:04:00Z">
        <w:r>
          <w:fldChar w:fldCharType="end"/>
        </w:r>
      </w:ins>
    </w:p>
    <w:p w14:paraId="054D275D" w14:textId="4E85092B" w:rsidR="00452B3D" w:rsidRDefault="00452B3D">
      <w:pPr>
        <w:pStyle w:val="TOC5"/>
        <w:rPr>
          <w:ins w:id="384" w:author="MCC" w:date="2021-12-08T17:04:00Z"/>
          <w:rFonts w:asciiTheme="minorHAnsi" w:eastAsiaTheme="minorEastAsia" w:hAnsiTheme="minorHAnsi" w:cstheme="minorBidi"/>
          <w:sz w:val="22"/>
          <w:szCs w:val="22"/>
          <w:lang w:eastAsia="en-GB"/>
        </w:rPr>
      </w:pPr>
      <w:ins w:id="385" w:author="MCC" w:date="2021-12-08T17:04: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_Toc89875578 \h </w:instrText>
        </w:r>
      </w:ins>
      <w:ins w:id="386" w:author="MCC" w:date="2021-12-08T17:05:00Z"/>
      <w:r>
        <w:fldChar w:fldCharType="separate"/>
      </w:r>
      <w:ins w:id="387" w:author="MCC" w:date="2021-12-08T17:05:00Z">
        <w:r>
          <w:t>49</w:t>
        </w:r>
      </w:ins>
      <w:ins w:id="388" w:author="MCC" w:date="2021-12-08T17:04:00Z">
        <w:r>
          <w:fldChar w:fldCharType="end"/>
        </w:r>
      </w:ins>
    </w:p>
    <w:p w14:paraId="7BEBD18E" w14:textId="6615ADA1" w:rsidR="00452B3D" w:rsidRDefault="00452B3D">
      <w:pPr>
        <w:pStyle w:val="TOC5"/>
        <w:rPr>
          <w:ins w:id="389" w:author="MCC" w:date="2021-12-08T17:04:00Z"/>
          <w:rFonts w:asciiTheme="minorHAnsi" w:eastAsiaTheme="minorEastAsia" w:hAnsiTheme="minorHAnsi" w:cstheme="minorBidi"/>
          <w:sz w:val="22"/>
          <w:szCs w:val="22"/>
          <w:lang w:eastAsia="en-GB"/>
        </w:rPr>
      </w:pPr>
      <w:ins w:id="390" w:author="MCC" w:date="2021-12-08T17:04: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_Toc89875579 \h </w:instrText>
        </w:r>
      </w:ins>
      <w:ins w:id="391" w:author="MCC" w:date="2021-12-08T17:05:00Z"/>
      <w:r>
        <w:fldChar w:fldCharType="separate"/>
      </w:r>
      <w:ins w:id="392" w:author="MCC" w:date="2021-12-08T17:05:00Z">
        <w:r>
          <w:t>50</w:t>
        </w:r>
      </w:ins>
      <w:ins w:id="393" w:author="MCC" w:date="2021-12-08T17:04:00Z">
        <w:r>
          <w:fldChar w:fldCharType="end"/>
        </w:r>
      </w:ins>
    </w:p>
    <w:p w14:paraId="20D32C53" w14:textId="00BF1758" w:rsidR="00452B3D" w:rsidRDefault="00452B3D">
      <w:pPr>
        <w:pStyle w:val="TOC4"/>
        <w:rPr>
          <w:ins w:id="394" w:author="MCC" w:date="2021-12-08T17:04:00Z"/>
          <w:rFonts w:asciiTheme="minorHAnsi" w:eastAsiaTheme="minorEastAsia" w:hAnsiTheme="minorHAnsi" w:cstheme="minorBidi"/>
          <w:sz w:val="22"/>
          <w:szCs w:val="22"/>
          <w:lang w:eastAsia="en-GB"/>
        </w:rPr>
      </w:pPr>
      <w:ins w:id="395" w:author="MCC" w:date="2021-12-08T17:04: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_Toc89875580 \h </w:instrText>
        </w:r>
      </w:ins>
      <w:ins w:id="396" w:author="MCC" w:date="2021-12-08T17:05:00Z"/>
      <w:r>
        <w:fldChar w:fldCharType="separate"/>
      </w:r>
      <w:ins w:id="397" w:author="MCC" w:date="2021-12-08T17:05:00Z">
        <w:r>
          <w:t>50</w:t>
        </w:r>
      </w:ins>
      <w:ins w:id="398" w:author="MCC" w:date="2021-12-08T17:04:00Z">
        <w:r>
          <w:fldChar w:fldCharType="end"/>
        </w:r>
      </w:ins>
    </w:p>
    <w:p w14:paraId="605829D1" w14:textId="21CF544E" w:rsidR="00452B3D" w:rsidRDefault="00452B3D">
      <w:pPr>
        <w:pStyle w:val="TOC5"/>
        <w:rPr>
          <w:ins w:id="399" w:author="MCC" w:date="2021-12-08T17:04:00Z"/>
          <w:rFonts w:asciiTheme="minorHAnsi" w:eastAsiaTheme="minorEastAsia" w:hAnsiTheme="minorHAnsi" w:cstheme="minorBidi"/>
          <w:sz w:val="22"/>
          <w:szCs w:val="22"/>
          <w:lang w:eastAsia="en-GB"/>
        </w:rPr>
      </w:pPr>
      <w:ins w:id="400" w:author="MCC" w:date="2021-12-08T17:04: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_Toc89875581 \h </w:instrText>
        </w:r>
      </w:ins>
      <w:ins w:id="401" w:author="MCC" w:date="2021-12-08T17:05:00Z"/>
      <w:r>
        <w:fldChar w:fldCharType="separate"/>
      </w:r>
      <w:ins w:id="402" w:author="MCC" w:date="2021-12-08T17:05:00Z">
        <w:r>
          <w:t>50</w:t>
        </w:r>
      </w:ins>
      <w:ins w:id="403" w:author="MCC" w:date="2021-12-08T17:04:00Z">
        <w:r>
          <w:fldChar w:fldCharType="end"/>
        </w:r>
      </w:ins>
    </w:p>
    <w:p w14:paraId="31492393" w14:textId="455C741D" w:rsidR="00452B3D" w:rsidRDefault="00452B3D">
      <w:pPr>
        <w:pStyle w:val="TOC5"/>
        <w:rPr>
          <w:ins w:id="404" w:author="MCC" w:date="2021-12-08T17:04:00Z"/>
          <w:rFonts w:asciiTheme="minorHAnsi" w:eastAsiaTheme="minorEastAsia" w:hAnsiTheme="minorHAnsi" w:cstheme="minorBidi"/>
          <w:sz w:val="22"/>
          <w:szCs w:val="22"/>
          <w:lang w:eastAsia="en-GB"/>
        </w:rPr>
      </w:pPr>
      <w:ins w:id="405" w:author="MCC" w:date="2021-12-08T17:04: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_Toc89875582 \h </w:instrText>
        </w:r>
      </w:ins>
      <w:ins w:id="406" w:author="MCC" w:date="2021-12-08T17:05:00Z"/>
      <w:r>
        <w:fldChar w:fldCharType="separate"/>
      </w:r>
      <w:ins w:id="407" w:author="MCC" w:date="2021-12-08T17:05:00Z">
        <w:r>
          <w:t>50</w:t>
        </w:r>
      </w:ins>
      <w:ins w:id="408" w:author="MCC" w:date="2021-12-08T17:04:00Z">
        <w:r>
          <w:fldChar w:fldCharType="end"/>
        </w:r>
      </w:ins>
    </w:p>
    <w:p w14:paraId="5DE6806A" w14:textId="624401CD" w:rsidR="00452B3D" w:rsidRDefault="00452B3D">
      <w:pPr>
        <w:pStyle w:val="TOC5"/>
        <w:rPr>
          <w:ins w:id="409" w:author="MCC" w:date="2021-12-08T17:04:00Z"/>
          <w:rFonts w:asciiTheme="minorHAnsi" w:eastAsiaTheme="minorEastAsia" w:hAnsiTheme="minorHAnsi" w:cstheme="minorBidi"/>
          <w:sz w:val="22"/>
          <w:szCs w:val="22"/>
          <w:lang w:eastAsia="en-GB"/>
        </w:rPr>
      </w:pPr>
      <w:ins w:id="410" w:author="MCC" w:date="2021-12-08T17:04: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_Toc89875583 \h </w:instrText>
        </w:r>
      </w:ins>
      <w:ins w:id="411" w:author="MCC" w:date="2021-12-08T17:05:00Z"/>
      <w:r>
        <w:fldChar w:fldCharType="separate"/>
      </w:r>
      <w:ins w:id="412" w:author="MCC" w:date="2021-12-08T17:05:00Z">
        <w:r>
          <w:t>50</w:t>
        </w:r>
      </w:ins>
      <w:ins w:id="413" w:author="MCC" w:date="2021-12-08T17:04:00Z">
        <w:r>
          <w:fldChar w:fldCharType="end"/>
        </w:r>
      </w:ins>
    </w:p>
    <w:p w14:paraId="6ED93D52" w14:textId="0E238F76" w:rsidR="00452B3D" w:rsidRDefault="00452B3D">
      <w:pPr>
        <w:pStyle w:val="TOC4"/>
        <w:rPr>
          <w:ins w:id="414" w:author="MCC" w:date="2021-12-08T17:04:00Z"/>
          <w:rFonts w:asciiTheme="minorHAnsi" w:eastAsiaTheme="minorEastAsia" w:hAnsiTheme="minorHAnsi" w:cstheme="minorBidi"/>
          <w:sz w:val="22"/>
          <w:szCs w:val="22"/>
          <w:lang w:eastAsia="en-GB"/>
        </w:rPr>
      </w:pPr>
      <w:ins w:id="415" w:author="MCC" w:date="2021-12-08T17:04: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_Toc89875584 \h </w:instrText>
        </w:r>
      </w:ins>
      <w:ins w:id="416" w:author="MCC" w:date="2021-12-08T17:05:00Z"/>
      <w:r>
        <w:fldChar w:fldCharType="separate"/>
      </w:r>
      <w:ins w:id="417" w:author="MCC" w:date="2021-12-08T17:05:00Z">
        <w:r>
          <w:t>50</w:t>
        </w:r>
      </w:ins>
      <w:ins w:id="418" w:author="MCC" w:date="2021-12-08T17:04:00Z">
        <w:r>
          <w:fldChar w:fldCharType="end"/>
        </w:r>
      </w:ins>
    </w:p>
    <w:p w14:paraId="1F125253" w14:textId="5D4EE1BF" w:rsidR="00452B3D" w:rsidRDefault="00452B3D">
      <w:pPr>
        <w:pStyle w:val="TOC5"/>
        <w:rPr>
          <w:ins w:id="419" w:author="MCC" w:date="2021-12-08T17:04:00Z"/>
          <w:rFonts w:asciiTheme="minorHAnsi" w:eastAsiaTheme="minorEastAsia" w:hAnsiTheme="minorHAnsi" w:cstheme="minorBidi"/>
          <w:sz w:val="22"/>
          <w:szCs w:val="22"/>
          <w:lang w:eastAsia="en-GB"/>
        </w:rPr>
      </w:pPr>
      <w:ins w:id="420" w:author="MCC" w:date="2021-12-08T17:04: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_Toc89875585 \h </w:instrText>
        </w:r>
      </w:ins>
      <w:ins w:id="421" w:author="MCC" w:date="2021-12-08T17:05:00Z"/>
      <w:r>
        <w:fldChar w:fldCharType="separate"/>
      </w:r>
      <w:ins w:id="422" w:author="MCC" w:date="2021-12-08T17:05:00Z">
        <w:r>
          <w:t>50</w:t>
        </w:r>
      </w:ins>
      <w:ins w:id="423" w:author="MCC" w:date="2021-12-08T17:04:00Z">
        <w:r>
          <w:fldChar w:fldCharType="end"/>
        </w:r>
      </w:ins>
    </w:p>
    <w:p w14:paraId="1CED0469" w14:textId="03DCDB93" w:rsidR="00452B3D" w:rsidRDefault="00452B3D">
      <w:pPr>
        <w:pStyle w:val="TOC5"/>
        <w:rPr>
          <w:ins w:id="424" w:author="MCC" w:date="2021-12-08T17:04:00Z"/>
          <w:rFonts w:asciiTheme="minorHAnsi" w:eastAsiaTheme="minorEastAsia" w:hAnsiTheme="minorHAnsi" w:cstheme="minorBidi"/>
          <w:sz w:val="22"/>
          <w:szCs w:val="22"/>
          <w:lang w:eastAsia="en-GB"/>
        </w:rPr>
      </w:pPr>
      <w:ins w:id="425" w:author="MCC" w:date="2021-12-08T17:04: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_Toc89875586 \h </w:instrText>
        </w:r>
      </w:ins>
      <w:ins w:id="426" w:author="MCC" w:date="2021-12-08T17:05:00Z"/>
      <w:r>
        <w:fldChar w:fldCharType="separate"/>
      </w:r>
      <w:ins w:id="427" w:author="MCC" w:date="2021-12-08T17:05:00Z">
        <w:r>
          <w:t>50</w:t>
        </w:r>
      </w:ins>
      <w:ins w:id="428" w:author="MCC" w:date="2021-12-08T17:04:00Z">
        <w:r>
          <w:fldChar w:fldCharType="end"/>
        </w:r>
      </w:ins>
    </w:p>
    <w:p w14:paraId="4BCEE3D8" w14:textId="5BA6B979" w:rsidR="00452B3D" w:rsidRDefault="00452B3D">
      <w:pPr>
        <w:pStyle w:val="TOC5"/>
        <w:rPr>
          <w:ins w:id="429" w:author="MCC" w:date="2021-12-08T17:04:00Z"/>
          <w:rFonts w:asciiTheme="minorHAnsi" w:eastAsiaTheme="minorEastAsia" w:hAnsiTheme="minorHAnsi" w:cstheme="minorBidi"/>
          <w:sz w:val="22"/>
          <w:szCs w:val="22"/>
          <w:lang w:eastAsia="en-GB"/>
        </w:rPr>
      </w:pPr>
      <w:ins w:id="430" w:author="MCC" w:date="2021-12-08T17:04: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_Toc89875587 \h </w:instrText>
        </w:r>
      </w:ins>
      <w:ins w:id="431" w:author="MCC" w:date="2021-12-08T17:05:00Z"/>
      <w:r>
        <w:fldChar w:fldCharType="separate"/>
      </w:r>
      <w:ins w:id="432" w:author="MCC" w:date="2021-12-08T17:05:00Z">
        <w:r>
          <w:t>51</w:t>
        </w:r>
      </w:ins>
      <w:ins w:id="433" w:author="MCC" w:date="2021-12-08T17:04:00Z">
        <w:r>
          <w:fldChar w:fldCharType="end"/>
        </w:r>
      </w:ins>
    </w:p>
    <w:p w14:paraId="5B07BC0B" w14:textId="41EFA1B3" w:rsidR="00452B3D" w:rsidRDefault="00452B3D">
      <w:pPr>
        <w:pStyle w:val="TOC4"/>
        <w:rPr>
          <w:ins w:id="434" w:author="MCC" w:date="2021-12-08T17:04:00Z"/>
          <w:rFonts w:asciiTheme="minorHAnsi" w:eastAsiaTheme="minorEastAsia" w:hAnsiTheme="minorHAnsi" w:cstheme="minorBidi"/>
          <w:sz w:val="22"/>
          <w:szCs w:val="22"/>
          <w:lang w:eastAsia="en-GB"/>
        </w:rPr>
      </w:pPr>
      <w:ins w:id="435" w:author="MCC" w:date="2021-12-08T17:04: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_Toc89875588 \h </w:instrText>
        </w:r>
      </w:ins>
      <w:ins w:id="436" w:author="MCC" w:date="2021-12-08T17:05:00Z"/>
      <w:r>
        <w:fldChar w:fldCharType="separate"/>
      </w:r>
      <w:ins w:id="437" w:author="MCC" w:date="2021-12-08T17:05:00Z">
        <w:r>
          <w:t>51</w:t>
        </w:r>
      </w:ins>
      <w:ins w:id="438" w:author="MCC" w:date="2021-12-08T17:04:00Z">
        <w:r>
          <w:fldChar w:fldCharType="end"/>
        </w:r>
      </w:ins>
    </w:p>
    <w:p w14:paraId="52C5E563" w14:textId="730AA853" w:rsidR="00452B3D" w:rsidRDefault="00452B3D">
      <w:pPr>
        <w:pStyle w:val="TOC5"/>
        <w:rPr>
          <w:ins w:id="439" w:author="MCC" w:date="2021-12-08T17:04:00Z"/>
          <w:rFonts w:asciiTheme="minorHAnsi" w:eastAsiaTheme="minorEastAsia" w:hAnsiTheme="minorHAnsi" w:cstheme="minorBidi"/>
          <w:sz w:val="22"/>
          <w:szCs w:val="22"/>
          <w:lang w:eastAsia="en-GB"/>
        </w:rPr>
      </w:pPr>
      <w:ins w:id="440" w:author="MCC" w:date="2021-12-08T17:04: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_Toc89875589 \h </w:instrText>
        </w:r>
      </w:ins>
      <w:ins w:id="441" w:author="MCC" w:date="2021-12-08T17:05:00Z"/>
      <w:r>
        <w:fldChar w:fldCharType="separate"/>
      </w:r>
      <w:ins w:id="442" w:author="MCC" w:date="2021-12-08T17:05:00Z">
        <w:r>
          <w:t>51</w:t>
        </w:r>
      </w:ins>
      <w:ins w:id="443" w:author="MCC" w:date="2021-12-08T17:04:00Z">
        <w:r>
          <w:fldChar w:fldCharType="end"/>
        </w:r>
      </w:ins>
    </w:p>
    <w:p w14:paraId="0CFDD651" w14:textId="56DB1CE0" w:rsidR="00452B3D" w:rsidRDefault="00452B3D">
      <w:pPr>
        <w:pStyle w:val="TOC5"/>
        <w:rPr>
          <w:ins w:id="444" w:author="MCC" w:date="2021-12-08T17:04:00Z"/>
          <w:rFonts w:asciiTheme="minorHAnsi" w:eastAsiaTheme="minorEastAsia" w:hAnsiTheme="minorHAnsi" w:cstheme="minorBidi"/>
          <w:sz w:val="22"/>
          <w:szCs w:val="22"/>
          <w:lang w:eastAsia="en-GB"/>
        </w:rPr>
      </w:pPr>
      <w:ins w:id="445" w:author="MCC" w:date="2021-12-08T17:04:00Z">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_Toc89875590 \h </w:instrText>
        </w:r>
      </w:ins>
      <w:ins w:id="446" w:author="MCC" w:date="2021-12-08T17:05:00Z"/>
      <w:r>
        <w:fldChar w:fldCharType="separate"/>
      </w:r>
      <w:ins w:id="447" w:author="MCC" w:date="2021-12-08T17:05:00Z">
        <w:r>
          <w:t>51</w:t>
        </w:r>
      </w:ins>
      <w:ins w:id="448" w:author="MCC" w:date="2021-12-08T17:04:00Z">
        <w:r>
          <w:fldChar w:fldCharType="end"/>
        </w:r>
      </w:ins>
    </w:p>
    <w:p w14:paraId="0113A29E" w14:textId="5FF2658B" w:rsidR="00452B3D" w:rsidRDefault="00452B3D">
      <w:pPr>
        <w:pStyle w:val="TOC5"/>
        <w:rPr>
          <w:ins w:id="449" w:author="MCC" w:date="2021-12-08T17:04:00Z"/>
          <w:rFonts w:asciiTheme="minorHAnsi" w:eastAsiaTheme="minorEastAsia" w:hAnsiTheme="minorHAnsi" w:cstheme="minorBidi"/>
          <w:sz w:val="22"/>
          <w:szCs w:val="22"/>
          <w:lang w:eastAsia="en-GB"/>
        </w:rPr>
      </w:pPr>
      <w:ins w:id="450" w:author="MCC" w:date="2021-12-08T17:04: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_Toc89875591 \h </w:instrText>
        </w:r>
      </w:ins>
      <w:ins w:id="451" w:author="MCC" w:date="2021-12-08T17:05:00Z"/>
      <w:r>
        <w:fldChar w:fldCharType="separate"/>
      </w:r>
      <w:ins w:id="452" w:author="MCC" w:date="2021-12-08T17:05:00Z">
        <w:r>
          <w:t>52</w:t>
        </w:r>
      </w:ins>
      <w:ins w:id="453" w:author="MCC" w:date="2021-12-08T17:04:00Z">
        <w:r>
          <w:fldChar w:fldCharType="end"/>
        </w:r>
      </w:ins>
    </w:p>
    <w:p w14:paraId="69523BEC" w14:textId="03C959ED" w:rsidR="00452B3D" w:rsidRDefault="00452B3D">
      <w:pPr>
        <w:pStyle w:val="TOC4"/>
        <w:rPr>
          <w:ins w:id="454" w:author="MCC" w:date="2021-12-08T17:04:00Z"/>
          <w:rFonts w:asciiTheme="minorHAnsi" w:eastAsiaTheme="minorEastAsia" w:hAnsiTheme="minorHAnsi" w:cstheme="minorBidi"/>
          <w:sz w:val="22"/>
          <w:szCs w:val="22"/>
          <w:lang w:eastAsia="en-GB"/>
        </w:rPr>
      </w:pPr>
      <w:ins w:id="455" w:author="MCC" w:date="2021-12-08T17:04: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_Toc89875592 \h </w:instrText>
        </w:r>
      </w:ins>
      <w:ins w:id="456" w:author="MCC" w:date="2021-12-08T17:05:00Z"/>
      <w:r>
        <w:fldChar w:fldCharType="separate"/>
      </w:r>
      <w:ins w:id="457" w:author="MCC" w:date="2021-12-08T17:05:00Z">
        <w:r>
          <w:t>52</w:t>
        </w:r>
      </w:ins>
      <w:ins w:id="458" w:author="MCC" w:date="2021-12-08T17:04:00Z">
        <w:r>
          <w:fldChar w:fldCharType="end"/>
        </w:r>
      </w:ins>
    </w:p>
    <w:p w14:paraId="12D1B33E" w14:textId="0C5F8BC6" w:rsidR="00452B3D" w:rsidRDefault="00452B3D">
      <w:pPr>
        <w:pStyle w:val="TOC5"/>
        <w:rPr>
          <w:ins w:id="459" w:author="MCC" w:date="2021-12-08T17:04:00Z"/>
          <w:rFonts w:asciiTheme="minorHAnsi" w:eastAsiaTheme="minorEastAsia" w:hAnsiTheme="minorHAnsi" w:cstheme="minorBidi"/>
          <w:sz w:val="22"/>
          <w:szCs w:val="22"/>
          <w:lang w:eastAsia="en-GB"/>
        </w:rPr>
      </w:pPr>
      <w:ins w:id="460" w:author="MCC" w:date="2021-12-08T17:04: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_Toc89875593 \h </w:instrText>
        </w:r>
      </w:ins>
      <w:ins w:id="461" w:author="MCC" w:date="2021-12-08T17:05:00Z"/>
      <w:r>
        <w:fldChar w:fldCharType="separate"/>
      </w:r>
      <w:ins w:id="462" w:author="MCC" w:date="2021-12-08T17:05:00Z">
        <w:r>
          <w:t>52</w:t>
        </w:r>
      </w:ins>
      <w:ins w:id="463" w:author="MCC" w:date="2021-12-08T17:04:00Z">
        <w:r>
          <w:fldChar w:fldCharType="end"/>
        </w:r>
      </w:ins>
    </w:p>
    <w:p w14:paraId="11D5FCAF" w14:textId="7330E1E7" w:rsidR="00452B3D" w:rsidRDefault="00452B3D">
      <w:pPr>
        <w:pStyle w:val="TOC5"/>
        <w:rPr>
          <w:ins w:id="464" w:author="MCC" w:date="2021-12-08T17:04:00Z"/>
          <w:rFonts w:asciiTheme="minorHAnsi" w:eastAsiaTheme="minorEastAsia" w:hAnsiTheme="minorHAnsi" w:cstheme="minorBidi"/>
          <w:sz w:val="22"/>
          <w:szCs w:val="22"/>
          <w:lang w:eastAsia="en-GB"/>
        </w:rPr>
      </w:pPr>
      <w:ins w:id="465" w:author="MCC" w:date="2021-12-08T17:04: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_Toc89875594 \h </w:instrText>
        </w:r>
      </w:ins>
      <w:ins w:id="466" w:author="MCC" w:date="2021-12-08T17:05:00Z"/>
      <w:r>
        <w:fldChar w:fldCharType="separate"/>
      </w:r>
      <w:ins w:id="467" w:author="MCC" w:date="2021-12-08T17:05:00Z">
        <w:r>
          <w:t>53</w:t>
        </w:r>
      </w:ins>
      <w:ins w:id="468" w:author="MCC" w:date="2021-12-08T17:04:00Z">
        <w:r>
          <w:fldChar w:fldCharType="end"/>
        </w:r>
      </w:ins>
    </w:p>
    <w:p w14:paraId="594B9107" w14:textId="3931810B" w:rsidR="00452B3D" w:rsidRDefault="00452B3D">
      <w:pPr>
        <w:pStyle w:val="TOC2"/>
        <w:rPr>
          <w:ins w:id="469" w:author="MCC" w:date="2021-12-08T17:04:00Z"/>
          <w:rFonts w:asciiTheme="minorHAnsi" w:eastAsiaTheme="minorEastAsia" w:hAnsiTheme="minorHAnsi" w:cstheme="minorBidi"/>
          <w:sz w:val="22"/>
          <w:szCs w:val="22"/>
          <w:lang w:eastAsia="en-GB"/>
        </w:rPr>
      </w:pPr>
      <w:ins w:id="470" w:author="MCC" w:date="2021-12-08T17:04: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_Toc89875595 \h </w:instrText>
        </w:r>
      </w:ins>
      <w:ins w:id="471" w:author="MCC" w:date="2021-12-08T17:05:00Z"/>
      <w:r>
        <w:fldChar w:fldCharType="separate"/>
      </w:r>
      <w:ins w:id="472" w:author="MCC" w:date="2021-12-08T17:05:00Z">
        <w:r>
          <w:t>53</w:t>
        </w:r>
      </w:ins>
      <w:ins w:id="473" w:author="MCC" w:date="2021-12-08T17:04:00Z">
        <w:r>
          <w:fldChar w:fldCharType="end"/>
        </w:r>
      </w:ins>
    </w:p>
    <w:p w14:paraId="43079003" w14:textId="2AC9C2C3" w:rsidR="00452B3D" w:rsidRDefault="00452B3D">
      <w:pPr>
        <w:pStyle w:val="TOC3"/>
        <w:rPr>
          <w:ins w:id="474" w:author="MCC" w:date="2021-12-08T17:04:00Z"/>
          <w:rFonts w:asciiTheme="minorHAnsi" w:eastAsiaTheme="minorEastAsia" w:hAnsiTheme="minorHAnsi" w:cstheme="minorBidi"/>
          <w:sz w:val="22"/>
          <w:szCs w:val="22"/>
          <w:lang w:eastAsia="en-GB"/>
        </w:rPr>
      </w:pPr>
      <w:ins w:id="475" w:author="MCC" w:date="2021-12-08T17:04: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_Toc89875596 \h </w:instrText>
        </w:r>
      </w:ins>
      <w:ins w:id="476" w:author="MCC" w:date="2021-12-08T17:05:00Z"/>
      <w:r>
        <w:fldChar w:fldCharType="separate"/>
      </w:r>
      <w:ins w:id="477" w:author="MCC" w:date="2021-12-08T17:05:00Z">
        <w:r>
          <w:t>53</w:t>
        </w:r>
      </w:ins>
      <w:ins w:id="478" w:author="MCC" w:date="2021-12-08T17:04:00Z">
        <w:r>
          <w:fldChar w:fldCharType="end"/>
        </w:r>
      </w:ins>
    </w:p>
    <w:p w14:paraId="142C8E19" w14:textId="59BD55CF" w:rsidR="00452B3D" w:rsidRDefault="00452B3D">
      <w:pPr>
        <w:pStyle w:val="TOC3"/>
        <w:rPr>
          <w:ins w:id="479" w:author="MCC" w:date="2021-12-08T17:04:00Z"/>
          <w:rFonts w:asciiTheme="minorHAnsi" w:eastAsiaTheme="minorEastAsia" w:hAnsiTheme="minorHAnsi" w:cstheme="minorBidi"/>
          <w:sz w:val="22"/>
          <w:szCs w:val="22"/>
          <w:lang w:eastAsia="en-GB"/>
        </w:rPr>
      </w:pPr>
      <w:ins w:id="480" w:author="MCC" w:date="2021-12-08T17:04: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_Toc89875597 \h </w:instrText>
        </w:r>
      </w:ins>
      <w:ins w:id="481" w:author="MCC" w:date="2021-12-08T17:05:00Z"/>
      <w:r>
        <w:fldChar w:fldCharType="separate"/>
      </w:r>
      <w:ins w:id="482" w:author="MCC" w:date="2021-12-08T17:05:00Z">
        <w:r>
          <w:t>54</w:t>
        </w:r>
      </w:ins>
      <w:ins w:id="483" w:author="MCC" w:date="2021-12-08T17:04:00Z">
        <w:r>
          <w:fldChar w:fldCharType="end"/>
        </w:r>
      </w:ins>
    </w:p>
    <w:p w14:paraId="0C5401BE" w14:textId="4BB61D1A" w:rsidR="00452B3D" w:rsidRDefault="00452B3D">
      <w:pPr>
        <w:pStyle w:val="TOC2"/>
        <w:rPr>
          <w:ins w:id="484" w:author="MCC" w:date="2021-12-08T17:04:00Z"/>
          <w:rFonts w:asciiTheme="minorHAnsi" w:eastAsiaTheme="minorEastAsia" w:hAnsiTheme="minorHAnsi" w:cstheme="minorBidi"/>
          <w:sz w:val="22"/>
          <w:szCs w:val="22"/>
          <w:lang w:eastAsia="en-GB"/>
        </w:rPr>
      </w:pPr>
      <w:ins w:id="485" w:author="MCC" w:date="2021-12-08T17:04: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_Toc89875598 \h </w:instrText>
        </w:r>
      </w:ins>
      <w:ins w:id="486" w:author="MCC" w:date="2021-12-08T17:05:00Z"/>
      <w:r>
        <w:fldChar w:fldCharType="separate"/>
      </w:r>
      <w:ins w:id="487" w:author="MCC" w:date="2021-12-08T17:05:00Z">
        <w:r>
          <w:t>55</w:t>
        </w:r>
      </w:ins>
      <w:ins w:id="488" w:author="MCC" w:date="2021-12-08T17:04:00Z">
        <w:r>
          <w:fldChar w:fldCharType="end"/>
        </w:r>
      </w:ins>
    </w:p>
    <w:p w14:paraId="0DD39365" w14:textId="04451609" w:rsidR="00452B3D" w:rsidRDefault="00452B3D">
      <w:pPr>
        <w:pStyle w:val="TOC1"/>
        <w:rPr>
          <w:ins w:id="489" w:author="MCC" w:date="2021-12-08T17:04:00Z"/>
          <w:rFonts w:asciiTheme="minorHAnsi" w:eastAsiaTheme="minorEastAsia" w:hAnsiTheme="minorHAnsi" w:cstheme="minorBidi"/>
          <w:szCs w:val="22"/>
          <w:lang w:eastAsia="en-GB"/>
        </w:rPr>
      </w:pPr>
      <w:ins w:id="490" w:author="MCC" w:date="2021-12-08T17:04: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_Toc89875599 \h </w:instrText>
        </w:r>
      </w:ins>
      <w:ins w:id="491" w:author="MCC" w:date="2021-12-08T17:05:00Z"/>
      <w:r>
        <w:fldChar w:fldCharType="separate"/>
      </w:r>
      <w:ins w:id="492" w:author="MCC" w:date="2021-12-08T17:05:00Z">
        <w:r>
          <w:t>56</w:t>
        </w:r>
      </w:ins>
      <w:ins w:id="493" w:author="MCC" w:date="2021-12-08T17:04:00Z">
        <w:r>
          <w:fldChar w:fldCharType="end"/>
        </w:r>
      </w:ins>
    </w:p>
    <w:p w14:paraId="08CA341B" w14:textId="28B2CCB5" w:rsidR="00452B3D" w:rsidRDefault="00452B3D">
      <w:pPr>
        <w:pStyle w:val="TOC2"/>
        <w:rPr>
          <w:ins w:id="494" w:author="MCC" w:date="2021-12-08T17:04:00Z"/>
          <w:rFonts w:asciiTheme="minorHAnsi" w:eastAsiaTheme="minorEastAsia" w:hAnsiTheme="minorHAnsi" w:cstheme="minorBidi"/>
          <w:sz w:val="22"/>
          <w:szCs w:val="22"/>
          <w:lang w:eastAsia="en-GB"/>
        </w:rPr>
      </w:pPr>
      <w:ins w:id="495" w:author="MCC" w:date="2021-12-08T17:04: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_Toc89875600 \h </w:instrText>
        </w:r>
      </w:ins>
      <w:ins w:id="496" w:author="MCC" w:date="2021-12-08T17:05:00Z"/>
      <w:r>
        <w:fldChar w:fldCharType="separate"/>
      </w:r>
      <w:ins w:id="497" w:author="MCC" w:date="2021-12-08T17:05:00Z">
        <w:r>
          <w:t>56</w:t>
        </w:r>
      </w:ins>
      <w:ins w:id="498" w:author="MCC" w:date="2021-12-08T17:04:00Z">
        <w:r>
          <w:fldChar w:fldCharType="end"/>
        </w:r>
      </w:ins>
    </w:p>
    <w:p w14:paraId="503D9BF1" w14:textId="34B62C9B" w:rsidR="00452B3D" w:rsidRDefault="00452B3D">
      <w:pPr>
        <w:pStyle w:val="TOC2"/>
        <w:rPr>
          <w:ins w:id="499" w:author="MCC" w:date="2021-12-08T17:04:00Z"/>
          <w:rFonts w:asciiTheme="minorHAnsi" w:eastAsiaTheme="minorEastAsia" w:hAnsiTheme="minorHAnsi" w:cstheme="minorBidi"/>
          <w:sz w:val="22"/>
          <w:szCs w:val="22"/>
          <w:lang w:eastAsia="en-GB"/>
        </w:rPr>
      </w:pPr>
      <w:ins w:id="500" w:author="MCC" w:date="2021-12-08T17:04: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_Toc89875601 \h </w:instrText>
        </w:r>
      </w:ins>
      <w:ins w:id="501" w:author="MCC" w:date="2021-12-08T17:05:00Z"/>
      <w:r>
        <w:fldChar w:fldCharType="separate"/>
      </w:r>
      <w:ins w:id="502" w:author="MCC" w:date="2021-12-08T17:05:00Z">
        <w:r>
          <w:t>57</w:t>
        </w:r>
      </w:ins>
      <w:ins w:id="503" w:author="MCC" w:date="2021-12-08T17:04:00Z">
        <w:r>
          <w:fldChar w:fldCharType="end"/>
        </w:r>
      </w:ins>
    </w:p>
    <w:p w14:paraId="669445DD" w14:textId="4C54041F" w:rsidR="00452B3D" w:rsidRDefault="00452B3D">
      <w:pPr>
        <w:pStyle w:val="TOC2"/>
        <w:rPr>
          <w:ins w:id="504" w:author="MCC" w:date="2021-12-08T17:04:00Z"/>
          <w:rFonts w:asciiTheme="minorHAnsi" w:eastAsiaTheme="minorEastAsia" w:hAnsiTheme="minorHAnsi" w:cstheme="minorBidi"/>
          <w:sz w:val="22"/>
          <w:szCs w:val="22"/>
          <w:lang w:eastAsia="en-GB"/>
        </w:rPr>
      </w:pPr>
      <w:ins w:id="505" w:author="MCC" w:date="2021-12-08T17:04: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_Toc89875602 \h </w:instrText>
        </w:r>
      </w:ins>
      <w:ins w:id="506" w:author="MCC" w:date="2021-12-08T17:05:00Z"/>
      <w:r>
        <w:fldChar w:fldCharType="separate"/>
      </w:r>
      <w:ins w:id="507" w:author="MCC" w:date="2021-12-08T17:05:00Z">
        <w:r>
          <w:t>63</w:t>
        </w:r>
      </w:ins>
      <w:ins w:id="508" w:author="MCC" w:date="2021-12-08T17:04:00Z">
        <w:r>
          <w:fldChar w:fldCharType="end"/>
        </w:r>
      </w:ins>
    </w:p>
    <w:p w14:paraId="61491CE7" w14:textId="4678825A" w:rsidR="00452B3D" w:rsidRDefault="00452B3D">
      <w:pPr>
        <w:pStyle w:val="TOC3"/>
        <w:rPr>
          <w:ins w:id="509" w:author="MCC" w:date="2021-12-08T17:04:00Z"/>
          <w:rFonts w:asciiTheme="minorHAnsi" w:eastAsiaTheme="minorEastAsia" w:hAnsiTheme="minorHAnsi" w:cstheme="minorBidi"/>
          <w:sz w:val="22"/>
          <w:szCs w:val="22"/>
          <w:lang w:eastAsia="en-GB"/>
        </w:rPr>
      </w:pPr>
      <w:ins w:id="510" w:author="MCC" w:date="2021-12-08T17:04: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_Toc89875603 \h </w:instrText>
        </w:r>
      </w:ins>
      <w:ins w:id="511" w:author="MCC" w:date="2021-12-08T17:05:00Z"/>
      <w:r>
        <w:fldChar w:fldCharType="separate"/>
      </w:r>
      <w:ins w:id="512" w:author="MCC" w:date="2021-12-08T17:05:00Z">
        <w:r>
          <w:t>63</w:t>
        </w:r>
      </w:ins>
      <w:ins w:id="513" w:author="MCC" w:date="2021-12-08T17:04:00Z">
        <w:r>
          <w:fldChar w:fldCharType="end"/>
        </w:r>
      </w:ins>
    </w:p>
    <w:p w14:paraId="4CE6C028" w14:textId="2BADEE99" w:rsidR="00452B3D" w:rsidRDefault="00452B3D">
      <w:pPr>
        <w:pStyle w:val="TOC3"/>
        <w:rPr>
          <w:ins w:id="514" w:author="MCC" w:date="2021-12-08T17:04:00Z"/>
          <w:rFonts w:asciiTheme="minorHAnsi" w:eastAsiaTheme="minorEastAsia" w:hAnsiTheme="minorHAnsi" w:cstheme="minorBidi"/>
          <w:sz w:val="22"/>
          <w:szCs w:val="22"/>
          <w:lang w:eastAsia="en-GB"/>
        </w:rPr>
      </w:pPr>
      <w:ins w:id="515" w:author="MCC" w:date="2021-12-08T17:04: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_Toc89875604 \h </w:instrText>
        </w:r>
      </w:ins>
      <w:ins w:id="516" w:author="MCC" w:date="2021-12-08T17:05:00Z"/>
      <w:r>
        <w:fldChar w:fldCharType="separate"/>
      </w:r>
      <w:ins w:id="517" w:author="MCC" w:date="2021-12-08T17:05:00Z">
        <w:r>
          <w:t>63</w:t>
        </w:r>
      </w:ins>
      <w:ins w:id="518" w:author="MCC" w:date="2021-12-08T17:04:00Z">
        <w:r>
          <w:fldChar w:fldCharType="end"/>
        </w:r>
      </w:ins>
    </w:p>
    <w:p w14:paraId="4B668A22" w14:textId="16302B68" w:rsidR="00452B3D" w:rsidRDefault="00452B3D">
      <w:pPr>
        <w:pStyle w:val="TOC3"/>
        <w:rPr>
          <w:ins w:id="519" w:author="MCC" w:date="2021-12-08T17:04:00Z"/>
          <w:rFonts w:asciiTheme="minorHAnsi" w:eastAsiaTheme="minorEastAsia" w:hAnsiTheme="minorHAnsi" w:cstheme="minorBidi"/>
          <w:sz w:val="22"/>
          <w:szCs w:val="22"/>
          <w:lang w:eastAsia="en-GB"/>
        </w:rPr>
      </w:pPr>
      <w:ins w:id="520" w:author="MCC" w:date="2021-12-08T17:04: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_Toc89875605 \h </w:instrText>
        </w:r>
      </w:ins>
      <w:ins w:id="521" w:author="MCC" w:date="2021-12-08T17:05:00Z"/>
      <w:r>
        <w:fldChar w:fldCharType="separate"/>
      </w:r>
      <w:ins w:id="522" w:author="MCC" w:date="2021-12-08T17:05:00Z">
        <w:r>
          <w:t>67</w:t>
        </w:r>
      </w:ins>
      <w:ins w:id="523" w:author="MCC" w:date="2021-12-08T17:04:00Z">
        <w:r>
          <w:fldChar w:fldCharType="end"/>
        </w:r>
      </w:ins>
    </w:p>
    <w:p w14:paraId="37CE1EC2" w14:textId="64B69953" w:rsidR="00452B3D" w:rsidRDefault="00452B3D">
      <w:pPr>
        <w:pStyle w:val="TOC3"/>
        <w:rPr>
          <w:ins w:id="524" w:author="MCC" w:date="2021-12-08T17:04:00Z"/>
          <w:rFonts w:asciiTheme="minorHAnsi" w:eastAsiaTheme="minorEastAsia" w:hAnsiTheme="minorHAnsi" w:cstheme="minorBidi"/>
          <w:sz w:val="22"/>
          <w:szCs w:val="22"/>
          <w:lang w:eastAsia="en-GB"/>
        </w:rPr>
      </w:pPr>
      <w:ins w:id="525" w:author="MCC" w:date="2021-12-08T17:04: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_Toc89875606 \h </w:instrText>
        </w:r>
      </w:ins>
      <w:ins w:id="526" w:author="MCC" w:date="2021-12-08T17:05:00Z"/>
      <w:r>
        <w:fldChar w:fldCharType="separate"/>
      </w:r>
      <w:ins w:id="527" w:author="MCC" w:date="2021-12-08T17:05:00Z">
        <w:r>
          <w:t>68</w:t>
        </w:r>
      </w:ins>
      <w:ins w:id="528" w:author="MCC" w:date="2021-12-08T17:04:00Z">
        <w:r>
          <w:fldChar w:fldCharType="end"/>
        </w:r>
      </w:ins>
    </w:p>
    <w:p w14:paraId="797EBB3C" w14:textId="0A851467" w:rsidR="00452B3D" w:rsidRDefault="00452B3D">
      <w:pPr>
        <w:pStyle w:val="TOC2"/>
        <w:rPr>
          <w:ins w:id="529" w:author="MCC" w:date="2021-12-08T17:04:00Z"/>
          <w:rFonts w:asciiTheme="minorHAnsi" w:eastAsiaTheme="minorEastAsia" w:hAnsiTheme="minorHAnsi" w:cstheme="minorBidi"/>
          <w:sz w:val="22"/>
          <w:szCs w:val="22"/>
          <w:lang w:eastAsia="en-GB"/>
        </w:rPr>
      </w:pPr>
      <w:ins w:id="530" w:author="MCC" w:date="2021-12-08T17:04: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6A1506">
          <w:rPr>
            <w:i/>
            <w:lang w:eastAsia="zh-CN"/>
          </w:rPr>
          <w:t>Multi-band</w:t>
        </w:r>
        <w:r w:rsidRPr="006A1506">
          <w:rPr>
            <w:i/>
          </w:rPr>
          <w:t xml:space="preserve"> TAB connectors</w:t>
        </w:r>
        <w:r>
          <w:tab/>
        </w:r>
        <w:r>
          <w:fldChar w:fldCharType="begin"/>
        </w:r>
        <w:r>
          <w:instrText xml:space="preserve"> PAGEREF _Toc89875607 \h </w:instrText>
        </w:r>
      </w:ins>
      <w:ins w:id="531" w:author="MCC" w:date="2021-12-08T17:05:00Z"/>
      <w:r>
        <w:fldChar w:fldCharType="separate"/>
      </w:r>
      <w:ins w:id="532" w:author="MCC" w:date="2021-12-08T17:05:00Z">
        <w:r>
          <w:t>69</w:t>
        </w:r>
      </w:ins>
      <w:ins w:id="533" w:author="MCC" w:date="2021-12-08T17:04:00Z">
        <w:r>
          <w:fldChar w:fldCharType="end"/>
        </w:r>
      </w:ins>
    </w:p>
    <w:p w14:paraId="0DE1E6EF" w14:textId="6AD3C707" w:rsidR="00452B3D" w:rsidRDefault="00452B3D">
      <w:pPr>
        <w:pStyle w:val="TOC3"/>
        <w:rPr>
          <w:ins w:id="534" w:author="MCC" w:date="2021-12-08T17:04:00Z"/>
          <w:rFonts w:asciiTheme="minorHAnsi" w:eastAsiaTheme="minorEastAsia" w:hAnsiTheme="minorHAnsi" w:cstheme="minorBidi"/>
          <w:sz w:val="22"/>
          <w:szCs w:val="22"/>
          <w:lang w:eastAsia="en-GB"/>
        </w:rPr>
      </w:pPr>
      <w:ins w:id="535" w:author="MCC" w:date="2021-12-08T17:04: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_Toc89875608 \h </w:instrText>
        </w:r>
      </w:ins>
      <w:ins w:id="536" w:author="MCC" w:date="2021-12-08T17:05:00Z"/>
      <w:r>
        <w:fldChar w:fldCharType="separate"/>
      </w:r>
      <w:ins w:id="537" w:author="MCC" w:date="2021-12-08T17:05:00Z">
        <w:r>
          <w:t>69</w:t>
        </w:r>
      </w:ins>
      <w:ins w:id="538" w:author="MCC" w:date="2021-12-08T17:04:00Z">
        <w:r>
          <w:fldChar w:fldCharType="end"/>
        </w:r>
      </w:ins>
    </w:p>
    <w:p w14:paraId="2E65154C" w14:textId="209B9C3D" w:rsidR="00452B3D" w:rsidRDefault="00452B3D">
      <w:pPr>
        <w:pStyle w:val="TOC3"/>
        <w:rPr>
          <w:ins w:id="539" w:author="MCC" w:date="2021-12-08T17:04:00Z"/>
          <w:rFonts w:asciiTheme="minorHAnsi" w:eastAsiaTheme="minorEastAsia" w:hAnsiTheme="minorHAnsi" w:cstheme="minorBidi"/>
          <w:sz w:val="22"/>
          <w:szCs w:val="22"/>
          <w:lang w:eastAsia="en-GB"/>
        </w:rPr>
      </w:pPr>
      <w:ins w:id="540" w:author="MCC" w:date="2021-12-08T17:04: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_Toc89875609 \h </w:instrText>
        </w:r>
      </w:ins>
      <w:ins w:id="541" w:author="MCC" w:date="2021-12-08T17:05:00Z"/>
      <w:r>
        <w:fldChar w:fldCharType="separate"/>
      </w:r>
      <w:ins w:id="542" w:author="MCC" w:date="2021-12-08T17:05:00Z">
        <w:r>
          <w:t>71</w:t>
        </w:r>
      </w:ins>
      <w:ins w:id="543" w:author="MCC" w:date="2021-12-08T17:04:00Z">
        <w:r>
          <w:fldChar w:fldCharType="end"/>
        </w:r>
      </w:ins>
    </w:p>
    <w:p w14:paraId="76EEE078" w14:textId="13FA9037" w:rsidR="00452B3D" w:rsidRDefault="00452B3D">
      <w:pPr>
        <w:pStyle w:val="TOC1"/>
        <w:rPr>
          <w:ins w:id="544" w:author="MCC" w:date="2021-12-08T17:04:00Z"/>
          <w:rFonts w:asciiTheme="minorHAnsi" w:eastAsiaTheme="minorEastAsia" w:hAnsiTheme="minorHAnsi" w:cstheme="minorBidi"/>
          <w:szCs w:val="22"/>
          <w:lang w:eastAsia="en-GB"/>
        </w:rPr>
      </w:pPr>
      <w:ins w:id="545" w:author="MCC" w:date="2021-12-08T17:04: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_Toc89875610 \h </w:instrText>
        </w:r>
      </w:ins>
      <w:ins w:id="546" w:author="MCC" w:date="2021-12-08T17:05:00Z"/>
      <w:r>
        <w:fldChar w:fldCharType="separate"/>
      </w:r>
      <w:ins w:id="547" w:author="MCC" w:date="2021-12-08T17:05:00Z">
        <w:r>
          <w:t>72</w:t>
        </w:r>
      </w:ins>
      <w:ins w:id="548" w:author="MCC" w:date="2021-12-08T17:04:00Z">
        <w:r>
          <w:fldChar w:fldCharType="end"/>
        </w:r>
      </w:ins>
    </w:p>
    <w:p w14:paraId="45264FF5" w14:textId="6476746B" w:rsidR="00452B3D" w:rsidRDefault="00452B3D">
      <w:pPr>
        <w:pStyle w:val="TOC2"/>
        <w:rPr>
          <w:ins w:id="549" w:author="MCC" w:date="2021-12-08T17:04:00Z"/>
          <w:rFonts w:asciiTheme="minorHAnsi" w:eastAsiaTheme="minorEastAsia" w:hAnsiTheme="minorHAnsi" w:cstheme="minorBidi"/>
          <w:sz w:val="22"/>
          <w:szCs w:val="22"/>
          <w:lang w:eastAsia="en-GB"/>
        </w:rPr>
      </w:pPr>
      <w:ins w:id="550" w:author="MCC" w:date="2021-12-08T17:04: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_Toc89875611 \h </w:instrText>
        </w:r>
      </w:ins>
      <w:ins w:id="551" w:author="MCC" w:date="2021-12-08T17:05:00Z"/>
      <w:r>
        <w:fldChar w:fldCharType="separate"/>
      </w:r>
      <w:ins w:id="552" w:author="MCC" w:date="2021-12-08T17:05:00Z">
        <w:r>
          <w:t>72</w:t>
        </w:r>
      </w:ins>
      <w:ins w:id="553" w:author="MCC" w:date="2021-12-08T17:04:00Z">
        <w:r>
          <w:fldChar w:fldCharType="end"/>
        </w:r>
      </w:ins>
    </w:p>
    <w:p w14:paraId="69D6474A" w14:textId="3B852B17" w:rsidR="00452B3D" w:rsidRDefault="00452B3D">
      <w:pPr>
        <w:pStyle w:val="TOC2"/>
        <w:rPr>
          <w:ins w:id="554" w:author="MCC" w:date="2021-12-08T17:04:00Z"/>
          <w:rFonts w:asciiTheme="minorHAnsi" w:eastAsiaTheme="minorEastAsia" w:hAnsiTheme="minorHAnsi" w:cstheme="minorBidi"/>
          <w:sz w:val="22"/>
          <w:szCs w:val="22"/>
          <w:lang w:eastAsia="en-GB"/>
        </w:rPr>
      </w:pPr>
      <w:ins w:id="555" w:author="MCC" w:date="2021-12-08T17:04: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_Toc89875612 \h </w:instrText>
        </w:r>
      </w:ins>
      <w:ins w:id="556" w:author="MCC" w:date="2021-12-08T17:05:00Z"/>
      <w:r>
        <w:fldChar w:fldCharType="separate"/>
      </w:r>
      <w:ins w:id="557" w:author="MCC" w:date="2021-12-08T17:05:00Z">
        <w:r>
          <w:t>73</w:t>
        </w:r>
      </w:ins>
      <w:ins w:id="558" w:author="MCC" w:date="2021-12-08T17:04:00Z">
        <w:r>
          <w:fldChar w:fldCharType="end"/>
        </w:r>
      </w:ins>
    </w:p>
    <w:p w14:paraId="5C79C131" w14:textId="1B7324B9" w:rsidR="00452B3D" w:rsidRDefault="00452B3D">
      <w:pPr>
        <w:pStyle w:val="TOC3"/>
        <w:rPr>
          <w:ins w:id="559" w:author="MCC" w:date="2021-12-08T17:04:00Z"/>
          <w:rFonts w:asciiTheme="minorHAnsi" w:eastAsiaTheme="minorEastAsia" w:hAnsiTheme="minorHAnsi" w:cstheme="minorBidi"/>
          <w:sz w:val="22"/>
          <w:szCs w:val="22"/>
          <w:lang w:eastAsia="en-GB"/>
        </w:rPr>
      </w:pPr>
      <w:ins w:id="560" w:author="MCC" w:date="2021-12-08T17:04: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_Toc89875613 \h </w:instrText>
        </w:r>
      </w:ins>
      <w:ins w:id="561" w:author="MCC" w:date="2021-12-08T17:05:00Z"/>
      <w:r>
        <w:fldChar w:fldCharType="separate"/>
      </w:r>
      <w:ins w:id="562" w:author="MCC" w:date="2021-12-08T17:05:00Z">
        <w:r>
          <w:t>73</w:t>
        </w:r>
      </w:ins>
      <w:ins w:id="563" w:author="MCC" w:date="2021-12-08T17:04:00Z">
        <w:r>
          <w:fldChar w:fldCharType="end"/>
        </w:r>
      </w:ins>
    </w:p>
    <w:p w14:paraId="45F55070" w14:textId="10266788" w:rsidR="00452B3D" w:rsidRDefault="00452B3D">
      <w:pPr>
        <w:pStyle w:val="TOC3"/>
        <w:rPr>
          <w:ins w:id="564" w:author="MCC" w:date="2021-12-08T17:04:00Z"/>
          <w:rFonts w:asciiTheme="minorHAnsi" w:eastAsiaTheme="minorEastAsia" w:hAnsiTheme="minorHAnsi" w:cstheme="minorBidi"/>
          <w:sz w:val="22"/>
          <w:szCs w:val="22"/>
          <w:lang w:eastAsia="en-GB"/>
        </w:rPr>
      </w:pPr>
      <w:ins w:id="565" w:author="MCC" w:date="2021-12-08T17:04: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_Toc89875614 \h </w:instrText>
        </w:r>
      </w:ins>
      <w:ins w:id="566" w:author="MCC" w:date="2021-12-08T17:05:00Z"/>
      <w:r>
        <w:fldChar w:fldCharType="separate"/>
      </w:r>
      <w:ins w:id="567" w:author="MCC" w:date="2021-12-08T17:05:00Z">
        <w:r>
          <w:t>73</w:t>
        </w:r>
      </w:ins>
      <w:ins w:id="568" w:author="MCC" w:date="2021-12-08T17:04:00Z">
        <w:r>
          <w:fldChar w:fldCharType="end"/>
        </w:r>
      </w:ins>
    </w:p>
    <w:p w14:paraId="6F1BB825" w14:textId="756DC984" w:rsidR="00452B3D" w:rsidRDefault="00452B3D">
      <w:pPr>
        <w:pStyle w:val="TOC4"/>
        <w:rPr>
          <w:ins w:id="569" w:author="MCC" w:date="2021-12-08T17:04:00Z"/>
          <w:rFonts w:asciiTheme="minorHAnsi" w:eastAsiaTheme="minorEastAsia" w:hAnsiTheme="minorHAnsi" w:cstheme="minorBidi"/>
          <w:sz w:val="22"/>
          <w:szCs w:val="22"/>
          <w:lang w:eastAsia="en-GB"/>
        </w:rPr>
      </w:pPr>
      <w:ins w:id="570" w:author="MCC" w:date="2021-12-08T17:04: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_Toc89875615 \h </w:instrText>
        </w:r>
      </w:ins>
      <w:ins w:id="571" w:author="MCC" w:date="2021-12-08T17:05:00Z"/>
      <w:r>
        <w:fldChar w:fldCharType="separate"/>
      </w:r>
      <w:ins w:id="572" w:author="MCC" w:date="2021-12-08T17:05:00Z">
        <w:r>
          <w:t>73</w:t>
        </w:r>
      </w:ins>
      <w:ins w:id="573" w:author="MCC" w:date="2021-12-08T17:04:00Z">
        <w:r>
          <w:fldChar w:fldCharType="end"/>
        </w:r>
      </w:ins>
    </w:p>
    <w:p w14:paraId="15744D05" w14:textId="6E6B971E" w:rsidR="00452B3D" w:rsidRDefault="00452B3D">
      <w:pPr>
        <w:pStyle w:val="TOC4"/>
        <w:rPr>
          <w:ins w:id="574" w:author="MCC" w:date="2021-12-08T17:04:00Z"/>
          <w:rFonts w:asciiTheme="minorHAnsi" w:eastAsiaTheme="minorEastAsia" w:hAnsiTheme="minorHAnsi" w:cstheme="minorBidi"/>
          <w:sz w:val="22"/>
          <w:szCs w:val="22"/>
          <w:lang w:eastAsia="en-GB"/>
        </w:rPr>
      </w:pPr>
      <w:ins w:id="575" w:author="MCC" w:date="2021-12-08T17:04: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_Toc89875616 \h </w:instrText>
        </w:r>
      </w:ins>
      <w:ins w:id="576" w:author="MCC" w:date="2021-12-08T17:05:00Z"/>
      <w:r>
        <w:fldChar w:fldCharType="separate"/>
      </w:r>
      <w:ins w:id="577" w:author="MCC" w:date="2021-12-08T17:05:00Z">
        <w:r>
          <w:t>73</w:t>
        </w:r>
      </w:ins>
      <w:ins w:id="578" w:author="MCC" w:date="2021-12-08T17:04:00Z">
        <w:r>
          <w:fldChar w:fldCharType="end"/>
        </w:r>
      </w:ins>
    </w:p>
    <w:p w14:paraId="29BB69BF" w14:textId="485E45F6" w:rsidR="00452B3D" w:rsidRDefault="00452B3D">
      <w:pPr>
        <w:pStyle w:val="TOC4"/>
        <w:rPr>
          <w:ins w:id="579" w:author="MCC" w:date="2021-12-08T17:04:00Z"/>
          <w:rFonts w:asciiTheme="minorHAnsi" w:eastAsiaTheme="minorEastAsia" w:hAnsiTheme="minorHAnsi" w:cstheme="minorBidi"/>
          <w:sz w:val="22"/>
          <w:szCs w:val="22"/>
          <w:lang w:eastAsia="en-GB"/>
        </w:rPr>
      </w:pPr>
      <w:ins w:id="580" w:author="MCC" w:date="2021-12-08T17:04: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_Toc89875617 \h </w:instrText>
        </w:r>
      </w:ins>
      <w:ins w:id="581" w:author="MCC" w:date="2021-12-08T17:05:00Z"/>
      <w:r>
        <w:fldChar w:fldCharType="separate"/>
      </w:r>
      <w:ins w:id="582" w:author="MCC" w:date="2021-12-08T17:05:00Z">
        <w:r>
          <w:t>73</w:t>
        </w:r>
      </w:ins>
      <w:ins w:id="583" w:author="MCC" w:date="2021-12-08T17:04:00Z">
        <w:r>
          <w:fldChar w:fldCharType="end"/>
        </w:r>
      </w:ins>
    </w:p>
    <w:p w14:paraId="15D48F51" w14:textId="188DE684" w:rsidR="00452B3D" w:rsidRDefault="00452B3D">
      <w:pPr>
        <w:pStyle w:val="TOC4"/>
        <w:rPr>
          <w:ins w:id="584" w:author="MCC" w:date="2021-12-08T17:04:00Z"/>
          <w:rFonts w:asciiTheme="minorHAnsi" w:eastAsiaTheme="minorEastAsia" w:hAnsiTheme="minorHAnsi" w:cstheme="minorBidi"/>
          <w:sz w:val="22"/>
          <w:szCs w:val="22"/>
          <w:lang w:eastAsia="en-GB"/>
        </w:rPr>
      </w:pPr>
      <w:ins w:id="585" w:author="MCC" w:date="2021-12-08T17:04: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_Toc89875618 \h </w:instrText>
        </w:r>
      </w:ins>
      <w:ins w:id="586" w:author="MCC" w:date="2021-12-08T17:05:00Z"/>
      <w:r>
        <w:fldChar w:fldCharType="separate"/>
      </w:r>
      <w:ins w:id="587" w:author="MCC" w:date="2021-12-08T17:05:00Z">
        <w:r>
          <w:t>73</w:t>
        </w:r>
      </w:ins>
      <w:ins w:id="588" w:author="MCC" w:date="2021-12-08T17:04:00Z">
        <w:r>
          <w:fldChar w:fldCharType="end"/>
        </w:r>
      </w:ins>
    </w:p>
    <w:p w14:paraId="168AE27B" w14:textId="54B6C059" w:rsidR="00452B3D" w:rsidRDefault="00452B3D">
      <w:pPr>
        <w:pStyle w:val="TOC5"/>
        <w:rPr>
          <w:ins w:id="589" w:author="MCC" w:date="2021-12-08T17:04:00Z"/>
          <w:rFonts w:asciiTheme="minorHAnsi" w:eastAsiaTheme="minorEastAsia" w:hAnsiTheme="minorHAnsi" w:cstheme="minorBidi"/>
          <w:sz w:val="22"/>
          <w:szCs w:val="22"/>
          <w:lang w:eastAsia="en-GB"/>
        </w:rPr>
      </w:pPr>
      <w:ins w:id="590" w:author="MCC" w:date="2021-12-08T17:04: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_Toc89875619 \h </w:instrText>
        </w:r>
      </w:ins>
      <w:ins w:id="591" w:author="MCC" w:date="2021-12-08T17:05:00Z"/>
      <w:r>
        <w:fldChar w:fldCharType="separate"/>
      </w:r>
      <w:ins w:id="592" w:author="MCC" w:date="2021-12-08T17:05:00Z">
        <w:r>
          <w:t>73</w:t>
        </w:r>
      </w:ins>
      <w:ins w:id="593" w:author="MCC" w:date="2021-12-08T17:04:00Z">
        <w:r>
          <w:fldChar w:fldCharType="end"/>
        </w:r>
      </w:ins>
    </w:p>
    <w:p w14:paraId="691F4A2B" w14:textId="0E2C34F1" w:rsidR="00452B3D" w:rsidRDefault="00452B3D">
      <w:pPr>
        <w:pStyle w:val="TOC5"/>
        <w:rPr>
          <w:ins w:id="594" w:author="MCC" w:date="2021-12-08T17:04:00Z"/>
          <w:rFonts w:asciiTheme="minorHAnsi" w:eastAsiaTheme="minorEastAsia" w:hAnsiTheme="minorHAnsi" w:cstheme="minorBidi"/>
          <w:sz w:val="22"/>
          <w:szCs w:val="22"/>
          <w:lang w:eastAsia="en-GB"/>
        </w:rPr>
      </w:pPr>
      <w:ins w:id="595" w:author="MCC" w:date="2021-12-08T17:04:00Z">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_Toc89875620 \h </w:instrText>
        </w:r>
      </w:ins>
      <w:ins w:id="596" w:author="MCC" w:date="2021-12-08T17:05:00Z"/>
      <w:r>
        <w:fldChar w:fldCharType="separate"/>
      </w:r>
      <w:ins w:id="597" w:author="MCC" w:date="2021-12-08T17:05:00Z">
        <w:r>
          <w:t>74</w:t>
        </w:r>
      </w:ins>
      <w:ins w:id="598" w:author="MCC" w:date="2021-12-08T17:04:00Z">
        <w:r>
          <w:fldChar w:fldCharType="end"/>
        </w:r>
      </w:ins>
    </w:p>
    <w:p w14:paraId="706D4A61" w14:textId="59002806" w:rsidR="00452B3D" w:rsidRDefault="00452B3D">
      <w:pPr>
        <w:pStyle w:val="TOC4"/>
        <w:rPr>
          <w:ins w:id="599" w:author="MCC" w:date="2021-12-08T17:04:00Z"/>
          <w:rFonts w:asciiTheme="minorHAnsi" w:eastAsiaTheme="minorEastAsia" w:hAnsiTheme="minorHAnsi" w:cstheme="minorBidi"/>
          <w:sz w:val="22"/>
          <w:szCs w:val="22"/>
          <w:lang w:eastAsia="en-GB"/>
        </w:rPr>
      </w:pPr>
      <w:ins w:id="600" w:author="MCC" w:date="2021-12-08T17:04: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_Toc89875621 \h </w:instrText>
        </w:r>
      </w:ins>
      <w:ins w:id="601" w:author="MCC" w:date="2021-12-08T17:05:00Z"/>
      <w:r>
        <w:fldChar w:fldCharType="separate"/>
      </w:r>
      <w:ins w:id="602" w:author="MCC" w:date="2021-12-08T17:05:00Z">
        <w:r>
          <w:t>74</w:t>
        </w:r>
      </w:ins>
      <w:ins w:id="603" w:author="MCC" w:date="2021-12-08T17:04:00Z">
        <w:r>
          <w:fldChar w:fldCharType="end"/>
        </w:r>
      </w:ins>
    </w:p>
    <w:p w14:paraId="2BCB679F" w14:textId="107BA005" w:rsidR="00452B3D" w:rsidRDefault="00452B3D">
      <w:pPr>
        <w:pStyle w:val="TOC3"/>
        <w:rPr>
          <w:ins w:id="604" w:author="MCC" w:date="2021-12-08T17:04:00Z"/>
          <w:rFonts w:asciiTheme="minorHAnsi" w:eastAsiaTheme="minorEastAsia" w:hAnsiTheme="minorHAnsi" w:cstheme="minorBidi"/>
          <w:sz w:val="22"/>
          <w:szCs w:val="22"/>
          <w:lang w:eastAsia="en-GB"/>
        </w:rPr>
      </w:pPr>
      <w:ins w:id="605" w:author="MCC" w:date="2021-12-08T17:04: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_Toc89875622 \h </w:instrText>
        </w:r>
      </w:ins>
      <w:ins w:id="606" w:author="MCC" w:date="2021-12-08T17:05:00Z"/>
      <w:r>
        <w:fldChar w:fldCharType="separate"/>
      </w:r>
      <w:ins w:id="607" w:author="MCC" w:date="2021-12-08T17:05:00Z">
        <w:r>
          <w:t>74</w:t>
        </w:r>
      </w:ins>
      <w:ins w:id="608" w:author="MCC" w:date="2021-12-08T17:04:00Z">
        <w:r>
          <w:fldChar w:fldCharType="end"/>
        </w:r>
      </w:ins>
    </w:p>
    <w:p w14:paraId="35530652" w14:textId="4C1FCAC5" w:rsidR="00452B3D" w:rsidRDefault="00452B3D">
      <w:pPr>
        <w:pStyle w:val="TOC4"/>
        <w:rPr>
          <w:ins w:id="609" w:author="MCC" w:date="2021-12-08T17:04:00Z"/>
          <w:rFonts w:asciiTheme="minorHAnsi" w:eastAsiaTheme="minorEastAsia" w:hAnsiTheme="minorHAnsi" w:cstheme="minorBidi"/>
          <w:sz w:val="22"/>
          <w:szCs w:val="22"/>
          <w:lang w:eastAsia="en-GB"/>
        </w:rPr>
      </w:pPr>
      <w:ins w:id="610" w:author="MCC" w:date="2021-12-08T17:04: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_Toc89875623 \h </w:instrText>
        </w:r>
      </w:ins>
      <w:ins w:id="611" w:author="MCC" w:date="2021-12-08T17:05:00Z"/>
      <w:r>
        <w:fldChar w:fldCharType="separate"/>
      </w:r>
      <w:ins w:id="612" w:author="MCC" w:date="2021-12-08T17:05:00Z">
        <w:r>
          <w:t>74</w:t>
        </w:r>
      </w:ins>
      <w:ins w:id="613" w:author="MCC" w:date="2021-12-08T17:04:00Z">
        <w:r>
          <w:fldChar w:fldCharType="end"/>
        </w:r>
      </w:ins>
    </w:p>
    <w:p w14:paraId="4D263D2C" w14:textId="423E4F00" w:rsidR="00452B3D" w:rsidRDefault="00452B3D">
      <w:pPr>
        <w:pStyle w:val="TOC4"/>
        <w:rPr>
          <w:ins w:id="614" w:author="MCC" w:date="2021-12-08T17:04:00Z"/>
          <w:rFonts w:asciiTheme="minorHAnsi" w:eastAsiaTheme="minorEastAsia" w:hAnsiTheme="minorHAnsi" w:cstheme="minorBidi"/>
          <w:sz w:val="22"/>
          <w:szCs w:val="22"/>
          <w:lang w:eastAsia="en-GB"/>
        </w:rPr>
      </w:pPr>
      <w:ins w:id="615" w:author="MCC" w:date="2021-12-08T17:04: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_Toc89875624 \h </w:instrText>
        </w:r>
      </w:ins>
      <w:ins w:id="616" w:author="MCC" w:date="2021-12-08T17:05:00Z"/>
      <w:r>
        <w:fldChar w:fldCharType="separate"/>
      </w:r>
      <w:ins w:id="617" w:author="MCC" w:date="2021-12-08T17:05:00Z">
        <w:r>
          <w:t>75</w:t>
        </w:r>
      </w:ins>
      <w:ins w:id="618" w:author="MCC" w:date="2021-12-08T17:04:00Z">
        <w:r>
          <w:fldChar w:fldCharType="end"/>
        </w:r>
      </w:ins>
    </w:p>
    <w:p w14:paraId="4F05A277" w14:textId="099D0C7E" w:rsidR="00452B3D" w:rsidRDefault="00452B3D">
      <w:pPr>
        <w:pStyle w:val="TOC4"/>
        <w:rPr>
          <w:ins w:id="619" w:author="MCC" w:date="2021-12-08T17:04:00Z"/>
          <w:rFonts w:asciiTheme="minorHAnsi" w:eastAsiaTheme="minorEastAsia" w:hAnsiTheme="minorHAnsi" w:cstheme="minorBidi"/>
          <w:sz w:val="22"/>
          <w:szCs w:val="22"/>
          <w:lang w:eastAsia="en-GB"/>
        </w:rPr>
      </w:pPr>
      <w:ins w:id="620" w:author="MCC" w:date="2021-12-08T17:04: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_Toc89875625 \h </w:instrText>
        </w:r>
      </w:ins>
      <w:ins w:id="621" w:author="MCC" w:date="2021-12-08T17:05:00Z"/>
      <w:r>
        <w:fldChar w:fldCharType="separate"/>
      </w:r>
      <w:ins w:id="622" w:author="MCC" w:date="2021-12-08T17:05:00Z">
        <w:r>
          <w:t>75</w:t>
        </w:r>
      </w:ins>
      <w:ins w:id="623" w:author="MCC" w:date="2021-12-08T17:04:00Z">
        <w:r>
          <w:fldChar w:fldCharType="end"/>
        </w:r>
      </w:ins>
    </w:p>
    <w:p w14:paraId="26369523" w14:textId="7A624993" w:rsidR="00452B3D" w:rsidRDefault="00452B3D">
      <w:pPr>
        <w:pStyle w:val="TOC4"/>
        <w:rPr>
          <w:ins w:id="624" w:author="MCC" w:date="2021-12-08T17:04:00Z"/>
          <w:rFonts w:asciiTheme="minorHAnsi" w:eastAsiaTheme="minorEastAsia" w:hAnsiTheme="minorHAnsi" w:cstheme="minorBidi"/>
          <w:sz w:val="22"/>
          <w:szCs w:val="22"/>
          <w:lang w:eastAsia="en-GB"/>
        </w:rPr>
      </w:pPr>
      <w:ins w:id="625" w:author="MCC" w:date="2021-12-08T17:04: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_Toc89875626 \h </w:instrText>
        </w:r>
      </w:ins>
      <w:ins w:id="626" w:author="MCC" w:date="2021-12-08T17:05:00Z"/>
      <w:r>
        <w:fldChar w:fldCharType="separate"/>
      </w:r>
      <w:ins w:id="627" w:author="MCC" w:date="2021-12-08T17:05:00Z">
        <w:r>
          <w:t>75</w:t>
        </w:r>
      </w:ins>
      <w:ins w:id="628" w:author="MCC" w:date="2021-12-08T17:04:00Z">
        <w:r>
          <w:fldChar w:fldCharType="end"/>
        </w:r>
      </w:ins>
    </w:p>
    <w:p w14:paraId="17041464" w14:textId="0CCC7BA9" w:rsidR="00452B3D" w:rsidRDefault="00452B3D">
      <w:pPr>
        <w:pStyle w:val="TOC5"/>
        <w:rPr>
          <w:ins w:id="629" w:author="MCC" w:date="2021-12-08T17:04:00Z"/>
          <w:rFonts w:asciiTheme="minorHAnsi" w:eastAsiaTheme="minorEastAsia" w:hAnsiTheme="minorHAnsi" w:cstheme="minorBidi"/>
          <w:sz w:val="22"/>
          <w:szCs w:val="22"/>
          <w:lang w:eastAsia="en-GB"/>
        </w:rPr>
      </w:pPr>
      <w:ins w:id="630" w:author="MCC" w:date="2021-12-08T17:04: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_Toc89875627 \h </w:instrText>
        </w:r>
      </w:ins>
      <w:ins w:id="631" w:author="MCC" w:date="2021-12-08T17:05:00Z"/>
      <w:r>
        <w:fldChar w:fldCharType="separate"/>
      </w:r>
      <w:ins w:id="632" w:author="MCC" w:date="2021-12-08T17:05:00Z">
        <w:r>
          <w:t>75</w:t>
        </w:r>
      </w:ins>
      <w:ins w:id="633" w:author="MCC" w:date="2021-12-08T17:04:00Z">
        <w:r>
          <w:fldChar w:fldCharType="end"/>
        </w:r>
      </w:ins>
    </w:p>
    <w:p w14:paraId="128F0E68" w14:textId="3B55D208" w:rsidR="00452B3D" w:rsidRDefault="00452B3D">
      <w:pPr>
        <w:pStyle w:val="TOC5"/>
        <w:rPr>
          <w:ins w:id="634" w:author="MCC" w:date="2021-12-08T17:04:00Z"/>
          <w:rFonts w:asciiTheme="minorHAnsi" w:eastAsiaTheme="minorEastAsia" w:hAnsiTheme="minorHAnsi" w:cstheme="minorBidi"/>
          <w:sz w:val="22"/>
          <w:szCs w:val="22"/>
          <w:lang w:eastAsia="en-GB"/>
        </w:rPr>
      </w:pPr>
      <w:ins w:id="635" w:author="MCC" w:date="2021-12-08T17:04: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_Toc89875628 \h </w:instrText>
        </w:r>
      </w:ins>
      <w:ins w:id="636" w:author="MCC" w:date="2021-12-08T17:05:00Z"/>
      <w:r>
        <w:fldChar w:fldCharType="separate"/>
      </w:r>
      <w:ins w:id="637" w:author="MCC" w:date="2021-12-08T17:05:00Z">
        <w:r>
          <w:t>75</w:t>
        </w:r>
      </w:ins>
      <w:ins w:id="638" w:author="MCC" w:date="2021-12-08T17:04:00Z">
        <w:r>
          <w:fldChar w:fldCharType="end"/>
        </w:r>
      </w:ins>
    </w:p>
    <w:p w14:paraId="1528699A" w14:textId="6398F51C" w:rsidR="00452B3D" w:rsidRDefault="00452B3D">
      <w:pPr>
        <w:pStyle w:val="TOC4"/>
        <w:rPr>
          <w:ins w:id="639" w:author="MCC" w:date="2021-12-08T17:04:00Z"/>
          <w:rFonts w:asciiTheme="minorHAnsi" w:eastAsiaTheme="minorEastAsia" w:hAnsiTheme="minorHAnsi" w:cstheme="minorBidi"/>
          <w:sz w:val="22"/>
          <w:szCs w:val="22"/>
          <w:lang w:eastAsia="en-GB"/>
        </w:rPr>
      </w:pPr>
      <w:ins w:id="640" w:author="MCC" w:date="2021-12-08T17:04: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_Toc89875629 \h </w:instrText>
        </w:r>
      </w:ins>
      <w:ins w:id="641" w:author="MCC" w:date="2021-12-08T17:05:00Z"/>
      <w:r>
        <w:fldChar w:fldCharType="separate"/>
      </w:r>
      <w:ins w:id="642" w:author="MCC" w:date="2021-12-08T17:05:00Z">
        <w:r>
          <w:t>75</w:t>
        </w:r>
      </w:ins>
      <w:ins w:id="643" w:author="MCC" w:date="2021-12-08T17:04:00Z">
        <w:r>
          <w:fldChar w:fldCharType="end"/>
        </w:r>
      </w:ins>
    </w:p>
    <w:p w14:paraId="4A67E6CD" w14:textId="48AB8484" w:rsidR="00452B3D" w:rsidRDefault="00452B3D">
      <w:pPr>
        <w:pStyle w:val="TOC3"/>
        <w:rPr>
          <w:ins w:id="644" w:author="MCC" w:date="2021-12-08T17:04:00Z"/>
          <w:rFonts w:asciiTheme="minorHAnsi" w:eastAsiaTheme="minorEastAsia" w:hAnsiTheme="minorHAnsi" w:cstheme="minorBidi"/>
          <w:sz w:val="22"/>
          <w:szCs w:val="22"/>
          <w:lang w:eastAsia="en-GB"/>
        </w:rPr>
      </w:pPr>
      <w:ins w:id="645" w:author="MCC" w:date="2021-12-08T17:04: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_Toc89875630 \h </w:instrText>
        </w:r>
      </w:ins>
      <w:ins w:id="646" w:author="MCC" w:date="2021-12-08T17:05:00Z"/>
      <w:r>
        <w:fldChar w:fldCharType="separate"/>
      </w:r>
      <w:ins w:id="647" w:author="MCC" w:date="2021-12-08T17:05:00Z">
        <w:r>
          <w:t>76</w:t>
        </w:r>
      </w:ins>
      <w:ins w:id="648" w:author="MCC" w:date="2021-12-08T17:04:00Z">
        <w:r>
          <w:fldChar w:fldCharType="end"/>
        </w:r>
      </w:ins>
    </w:p>
    <w:p w14:paraId="0F0E269C" w14:textId="5F25D1B0" w:rsidR="00452B3D" w:rsidRDefault="00452B3D">
      <w:pPr>
        <w:pStyle w:val="TOC4"/>
        <w:rPr>
          <w:ins w:id="649" w:author="MCC" w:date="2021-12-08T17:04:00Z"/>
          <w:rFonts w:asciiTheme="minorHAnsi" w:eastAsiaTheme="minorEastAsia" w:hAnsiTheme="minorHAnsi" w:cstheme="minorBidi"/>
          <w:sz w:val="22"/>
          <w:szCs w:val="22"/>
          <w:lang w:eastAsia="en-GB"/>
        </w:rPr>
      </w:pPr>
      <w:ins w:id="650" w:author="MCC" w:date="2021-12-08T17:04: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_Toc89875631 \h </w:instrText>
        </w:r>
      </w:ins>
      <w:ins w:id="651" w:author="MCC" w:date="2021-12-08T17:05:00Z"/>
      <w:r>
        <w:fldChar w:fldCharType="separate"/>
      </w:r>
      <w:ins w:id="652" w:author="MCC" w:date="2021-12-08T17:05:00Z">
        <w:r>
          <w:t>76</w:t>
        </w:r>
      </w:ins>
      <w:ins w:id="653" w:author="MCC" w:date="2021-12-08T17:04:00Z">
        <w:r>
          <w:fldChar w:fldCharType="end"/>
        </w:r>
      </w:ins>
    </w:p>
    <w:p w14:paraId="2CEBE3DF" w14:textId="5F3B2D97" w:rsidR="00452B3D" w:rsidRDefault="00452B3D">
      <w:pPr>
        <w:pStyle w:val="TOC4"/>
        <w:rPr>
          <w:ins w:id="654" w:author="MCC" w:date="2021-12-08T17:04:00Z"/>
          <w:rFonts w:asciiTheme="minorHAnsi" w:eastAsiaTheme="minorEastAsia" w:hAnsiTheme="minorHAnsi" w:cstheme="minorBidi"/>
          <w:sz w:val="22"/>
          <w:szCs w:val="22"/>
          <w:lang w:eastAsia="en-GB"/>
        </w:rPr>
      </w:pPr>
      <w:ins w:id="655" w:author="MCC" w:date="2021-12-08T17:04: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_Toc89875632 \h </w:instrText>
        </w:r>
      </w:ins>
      <w:ins w:id="656" w:author="MCC" w:date="2021-12-08T17:05:00Z"/>
      <w:r>
        <w:fldChar w:fldCharType="separate"/>
      </w:r>
      <w:ins w:id="657" w:author="MCC" w:date="2021-12-08T17:05:00Z">
        <w:r>
          <w:t>76</w:t>
        </w:r>
      </w:ins>
      <w:ins w:id="658" w:author="MCC" w:date="2021-12-08T17:04:00Z">
        <w:r>
          <w:fldChar w:fldCharType="end"/>
        </w:r>
      </w:ins>
    </w:p>
    <w:p w14:paraId="7091BA80" w14:textId="44066203" w:rsidR="00452B3D" w:rsidRDefault="00452B3D">
      <w:pPr>
        <w:pStyle w:val="TOC4"/>
        <w:rPr>
          <w:ins w:id="659" w:author="MCC" w:date="2021-12-08T17:04:00Z"/>
          <w:rFonts w:asciiTheme="minorHAnsi" w:eastAsiaTheme="minorEastAsia" w:hAnsiTheme="minorHAnsi" w:cstheme="minorBidi"/>
          <w:sz w:val="22"/>
          <w:szCs w:val="22"/>
          <w:lang w:eastAsia="en-GB"/>
        </w:rPr>
      </w:pPr>
      <w:ins w:id="660" w:author="MCC" w:date="2021-12-08T17:04: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_Toc89875633 \h </w:instrText>
        </w:r>
      </w:ins>
      <w:ins w:id="661" w:author="MCC" w:date="2021-12-08T17:05:00Z"/>
      <w:r>
        <w:fldChar w:fldCharType="separate"/>
      </w:r>
      <w:ins w:id="662" w:author="MCC" w:date="2021-12-08T17:05:00Z">
        <w:r>
          <w:t>76</w:t>
        </w:r>
      </w:ins>
      <w:ins w:id="663" w:author="MCC" w:date="2021-12-08T17:04:00Z">
        <w:r>
          <w:fldChar w:fldCharType="end"/>
        </w:r>
      </w:ins>
    </w:p>
    <w:p w14:paraId="21ACAE32" w14:textId="5DCE6402" w:rsidR="00452B3D" w:rsidRDefault="00452B3D">
      <w:pPr>
        <w:pStyle w:val="TOC4"/>
        <w:rPr>
          <w:ins w:id="664" w:author="MCC" w:date="2021-12-08T17:04:00Z"/>
          <w:rFonts w:asciiTheme="minorHAnsi" w:eastAsiaTheme="minorEastAsia" w:hAnsiTheme="minorHAnsi" w:cstheme="minorBidi"/>
          <w:sz w:val="22"/>
          <w:szCs w:val="22"/>
          <w:lang w:eastAsia="en-GB"/>
        </w:rPr>
      </w:pPr>
      <w:ins w:id="665" w:author="MCC" w:date="2021-12-08T17:04: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_Toc89875634 \h </w:instrText>
        </w:r>
      </w:ins>
      <w:ins w:id="666" w:author="MCC" w:date="2021-12-08T17:05:00Z"/>
      <w:r>
        <w:fldChar w:fldCharType="separate"/>
      </w:r>
      <w:ins w:id="667" w:author="MCC" w:date="2021-12-08T17:05:00Z">
        <w:r>
          <w:t>76</w:t>
        </w:r>
      </w:ins>
      <w:ins w:id="668" w:author="MCC" w:date="2021-12-08T17:04:00Z">
        <w:r>
          <w:fldChar w:fldCharType="end"/>
        </w:r>
      </w:ins>
    </w:p>
    <w:p w14:paraId="78A38B01" w14:textId="4EBBCA03" w:rsidR="00452B3D" w:rsidRDefault="00452B3D">
      <w:pPr>
        <w:pStyle w:val="TOC5"/>
        <w:rPr>
          <w:ins w:id="669" w:author="MCC" w:date="2021-12-08T17:04:00Z"/>
          <w:rFonts w:asciiTheme="minorHAnsi" w:eastAsiaTheme="minorEastAsia" w:hAnsiTheme="minorHAnsi" w:cstheme="minorBidi"/>
          <w:sz w:val="22"/>
          <w:szCs w:val="22"/>
          <w:lang w:eastAsia="en-GB"/>
        </w:rPr>
      </w:pPr>
      <w:ins w:id="670" w:author="MCC" w:date="2021-12-08T17:04: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_Toc89875635 \h </w:instrText>
        </w:r>
      </w:ins>
      <w:ins w:id="671" w:author="MCC" w:date="2021-12-08T17:05:00Z"/>
      <w:r>
        <w:fldChar w:fldCharType="separate"/>
      </w:r>
      <w:ins w:id="672" w:author="MCC" w:date="2021-12-08T17:05:00Z">
        <w:r>
          <w:t>76</w:t>
        </w:r>
      </w:ins>
      <w:ins w:id="673" w:author="MCC" w:date="2021-12-08T17:04:00Z">
        <w:r>
          <w:fldChar w:fldCharType="end"/>
        </w:r>
      </w:ins>
    </w:p>
    <w:p w14:paraId="35189336" w14:textId="6AA8B41C" w:rsidR="00452B3D" w:rsidRDefault="00452B3D">
      <w:pPr>
        <w:pStyle w:val="TOC5"/>
        <w:rPr>
          <w:ins w:id="674" w:author="MCC" w:date="2021-12-08T17:04:00Z"/>
          <w:rFonts w:asciiTheme="minorHAnsi" w:eastAsiaTheme="minorEastAsia" w:hAnsiTheme="minorHAnsi" w:cstheme="minorBidi"/>
          <w:sz w:val="22"/>
          <w:szCs w:val="22"/>
          <w:lang w:eastAsia="en-GB"/>
        </w:rPr>
      </w:pPr>
      <w:ins w:id="675" w:author="MCC" w:date="2021-12-08T17:04: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_Toc89875636 \h </w:instrText>
        </w:r>
      </w:ins>
      <w:ins w:id="676" w:author="MCC" w:date="2021-12-08T17:05:00Z"/>
      <w:r>
        <w:fldChar w:fldCharType="separate"/>
      </w:r>
      <w:ins w:id="677" w:author="MCC" w:date="2021-12-08T17:05:00Z">
        <w:r>
          <w:t>77</w:t>
        </w:r>
      </w:ins>
      <w:ins w:id="678" w:author="MCC" w:date="2021-12-08T17:04:00Z">
        <w:r>
          <w:fldChar w:fldCharType="end"/>
        </w:r>
      </w:ins>
    </w:p>
    <w:p w14:paraId="0AD43D30" w14:textId="3FA682FD" w:rsidR="00452B3D" w:rsidRDefault="00452B3D">
      <w:pPr>
        <w:pStyle w:val="TOC4"/>
        <w:rPr>
          <w:ins w:id="679" w:author="MCC" w:date="2021-12-08T17:04:00Z"/>
          <w:rFonts w:asciiTheme="minorHAnsi" w:eastAsiaTheme="minorEastAsia" w:hAnsiTheme="minorHAnsi" w:cstheme="minorBidi"/>
          <w:sz w:val="22"/>
          <w:szCs w:val="22"/>
          <w:lang w:eastAsia="en-GB"/>
        </w:rPr>
      </w:pPr>
      <w:ins w:id="680" w:author="MCC" w:date="2021-12-08T17:04: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_Toc89875637 \h </w:instrText>
        </w:r>
      </w:ins>
      <w:ins w:id="681" w:author="MCC" w:date="2021-12-08T17:05:00Z"/>
      <w:r>
        <w:fldChar w:fldCharType="separate"/>
      </w:r>
      <w:ins w:id="682" w:author="MCC" w:date="2021-12-08T17:05:00Z">
        <w:r>
          <w:t>77</w:t>
        </w:r>
      </w:ins>
      <w:ins w:id="683" w:author="MCC" w:date="2021-12-08T17:04:00Z">
        <w:r>
          <w:fldChar w:fldCharType="end"/>
        </w:r>
      </w:ins>
    </w:p>
    <w:p w14:paraId="0B3C0141" w14:textId="2507DB64" w:rsidR="00452B3D" w:rsidRDefault="00452B3D">
      <w:pPr>
        <w:pStyle w:val="TOC3"/>
        <w:rPr>
          <w:ins w:id="684" w:author="MCC" w:date="2021-12-08T17:04:00Z"/>
          <w:rFonts w:asciiTheme="minorHAnsi" w:eastAsiaTheme="minorEastAsia" w:hAnsiTheme="minorHAnsi" w:cstheme="minorBidi"/>
          <w:sz w:val="22"/>
          <w:szCs w:val="22"/>
          <w:lang w:eastAsia="en-GB"/>
        </w:rPr>
      </w:pPr>
      <w:ins w:id="685" w:author="MCC" w:date="2021-12-08T17:04: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6A1506">
          <w:rPr>
            <w:rFonts w:cs="v4.2.0"/>
          </w:rPr>
          <w:t>mode</w:t>
        </w:r>
        <w:r>
          <w:tab/>
        </w:r>
        <w:r>
          <w:fldChar w:fldCharType="begin"/>
        </w:r>
        <w:r>
          <w:instrText xml:space="preserve"> PAGEREF _Toc89875638 \h </w:instrText>
        </w:r>
      </w:ins>
      <w:ins w:id="686" w:author="MCC" w:date="2021-12-08T17:05:00Z"/>
      <w:r>
        <w:fldChar w:fldCharType="separate"/>
      </w:r>
      <w:ins w:id="687" w:author="MCC" w:date="2021-12-08T17:05:00Z">
        <w:r>
          <w:t>78</w:t>
        </w:r>
      </w:ins>
      <w:ins w:id="688" w:author="MCC" w:date="2021-12-08T17:04:00Z">
        <w:r>
          <w:fldChar w:fldCharType="end"/>
        </w:r>
      </w:ins>
    </w:p>
    <w:p w14:paraId="1808D18A" w14:textId="1E5B0AEF" w:rsidR="00452B3D" w:rsidRDefault="00452B3D">
      <w:pPr>
        <w:pStyle w:val="TOC4"/>
        <w:rPr>
          <w:ins w:id="689" w:author="MCC" w:date="2021-12-08T17:04:00Z"/>
          <w:rFonts w:asciiTheme="minorHAnsi" w:eastAsiaTheme="minorEastAsia" w:hAnsiTheme="minorHAnsi" w:cstheme="minorBidi"/>
          <w:sz w:val="22"/>
          <w:szCs w:val="22"/>
          <w:lang w:eastAsia="en-GB"/>
        </w:rPr>
      </w:pPr>
      <w:ins w:id="690" w:author="MCC" w:date="2021-12-08T17:04: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_Toc89875639 \h </w:instrText>
        </w:r>
      </w:ins>
      <w:ins w:id="691" w:author="MCC" w:date="2021-12-08T17:05:00Z"/>
      <w:r>
        <w:fldChar w:fldCharType="separate"/>
      </w:r>
      <w:ins w:id="692" w:author="MCC" w:date="2021-12-08T17:05:00Z">
        <w:r>
          <w:t>78</w:t>
        </w:r>
      </w:ins>
      <w:ins w:id="693" w:author="MCC" w:date="2021-12-08T17:04:00Z">
        <w:r>
          <w:fldChar w:fldCharType="end"/>
        </w:r>
      </w:ins>
    </w:p>
    <w:p w14:paraId="255B5415" w14:textId="39F3B4C7" w:rsidR="00452B3D" w:rsidRDefault="00452B3D">
      <w:pPr>
        <w:pStyle w:val="TOC4"/>
        <w:rPr>
          <w:ins w:id="694" w:author="MCC" w:date="2021-12-08T17:04:00Z"/>
          <w:rFonts w:asciiTheme="minorHAnsi" w:eastAsiaTheme="minorEastAsia" w:hAnsiTheme="minorHAnsi" w:cstheme="minorBidi"/>
          <w:sz w:val="22"/>
          <w:szCs w:val="22"/>
          <w:lang w:eastAsia="en-GB"/>
        </w:rPr>
      </w:pPr>
      <w:ins w:id="695" w:author="MCC" w:date="2021-12-08T17:04: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_Toc89875640 \h </w:instrText>
        </w:r>
      </w:ins>
      <w:ins w:id="696" w:author="MCC" w:date="2021-12-08T17:05:00Z"/>
      <w:r>
        <w:fldChar w:fldCharType="separate"/>
      </w:r>
      <w:ins w:id="697" w:author="MCC" w:date="2021-12-08T17:05:00Z">
        <w:r>
          <w:t>78</w:t>
        </w:r>
      </w:ins>
      <w:ins w:id="698" w:author="MCC" w:date="2021-12-08T17:04:00Z">
        <w:r>
          <w:fldChar w:fldCharType="end"/>
        </w:r>
      </w:ins>
    </w:p>
    <w:p w14:paraId="3BB55EE7" w14:textId="0972D2B7" w:rsidR="00452B3D" w:rsidRDefault="00452B3D">
      <w:pPr>
        <w:pStyle w:val="TOC4"/>
        <w:rPr>
          <w:ins w:id="699" w:author="MCC" w:date="2021-12-08T17:04:00Z"/>
          <w:rFonts w:asciiTheme="minorHAnsi" w:eastAsiaTheme="minorEastAsia" w:hAnsiTheme="minorHAnsi" w:cstheme="minorBidi"/>
          <w:sz w:val="22"/>
          <w:szCs w:val="22"/>
          <w:lang w:eastAsia="en-GB"/>
        </w:rPr>
      </w:pPr>
      <w:ins w:id="700" w:author="MCC" w:date="2021-12-08T17:04: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_Toc89875641 \h </w:instrText>
        </w:r>
      </w:ins>
      <w:ins w:id="701" w:author="MCC" w:date="2021-12-08T17:05:00Z"/>
      <w:r>
        <w:fldChar w:fldCharType="separate"/>
      </w:r>
      <w:ins w:id="702" w:author="MCC" w:date="2021-12-08T17:05:00Z">
        <w:r>
          <w:t>79</w:t>
        </w:r>
      </w:ins>
      <w:ins w:id="703" w:author="MCC" w:date="2021-12-08T17:04:00Z">
        <w:r>
          <w:fldChar w:fldCharType="end"/>
        </w:r>
      </w:ins>
    </w:p>
    <w:p w14:paraId="3806A361" w14:textId="12CA07E8" w:rsidR="00452B3D" w:rsidRDefault="00452B3D">
      <w:pPr>
        <w:pStyle w:val="TOC4"/>
        <w:rPr>
          <w:ins w:id="704" w:author="MCC" w:date="2021-12-08T17:04:00Z"/>
          <w:rFonts w:asciiTheme="minorHAnsi" w:eastAsiaTheme="minorEastAsia" w:hAnsiTheme="minorHAnsi" w:cstheme="minorBidi"/>
          <w:sz w:val="22"/>
          <w:szCs w:val="22"/>
          <w:lang w:eastAsia="en-GB"/>
        </w:rPr>
      </w:pPr>
      <w:ins w:id="705" w:author="MCC" w:date="2021-12-08T17:04: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_Toc89875642 \h </w:instrText>
        </w:r>
      </w:ins>
      <w:ins w:id="706" w:author="MCC" w:date="2021-12-08T17:05:00Z"/>
      <w:r>
        <w:fldChar w:fldCharType="separate"/>
      </w:r>
      <w:ins w:id="707" w:author="MCC" w:date="2021-12-08T17:05:00Z">
        <w:r>
          <w:t>79</w:t>
        </w:r>
      </w:ins>
      <w:ins w:id="708" w:author="MCC" w:date="2021-12-08T17:04:00Z">
        <w:r>
          <w:fldChar w:fldCharType="end"/>
        </w:r>
      </w:ins>
    </w:p>
    <w:p w14:paraId="71B68372" w14:textId="6B334F81" w:rsidR="00452B3D" w:rsidRDefault="00452B3D">
      <w:pPr>
        <w:pStyle w:val="TOC5"/>
        <w:rPr>
          <w:ins w:id="709" w:author="MCC" w:date="2021-12-08T17:04:00Z"/>
          <w:rFonts w:asciiTheme="minorHAnsi" w:eastAsiaTheme="minorEastAsia" w:hAnsiTheme="minorHAnsi" w:cstheme="minorBidi"/>
          <w:sz w:val="22"/>
          <w:szCs w:val="22"/>
          <w:lang w:eastAsia="en-GB"/>
        </w:rPr>
      </w:pPr>
      <w:ins w:id="710" w:author="MCC" w:date="2021-12-08T17:04: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_Toc89875643 \h </w:instrText>
        </w:r>
      </w:ins>
      <w:ins w:id="711" w:author="MCC" w:date="2021-12-08T17:05:00Z"/>
      <w:r>
        <w:fldChar w:fldCharType="separate"/>
      </w:r>
      <w:ins w:id="712" w:author="MCC" w:date="2021-12-08T17:05:00Z">
        <w:r>
          <w:t>79</w:t>
        </w:r>
      </w:ins>
      <w:ins w:id="713" w:author="MCC" w:date="2021-12-08T17:04:00Z">
        <w:r>
          <w:fldChar w:fldCharType="end"/>
        </w:r>
      </w:ins>
    </w:p>
    <w:p w14:paraId="01DDA9FF" w14:textId="422FD92B" w:rsidR="00452B3D" w:rsidRDefault="00452B3D">
      <w:pPr>
        <w:pStyle w:val="TOC5"/>
        <w:rPr>
          <w:ins w:id="714" w:author="MCC" w:date="2021-12-08T17:04:00Z"/>
          <w:rFonts w:asciiTheme="minorHAnsi" w:eastAsiaTheme="minorEastAsia" w:hAnsiTheme="minorHAnsi" w:cstheme="minorBidi"/>
          <w:sz w:val="22"/>
          <w:szCs w:val="22"/>
          <w:lang w:eastAsia="en-GB"/>
        </w:rPr>
      </w:pPr>
      <w:ins w:id="715" w:author="MCC" w:date="2021-12-08T17:04: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_Toc89875644 \h </w:instrText>
        </w:r>
      </w:ins>
      <w:ins w:id="716" w:author="MCC" w:date="2021-12-08T17:05:00Z"/>
      <w:r>
        <w:fldChar w:fldCharType="separate"/>
      </w:r>
      <w:ins w:id="717" w:author="MCC" w:date="2021-12-08T17:05:00Z">
        <w:r>
          <w:t>79</w:t>
        </w:r>
      </w:ins>
      <w:ins w:id="718" w:author="MCC" w:date="2021-12-08T17:04:00Z">
        <w:r>
          <w:fldChar w:fldCharType="end"/>
        </w:r>
      </w:ins>
    </w:p>
    <w:p w14:paraId="2FCF5F99" w14:textId="1F08AC3C" w:rsidR="00452B3D" w:rsidRDefault="00452B3D">
      <w:pPr>
        <w:pStyle w:val="TOC4"/>
        <w:rPr>
          <w:ins w:id="719" w:author="MCC" w:date="2021-12-08T17:04:00Z"/>
          <w:rFonts w:asciiTheme="minorHAnsi" w:eastAsiaTheme="minorEastAsia" w:hAnsiTheme="minorHAnsi" w:cstheme="minorBidi"/>
          <w:sz w:val="22"/>
          <w:szCs w:val="22"/>
          <w:lang w:eastAsia="en-GB"/>
        </w:rPr>
      </w:pPr>
      <w:ins w:id="720" w:author="MCC" w:date="2021-12-08T17:04: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_Toc89875645 \h </w:instrText>
        </w:r>
      </w:ins>
      <w:ins w:id="721" w:author="MCC" w:date="2021-12-08T17:05:00Z"/>
      <w:r>
        <w:fldChar w:fldCharType="separate"/>
      </w:r>
      <w:ins w:id="722" w:author="MCC" w:date="2021-12-08T17:05:00Z">
        <w:r>
          <w:t>79</w:t>
        </w:r>
      </w:ins>
      <w:ins w:id="723" w:author="MCC" w:date="2021-12-08T17:04:00Z">
        <w:r>
          <w:fldChar w:fldCharType="end"/>
        </w:r>
      </w:ins>
    </w:p>
    <w:p w14:paraId="419340C2" w14:textId="71D30347" w:rsidR="00452B3D" w:rsidRDefault="00452B3D">
      <w:pPr>
        <w:pStyle w:val="TOC3"/>
        <w:rPr>
          <w:ins w:id="724" w:author="MCC" w:date="2021-12-08T17:04:00Z"/>
          <w:rFonts w:asciiTheme="minorHAnsi" w:eastAsiaTheme="minorEastAsia" w:hAnsiTheme="minorHAnsi" w:cstheme="minorBidi"/>
          <w:sz w:val="22"/>
          <w:szCs w:val="22"/>
          <w:lang w:eastAsia="en-GB"/>
        </w:rPr>
      </w:pPr>
      <w:ins w:id="725" w:author="MCC" w:date="2021-12-08T17:04: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_Toc89875646 \h </w:instrText>
        </w:r>
      </w:ins>
      <w:ins w:id="726" w:author="MCC" w:date="2021-12-08T17:05:00Z"/>
      <w:r>
        <w:fldChar w:fldCharType="separate"/>
      </w:r>
      <w:ins w:id="727" w:author="MCC" w:date="2021-12-08T17:05:00Z">
        <w:r>
          <w:t>80</w:t>
        </w:r>
      </w:ins>
      <w:ins w:id="728" w:author="MCC" w:date="2021-12-08T17:04:00Z">
        <w:r>
          <w:fldChar w:fldCharType="end"/>
        </w:r>
      </w:ins>
    </w:p>
    <w:p w14:paraId="49282A98" w14:textId="5677233B" w:rsidR="00452B3D" w:rsidRDefault="00452B3D">
      <w:pPr>
        <w:pStyle w:val="TOC4"/>
        <w:rPr>
          <w:ins w:id="729" w:author="MCC" w:date="2021-12-08T17:04:00Z"/>
          <w:rFonts w:asciiTheme="minorHAnsi" w:eastAsiaTheme="minorEastAsia" w:hAnsiTheme="minorHAnsi" w:cstheme="minorBidi"/>
          <w:sz w:val="22"/>
          <w:szCs w:val="22"/>
          <w:lang w:eastAsia="en-GB"/>
        </w:rPr>
      </w:pPr>
      <w:ins w:id="730" w:author="MCC" w:date="2021-12-08T17:04: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_Toc89875647 \h </w:instrText>
        </w:r>
      </w:ins>
      <w:ins w:id="731" w:author="MCC" w:date="2021-12-08T17:05:00Z"/>
      <w:r>
        <w:fldChar w:fldCharType="separate"/>
      </w:r>
      <w:ins w:id="732" w:author="MCC" w:date="2021-12-08T17:05:00Z">
        <w:r>
          <w:t>80</w:t>
        </w:r>
      </w:ins>
      <w:ins w:id="733" w:author="MCC" w:date="2021-12-08T17:04:00Z">
        <w:r>
          <w:fldChar w:fldCharType="end"/>
        </w:r>
      </w:ins>
    </w:p>
    <w:p w14:paraId="24F6D413" w14:textId="0C668281" w:rsidR="00452B3D" w:rsidRDefault="00452B3D">
      <w:pPr>
        <w:pStyle w:val="TOC4"/>
        <w:rPr>
          <w:ins w:id="734" w:author="MCC" w:date="2021-12-08T17:04:00Z"/>
          <w:rFonts w:asciiTheme="minorHAnsi" w:eastAsiaTheme="minorEastAsia" w:hAnsiTheme="minorHAnsi" w:cstheme="minorBidi"/>
          <w:sz w:val="22"/>
          <w:szCs w:val="22"/>
          <w:lang w:eastAsia="en-GB"/>
        </w:rPr>
      </w:pPr>
      <w:ins w:id="735" w:author="MCC" w:date="2021-12-08T17:04: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_Toc89875648 \h </w:instrText>
        </w:r>
      </w:ins>
      <w:ins w:id="736" w:author="MCC" w:date="2021-12-08T17:05:00Z"/>
      <w:r>
        <w:fldChar w:fldCharType="separate"/>
      </w:r>
      <w:ins w:id="737" w:author="MCC" w:date="2021-12-08T17:05:00Z">
        <w:r>
          <w:t>80</w:t>
        </w:r>
      </w:ins>
      <w:ins w:id="738" w:author="MCC" w:date="2021-12-08T17:04:00Z">
        <w:r>
          <w:fldChar w:fldCharType="end"/>
        </w:r>
      </w:ins>
    </w:p>
    <w:p w14:paraId="2C32A1FD" w14:textId="43243C6B" w:rsidR="00452B3D" w:rsidRDefault="00452B3D">
      <w:pPr>
        <w:pStyle w:val="TOC4"/>
        <w:rPr>
          <w:ins w:id="739" w:author="MCC" w:date="2021-12-08T17:04:00Z"/>
          <w:rFonts w:asciiTheme="minorHAnsi" w:eastAsiaTheme="minorEastAsia" w:hAnsiTheme="minorHAnsi" w:cstheme="minorBidi"/>
          <w:sz w:val="22"/>
          <w:szCs w:val="22"/>
          <w:lang w:eastAsia="en-GB"/>
        </w:rPr>
      </w:pPr>
      <w:ins w:id="740" w:author="MCC" w:date="2021-12-08T17:04: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_Toc89875649 \h </w:instrText>
        </w:r>
      </w:ins>
      <w:ins w:id="741" w:author="MCC" w:date="2021-12-08T17:05:00Z"/>
      <w:r>
        <w:fldChar w:fldCharType="separate"/>
      </w:r>
      <w:ins w:id="742" w:author="MCC" w:date="2021-12-08T17:05:00Z">
        <w:r>
          <w:t>80</w:t>
        </w:r>
      </w:ins>
      <w:ins w:id="743" w:author="MCC" w:date="2021-12-08T17:04:00Z">
        <w:r>
          <w:fldChar w:fldCharType="end"/>
        </w:r>
      </w:ins>
    </w:p>
    <w:p w14:paraId="2D7D2C85" w14:textId="6044D1E7" w:rsidR="00452B3D" w:rsidRDefault="00452B3D">
      <w:pPr>
        <w:pStyle w:val="TOC4"/>
        <w:rPr>
          <w:ins w:id="744" w:author="MCC" w:date="2021-12-08T17:04:00Z"/>
          <w:rFonts w:asciiTheme="minorHAnsi" w:eastAsiaTheme="minorEastAsia" w:hAnsiTheme="minorHAnsi" w:cstheme="minorBidi"/>
          <w:sz w:val="22"/>
          <w:szCs w:val="22"/>
          <w:lang w:eastAsia="en-GB"/>
        </w:rPr>
      </w:pPr>
      <w:ins w:id="745" w:author="MCC" w:date="2021-12-08T17:04: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_Toc89875650 \h </w:instrText>
        </w:r>
      </w:ins>
      <w:ins w:id="746" w:author="MCC" w:date="2021-12-08T17:05:00Z"/>
      <w:r>
        <w:fldChar w:fldCharType="separate"/>
      </w:r>
      <w:ins w:id="747" w:author="MCC" w:date="2021-12-08T17:05:00Z">
        <w:r>
          <w:t>80</w:t>
        </w:r>
      </w:ins>
      <w:ins w:id="748" w:author="MCC" w:date="2021-12-08T17:04:00Z">
        <w:r>
          <w:fldChar w:fldCharType="end"/>
        </w:r>
      </w:ins>
    </w:p>
    <w:p w14:paraId="3621BA57" w14:textId="24C00AAD" w:rsidR="00452B3D" w:rsidRDefault="00452B3D">
      <w:pPr>
        <w:pStyle w:val="TOC5"/>
        <w:rPr>
          <w:ins w:id="749" w:author="MCC" w:date="2021-12-08T17:04:00Z"/>
          <w:rFonts w:asciiTheme="minorHAnsi" w:eastAsiaTheme="minorEastAsia" w:hAnsiTheme="minorHAnsi" w:cstheme="minorBidi"/>
          <w:sz w:val="22"/>
          <w:szCs w:val="22"/>
          <w:lang w:eastAsia="en-GB"/>
        </w:rPr>
      </w:pPr>
      <w:ins w:id="750" w:author="MCC" w:date="2021-12-08T17:04: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_Toc89875651 \h </w:instrText>
        </w:r>
      </w:ins>
      <w:ins w:id="751" w:author="MCC" w:date="2021-12-08T17:05:00Z"/>
      <w:r>
        <w:fldChar w:fldCharType="separate"/>
      </w:r>
      <w:ins w:id="752" w:author="MCC" w:date="2021-12-08T17:05:00Z">
        <w:r>
          <w:t>80</w:t>
        </w:r>
      </w:ins>
      <w:ins w:id="753" w:author="MCC" w:date="2021-12-08T17:04:00Z">
        <w:r>
          <w:fldChar w:fldCharType="end"/>
        </w:r>
      </w:ins>
    </w:p>
    <w:p w14:paraId="46F67525" w14:textId="670FFF6E" w:rsidR="00452B3D" w:rsidRDefault="00452B3D">
      <w:pPr>
        <w:pStyle w:val="TOC5"/>
        <w:rPr>
          <w:ins w:id="754" w:author="MCC" w:date="2021-12-08T17:04:00Z"/>
          <w:rFonts w:asciiTheme="minorHAnsi" w:eastAsiaTheme="minorEastAsia" w:hAnsiTheme="minorHAnsi" w:cstheme="minorBidi"/>
          <w:sz w:val="22"/>
          <w:szCs w:val="22"/>
          <w:lang w:eastAsia="en-GB"/>
        </w:rPr>
      </w:pPr>
      <w:ins w:id="755" w:author="MCC" w:date="2021-12-08T17:04: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_Toc89875652 \h </w:instrText>
        </w:r>
      </w:ins>
      <w:ins w:id="756" w:author="MCC" w:date="2021-12-08T17:05:00Z"/>
      <w:r>
        <w:fldChar w:fldCharType="separate"/>
      </w:r>
      <w:ins w:id="757" w:author="MCC" w:date="2021-12-08T17:05:00Z">
        <w:r>
          <w:t>81</w:t>
        </w:r>
      </w:ins>
      <w:ins w:id="758" w:author="MCC" w:date="2021-12-08T17:04:00Z">
        <w:r>
          <w:fldChar w:fldCharType="end"/>
        </w:r>
      </w:ins>
    </w:p>
    <w:p w14:paraId="77F8E89A" w14:textId="1994F330" w:rsidR="00452B3D" w:rsidRDefault="00452B3D">
      <w:pPr>
        <w:pStyle w:val="TOC4"/>
        <w:rPr>
          <w:ins w:id="759" w:author="MCC" w:date="2021-12-08T17:04:00Z"/>
          <w:rFonts w:asciiTheme="minorHAnsi" w:eastAsiaTheme="minorEastAsia" w:hAnsiTheme="minorHAnsi" w:cstheme="minorBidi"/>
          <w:sz w:val="22"/>
          <w:szCs w:val="22"/>
          <w:lang w:eastAsia="en-GB"/>
        </w:rPr>
      </w:pPr>
      <w:ins w:id="760" w:author="MCC" w:date="2021-12-08T17:04: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_Toc89875653 \h </w:instrText>
        </w:r>
      </w:ins>
      <w:ins w:id="761" w:author="MCC" w:date="2021-12-08T17:05:00Z"/>
      <w:r>
        <w:fldChar w:fldCharType="separate"/>
      </w:r>
      <w:ins w:id="762" w:author="MCC" w:date="2021-12-08T17:05:00Z">
        <w:r>
          <w:t>81</w:t>
        </w:r>
      </w:ins>
      <w:ins w:id="763" w:author="MCC" w:date="2021-12-08T17:04:00Z">
        <w:r>
          <w:fldChar w:fldCharType="end"/>
        </w:r>
      </w:ins>
    </w:p>
    <w:p w14:paraId="230045D2" w14:textId="00B951B9" w:rsidR="00452B3D" w:rsidRDefault="00452B3D">
      <w:pPr>
        <w:pStyle w:val="TOC2"/>
        <w:rPr>
          <w:ins w:id="764" w:author="MCC" w:date="2021-12-08T17:04:00Z"/>
          <w:rFonts w:asciiTheme="minorHAnsi" w:eastAsiaTheme="minorEastAsia" w:hAnsiTheme="minorHAnsi" w:cstheme="minorBidi"/>
          <w:sz w:val="22"/>
          <w:szCs w:val="22"/>
          <w:lang w:eastAsia="en-GB"/>
        </w:rPr>
      </w:pPr>
      <w:ins w:id="765" w:author="MCC" w:date="2021-12-08T17:04: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_Toc89875654 \h </w:instrText>
        </w:r>
      </w:ins>
      <w:ins w:id="766" w:author="MCC" w:date="2021-12-08T17:05:00Z"/>
      <w:r>
        <w:fldChar w:fldCharType="separate"/>
      </w:r>
      <w:ins w:id="767" w:author="MCC" w:date="2021-12-08T17:05:00Z">
        <w:r>
          <w:t>81</w:t>
        </w:r>
      </w:ins>
      <w:ins w:id="768" w:author="MCC" w:date="2021-12-08T17:04:00Z">
        <w:r>
          <w:fldChar w:fldCharType="end"/>
        </w:r>
      </w:ins>
    </w:p>
    <w:p w14:paraId="5C835617" w14:textId="7916ADA6" w:rsidR="00452B3D" w:rsidRDefault="00452B3D">
      <w:pPr>
        <w:pStyle w:val="TOC3"/>
        <w:rPr>
          <w:ins w:id="769" w:author="MCC" w:date="2021-12-08T17:04:00Z"/>
          <w:rFonts w:asciiTheme="minorHAnsi" w:eastAsiaTheme="minorEastAsia" w:hAnsiTheme="minorHAnsi" w:cstheme="minorBidi"/>
          <w:sz w:val="22"/>
          <w:szCs w:val="22"/>
          <w:lang w:eastAsia="en-GB"/>
        </w:rPr>
      </w:pPr>
      <w:ins w:id="770" w:author="MCC" w:date="2021-12-08T17:04: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_Toc89875655 \h </w:instrText>
        </w:r>
      </w:ins>
      <w:ins w:id="771" w:author="MCC" w:date="2021-12-08T17:05:00Z"/>
      <w:r>
        <w:fldChar w:fldCharType="separate"/>
      </w:r>
      <w:ins w:id="772" w:author="MCC" w:date="2021-12-08T17:05:00Z">
        <w:r>
          <w:t>81</w:t>
        </w:r>
      </w:ins>
      <w:ins w:id="773" w:author="MCC" w:date="2021-12-08T17:04:00Z">
        <w:r>
          <w:fldChar w:fldCharType="end"/>
        </w:r>
      </w:ins>
    </w:p>
    <w:p w14:paraId="358A912A" w14:textId="2A63FE4A" w:rsidR="00452B3D" w:rsidRDefault="00452B3D">
      <w:pPr>
        <w:pStyle w:val="TOC3"/>
        <w:rPr>
          <w:ins w:id="774" w:author="MCC" w:date="2021-12-08T17:04:00Z"/>
          <w:rFonts w:asciiTheme="minorHAnsi" w:eastAsiaTheme="minorEastAsia" w:hAnsiTheme="minorHAnsi" w:cstheme="minorBidi"/>
          <w:sz w:val="22"/>
          <w:szCs w:val="22"/>
          <w:lang w:eastAsia="en-GB"/>
        </w:rPr>
      </w:pPr>
      <w:ins w:id="775" w:author="MCC" w:date="2021-12-08T17:04: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_Toc89875656 \h </w:instrText>
        </w:r>
      </w:ins>
      <w:ins w:id="776" w:author="MCC" w:date="2021-12-08T17:05:00Z"/>
      <w:r>
        <w:fldChar w:fldCharType="separate"/>
      </w:r>
      <w:ins w:id="777" w:author="MCC" w:date="2021-12-08T17:05:00Z">
        <w:r>
          <w:t>81</w:t>
        </w:r>
      </w:ins>
      <w:ins w:id="778" w:author="MCC" w:date="2021-12-08T17:04:00Z">
        <w:r>
          <w:fldChar w:fldCharType="end"/>
        </w:r>
      </w:ins>
    </w:p>
    <w:p w14:paraId="1FEFC5D0" w14:textId="288F2720" w:rsidR="00452B3D" w:rsidRDefault="00452B3D">
      <w:pPr>
        <w:pStyle w:val="TOC4"/>
        <w:rPr>
          <w:ins w:id="779" w:author="MCC" w:date="2021-12-08T17:04:00Z"/>
          <w:rFonts w:asciiTheme="minorHAnsi" w:eastAsiaTheme="minorEastAsia" w:hAnsiTheme="minorHAnsi" w:cstheme="minorBidi"/>
          <w:sz w:val="22"/>
          <w:szCs w:val="22"/>
          <w:lang w:eastAsia="en-GB"/>
        </w:rPr>
      </w:pPr>
      <w:ins w:id="780" w:author="MCC" w:date="2021-12-08T17:04: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_Toc89875657 \h </w:instrText>
        </w:r>
      </w:ins>
      <w:ins w:id="781" w:author="MCC" w:date="2021-12-08T17:05:00Z"/>
      <w:r>
        <w:fldChar w:fldCharType="separate"/>
      </w:r>
      <w:ins w:id="782" w:author="MCC" w:date="2021-12-08T17:05:00Z">
        <w:r>
          <w:t>81</w:t>
        </w:r>
      </w:ins>
      <w:ins w:id="783" w:author="MCC" w:date="2021-12-08T17:04:00Z">
        <w:r>
          <w:fldChar w:fldCharType="end"/>
        </w:r>
      </w:ins>
    </w:p>
    <w:p w14:paraId="4C846FF6" w14:textId="430E0640" w:rsidR="00452B3D" w:rsidRDefault="00452B3D">
      <w:pPr>
        <w:pStyle w:val="TOC4"/>
        <w:rPr>
          <w:ins w:id="784" w:author="MCC" w:date="2021-12-08T17:04:00Z"/>
          <w:rFonts w:asciiTheme="minorHAnsi" w:eastAsiaTheme="minorEastAsia" w:hAnsiTheme="minorHAnsi" w:cstheme="minorBidi"/>
          <w:sz w:val="22"/>
          <w:szCs w:val="22"/>
          <w:lang w:eastAsia="en-GB"/>
        </w:rPr>
      </w:pPr>
      <w:ins w:id="785" w:author="MCC" w:date="2021-12-08T17:04: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_Toc89875658 \h </w:instrText>
        </w:r>
      </w:ins>
      <w:ins w:id="786" w:author="MCC" w:date="2021-12-08T17:05:00Z"/>
      <w:r>
        <w:fldChar w:fldCharType="separate"/>
      </w:r>
      <w:ins w:id="787" w:author="MCC" w:date="2021-12-08T17:05:00Z">
        <w:r>
          <w:t>81</w:t>
        </w:r>
      </w:ins>
      <w:ins w:id="788" w:author="MCC" w:date="2021-12-08T17:04:00Z">
        <w:r>
          <w:fldChar w:fldCharType="end"/>
        </w:r>
      </w:ins>
    </w:p>
    <w:p w14:paraId="0FC82170" w14:textId="0FB660A7" w:rsidR="00452B3D" w:rsidRDefault="00452B3D">
      <w:pPr>
        <w:pStyle w:val="TOC4"/>
        <w:rPr>
          <w:ins w:id="789" w:author="MCC" w:date="2021-12-08T17:04:00Z"/>
          <w:rFonts w:asciiTheme="minorHAnsi" w:eastAsiaTheme="minorEastAsia" w:hAnsiTheme="minorHAnsi" w:cstheme="minorBidi"/>
          <w:sz w:val="22"/>
          <w:szCs w:val="22"/>
          <w:lang w:eastAsia="en-GB"/>
        </w:rPr>
      </w:pPr>
      <w:ins w:id="790" w:author="MCC" w:date="2021-12-08T17:04: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_Toc89875659 \h </w:instrText>
        </w:r>
      </w:ins>
      <w:ins w:id="791" w:author="MCC" w:date="2021-12-08T17:05:00Z"/>
      <w:r>
        <w:fldChar w:fldCharType="separate"/>
      </w:r>
      <w:ins w:id="792" w:author="MCC" w:date="2021-12-08T17:05:00Z">
        <w:r>
          <w:t>82</w:t>
        </w:r>
      </w:ins>
      <w:ins w:id="793" w:author="MCC" w:date="2021-12-08T17:04:00Z">
        <w:r>
          <w:fldChar w:fldCharType="end"/>
        </w:r>
      </w:ins>
    </w:p>
    <w:p w14:paraId="0BB77CD7" w14:textId="127B3E7B" w:rsidR="00452B3D" w:rsidRDefault="00452B3D">
      <w:pPr>
        <w:pStyle w:val="TOC4"/>
        <w:rPr>
          <w:ins w:id="794" w:author="MCC" w:date="2021-12-08T17:04:00Z"/>
          <w:rFonts w:asciiTheme="minorHAnsi" w:eastAsiaTheme="minorEastAsia" w:hAnsiTheme="minorHAnsi" w:cstheme="minorBidi"/>
          <w:sz w:val="22"/>
          <w:szCs w:val="22"/>
          <w:lang w:eastAsia="en-GB"/>
        </w:rPr>
      </w:pPr>
      <w:ins w:id="795" w:author="MCC" w:date="2021-12-08T17:04: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_Toc89875660 \h </w:instrText>
        </w:r>
      </w:ins>
      <w:ins w:id="796" w:author="MCC" w:date="2021-12-08T17:05:00Z"/>
      <w:r>
        <w:fldChar w:fldCharType="separate"/>
      </w:r>
      <w:ins w:id="797" w:author="MCC" w:date="2021-12-08T17:05:00Z">
        <w:r>
          <w:t>82</w:t>
        </w:r>
      </w:ins>
      <w:ins w:id="798" w:author="MCC" w:date="2021-12-08T17:04:00Z">
        <w:r>
          <w:fldChar w:fldCharType="end"/>
        </w:r>
      </w:ins>
    </w:p>
    <w:p w14:paraId="193CEB98" w14:textId="17A4B4C4" w:rsidR="00452B3D" w:rsidRDefault="00452B3D">
      <w:pPr>
        <w:pStyle w:val="TOC5"/>
        <w:rPr>
          <w:ins w:id="799" w:author="MCC" w:date="2021-12-08T17:04:00Z"/>
          <w:rFonts w:asciiTheme="minorHAnsi" w:eastAsiaTheme="minorEastAsia" w:hAnsiTheme="minorHAnsi" w:cstheme="minorBidi"/>
          <w:sz w:val="22"/>
          <w:szCs w:val="22"/>
          <w:lang w:eastAsia="en-GB"/>
        </w:rPr>
      </w:pPr>
      <w:ins w:id="800" w:author="MCC" w:date="2021-12-08T17:04: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_Toc89875661 \h </w:instrText>
        </w:r>
      </w:ins>
      <w:ins w:id="801" w:author="MCC" w:date="2021-12-08T17:05:00Z"/>
      <w:r>
        <w:fldChar w:fldCharType="separate"/>
      </w:r>
      <w:ins w:id="802" w:author="MCC" w:date="2021-12-08T17:05:00Z">
        <w:r>
          <w:t>82</w:t>
        </w:r>
      </w:ins>
      <w:ins w:id="803" w:author="MCC" w:date="2021-12-08T17:04:00Z">
        <w:r>
          <w:fldChar w:fldCharType="end"/>
        </w:r>
      </w:ins>
    </w:p>
    <w:p w14:paraId="5126F57E" w14:textId="6899C9E3" w:rsidR="00452B3D" w:rsidRDefault="00452B3D">
      <w:pPr>
        <w:pStyle w:val="TOC5"/>
        <w:rPr>
          <w:ins w:id="804" w:author="MCC" w:date="2021-12-08T17:04:00Z"/>
          <w:rFonts w:asciiTheme="minorHAnsi" w:eastAsiaTheme="minorEastAsia" w:hAnsiTheme="minorHAnsi" w:cstheme="minorBidi"/>
          <w:sz w:val="22"/>
          <w:szCs w:val="22"/>
          <w:lang w:eastAsia="en-GB"/>
        </w:rPr>
      </w:pPr>
      <w:ins w:id="805" w:author="MCC" w:date="2021-12-08T17:04: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_Toc89875662 \h </w:instrText>
        </w:r>
      </w:ins>
      <w:ins w:id="806" w:author="MCC" w:date="2021-12-08T17:05:00Z"/>
      <w:r>
        <w:fldChar w:fldCharType="separate"/>
      </w:r>
      <w:ins w:id="807" w:author="MCC" w:date="2021-12-08T17:05:00Z">
        <w:r>
          <w:t>83</w:t>
        </w:r>
      </w:ins>
      <w:ins w:id="808" w:author="MCC" w:date="2021-12-08T17:04:00Z">
        <w:r>
          <w:fldChar w:fldCharType="end"/>
        </w:r>
      </w:ins>
    </w:p>
    <w:p w14:paraId="5EA4C35B" w14:textId="76F0B006" w:rsidR="00452B3D" w:rsidRDefault="00452B3D">
      <w:pPr>
        <w:pStyle w:val="TOC4"/>
        <w:rPr>
          <w:ins w:id="809" w:author="MCC" w:date="2021-12-08T17:04:00Z"/>
          <w:rFonts w:asciiTheme="minorHAnsi" w:eastAsiaTheme="minorEastAsia" w:hAnsiTheme="minorHAnsi" w:cstheme="minorBidi"/>
          <w:sz w:val="22"/>
          <w:szCs w:val="22"/>
          <w:lang w:eastAsia="en-GB"/>
        </w:rPr>
      </w:pPr>
      <w:ins w:id="810" w:author="MCC" w:date="2021-12-08T17:04: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_Toc89875663 \h </w:instrText>
        </w:r>
      </w:ins>
      <w:ins w:id="811" w:author="MCC" w:date="2021-12-08T17:05:00Z"/>
      <w:r>
        <w:fldChar w:fldCharType="separate"/>
      </w:r>
      <w:ins w:id="812" w:author="MCC" w:date="2021-12-08T17:05:00Z">
        <w:r>
          <w:t>84</w:t>
        </w:r>
      </w:ins>
      <w:ins w:id="813" w:author="MCC" w:date="2021-12-08T17:04:00Z">
        <w:r>
          <w:fldChar w:fldCharType="end"/>
        </w:r>
      </w:ins>
    </w:p>
    <w:p w14:paraId="71E75911" w14:textId="787F7D0B" w:rsidR="00452B3D" w:rsidRDefault="00452B3D">
      <w:pPr>
        <w:pStyle w:val="TOC5"/>
        <w:rPr>
          <w:ins w:id="814" w:author="MCC" w:date="2021-12-08T17:04:00Z"/>
          <w:rFonts w:asciiTheme="minorHAnsi" w:eastAsiaTheme="minorEastAsia" w:hAnsiTheme="minorHAnsi" w:cstheme="minorBidi"/>
          <w:sz w:val="22"/>
          <w:szCs w:val="22"/>
          <w:lang w:eastAsia="en-GB"/>
        </w:rPr>
      </w:pPr>
      <w:ins w:id="815" w:author="MCC" w:date="2021-12-08T17:04: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_Toc89875664 \h </w:instrText>
        </w:r>
      </w:ins>
      <w:ins w:id="816" w:author="MCC" w:date="2021-12-08T17:05:00Z"/>
      <w:r>
        <w:fldChar w:fldCharType="separate"/>
      </w:r>
      <w:ins w:id="817" w:author="MCC" w:date="2021-12-08T17:05:00Z">
        <w:r>
          <w:t>84</w:t>
        </w:r>
      </w:ins>
      <w:ins w:id="818" w:author="MCC" w:date="2021-12-08T17:04:00Z">
        <w:r>
          <w:fldChar w:fldCharType="end"/>
        </w:r>
      </w:ins>
    </w:p>
    <w:p w14:paraId="5350C74D" w14:textId="41FBF730" w:rsidR="00452B3D" w:rsidRDefault="00452B3D">
      <w:pPr>
        <w:pStyle w:val="TOC5"/>
        <w:rPr>
          <w:ins w:id="819" w:author="MCC" w:date="2021-12-08T17:04:00Z"/>
          <w:rFonts w:asciiTheme="minorHAnsi" w:eastAsiaTheme="minorEastAsia" w:hAnsiTheme="minorHAnsi" w:cstheme="minorBidi"/>
          <w:sz w:val="22"/>
          <w:szCs w:val="22"/>
          <w:lang w:eastAsia="en-GB"/>
        </w:rPr>
      </w:pPr>
      <w:ins w:id="820" w:author="MCC" w:date="2021-12-08T17:04: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_Toc89875665 \h </w:instrText>
        </w:r>
      </w:ins>
      <w:ins w:id="821" w:author="MCC" w:date="2021-12-08T17:05:00Z"/>
      <w:r>
        <w:fldChar w:fldCharType="separate"/>
      </w:r>
      <w:ins w:id="822" w:author="MCC" w:date="2021-12-08T17:05:00Z">
        <w:r>
          <w:t>84</w:t>
        </w:r>
      </w:ins>
      <w:ins w:id="823" w:author="MCC" w:date="2021-12-08T17:04:00Z">
        <w:r>
          <w:fldChar w:fldCharType="end"/>
        </w:r>
      </w:ins>
    </w:p>
    <w:p w14:paraId="5CFAC4FD" w14:textId="7B5C1EC5" w:rsidR="00452B3D" w:rsidRDefault="00452B3D">
      <w:pPr>
        <w:pStyle w:val="TOC3"/>
        <w:rPr>
          <w:ins w:id="824" w:author="MCC" w:date="2021-12-08T17:04:00Z"/>
          <w:rFonts w:asciiTheme="minorHAnsi" w:eastAsiaTheme="minorEastAsia" w:hAnsiTheme="minorHAnsi" w:cstheme="minorBidi"/>
          <w:sz w:val="22"/>
          <w:szCs w:val="22"/>
          <w:lang w:eastAsia="en-GB"/>
        </w:rPr>
      </w:pPr>
      <w:ins w:id="825" w:author="MCC" w:date="2021-12-08T17:04: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_Toc89875666 \h </w:instrText>
        </w:r>
      </w:ins>
      <w:ins w:id="826" w:author="MCC" w:date="2021-12-08T17:05:00Z"/>
      <w:r>
        <w:fldChar w:fldCharType="separate"/>
      </w:r>
      <w:ins w:id="827" w:author="MCC" w:date="2021-12-08T17:05:00Z">
        <w:r>
          <w:t>85</w:t>
        </w:r>
      </w:ins>
      <w:ins w:id="828" w:author="MCC" w:date="2021-12-08T17:04:00Z">
        <w:r>
          <w:fldChar w:fldCharType="end"/>
        </w:r>
      </w:ins>
    </w:p>
    <w:p w14:paraId="1B640CF5" w14:textId="75EEC2E4" w:rsidR="00452B3D" w:rsidRDefault="00452B3D">
      <w:pPr>
        <w:pStyle w:val="TOC4"/>
        <w:rPr>
          <w:ins w:id="829" w:author="MCC" w:date="2021-12-08T17:04:00Z"/>
          <w:rFonts w:asciiTheme="minorHAnsi" w:eastAsiaTheme="minorEastAsia" w:hAnsiTheme="minorHAnsi" w:cstheme="minorBidi"/>
          <w:sz w:val="22"/>
          <w:szCs w:val="22"/>
          <w:lang w:eastAsia="en-GB"/>
        </w:rPr>
      </w:pPr>
      <w:ins w:id="830" w:author="MCC" w:date="2021-12-08T17:04: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_Toc89875667 \h </w:instrText>
        </w:r>
      </w:ins>
      <w:ins w:id="831" w:author="MCC" w:date="2021-12-08T17:05:00Z"/>
      <w:r>
        <w:fldChar w:fldCharType="separate"/>
      </w:r>
      <w:ins w:id="832" w:author="MCC" w:date="2021-12-08T17:05:00Z">
        <w:r>
          <w:t>85</w:t>
        </w:r>
      </w:ins>
      <w:ins w:id="833" w:author="MCC" w:date="2021-12-08T17:04:00Z">
        <w:r>
          <w:fldChar w:fldCharType="end"/>
        </w:r>
      </w:ins>
    </w:p>
    <w:p w14:paraId="6851CDD2" w14:textId="2E2FE10F" w:rsidR="00452B3D" w:rsidRDefault="00452B3D">
      <w:pPr>
        <w:pStyle w:val="TOC4"/>
        <w:rPr>
          <w:ins w:id="834" w:author="MCC" w:date="2021-12-08T17:04:00Z"/>
          <w:rFonts w:asciiTheme="minorHAnsi" w:eastAsiaTheme="minorEastAsia" w:hAnsiTheme="minorHAnsi" w:cstheme="minorBidi"/>
          <w:sz w:val="22"/>
          <w:szCs w:val="22"/>
          <w:lang w:eastAsia="en-GB"/>
        </w:rPr>
      </w:pPr>
      <w:ins w:id="835" w:author="MCC" w:date="2021-12-08T17:04: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_Toc89875668 \h </w:instrText>
        </w:r>
      </w:ins>
      <w:ins w:id="836" w:author="MCC" w:date="2021-12-08T17:05:00Z"/>
      <w:r>
        <w:fldChar w:fldCharType="separate"/>
      </w:r>
      <w:ins w:id="837" w:author="MCC" w:date="2021-12-08T17:05:00Z">
        <w:r>
          <w:t>85</w:t>
        </w:r>
      </w:ins>
      <w:ins w:id="838" w:author="MCC" w:date="2021-12-08T17:04:00Z">
        <w:r>
          <w:fldChar w:fldCharType="end"/>
        </w:r>
      </w:ins>
    </w:p>
    <w:p w14:paraId="2551E1AF" w14:textId="43426F3C" w:rsidR="00452B3D" w:rsidRDefault="00452B3D">
      <w:pPr>
        <w:pStyle w:val="TOC4"/>
        <w:rPr>
          <w:ins w:id="839" w:author="MCC" w:date="2021-12-08T17:04:00Z"/>
          <w:rFonts w:asciiTheme="minorHAnsi" w:eastAsiaTheme="minorEastAsia" w:hAnsiTheme="minorHAnsi" w:cstheme="minorBidi"/>
          <w:sz w:val="22"/>
          <w:szCs w:val="22"/>
          <w:lang w:eastAsia="en-GB"/>
        </w:rPr>
      </w:pPr>
      <w:ins w:id="840" w:author="MCC" w:date="2021-12-08T17:04: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_Toc89875669 \h </w:instrText>
        </w:r>
      </w:ins>
      <w:ins w:id="841" w:author="MCC" w:date="2021-12-08T17:05:00Z"/>
      <w:r>
        <w:fldChar w:fldCharType="separate"/>
      </w:r>
      <w:ins w:id="842" w:author="MCC" w:date="2021-12-08T17:05:00Z">
        <w:r>
          <w:t>85</w:t>
        </w:r>
      </w:ins>
      <w:ins w:id="843" w:author="MCC" w:date="2021-12-08T17:04:00Z">
        <w:r>
          <w:fldChar w:fldCharType="end"/>
        </w:r>
      </w:ins>
    </w:p>
    <w:p w14:paraId="514BBBBB" w14:textId="60875115" w:rsidR="00452B3D" w:rsidRDefault="00452B3D">
      <w:pPr>
        <w:pStyle w:val="TOC4"/>
        <w:rPr>
          <w:ins w:id="844" w:author="MCC" w:date="2021-12-08T17:04:00Z"/>
          <w:rFonts w:asciiTheme="minorHAnsi" w:eastAsiaTheme="minorEastAsia" w:hAnsiTheme="minorHAnsi" w:cstheme="minorBidi"/>
          <w:sz w:val="22"/>
          <w:szCs w:val="22"/>
          <w:lang w:eastAsia="en-GB"/>
        </w:rPr>
      </w:pPr>
      <w:ins w:id="845" w:author="MCC" w:date="2021-12-08T17:04: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_Toc89875670 \h </w:instrText>
        </w:r>
      </w:ins>
      <w:ins w:id="846" w:author="MCC" w:date="2021-12-08T17:05:00Z"/>
      <w:r>
        <w:fldChar w:fldCharType="separate"/>
      </w:r>
      <w:ins w:id="847" w:author="MCC" w:date="2021-12-08T17:05:00Z">
        <w:r>
          <w:t>85</w:t>
        </w:r>
      </w:ins>
      <w:ins w:id="848" w:author="MCC" w:date="2021-12-08T17:04:00Z">
        <w:r>
          <w:fldChar w:fldCharType="end"/>
        </w:r>
      </w:ins>
    </w:p>
    <w:p w14:paraId="616DE7DF" w14:textId="6D11823A" w:rsidR="00452B3D" w:rsidRDefault="00452B3D">
      <w:pPr>
        <w:pStyle w:val="TOC5"/>
        <w:rPr>
          <w:ins w:id="849" w:author="MCC" w:date="2021-12-08T17:04:00Z"/>
          <w:rFonts w:asciiTheme="minorHAnsi" w:eastAsiaTheme="minorEastAsia" w:hAnsiTheme="minorHAnsi" w:cstheme="minorBidi"/>
          <w:sz w:val="22"/>
          <w:szCs w:val="22"/>
          <w:lang w:eastAsia="en-GB"/>
        </w:rPr>
      </w:pPr>
      <w:ins w:id="850" w:author="MCC" w:date="2021-12-08T17:04: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_Toc89875671 \h </w:instrText>
        </w:r>
      </w:ins>
      <w:ins w:id="851" w:author="MCC" w:date="2021-12-08T17:05:00Z"/>
      <w:r>
        <w:fldChar w:fldCharType="separate"/>
      </w:r>
      <w:ins w:id="852" w:author="MCC" w:date="2021-12-08T17:05:00Z">
        <w:r>
          <w:t>85</w:t>
        </w:r>
      </w:ins>
      <w:ins w:id="853" w:author="MCC" w:date="2021-12-08T17:04:00Z">
        <w:r>
          <w:fldChar w:fldCharType="end"/>
        </w:r>
      </w:ins>
    </w:p>
    <w:p w14:paraId="50654847" w14:textId="521CC929" w:rsidR="00452B3D" w:rsidRDefault="00452B3D">
      <w:pPr>
        <w:pStyle w:val="TOC5"/>
        <w:rPr>
          <w:ins w:id="854" w:author="MCC" w:date="2021-12-08T17:04:00Z"/>
          <w:rFonts w:asciiTheme="minorHAnsi" w:eastAsiaTheme="minorEastAsia" w:hAnsiTheme="minorHAnsi" w:cstheme="minorBidi"/>
          <w:sz w:val="22"/>
          <w:szCs w:val="22"/>
          <w:lang w:eastAsia="en-GB"/>
        </w:rPr>
      </w:pPr>
      <w:ins w:id="855" w:author="MCC" w:date="2021-12-08T17:04: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_Toc89875672 \h </w:instrText>
        </w:r>
      </w:ins>
      <w:ins w:id="856" w:author="MCC" w:date="2021-12-08T17:05:00Z"/>
      <w:r>
        <w:fldChar w:fldCharType="separate"/>
      </w:r>
      <w:ins w:id="857" w:author="MCC" w:date="2021-12-08T17:05:00Z">
        <w:r>
          <w:t>86</w:t>
        </w:r>
      </w:ins>
      <w:ins w:id="858" w:author="MCC" w:date="2021-12-08T17:04:00Z">
        <w:r>
          <w:fldChar w:fldCharType="end"/>
        </w:r>
      </w:ins>
    </w:p>
    <w:p w14:paraId="5892A5B5" w14:textId="6F5E50CB" w:rsidR="00452B3D" w:rsidRDefault="00452B3D">
      <w:pPr>
        <w:pStyle w:val="TOC4"/>
        <w:rPr>
          <w:ins w:id="859" w:author="MCC" w:date="2021-12-08T17:04:00Z"/>
          <w:rFonts w:asciiTheme="minorHAnsi" w:eastAsiaTheme="minorEastAsia" w:hAnsiTheme="minorHAnsi" w:cstheme="minorBidi"/>
          <w:sz w:val="22"/>
          <w:szCs w:val="22"/>
          <w:lang w:eastAsia="en-GB"/>
        </w:rPr>
      </w:pPr>
      <w:ins w:id="860" w:author="MCC" w:date="2021-12-08T17:04: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_Toc89875673 \h </w:instrText>
        </w:r>
      </w:ins>
      <w:ins w:id="861" w:author="MCC" w:date="2021-12-08T17:05:00Z"/>
      <w:r>
        <w:fldChar w:fldCharType="separate"/>
      </w:r>
      <w:ins w:id="862" w:author="MCC" w:date="2021-12-08T17:05:00Z">
        <w:r>
          <w:t>87</w:t>
        </w:r>
      </w:ins>
      <w:ins w:id="863" w:author="MCC" w:date="2021-12-08T17:04:00Z">
        <w:r>
          <w:fldChar w:fldCharType="end"/>
        </w:r>
      </w:ins>
    </w:p>
    <w:p w14:paraId="0CEBE966" w14:textId="1F69A0F0" w:rsidR="00452B3D" w:rsidRDefault="00452B3D">
      <w:pPr>
        <w:pStyle w:val="TOC5"/>
        <w:rPr>
          <w:ins w:id="864" w:author="MCC" w:date="2021-12-08T17:04:00Z"/>
          <w:rFonts w:asciiTheme="minorHAnsi" w:eastAsiaTheme="minorEastAsia" w:hAnsiTheme="minorHAnsi" w:cstheme="minorBidi"/>
          <w:sz w:val="22"/>
          <w:szCs w:val="22"/>
          <w:lang w:eastAsia="en-GB"/>
        </w:rPr>
      </w:pPr>
      <w:ins w:id="865" w:author="MCC" w:date="2021-12-08T17:04: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_Toc89875674 \h </w:instrText>
        </w:r>
      </w:ins>
      <w:ins w:id="866" w:author="MCC" w:date="2021-12-08T17:05:00Z"/>
      <w:r>
        <w:fldChar w:fldCharType="separate"/>
      </w:r>
      <w:ins w:id="867" w:author="MCC" w:date="2021-12-08T17:05:00Z">
        <w:r>
          <w:t>87</w:t>
        </w:r>
      </w:ins>
      <w:ins w:id="868" w:author="MCC" w:date="2021-12-08T17:04:00Z">
        <w:r>
          <w:fldChar w:fldCharType="end"/>
        </w:r>
      </w:ins>
    </w:p>
    <w:p w14:paraId="51659CF6" w14:textId="0C5A125D" w:rsidR="00452B3D" w:rsidRDefault="00452B3D">
      <w:pPr>
        <w:pStyle w:val="TOC5"/>
        <w:rPr>
          <w:ins w:id="869" w:author="MCC" w:date="2021-12-08T17:04:00Z"/>
          <w:rFonts w:asciiTheme="minorHAnsi" w:eastAsiaTheme="minorEastAsia" w:hAnsiTheme="minorHAnsi" w:cstheme="minorBidi"/>
          <w:sz w:val="22"/>
          <w:szCs w:val="22"/>
          <w:lang w:eastAsia="en-GB"/>
        </w:rPr>
      </w:pPr>
      <w:ins w:id="870" w:author="MCC" w:date="2021-12-08T17:04: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_Toc89875675 \h </w:instrText>
        </w:r>
      </w:ins>
      <w:ins w:id="871" w:author="MCC" w:date="2021-12-08T17:05:00Z"/>
      <w:r>
        <w:fldChar w:fldCharType="separate"/>
      </w:r>
      <w:ins w:id="872" w:author="MCC" w:date="2021-12-08T17:05:00Z">
        <w:r>
          <w:t>87</w:t>
        </w:r>
      </w:ins>
      <w:ins w:id="873" w:author="MCC" w:date="2021-12-08T17:04:00Z">
        <w:r>
          <w:fldChar w:fldCharType="end"/>
        </w:r>
      </w:ins>
    </w:p>
    <w:p w14:paraId="424357F8" w14:textId="59DE5483" w:rsidR="00452B3D" w:rsidRDefault="00452B3D">
      <w:pPr>
        <w:pStyle w:val="TOC3"/>
        <w:rPr>
          <w:ins w:id="874" w:author="MCC" w:date="2021-12-08T17:04:00Z"/>
          <w:rFonts w:asciiTheme="minorHAnsi" w:eastAsiaTheme="minorEastAsia" w:hAnsiTheme="minorHAnsi" w:cstheme="minorBidi"/>
          <w:sz w:val="22"/>
          <w:szCs w:val="22"/>
          <w:lang w:eastAsia="en-GB"/>
        </w:rPr>
      </w:pPr>
      <w:ins w:id="875" w:author="MCC" w:date="2021-12-08T17:04: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_Toc89875676 \h </w:instrText>
        </w:r>
      </w:ins>
      <w:ins w:id="876" w:author="MCC" w:date="2021-12-08T17:05:00Z"/>
      <w:r>
        <w:fldChar w:fldCharType="separate"/>
      </w:r>
      <w:ins w:id="877" w:author="MCC" w:date="2021-12-08T17:05:00Z">
        <w:r>
          <w:t>87</w:t>
        </w:r>
      </w:ins>
      <w:ins w:id="878" w:author="MCC" w:date="2021-12-08T17:04:00Z">
        <w:r>
          <w:fldChar w:fldCharType="end"/>
        </w:r>
      </w:ins>
    </w:p>
    <w:p w14:paraId="2C928D53" w14:textId="5084C5C9" w:rsidR="00452B3D" w:rsidRDefault="00452B3D">
      <w:pPr>
        <w:pStyle w:val="TOC4"/>
        <w:rPr>
          <w:ins w:id="879" w:author="MCC" w:date="2021-12-08T17:04:00Z"/>
          <w:rFonts w:asciiTheme="minorHAnsi" w:eastAsiaTheme="minorEastAsia" w:hAnsiTheme="minorHAnsi" w:cstheme="minorBidi"/>
          <w:sz w:val="22"/>
          <w:szCs w:val="22"/>
          <w:lang w:eastAsia="en-GB"/>
        </w:rPr>
      </w:pPr>
      <w:ins w:id="880" w:author="MCC" w:date="2021-12-08T17:04: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_Toc89875677 \h </w:instrText>
        </w:r>
      </w:ins>
      <w:ins w:id="881" w:author="MCC" w:date="2021-12-08T17:05:00Z"/>
      <w:r>
        <w:fldChar w:fldCharType="separate"/>
      </w:r>
      <w:ins w:id="882" w:author="MCC" w:date="2021-12-08T17:05:00Z">
        <w:r>
          <w:t>87</w:t>
        </w:r>
      </w:ins>
      <w:ins w:id="883" w:author="MCC" w:date="2021-12-08T17:04:00Z">
        <w:r>
          <w:fldChar w:fldCharType="end"/>
        </w:r>
      </w:ins>
    </w:p>
    <w:p w14:paraId="0D4486E4" w14:textId="333D2D4C" w:rsidR="00452B3D" w:rsidRDefault="00452B3D">
      <w:pPr>
        <w:pStyle w:val="TOC4"/>
        <w:rPr>
          <w:ins w:id="884" w:author="MCC" w:date="2021-12-08T17:04:00Z"/>
          <w:rFonts w:asciiTheme="minorHAnsi" w:eastAsiaTheme="minorEastAsia" w:hAnsiTheme="minorHAnsi" w:cstheme="minorBidi"/>
          <w:sz w:val="22"/>
          <w:szCs w:val="22"/>
          <w:lang w:eastAsia="en-GB"/>
        </w:rPr>
      </w:pPr>
      <w:ins w:id="885" w:author="MCC" w:date="2021-12-08T17:04: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_Toc89875678 \h </w:instrText>
        </w:r>
      </w:ins>
      <w:ins w:id="886" w:author="MCC" w:date="2021-12-08T17:05:00Z"/>
      <w:r>
        <w:fldChar w:fldCharType="separate"/>
      </w:r>
      <w:ins w:id="887" w:author="MCC" w:date="2021-12-08T17:05:00Z">
        <w:r>
          <w:t>88</w:t>
        </w:r>
      </w:ins>
      <w:ins w:id="888" w:author="MCC" w:date="2021-12-08T17:04:00Z">
        <w:r>
          <w:fldChar w:fldCharType="end"/>
        </w:r>
      </w:ins>
    </w:p>
    <w:p w14:paraId="18F79539" w14:textId="0F40488F" w:rsidR="00452B3D" w:rsidRDefault="00452B3D">
      <w:pPr>
        <w:pStyle w:val="TOC4"/>
        <w:rPr>
          <w:ins w:id="889" w:author="MCC" w:date="2021-12-08T17:04:00Z"/>
          <w:rFonts w:asciiTheme="minorHAnsi" w:eastAsiaTheme="minorEastAsia" w:hAnsiTheme="minorHAnsi" w:cstheme="minorBidi"/>
          <w:sz w:val="22"/>
          <w:szCs w:val="22"/>
          <w:lang w:eastAsia="en-GB"/>
        </w:rPr>
      </w:pPr>
      <w:ins w:id="890" w:author="MCC" w:date="2021-12-08T17:04: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_Toc89875679 \h </w:instrText>
        </w:r>
      </w:ins>
      <w:ins w:id="891" w:author="MCC" w:date="2021-12-08T17:05:00Z"/>
      <w:r>
        <w:fldChar w:fldCharType="separate"/>
      </w:r>
      <w:ins w:id="892" w:author="MCC" w:date="2021-12-08T17:05:00Z">
        <w:r>
          <w:t>88</w:t>
        </w:r>
      </w:ins>
      <w:ins w:id="893" w:author="MCC" w:date="2021-12-08T17:04:00Z">
        <w:r>
          <w:fldChar w:fldCharType="end"/>
        </w:r>
      </w:ins>
    </w:p>
    <w:p w14:paraId="6D246E9E" w14:textId="732055A7" w:rsidR="00452B3D" w:rsidRDefault="00452B3D">
      <w:pPr>
        <w:pStyle w:val="TOC4"/>
        <w:rPr>
          <w:ins w:id="894" w:author="MCC" w:date="2021-12-08T17:04:00Z"/>
          <w:rFonts w:asciiTheme="minorHAnsi" w:eastAsiaTheme="minorEastAsia" w:hAnsiTheme="minorHAnsi" w:cstheme="minorBidi"/>
          <w:sz w:val="22"/>
          <w:szCs w:val="22"/>
          <w:lang w:eastAsia="en-GB"/>
        </w:rPr>
      </w:pPr>
      <w:ins w:id="895" w:author="MCC" w:date="2021-12-08T17:04: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_Toc89875680 \h </w:instrText>
        </w:r>
      </w:ins>
      <w:ins w:id="896" w:author="MCC" w:date="2021-12-08T17:05:00Z"/>
      <w:r>
        <w:fldChar w:fldCharType="separate"/>
      </w:r>
      <w:ins w:id="897" w:author="MCC" w:date="2021-12-08T17:05:00Z">
        <w:r>
          <w:t>88</w:t>
        </w:r>
      </w:ins>
      <w:ins w:id="898" w:author="MCC" w:date="2021-12-08T17:04:00Z">
        <w:r>
          <w:fldChar w:fldCharType="end"/>
        </w:r>
      </w:ins>
    </w:p>
    <w:p w14:paraId="29B4851B" w14:textId="25204A1C" w:rsidR="00452B3D" w:rsidRDefault="00452B3D">
      <w:pPr>
        <w:pStyle w:val="TOC5"/>
        <w:rPr>
          <w:ins w:id="899" w:author="MCC" w:date="2021-12-08T17:04:00Z"/>
          <w:rFonts w:asciiTheme="minorHAnsi" w:eastAsiaTheme="minorEastAsia" w:hAnsiTheme="minorHAnsi" w:cstheme="minorBidi"/>
          <w:sz w:val="22"/>
          <w:szCs w:val="22"/>
          <w:lang w:eastAsia="en-GB"/>
        </w:rPr>
      </w:pPr>
      <w:ins w:id="900" w:author="MCC" w:date="2021-12-08T17:04: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_Toc89875681 \h </w:instrText>
        </w:r>
      </w:ins>
      <w:ins w:id="901" w:author="MCC" w:date="2021-12-08T17:05:00Z"/>
      <w:r>
        <w:fldChar w:fldCharType="separate"/>
      </w:r>
      <w:ins w:id="902" w:author="MCC" w:date="2021-12-08T17:05:00Z">
        <w:r>
          <w:t>88</w:t>
        </w:r>
      </w:ins>
      <w:ins w:id="903" w:author="MCC" w:date="2021-12-08T17:04:00Z">
        <w:r>
          <w:fldChar w:fldCharType="end"/>
        </w:r>
      </w:ins>
    </w:p>
    <w:p w14:paraId="0D633142" w14:textId="21593498" w:rsidR="00452B3D" w:rsidRDefault="00452B3D">
      <w:pPr>
        <w:pStyle w:val="TOC5"/>
        <w:rPr>
          <w:ins w:id="904" w:author="MCC" w:date="2021-12-08T17:04:00Z"/>
          <w:rFonts w:asciiTheme="minorHAnsi" w:eastAsiaTheme="minorEastAsia" w:hAnsiTheme="minorHAnsi" w:cstheme="minorBidi"/>
          <w:sz w:val="22"/>
          <w:szCs w:val="22"/>
          <w:lang w:eastAsia="en-GB"/>
        </w:rPr>
      </w:pPr>
      <w:ins w:id="905" w:author="MCC" w:date="2021-12-08T17:04:00Z">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_Toc89875682 \h </w:instrText>
        </w:r>
      </w:ins>
      <w:ins w:id="906" w:author="MCC" w:date="2021-12-08T17:05:00Z"/>
      <w:r>
        <w:fldChar w:fldCharType="separate"/>
      </w:r>
      <w:ins w:id="907" w:author="MCC" w:date="2021-12-08T17:05:00Z">
        <w:r>
          <w:t>88</w:t>
        </w:r>
      </w:ins>
      <w:ins w:id="908" w:author="MCC" w:date="2021-12-08T17:04:00Z">
        <w:r>
          <w:fldChar w:fldCharType="end"/>
        </w:r>
      </w:ins>
    </w:p>
    <w:p w14:paraId="3165594A" w14:textId="760A258C" w:rsidR="00452B3D" w:rsidRDefault="00452B3D">
      <w:pPr>
        <w:pStyle w:val="TOC4"/>
        <w:rPr>
          <w:ins w:id="909" w:author="MCC" w:date="2021-12-08T17:04:00Z"/>
          <w:rFonts w:asciiTheme="minorHAnsi" w:eastAsiaTheme="minorEastAsia" w:hAnsiTheme="minorHAnsi" w:cstheme="minorBidi"/>
          <w:sz w:val="22"/>
          <w:szCs w:val="22"/>
          <w:lang w:eastAsia="en-GB"/>
        </w:rPr>
      </w:pPr>
      <w:ins w:id="910" w:author="MCC" w:date="2021-12-08T17:04: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_Toc89875683 \h </w:instrText>
        </w:r>
      </w:ins>
      <w:ins w:id="911" w:author="MCC" w:date="2021-12-08T17:05:00Z"/>
      <w:r>
        <w:fldChar w:fldCharType="separate"/>
      </w:r>
      <w:ins w:id="912" w:author="MCC" w:date="2021-12-08T17:05:00Z">
        <w:r>
          <w:t>90</w:t>
        </w:r>
      </w:ins>
      <w:ins w:id="913" w:author="MCC" w:date="2021-12-08T17:04:00Z">
        <w:r>
          <w:fldChar w:fldCharType="end"/>
        </w:r>
      </w:ins>
    </w:p>
    <w:p w14:paraId="181F3B16" w14:textId="328D582D" w:rsidR="00452B3D" w:rsidRDefault="00452B3D">
      <w:pPr>
        <w:pStyle w:val="TOC5"/>
        <w:rPr>
          <w:ins w:id="914" w:author="MCC" w:date="2021-12-08T17:04:00Z"/>
          <w:rFonts w:asciiTheme="minorHAnsi" w:eastAsiaTheme="minorEastAsia" w:hAnsiTheme="minorHAnsi" w:cstheme="minorBidi"/>
          <w:sz w:val="22"/>
          <w:szCs w:val="22"/>
          <w:lang w:eastAsia="en-GB"/>
        </w:rPr>
      </w:pPr>
      <w:ins w:id="915" w:author="MCC" w:date="2021-12-08T17:04: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_Toc89875684 \h </w:instrText>
        </w:r>
      </w:ins>
      <w:ins w:id="916" w:author="MCC" w:date="2021-12-08T17:05:00Z"/>
      <w:r>
        <w:fldChar w:fldCharType="separate"/>
      </w:r>
      <w:ins w:id="917" w:author="MCC" w:date="2021-12-08T17:05:00Z">
        <w:r>
          <w:t>90</w:t>
        </w:r>
      </w:ins>
      <w:ins w:id="918" w:author="MCC" w:date="2021-12-08T17:04:00Z">
        <w:r>
          <w:fldChar w:fldCharType="end"/>
        </w:r>
      </w:ins>
    </w:p>
    <w:p w14:paraId="012A6E3F" w14:textId="79B2FC0A" w:rsidR="00452B3D" w:rsidRDefault="00452B3D">
      <w:pPr>
        <w:pStyle w:val="TOC5"/>
        <w:rPr>
          <w:ins w:id="919" w:author="MCC" w:date="2021-12-08T17:04:00Z"/>
          <w:rFonts w:asciiTheme="minorHAnsi" w:eastAsiaTheme="minorEastAsia" w:hAnsiTheme="minorHAnsi" w:cstheme="minorBidi"/>
          <w:sz w:val="22"/>
          <w:szCs w:val="22"/>
          <w:lang w:eastAsia="en-GB"/>
        </w:rPr>
      </w:pPr>
      <w:ins w:id="920" w:author="MCC" w:date="2021-12-08T17:04: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_Toc89875685 \h </w:instrText>
        </w:r>
      </w:ins>
      <w:ins w:id="921" w:author="MCC" w:date="2021-12-08T17:05:00Z"/>
      <w:r>
        <w:fldChar w:fldCharType="separate"/>
      </w:r>
      <w:ins w:id="922" w:author="MCC" w:date="2021-12-08T17:05:00Z">
        <w:r>
          <w:t>90</w:t>
        </w:r>
      </w:ins>
      <w:ins w:id="923" w:author="MCC" w:date="2021-12-08T17:04:00Z">
        <w:r>
          <w:fldChar w:fldCharType="end"/>
        </w:r>
      </w:ins>
    </w:p>
    <w:p w14:paraId="53D423A7" w14:textId="2EE73FCA" w:rsidR="00452B3D" w:rsidRDefault="00452B3D">
      <w:pPr>
        <w:pStyle w:val="TOC5"/>
        <w:rPr>
          <w:ins w:id="924" w:author="MCC" w:date="2021-12-08T17:04:00Z"/>
          <w:rFonts w:asciiTheme="minorHAnsi" w:eastAsiaTheme="minorEastAsia" w:hAnsiTheme="minorHAnsi" w:cstheme="minorBidi"/>
          <w:sz w:val="22"/>
          <w:szCs w:val="22"/>
          <w:lang w:eastAsia="en-GB"/>
        </w:rPr>
      </w:pPr>
      <w:ins w:id="925" w:author="MCC" w:date="2021-12-08T17:04: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_Toc89875686 \h </w:instrText>
        </w:r>
      </w:ins>
      <w:ins w:id="926" w:author="MCC" w:date="2021-12-08T17:05:00Z"/>
      <w:r>
        <w:fldChar w:fldCharType="separate"/>
      </w:r>
      <w:ins w:id="927" w:author="MCC" w:date="2021-12-08T17:05:00Z">
        <w:r>
          <w:t>90</w:t>
        </w:r>
      </w:ins>
      <w:ins w:id="928" w:author="MCC" w:date="2021-12-08T17:04:00Z">
        <w:r>
          <w:fldChar w:fldCharType="end"/>
        </w:r>
      </w:ins>
    </w:p>
    <w:p w14:paraId="0C68A36D" w14:textId="4CBE5507" w:rsidR="00452B3D" w:rsidRDefault="00452B3D">
      <w:pPr>
        <w:pStyle w:val="TOC3"/>
        <w:rPr>
          <w:ins w:id="929" w:author="MCC" w:date="2021-12-08T17:04:00Z"/>
          <w:rFonts w:asciiTheme="minorHAnsi" w:eastAsiaTheme="minorEastAsia" w:hAnsiTheme="minorHAnsi" w:cstheme="minorBidi"/>
          <w:sz w:val="22"/>
          <w:szCs w:val="22"/>
          <w:lang w:eastAsia="en-GB"/>
        </w:rPr>
      </w:pPr>
      <w:ins w:id="930" w:author="MCC" w:date="2021-12-08T17:04: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_Toc89875687 \h </w:instrText>
        </w:r>
      </w:ins>
      <w:ins w:id="931" w:author="MCC" w:date="2021-12-08T17:05:00Z"/>
      <w:r>
        <w:fldChar w:fldCharType="separate"/>
      </w:r>
      <w:ins w:id="932" w:author="MCC" w:date="2021-12-08T17:05:00Z">
        <w:r>
          <w:t>91</w:t>
        </w:r>
      </w:ins>
      <w:ins w:id="933" w:author="MCC" w:date="2021-12-08T17:04:00Z">
        <w:r>
          <w:fldChar w:fldCharType="end"/>
        </w:r>
      </w:ins>
    </w:p>
    <w:p w14:paraId="25523ECD" w14:textId="161415B4" w:rsidR="00452B3D" w:rsidRDefault="00452B3D">
      <w:pPr>
        <w:pStyle w:val="TOC4"/>
        <w:rPr>
          <w:ins w:id="934" w:author="MCC" w:date="2021-12-08T17:04:00Z"/>
          <w:rFonts w:asciiTheme="minorHAnsi" w:eastAsiaTheme="minorEastAsia" w:hAnsiTheme="minorHAnsi" w:cstheme="minorBidi"/>
          <w:sz w:val="22"/>
          <w:szCs w:val="22"/>
          <w:lang w:eastAsia="en-GB"/>
        </w:rPr>
      </w:pPr>
      <w:ins w:id="935" w:author="MCC" w:date="2021-12-08T17:04: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_Toc89875688 \h </w:instrText>
        </w:r>
      </w:ins>
      <w:ins w:id="936" w:author="MCC" w:date="2021-12-08T17:05:00Z"/>
      <w:r>
        <w:fldChar w:fldCharType="separate"/>
      </w:r>
      <w:ins w:id="937" w:author="MCC" w:date="2021-12-08T17:05:00Z">
        <w:r>
          <w:t>91</w:t>
        </w:r>
      </w:ins>
      <w:ins w:id="938" w:author="MCC" w:date="2021-12-08T17:04:00Z">
        <w:r>
          <w:fldChar w:fldCharType="end"/>
        </w:r>
      </w:ins>
    </w:p>
    <w:p w14:paraId="5F400CC5" w14:textId="539BDF81" w:rsidR="00452B3D" w:rsidRDefault="00452B3D">
      <w:pPr>
        <w:pStyle w:val="TOC4"/>
        <w:rPr>
          <w:ins w:id="939" w:author="MCC" w:date="2021-12-08T17:04:00Z"/>
          <w:rFonts w:asciiTheme="minorHAnsi" w:eastAsiaTheme="minorEastAsia" w:hAnsiTheme="minorHAnsi" w:cstheme="minorBidi"/>
          <w:sz w:val="22"/>
          <w:szCs w:val="22"/>
          <w:lang w:eastAsia="en-GB"/>
        </w:rPr>
      </w:pPr>
      <w:ins w:id="940" w:author="MCC" w:date="2021-12-08T17:04: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_Toc89875689 \h </w:instrText>
        </w:r>
      </w:ins>
      <w:ins w:id="941" w:author="MCC" w:date="2021-12-08T17:05:00Z"/>
      <w:r>
        <w:fldChar w:fldCharType="separate"/>
      </w:r>
      <w:ins w:id="942" w:author="MCC" w:date="2021-12-08T17:05:00Z">
        <w:r>
          <w:t>91</w:t>
        </w:r>
      </w:ins>
      <w:ins w:id="943" w:author="MCC" w:date="2021-12-08T17:04:00Z">
        <w:r>
          <w:fldChar w:fldCharType="end"/>
        </w:r>
      </w:ins>
    </w:p>
    <w:p w14:paraId="3736DAA7" w14:textId="703090CB" w:rsidR="00452B3D" w:rsidRDefault="00452B3D">
      <w:pPr>
        <w:pStyle w:val="TOC4"/>
        <w:rPr>
          <w:ins w:id="944" w:author="MCC" w:date="2021-12-08T17:04:00Z"/>
          <w:rFonts w:asciiTheme="minorHAnsi" w:eastAsiaTheme="minorEastAsia" w:hAnsiTheme="minorHAnsi" w:cstheme="minorBidi"/>
          <w:sz w:val="22"/>
          <w:szCs w:val="22"/>
          <w:lang w:eastAsia="en-GB"/>
        </w:rPr>
      </w:pPr>
      <w:ins w:id="945" w:author="MCC" w:date="2021-12-08T17:04: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_Toc89875690 \h </w:instrText>
        </w:r>
      </w:ins>
      <w:ins w:id="946" w:author="MCC" w:date="2021-12-08T17:05:00Z"/>
      <w:r>
        <w:fldChar w:fldCharType="separate"/>
      </w:r>
      <w:ins w:id="947" w:author="MCC" w:date="2021-12-08T17:05:00Z">
        <w:r>
          <w:t>91</w:t>
        </w:r>
      </w:ins>
      <w:ins w:id="948" w:author="MCC" w:date="2021-12-08T17:04:00Z">
        <w:r>
          <w:fldChar w:fldCharType="end"/>
        </w:r>
      </w:ins>
    </w:p>
    <w:p w14:paraId="4E6F0086" w14:textId="7203A853" w:rsidR="00452B3D" w:rsidRDefault="00452B3D">
      <w:pPr>
        <w:pStyle w:val="TOC4"/>
        <w:rPr>
          <w:ins w:id="949" w:author="MCC" w:date="2021-12-08T17:04:00Z"/>
          <w:rFonts w:asciiTheme="minorHAnsi" w:eastAsiaTheme="minorEastAsia" w:hAnsiTheme="minorHAnsi" w:cstheme="minorBidi"/>
          <w:sz w:val="22"/>
          <w:szCs w:val="22"/>
          <w:lang w:eastAsia="en-GB"/>
        </w:rPr>
      </w:pPr>
      <w:ins w:id="950" w:author="MCC" w:date="2021-12-08T17:04: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_Toc89875691 \h </w:instrText>
        </w:r>
      </w:ins>
      <w:ins w:id="951" w:author="MCC" w:date="2021-12-08T17:05:00Z"/>
      <w:r>
        <w:fldChar w:fldCharType="separate"/>
      </w:r>
      <w:ins w:id="952" w:author="MCC" w:date="2021-12-08T17:05:00Z">
        <w:r>
          <w:t>91</w:t>
        </w:r>
      </w:ins>
      <w:ins w:id="953" w:author="MCC" w:date="2021-12-08T17:04:00Z">
        <w:r>
          <w:fldChar w:fldCharType="end"/>
        </w:r>
      </w:ins>
    </w:p>
    <w:p w14:paraId="1373F5F1" w14:textId="070834CB" w:rsidR="00452B3D" w:rsidRDefault="00452B3D">
      <w:pPr>
        <w:pStyle w:val="TOC5"/>
        <w:rPr>
          <w:ins w:id="954" w:author="MCC" w:date="2021-12-08T17:04:00Z"/>
          <w:rFonts w:asciiTheme="minorHAnsi" w:eastAsiaTheme="minorEastAsia" w:hAnsiTheme="minorHAnsi" w:cstheme="minorBidi"/>
          <w:sz w:val="22"/>
          <w:szCs w:val="22"/>
          <w:lang w:eastAsia="en-GB"/>
        </w:rPr>
      </w:pPr>
      <w:ins w:id="955" w:author="MCC" w:date="2021-12-08T17:04: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_Toc89875692 \h </w:instrText>
        </w:r>
      </w:ins>
      <w:ins w:id="956" w:author="MCC" w:date="2021-12-08T17:05:00Z"/>
      <w:r>
        <w:fldChar w:fldCharType="separate"/>
      </w:r>
      <w:ins w:id="957" w:author="MCC" w:date="2021-12-08T17:05:00Z">
        <w:r>
          <w:t>91</w:t>
        </w:r>
      </w:ins>
      <w:ins w:id="958" w:author="MCC" w:date="2021-12-08T17:04:00Z">
        <w:r>
          <w:fldChar w:fldCharType="end"/>
        </w:r>
      </w:ins>
    </w:p>
    <w:p w14:paraId="62AEC92F" w14:textId="3D8BCC90" w:rsidR="00452B3D" w:rsidRDefault="00452B3D">
      <w:pPr>
        <w:pStyle w:val="TOC5"/>
        <w:rPr>
          <w:ins w:id="959" w:author="MCC" w:date="2021-12-08T17:04:00Z"/>
          <w:rFonts w:asciiTheme="minorHAnsi" w:eastAsiaTheme="minorEastAsia" w:hAnsiTheme="minorHAnsi" w:cstheme="minorBidi"/>
          <w:sz w:val="22"/>
          <w:szCs w:val="22"/>
          <w:lang w:eastAsia="en-GB"/>
        </w:rPr>
      </w:pPr>
      <w:ins w:id="960" w:author="MCC" w:date="2021-12-08T17:04: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_Toc89875693 \h </w:instrText>
        </w:r>
      </w:ins>
      <w:ins w:id="961" w:author="MCC" w:date="2021-12-08T17:05:00Z"/>
      <w:r>
        <w:fldChar w:fldCharType="separate"/>
      </w:r>
      <w:ins w:id="962" w:author="MCC" w:date="2021-12-08T17:05:00Z">
        <w:r>
          <w:t>91</w:t>
        </w:r>
      </w:ins>
      <w:ins w:id="963" w:author="MCC" w:date="2021-12-08T17:04:00Z">
        <w:r>
          <w:fldChar w:fldCharType="end"/>
        </w:r>
      </w:ins>
    </w:p>
    <w:p w14:paraId="6668F779" w14:textId="770EAA21" w:rsidR="00452B3D" w:rsidRDefault="00452B3D">
      <w:pPr>
        <w:pStyle w:val="TOC4"/>
        <w:rPr>
          <w:ins w:id="964" w:author="MCC" w:date="2021-12-08T17:04:00Z"/>
          <w:rFonts w:asciiTheme="minorHAnsi" w:eastAsiaTheme="minorEastAsia" w:hAnsiTheme="minorHAnsi" w:cstheme="minorBidi"/>
          <w:sz w:val="22"/>
          <w:szCs w:val="22"/>
          <w:lang w:eastAsia="en-GB"/>
        </w:rPr>
      </w:pPr>
      <w:ins w:id="965" w:author="MCC" w:date="2021-12-08T17:04: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_Toc89875694 \h </w:instrText>
        </w:r>
      </w:ins>
      <w:ins w:id="966" w:author="MCC" w:date="2021-12-08T17:05:00Z"/>
      <w:r>
        <w:fldChar w:fldCharType="separate"/>
      </w:r>
      <w:ins w:id="967" w:author="MCC" w:date="2021-12-08T17:05:00Z">
        <w:r>
          <w:t>92</w:t>
        </w:r>
      </w:ins>
      <w:ins w:id="968" w:author="MCC" w:date="2021-12-08T17:04:00Z">
        <w:r>
          <w:fldChar w:fldCharType="end"/>
        </w:r>
      </w:ins>
    </w:p>
    <w:p w14:paraId="63EAD045" w14:textId="2DECFF5C" w:rsidR="00452B3D" w:rsidRDefault="00452B3D">
      <w:pPr>
        <w:pStyle w:val="TOC3"/>
        <w:rPr>
          <w:ins w:id="969" w:author="MCC" w:date="2021-12-08T17:04:00Z"/>
          <w:rFonts w:asciiTheme="minorHAnsi" w:eastAsiaTheme="minorEastAsia" w:hAnsiTheme="minorHAnsi" w:cstheme="minorBidi"/>
          <w:sz w:val="22"/>
          <w:szCs w:val="22"/>
          <w:lang w:eastAsia="en-GB"/>
        </w:rPr>
      </w:pPr>
      <w:ins w:id="970" w:author="MCC" w:date="2021-12-08T17:04: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_Toc89875695 \h </w:instrText>
        </w:r>
      </w:ins>
      <w:ins w:id="971" w:author="MCC" w:date="2021-12-08T17:05:00Z"/>
      <w:r>
        <w:fldChar w:fldCharType="separate"/>
      </w:r>
      <w:ins w:id="972" w:author="MCC" w:date="2021-12-08T17:05:00Z">
        <w:r>
          <w:t>92</w:t>
        </w:r>
      </w:ins>
      <w:ins w:id="973" w:author="MCC" w:date="2021-12-08T17:04:00Z">
        <w:r>
          <w:fldChar w:fldCharType="end"/>
        </w:r>
      </w:ins>
    </w:p>
    <w:p w14:paraId="4244D5D0" w14:textId="4D510961" w:rsidR="00452B3D" w:rsidRDefault="00452B3D">
      <w:pPr>
        <w:pStyle w:val="TOC4"/>
        <w:rPr>
          <w:ins w:id="974" w:author="MCC" w:date="2021-12-08T17:04:00Z"/>
          <w:rFonts w:asciiTheme="minorHAnsi" w:eastAsiaTheme="minorEastAsia" w:hAnsiTheme="minorHAnsi" w:cstheme="minorBidi"/>
          <w:sz w:val="22"/>
          <w:szCs w:val="22"/>
          <w:lang w:eastAsia="en-GB"/>
        </w:rPr>
      </w:pPr>
      <w:ins w:id="975" w:author="MCC" w:date="2021-12-08T17:04: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_Toc89875696 \h </w:instrText>
        </w:r>
      </w:ins>
      <w:ins w:id="976" w:author="MCC" w:date="2021-12-08T17:05:00Z"/>
      <w:r>
        <w:fldChar w:fldCharType="separate"/>
      </w:r>
      <w:ins w:id="977" w:author="MCC" w:date="2021-12-08T17:05:00Z">
        <w:r>
          <w:t>92</w:t>
        </w:r>
      </w:ins>
      <w:ins w:id="978" w:author="MCC" w:date="2021-12-08T17:04:00Z">
        <w:r>
          <w:fldChar w:fldCharType="end"/>
        </w:r>
      </w:ins>
    </w:p>
    <w:p w14:paraId="65CB51DF" w14:textId="1F8E60F3" w:rsidR="00452B3D" w:rsidRDefault="00452B3D">
      <w:pPr>
        <w:pStyle w:val="TOC4"/>
        <w:rPr>
          <w:ins w:id="979" w:author="MCC" w:date="2021-12-08T17:04:00Z"/>
          <w:rFonts w:asciiTheme="minorHAnsi" w:eastAsiaTheme="minorEastAsia" w:hAnsiTheme="minorHAnsi" w:cstheme="minorBidi"/>
          <w:sz w:val="22"/>
          <w:szCs w:val="22"/>
          <w:lang w:eastAsia="en-GB"/>
        </w:rPr>
      </w:pPr>
      <w:ins w:id="980" w:author="MCC" w:date="2021-12-08T17:04: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_Toc89875697 \h </w:instrText>
        </w:r>
      </w:ins>
      <w:ins w:id="981" w:author="MCC" w:date="2021-12-08T17:05:00Z"/>
      <w:r>
        <w:fldChar w:fldCharType="separate"/>
      </w:r>
      <w:ins w:id="982" w:author="MCC" w:date="2021-12-08T17:05:00Z">
        <w:r>
          <w:t>92</w:t>
        </w:r>
      </w:ins>
      <w:ins w:id="983" w:author="MCC" w:date="2021-12-08T17:04:00Z">
        <w:r>
          <w:fldChar w:fldCharType="end"/>
        </w:r>
      </w:ins>
    </w:p>
    <w:p w14:paraId="4410B286" w14:textId="338C132B" w:rsidR="00452B3D" w:rsidRDefault="00452B3D">
      <w:pPr>
        <w:pStyle w:val="TOC4"/>
        <w:rPr>
          <w:ins w:id="984" w:author="MCC" w:date="2021-12-08T17:04:00Z"/>
          <w:rFonts w:asciiTheme="minorHAnsi" w:eastAsiaTheme="minorEastAsia" w:hAnsiTheme="minorHAnsi" w:cstheme="minorBidi"/>
          <w:sz w:val="22"/>
          <w:szCs w:val="22"/>
          <w:lang w:eastAsia="en-GB"/>
        </w:rPr>
      </w:pPr>
      <w:ins w:id="985" w:author="MCC" w:date="2021-12-08T17:04: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_Toc89875698 \h </w:instrText>
        </w:r>
      </w:ins>
      <w:ins w:id="986" w:author="MCC" w:date="2021-12-08T17:05:00Z"/>
      <w:r>
        <w:fldChar w:fldCharType="separate"/>
      </w:r>
      <w:ins w:id="987" w:author="MCC" w:date="2021-12-08T17:05:00Z">
        <w:r>
          <w:t>92</w:t>
        </w:r>
      </w:ins>
      <w:ins w:id="988" w:author="MCC" w:date="2021-12-08T17:04:00Z">
        <w:r>
          <w:fldChar w:fldCharType="end"/>
        </w:r>
      </w:ins>
    </w:p>
    <w:p w14:paraId="4F9DA8B4" w14:textId="3F119C37" w:rsidR="00452B3D" w:rsidRDefault="00452B3D">
      <w:pPr>
        <w:pStyle w:val="TOC2"/>
        <w:rPr>
          <w:ins w:id="989" w:author="MCC" w:date="2021-12-08T17:04:00Z"/>
          <w:rFonts w:asciiTheme="minorHAnsi" w:eastAsiaTheme="minorEastAsia" w:hAnsiTheme="minorHAnsi" w:cstheme="minorBidi"/>
          <w:sz w:val="22"/>
          <w:szCs w:val="22"/>
          <w:lang w:eastAsia="en-GB"/>
        </w:rPr>
      </w:pPr>
      <w:ins w:id="990" w:author="MCC" w:date="2021-12-08T17:04: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_Toc89875699 \h </w:instrText>
        </w:r>
      </w:ins>
      <w:ins w:id="991" w:author="MCC" w:date="2021-12-08T17:05:00Z"/>
      <w:r>
        <w:fldChar w:fldCharType="separate"/>
      </w:r>
      <w:ins w:id="992" w:author="MCC" w:date="2021-12-08T17:05:00Z">
        <w:r>
          <w:t>93</w:t>
        </w:r>
      </w:ins>
      <w:ins w:id="993" w:author="MCC" w:date="2021-12-08T17:04:00Z">
        <w:r>
          <w:fldChar w:fldCharType="end"/>
        </w:r>
      </w:ins>
    </w:p>
    <w:p w14:paraId="6E5DDC0D" w14:textId="01852F3A" w:rsidR="00452B3D" w:rsidRDefault="00452B3D">
      <w:pPr>
        <w:pStyle w:val="TOC3"/>
        <w:rPr>
          <w:ins w:id="994" w:author="MCC" w:date="2021-12-08T17:04:00Z"/>
          <w:rFonts w:asciiTheme="minorHAnsi" w:eastAsiaTheme="minorEastAsia" w:hAnsiTheme="minorHAnsi" w:cstheme="minorBidi"/>
          <w:sz w:val="22"/>
          <w:szCs w:val="22"/>
          <w:lang w:eastAsia="en-GB"/>
        </w:rPr>
      </w:pPr>
      <w:ins w:id="995" w:author="MCC" w:date="2021-12-08T17:04: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_Toc89875700 \h </w:instrText>
        </w:r>
      </w:ins>
      <w:ins w:id="996" w:author="MCC" w:date="2021-12-08T17:05:00Z"/>
      <w:r>
        <w:fldChar w:fldCharType="separate"/>
      </w:r>
      <w:ins w:id="997" w:author="MCC" w:date="2021-12-08T17:05:00Z">
        <w:r>
          <w:t>93</w:t>
        </w:r>
      </w:ins>
      <w:ins w:id="998" w:author="MCC" w:date="2021-12-08T17:04:00Z">
        <w:r>
          <w:fldChar w:fldCharType="end"/>
        </w:r>
      </w:ins>
    </w:p>
    <w:p w14:paraId="21CFD6AF" w14:textId="24522084" w:rsidR="00452B3D" w:rsidRDefault="00452B3D">
      <w:pPr>
        <w:pStyle w:val="TOC3"/>
        <w:rPr>
          <w:ins w:id="999" w:author="MCC" w:date="2021-12-08T17:04:00Z"/>
          <w:rFonts w:asciiTheme="minorHAnsi" w:eastAsiaTheme="minorEastAsia" w:hAnsiTheme="minorHAnsi" w:cstheme="minorBidi"/>
          <w:sz w:val="22"/>
          <w:szCs w:val="22"/>
          <w:lang w:eastAsia="en-GB"/>
        </w:rPr>
      </w:pPr>
      <w:ins w:id="1000" w:author="MCC" w:date="2021-12-08T17:04: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_Toc89875701 \h </w:instrText>
        </w:r>
      </w:ins>
      <w:ins w:id="1001" w:author="MCC" w:date="2021-12-08T17:05:00Z"/>
      <w:r>
        <w:fldChar w:fldCharType="separate"/>
      </w:r>
      <w:ins w:id="1002" w:author="MCC" w:date="2021-12-08T17:05:00Z">
        <w:r>
          <w:t>93</w:t>
        </w:r>
      </w:ins>
      <w:ins w:id="1003" w:author="MCC" w:date="2021-12-08T17:04:00Z">
        <w:r>
          <w:fldChar w:fldCharType="end"/>
        </w:r>
      </w:ins>
    </w:p>
    <w:p w14:paraId="3D6BCA12" w14:textId="579348C0" w:rsidR="00452B3D" w:rsidRDefault="00452B3D">
      <w:pPr>
        <w:pStyle w:val="TOC4"/>
        <w:rPr>
          <w:ins w:id="1004" w:author="MCC" w:date="2021-12-08T17:04:00Z"/>
          <w:rFonts w:asciiTheme="minorHAnsi" w:eastAsiaTheme="minorEastAsia" w:hAnsiTheme="minorHAnsi" w:cstheme="minorBidi"/>
          <w:sz w:val="22"/>
          <w:szCs w:val="22"/>
          <w:lang w:eastAsia="en-GB"/>
        </w:rPr>
      </w:pPr>
      <w:ins w:id="1005" w:author="MCC" w:date="2021-12-08T17:04: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_Toc89875702 \h </w:instrText>
        </w:r>
      </w:ins>
      <w:ins w:id="1006" w:author="MCC" w:date="2021-12-08T17:05:00Z"/>
      <w:r>
        <w:fldChar w:fldCharType="separate"/>
      </w:r>
      <w:ins w:id="1007" w:author="MCC" w:date="2021-12-08T17:05:00Z">
        <w:r>
          <w:t>93</w:t>
        </w:r>
      </w:ins>
      <w:ins w:id="1008" w:author="MCC" w:date="2021-12-08T17:04:00Z">
        <w:r>
          <w:fldChar w:fldCharType="end"/>
        </w:r>
      </w:ins>
    </w:p>
    <w:p w14:paraId="6B33EDDA" w14:textId="63CAAE52" w:rsidR="00452B3D" w:rsidRDefault="00452B3D">
      <w:pPr>
        <w:pStyle w:val="TOC4"/>
        <w:rPr>
          <w:ins w:id="1009" w:author="MCC" w:date="2021-12-08T17:04:00Z"/>
          <w:rFonts w:asciiTheme="minorHAnsi" w:eastAsiaTheme="minorEastAsia" w:hAnsiTheme="minorHAnsi" w:cstheme="minorBidi"/>
          <w:sz w:val="22"/>
          <w:szCs w:val="22"/>
          <w:lang w:eastAsia="en-GB"/>
        </w:rPr>
      </w:pPr>
      <w:ins w:id="1010" w:author="MCC" w:date="2021-12-08T17:04: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_Toc89875703 \h </w:instrText>
        </w:r>
      </w:ins>
      <w:ins w:id="1011" w:author="MCC" w:date="2021-12-08T17:05:00Z"/>
      <w:r>
        <w:fldChar w:fldCharType="separate"/>
      </w:r>
      <w:ins w:id="1012" w:author="MCC" w:date="2021-12-08T17:05:00Z">
        <w:r>
          <w:t>93</w:t>
        </w:r>
      </w:ins>
      <w:ins w:id="1013" w:author="MCC" w:date="2021-12-08T17:04:00Z">
        <w:r>
          <w:fldChar w:fldCharType="end"/>
        </w:r>
      </w:ins>
    </w:p>
    <w:p w14:paraId="4238B1D1" w14:textId="327128B1" w:rsidR="00452B3D" w:rsidRDefault="00452B3D">
      <w:pPr>
        <w:pStyle w:val="TOC4"/>
        <w:rPr>
          <w:ins w:id="1014" w:author="MCC" w:date="2021-12-08T17:04:00Z"/>
          <w:rFonts w:asciiTheme="minorHAnsi" w:eastAsiaTheme="minorEastAsia" w:hAnsiTheme="minorHAnsi" w:cstheme="minorBidi"/>
          <w:sz w:val="22"/>
          <w:szCs w:val="22"/>
          <w:lang w:eastAsia="en-GB"/>
        </w:rPr>
      </w:pPr>
      <w:ins w:id="1015" w:author="MCC" w:date="2021-12-08T17:04: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_Toc89875704 \h </w:instrText>
        </w:r>
      </w:ins>
      <w:ins w:id="1016" w:author="MCC" w:date="2021-12-08T17:05:00Z"/>
      <w:r>
        <w:fldChar w:fldCharType="separate"/>
      </w:r>
      <w:ins w:id="1017" w:author="MCC" w:date="2021-12-08T17:05:00Z">
        <w:r>
          <w:t>93</w:t>
        </w:r>
      </w:ins>
      <w:ins w:id="1018" w:author="MCC" w:date="2021-12-08T17:04:00Z">
        <w:r>
          <w:fldChar w:fldCharType="end"/>
        </w:r>
      </w:ins>
    </w:p>
    <w:p w14:paraId="140A6EE1" w14:textId="23728F05" w:rsidR="00452B3D" w:rsidRDefault="00452B3D">
      <w:pPr>
        <w:pStyle w:val="TOC4"/>
        <w:rPr>
          <w:ins w:id="1019" w:author="MCC" w:date="2021-12-08T17:04:00Z"/>
          <w:rFonts w:asciiTheme="minorHAnsi" w:eastAsiaTheme="minorEastAsia" w:hAnsiTheme="minorHAnsi" w:cstheme="minorBidi"/>
          <w:sz w:val="22"/>
          <w:szCs w:val="22"/>
          <w:lang w:eastAsia="en-GB"/>
        </w:rPr>
      </w:pPr>
      <w:ins w:id="1020" w:author="MCC" w:date="2021-12-08T17:04: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_Toc89875705 \h </w:instrText>
        </w:r>
      </w:ins>
      <w:ins w:id="1021" w:author="MCC" w:date="2021-12-08T17:05:00Z"/>
      <w:r>
        <w:fldChar w:fldCharType="separate"/>
      </w:r>
      <w:ins w:id="1022" w:author="MCC" w:date="2021-12-08T17:05:00Z">
        <w:r>
          <w:t>93</w:t>
        </w:r>
      </w:ins>
      <w:ins w:id="1023" w:author="MCC" w:date="2021-12-08T17:04:00Z">
        <w:r>
          <w:fldChar w:fldCharType="end"/>
        </w:r>
      </w:ins>
    </w:p>
    <w:p w14:paraId="6F4C59F2" w14:textId="63CDF12B" w:rsidR="00452B3D" w:rsidRDefault="00452B3D">
      <w:pPr>
        <w:pStyle w:val="TOC5"/>
        <w:rPr>
          <w:ins w:id="1024" w:author="MCC" w:date="2021-12-08T17:04:00Z"/>
          <w:rFonts w:asciiTheme="minorHAnsi" w:eastAsiaTheme="minorEastAsia" w:hAnsiTheme="minorHAnsi" w:cstheme="minorBidi"/>
          <w:sz w:val="22"/>
          <w:szCs w:val="22"/>
          <w:lang w:eastAsia="en-GB"/>
        </w:rPr>
      </w:pPr>
      <w:ins w:id="1025" w:author="MCC" w:date="2021-12-08T17:04: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_Toc89875706 \h </w:instrText>
        </w:r>
      </w:ins>
      <w:ins w:id="1026" w:author="MCC" w:date="2021-12-08T17:05:00Z"/>
      <w:r>
        <w:fldChar w:fldCharType="separate"/>
      </w:r>
      <w:ins w:id="1027" w:author="MCC" w:date="2021-12-08T17:05:00Z">
        <w:r>
          <w:t>93</w:t>
        </w:r>
      </w:ins>
      <w:ins w:id="1028" w:author="MCC" w:date="2021-12-08T17:04:00Z">
        <w:r>
          <w:fldChar w:fldCharType="end"/>
        </w:r>
      </w:ins>
    </w:p>
    <w:p w14:paraId="5F237932" w14:textId="640FB805" w:rsidR="00452B3D" w:rsidRDefault="00452B3D">
      <w:pPr>
        <w:pStyle w:val="TOC5"/>
        <w:rPr>
          <w:ins w:id="1029" w:author="MCC" w:date="2021-12-08T17:04:00Z"/>
          <w:rFonts w:asciiTheme="minorHAnsi" w:eastAsiaTheme="minorEastAsia" w:hAnsiTheme="minorHAnsi" w:cstheme="minorBidi"/>
          <w:sz w:val="22"/>
          <w:szCs w:val="22"/>
          <w:lang w:eastAsia="en-GB"/>
        </w:rPr>
      </w:pPr>
      <w:ins w:id="1030" w:author="MCC" w:date="2021-12-08T17:04: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_Toc89875707 \h </w:instrText>
        </w:r>
      </w:ins>
      <w:ins w:id="1031" w:author="MCC" w:date="2021-12-08T17:05:00Z"/>
      <w:r>
        <w:fldChar w:fldCharType="separate"/>
      </w:r>
      <w:ins w:id="1032" w:author="MCC" w:date="2021-12-08T17:05:00Z">
        <w:r>
          <w:t>94</w:t>
        </w:r>
      </w:ins>
      <w:ins w:id="1033" w:author="MCC" w:date="2021-12-08T17:04:00Z">
        <w:r>
          <w:fldChar w:fldCharType="end"/>
        </w:r>
      </w:ins>
    </w:p>
    <w:p w14:paraId="6EED5CBC" w14:textId="116FA6AE" w:rsidR="00452B3D" w:rsidRDefault="00452B3D">
      <w:pPr>
        <w:pStyle w:val="TOC4"/>
        <w:rPr>
          <w:ins w:id="1034" w:author="MCC" w:date="2021-12-08T17:04:00Z"/>
          <w:rFonts w:asciiTheme="minorHAnsi" w:eastAsiaTheme="minorEastAsia" w:hAnsiTheme="minorHAnsi" w:cstheme="minorBidi"/>
          <w:sz w:val="22"/>
          <w:szCs w:val="22"/>
          <w:lang w:eastAsia="en-GB"/>
        </w:rPr>
      </w:pPr>
      <w:ins w:id="1035" w:author="MCC" w:date="2021-12-08T17:04: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_Toc89875708 \h </w:instrText>
        </w:r>
      </w:ins>
      <w:ins w:id="1036" w:author="MCC" w:date="2021-12-08T17:05:00Z"/>
      <w:r>
        <w:fldChar w:fldCharType="separate"/>
      </w:r>
      <w:ins w:id="1037" w:author="MCC" w:date="2021-12-08T17:05:00Z">
        <w:r>
          <w:t>94</w:t>
        </w:r>
      </w:ins>
      <w:ins w:id="1038" w:author="MCC" w:date="2021-12-08T17:04:00Z">
        <w:r>
          <w:fldChar w:fldCharType="end"/>
        </w:r>
      </w:ins>
    </w:p>
    <w:p w14:paraId="230B95E1" w14:textId="361BFE7B" w:rsidR="00452B3D" w:rsidRDefault="00452B3D">
      <w:pPr>
        <w:pStyle w:val="TOC3"/>
        <w:rPr>
          <w:ins w:id="1039" w:author="MCC" w:date="2021-12-08T17:04:00Z"/>
          <w:rFonts w:asciiTheme="minorHAnsi" w:eastAsiaTheme="minorEastAsia" w:hAnsiTheme="minorHAnsi" w:cstheme="minorBidi"/>
          <w:sz w:val="22"/>
          <w:szCs w:val="22"/>
          <w:lang w:eastAsia="en-GB"/>
        </w:rPr>
      </w:pPr>
      <w:ins w:id="1040" w:author="MCC" w:date="2021-12-08T17:04: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_Toc89875709 \h </w:instrText>
        </w:r>
      </w:ins>
      <w:ins w:id="1041" w:author="MCC" w:date="2021-12-08T17:05:00Z"/>
      <w:r>
        <w:fldChar w:fldCharType="separate"/>
      </w:r>
      <w:ins w:id="1042" w:author="MCC" w:date="2021-12-08T17:05:00Z">
        <w:r>
          <w:t>94</w:t>
        </w:r>
      </w:ins>
      <w:ins w:id="1043" w:author="MCC" w:date="2021-12-08T17:04:00Z">
        <w:r>
          <w:fldChar w:fldCharType="end"/>
        </w:r>
      </w:ins>
    </w:p>
    <w:p w14:paraId="0E819CB4" w14:textId="259C3E23" w:rsidR="00452B3D" w:rsidRDefault="00452B3D">
      <w:pPr>
        <w:pStyle w:val="TOC4"/>
        <w:rPr>
          <w:ins w:id="1044" w:author="MCC" w:date="2021-12-08T17:04:00Z"/>
          <w:rFonts w:asciiTheme="minorHAnsi" w:eastAsiaTheme="minorEastAsia" w:hAnsiTheme="minorHAnsi" w:cstheme="minorBidi"/>
          <w:sz w:val="22"/>
          <w:szCs w:val="22"/>
          <w:lang w:eastAsia="en-GB"/>
        </w:rPr>
      </w:pPr>
      <w:ins w:id="1045" w:author="MCC" w:date="2021-12-08T17:04: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_Toc89875710 \h </w:instrText>
        </w:r>
      </w:ins>
      <w:ins w:id="1046" w:author="MCC" w:date="2021-12-08T17:05:00Z"/>
      <w:r>
        <w:fldChar w:fldCharType="separate"/>
      </w:r>
      <w:ins w:id="1047" w:author="MCC" w:date="2021-12-08T17:05:00Z">
        <w:r>
          <w:t>94</w:t>
        </w:r>
      </w:ins>
      <w:ins w:id="1048" w:author="MCC" w:date="2021-12-08T17:04:00Z">
        <w:r>
          <w:fldChar w:fldCharType="end"/>
        </w:r>
      </w:ins>
    </w:p>
    <w:p w14:paraId="1D654F34" w14:textId="6BC61724" w:rsidR="00452B3D" w:rsidRDefault="00452B3D">
      <w:pPr>
        <w:pStyle w:val="TOC4"/>
        <w:rPr>
          <w:ins w:id="1049" w:author="MCC" w:date="2021-12-08T17:04:00Z"/>
          <w:rFonts w:asciiTheme="minorHAnsi" w:eastAsiaTheme="minorEastAsia" w:hAnsiTheme="minorHAnsi" w:cstheme="minorBidi"/>
          <w:sz w:val="22"/>
          <w:szCs w:val="22"/>
          <w:lang w:eastAsia="en-GB"/>
        </w:rPr>
      </w:pPr>
      <w:ins w:id="1050" w:author="MCC" w:date="2021-12-08T17:04: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_Toc89875711 \h </w:instrText>
        </w:r>
      </w:ins>
      <w:ins w:id="1051" w:author="MCC" w:date="2021-12-08T17:05:00Z"/>
      <w:r>
        <w:fldChar w:fldCharType="separate"/>
      </w:r>
      <w:ins w:id="1052" w:author="MCC" w:date="2021-12-08T17:05:00Z">
        <w:r>
          <w:t>95</w:t>
        </w:r>
      </w:ins>
      <w:ins w:id="1053" w:author="MCC" w:date="2021-12-08T17:04:00Z">
        <w:r>
          <w:fldChar w:fldCharType="end"/>
        </w:r>
      </w:ins>
    </w:p>
    <w:p w14:paraId="529C3F01" w14:textId="246FD96F" w:rsidR="00452B3D" w:rsidRDefault="00452B3D">
      <w:pPr>
        <w:pStyle w:val="TOC4"/>
        <w:rPr>
          <w:ins w:id="1054" w:author="MCC" w:date="2021-12-08T17:04:00Z"/>
          <w:rFonts w:asciiTheme="minorHAnsi" w:eastAsiaTheme="minorEastAsia" w:hAnsiTheme="minorHAnsi" w:cstheme="minorBidi"/>
          <w:sz w:val="22"/>
          <w:szCs w:val="22"/>
          <w:lang w:eastAsia="en-GB"/>
        </w:rPr>
      </w:pPr>
      <w:ins w:id="1055" w:author="MCC" w:date="2021-12-08T17:04: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_Toc89875712 \h </w:instrText>
        </w:r>
      </w:ins>
      <w:ins w:id="1056" w:author="MCC" w:date="2021-12-08T17:05:00Z"/>
      <w:r>
        <w:fldChar w:fldCharType="separate"/>
      </w:r>
      <w:ins w:id="1057" w:author="MCC" w:date="2021-12-08T17:05:00Z">
        <w:r>
          <w:t>95</w:t>
        </w:r>
      </w:ins>
      <w:ins w:id="1058" w:author="MCC" w:date="2021-12-08T17:04:00Z">
        <w:r>
          <w:fldChar w:fldCharType="end"/>
        </w:r>
      </w:ins>
    </w:p>
    <w:p w14:paraId="4F29DD48" w14:textId="31582151" w:rsidR="00452B3D" w:rsidRDefault="00452B3D">
      <w:pPr>
        <w:pStyle w:val="TOC4"/>
        <w:rPr>
          <w:ins w:id="1059" w:author="MCC" w:date="2021-12-08T17:04:00Z"/>
          <w:rFonts w:asciiTheme="minorHAnsi" w:eastAsiaTheme="minorEastAsia" w:hAnsiTheme="minorHAnsi" w:cstheme="minorBidi"/>
          <w:sz w:val="22"/>
          <w:szCs w:val="22"/>
          <w:lang w:eastAsia="en-GB"/>
        </w:rPr>
      </w:pPr>
      <w:ins w:id="1060" w:author="MCC" w:date="2021-12-08T17:04: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_Toc89875713 \h </w:instrText>
        </w:r>
      </w:ins>
      <w:ins w:id="1061" w:author="MCC" w:date="2021-12-08T17:05:00Z"/>
      <w:r>
        <w:fldChar w:fldCharType="separate"/>
      </w:r>
      <w:ins w:id="1062" w:author="MCC" w:date="2021-12-08T17:05:00Z">
        <w:r>
          <w:t>95</w:t>
        </w:r>
      </w:ins>
      <w:ins w:id="1063" w:author="MCC" w:date="2021-12-08T17:04:00Z">
        <w:r>
          <w:fldChar w:fldCharType="end"/>
        </w:r>
      </w:ins>
    </w:p>
    <w:p w14:paraId="141AFDC8" w14:textId="1C15258E" w:rsidR="00452B3D" w:rsidRDefault="00452B3D">
      <w:pPr>
        <w:pStyle w:val="TOC5"/>
        <w:rPr>
          <w:ins w:id="1064" w:author="MCC" w:date="2021-12-08T17:04:00Z"/>
          <w:rFonts w:asciiTheme="minorHAnsi" w:eastAsiaTheme="minorEastAsia" w:hAnsiTheme="minorHAnsi" w:cstheme="minorBidi"/>
          <w:sz w:val="22"/>
          <w:szCs w:val="22"/>
          <w:lang w:eastAsia="en-GB"/>
        </w:rPr>
      </w:pPr>
      <w:ins w:id="1065" w:author="MCC" w:date="2021-12-08T17:04: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_Toc89875714 \h </w:instrText>
        </w:r>
      </w:ins>
      <w:ins w:id="1066" w:author="MCC" w:date="2021-12-08T17:05:00Z"/>
      <w:r>
        <w:fldChar w:fldCharType="separate"/>
      </w:r>
      <w:ins w:id="1067" w:author="MCC" w:date="2021-12-08T17:05:00Z">
        <w:r>
          <w:t>95</w:t>
        </w:r>
      </w:ins>
      <w:ins w:id="1068" w:author="MCC" w:date="2021-12-08T17:04:00Z">
        <w:r>
          <w:fldChar w:fldCharType="end"/>
        </w:r>
      </w:ins>
    </w:p>
    <w:p w14:paraId="6A86A756" w14:textId="0A09EB0A" w:rsidR="00452B3D" w:rsidRDefault="00452B3D">
      <w:pPr>
        <w:pStyle w:val="TOC5"/>
        <w:rPr>
          <w:ins w:id="1069" w:author="MCC" w:date="2021-12-08T17:04:00Z"/>
          <w:rFonts w:asciiTheme="minorHAnsi" w:eastAsiaTheme="minorEastAsia" w:hAnsiTheme="minorHAnsi" w:cstheme="minorBidi"/>
          <w:sz w:val="22"/>
          <w:szCs w:val="22"/>
          <w:lang w:eastAsia="en-GB"/>
        </w:rPr>
      </w:pPr>
      <w:ins w:id="1070" w:author="MCC" w:date="2021-12-08T17:04: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_Toc89875715 \h </w:instrText>
        </w:r>
      </w:ins>
      <w:ins w:id="1071" w:author="MCC" w:date="2021-12-08T17:05:00Z"/>
      <w:r>
        <w:fldChar w:fldCharType="separate"/>
      </w:r>
      <w:ins w:id="1072" w:author="MCC" w:date="2021-12-08T17:05:00Z">
        <w:r>
          <w:t>96</w:t>
        </w:r>
      </w:ins>
      <w:ins w:id="1073" w:author="MCC" w:date="2021-12-08T17:04:00Z">
        <w:r>
          <w:fldChar w:fldCharType="end"/>
        </w:r>
      </w:ins>
    </w:p>
    <w:p w14:paraId="4ACE8B99" w14:textId="2F04F6A9" w:rsidR="00452B3D" w:rsidRDefault="00452B3D">
      <w:pPr>
        <w:pStyle w:val="TOC4"/>
        <w:rPr>
          <w:ins w:id="1074" w:author="MCC" w:date="2021-12-08T17:04:00Z"/>
          <w:rFonts w:asciiTheme="minorHAnsi" w:eastAsiaTheme="minorEastAsia" w:hAnsiTheme="minorHAnsi" w:cstheme="minorBidi"/>
          <w:sz w:val="22"/>
          <w:szCs w:val="22"/>
          <w:lang w:eastAsia="en-GB"/>
        </w:rPr>
      </w:pPr>
      <w:ins w:id="1075" w:author="MCC" w:date="2021-12-08T17:04: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_Toc89875716 \h </w:instrText>
        </w:r>
      </w:ins>
      <w:ins w:id="1076" w:author="MCC" w:date="2021-12-08T17:05:00Z"/>
      <w:r>
        <w:fldChar w:fldCharType="separate"/>
      </w:r>
      <w:ins w:id="1077" w:author="MCC" w:date="2021-12-08T17:05:00Z">
        <w:r>
          <w:t>97</w:t>
        </w:r>
      </w:ins>
      <w:ins w:id="1078" w:author="MCC" w:date="2021-12-08T17:04:00Z">
        <w:r>
          <w:fldChar w:fldCharType="end"/>
        </w:r>
      </w:ins>
    </w:p>
    <w:p w14:paraId="70CE41FF" w14:textId="06EF6310" w:rsidR="00452B3D" w:rsidRDefault="00452B3D">
      <w:pPr>
        <w:pStyle w:val="TOC5"/>
        <w:rPr>
          <w:ins w:id="1079" w:author="MCC" w:date="2021-12-08T17:04:00Z"/>
          <w:rFonts w:asciiTheme="minorHAnsi" w:eastAsiaTheme="minorEastAsia" w:hAnsiTheme="minorHAnsi" w:cstheme="minorBidi"/>
          <w:sz w:val="22"/>
          <w:szCs w:val="22"/>
          <w:lang w:eastAsia="en-GB"/>
        </w:rPr>
      </w:pPr>
      <w:ins w:id="1080" w:author="MCC" w:date="2021-12-08T17:04: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_Toc89875717 \h </w:instrText>
        </w:r>
      </w:ins>
      <w:ins w:id="1081" w:author="MCC" w:date="2021-12-08T17:05:00Z"/>
      <w:r>
        <w:fldChar w:fldCharType="separate"/>
      </w:r>
      <w:ins w:id="1082" w:author="MCC" w:date="2021-12-08T17:05:00Z">
        <w:r>
          <w:t>97</w:t>
        </w:r>
      </w:ins>
      <w:ins w:id="1083" w:author="MCC" w:date="2021-12-08T17:04:00Z">
        <w:r>
          <w:fldChar w:fldCharType="end"/>
        </w:r>
      </w:ins>
    </w:p>
    <w:p w14:paraId="33C6D68A" w14:textId="63043B46" w:rsidR="00452B3D" w:rsidRDefault="00452B3D">
      <w:pPr>
        <w:pStyle w:val="TOC5"/>
        <w:rPr>
          <w:ins w:id="1084" w:author="MCC" w:date="2021-12-08T17:04:00Z"/>
          <w:rFonts w:asciiTheme="minorHAnsi" w:eastAsiaTheme="minorEastAsia" w:hAnsiTheme="minorHAnsi" w:cstheme="minorBidi"/>
          <w:sz w:val="22"/>
          <w:szCs w:val="22"/>
          <w:lang w:eastAsia="en-GB"/>
        </w:rPr>
      </w:pPr>
      <w:ins w:id="1085" w:author="MCC" w:date="2021-12-08T17:04: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_Toc89875718 \h </w:instrText>
        </w:r>
      </w:ins>
      <w:ins w:id="1086" w:author="MCC" w:date="2021-12-08T17:05:00Z"/>
      <w:r>
        <w:fldChar w:fldCharType="separate"/>
      </w:r>
      <w:ins w:id="1087" w:author="MCC" w:date="2021-12-08T17:05:00Z">
        <w:r>
          <w:t>97</w:t>
        </w:r>
      </w:ins>
      <w:ins w:id="1088" w:author="MCC" w:date="2021-12-08T17:04:00Z">
        <w:r>
          <w:fldChar w:fldCharType="end"/>
        </w:r>
      </w:ins>
    </w:p>
    <w:p w14:paraId="6E212C32" w14:textId="5AC35880" w:rsidR="00452B3D" w:rsidRDefault="00452B3D">
      <w:pPr>
        <w:pStyle w:val="TOC5"/>
        <w:rPr>
          <w:ins w:id="1089" w:author="MCC" w:date="2021-12-08T17:04:00Z"/>
          <w:rFonts w:asciiTheme="minorHAnsi" w:eastAsiaTheme="minorEastAsia" w:hAnsiTheme="minorHAnsi" w:cstheme="minorBidi"/>
          <w:sz w:val="22"/>
          <w:szCs w:val="22"/>
          <w:lang w:eastAsia="en-GB"/>
        </w:rPr>
      </w:pPr>
      <w:ins w:id="1090" w:author="MCC" w:date="2021-12-08T17:04: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_Toc89875719 \h </w:instrText>
        </w:r>
      </w:ins>
      <w:ins w:id="1091" w:author="MCC" w:date="2021-12-08T17:05:00Z"/>
      <w:r>
        <w:fldChar w:fldCharType="separate"/>
      </w:r>
      <w:ins w:id="1092" w:author="MCC" w:date="2021-12-08T17:05:00Z">
        <w:r>
          <w:t>97</w:t>
        </w:r>
      </w:ins>
      <w:ins w:id="1093" w:author="MCC" w:date="2021-12-08T17:04:00Z">
        <w:r>
          <w:fldChar w:fldCharType="end"/>
        </w:r>
      </w:ins>
    </w:p>
    <w:p w14:paraId="09A95F9F" w14:textId="26197F55" w:rsidR="00452B3D" w:rsidRDefault="00452B3D">
      <w:pPr>
        <w:pStyle w:val="TOC2"/>
        <w:rPr>
          <w:ins w:id="1094" w:author="MCC" w:date="2021-12-08T17:04:00Z"/>
          <w:rFonts w:asciiTheme="minorHAnsi" w:eastAsiaTheme="minorEastAsia" w:hAnsiTheme="minorHAnsi" w:cstheme="minorBidi"/>
          <w:sz w:val="22"/>
          <w:szCs w:val="22"/>
          <w:lang w:eastAsia="en-GB"/>
        </w:rPr>
      </w:pPr>
      <w:ins w:id="1095" w:author="MCC" w:date="2021-12-08T17:04: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_Toc89875720 \h </w:instrText>
        </w:r>
      </w:ins>
      <w:ins w:id="1096" w:author="MCC" w:date="2021-12-08T17:05:00Z"/>
      <w:r>
        <w:fldChar w:fldCharType="separate"/>
      </w:r>
      <w:ins w:id="1097" w:author="MCC" w:date="2021-12-08T17:05:00Z">
        <w:r>
          <w:t>97</w:t>
        </w:r>
      </w:ins>
      <w:ins w:id="1098" w:author="MCC" w:date="2021-12-08T17:04:00Z">
        <w:r>
          <w:fldChar w:fldCharType="end"/>
        </w:r>
      </w:ins>
    </w:p>
    <w:p w14:paraId="41C60824" w14:textId="2A55C8FF" w:rsidR="00452B3D" w:rsidRDefault="00452B3D">
      <w:pPr>
        <w:pStyle w:val="TOC3"/>
        <w:rPr>
          <w:ins w:id="1099" w:author="MCC" w:date="2021-12-08T17:04:00Z"/>
          <w:rFonts w:asciiTheme="minorHAnsi" w:eastAsiaTheme="minorEastAsia" w:hAnsiTheme="minorHAnsi" w:cstheme="minorBidi"/>
          <w:sz w:val="22"/>
          <w:szCs w:val="22"/>
          <w:lang w:eastAsia="en-GB"/>
        </w:rPr>
      </w:pPr>
      <w:ins w:id="1100" w:author="MCC" w:date="2021-12-08T17:04: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_Toc89875721 \h </w:instrText>
        </w:r>
      </w:ins>
      <w:ins w:id="1101" w:author="MCC" w:date="2021-12-08T17:05:00Z"/>
      <w:r>
        <w:fldChar w:fldCharType="separate"/>
      </w:r>
      <w:ins w:id="1102" w:author="MCC" w:date="2021-12-08T17:05:00Z">
        <w:r>
          <w:t>97</w:t>
        </w:r>
      </w:ins>
      <w:ins w:id="1103" w:author="MCC" w:date="2021-12-08T17:04:00Z">
        <w:r>
          <w:fldChar w:fldCharType="end"/>
        </w:r>
      </w:ins>
    </w:p>
    <w:p w14:paraId="65331B74" w14:textId="6CF1FEE2" w:rsidR="00452B3D" w:rsidRDefault="00452B3D">
      <w:pPr>
        <w:pStyle w:val="TOC3"/>
        <w:rPr>
          <w:ins w:id="1104" w:author="MCC" w:date="2021-12-08T17:04:00Z"/>
          <w:rFonts w:asciiTheme="minorHAnsi" w:eastAsiaTheme="minorEastAsia" w:hAnsiTheme="minorHAnsi" w:cstheme="minorBidi"/>
          <w:sz w:val="22"/>
          <w:szCs w:val="22"/>
          <w:lang w:eastAsia="en-GB"/>
        </w:rPr>
      </w:pPr>
      <w:ins w:id="1105" w:author="MCC" w:date="2021-12-08T17:04: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_Toc89875722 \h </w:instrText>
        </w:r>
      </w:ins>
      <w:ins w:id="1106" w:author="MCC" w:date="2021-12-08T17:05:00Z"/>
      <w:r>
        <w:fldChar w:fldCharType="separate"/>
      </w:r>
      <w:ins w:id="1107" w:author="MCC" w:date="2021-12-08T17:05:00Z">
        <w:r>
          <w:t>98</w:t>
        </w:r>
      </w:ins>
      <w:ins w:id="1108" w:author="MCC" w:date="2021-12-08T17:04:00Z">
        <w:r>
          <w:fldChar w:fldCharType="end"/>
        </w:r>
      </w:ins>
    </w:p>
    <w:p w14:paraId="74B10AD4" w14:textId="7083681A" w:rsidR="00452B3D" w:rsidRDefault="00452B3D">
      <w:pPr>
        <w:pStyle w:val="TOC4"/>
        <w:rPr>
          <w:ins w:id="1109" w:author="MCC" w:date="2021-12-08T17:04:00Z"/>
          <w:rFonts w:asciiTheme="minorHAnsi" w:eastAsiaTheme="minorEastAsia" w:hAnsiTheme="minorHAnsi" w:cstheme="minorBidi"/>
          <w:sz w:val="22"/>
          <w:szCs w:val="22"/>
          <w:lang w:eastAsia="en-GB"/>
        </w:rPr>
      </w:pPr>
      <w:ins w:id="1110" w:author="MCC" w:date="2021-12-08T17:04: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_Toc89875723 \h </w:instrText>
        </w:r>
      </w:ins>
      <w:ins w:id="1111" w:author="MCC" w:date="2021-12-08T17:05:00Z"/>
      <w:r>
        <w:fldChar w:fldCharType="separate"/>
      </w:r>
      <w:ins w:id="1112" w:author="MCC" w:date="2021-12-08T17:05:00Z">
        <w:r>
          <w:t>98</w:t>
        </w:r>
      </w:ins>
      <w:ins w:id="1113" w:author="MCC" w:date="2021-12-08T17:04:00Z">
        <w:r>
          <w:fldChar w:fldCharType="end"/>
        </w:r>
      </w:ins>
    </w:p>
    <w:p w14:paraId="46F9511D" w14:textId="0F2A79C0" w:rsidR="00452B3D" w:rsidRDefault="00452B3D">
      <w:pPr>
        <w:pStyle w:val="TOC4"/>
        <w:rPr>
          <w:ins w:id="1114" w:author="MCC" w:date="2021-12-08T17:04:00Z"/>
          <w:rFonts w:asciiTheme="minorHAnsi" w:eastAsiaTheme="minorEastAsia" w:hAnsiTheme="minorHAnsi" w:cstheme="minorBidi"/>
          <w:sz w:val="22"/>
          <w:szCs w:val="22"/>
          <w:lang w:eastAsia="en-GB"/>
        </w:rPr>
      </w:pPr>
      <w:ins w:id="1115" w:author="MCC" w:date="2021-12-08T17:04: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_Toc89875724 \h </w:instrText>
        </w:r>
      </w:ins>
      <w:ins w:id="1116" w:author="MCC" w:date="2021-12-08T17:05:00Z"/>
      <w:r>
        <w:fldChar w:fldCharType="separate"/>
      </w:r>
      <w:ins w:id="1117" w:author="MCC" w:date="2021-12-08T17:05:00Z">
        <w:r>
          <w:t>98</w:t>
        </w:r>
      </w:ins>
      <w:ins w:id="1118" w:author="MCC" w:date="2021-12-08T17:04:00Z">
        <w:r>
          <w:fldChar w:fldCharType="end"/>
        </w:r>
      </w:ins>
    </w:p>
    <w:p w14:paraId="65A9A72A" w14:textId="6A65133F" w:rsidR="00452B3D" w:rsidRDefault="00452B3D">
      <w:pPr>
        <w:pStyle w:val="TOC4"/>
        <w:rPr>
          <w:ins w:id="1119" w:author="MCC" w:date="2021-12-08T17:04:00Z"/>
          <w:rFonts w:asciiTheme="minorHAnsi" w:eastAsiaTheme="minorEastAsia" w:hAnsiTheme="minorHAnsi" w:cstheme="minorBidi"/>
          <w:sz w:val="22"/>
          <w:szCs w:val="22"/>
          <w:lang w:eastAsia="en-GB"/>
        </w:rPr>
      </w:pPr>
      <w:ins w:id="1120" w:author="MCC" w:date="2021-12-08T17:04: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_Toc89875725 \h </w:instrText>
        </w:r>
      </w:ins>
      <w:ins w:id="1121" w:author="MCC" w:date="2021-12-08T17:05:00Z"/>
      <w:r>
        <w:fldChar w:fldCharType="separate"/>
      </w:r>
      <w:ins w:id="1122" w:author="MCC" w:date="2021-12-08T17:05:00Z">
        <w:r>
          <w:t>98</w:t>
        </w:r>
      </w:ins>
      <w:ins w:id="1123" w:author="MCC" w:date="2021-12-08T17:04:00Z">
        <w:r>
          <w:fldChar w:fldCharType="end"/>
        </w:r>
      </w:ins>
    </w:p>
    <w:p w14:paraId="387EEA19" w14:textId="4708A088" w:rsidR="00452B3D" w:rsidRDefault="00452B3D">
      <w:pPr>
        <w:pStyle w:val="TOC4"/>
        <w:rPr>
          <w:ins w:id="1124" w:author="MCC" w:date="2021-12-08T17:04:00Z"/>
          <w:rFonts w:asciiTheme="minorHAnsi" w:eastAsiaTheme="minorEastAsia" w:hAnsiTheme="minorHAnsi" w:cstheme="minorBidi"/>
          <w:sz w:val="22"/>
          <w:szCs w:val="22"/>
          <w:lang w:eastAsia="en-GB"/>
        </w:rPr>
      </w:pPr>
      <w:ins w:id="1125" w:author="MCC" w:date="2021-12-08T17:04: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_Toc89875726 \h </w:instrText>
        </w:r>
      </w:ins>
      <w:ins w:id="1126" w:author="MCC" w:date="2021-12-08T17:05:00Z"/>
      <w:r>
        <w:fldChar w:fldCharType="separate"/>
      </w:r>
      <w:ins w:id="1127" w:author="MCC" w:date="2021-12-08T17:05:00Z">
        <w:r>
          <w:t>98</w:t>
        </w:r>
      </w:ins>
      <w:ins w:id="1128" w:author="MCC" w:date="2021-12-08T17:04:00Z">
        <w:r>
          <w:fldChar w:fldCharType="end"/>
        </w:r>
      </w:ins>
    </w:p>
    <w:p w14:paraId="77E793E0" w14:textId="613F9859" w:rsidR="00452B3D" w:rsidRDefault="00452B3D">
      <w:pPr>
        <w:pStyle w:val="TOC4"/>
        <w:rPr>
          <w:ins w:id="1129" w:author="MCC" w:date="2021-12-08T17:04:00Z"/>
          <w:rFonts w:asciiTheme="minorHAnsi" w:eastAsiaTheme="minorEastAsia" w:hAnsiTheme="minorHAnsi" w:cstheme="minorBidi"/>
          <w:sz w:val="22"/>
          <w:szCs w:val="22"/>
          <w:lang w:eastAsia="en-GB"/>
        </w:rPr>
      </w:pPr>
      <w:ins w:id="1130" w:author="MCC" w:date="2021-12-08T17:04: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_Toc89875727 \h </w:instrText>
        </w:r>
      </w:ins>
      <w:ins w:id="1131" w:author="MCC" w:date="2021-12-08T17:05:00Z"/>
      <w:r>
        <w:fldChar w:fldCharType="separate"/>
      </w:r>
      <w:ins w:id="1132" w:author="MCC" w:date="2021-12-08T17:05:00Z">
        <w:r>
          <w:t>98</w:t>
        </w:r>
      </w:ins>
      <w:ins w:id="1133" w:author="MCC" w:date="2021-12-08T17:04:00Z">
        <w:r>
          <w:fldChar w:fldCharType="end"/>
        </w:r>
      </w:ins>
    </w:p>
    <w:p w14:paraId="0A20ED91" w14:textId="0CD50446" w:rsidR="00452B3D" w:rsidRDefault="00452B3D">
      <w:pPr>
        <w:pStyle w:val="TOC5"/>
        <w:rPr>
          <w:ins w:id="1134" w:author="MCC" w:date="2021-12-08T17:04:00Z"/>
          <w:rFonts w:asciiTheme="minorHAnsi" w:eastAsiaTheme="minorEastAsia" w:hAnsiTheme="minorHAnsi" w:cstheme="minorBidi"/>
          <w:sz w:val="22"/>
          <w:szCs w:val="22"/>
          <w:lang w:eastAsia="en-GB"/>
        </w:rPr>
      </w:pPr>
      <w:ins w:id="1135" w:author="MCC" w:date="2021-12-08T17:04: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_Toc89875728 \h </w:instrText>
        </w:r>
      </w:ins>
      <w:ins w:id="1136" w:author="MCC" w:date="2021-12-08T17:05:00Z"/>
      <w:r>
        <w:fldChar w:fldCharType="separate"/>
      </w:r>
      <w:ins w:id="1137" w:author="MCC" w:date="2021-12-08T17:05:00Z">
        <w:r>
          <w:t>98</w:t>
        </w:r>
      </w:ins>
      <w:ins w:id="1138" w:author="MCC" w:date="2021-12-08T17:04:00Z">
        <w:r>
          <w:fldChar w:fldCharType="end"/>
        </w:r>
      </w:ins>
    </w:p>
    <w:p w14:paraId="2C468A73" w14:textId="15575E33" w:rsidR="00452B3D" w:rsidRDefault="00452B3D">
      <w:pPr>
        <w:pStyle w:val="TOC5"/>
        <w:rPr>
          <w:ins w:id="1139" w:author="MCC" w:date="2021-12-08T17:04:00Z"/>
          <w:rFonts w:asciiTheme="minorHAnsi" w:eastAsiaTheme="minorEastAsia" w:hAnsiTheme="minorHAnsi" w:cstheme="minorBidi"/>
          <w:sz w:val="22"/>
          <w:szCs w:val="22"/>
          <w:lang w:eastAsia="en-GB"/>
        </w:rPr>
      </w:pPr>
      <w:ins w:id="1140" w:author="MCC" w:date="2021-12-08T17:04: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_Toc89875729 \h </w:instrText>
        </w:r>
      </w:ins>
      <w:ins w:id="1141" w:author="MCC" w:date="2021-12-08T17:05:00Z"/>
      <w:r>
        <w:fldChar w:fldCharType="separate"/>
      </w:r>
      <w:ins w:id="1142" w:author="MCC" w:date="2021-12-08T17:05:00Z">
        <w:r>
          <w:t>98</w:t>
        </w:r>
      </w:ins>
      <w:ins w:id="1143" w:author="MCC" w:date="2021-12-08T17:04:00Z">
        <w:r>
          <w:fldChar w:fldCharType="end"/>
        </w:r>
      </w:ins>
    </w:p>
    <w:p w14:paraId="293A2F27" w14:textId="20C4F77A" w:rsidR="00452B3D" w:rsidRDefault="00452B3D">
      <w:pPr>
        <w:pStyle w:val="TOC5"/>
        <w:rPr>
          <w:ins w:id="1144" w:author="MCC" w:date="2021-12-08T17:04:00Z"/>
          <w:rFonts w:asciiTheme="minorHAnsi" w:eastAsiaTheme="minorEastAsia" w:hAnsiTheme="minorHAnsi" w:cstheme="minorBidi"/>
          <w:sz w:val="22"/>
          <w:szCs w:val="22"/>
          <w:lang w:eastAsia="en-GB"/>
        </w:rPr>
      </w:pPr>
      <w:ins w:id="1145" w:author="MCC" w:date="2021-12-08T17:04: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_Toc89875730 \h </w:instrText>
        </w:r>
      </w:ins>
      <w:ins w:id="1146" w:author="MCC" w:date="2021-12-08T17:05:00Z"/>
      <w:r>
        <w:fldChar w:fldCharType="separate"/>
      </w:r>
      <w:ins w:id="1147" w:author="MCC" w:date="2021-12-08T17:05:00Z">
        <w:r>
          <w:t>98</w:t>
        </w:r>
      </w:ins>
      <w:ins w:id="1148" w:author="MCC" w:date="2021-12-08T17:04:00Z">
        <w:r>
          <w:fldChar w:fldCharType="end"/>
        </w:r>
      </w:ins>
    </w:p>
    <w:p w14:paraId="382FA8AF" w14:textId="1AF64C13" w:rsidR="00452B3D" w:rsidRDefault="00452B3D">
      <w:pPr>
        <w:pStyle w:val="TOC3"/>
        <w:rPr>
          <w:ins w:id="1149" w:author="MCC" w:date="2021-12-08T17:04:00Z"/>
          <w:rFonts w:asciiTheme="minorHAnsi" w:eastAsiaTheme="minorEastAsia" w:hAnsiTheme="minorHAnsi" w:cstheme="minorBidi"/>
          <w:sz w:val="22"/>
          <w:szCs w:val="22"/>
          <w:lang w:eastAsia="en-GB"/>
        </w:rPr>
      </w:pPr>
      <w:ins w:id="1150" w:author="MCC" w:date="2021-12-08T17:04: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_Toc89875731 \h </w:instrText>
        </w:r>
      </w:ins>
      <w:ins w:id="1151" w:author="MCC" w:date="2021-12-08T17:05:00Z"/>
      <w:r>
        <w:fldChar w:fldCharType="separate"/>
      </w:r>
      <w:ins w:id="1152" w:author="MCC" w:date="2021-12-08T17:05:00Z">
        <w:r>
          <w:t>99</w:t>
        </w:r>
      </w:ins>
      <w:ins w:id="1153" w:author="MCC" w:date="2021-12-08T17:04:00Z">
        <w:r>
          <w:fldChar w:fldCharType="end"/>
        </w:r>
      </w:ins>
    </w:p>
    <w:p w14:paraId="17672049" w14:textId="07F11601" w:rsidR="00452B3D" w:rsidRDefault="00452B3D">
      <w:pPr>
        <w:pStyle w:val="TOC4"/>
        <w:rPr>
          <w:ins w:id="1154" w:author="MCC" w:date="2021-12-08T17:04:00Z"/>
          <w:rFonts w:asciiTheme="minorHAnsi" w:eastAsiaTheme="minorEastAsia" w:hAnsiTheme="minorHAnsi" w:cstheme="minorBidi"/>
          <w:sz w:val="22"/>
          <w:szCs w:val="22"/>
          <w:lang w:eastAsia="en-GB"/>
        </w:rPr>
      </w:pPr>
      <w:ins w:id="1155" w:author="MCC" w:date="2021-12-08T17:04: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_Toc89875732 \h </w:instrText>
        </w:r>
      </w:ins>
      <w:ins w:id="1156" w:author="MCC" w:date="2021-12-08T17:05:00Z"/>
      <w:r>
        <w:fldChar w:fldCharType="separate"/>
      </w:r>
      <w:ins w:id="1157" w:author="MCC" w:date="2021-12-08T17:05:00Z">
        <w:r>
          <w:t>99</w:t>
        </w:r>
      </w:ins>
      <w:ins w:id="1158" w:author="MCC" w:date="2021-12-08T17:04:00Z">
        <w:r>
          <w:fldChar w:fldCharType="end"/>
        </w:r>
      </w:ins>
    </w:p>
    <w:p w14:paraId="6A4E5AC5" w14:textId="6C914B41" w:rsidR="00452B3D" w:rsidRDefault="00452B3D">
      <w:pPr>
        <w:pStyle w:val="TOC4"/>
        <w:rPr>
          <w:ins w:id="1159" w:author="MCC" w:date="2021-12-08T17:04:00Z"/>
          <w:rFonts w:asciiTheme="minorHAnsi" w:eastAsiaTheme="minorEastAsia" w:hAnsiTheme="minorHAnsi" w:cstheme="minorBidi"/>
          <w:sz w:val="22"/>
          <w:szCs w:val="22"/>
          <w:lang w:eastAsia="en-GB"/>
        </w:rPr>
      </w:pPr>
      <w:ins w:id="1160" w:author="MCC" w:date="2021-12-08T17:04: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_Toc89875733 \h </w:instrText>
        </w:r>
      </w:ins>
      <w:ins w:id="1161" w:author="MCC" w:date="2021-12-08T17:05:00Z"/>
      <w:r>
        <w:fldChar w:fldCharType="separate"/>
      </w:r>
      <w:ins w:id="1162" w:author="MCC" w:date="2021-12-08T17:05:00Z">
        <w:r>
          <w:t>99</w:t>
        </w:r>
      </w:ins>
      <w:ins w:id="1163" w:author="MCC" w:date="2021-12-08T17:04:00Z">
        <w:r>
          <w:fldChar w:fldCharType="end"/>
        </w:r>
      </w:ins>
    </w:p>
    <w:p w14:paraId="5AFD37FE" w14:textId="0BEDE87D" w:rsidR="00452B3D" w:rsidRDefault="00452B3D">
      <w:pPr>
        <w:pStyle w:val="TOC4"/>
        <w:rPr>
          <w:ins w:id="1164" w:author="MCC" w:date="2021-12-08T17:04:00Z"/>
          <w:rFonts w:asciiTheme="minorHAnsi" w:eastAsiaTheme="minorEastAsia" w:hAnsiTheme="minorHAnsi" w:cstheme="minorBidi"/>
          <w:sz w:val="22"/>
          <w:szCs w:val="22"/>
          <w:lang w:eastAsia="en-GB"/>
        </w:rPr>
      </w:pPr>
      <w:ins w:id="1165" w:author="MCC" w:date="2021-12-08T17:04: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_Toc89875734 \h </w:instrText>
        </w:r>
      </w:ins>
      <w:ins w:id="1166" w:author="MCC" w:date="2021-12-08T17:05:00Z"/>
      <w:r>
        <w:fldChar w:fldCharType="separate"/>
      </w:r>
      <w:ins w:id="1167" w:author="MCC" w:date="2021-12-08T17:05:00Z">
        <w:r>
          <w:t>99</w:t>
        </w:r>
      </w:ins>
      <w:ins w:id="1168" w:author="MCC" w:date="2021-12-08T17:04:00Z">
        <w:r>
          <w:fldChar w:fldCharType="end"/>
        </w:r>
      </w:ins>
    </w:p>
    <w:p w14:paraId="3F59F1DA" w14:textId="12D4685A" w:rsidR="00452B3D" w:rsidRDefault="00452B3D">
      <w:pPr>
        <w:pStyle w:val="TOC4"/>
        <w:rPr>
          <w:ins w:id="1169" w:author="MCC" w:date="2021-12-08T17:04:00Z"/>
          <w:rFonts w:asciiTheme="minorHAnsi" w:eastAsiaTheme="minorEastAsia" w:hAnsiTheme="minorHAnsi" w:cstheme="minorBidi"/>
          <w:sz w:val="22"/>
          <w:szCs w:val="22"/>
          <w:lang w:eastAsia="en-GB"/>
        </w:rPr>
      </w:pPr>
      <w:ins w:id="1170" w:author="MCC" w:date="2021-12-08T17:04: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_Toc89875735 \h </w:instrText>
        </w:r>
      </w:ins>
      <w:ins w:id="1171" w:author="MCC" w:date="2021-12-08T17:05:00Z"/>
      <w:r>
        <w:fldChar w:fldCharType="separate"/>
      </w:r>
      <w:ins w:id="1172" w:author="MCC" w:date="2021-12-08T17:05:00Z">
        <w:r>
          <w:t>99</w:t>
        </w:r>
      </w:ins>
      <w:ins w:id="1173" w:author="MCC" w:date="2021-12-08T17:04:00Z">
        <w:r>
          <w:fldChar w:fldCharType="end"/>
        </w:r>
      </w:ins>
    </w:p>
    <w:p w14:paraId="78A00538" w14:textId="622CB3B5" w:rsidR="00452B3D" w:rsidRDefault="00452B3D">
      <w:pPr>
        <w:pStyle w:val="TOC5"/>
        <w:rPr>
          <w:ins w:id="1174" w:author="MCC" w:date="2021-12-08T17:04:00Z"/>
          <w:rFonts w:asciiTheme="minorHAnsi" w:eastAsiaTheme="minorEastAsia" w:hAnsiTheme="minorHAnsi" w:cstheme="minorBidi"/>
          <w:sz w:val="22"/>
          <w:szCs w:val="22"/>
          <w:lang w:eastAsia="en-GB"/>
        </w:rPr>
      </w:pPr>
      <w:ins w:id="1175" w:author="MCC" w:date="2021-12-08T17:04: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_Toc89875736 \h </w:instrText>
        </w:r>
      </w:ins>
      <w:ins w:id="1176" w:author="MCC" w:date="2021-12-08T17:05:00Z"/>
      <w:r>
        <w:fldChar w:fldCharType="separate"/>
      </w:r>
      <w:ins w:id="1177" w:author="MCC" w:date="2021-12-08T17:05:00Z">
        <w:r>
          <w:t>99</w:t>
        </w:r>
      </w:ins>
      <w:ins w:id="1178" w:author="MCC" w:date="2021-12-08T17:04:00Z">
        <w:r>
          <w:fldChar w:fldCharType="end"/>
        </w:r>
      </w:ins>
    </w:p>
    <w:p w14:paraId="2DF52B0F" w14:textId="73DC1807" w:rsidR="00452B3D" w:rsidRDefault="00452B3D">
      <w:pPr>
        <w:pStyle w:val="TOC5"/>
        <w:rPr>
          <w:ins w:id="1179" w:author="MCC" w:date="2021-12-08T17:04:00Z"/>
          <w:rFonts w:asciiTheme="minorHAnsi" w:eastAsiaTheme="minorEastAsia" w:hAnsiTheme="minorHAnsi" w:cstheme="minorBidi"/>
          <w:sz w:val="22"/>
          <w:szCs w:val="22"/>
          <w:lang w:eastAsia="en-GB"/>
        </w:rPr>
      </w:pPr>
      <w:ins w:id="1180" w:author="MCC" w:date="2021-12-08T17:04: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_Toc89875737 \h </w:instrText>
        </w:r>
      </w:ins>
      <w:ins w:id="1181" w:author="MCC" w:date="2021-12-08T17:05:00Z"/>
      <w:r>
        <w:fldChar w:fldCharType="separate"/>
      </w:r>
      <w:ins w:id="1182" w:author="MCC" w:date="2021-12-08T17:05:00Z">
        <w:r>
          <w:t>100</w:t>
        </w:r>
      </w:ins>
      <w:ins w:id="1183" w:author="MCC" w:date="2021-12-08T17:04:00Z">
        <w:r>
          <w:fldChar w:fldCharType="end"/>
        </w:r>
      </w:ins>
    </w:p>
    <w:p w14:paraId="31819FB7" w14:textId="5023F7A6" w:rsidR="00452B3D" w:rsidRDefault="00452B3D">
      <w:pPr>
        <w:pStyle w:val="TOC4"/>
        <w:rPr>
          <w:ins w:id="1184" w:author="MCC" w:date="2021-12-08T17:04:00Z"/>
          <w:rFonts w:asciiTheme="minorHAnsi" w:eastAsiaTheme="minorEastAsia" w:hAnsiTheme="minorHAnsi" w:cstheme="minorBidi"/>
          <w:sz w:val="22"/>
          <w:szCs w:val="22"/>
          <w:lang w:eastAsia="en-GB"/>
        </w:rPr>
      </w:pPr>
      <w:ins w:id="1185" w:author="MCC" w:date="2021-12-08T17:04: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_Toc89875738 \h </w:instrText>
        </w:r>
      </w:ins>
      <w:ins w:id="1186" w:author="MCC" w:date="2021-12-08T17:05:00Z"/>
      <w:r>
        <w:fldChar w:fldCharType="separate"/>
      </w:r>
      <w:ins w:id="1187" w:author="MCC" w:date="2021-12-08T17:05:00Z">
        <w:r>
          <w:t>101</w:t>
        </w:r>
      </w:ins>
      <w:ins w:id="1188" w:author="MCC" w:date="2021-12-08T17:04:00Z">
        <w:r>
          <w:fldChar w:fldCharType="end"/>
        </w:r>
      </w:ins>
    </w:p>
    <w:p w14:paraId="54D8EAF9" w14:textId="0AEB4098" w:rsidR="00452B3D" w:rsidRDefault="00452B3D">
      <w:pPr>
        <w:pStyle w:val="TOC5"/>
        <w:rPr>
          <w:ins w:id="1189" w:author="MCC" w:date="2021-12-08T17:04:00Z"/>
          <w:rFonts w:asciiTheme="minorHAnsi" w:eastAsiaTheme="minorEastAsia" w:hAnsiTheme="minorHAnsi" w:cstheme="minorBidi"/>
          <w:sz w:val="22"/>
          <w:szCs w:val="22"/>
          <w:lang w:eastAsia="en-GB"/>
        </w:rPr>
      </w:pPr>
      <w:ins w:id="1190" w:author="MCC" w:date="2021-12-08T17:04: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_Toc89875739 \h </w:instrText>
        </w:r>
      </w:ins>
      <w:ins w:id="1191" w:author="MCC" w:date="2021-12-08T17:05:00Z"/>
      <w:r>
        <w:fldChar w:fldCharType="separate"/>
      </w:r>
      <w:ins w:id="1192" w:author="MCC" w:date="2021-12-08T17:05:00Z">
        <w:r>
          <w:t>101</w:t>
        </w:r>
      </w:ins>
      <w:ins w:id="1193" w:author="MCC" w:date="2021-12-08T17:04:00Z">
        <w:r>
          <w:fldChar w:fldCharType="end"/>
        </w:r>
      </w:ins>
    </w:p>
    <w:p w14:paraId="20BB34D7" w14:textId="3132EAF2" w:rsidR="00452B3D" w:rsidRDefault="00452B3D">
      <w:pPr>
        <w:pStyle w:val="TOC5"/>
        <w:rPr>
          <w:ins w:id="1194" w:author="MCC" w:date="2021-12-08T17:04:00Z"/>
          <w:rFonts w:asciiTheme="minorHAnsi" w:eastAsiaTheme="minorEastAsia" w:hAnsiTheme="minorHAnsi" w:cstheme="minorBidi"/>
          <w:sz w:val="22"/>
          <w:szCs w:val="22"/>
          <w:lang w:eastAsia="en-GB"/>
        </w:rPr>
      </w:pPr>
      <w:ins w:id="1195" w:author="MCC" w:date="2021-12-08T17:04: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_Toc89875740 \h </w:instrText>
        </w:r>
      </w:ins>
      <w:ins w:id="1196" w:author="MCC" w:date="2021-12-08T17:05:00Z"/>
      <w:r>
        <w:fldChar w:fldCharType="separate"/>
      </w:r>
      <w:ins w:id="1197" w:author="MCC" w:date="2021-12-08T17:05:00Z">
        <w:r>
          <w:t>102</w:t>
        </w:r>
      </w:ins>
      <w:ins w:id="1198" w:author="MCC" w:date="2021-12-08T17:04:00Z">
        <w:r>
          <w:fldChar w:fldCharType="end"/>
        </w:r>
      </w:ins>
    </w:p>
    <w:p w14:paraId="48E6E28A" w14:textId="2EED625B" w:rsidR="00452B3D" w:rsidRDefault="00452B3D">
      <w:pPr>
        <w:pStyle w:val="TOC5"/>
        <w:rPr>
          <w:ins w:id="1199" w:author="MCC" w:date="2021-12-08T17:04:00Z"/>
          <w:rFonts w:asciiTheme="minorHAnsi" w:eastAsiaTheme="minorEastAsia" w:hAnsiTheme="minorHAnsi" w:cstheme="minorBidi"/>
          <w:sz w:val="22"/>
          <w:szCs w:val="22"/>
          <w:lang w:eastAsia="en-GB"/>
        </w:rPr>
      </w:pPr>
      <w:ins w:id="1200" w:author="MCC" w:date="2021-12-08T17:04: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_Toc89875741 \h </w:instrText>
        </w:r>
      </w:ins>
      <w:ins w:id="1201" w:author="MCC" w:date="2021-12-08T17:05:00Z"/>
      <w:r>
        <w:fldChar w:fldCharType="separate"/>
      </w:r>
      <w:ins w:id="1202" w:author="MCC" w:date="2021-12-08T17:05:00Z">
        <w:r>
          <w:t>102</w:t>
        </w:r>
      </w:ins>
      <w:ins w:id="1203" w:author="MCC" w:date="2021-12-08T17:04:00Z">
        <w:r>
          <w:fldChar w:fldCharType="end"/>
        </w:r>
      </w:ins>
    </w:p>
    <w:p w14:paraId="5C8D9814" w14:textId="2479DA2C" w:rsidR="00452B3D" w:rsidRDefault="00452B3D">
      <w:pPr>
        <w:pStyle w:val="TOC5"/>
        <w:rPr>
          <w:ins w:id="1204" w:author="MCC" w:date="2021-12-08T17:04:00Z"/>
          <w:rFonts w:asciiTheme="minorHAnsi" w:eastAsiaTheme="minorEastAsia" w:hAnsiTheme="minorHAnsi" w:cstheme="minorBidi"/>
          <w:sz w:val="22"/>
          <w:szCs w:val="22"/>
          <w:lang w:eastAsia="en-GB"/>
        </w:rPr>
      </w:pPr>
      <w:ins w:id="1205" w:author="MCC" w:date="2021-12-08T17:04: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_Toc89875742 \h </w:instrText>
        </w:r>
      </w:ins>
      <w:ins w:id="1206" w:author="MCC" w:date="2021-12-08T17:05:00Z"/>
      <w:r>
        <w:fldChar w:fldCharType="separate"/>
      </w:r>
      <w:ins w:id="1207" w:author="MCC" w:date="2021-12-08T17:05:00Z">
        <w:r>
          <w:t>102</w:t>
        </w:r>
      </w:ins>
      <w:ins w:id="1208" w:author="MCC" w:date="2021-12-08T17:04:00Z">
        <w:r>
          <w:fldChar w:fldCharType="end"/>
        </w:r>
      </w:ins>
    </w:p>
    <w:p w14:paraId="3F103033" w14:textId="2775FF28" w:rsidR="00452B3D" w:rsidRDefault="00452B3D">
      <w:pPr>
        <w:pStyle w:val="TOC3"/>
        <w:rPr>
          <w:ins w:id="1209" w:author="MCC" w:date="2021-12-08T17:04:00Z"/>
          <w:rFonts w:asciiTheme="minorHAnsi" w:eastAsiaTheme="minorEastAsia" w:hAnsiTheme="minorHAnsi" w:cstheme="minorBidi"/>
          <w:sz w:val="22"/>
          <w:szCs w:val="22"/>
          <w:lang w:eastAsia="en-GB"/>
        </w:rPr>
      </w:pPr>
      <w:ins w:id="1210" w:author="MCC" w:date="2021-12-08T17:04: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_Toc89875743 \h </w:instrText>
        </w:r>
      </w:ins>
      <w:ins w:id="1211" w:author="MCC" w:date="2021-12-08T17:05:00Z"/>
      <w:r>
        <w:fldChar w:fldCharType="separate"/>
      </w:r>
      <w:ins w:id="1212" w:author="MCC" w:date="2021-12-08T17:05:00Z">
        <w:r>
          <w:t>102</w:t>
        </w:r>
      </w:ins>
      <w:ins w:id="1213" w:author="MCC" w:date="2021-12-08T17:04:00Z">
        <w:r>
          <w:fldChar w:fldCharType="end"/>
        </w:r>
      </w:ins>
    </w:p>
    <w:p w14:paraId="6B15F4CF" w14:textId="2C6DAD0B" w:rsidR="00452B3D" w:rsidRDefault="00452B3D">
      <w:pPr>
        <w:pStyle w:val="TOC4"/>
        <w:rPr>
          <w:ins w:id="1214" w:author="MCC" w:date="2021-12-08T17:04:00Z"/>
          <w:rFonts w:asciiTheme="minorHAnsi" w:eastAsiaTheme="minorEastAsia" w:hAnsiTheme="minorHAnsi" w:cstheme="minorBidi"/>
          <w:sz w:val="22"/>
          <w:szCs w:val="22"/>
          <w:lang w:eastAsia="en-GB"/>
        </w:rPr>
      </w:pPr>
      <w:ins w:id="1215" w:author="MCC" w:date="2021-12-08T17:04:00Z">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_Toc89875744 \h </w:instrText>
        </w:r>
      </w:ins>
      <w:ins w:id="1216" w:author="MCC" w:date="2021-12-08T17:05:00Z"/>
      <w:r>
        <w:fldChar w:fldCharType="separate"/>
      </w:r>
      <w:ins w:id="1217" w:author="MCC" w:date="2021-12-08T17:05:00Z">
        <w:r>
          <w:t>102</w:t>
        </w:r>
      </w:ins>
      <w:ins w:id="1218" w:author="MCC" w:date="2021-12-08T17:04:00Z">
        <w:r>
          <w:fldChar w:fldCharType="end"/>
        </w:r>
      </w:ins>
    </w:p>
    <w:p w14:paraId="445D92B3" w14:textId="2B449B40" w:rsidR="00452B3D" w:rsidRDefault="00452B3D">
      <w:pPr>
        <w:pStyle w:val="TOC4"/>
        <w:rPr>
          <w:ins w:id="1219" w:author="MCC" w:date="2021-12-08T17:04:00Z"/>
          <w:rFonts w:asciiTheme="minorHAnsi" w:eastAsiaTheme="minorEastAsia" w:hAnsiTheme="minorHAnsi" w:cstheme="minorBidi"/>
          <w:sz w:val="22"/>
          <w:szCs w:val="22"/>
          <w:lang w:eastAsia="en-GB"/>
        </w:rPr>
      </w:pPr>
      <w:ins w:id="1220" w:author="MCC" w:date="2021-12-08T17:04: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_Toc89875745 \h </w:instrText>
        </w:r>
      </w:ins>
      <w:ins w:id="1221" w:author="MCC" w:date="2021-12-08T17:05:00Z"/>
      <w:r>
        <w:fldChar w:fldCharType="separate"/>
      </w:r>
      <w:ins w:id="1222" w:author="MCC" w:date="2021-12-08T17:05:00Z">
        <w:r>
          <w:t>102</w:t>
        </w:r>
      </w:ins>
      <w:ins w:id="1223" w:author="MCC" w:date="2021-12-08T17:04:00Z">
        <w:r>
          <w:fldChar w:fldCharType="end"/>
        </w:r>
      </w:ins>
    </w:p>
    <w:p w14:paraId="54D1AD46" w14:textId="76D79AD1" w:rsidR="00452B3D" w:rsidRDefault="00452B3D">
      <w:pPr>
        <w:pStyle w:val="TOC4"/>
        <w:rPr>
          <w:ins w:id="1224" w:author="MCC" w:date="2021-12-08T17:04:00Z"/>
          <w:rFonts w:asciiTheme="minorHAnsi" w:eastAsiaTheme="minorEastAsia" w:hAnsiTheme="minorHAnsi" w:cstheme="minorBidi"/>
          <w:sz w:val="22"/>
          <w:szCs w:val="22"/>
          <w:lang w:eastAsia="en-GB"/>
        </w:rPr>
      </w:pPr>
      <w:ins w:id="1225" w:author="MCC" w:date="2021-12-08T17:04: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_Toc89875746 \h </w:instrText>
        </w:r>
      </w:ins>
      <w:ins w:id="1226" w:author="MCC" w:date="2021-12-08T17:05:00Z"/>
      <w:r>
        <w:fldChar w:fldCharType="separate"/>
      </w:r>
      <w:ins w:id="1227" w:author="MCC" w:date="2021-12-08T17:05:00Z">
        <w:r>
          <w:t>102</w:t>
        </w:r>
      </w:ins>
      <w:ins w:id="1228" w:author="MCC" w:date="2021-12-08T17:04:00Z">
        <w:r>
          <w:fldChar w:fldCharType="end"/>
        </w:r>
      </w:ins>
    </w:p>
    <w:p w14:paraId="0AF144E1" w14:textId="43596BED" w:rsidR="00452B3D" w:rsidRDefault="00452B3D">
      <w:pPr>
        <w:pStyle w:val="TOC4"/>
        <w:rPr>
          <w:ins w:id="1229" w:author="MCC" w:date="2021-12-08T17:04:00Z"/>
          <w:rFonts w:asciiTheme="minorHAnsi" w:eastAsiaTheme="minorEastAsia" w:hAnsiTheme="minorHAnsi" w:cstheme="minorBidi"/>
          <w:sz w:val="22"/>
          <w:szCs w:val="22"/>
          <w:lang w:eastAsia="en-GB"/>
        </w:rPr>
      </w:pPr>
      <w:ins w:id="1230" w:author="MCC" w:date="2021-12-08T17:04: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_Toc89875747 \h </w:instrText>
        </w:r>
      </w:ins>
      <w:ins w:id="1231" w:author="MCC" w:date="2021-12-08T17:05:00Z"/>
      <w:r>
        <w:fldChar w:fldCharType="separate"/>
      </w:r>
      <w:ins w:id="1232" w:author="MCC" w:date="2021-12-08T17:05:00Z">
        <w:r>
          <w:t>103</w:t>
        </w:r>
      </w:ins>
      <w:ins w:id="1233" w:author="MCC" w:date="2021-12-08T17:04:00Z">
        <w:r>
          <w:fldChar w:fldCharType="end"/>
        </w:r>
      </w:ins>
    </w:p>
    <w:p w14:paraId="64EC152C" w14:textId="7BA9C87F" w:rsidR="00452B3D" w:rsidRDefault="00452B3D">
      <w:pPr>
        <w:pStyle w:val="TOC5"/>
        <w:rPr>
          <w:ins w:id="1234" w:author="MCC" w:date="2021-12-08T17:04:00Z"/>
          <w:rFonts w:asciiTheme="minorHAnsi" w:eastAsiaTheme="minorEastAsia" w:hAnsiTheme="minorHAnsi" w:cstheme="minorBidi"/>
          <w:sz w:val="22"/>
          <w:szCs w:val="22"/>
          <w:lang w:eastAsia="en-GB"/>
        </w:rPr>
      </w:pPr>
      <w:ins w:id="1235" w:author="MCC" w:date="2021-12-08T17:04: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_Toc89875748 \h </w:instrText>
        </w:r>
      </w:ins>
      <w:ins w:id="1236" w:author="MCC" w:date="2021-12-08T17:05:00Z"/>
      <w:r>
        <w:fldChar w:fldCharType="separate"/>
      </w:r>
      <w:ins w:id="1237" w:author="MCC" w:date="2021-12-08T17:05:00Z">
        <w:r>
          <w:t>103</w:t>
        </w:r>
      </w:ins>
      <w:ins w:id="1238" w:author="MCC" w:date="2021-12-08T17:04:00Z">
        <w:r>
          <w:fldChar w:fldCharType="end"/>
        </w:r>
      </w:ins>
    </w:p>
    <w:p w14:paraId="4FF523FB" w14:textId="1A7E1F14" w:rsidR="00452B3D" w:rsidRDefault="00452B3D">
      <w:pPr>
        <w:pStyle w:val="TOC5"/>
        <w:rPr>
          <w:ins w:id="1239" w:author="MCC" w:date="2021-12-08T17:04:00Z"/>
          <w:rFonts w:asciiTheme="minorHAnsi" w:eastAsiaTheme="minorEastAsia" w:hAnsiTheme="minorHAnsi" w:cstheme="minorBidi"/>
          <w:sz w:val="22"/>
          <w:szCs w:val="22"/>
          <w:lang w:eastAsia="en-GB"/>
        </w:rPr>
      </w:pPr>
      <w:ins w:id="1240" w:author="MCC" w:date="2021-12-08T17:04: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_Toc89875749 \h </w:instrText>
        </w:r>
      </w:ins>
      <w:ins w:id="1241" w:author="MCC" w:date="2021-12-08T17:05:00Z"/>
      <w:r>
        <w:fldChar w:fldCharType="separate"/>
      </w:r>
      <w:ins w:id="1242" w:author="MCC" w:date="2021-12-08T17:05:00Z">
        <w:r>
          <w:t>103</w:t>
        </w:r>
      </w:ins>
      <w:ins w:id="1243" w:author="MCC" w:date="2021-12-08T17:04:00Z">
        <w:r>
          <w:fldChar w:fldCharType="end"/>
        </w:r>
      </w:ins>
    </w:p>
    <w:p w14:paraId="0A723CB6" w14:textId="12511678" w:rsidR="00452B3D" w:rsidRDefault="00452B3D">
      <w:pPr>
        <w:pStyle w:val="TOC4"/>
        <w:rPr>
          <w:ins w:id="1244" w:author="MCC" w:date="2021-12-08T17:04:00Z"/>
          <w:rFonts w:asciiTheme="minorHAnsi" w:eastAsiaTheme="minorEastAsia" w:hAnsiTheme="minorHAnsi" w:cstheme="minorBidi"/>
          <w:sz w:val="22"/>
          <w:szCs w:val="22"/>
          <w:lang w:eastAsia="en-GB"/>
        </w:rPr>
      </w:pPr>
      <w:ins w:id="1245" w:author="MCC" w:date="2021-12-08T17:04: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_Toc89875750 \h </w:instrText>
        </w:r>
      </w:ins>
      <w:ins w:id="1246" w:author="MCC" w:date="2021-12-08T17:05:00Z"/>
      <w:r>
        <w:fldChar w:fldCharType="separate"/>
      </w:r>
      <w:ins w:id="1247" w:author="MCC" w:date="2021-12-08T17:05:00Z">
        <w:r>
          <w:t>104</w:t>
        </w:r>
      </w:ins>
      <w:ins w:id="1248" w:author="MCC" w:date="2021-12-08T17:04:00Z">
        <w:r>
          <w:fldChar w:fldCharType="end"/>
        </w:r>
      </w:ins>
    </w:p>
    <w:p w14:paraId="5B8FD481" w14:textId="6BB56BFF" w:rsidR="00452B3D" w:rsidRDefault="00452B3D">
      <w:pPr>
        <w:pStyle w:val="TOC5"/>
        <w:rPr>
          <w:ins w:id="1249" w:author="MCC" w:date="2021-12-08T17:04:00Z"/>
          <w:rFonts w:asciiTheme="minorHAnsi" w:eastAsiaTheme="minorEastAsia" w:hAnsiTheme="minorHAnsi" w:cstheme="minorBidi"/>
          <w:sz w:val="22"/>
          <w:szCs w:val="22"/>
          <w:lang w:eastAsia="en-GB"/>
        </w:rPr>
      </w:pPr>
      <w:ins w:id="1250" w:author="MCC" w:date="2021-12-08T17:04: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_Toc89875751 \h </w:instrText>
        </w:r>
      </w:ins>
      <w:ins w:id="1251" w:author="MCC" w:date="2021-12-08T17:05:00Z"/>
      <w:r>
        <w:fldChar w:fldCharType="separate"/>
      </w:r>
      <w:ins w:id="1252" w:author="MCC" w:date="2021-12-08T17:05:00Z">
        <w:r>
          <w:t>104</w:t>
        </w:r>
      </w:ins>
      <w:ins w:id="1253" w:author="MCC" w:date="2021-12-08T17:04:00Z">
        <w:r>
          <w:fldChar w:fldCharType="end"/>
        </w:r>
      </w:ins>
    </w:p>
    <w:p w14:paraId="37D83028" w14:textId="6C791A6A" w:rsidR="00452B3D" w:rsidRDefault="00452B3D">
      <w:pPr>
        <w:pStyle w:val="TOC5"/>
        <w:rPr>
          <w:ins w:id="1254" w:author="MCC" w:date="2021-12-08T17:04:00Z"/>
          <w:rFonts w:asciiTheme="minorHAnsi" w:eastAsiaTheme="minorEastAsia" w:hAnsiTheme="minorHAnsi" w:cstheme="minorBidi"/>
          <w:sz w:val="22"/>
          <w:szCs w:val="22"/>
          <w:lang w:eastAsia="en-GB"/>
        </w:rPr>
      </w:pPr>
      <w:ins w:id="1255" w:author="MCC" w:date="2021-12-08T17:04: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_Toc89875752 \h </w:instrText>
        </w:r>
      </w:ins>
      <w:ins w:id="1256" w:author="MCC" w:date="2021-12-08T17:05:00Z"/>
      <w:r>
        <w:fldChar w:fldCharType="separate"/>
      </w:r>
      <w:ins w:id="1257" w:author="MCC" w:date="2021-12-08T17:05:00Z">
        <w:r>
          <w:t>105</w:t>
        </w:r>
      </w:ins>
      <w:ins w:id="1258" w:author="MCC" w:date="2021-12-08T17:04:00Z">
        <w:r>
          <w:fldChar w:fldCharType="end"/>
        </w:r>
      </w:ins>
    </w:p>
    <w:p w14:paraId="7BBC3975" w14:textId="6503C90F" w:rsidR="00452B3D" w:rsidRDefault="00452B3D">
      <w:pPr>
        <w:pStyle w:val="TOC4"/>
        <w:rPr>
          <w:ins w:id="1259" w:author="MCC" w:date="2021-12-08T17:04:00Z"/>
          <w:rFonts w:asciiTheme="minorHAnsi" w:eastAsiaTheme="minorEastAsia" w:hAnsiTheme="minorHAnsi" w:cstheme="minorBidi"/>
          <w:sz w:val="22"/>
          <w:szCs w:val="22"/>
          <w:lang w:eastAsia="en-GB"/>
        </w:rPr>
      </w:pPr>
      <w:ins w:id="1260" w:author="MCC" w:date="2021-12-08T17:04: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_Toc89875753 \h </w:instrText>
        </w:r>
      </w:ins>
      <w:ins w:id="1261" w:author="MCC" w:date="2021-12-08T17:05:00Z"/>
      <w:r>
        <w:fldChar w:fldCharType="separate"/>
      </w:r>
      <w:ins w:id="1262" w:author="MCC" w:date="2021-12-08T17:05:00Z">
        <w:r>
          <w:t>106</w:t>
        </w:r>
      </w:ins>
      <w:ins w:id="1263" w:author="MCC" w:date="2021-12-08T17:04:00Z">
        <w:r>
          <w:fldChar w:fldCharType="end"/>
        </w:r>
      </w:ins>
    </w:p>
    <w:p w14:paraId="7EF52FEA" w14:textId="3691C282" w:rsidR="00452B3D" w:rsidRDefault="00452B3D">
      <w:pPr>
        <w:pStyle w:val="TOC5"/>
        <w:rPr>
          <w:ins w:id="1264" w:author="MCC" w:date="2021-12-08T17:04:00Z"/>
          <w:rFonts w:asciiTheme="minorHAnsi" w:eastAsiaTheme="minorEastAsia" w:hAnsiTheme="minorHAnsi" w:cstheme="minorBidi"/>
          <w:sz w:val="22"/>
          <w:szCs w:val="22"/>
          <w:lang w:eastAsia="en-GB"/>
        </w:rPr>
      </w:pPr>
      <w:ins w:id="1265" w:author="MCC" w:date="2021-12-08T17:04: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_Toc89875754 \h </w:instrText>
        </w:r>
      </w:ins>
      <w:ins w:id="1266" w:author="MCC" w:date="2021-12-08T17:05:00Z"/>
      <w:r>
        <w:fldChar w:fldCharType="separate"/>
      </w:r>
      <w:ins w:id="1267" w:author="MCC" w:date="2021-12-08T17:05:00Z">
        <w:r>
          <w:t>106</w:t>
        </w:r>
      </w:ins>
      <w:ins w:id="1268" w:author="MCC" w:date="2021-12-08T17:04:00Z">
        <w:r>
          <w:fldChar w:fldCharType="end"/>
        </w:r>
      </w:ins>
    </w:p>
    <w:p w14:paraId="1F3C324D" w14:textId="0AA86AC1" w:rsidR="00452B3D" w:rsidRDefault="00452B3D">
      <w:pPr>
        <w:pStyle w:val="TOC5"/>
        <w:rPr>
          <w:ins w:id="1269" w:author="MCC" w:date="2021-12-08T17:04:00Z"/>
          <w:rFonts w:asciiTheme="minorHAnsi" w:eastAsiaTheme="minorEastAsia" w:hAnsiTheme="minorHAnsi" w:cstheme="minorBidi"/>
          <w:sz w:val="22"/>
          <w:szCs w:val="22"/>
          <w:lang w:eastAsia="en-GB"/>
        </w:rPr>
      </w:pPr>
      <w:ins w:id="1270" w:author="MCC" w:date="2021-12-08T17:04: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_Toc89875755 \h </w:instrText>
        </w:r>
      </w:ins>
      <w:ins w:id="1271" w:author="MCC" w:date="2021-12-08T17:05:00Z"/>
      <w:r>
        <w:fldChar w:fldCharType="separate"/>
      </w:r>
      <w:ins w:id="1272" w:author="MCC" w:date="2021-12-08T17:05:00Z">
        <w:r>
          <w:t>107</w:t>
        </w:r>
      </w:ins>
      <w:ins w:id="1273" w:author="MCC" w:date="2021-12-08T17:04:00Z">
        <w:r>
          <w:fldChar w:fldCharType="end"/>
        </w:r>
      </w:ins>
    </w:p>
    <w:p w14:paraId="6362650D" w14:textId="464B2B15" w:rsidR="00452B3D" w:rsidRDefault="00452B3D">
      <w:pPr>
        <w:pStyle w:val="TOC4"/>
        <w:rPr>
          <w:ins w:id="1274" w:author="MCC" w:date="2021-12-08T17:04:00Z"/>
          <w:rFonts w:asciiTheme="minorHAnsi" w:eastAsiaTheme="minorEastAsia" w:hAnsiTheme="minorHAnsi" w:cstheme="minorBidi"/>
          <w:sz w:val="22"/>
          <w:szCs w:val="22"/>
          <w:lang w:eastAsia="en-GB"/>
        </w:rPr>
      </w:pPr>
      <w:ins w:id="1275" w:author="MCC" w:date="2021-12-08T17:04: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_Toc89875756 \h </w:instrText>
        </w:r>
      </w:ins>
      <w:ins w:id="1276" w:author="MCC" w:date="2021-12-08T17:05:00Z"/>
      <w:r>
        <w:fldChar w:fldCharType="separate"/>
      </w:r>
      <w:ins w:id="1277" w:author="MCC" w:date="2021-12-08T17:05:00Z">
        <w:r>
          <w:t>108</w:t>
        </w:r>
      </w:ins>
      <w:ins w:id="1278" w:author="MCC" w:date="2021-12-08T17:04:00Z">
        <w:r>
          <w:fldChar w:fldCharType="end"/>
        </w:r>
      </w:ins>
    </w:p>
    <w:p w14:paraId="50CB7C96" w14:textId="3E629F17" w:rsidR="00452B3D" w:rsidRDefault="00452B3D">
      <w:pPr>
        <w:pStyle w:val="TOC5"/>
        <w:rPr>
          <w:ins w:id="1279" w:author="MCC" w:date="2021-12-08T17:04:00Z"/>
          <w:rFonts w:asciiTheme="minorHAnsi" w:eastAsiaTheme="minorEastAsia" w:hAnsiTheme="minorHAnsi" w:cstheme="minorBidi"/>
          <w:sz w:val="22"/>
          <w:szCs w:val="22"/>
          <w:lang w:eastAsia="en-GB"/>
        </w:rPr>
      </w:pPr>
      <w:ins w:id="1280" w:author="MCC" w:date="2021-12-08T17:04: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_Toc89875757 \h </w:instrText>
        </w:r>
      </w:ins>
      <w:ins w:id="1281" w:author="MCC" w:date="2021-12-08T17:05:00Z"/>
      <w:r>
        <w:fldChar w:fldCharType="separate"/>
      </w:r>
      <w:ins w:id="1282" w:author="MCC" w:date="2021-12-08T17:05:00Z">
        <w:r>
          <w:t>108</w:t>
        </w:r>
      </w:ins>
      <w:ins w:id="1283" w:author="MCC" w:date="2021-12-08T17:04:00Z">
        <w:r>
          <w:fldChar w:fldCharType="end"/>
        </w:r>
      </w:ins>
    </w:p>
    <w:p w14:paraId="297770AB" w14:textId="5A7D5613" w:rsidR="00452B3D" w:rsidRDefault="00452B3D">
      <w:pPr>
        <w:pStyle w:val="TOC5"/>
        <w:rPr>
          <w:ins w:id="1284" w:author="MCC" w:date="2021-12-08T17:04:00Z"/>
          <w:rFonts w:asciiTheme="minorHAnsi" w:eastAsiaTheme="minorEastAsia" w:hAnsiTheme="minorHAnsi" w:cstheme="minorBidi"/>
          <w:sz w:val="22"/>
          <w:szCs w:val="22"/>
          <w:lang w:eastAsia="en-GB"/>
        </w:rPr>
      </w:pPr>
      <w:ins w:id="1285" w:author="MCC" w:date="2021-12-08T17:04: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_Toc89875758 \h </w:instrText>
        </w:r>
      </w:ins>
      <w:ins w:id="1286" w:author="MCC" w:date="2021-12-08T17:05:00Z"/>
      <w:r>
        <w:fldChar w:fldCharType="separate"/>
      </w:r>
      <w:ins w:id="1287" w:author="MCC" w:date="2021-12-08T17:05:00Z">
        <w:r>
          <w:t>108</w:t>
        </w:r>
      </w:ins>
      <w:ins w:id="1288" w:author="MCC" w:date="2021-12-08T17:04:00Z">
        <w:r>
          <w:fldChar w:fldCharType="end"/>
        </w:r>
      </w:ins>
    </w:p>
    <w:p w14:paraId="662A125B" w14:textId="2A28C7C6" w:rsidR="00452B3D" w:rsidRDefault="00452B3D">
      <w:pPr>
        <w:pStyle w:val="TOC5"/>
        <w:rPr>
          <w:ins w:id="1289" w:author="MCC" w:date="2021-12-08T17:04:00Z"/>
          <w:rFonts w:asciiTheme="minorHAnsi" w:eastAsiaTheme="minorEastAsia" w:hAnsiTheme="minorHAnsi" w:cstheme="minorBidi"/>
          <w:sz w:val="22"/>
          <w:szCs w:val="22"/>
          <w:lang w:eastAsia="en-GB"/>
        </w:rPr>
      </w:pPr>
      <w:ins w:id="1290" w:author="MCC" w:date="2021-12-08T17:04: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_Toc89875759 \h </w:instrText>
        </w:r>
      </w:ins>
      <w:ins w:id="1291" w:author="MCC" w:date="2021-12-08T17:05:00Z"/>
      <w:r>
        <w:fldChar w:fldCharType="separate"/>
      </w:r>
      <w:ins w:id="1292" w:author="MCC" w:date="2021-12-08T17:05:00Z">
        <w:r>
          <w:t>108</w:t>
        </w:r>
      </w:ins>
      <w:ins w:id="1293" w:author="MCC" w:date="2021-12-08T17:04:00Z">
        <w:r>
          <w:fldChar w:fldCharType="end"/>
        </w:r>
      </w:ins>
    </w:p>
    <w:p w14:paraId="770F1CC6" w14:textId="6D46F261" w:rsidR="00452B3D" w:rsidRDefault="00452B3D">
      <w:pPr>
        <w:pStyle w:val="TOC2"/>
        <w:rPr>
          <w:ins w:id="1294" w:author="MCC" w:date="2021-12-08T17:04:00Z"/>
          <w:rFonts w:asciiTheme="minorHAnsi" w:eastAsiaTheme="minorEastAsia" w:hAnsiTheme="minorHAnsi" w:cstheme="minorBidi"/>
          <w:sz w:val="22"/>
          <w:szCs w:val="22"/>
          <w:lang w:eastAsia="en-GB"/>
        </w:rPr>
      </w:pPr>
      <w:ins w:id="1295" w:author="MCC" w:date="2021-12-08T17:04: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_Toc89875760 \h </w:instrText>
        </w:r>
      </w:ins>
      <w:ins w:id="1296" w:author="MCC" w:date="2021-12-08T17:05:00Z"/>
      <w:r>
        <w:fldChar w:fldCharType="separate"/>
      </w:r>
      <w:ins w:id="1297" w:author="MCC" w:date="2021-12-08T17:05:00Z">
        <w:r>
          <w:t>109</w:t>
        </w:r>
      </w:ins>
      <w:ins w:id="1298" w:author="MCC" w:date="2021-12-08T17:04:00Z">
        <w:r>
          <w:fldChar w:fldCharType="end"/>
        </w:r>
      </w:ins>
    </w:p>
    <w:p w14:paraId="19CFD177" w14:textId="48E086D5" w:rsidR="00452B3D" w:rsidRDefault="00452B3D">
      <w:pPr>
        <w:pStyle w:val="TOC3"/>
        <w:rPr>
          <w:ins w:id="1299" w:author="MCC" w:date="2021-12-08T17:04:00Z"/>
          <w:rFonts w:asciiTheme="minorHAnsi" w:eastAsiaTheme="minorEastAsia" w:hAnsiTheme="minorHAnsi" w:cstheme="minorBidi"/>
          <w:sz w:val="22"/>
          <w:szCs w:val="22"/>
          <w:lang w:eastAsia="en-GB"/>
        </w:rPr>
      </w:pPr>
      <w:ins w:id="1300" w:author="MCC" w:date="2021-12-08T17:04: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_Toc89875761 \h </w:instrText>
        </w:r>
      </w:ins>
      <w:ins w:id="1301" w:author="MCC" w:date="2021-12-08T17:05:00Z"/>
      <w:r>
        <w:fldChar w:fldCharType="separate"/>
      </w:r>
      <w:ins w:id="1302" w:author="MCC" w:date="2021-12-08T17:05:00Z">
        <w:r>
          <w:t>109</w:t>
        </w:r>
      </w:ins>
      <w:ins w:id="1303" w:author="MCC" w:date="2021-12-08T17:04:00Z">
        <w:r>
          <w:fldChar w:fldCharType="end"/>
        </w:r>
      </w:ins>
    </w:p>
    <w:p w14:paraId="54A38DAF" w14:textId="3F1905B1" w:rsidR="00452B3D" w:rsidRDefault="00452B3D">
      <w:pPr>
        <w:pStyle w:val="TOC3"/>
        <w:rPr>
          <w:ins w:id="1304" w:author="MCC" w:date="2021-12-08T17:04:00Z"/>
          <w:rFonts w:asciiTheme="minorHAnsi" w:eastAsiaTheme="minorEastAsia" w:hAnsiTheme="minorHAnsi" w:cstheme="minorBidi"/>
          <w:sz w:val="22"/>
          <w:szCs w:val="22"/>
          <w:lang w:eastAsia="en-GB"/>
        </w:rPr>
      </w:pPr>
      <w:ins w:id="1305" w:author="MCC" w:date="2021-12-08T17:04: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_Toc89875762 \h </w:instrText>
        </w:r>
      </w:ins>
      <w:ins w:id="1306" w:author="MCC" w:date="2021-12-08T17:05:00Z"/>
      <w:r>
        <w:fldChar w:fldCharType="separate"/>
      </w:r>
      <w:ins w:id="1307" w:author="MCC" w:date="2021-12-08T17:05:00Z">
        <w:r>
          <w:t>109</w:t>
        </w:r>
      </w:ins>
      <w:ins w:id="1308" w:author="MCC" w:date="2021-12-08T17:04:00Z">
        <w:r>
          <w:fldChar w:fldCharType="end"/>
        </w:r>
      </w:ins>
    </w:p>
    <w:p w14:paraId="217F490B" w14:textId="45D02251" w:rsidR="00452B3D" w:rsidRDefault="00452B3D">
      <w:pPr>
        <w:pStyle w:val="TOC4"/>
        <w:rPr>
          <w:ins w:id="1309" w:author="MCC" w:date="2021-12-08T17:04:00Z"/>
          <w:rFonts w:asciiTheme="minorHAnsi" w:eastAsiaTheme="minorEastAsia" w:hAnsiTheme="minorHAnsi" w:cstheme="minorBidi"/>
          <w:sz w:val="22"/>
          <w:szCs w:val="22"/>
          <w:lang w:eastAsia="en-GB"/>
        </w:rPr>
      </w:pPr>
      <w:ins w:id="1310" w:author="MCC" w:date="2021-12-08T17:04: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_Toc89875763 \h </w:instrText>
        </w:r>
      </w:ins>
      <w:ins w:id="1311" w:author="MCC" w:date="2021-12-08T17:05:00Z"/>
      <w:r>
        <w:fldChar w:fldCharType="separate"/>
      </w:r>
      <w:ins w:id="1312" w:author="MCC" w:date="2021-12-08T17:05:00Z">
        <w:r>
          <w:t>109</w:t>
        </w:r>
      </w:ins>
      <w:ins w:id="1313" w:author="MCC" w:date="2021-12-08T17:04:00Z">
        <w:r>
          <w:fldChar w:fldCharType="end"/>
        </w:r>
      </w:ins>
    </w:p>
    <w:p w14:paraId="2B21F600" w14:textId="17807D16" w:rsidR="00452B3D" w:rsidRDefault="00452B3D">
      <w:pPr>
        <w:pStyle w:val="TOC4"/>
        <w:rPr>
          <w:ins w:id="1314" w:author="MCC" w:date="2021-12-08T17:04:00Z"/>
          <w:rFonts w:asciiTheme="minorHAnsi" w:eastAsiaTheme="minorEastAsia" w:hAnsiTheme="minorHAnsi" w:cstheme="minorBidi"/>
          <w:sz w:val="22"/>
          <w:szCs w:val="22"/>
          <w:lang w:eastAsia="en-GB"/>
        </w:rPr>
      </w:pPr>
      <w:ins w:id="1315" w:author="MCC" w:date="2021-12-08T17:04: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_Toc89875764 \h </w:instrText>
        </w:r>
      </w:ins>
      <w:ins w:id="1316" w:author="MCC" w:date="2021-12-08T17:05:00Z"/>
      <w:r>
        <w:fldChar w:fldCharType="separate"/>
      </w:r>
      <w:ins w:id="1317" w:author="MCC" w:date="2021-12-08T17:05:00Z">
        <w:r>
          <w:t>109</w:t>
        </w:r>
      </w:ins>
      <w:ins w:id="1318" w:author="MCC" w:date="2021-12-08T17:04:00Z">
        <w:r>
          <w:fldChar w:fldCharType="end"/>
        </w:r>
      </w:ins>
    </w:p>
    <w:p w14:paraId="50E73105" w14:textId="2B38D569" w:rsidR="00452B3D" w:rsidRDefault="00452B3D">
      <w:pPr>
        <w:pStyle w:val="TOC4"/>
        <w:rPr>
          <w:ins w:id="1319" w:author="MCC" w:date="2021-12-08T17:04:00Z"/>
          <w:rFonts w:asciiTheme="minorHAnsi" w:eastAsiaTheme="minorEastAsia" w:hAnsiTheme="minorHAnsi" w:cstheme="minorBidi"/>
          <w:sz w:val="22"/>
          <w:szCs w:val="22"/>
          <w:lang w:eastAsia="en-GB"/>
        </w:rPr>
      </w:pPr>
      <w:ins w:id="1320" w:author="MCC" w:date="2021-12-08T17:04: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_Toc89875765 \h </w:instrText>
        </w:r>
      </w:ins>
      <w:ins w:id="1321" w:author="MCC" w:date="2021-12-08T17:05:00Z"/>
      <w:r>
        <w:fldChar w:fldCharType="separate"/>
      </w:r>
      <w:ins w:id="1322" w:author="MCC" w:date="2021-12-08T17:05:00Z">
        <w:r>
          <w:t>110</w:t>
        </w:r>
      </w:ins>
      <w:ins w:id="1323" w:author="MCC" w:date="2021-12-08T17:04:00Z">
        <w:r>
          <w:fldChar w:fldCharType="end"/>
        </w:r>
      </w:ins>
    </w:p>
    <w:p w14:paraId="5050708C" w14:textId="007F268E" w:rsidR="00452B3D" w:rsidRDefault="00452B3D">
      <w:pPr>
        <w:pStyle w:val="TOC4"/>
        <w:rPr>
          <w:ins w:id="1324" w:author="MCC" w:date="2021-12-08T17:04:00Z"/>
          <w:rFonts w:asciiTheme="minorHAnsi" w:eastAsiaTheme="minorEastAsia" w:hAnsiTheme="minorHAnsi" w:cstheme="minorBidi"/>
          <w:sz w:val="22"/>
          <w:szCs w:val="22"/>
          <w:lang w:eastAsia="en-GB"/>
        </w:rPr>
      </w:pPr>
      <w:ins w:id="1325" w:author="MCC" w:date="2021-12-08T17:04: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_Toc89875766 \h </w:instrText>
        </w:r>
      </w:ins>
      <w:ins w:id="1326" w:author="MCC" w:date="2021-12-08T17:05:00Z"/>
      <w:r>
        <w:fldChar w:fldCharType="separate"/>
      </w:r>
      <w:ins w:id="1327" w:author="MCC" w:date="2021-12-08T17:05:00Z">
        <w:r>
          <w:t>110</w:t>
        </w:r>
      </w:ins>
      <w:ins w:id="1328" w:author="MCC" w:date="2021-12-08T17:04:00Z">
        <w:r>
          <w:fldChar w:fldCharType="end"/>
        </w:r>
      </w:ins>
    </w:p>
    <w:p w14:paraId="38FA7BA2" w14:textId="012B7DD0" w:rsidR="00452B3D" w:rsidRDefault="00452B3D">
      <w:pPr>
        <w:pStyle w:val="TOC5"/>
        <w:rPr>
          <w:ins w:id="1329" w:author="MCC" w:date="2021-12-08T17:04:00Z"/>
          <w:rFonts w:asciiTheme="minorHAnsi" w:eastAsiaTheme="minorEastAsia" w:hAnsiTheme="minorHAnsi" w:cstheme="minorBidi"/>
          <w:sz w:val="22"/>
          <w:szCs w:val="22"/>
          <w:lang w:eastAsia="en-GB"/>
        </w:rPr>
      </w:pPr>
      <w:ins w:id="1330" w:author="MCC" w:date="2021-12-08T17:04: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_Toc89875767 \h </w:instrText>
        </w:r>
      </w:ins>
      <w:ins w:id="1331" w:author="MCC" w:date="2021-12-08T17:05:00Z"/>
      <w:r>
        <w:fldChar w:fldCharType="separate"/>
      </w:r>
      <w:ins w:id="1332" w:author="MCC" w:date="2021-12-08T17:05:00Z">
        <w:r>
          <w:t>110</w:t>
        </w:r>
      </w:ins>
      <w:ins w:id="1333" w:author="MCC" w:date="2021-12-08T17:04:00Z">
        <w:r>
          <w:fldChar w:fldCharType="end"/>
        </w:r>
      </w:ins>
    </w:p>
    <w:p w14:paraId="7C65C858" w14:textId="1BDB2A2F" w:rsidR="00452B3D" w:rsidRDefault="00452B3D">
      <w:pPr>
        <w:pStyle w:val="TOC5"/>
        <w:rPr>
          <w:ins w:id="1334" w:author="MCC" w:date="2021-12-08T17:04:00Z"/>
          <w:rFonts w:asciiTheme="minorHAnsi" w:eastAsiaTheme="minorEastAsia" w:hAnsiTheme="minorHAnsi" w:cstheme="minorBidi"/>
          <w:sz w:val="22"/>
          <w:szCs w:val="22"/>
          <w:lang w:eastAsia="en-GB"/>
        </w:rPr>
      </w:pPr>
      <w:ins w:id="1335" w:author="MCC" w:date="2021-12-08T17:04: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_Toc89875768 \h </w:instrText>
        </w:r>
      </w:ins>
      <w:ins w:id="1336" w:author="MCC" w:date="2021-12-08T17:05:00Z"/>
      <w:r>
        <w:fldChar w:fldCharType="separate"/>
      </w:r>
      <w:ins w:id="1337" w:author="MCC" w:date="2021-12-08T17:05:00Z">
        <w:r>
          <w:t>111</w:t>
        </w:r>
      </w:ins>
      <w:ins w:id="1338" w:author="MCC" w:date="2021-12-08T17:04:00Z">
        <w:r>
          <w:fldChar w:fldCharType="end"/>
        </w:r>
      </w:ins>
    </w:p>
    <w:p w14:paraId="67C3D7A5" w14:textId="6E8764E0" w:rsidR="00452B3D" w:rsidRDefault="00452B3D">
      <w:pPr>
        <w:pStyle w:val="TOC4"/>
        <w:rPr>
          <w:ins w:id="1339" w:author="MCC" w:date="2021-12-08T17:04:00Z"/>
          <w:rFonts w:asciiTheme="minorHAnsi" w:eastAsiaTheme="minorEastAsia" w:hAnsiTheme="minorHAnsi" w:cstheme="minorBidi"/>
          <w:sz w:val="22"/>
          <w:szCs w:val="22"/>
          <w:lang w:eastAsia="en-GB"/>
        </w:rPr>
      </w:pPr>
      <w:ins w:id="1340" w:author="MCC" w:date="2021-12-08T17:04: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_Toc89875769 \h </w:instrText>
        </w:r>
      </w:ins>
      <w:ins w:id="1341" w:author="MCC" w:date="2021-12-08T17:05:00Z"/>
      <w:r>
        <w:fldChar w:fldCharType="separate"/>
      </w:r>
      <w:ins w:id="1342" w:author="MCC" w:date="2021-12-08T17:05:00Z">
        <w:r>
          <w:t>113</w:t>
        </w:r>
      </w:ins>
      <w:ins w:id="1343" w:author="MCC" w:date="2021-12-08T17:04:00Z">
        <w:r>
          <w:fldChar w:fldCharType="end"/>
        </w:r>
      </w:ins>
    </w:p>
    <w:p w14:paraId="5F34C28F" w14:textId="6B8F665F" w:rsidR="00452B3D" w:rsidRDefault="00452B3D">
      <w:pPr>
        <w:pStyle w:val="TOC5"/>
        <w:rPr>
          <w:ins w:id="1344" w:author="MCC" w:date="2021-12-08T17:04:00Z"/>
          <w:rFonts w:asciiTheme="minorHAnsi" w:eastAsiaTheme="minorEastAsia" w:hAnsiTheme="minorHAnsi" w:cstheme="minorBidi"/>
          <w:sz w:val="22"/>
          <w:szCs w:val="22"/>
          <w:lang w:eastAsia="en-GB"/>
        </w:rPr>
      </w:pPr>
      <w:ins w:id="1345" w:author="MCC" w:date="2021-12-08T17:04: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_Toc89875770 \h </w:instrText>
        </w:r>
      </w:ins>
      <w:ins w:id="1346" w:author="MCC" w:date="2021-12-08T17:05:00Z"/>
      <w:r>
        <w:fldChar w:fldCharType="separate"/>
      </w:r>
      <w:ins w:id="1347" w:author="MCC" w:date="2021-12-08T17:05:00Z">
        <w:r>
          <w:t>113</w:t>
        </w:r>
      </w:ins>
      <w:ins w:id="1348" w:author="MCC" w:date="2021-12-08T17:04:00Z">
        <w:r>
          <w:fldChar w:fldCharType="end"/>
        </w:r>
      </w:ins>
    </w:p>
    <w:p w14:paraId="0618DE31" w14:textId="0039F2AA" w:rsidR="00452B3D" w:rsidRDefault="00452B3D">
      <w:pPr>
        <w:pStyle w:val="TOC5"/>
        <w:rPr>
          <w:ins w:id="1349" w:author="MCC" w:date="2021-12-08T17:04:00Z"/>
          <w:rFonts w:asciiTheme="minorHAnsi" w:eastAsiaTheme="minorEastAsia" w:hAnsiTheme="minorHAnsi" w:cstheme="minorBidi"/>
          <w:sz w:val="22"/>
          <w:szCs w:val="22"/>
          <w:lang w:eastAsia="en-GB"/>
        </w:rPr>
      </w:pPr>
      <w:ins w:id="1350" w:author="MCC" w:date="2021-12-08T17:04: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_Toc89875771 \h </w:instrText>
        </w:r>
      </w:ins>
      <w:ins w:id="1351" w:author="MCC" w:date="2021-12-08T17:05:00Z"/>
      <w:r>
        <w:fldChar w:fldCharType="separate"/>
      </w:r>
      <w:ins w:id="1352" w:author="MCC" w:date="2021-12-08T17:05:00Z">
        <w:r>
          <w:t>113</w:t>
        </w:r>
      </w:ins>
      <w:ins w:id="1353" w:author="MCC" w:date="2021-12-08T17:04:00Z">
        <w:r>
          <w:fldChar w:fldCharType="end"/>
        </w:r>
      </w:ins>
    </w:p>
    <w:p w14:paraId="0310A30B" w14:textId="0602EFD8" w:rsidR="00452B3D" w:rsidRDefault="00452B3D">
      <w:pPr>
        <w:pStyle w:val="TOC5"/>
        <w:rPr>
          <w:ins w:id="1354" w:author="MCC" w:date="2021-12-08T17:04:00Z"/>
          <w:rFonts w:asciiTheme="minorHAnsi" w:eastAsiaTheme="minorEastAsia" w:hAnsiTheme="minorHAnsi" w:cstheme="minorBidi"/>
          <w:sz w:val="22"/>
          <w:szCs w:val="22"/>
          <w:lang w:eastAsia="en-GB"/>
        </w:rPr>
      </w:pPr>
      <w:ins w:id="1355" w:author="MCC" w:date="2021-12-08T17:04: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_Toc89875772 \h </w:instrText>
        </w:r>
      </w:ins>
      <w:ins w:id="1356" w:author="MCC" w:date="2021-12-08T17:05:00Z"/>
      <w:r>
        <w:fldChar w:fldCharType="separate"/>
      </w:r>
      <w:ins w:id="1357" w:author="MCC" w:date="2021-12-08T17:05:00Z">
        <w:r>
          <w:t>113</w:t>
        </w:r>
      </w:ins>
      <w:ins w:id="1358" w:author="MCC" w:date="2021-12-08T17:04:00Z">
        <w:r>
          <w:fldChar w:fldCharType="end"/>
        </w:r>
      </w:ins>
    </w:p>
    <w:p w14:paraId="304B9B0A" w14:textId="46D0572C" w:rsidR="00452B3D" w:rsidRDefault="00452B3D">
      <w:pPr>
        <w:pStyle w:val="TOC5"/>
        <w:rPr>
          <w:ins w:id="1359" w:author="MCC" w:date="2021-12-08T17:04:00Z"/>
          <w:rFonts w:asciiTheme="minorHAnsi" w:eastAsiaTheme="minorEastAsia" w:hAnsiTheme="minorHAnsi" w:cstheme="minorBidi"/>
          <w:sz w:val="22"/>
          <w:szCs w:val="22"/>
          <w:lang w:eastAsia="en-GB"/>
        </w:rPr>
      </w:pPr>
      <w:ins w:id="1360" w:author="MCC" w:date="2021-12-08T17:04: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_Toc89875773 \h </w:instrText>
        </w:r>
      </w:ins>
      <w:ins w:id="1361" w:author="MCC" w:date="2021-12-08T17:05:00Z"/>
      <w:r>
        <w:fldChar w:fldCharType="separate"/>
      </w:r>
      <w:ins w:id="1362" w:author="MCC" w:date="2021-12-08T17:05:00Z">
        <w:r>
          <w:t>113</w:t>
        </w:r>
      </w:ins>
      <w:ins w:id="1363" w:author="MCC" w:date="2021-12-08T17:04:00Z">
        <w:r>
          <w:fldChar w:fldCharType="end"/>
        </w:r>
      </w:ins>
    </w:p>
    <w:p w14:paraId="5F879165" w14:textId="43B3AFFC" w:rsidR="00452B3D" w:rsidRDefault="00452B3D">
      <w:pPr>
        <w:pStyle w:val="TOC3"/>
        <w:rPr>
          <w:ins w:id="1364" w:author="MCC" w:date="2021-12-08T17:04:00Z"/>
          <w:rFonts w:asciiTheme="minorHAnsi" w:eastAsiaTheme="minorEastAsia" w:hAnsiTheme="minorHAnsi" w:cstheme="minorBidi"/>
          <w:sz w:val="22"/>
          <w:szCs w:val="22"/>
          <w:lang w:eastAsia="en-GB"/>
        </w:rPr>
      </w:pPr>
      <w:ins w:id="1365" w:author="MCC" w:date="2021-12-08T17:04: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_Toc89875774 \h </w:instrText>
        </w:r>
      </w:ins>
      <w:ins w:id="1366" w:author="MCC" w:date="2021-12-08T17:05:00Z"/>
      <w:r>
        <w:fldChar w:fldCharType="separate"/>
      </w:r>
      <w:ins w:id="1367" w:author="MCC" w:date="2021-12-08T17:05:00Z">
        <w:r>
          <w:t>113</w:t>
        </w:r>
      </w:ins>
      <w:ins w:id="1368" w:author="MCC" w:date="2021-12-08T17:04:00Z">
        <w:r>
          <w:fldChar w:fldCharType="end"/>
        </w:r>
      </w:ins>
    </w:p>
    <w:p w14:paraId="6EE1BA76" w14:textId="1BEE30BF" w:rsidR="00452B3D" w:rsidRDefault="00452B3D">
      <w:pPr>
        <w:pStyle w:val="TOC4"/>
        <w:rPr>
          <w:ins w:id="1369" w:author="MCC" w:date="2021-12-08T17:04:00Z"/>
          <w:rFonts w:asciiTheme="minorHAnsi" w:eastAsiaTheme="minorEastAsia" w:hAnsiTheme="minorHAnsi" w:cstheme="minorBidi"/>
          <w:sz w:val="22"/>
          <w:szCs w:val="22"/>
          <w:lang w:eastAsia="en-GB"/>
        </w:rPr>
      </w:pPr>
      <w:ins w:id="1370" w:author="MCC" w:date="2021-12-08T17:04: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_Toc89875775 \h </w:instrText>
        </w:r>
      </w:ins>
      <w:ins w:id="1371" w:author="MCC" w:date="2021-12-08T17:05:00Z"/>
      <w:r>
        <w:fldChar w:fldCharType="separate"/>
      </w:r>
      <w:ins w:id="1372" w:author="MCC" w:date="2021-12-08T17:05:00Z">
        <w:r>
          <w:t>113</w:t>
        </w:r>
      </w:ins>
      <w:ins w:id="1373" w:author="MCC" w:date="2021-12-08T17:04:00Z">
        <w:r>
          <w:fldChar w:fldCharType="end"/>
        </w:r>
      </w:ins>
    </w:p>
    <w:p w14:paraId="64BB3AD9" w14:textId="0E0C2C0F" w:rsidR="00452B3D" w:rsidRDefault="00452B3D">
      <w:pPr>
        <w:pStyle w:val="TOC4"/>
        <w:rPr>
          <w:ins w:id="1374" w:author="MCC" w:date="2021-12-08T17:04:00Z"/>
          <w:rFonts w:asciiTheme="minorHAnsi" w:eastAsiaTheme="minorEastAsia" w:hAnsiTheme="minorHAnsi" w:cstheme="minorBidi"/>
          <w:sz w:val="22"/>
          <w:szCs w:val="22"/>
          <w:lang w:eastAsia="en-GB"/>
        </w:rPr>
      </w:pPr>
      <w:ins w:id="1375" w:author="MCC" w:date="2021-12-08T17:04: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_Toc89875776 \h </w:instrText>
        </w:r>
      </w:ins>
      <w:ins w:id="1376" w:author="MCC" w:date="2021-12-08T17:05:00Z"/>
      <w:r>
        <w:fldChar w:fldCharType="separate"/>
      </w:r>
      <w:ins w:id="1377" w:author="MCC" w:date="2021-12-08T17:05:00Z">
        <w:r>
          <w:t>114</w:t>
        </w:r>
      </w:ins>
      <w:ins w:id="1378" w:author="MCC" w:date="2021-12-08T17:04:00Z">
        <w:r>
          <w:fldChar w:fldCharType="end"/>
        </w:r>
      </w:ins>
    </w:p>
    <w:p w14:paraId="7DCD8BF1" w14:textId="7CAC8A2F" w:rsidR="00452B3D" w:rsidRDefault="00452B3D">
      <w:pPr>
        <w:pStyle w:val="TOC4"/>
        <w:rPr>
          <w:ins w:id="1379" w:author="MCC" w:date="2021-12-08T17:04:00Z"/>
          <w:rFonts w:asciiTheme="minorHAnsi" w:eastAsiaTheme="minorEastAsia" w:hAnsiTheme="minorHAnsi" w:cstheme="minorBidi"/>
          <w:sz w:val="22"/>
          <w:szCs w:val="22"/>
          <w:lang w:eastAsia="en-GB"/>
        </w:rPr>
      </w:pPr>
      <w:ins w:id="1380" w:author="MCC" w:date="2021-12-08T17:04: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_Toc89875777 \h </w:instrText>
        </w:r>
      </w:ins>
      <w:ins w:id="1381" w:author="MCC" w:date="2021-12-08T17:05:00Z"/>
      <w:r>
        <w:fldChar w:fldCharType="separate"/>
      </w:r>
      <w:ins w:id="1382" w:author="MCC" w:date="2021-12-08T17:05:00Z">
        <w:r>
          <w:t>114</w:t>
        </w:r>
      </w:ins>
      <w:ins w:id="1383" w:author="MCC" w:date="2021-12-08T17:04:00Z">
        <w:r>
          <w:fldChar w:fldCharType="end"/>
        </w:r>
      </w:ins>
    </w:p>
    <w:p w14:paraId="517E9915" w14:textId="2EDD2C9F" w:rsidR="00452B3D" w:rsidRDefault="00452B3D">
      <w:pPr>
        <w:pStyle w:val="TOC4"/>
        <w:rPr>
          <w:ins w:id="1384" w:author="MCC" w:date="2021-12-08T17:04:00Z"/>
          <w:rFonts w:asciiTheme="minorHAnsi" w:eastAsiaTheme="minorEastAsia" w:hAnsiTheme="minorHAnsi" w:cstheme="minorBidi"/>
          <w:sz w:val="22"/>
          <w:szCs w:val="22"/>
          <w:lang w:eastAsia="en-GB"/>
        </w:rPr>
      </w:pPr>
      <w:ins w:id="1385" w:author="MCC" w:date="2021-12-08T17:04: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_Toc89875778 \h </w:instrText>
        </w:r>
      </w:ins>
      <w:ins w:id="1386" w:author="MCC" w:date="2021-12-08T17:05:00Z"/>
      <w:r>
        <w:fldChar w:fldCharType="separate"/>
      </w:r>
      <w:ins w:id="1387" w:author="MCC" w:date="2021-12-08T17:05:00Z">
        <w:r>
          <w:t>114</w:t>
        </w:r>
      </w:ins>
      <w:ins w:id="1388" w:author="MCC" w:date="2021-12-08T17:04:00Z">
        <w:r>
          <w:fldChar w:fldCharType="end"/>
        </w:r>
      </w:ins>
    </w:p>
    <w:p w14:paraId="00C39047" w14:textId="0942A8E1" w:rsidR="00452B3D" w:rsidRDefault="00452B3D">
      <w:pPr>
        <w:pStyle w:val="TOC5"/>
        <w:rPr>
          <w:ins w:id="1389" w:author="MCC" w:date="2021-12-08T17:04:00Z"/>
          <w:rFonts w:asciiTheme="minorHAnsi" w:eastAsiaTheme="minorEastAsia" w:hAnsiTheme="minorHAnsi" w:cstheme="minorBidi"/>
          <w:sz w:val="22"/>
          <w:szCs w:val="22"/>
          <w:lang w:eastAsia="en-GB"/>
        </w:rPr>
      </w:pPr>
      <w:ins w:id="1390" w:author="MCC" w:date="2021-12-08T17:04: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_Toc89875779 \h </w:instrText>
        </w:r>
      </w:ins>
      <w:ins w:id="1391" w:author="MCC" w:date="2021-12-08T17:05:00Z"/>
      <w:r>
        <w:fldChar w:fldCharType="separate"/>
      </w:r>
      <w:ins w:id="1392" w:author="MCC" w:date="2021-12-08T17:05:00Z">
        <w:r>
          <w:t>114</w:t>
        </w:r>
      </w:ins>
      <w:ins w:id="1393" w:author="MCC" w:date="2021-12-08T17:04:00Z">
        <w:r>
          <w:fldChar w:fldCharType="end"/>
        </w:r>
      </w:ins>
    </w:p>
    <w:p w14:paraId="69829881" w14:textId="1F2700ED" w:rsidR="00452B3D" w:rsidRDefault="00452B3D">
      <w:pPr>
        <w:pStyle w:val="TOC5"/>
        <w:rPr>
          <w:ins w:id="1394" w:author="MCC" w:date="2021-12-08T17:04:00Z"/>
          <w:rFonts w:asciiTheme="minorHAnsi" w:eastAsiaTheme="minorEastAsia" w:hAnsiTheme="minorHAnsi" w:cstheme="minorBidi"/>
          <w:sz w:val="22"/>
          <w:szCs w:val="22"/>
          <w:lang w:eastAsia="en-GB"/>
        </w:rPr>
      </w:pPr>
      <w:ins w:id="1395" w:author="MCC" w:date="2021-12-08T17:04: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_Toc89875780 \h </w:instrText>
        </w:r>
      </w:ins>
      <w:ins w:id="1396" w:author="MCC" w:date="2021-12-08T17:05:00Z"/>
      <w:r>
        <w:fldChar w:fldCharType="separate"/>
      </w:r>
      <w:ins w:id="1397" w:author="MCC" w:date="2021-12-08T17:05:00Z">
        <w:r>
          <w:t>115</w:t>
        </w:r>
      </w:ins>
      <w:ins w:id="1398" w:author="MCC" w:date="2021-12-08T17:04:00Z">
        <w:r>
          <w:fldChar w:fldCharType="end"/>
        </w:r>
      </w:ins>
    </w:p>
    <w:p w14:paraId="52218D37" w14:textId="4A5DBF8D" w:rsidR="00452B3D" w:rsidRDefault="00452B3D">
      <w:pPr>
        <w:pStyle w:val="TOC4"/>
        <w:rPr>
          <w:ins w:id="1399" w:author="MCC" w:date="2021-12-08T17:04:00Z"/>
          <w:rFonts w:asciiTheme="minorHAnsi" w:eastAsiaTheme="minorEastAsia" w:hAnsiTheme="minorHAnsi" w:cstheme="minorBidi"/>
          <w:sz w:val="22"/>
          <w:szCs w:val="22"/>
          <w:lang w:eastAsia="en-GB"/>
        </w:rPr>
      </w:pPr>
      <w:ins w:id="1400" w:author="MCC" w:date="2021-12-08T17:04: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_Toc89875781 \h </w:instrText>
        </w:r>
      </w:ins>
      <w:ins w:id="1401" w:author="MCC" w:date="2021-12-08T17:05:00Z"/>
      <w:r>
        <w:fldChar w:fldCharType="separate"/>
      </w:r>
      <w:ins w:id="1402" w:author="MCC" w:date="2021-12-08T17:05:00Z">
        <w:r>
          <w:t>117</w:t>
        </w:r>
      </w:ins>
      <w:ins w:id="1403" w:author="MCC" w:date="2021-12-08T17:04:00Z">
        <w:r>
          <w:fldChar w:fldCharType="end"/>
        </w:r>
      </w:ins>
    </w:p>
    <w:p w14:paraId="6C33620D" w14:textId="189EB8A3" w:rsidR="00452B3D" w:rsidRDefault="00452B3D">
      <w:pPr>
        <w:pStyle w:val="TOC5"/>
        <w:rPr>
          <w:ins w:id="1404" w:author="MCC" w:date="2021-12-08T17:04:00Z"/>
          <w:rFonts w:asciiTheme="minorHAnsi" w:eastAsiaTheme="minorEastAsia" w:hAnsiTheme="minorHAnsi" w:cstheme="minorBidi"/>
          <w:sz w:val="22"/>
          <w:szCs w:val="22"/>
          <w:lang w:eastAsia="en-GB"/>
        </w:rPr>
      </w:pPr>
      <w:ins w:id="1405" w:author="MCC" w:date="2021-12-08T17:04: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_Toc89875782 \h </w:instrText>
        </w:r>
      </w:ins>
      <w:ins w:id="1406" w:author="MCC" w:date="2021-12-08T17:05:00Z"/>
      <w:r>
        <w:fldChar w:fldCharType="separate"/>
      </w:r>
      <w:ins w:id="1407" w:author="MCC" w:date="2021-12-08T17:05:00Z">
        <w:r>
          <w:t>117</w:t>
        </w:r>
      </w:ins>
      <w:ins w:id="1408" w:author="MCC" w:date="2021-12-08T17:04:00Z">
        <w:r>
          <w:fldChar w:fldCharType="end"/>
        </w:r>
      </w:ins>
    </w:p>
    <w:p w14:paraId="0A457C38" w14:textId="7EE275D1" w:rsidR="00452B3D" w:rsidRDefault="00452B3D">
      <w:pPr>
        <w:pStyle w:val="TOC5"/>
        <w:rPr>
          <w:ins w:id="1409" w:author="MCC" w:date="2021-12-08T17:04:00Z"/>
          <w:rFonts w:asciiTheme="minorHAnsi" w:eastAsiaTheme="minorEastAsia" w:hAnsiTheme="minorHAnsi" w:cstheme="minorBidi"/>
          <w:sz w:val="22"/>
          <w:szCs w:val="22"/>
          <w:lang w:eastAsia="en-GB"/>
        </w:rPr>
      </w:pPr>
      <w:ins w:id="1410" w:author="MCC" w:date="2021-12-08T17:04: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_Toc89875783 \h </w:instrText>
        </w:r>
      </w:ins>
      <w:ins w:id="1411" w:author="MCC" w:date="2021-12-08T17:05:00Z"/>
      <w:r>
        <w:fldChar w:fldCharType="separate"/>
      </w:r>
      <w:ins w:id="1412" w:author="MCC" w:date="2021-12-08T17:05:00Z">
        <w:r>
          <w:t>118</w:t>
        </w:r>
      </w:ins>
      <w:ins w:id="1413" w:author="MCC" w:date="2021-12-08T17:04:00Z">
        <w:r>
          <w:fldChar w:fldCharType="end"/>
        </w:r>
      </w:ins>
    </w:p>
    <w:p w14:paraId="26BB2E9C" w14:textId="16926655" w:rsidR="00452B3D" w:rsidRDefault="00452B3D">
      <w:pPr>
        <w:pStyle w:val="TOC5"/>
        <w:rPr>
          <w:ins w:id="1414" w:author="MCC" w:date="2021-12-08T17:04:00Z"/>
          <w:rFonts w:asciiTheme="minorHAnsi" w:eastAsiaTheme="minorEastAsia" w:hAnsiTheme="minorHAnsi" w:cstheme="minorBidi"/>
          <w:sz w:val="22"/>
          <w:szCs w:val="22"/>
          <w:lang w:eastAsia="en-GB"/>
        </w:rPr>
      </w:pPr>
      <w:ins w:id="1415" w:author="MCC" w:date="2021-12-08T17:04: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_Toc89875784 \h </w:instrText>
        </w:r>
      </w:ins>
      <w:ins w:id="1416" w:author="MCC" w:date="2021-12-08T17:05:00Z"/>
      <w:r>
        <w:fldChar w:fldCharType="separate"/>
      </w:r>
      <w:ins w:id="1417" w:author="MCC" w:date="2021-12-08T17:05:00Z">
        <w:r>
          <w:t>118</w:t>
        </w:r>
      </w:ins>
      <w:ins w:id="1418" w:author="MCC" w:date="2021-12-08T17:04:00Z">
        <w:r>
          <w:fldChar w:fldCharType="end"/>
        </w:r>
      </w:ins>
    </w:p>
    <w:p w14:paraId="75F7EE56" w14:textId="67A8634C" w:rsidR="00452B3D" w:rsidRDefault="00452B3D">
      <w:pPr>
        <w:pStyle w:val="TOC5"/>
        <w:rPr>
          <w:ins w:id="1419" w:author="MCC" w:date="2021-12-08T17:04:00Z"/>
          <w:rFonts w:asciiTheme="minorHAnsi" w:eastAsiaTheme="minorEastAsia" w:hAnsiTheme="minorHAnsi" w:cstheme="minorBidi"/>
          <w:sz w:val="22"/>
          <w:szCs w:val="22"/>
          <w:lang w:eastAsia="en-GB"/>
        </w:rPr>
      </w:pPr>
      <w:ins w:id="1420" w:author="MCC" w:date="2021-12-08T17:04: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_Toc89875785 \h </w:instrText>
        </w:r>
      </w:ins>
      <w:ins w:id="1421" w:author="MCC" w:date="2021-12-08T17:05:00Z"/>
      <w:r>
        <w:fldChar w:fldCharType="separate"/>
      </w:r>
      <w:ins w:id="1422" w:author="MCC" w:date="2021-12-08T17:05:00Z">
        <w:r>
          <w:t>123</w:t>
        </w:r>
      </w:ins>
      <w:ins w:id="1423" w:author="MCC" w:date="2021-12-08T17:04:00Z">
        <w:r>
          <w:fldChar w:fldCharType="end"/>
        </w:r>
      </w:ins>
    </w:p>
    <w:p w14:paraId="437F4703" w14:textId="0F83F6FD" w:rsidR="00452B3D" w:rsidRDefault="00452B3D">
      <w:pPr>
        <w:pStyle w:val="TOC5"/>
        <w:rPr>
          <w:ins w:id="1424" w:author="MCC" w:date="2021-12-08T17:04:00Z"/>
          <w:rFonts w:asciiTheme="minorHAnsi" w:eastAsiaTheme="minorEastAsia" w:hAnsiTheme="minorHAnsi" w:cstheme="minorBidi"/>
          <w:sz w:val="22"/>
          <w:szCs w:val="22"/>
          <w:lang w:eastAsia="en-GB"/>
        </w:rPr>
      </w:pPr>
      <w:ins w:id="1425" w:author="MCC" w:date="2021-12-08T17:04: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_Toc89875786 \h </w:instrText>
        </w:r>
      </w:ins>
      <w:ins w:id="1426" w:author="MCC" w:date="2021-12-08T17:05:00Z"/>
      <w:r>
        <w:fldChar w:fldCharType="separate"/>
      </w:r>
      <w:ins w:id="1427" w:author="MCC" w:date="2021-12-08T17:05:00Z">
        <w:r>
          <w:t>124</w:t>
        </w:r>
      </w:ins>
      <w:ins w:id="1428" w:author="MCC" w:date="2021-12-08T17:04:00Z">
        <w:r>
          <w:fldChar w:fldCharType="end"/>
        </w:r>
      </w:ins>
    </w:p>
    <w:p w14:paraId="04D41BFB" w14:textId="7EE3A789" w:rsidR="00452B3D" w:rsidRDefault="00452B3D">
      <w:pPr>
        <w:pStyle w:val="TOC5"/>
        <w:rPr>
          <w:ins w:id="1429" w:author="MCC" w:date="2021-12-08T17:04:00Z"/>
          <w:rFonts w:asciiTheme="minorHAnsi" w:eastAsiaTheme="minorEastAsia" w:hAnsiTheme="minorHAnsi" w:cstheme="minorBidi"/>
          <w:sz w:val="22"/>
          <w:szCs w:val="22"/>
          <w:lang w:eastAsia="en-GB"/>
        </w:rPr>
      </w:pPr>
      <w:ins w:id="1430" w:author="MCC" w:date="2021-12-08T17:04: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_Toc89875787 \h </w:instrText>
        </w:r>
      </w:ins>
      <w:ins w:id="1431" w:author="MCC" w:date="2021-12-08T17:05:00Z"/>
      <w:r>
        <w:fldChar w:fldCharType="separate"/>
      </w:r>
      <w:ins w:id="1432" w:author="MCC" w:date="2021-12-08T17:05:00Z">
        <w:r>
          <w:t>125</w:t>
        </w:r>
      </w:ins>
      <w:ins w:id="1433" w:author="MCC" w:date="2021-12-08T17:04:00Z">
        <w:r>
          <w:fldChar w:fldCharType="end"/>
        </w:r>
      </w:ins>
    </w:p>
    <w:p w14:paraId="58421026" w14:textId="14E74117" w:rsidR="00452B3D" w:rsidRDefault="00452B3D">
      <w:pPr>
        <w:pStyle w:val="TOC3"/>
        <w:rPr>
          <w:ins w:id="1434" w:author="MCC" w:date="2021-12-08T17:04:00Z"/>
          <w:rFonts w:asciiTheme="minorHAnsi" w:eastAsiaTheme="minorEastAsia" w:hAnsiTheme="minorHAnsi" w:cstheme="minorBidi"/>
          <w:sz w:val="22"/>
          <w:szCs w:val="22"/>
          <w:lang w:eastAsia="en-GB"/>
        </w:rPr>
      </w:pPr>
      <w:ins w:id="1435" w:author="MCC" w:date="2021-12-08T17:04: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_Toc89875788 \h </w:instrText>
        </w:r>
      </w:ins>
      <w:ins w:id="1436" w:author="MCC" w:date="2021-12-08T17:05:00Z"/>
      <w:r>
        <w:fldChar w:fldCharType="separate"/>
      </w:r>
      <w:ins w:id="1437" w:author="MCC" w:date="2021-12-08T17:05:00Z">
        <w:r>
          <w:t>127</w:t>
        </w:r>
      </w:ins>
      <w:ins w:id="1438" w:author="MCC" w:date="2021-12-08T17:04:00Z">
        <w:r>
          <w:fldChar w:fldCharType="end"/>
        </w:r>
      </w:ins>
    </w:p>
    <w:p w14:paraId="797262D5" w14:textId="7097F21A" w:rsidR="00452B3D" w:rsidRDefault="00452B3D">
      <w:pPr>
        <w:pStyle w:val="TOC4"/>
        <w:rPr>
          <w:ins w:id="1439" w:author="MCC" w:date="2021-12-08T17:04:00Z"/>
          <w:rFonts w:asciiTheme="minorHAnsi" w:eastAsiaTheme="minorEastAsia" w:hAnsiTheme="minorHAnsi" w:cstheme="minorBidi"/>
          <w:sz w:val="22"/>
          <w:szCs w:val="22"/>
          <w:lang w:eastAsia="en-GB"/>
        </w:rPr>
      </w:pPr>
      <w:ins w:id="1440" w:author="MCC" w:date="2021-12-08T17:04: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_Toc89875789 \h </w:instrText>
        </w:r>
      </w:ins>
      <w:ins w:id="1441" w:author="MCC" w:date="2021-12-08T17:05:00Z"/>
      <w:r>
        <w:fldChar w:fldCharType="separate"/>
      </w:r>
      <w:ins w:id="1442" w:author="MCC" w:date="2021-12-08T17:05:00Z">
        <w:r>
          <w:t>127</w:t>
        </w:r>
      </w:ins>
      <w:ins w:id="1443" w:author="MCC" w:date="2021-12-08T17:04:00Z">
        <w:r>
          <w:fldChar w:fldCharType="end"/>
        </w:r>
      </w:ins>
    </w:p>
    <w:p w14:paraId="34468E33" w14:textId="21F02DF6" w:rsidR="00452B3D" w:rsidRDefault="00452B3D">
      <w:pPr>
        <w:pStyle w:val="TOC4"/>
        <w:rPr>
          <w:ins w:id="1444" w:author="MCC" w:date="2021-12-08T17:04:00Z"/>
          <w:rFonts w:asciiTheme="minorHAnsi" w:eastAsiaTheme="minorEastAsia" w:hAnsiTheme="minorHAnsi" w:cstheme="minorBidi"/>
          <w:sz w:val="22"/>
          <w:szCs w:val="22"/>
          <w:lang w:eastAsia="en-GB"/>
        </w:rPr>
      </w:pPr>
      <w:ins w:id="1445" w:author="MCC" w:date="2021-12-08T17:04: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_Toc89875790 \h </w:instrText>
        </w:r>
      </w:ins>
      <w:ins w:id="1446" w:author="MCC" w:date="2021-12-08T17:05:00Z"/>
      <w:r>
        <w:fldChar w:fldCharType="separate"/>
      </w:r>
      <w:ins w:id="1447" w:author="MCC" w:date="2021-12-08T17:05:00Z">
        <w:r>
          <w:t>127</w:t>
        </w:r>
      </w:ins>
      <w:ins w:id="1448" w:author="MCC" w:date="2021-12-08T17:04:00Z">
        <w:r>
          <w:fldChar w:fldCharType="end"/>
        </w:r>
      </w:ins>
    </w:p>
    <w:p w14:paraId="11CA0815" w14:textId="1BF093D1" w:rsidR="00452B3D" w:rsidRDefault="00452B3D">
      <w:pPr>
        <w:pStyle w:val="TOC4"/>
        <w:rPr>
          <w:ins w:id="1449" w:author="MCC" w:date="2021-12-08T17:04:00Z"/>
          <w:rFonts w:asciiTheme="minorHAnsi" w:eastAsiaTheme="minorEastAsia" w:hAnsiTheme="minorHAnsi" w:cstheme="minorBidi"/>
          <w:sz w:val="22"/>
          <w:szCs w:val="22"/>
          <w:lang w:eastAsia="en-GB"/>
        </w:rPr>
      </w:pPr>
      <w:ins w:id="1450" w:author="MCC" w:date="2021-12-08T17:04: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_Toc89875791 \h </w:instrText>
        </w:r>
      </w:ins>
      <w:ins w:id="1451" w:author="MCC" w:date="2021-12-08T17:05:00Z"/>
      <w:r>
        <w:fldChar w:fldCharType="separate"/>
      </w:r>
      <w:ins w:id="1452" w:author="MCC" w:date="2021-12-08T17:05:00Z">
        <w:r>
          <w:t>127</w:t>
        </w:r>
      </w:ins>
      <w:ins w:id="1453" w:author="MCC" w:date="2021-12-08T17:04:00Z">
        <w:r>
          <w:fldChar w:fldCharType="end"/>
        </w:r>
      </w:ins>
    </w:p>
    <w:p w14:paraId="0EA4C108" w14:textId="5D685D7F" w:rsidR="00452B3D" w:rsidRDefault="00452B3D">
      <w:pPr>
        <w:pStyle w:val="TOC4"/>
        <w:rPr>
          <w:ins w:id="1454" w:author="MCC" w:date="2021-12-08T17:04:00Z"/>
          <w:rFonts w:asciiTheme="minorHAnsi" w:eastAsiaTheme="minorEastAsia" w:hAnsiTheme="minorHAnsi" w:cstheme="minorBidi"/>
          <w:sz w:val="22"/>
          <w:szCs w:val="22"/>
          <w:lang w:eastAsia="en-GB"/>
        </w:rPr>
      </w:pPr>
      <w:ins w:id="1455" w:author="MCC" w:date="2021-12-08T17:04: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_Toc89875792 \h </w:instrText>
        </w:r>
      </w:ins>
      <w:ins w:id="1456" w:author="MCC" w:date="2021-12-08T17:05:00Z"/>
      <w:r>
        <w:fldChar w:fldCharType="separate"/>
      </w:r>
      <w:ins w:id="1457" w:author="MCC" w:date="2021-12-08T17:05:00Z">
        <w:r>
          <w:t>128</w:t>
        </w:r>
      </w:ins>
      <w:ins w:id="1458" w:author="MCC" w:date="2021-12-08T17:04:00Z">
        <w:r>
          <w:fldChar w:fldCharType="end"/>
        </w:r>
      </w:ins>
    </w:p>
    <w:p w14:paraId="618E1A9C" w14:textId="66363B51" w:rsidR="00452B3D" w:rsidRDefault="00452B3D">
      <w:pPr>
        <w:pStyle w:val="TOC5"/>
        <w:rPr>
          <w:ins w:id="1459" w:author="MCC" w:date="2021-12-08T17:04:00Z"/>
          <w:rFonts w:asciiTheme="minorHAnsi" w:eastAsiaTheme="minorEastAsia" w:hAnsiTheme="minorHAnsi" w:cstheme="minorBidi"/>
          <w:sz w:val="22"/>
          <w:szCs w:val="22"/>
          <w:lang w:eastAsia="en-GB"/>
        </w:rPr>
      </w:pPr>
      <w:ins w:id="1460" w:author="MCC" w:date="2021-12-08T17:04: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_Toc89875793 \h </w:instrText>
        </w:r>
      </w:ins>
      <w:ins w:id="1461" w:author="MCC" w:date="2021-12-08T17:05:00Z"/>
      <w:r>
        <w:fldChar w:fldCharType="separate"/>
      </w:r>
      <w:ins w:id="1462" w:author="MCC" w:date="2021-12-08T17:05:00Z">
        <w:r>
          <w:t>128</w:t>
        </w:r>
      </w:ins>
      <w:ins w:id="1463" w:author="MCC" w:date="2021-12-08T17:04:00Z">
        <w:r>
          <w:fldChar w:fldCharType="end"/>
        </w:r>
      </w:ins>
    </w:p>
    <w:p w14:paraId="239FB02F" w14:textId="763C77B6" w:rsidR="00452B3D" w:rsidRDefault="00452B3D">
      <w:pPr>
        <w:pStyle w:val="TOC5"/>
        <w:rPr>
          <w:ins w:id="1464" w:author="MCC" w:date="2021-12-08T17:04:00Z"/>
          <w:rFonts w:asciiTheme="minorHAnsi" w:eastAsiaTheme="minorEastAsia" w:hAnsiTheme="minorHAnsi" w:cstheme="minorBidi"/>
          <w:sz w:val="22"/>
          <w:szCs w:val="22"/>
          <w:lang w:eastAsia="en-GB"/>
        </w:rPr>
      </w:pPr>
      <w:ins w:id="1465" w:author="MCC" w:date="2021-12-08T17:04: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_Toc89875794 \h </w:instrText>
        </w:r>
      </w:ins>
      <w:ins w:id="1466" w:author="MCC" w:date="2021-12-08T17:05:00Z"/>
      <w:r>
        <w:fldChar w:fldCharType="separate"/>
      </w:r>
      <w:ins w:id="1467" w:author="MCC" w:date="2021-12-08T17:05:00Z">
        <w:r>
          <w:t>129</w:t>
        </w:r>
      </w:ins>
      <w:ins w:id="1468" w:author="MCC" w:date="2021-12-08T17:04:00Z">
        <w:r>
          <w:fldChar w:fldCharType="end"/>
        </w:r>
      </w:ins>
    </w:p>
    <w:p w14:paraId="4036C8ED" w14:textId="34740028" w:rsidR="00452B3D" w:rsidRDefault="00452B3D">
      <w:pPr>
        <w:pStyle w:val="TOC4"/>
        <w:rPr>
          <w:ins w:id="1469" w:author="MCC" w:date="2021-12-08T17:04:00Z"/>
          <w:rFonts w:asciiTheme="minorHAnsi" w:eastAsiaTheme="minorEastAsia" w:hAnsiTheme="minorHAnsi" w:cstheme="minorBidi"/>
          <w:sz w:val="22"/>
          <w:szCs w:val="22"/>
          <w:lang w:eastAsia="en-GB"/>
        </w:rPr>
      </w:pPr>
      <w:ins w:id="1470" w:author="MCC" w:date="2021-12-08T17:04: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_Toc89875795 \h </w:instrText>
        </w:r>
      </w:ins>
      <w:ins w:id="1471" w:author="MCC" w:date="2021-12-08T17:05:00Z"/>
      <w:r>
        <w:fldChar w:fldCharType="separate"/>
      </w:r>
      <w:ins w:id="1472" w:author="MCC" w:date="2021-12-08T17:05:00Z">
        <w:r>
          <w:t>130</w:t>
        </w:r>
      </w:ins>
      <w:ins w:id="1473" w:author="MCC" w:date="2021-12-08T17:04:00Z">
        <w:r>
          <w:fldChar w:fldCharType="end"/>
        </w:r>
      </w:ins>
    </w:p>
    <w:p w14:paraId="10C6FB60" w14:textId="1D4CFD95" w:rsidR="00452B3D" w:rsidRDefault="00452B3D">
      <w:pPr>
        <w:pStyle w:val="TOC5"/>
        <w:rPr>
          <w:ins w:id="1474" w:author="MCC" w:date="2021-12-08T17:04:00Z"/>
          <w:rFonts w:asciiTheme="minorHAnsi" w:eastAsiaTheme="minorEastAsia" w:hAnsiTheme="minorHAnsi" w:cstheme="minorBidi"/>
          <w:sz w:val="22"/>
          <w:szCs w:val="22"/>
          <w:lang w:eastAsia="en-GB"/>
        </w:rPr>
      </w:pPr>
      <w:ins w:id="1475" w:author="MCC" w:date="2021-12-08T17:04: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_Toc89875796 \h </w:instrText>
        </w:r>
      </w:ins>
      <w:ins w:id="1476" w:author="MCC" w:date="2021-12-08T17:05:00Z"/>
      <w:r>
        <w:fldChar w:fldCharType="separate"/>
      </w:r>
      <w:ins w:id="1477" w:author="MCC" w:date="2021-12-08T17:05:00Z">
        <w:r>
          <w:t>130</w:t>
        </w:r>
      </w:ins>
      <w:ins w:id="1478" w:author="MCC" w:date="2021-12-08T17:04:00Z">
        <w:r>
          <w:fldChar w:fldCharType="end"/>
        </w:r>
      </w:ins>
    </w:p>
    <w:p w14:paraId="3CA64C18" w14:textId="30893828" w:rsidR="00452B3D" w:rsidRDefault="00452B3D">
      <w:pPr>
        <w:pStyle w:val="TOC5"/>
        <w:rPr>
          <w:ins w:id="1479" w:author="MCC" w:date="2021-12-08T17:04:00Z"/>
          <w:rFonts w:asciiTheme="minorHAnsi" w:eastAsiaTheme="minorEastAsia" w:hAnsiTheme="minorHAnsi" w:cstheme="minorBidi"/>
          <w:sz w:val="22"/>
          <w:szCs w:val="22"/>
          <w:lang w:eastAsia="en-GB"/>
        </w:rPr>
      </w:pPr>
      <w:ins w:id="1480" w:author="MCC" w:date="2021-12-08T17:04: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_Toc89875797 \h </w:instrText>
        </w:r>
      </w:ins>
      <w:ins w:id="1481" w:author="MCC" w:date="2021-12-08T17:05:00Z"/>
      <w:r>
        <w:fldChar w:fldCharType="separate"/>
      </w:r>
      <w:ins w:id="1482" w:author="MCC" w:date="2021-12-08T17:05:00Z">
        <w:r>
          <w:t>130</w:t>
        </w:r>
      </w:ins>
      <w:ins w:id="1483" w:author="MCC" w:date="2021-12-08T17:04:00Z">
        <w:r>
          <w:fldChar w:fldCharType="end"/>
        </w:r>
      </w:ins>
    </w:p>
    <w:p w14:paraId="52C213BA" w14:textId="7821624E" w:rsidR="00452B3D" w:rsidRDefault="00452B3D">
      <w:pPr>
        <w:pStyle w:val="TOC3"/>
        <w:rPr>
          <w:ins w:id="1484" w:author="MCC" w:date="2021-12-08T17:04:00Z"/>
          <w:rFonts w:asciiTheme="minorHAnsi" w:eastAsiaTheme="minorEastAsia" w:hAnsiTheme="minorHAnsi" w:cstheme="minorBidi"/>
          <w:sz w:val="22"/>
          <w:szCs w:val="22"/>
          <w:lang w:eastAsia="en-GB"/>
        </w:rPr>
      </w:pPr>
      <w:ins w:id="1485" w:author="MCC" w:date="2021-12-08T17:04: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_Toc89875798 \h </w:instrText>
        </w:r>
      </w:ins>
      <w:ins w:id="1486" w:author="MCC" w:date="2021-12-08T17:05:00Z"/>
      <w:r>
        <w:fldChar w:fldCharType="separate"/>
      </w:r>
      <w:ins w:id="1487" w:author="MCC" w:date="2021-12-08T17:05:00Z">
        <w:r>
          <w:t>142</w:t>
        </w:r>
      </w:ins>
      <w:ins w:id="1488" w:author="MCC" w:date="2021-12-08T17:04:00Z">
        <w:r>
          <w:fldChar w:fldCharType="end"/>
        </w:r>
      </w:ins>
    </w:p>
    <w:p w14:paraId="7A7BACB2" w14:textId="74A3B928" w:rsidR="00452B3D" w:rsidRDefault="00452B3D">
      <w:pPr>
        <w:pStyle w:val="TOC4"/>
        <w:rPr>
          <w:ins w:id="1489" w:author="MCC" w:date="2021-12-08T17:04:00Z"/>
          <w:rFonts w:asciiTheme="minorHAnsi" w:eastAsiaTheme="minorEastAsia" w:hAnsiTheme="minorHAnsi" w:cstheme="minorBidi"/>
          <w:sz w:val="22"/>
          <w:szCs w:val="22"/>
          <w:lang w:eastAsia="en-GB"/>
        </w:rPr>
      </w:pPr>
      <w:ins w:id="1490" w:author="MCC" w:date="2021-12-08T17:04: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_Toc89875799 \h </w:instrText>
        </w:r>
      </w:ins>
      <w:ins w:id="1491" w:author="MCC" w:date="2021-12-08T17:05:00Z"/>
      <w:r>
        <w:fldChar w:fldCharType="separate"/>
      </w:r>
      <w:ins w:id="1492" w:author="MCC" w:date="2021-12-08T17:05:00Z">
        <w:r>
          <w:t>142</w:t>
        </w:r>
      </w:ins>
      <w:ins w:id="1493" w:author="MCC" w:date="2021-12-08T17:04:00Z">
        <w:r>
          <w:fldChar w:fldCharType="end"/>
        </w:r>
      </w:ins>
    </w:p>
    <w:p w14:paraId="759D189B" w14:textId="16906EA3" w:rsidR="00452B3D" w:rsidRDefault="00452B3D">
      <w:pPr>
        <w:pStyle w:val="TOC4"/>
        <w:rPr>
          <w:ins w:id="1494" w:author="MCC" w:date="2021-12-08T17:04:00Z"/>
          <w:rFonts w:asciiTheme="minorHAnsi" w:eastAsiaTheme="minorEastAsia" w:hAnsiTheme="minorHAnsi" w:cstheme="minorBidi"/>
          <w:sz w:val="22"/>
          <w:szCs w:val="22"/>
          <w:lang w:eastAsia="en-GB"/>
        </w:rPr>
      </w:pPr>
      <w:ins w:id="1495" w:author="MCC" w:date="2021-12-08T17:04: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_Toc89875800 \h </w:instrText>
        </w:r>
      </w:ins>
      <w:ins w:id="1496" w:author="MCC" w:date="2021-12-08T17:05:00Z"/>
      <w:r>
        <w:fldChar w:fldCharType="separate"/>
      </w:r>
      <w:ins w:id="1497" w:author="MCC" w:date="2021-12-08T17:05:00Z">
        <w:r>
          <w:t>142</w:t>
        </w:r>
      </w:ins>
      <w:ins w:id="1498" w:author="MCC" w:date="2021-12-08T17:04:00Z">
        <w:r>
          <w:fldChar w:fldCharType="end"/>
        </w:r>
      </w:ins>
    </w:p>
    <w:p w14:paraId="26C5DA89" w14:textId="52BDEA3A" w:rsidR="00452B3D" w:rsidRDefault="00452B3D">
      <w:pPr>
        <w:pStyle w:val="TOC4"/>
        <w:rPr>
          <w:ins w:id="1499" w:author="MCC" w:date="2021-12-08T17:04:00Z"/>
          <w:rFonts w:asciiTheme="minorHAnsi" w:eastAsiaTheme="minorEastAsia" w:hAnsiTheme="minorHAnsi" w:cstheme="minorBidi"/>
          <w:sz w:val="22"/>
          <w:szCs w:val="22"/>
          <w:lang w:eastAsia="en-GB"/>
        </w:rPr>
      </w:pPr>
      <w:ins w:id="1500" w:author="MCC" w:date="2021-12-08T17:04: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_Toc89875801 \h </w:instrText>
        </w:r>
      </w:ins>
      <w:ins w:id="1501" w:author="MCC" w:date="2021-12-08T17:05:00Z"/>
      <w:r>
        <w:fldChar w:fldCharType="separate"/>
      </w:r>
      <w:ins w:id="1502" w:author="MCC" w:date="2021-12-08T17:05:00Z">
        <w:r>
          <w:t>142</w:t>
        </w:r>
      </w:ins>
      <w:ins w:id="1503" w:author="MCC" w:date="2021-12-08T17:04:00Z">
        <w:r>
          <w:fldChar w:fldCharType="end"/>
        </w:r>
      </w:ins>
    </w:p>
    <w:p w14:paraId="0F5D86B9" w14:textId="1C3DACA6" w:rsidR="00452B3D" w:rsidRDefault="00452B3D">
      <w:pPr>
        <w:pStyle w:val="TOC4"/>
        <w:rPr>
          <w:ins w:id="1504" w:author="MCC" w:date="2021-12-08T17:04:00Z"/>
          <w:rFonts w:asciiTheme="minorHAnsi" w:eastAsiaTheme="minorEastAsia" w:hAnsiTheme="minorHAnsi" w:cstheme="minorBidi"/>
          <w:sz w:val="22"/>
          <w:szCs w:val="22"/>
          <w:lang w:eastAsia="en-GB"/>
        </w:rPr>
      </w:pPr>
      <w:ins w:id="1505" w:author="MCC" w:date="2021-12-08T17:04: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_Toc89875802 \h </w:instrText>
        </w:r>
      </w:ins>
      <w:ins w:id="1506" w:author="MCC" w:date="2021-12-08T17:05:00Z"/>
      <w:r>
        <w:fldChar w:fldCharType="separate"/>
      </w:r>
      <w:ins w:id="1507" w:author="MCC" w:date="2021-12-08T17:05:00Z">
        <w:r>
          <w:t>142</w:t>
        </w:r>
      </w:ins>
      <w:ins w:id="1508" w:author="MCC" w:date="2021-12-08T17:04:00Z">
        <w:r>
          <w:fldChar w:fldCharType="end"/>
        </w:r>
      </w:ins>
    </w:p>
    <w:p w14:paraId="12062F97" w14:textId="1780D303" w:rsidR="00452B3D" w:rsidRDefault="00452B3D">
      <w:pPr>
        <w:pStyle w:val="TOC5"/>
        <w:rPr>
          <w:ins w:id="1509" w:author="MCC" w:date="2021-12-08T17:04:00Z"/>
          <w:rFonts w:asciiTheme="minorHAnsi" w:eastAsiaTheme="minorEastAsia" w:hAnsiTheme="minorHAnsi" w:cstheme="minorBidi"/>
          <w:sz w:val="22"/>
          <w:szCs w:val="22"/>
          <w:lang w:eastAsia="en-GB"/>
        </w:rPr>
      </w:pPr>
      <w:ins w:id="1510" w:author="MCC" w:date="2021-12-08T17:04: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_Toc89875803 \h </w:instrText>
        </w:r>
      </w:ins>
      <w:ins w:id="1511" w:author="MCC" w:date="2021-12-08T17:05:00Z"/>
      <w:r>
        <w:fldChar w:fldCharType="separate"/>
      </w:r>
      <w:ins w:id="1512" w:author="MCC" w:date="2021-12-08T17:05:00Z">
        <w:r>
          <w:t>142</w:t>
        </w:r>
      </w:ins>
      <w:ins w:id="1513" w:author="MCC" w:date="2021-12-08T17:04:00Z">
        <w:r>
          <w:fldChar w:fldCharType="end"/>
        </w:r>
      </w:ins>
    </w:p>
    <w:p w14:paraId="125C792B" w14:textId="37377629" w:rsidR="00452B3D" w:rsidRDefault="00452B3D">
      <w:pPr>
        <w:pStyle w:val="TOC5"/>
        <w:rPr>
          <w:ins w:id="1514" w:author="MCC" w:date="2021-12-08T17:04:00Z"/>
          <w:rFonts w:asciiTheme="minorHAnsi" w:eastAsiaTheme="minorEastAsia" w:hAnsiTheme="minorHAnsi" w:cstheme="minorBidi"/>
          <w:sz w:val="22"/>
          <w:szCs w:val="22"/>
          <w:lang w:eastAsia="en-GB"/>
        </w:rPr>
      </w:pPr>
      <w:ins w:id="1515" w:author="MCC" w:date="2021-12-08T17:04: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_Toc89875804 \h </w:instrText>
        </w:r>
      </w:ins>
      <w:ins w:id="1516" w:author="MCC" w:date="2021-12-08T17:05:00Z"/>
      <w:r>
        <w:fldChar w:fldCharType="separate"/>
      </w:r>
      <w:ins w:id="1517" w:author="MCC" w:date="2021-12-08T17:05:00Z">
        <w:r>
          <w:t>143</w:t>
        </w:r>
      </w:ins>
      <w:ins w:id="1518" w:author="MCC" w:date="2021-12-08T17:04:00Z">
        <w:r>
          <w:fldChar w:fldCharType="end"/>
        </w:r>
      </w:ins>
    </w:p>
    <w:p w14:paraId="00A11AC6" w14:textId="1AA0B689" w:rsidR="00452B3D" w:rsidRDefault="00452B3D">
      <w:pPr>
        <w:pStyle w:val="TOC4"/>
        <w:rPr>
          <w:ins w:id="1519" w:author="MCC" w:date="2021-12-08T17:04:00Z"/>
          <w:rFonts w:asciiTheme="minorHAnsi" w:eastAsiaTheme="minorEastAsia" w:hAnsiTheme="minorHAnsi" w:cstheme="minorBidi"/>
          <w:sz w:val="22"/>
          <w:szCs w:val="22"/>
          <w:lang w:eastAsia="en-GB"/>
        </w:rPr>
      </w:pPr>
      <w:ins w:id="1520" w:author="MCC" w:date="2021-12-08T17:04: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_Toc89875805 \h </w:instrText>
        </w:r>
      </w:ins>
      <w:ins w:id="1521" w:author="MCC" w:date="2021-12-08T17:05:00Z"/>
      <w:r>
        <w:fldChar w:fldCharType="separate"/>
      </w:r>
      <w:ins w:id="1522" w:author="MCC" w:date="2021-12-08T17:05:00Z">
        <w:r>
          <w:t>144</w:t>
        </w:r>
      </w:ins>
      <w:ins w:id="1523" w:author="MCC" w:date="2021-12-08T17:04:00Z">
        <w:r>
          <w:fldChar w:fldCharType="end"/>
        </w:r>
      </w:ins>
    </w:p>
    <w:p w14:paraId="3F8CE197" w14:textId="18136B9D" w:rsidR="00452B3D" w:rsidRDefault="00452B3D">
      <w:pPr>
        <w:pStyle w:val="TOC5"/>
        <w:rPr>
          <w:ins w:id="1524" w:author="MCC" w:date="2021-12-08T17:04:00Z"/>
          <w:rFonts w:asciiTheme="minorHAnsi" w:eastAsiaTheme="minorEastAsia" w:hAnsiTheme="minorHAnsi" w:cstheme="minorBidi"/>
          <w:sz w:val="22"/>
          <w:szCs w:val="22"/>
          <w:lang w:eastAsia="en-GB"/>
        </w:rPr>
      </w:pPr>
      <w:ins w:id="1525" w:author="MCC" w:date="2021-12-08T17:04:00Z">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_Toc89875806 \h </w:instrText>
        </w:r>
      </w:ins>
      <w:ins w:id="1526" w:author="MCC" w:date="2021-12-08T17:05:00Z"/>
      <w:r>
        <w:fldChar w:fldCharType="separate"/>
      </w:r>
      <w:ins w:id="1527" w:author="MCC" w:date="2021-12-08T17:05:00Z">
        <w:r>
          <w:t>144</w:t>
        </w:r>
      </w:ins>
      <w:ins w:id="1528" w:author="MCC" w:date="2021-12-08T17:04:00Z">
        <w:r>
          <w:fldChar w:fldCharType="end"/>
        </w:r>
      </w:ins>
    </w:p>
    <w:p w14:paraId="1AB73886" w14:textId="2723D504" w:rsidR="00452B3D" w:rsidRDefault="00452B3D">
      <w:pPr>
        <w:pStyle w:val="TOC5"/>
        <w:rPr>
          <w:ins w:id="1529" w:author="MCC" w:date="2021-12-08T17:04:00Z"/>
          <w:rFonts w:asciiTheme="minorHAnsi" w:eastAsiaTheme="minorEastAsia" w:hAnsiTheme="minorHAnsi" w:cstheme="minorBidi"/>
          <w:sz w:val="22"/>
          <w:szCs w:val="22"/>
          <w:lang w:eastAsia="en-GB"/>
        </w:rPr>
      </w:pPr>
      <w:ins w:id="1530" w:author="MCC" w:date="2021-12-08T17:04: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_Toc89875807 \h </w:instrText>
        </w:r>
      </w:ins>
      <w:ins w:id="1531" w:author="MCC" w:date="2021-12-08T17:05:00Z"/>
      <w:r>
        <w:fldChar w:fldCharType="separate"/>
      </w:r>
      <w:ins w:id="1532" w:author="MCC" w:date="2021-12-08T17:05:00Z">
        <w:r>
          <w:t>144</w:t>
        </w:r>
      </w:ins>
      <w:ins w:id="1533" w:author="MCC" w:date="2021-12-08T17:04:00Z">
        <w:r>
          <w:fldChar w:fldCharType="end"/>
        </w:r>
      </w:ins>
    </w:p>
    <w:p w14:paraId="02002362" w14:textId="7E29CE00" w:rsidR="00452B3D" w:rsidRDefault="00452B3D">
      <w:pPr>
        <w:pStyle w:val="TOC5"/>
        <w:rPr>
          <w:ins w:id="1534" w:author="MCC" w:date="2021-12-08T17:04:00Z"/>
          <w:rFonts w:asciiTheme="minorHAnsi" w:eastAsiaTheme="minorEastAsia" w:hAnsiTheme="minorHAnsi" w:cstheme="minorBidi"/>
          <w:sz w:val="22"/>
          <w:szCs w:val="22"/>
          <w:lang w:eastAsia="en-GB"/>
        </w:rPr>
      </w:pPr>
      <w:ins w:id="1535" w:author="MCC" w:date="2021-12-08T17:04: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_Toc89875808 \h </w:instrText>
        </w:r>
      </w:ins>
      <w:ins w:id="1536" w:author="MCC" w:date="2021-12-08T17:05:00Z"/>
      <w:r>
        <w:fldChar w:fldCharType="separate"/>
      </w:r>
      <w:ins w:id="1537" w:author="MCC" w:date="2021-12-08T17:05:00Z">
        <w:r>
          <w:t>153</w:t>
        </w:r>
      </w:ins>
      <w:ins w:id="1538" w:author="MCC" w:date="2021-12-08T17:04:00Z">
        <w:r>
          <w:fldChar w:fldCharType="end"/>
        </w:r>
      </w:ins>
    </w:p>
    <w:p w14:paraId="5A5A0AA4" w14:textId="03B692E9" w:rsidR="00452B3D" w:rsidRDefault="00452B3D">
      <w:pPr>
        <w:pStyle w:val="TOC5"/>
        <w:rPr>
          <w:ins w:id="1539" w:author="MCC" w:date="2021-12-08T17:04:00Z"/>
          <w:rFonts w:asciiTheme="minorHAnsi" w:eastAsiaTheme="minorEastAsia" w:hAnsiTheme="minorHAnsi" w:cstheme="minorBidi"/>
          <w:sz w:val="22"/>
          <w:szCs w:val="22"/>
          <w:lang w:eastAsia="en-GB"/>
        </w:rPr>
      </w:pPr>
      <w:ins w:id="1540" w:author="MCC" w:date="2021-12-08T17:04: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_Toc89875809 \h </w:instrText>
        </w:r>
      </w:ins>
      <w:ins w:id="1541" w:author="MCC" w:date="2021-12-08T17:05:00Z"/>
      <w:r>
        <w:fldChar w:fldCharType="separate"/>
      </w:r>
      <w:ins w:id="1542" w:author="MCC" w:date="2021-12-08T17:05:00Z">
        <w:r>
          <w:t>160</w:t>
        </w:r>
      </w:ins>
      <w:ins w:id="1543" w:author="MCC" w:date="2021-12-08T17:04:00Z">
        <w:r>
          <w:fldChar w:fldCharType="end"/>
        </w:r>
      </w:ins>
    </w:p>
    <w:p w14:paraId="4B571D95" w14:textId="5B8066F4" w:rsidR="00452B3D" w:rsidRDefault="00452B3D">
      <w:pPr>
        <w:pStyle w:val="TOC5"/>
        <w:rPr>
          <w:ins w:id="1544" w:author="MCC" w:date="2021-12-08T17:04:00Z"/>
          <w:rFonts w:asciiTheme="minorHAnsi" w:eastAsiaTheme="minorEastAsia" w:hAnsiTheme="minorHAnsi" w:cstheme="minorBidi"/>
          <w:sz w:val="22"/>
          <w:szCs w:val="22"/>
          <w:lang w:eastAsia="en-GB"/>
        </w:rPr>
      </w:pPr>
      <w:ins w:id="1545" w:author="MCC" w:date="2021-12-08T17:04: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_Toc89875810 \h </w:instrText>
        </w:r>
      </w:ins>
      <w:ins w:id="1546" w:author="MCC" w:date="2021-12-08T17:05:00Z"/>
      <w:r>
        <w:fldChar w:fldCharType="separate"/>
      </w:r>
      <w:ins w:id="1547" w:author="MCC" w:date="2021-12-08T17:05:00Z">
        <w:r>
          <w:t>163</w:t>
        </w:r>
      </w:ins>
      <w:ins w:id="1548" w:author="MCC" w:date="2021-12-08T17:04:00Z">
        <w:r>
          <w:fldChar w:fldCharType="end"/>
        </w:r>
      </w:ins>
    </w:p>
    <w:p w14:paraId="6816AC1A" w14:textId="1300012B" w:rsidR="00452B3D" w:rsidRDefault="00452B3D">
      <w:pPr>
        <w:pStyle w:val="TOC3"/>
        <w:rPr>
          <w:ins w:id="1549" w:author="MCC" w:date="2021-12-08T17:04:00Z"/>
          <w:rFonts w:asciiTheme="minorHAnsi" w:eastAsiaTheme="minorEastAsia" w:hAnsiTheme="minorHAnsi" w:cstheme="minorBidi"/>
          <w:sz w:val="22"/>
          <w:szCs w:val="22"/>
          <w:lang w:eastAsia="en-GB"/>
        </w:rPr>
      </w:pPr>
      <w:ins w:id="1550" w:author="MCC" w:date="2021-12-08T17:04: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_Toc89875811 \h </w:instrText>
        </w:r>
      </w:ins>
      <w:ins w:id="1551" w:author="MCC" w:date="2021-12-08T17:05:00Z"/>
      <w:r>
        <w:fldChar w:fldCharType="separate"/>
      </w:r>
      <w:ins w:id="1552" w:author="MCC" w:date="2021-12-08T17:05:00Z">
        <w:r>
          <w:t>185</w:t>
        </w:r>
      </w:ins>
      <w:ins w:id="1553" w:author="MCC" w:date="2021-12-08T17:04:00Z">
        <w:r>
          <w:fldChar w:fldCharType="end"/>
        </w:r>
      </w:ins>
    </w:p>
    <w:p w14:paraId="48D54C85" w14:textId="1F88F1FA" w:rsidR="00452B3D" w:rsidRDefault="00452B3D">
      <w:pPr>
        <w:pStyle w:val="TOC4"/>
        <w:rPr>
          <w:ins w:id="1554" w:author="MCC" w:date="2021-12-08T17:04:00Z"/>
          <w:rFonts w:asciiTheme="minorHAnsi" w:eastAsiaTheme="minorEastAsia" w:hAnsiTheme="minorHAnsi" w:cstheme="minorBidi"/>
          <w:sz w:val="22"/>
          <w:szCs w:val="22"/>
          <w:lang w:eastAsia="en-GB"/>
        </w:rPr>
      </w:pPr>
      <w:ins w:id="1555" w:author="MCC" w:date="2021-12-08T17:04: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_Toc89875812 \h </w:instrText>
        </w:r>
      </w:ins>
      <w:ins w:id="1556" w:author="MCC" w:date="2021-12-08T17:05:00Z"/>
      <w:r>
        <w:fldChar w:fldCharType="separate"/>
      </w:r>
      <w:ins w:id="1557" w:author="MCC" w:date="2021-12-08T17:05:00Z">
        <w:r>
          <w:t>185</w:t>
        </w:r>
      </w:ins>
      <w:ins w:id="1558" w:author="MCC" w:date="2021-12-08T17:04:00Z">
        <w:r>
          <w:fldChar w:fldCharType="end"/>
        </w:r>
      </w:ins>
    </w:p>
    <w:p w14:paraId="39E55372" w14:textId="222A6746" w:rsidR="00452B3D" w:rsidRDefault="00452B3D">
      <w:pPr>
        <w:pStyle w:val="TOC4"/>
        <w:rPr>
          <w:ins w:id="1559" w:author="MCC" w:date="2021-12-08T17:04:00Z"/>
          <w:rFonts w:asciiTheme="minorHAnsi" w:eastAsiaTheme="minorEastAsia" w:hAnsiTheme="minorHAnsi" w:cstheme="minorBidi"/>
          <w:sz w:val="22"/>
          <w:szCs w:val="22"/>
          <w:lang w:eastAsia="en-GB"/>
        </w:rPr>
      </w:pPr>
      <w:ins w:id="1560" w:author="MCC" w:date="2021-12-08T17:04: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_Toc89875813 \h </w:instrText>
        </w:r>
      </w:ins>
      <w:ins w:id="1561" w:author="MCC" w:date="2021-12-08T17:05:00Z"/>
      <w:r>
        <w:fldChar w:fldCharType="separate"/>
      </w:r>
      <w:ins w:id="1562" w:author="MCC" w:date="2021-12-08T17:05:00Z">
        <w:r>
          <w:t>186</w:t>
        </w:r>
      </w:ins>
      <w:ins w:id="1563" w:author="MCC" w:date="2021-12-08T17:04:00Z">
        <w:r>
          <w:fldChar w:fldCharType="end"/>
        </w:r>
      </w:ins>
    </w:p>
    <w:p w14:paraId="2DBF210B" w14:textId="43627B98" w:rsidR="00452B3D" w:rsidRDefault="00452B3D">
      <w:pPr>
        <w:pStyle w:val="TOC4"/>
        <w:rPr>
          <w:ins w:id="1564" w:author="MCC" w:date="2021-12-08T17:04:00Z"/>
          <w:rFonts w:asciiTheme="minorHAnsi" w:eastAsiaTheme="minorEastAsia" w:hAnsiTheme="minorHAnsi" w:cstheme="minorBidi"/>
          <w:sz w:val="22"/>
          <w:szCs w:val="22"/>
          <w:lang w:eastAsia="en-GB"/>
        </w:rPr>
      </w:pPr>
      <w:ins w:id="1565" w:author="MCC" w:date="2021-12-08T17:04: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_Toc89875814 \h </w:instrText>
        </w:r>
      </w:ins>
      <w:ins w:id="1566" w:author="MCC" w:date="2021-12-08T17:05:00Z"/>
      <w:r>
        <w:fldChar w:fldCharType="separate"/>
      </w:r>
      <w:ins w:id="1567" w:author="MCC" w:date="2021-12-08T17:05:00Z">
        <w:r>
          <w:t>186</w:t>
        </w:r>
      </w:ins>
      <w:ins w:id="1568" w:author="MCC" w:date="2021-12-08T17:04:00Z">
        <w:r>
          <w:fldChar w:fldCharType="end"/>
        </w:r>
      </w:ins>
    </w:p>
    <w:p w14:paraId="18637AAA" w14:textId="35387257" w:rsidR="00452B3D" w:rsidRDefault="00452B3D">
      <w:pPr>
        <w:pStyle w:val="TOC4"/>
        <w:rPr>
          <w:ins w:id="1569" w:author="MCC" w:date="2021-12-08T17:04:00Z"/>
          <w:rFonts w:asciiTheme="minorHAnsi" w:eastAsiaTheme="minorEastAsia" w:hAnsiTheme="minorHAnsi" w:cstheme="minorBidi"/>
          <w:sz w:val="22"/>
          <w:szCs w:val="22"/>
          <w:lang w:eastAsia="en-GB"/>
        </w:rPr>
      </w:pPr>
      <w:ins w:id="1570" w:author="MCC" w:date="2021-12-08T17:04: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_Toc89875815 \h </w:instrText>
        </w:r>
      </w:ins>
      <w:ins w:id="1571" w:author="MCC" w:date="2021-12-08T17:05:00Z"/>
      <w:r>
        <w:fldChar w:fldCharType="separate"/>
      </w:r>
      <w:ins w:id="1572" w:author="MCC" w:date="2021-12-08T17:05:00Z">
        <w:r>
          <w:t>186</w:t>
        </w:r>
      </w:ins>
      <w:ins w:id="1573" w:author="MCC" w:date="2021-12-08T17:04:00Z">
        <w:r>
          <w:fldChar w:fldCharType="end"/>
        </w:r>
      </w:ins>
    </w:p>
    <w:p w14:paraId="3B65932A" w14:textId="532A39C5" w:rsidR="00452B3D" w:rsidRDefault="00452B3D">
      <w:pPr>
        <w:pStyle w:val="TOC5"/>
        <w:rPr>
          <w:ins w:id="1574" w:author="MCC" w:date="2021-12-08T17:04:00Z"/>
          <w:rFonts w:asciiTheme="minorHAnsi" w:eastAsiaTheme="minorEastAsia" w:hAnsiTheme="minorHAnsi" w:cstheme="minorBidi"/>
          <w:sz w:val="22"/>
          <w:szCs w:val="22"/>
          <w:lang w:eastAsia="en-GB"/>
        </w:rPr>
      </w:pPr>
      <w:ins w:id="1575" w:author="MCC" w:date="2021-12-08T17:04: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_Toc89875816 \h </w:instrText>
        </w:r>
      </w:ins>
      <w:ins w:id="1576" w:author="MCC" w:date="2021-12-08T17:05:00Z"/>
      <w:r>
        <w:fldChar w:fldCharType="separate"/>
      </w:r>
      <w:ins w:id="1577" w:author="MCC" w:date="2021-12-08T17:05:00Z">
        <w:r>
          <w:t>186</w:t>
        </w:r>
      </w:ins>
      <w:ins w:id="1578" w:author="MCC" w:date="2021-12-08T17:04:00Z">
        <w:r>
          <w:fldChar w:fldCharType="end"/>
        </w:r>
      </w:ins>
    </w:p>
    <w:p w14:paraId="42CB9011" w14:textId="6C078B6E" w:rsidR="00452B3D" w:rsidRDefault="00452B3D">
      <w:pPr>
        <w:pStyle w:val="TOC5"/>
        <w:rPr>
          <w:ins w:id="1579" w:author="MCC" w:date="2021-12-08T17:04:00Z"/>
          <w:rFonts w:asciiTheme="minorHAnsi" w:eastAsiaTheme="minorEastAsia" w:hAnsiTheme="minorHAnsi" w:cstheme="minorBidi"/>
          <w:sz w:val="22"/>
          <w:szCs w:val="22"/>
          <w:lang w:eastAsia="en-GB"/>
        </w:rPr>
      </w:pPr>
      <w:ins w:id="1580" w:author="MCC" w:date="2021-12-08T17:04: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_Toc89875817 \h </w:instrText>
        </w:r>
      </w:ins>
      <w:ins w:id="1581" w:author="MCC" w:date="2021-12-08T17:05:00Z"/>
      <w:r>
        <w:fldChar w:fldCharType="separate"/>
      </w:r>
      <w:ins w:id="1582" w:author="MCC" w:date="2021-12-08T17:05:00Z">
        <w:r>
          <w:t>186</w:t>
        </w:r>
      </w:ins>
      <w:ins w:id="1583" w:author="MCC" w:date="2021-12-08T17:04:00Z">
        <w:r>
          <w:fldChar w:fldCharType="end"/>
        </w:r>
      </w:ins>
    </w:p>
    <w:p w14:paraId="1662C5E7" w14:textId="0DA92225" w:rsidR="00452B3D" w:rsidRDefault="00452B3D">
      <w:pPr>
        <w:pStyle w:val="TOC4"/>
        <w:rPr>
          <w:ins w:id="1584" w:author="MCC" w:date="2021-12-08T17:04:00Z"/>
          <w:rFonts w:asciiTheme="minorHAnsi" w:eastAsiaTheme="minorEastAsia" w:hAnsiTheme="minorHAnsi" w:cstheme="minorBidi"/>
          <w:sz w:val="22"/>
          <w:szCs w:val="22"/>
          <w:lang w:eastAsia="en-GB"/>
        </w:rPr>
      </w:pPr>
      <w:ins w:id="1585" w:author="MCC" w:date="2021-12-08T17:04: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_Toc89875818 \h </w:instrText>
        </w:r>
      </w:ins>
      <w:ins w:id="1586" w:author="MCC" w:date="2021-12-08T17:05:00Z"/>
      <w:r>
        <w:fldChar w:fldCharType="separate"/>
      </w:r>
      <w:ins w:id="1587" w:author="MCC" w:date="2021-12-08T17:05:00Z">
        <w:r>
          <w:t>187</w:t>
        </w:r>
      </w:ins>
      <w:ins w:id="1588" w:author="MCC" w:date="2021-12-08T17:04:00Z">
        <w:r>
          <w:fldChar w:fldCharType="end"/>
        </w:r>
      </w:ins>
    </w:p>
    <w:p w14:paraId="664EEDB5" w14:textId="2BD0D685" w:rsidR="00452B3D" w:rsidRDefault="00452B3D">
      <w:pPr>
        <w:pStyle w:val="TOC5"/>
        <w:rPr>
          <w:ins w:id="1589" w:author="MCC" w:date="2021-12-08T17:04:00Z"/>
          <w:rFonts w:asciiTheme="minorHAnsi" w:eastAsiaTheme="minorEastAsia" w:hAnsiTheme="minorHAnsi" w:cstheme="minorBidi"/>
          <w:sz w:val="22"/>
          <w:szCs w:val="22"/>
          <w:lang w:eastAsia="en-GB"/>
        </w:rPr>
      </w:pPr>
      <w:ins w:id="1590" w:author="MCC" w:date="2021-12-08T17:04: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_Toc89875819 \h </w:instrText>
        </w:r>
      </w:ins>
      <w:ins w:id="1591" w:author="MCC" w:date="2021-12-08T17:05:00Z"/>
      <w:r>
        <w:fldChar w:fldCharType="separate"/>
      </w:r>
      <w:ins w:id="1592" w:author="MCC" w:date="2021-12-08T17:05:00Z">
        <w:r>
          <w:t>187</w:t>
        </w:r>
      </w:ins>
      <w:ins w:id="1593" w:author="MCC" w:date="2021-12-08T17:04:00Z">
        <w:r>
          <w:fldChar w:fldCharType="end"/>
        </w:r>
      </w:ins>
    </w:p>
    <w:p w14:paraId="7D021AD5" w14:textId="3D375FDA" w:rsidR="00452B3D" w:rsidRDefault="00452B3D">
      <w:pPr>
        <w:pStyle w:val="TOC5"/>
        <w:rPr>
          <w:ins w:id="1594" w:author="MCC" w:date="2021-12-08T17:04:00Z"/>
          <w:rFonts w:asciiTheme="minorHAnsi" w:eastAsiaTheme="minorEastAsia" w:hAnsiTheme="minorHAnsi" w:cstheme="minorBidi"/>
          <w:sz w:val="22"/>
          <w:szCs w:val="22"/>
          <w:lang w:eastAsia="en-GB"/>
        </w:rPr>
      </w:pPr>
      <w:ins w:id="1595" w:author="MCC" w:date="2021-12-08T17:04: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_Toc89875820 \h </w:instrText>
        </w:r>
      </w:ins>
      <w:ins w:id="1596" w:author="MCC" w:date="2021-12-08T17:05:00Z"/>
      <w:r>
        <w:fldChar w:fldCharType="separate"/>
      </w:r>
      <w:ins w:id="1597" w:author="MCC" w:date="2021-12-08T17:05:00Z">
        <w:r>
          <w:t>187</w:t>
        </w:r>
      </w:ins>
      <w:ins w:id="1598" w:author="MCC" w:date="2021-12-08T17:04:00Z">
        <w:r>
          <w:fldChar w:fldCharType="end"/>
        </w:r>
      </w:ins>
    </w:p>
    <w:p w14:paraId="54CC54AA" w14:textId="44A6BFC8" w:rsidR="00452B3D" w:rsidRDefault="00452B3D">
      <w:pPr>
        <w:pStyle w:val="TOC2"/>
        <w:rPr>
          <w:ins w:id="1599" w:author="MCC" w:date="2021-12-08T17:04:00Z"/>
          <w:rFonts w:asciiTheme="minorHAnsi" w:eastAsiaTheme="minorEastAsia" w:hAnsiTheme="minorHAnsi" w:cstheme="minorBidi"/>
          <w:sz w:val="22"/>
          <w:szCs w:val="22"/>
          <w:lang w:eastAsia="en-GB"/>
        </w:rPr>
      </w:pPr>
      <w:ins w:id="1600" w:author="MCC" w:date="2021-12-08T17:04: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_Toc89875821 \h </w:instrText>
        </w:r>
      </w:ins>
      <w:ins w:id="1601" w:author="MCC" w:date="2021-12-08T17:05:00Z"/>
      <w:r>
        <w:fldChar w:fldCharType="separate"/>
      </w:r>
      <w:ins w:id="1602" w:author="MCC" w:date="2021-12-08T17:05:00Z">
        <w:r>
          <w:t>210</w:t>
        </w:r>
      </w:ins>
      <w:ins w:id="1603" w:author="MCC" w:date="2021-12-08T17:04:00Z">
        <w:r>
          <w:fldChar w:fldCharType="end"/>
        </w:r>
      </w:ins>
    </w:p>
    <w:p w14:paraId="3DD8DE31" w14:textId="218635C5" w:rsidR="00452B3D" w:rsidRDefault="00452B3D">
      <w:pPr>
        <w:pStyle w:val="TOC3"/>
        <w:rPr>
          <w:ins w:id="1604" w:author="MCC" w:date="2021-12-08T17:04:00Z"/>
          <w:rFonts w:asciiTheme="minorHAnsi" w:eastAsiaTheme="minorEastAsia" w:hAnsiTheme="minorHAnsi" w:cstheme="minorBidi"/>
          <w:sz w:val="22"/>
          <w:szCs w:val="22"/>
          <w:lang w:eastAsia="en-GB"/>
        </w:rPr>
      </w:pPr>
      <w:ins w:id="1605" w:author="MCC" w:date="2021-12-08T17:04: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_Toc89875822 \h </w:instrText>
        </w:r>
      </w:ins>
      <w:ins w:id="1606" w:author="MCC" w:date="2021-12-08T17:05:00Z"/>
      <w:r>
        <w:fldChar w:fldCharType="separate"/>
      </w:r>
      <w:ins w:id="1607" w:author="MCC" w:date="2021-12-08T17:05:00Z">
        <w:r>
          <w:t>210</w:t>
        </w:r>
      </w:ins>
      <w:ins w:id="1608" w:author="MCC" w:date="2021-12-08T17:04:00Z">
        <w:r>
          <w:fldChar w:fldCharType="end"/>
        </w:r>
      </w:ins>
    </w:p>
    <w:p w14:paraId="43D0CEE0" w14:textId="650E1357" w:rsidR="00452B3D" w:rsidRDefault="00452B3D">
      <w:pPr>
        <w:pStyle w:val="TOC4"/>
        <w:rPr>
          <w:ins w:id="1609" w:author="MCC" w:date="2021-12-08T17:04:00Z"/>
          <w:rFonts w:asciiTheme="minorHAnsi" w:eastAsiaTheme="minorEastAsia" w:hAnsiTheme="minorHAnsi" w:cstheme="minorBidi"/>
          <w:sz w:val="22"/>
          <w:szCs w:val="22"/>
          <w:lang w:eastAsia="en-GB"/>
        </w:rPr>
      </w:pPr>
      <w:ins w:id="1610" w:author="MCC" w:date="2021-12-08T17:04: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_Toc89875823 \h </w:instrText>
        </w:r>
      </w:ins>
      <w:ins w:id="1611" w:author="MCC" w:date="2021-12-08T17:05:00Z"/>
      <w:r>
        <w:fldChar w:fldCharType="separate"/>
      </w:r>
      <w:ins w:id="1612" w:author="MCC" w:date="2021-12-08T17:05:00Z">
        <w:r>
          <w:t>210</w:t>
        </w:r>
      </w:ins>
      <w:ins w:id="1613" w:author="MCC" w:date="2021-12-08T17:04:00Z">
        <w:r>
          <w:fldChar w:fldCharType="end"/>
        </w:r>
      </w:ins>
    </w:p>
    <w:p w14:paraId="3C9D2F62" w14:textId="4AEE5567" w:rsidR="00452B3D" w:rsidRDefault="00452B3D">
      <w:pPr>
        <w:pStyle w:val="TOC3"/>
        <w:rPr>
          <w:ins w:id="1614" w:author="MCC" w:date="2021-12-08T17:04:00Z"/>
          <w:rFonts w:asciiTheme="minorHAnsi" w:eastAsiaTheme="minorEastAsia" w:hAnsiTheme="minorHAnsi" w:cstheme="minorBidi"/>
          <w:sz w:val="22"/>
          <w:szCs w:val="22"/>
          <w:lang w:eastAsia="en-GB"/>
        </w:rPr>
      </w:pPr>
      <w:ins w:id="1615" w:author="MCC" w:date="2021-12-08T17:04: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_Toc89875824 \h </w:instrText>
        </w:r>
      </w:ins>
      <w:ins w:id="1616" w:author="MCC" w:date="2021-12-08T17:05:00Z"/>
      <w:r>
        <w:fldChar w:fldCharType="separate"/>
      </w:r>
      <w:ins w:id="1617" w:author="MCC" w:date="2021-12-08T17:05:00Z">
        <w:r>
          <w:t>211</w:t>
        </w:r>
      </w:ins>
      <w:ins w:id="1618" w:author="MCC" w:date="2021-12-08T17:04:00Z">
        <w:r>
          <w:fldChar w:fldCharType="end"/>
        </w:r>
      </w:ins>
    </w:p>
    <w:p w14:paraId="752F8B6E" w14:textId="6C60E6B9" w:rsidR="00452B3D" w:rsidRDefault="00452B3D">
      <w:pPr>
        <w:pStyle w:val="TOC3"/>
        <w:rPr>
          <w:ins w:id="1619" w:author="MCC" w:date="2021-12-08T17:04:00Z"/>
          <w:rFonts w:asciiTheme="minorHAnsi" w:eastAsiaTheme="minorEastAsia" w:hAnsiTheme="minorHAnsi" w:cstheme="minorBidi"/>
          <w:sz w:val="22"/>
          <w:szCs w:val="22"/>
          <w:lang w:eastAsia="en-GB"/>
        </w:rPr>
      </w:pPr>
      <w:ins w:id="1620" w:author="MCC" w:date="2021-12-08T17:04: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_Toc89875825 \h </w:instrText>
        </w:r>
      </w:ins>
      <w:ins w:id="1621" w:author="MCC" w:date="2021-12-08T17:05:00Z"/>
      <w:r>
        <w:fldChar w:fldCharType="separate"/>
      </w:r>
      <w:ins w:id="1622" w:author="MCC" w:date="2021-12-08T17:05:00Z">
        <w:r>
          <w:t>211</w:t>
        </w:r>
      </w:ins>
      <w:ins w:id="1623" w:author="MCC" w:date="2021-12-08T17:04:00Z">
        <w:r>
          <w:fldChar w:fldCharType="end"/>
        </w:r>
      </w:ins>
    </w:p>
    <w:p w14:paraId="3C04EA15" w14:textId="7FC10029" w:rsidR="00452B3D" w:rsidRDefault="00452B3D">
      <w:pPr>
        <w:pStyle w:val="TOC3"/>
        <w:rPr>
          <w:ins w:id="1624" w:author="MCC" w:date="2021-12-08T17:04:00Z"/>
          <w:rFonts w:asciiTheme="minorHAnsi" w:eastAsiaTheme="minorEastAsia" w:hAnsiTheme="minorHAnsi" w:cstheme="minorBidi"/>
          <w:sz w:val="22"/>
          <w:szCs w:val="22"/>
          <w:lang w:eastAsia="en-GB"/>
        </w:rPr>
      </w:pPr>
      <w:ins w:id="1625" w:author="MCC" w:date="2021-12-08T17:04: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_Toc89875826 \h </w:instrText>
        </w:r>
      </w:ins>
      <w:ins w:id="1626" w:author="MCC" w:date="2021-12-08T17:05:00Z"/>
      <w:r>
        <w:fldChar w:fldCharType="separate"/>
      </w:r>
      <w:ins w:id="1627" w:author="MCC" w:date="2021-12-08T17:05:00Z">
        <w:r>
          <w:t>211</w:t>
        </w:r>
      </w:ins>
      <w:ins w:id="1628" w:author="MCC" w:date="2021-12-08T17:04:00Z">
        <w:r>
          <w:fldChar w:fldCharType="end"/>
        </w:r>
      </w:ins>
    </w:p>
    <w:p w14:paraId="2394E97E" w14:textId="123ABEE8" w:rsidR="00452B3D" w:rsidRDefault="00452B3D">
      <w:pPr>
        <w:pStyle w:val="TOC4"/>
        <w:rPr>
          <w:ins w:id="1629" w:author="MCC" w:date="2021-12-08T17:04:00Z"/>
          <w:rFonts w:asciiTheme="minorHAnsi" w:eastAsiaTheme="minorEastAsia" w:hAnsiTheme="minorHAnsi" w:cstheme="minorBidi"/>
          <w:sz w:val="22"/>
          <w:szCs w:val="22"/>
          <w:lang w:eastAsia="en-GB"/>
        </w:rPr>
      </w:pPr>
      <w:ins w:id="1630" w:author="MCC" w:date="2021-12-08T17:04: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_Toc89875827 \h </w:instrText>
        </w:r>
      </w:ins>
      <w:ins w:id="1631" w:author="MCC" w:date="2021-12-08T17:05:00Z"/>
      <w:r>
        <w:fldChar w:fldCharType="separate"/>
      </w:r>
      <w:ins w:id="1632" w:author="MCC" w:date="2021-12-08T17:05:00Z">
        <w:r>
          <w:t>211</w:t>
        </w:r>
      </w:ins>
      <w:ins w:id="1633" w:author="MCC" w:date="2021-12-08T17:04:00Z">
        <w:r>
          <w:fldChar w:fldCharType="end"/>
        </w:r>
      </w:ins>
    </w:p>
    <w:p w14:paraId="22CE53A7" w14:textId="4EA31DF7" w:rsidR="00452B3D" w:rsidRDefault="00452B3D">
      <w:pPr>
        <w:pStyle w:val="TOC4"/>
        <w:rPr>
          <w:ins w:id="1634" w:author="MCC" w:date="2021-12-08T17:04:00Z"/>
          <w:rFonts w:asciiTheme="minorHAnsi" w:eastAsiaTheme="minorEastAsia" w:hAnsiTheme="minorHAnsi" w:cstheme="minorBidi"/>
          <w:sz w:val="22"/>
          <w:szCs w:val="22"/>
          <w:lang w:eastAsia="en-GB"/>
        </w:rPr>
      </w:pPr>
      <w:ins w:id="1635" w:author="MCC" w:date="2021-12-08T17:04: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_Toc89875828 \h </w:instrText>
        </w:r>
      </w:ins>
      <w:ins w:id="1636" w:author="MCC" w:date="2021-12-08T17:05:00Z"/>
      <w:r>
        <w:fldChar w:fldCharType="separate"/>
      </w:r>
      <w:ins w:id="1637" w:author="MCC" w:date="2021-12-08T17:05:00Z">
        <w:r>
          <w:t>211</w:t>
        </w:r>
      </w:ins>
      <w:ins w:id="1638" w:author="MCC" w:date="2021-12-08T17:04:00Z">
        <w:r>
          <w:fldChar w:fldCharType="end"/>
        </w:r>
      </w:ins>
    </w:p>
    <w:p w14:paraId="606BEF14" w14:textId="55F0E422" w:rsidR="00452B3D" w:rsidRDefault="00452B3D">
      <w:pPr>
        <w:pStyle w:val="TOC3"/>
        <w:rPr>
          <w:ins w:id="1639" w:author="MCC" w:date="2021-12-08T17:04:00Z"/>
          <w:rFonts w:asciiTheme="minorHAnsi" w:eastAsiaTheme="minorEastAsia" w:hAnsiTheme="minorHAnsi" w:cstheme="minorBidi"/>
          <w:sz w:val="22"/>
          <w:szCs w:val="22"/>
          <w:lang w:eastAsia="en-GB"/>
        </w:rPr>
      </w:pPr>
      <w:ins w:id="1640" w:author="MCC" w:date="2021-12-08T17:04: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_Toc89875829 \h </w:instrText>
        </w:r>
      </w:ins>
      <w:ins w:id="1641" w:author="MCC" w:date="2021-12-08T17:05:00Z"/>
      <w:r>
        <w:fldChar w:fldCharType="separate"/>
      </w:r>
      <w:ins w:id="1642" w:author="MCC" w:date="2021-12-08T17:05:00Z">
        <w:r>
          <w:t>214</w:t>
        </w:r>
      </w:ins>
      <w:ins w:id="1643" w:author="MCC" w:date="2021-12-08T17:04:00Z">
        <w:r>
          <w:fldChar w:fldCharType="end"/>
        </w:r>
      </w:ins>
    </w:p>
    <w:p w14:paraId="27BFC20F" w14:textId="04825071" w:rsidR="00452B3D" w:rsidRDefault="00452B3D">
      <w:pPr>
        <w:pStyle w:val="TOC4"/>
        <w:rPr>
          <w:ins w:id="1644" w:author="MCC" w:date="2021-12-08T17:04:00Z"/>
          <w:rFonts w:asciiTheme="minorHAnsi" w:eastAsiaTheme="minorEastAsia" w:hAnsiTheme="minorHAnsi" w:cstheme="minorBidi"/>
          <w:sz w:val="22"/>
          <w:szCs w:val="22"/>
          <w:lang w:eastAsia="en-GB"/>
        </w:rPr>
      </w:pPr>
      <w:ins w:id="1645" w:author="MCC" w:date="2021-12-08T17:04: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_Toc89875830 \h </w:instrText>
        </w:r>
      </w:ins>
      <w:ins w:id="1646" w:author="MCC" w:date="2021-12-08T17:05:00Z"/>
      <w:r>
        <w:fldChar w:fldCharType="separate"/>
      </w:r>
      <w:ins w:id="1647" w:author="MCC" w:date="2021-12-08T17:05:00Z">
        <w:r>
          <w:t>214</w:t>
        </w:r>
      </w:ins>
      <w:ins w:id="1648" w:author="MCC" w:date="2021-12-08T17:04:00Z">
        <w:r>
          <w:fldChar w:fldCharType="end"/>
        </w:r>
      </w:ins>
    </w:p>
    <w:p w14:paraId="02849398" w14:textId="74B6D137" w:rsidR="00452B3D" w:rsidRDefault="00452B3D">
      <w:pPr>
        <w:pStyle w:val="TOC5"/>
        <w:rPr>
          <w:ins w:id="1649" w:author="MCC" w:date="2021-12-08T17:04:00Z"/>
          <w:rFonts w:asciiTheme="minorHAnsi" w:eastAsiaTheme="minorEastAsia" w:hAnsiTheme="minorHAnsi" w:cstheme="minorBidi"/>
          <w:sz w:val="22"/>
          <w:szCs w:val="22"/>
          <w:lang w:eastAsia="en-GB"/>
        </w:rPr>
      </w:pPr>
      <w:ins w:id="1650" w:author="MCC" w:date="2021-12-08T17:04: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_Toc89875831 \h </w:instrText>
        </w:r>
      </w:ins>
      <w:ins w:id="1651" w:author="MCC" w:date="2021-12-08T17:05:00Z"/>
      <w:r>
        <w:fldChar w:fldCharType="separate"/>
      </w:r>
      <w:ins w:id="1652" w:author="MCC" w:date="2021-12-08T17:05:00Z">
        <w:r>
          <w:t>214</w:t>
        </w:r>
      </w:ins>
      <w:ins w:id="1653" w:author="MCC" w:date="2021-12-08T17:04:00Z">
        <w:r>
          <w:fldChar w:fldCharType="end"/>
        </w:r>
      </w:ins>
    </w:p>
    <w:p w14:paraId="331ECF0A" w14:textId="412F2531" w:rsidR="00452B3D" w:rsidRDefault="00452B3D">
      <w:pPr>
        <w:pStyle w:val="TOC5"/>
        <w:rPr>
          <w:ins w:id="1654" w:author="MCC" w:date="2021-12-08T17:04:00Z"/>
          <w:rFonts w:asciiTheme="minorHAnsi" w:eastAsiaTheme="minorEastAsia" w:hAnsiTheme="minorHAnsi" w:cstheme="minorBidi"/>
          <w:sz w:val="22"/>
          <w:szCs w:val="22"/>
          <w:lang w:eastAsia="en-GB"/>
        </w:rPr>
      </w:pPr>
      <w:ins w:id="1655" w:author="MCC" w:date="2021-12-08T17:04: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_Toc89875832 \h </w:instrText>
        </w:r>
      </w:ins>
      <w:ins w:id="1656" w:author="MCC" w:date="2021-12-08T17:05:00Z"/>
      <w:r>
        <w:fldChar w:fldCharType="separate"/>
      </w:r>
      <w:ins w:id="1657" w:author="MCC" w:date="2021-12-08T17:05:00Z">
        <w:r>
          <w:t>214</w:t>
        </w:r>
      </w:ins>
      <w:ins w:id="1658" w:author="MCC" w:date="2021-12-08T17:04:00Z">
        <w:r>
          <w:fldChar w:fldCharType="end"/>
        </w:r>
      </w:ins>
    </w:p>
    <w:p w14:paraId="3FF97B8A" w14:textId="27C1EAFA" w:rsidR="00452B3D" w:rsidRDefault="00452B3D">
      <w:pPr>
        <w:pStyle w:val="TOC5"/>
        <w:rPr>
          <w:ins w:id="1659" w:author="MCC" w:date="2021-12-08T17:04:00Z"/>
          <w:rFonts w:asciiTheme="minorHAnsi" w:eastAsiaTheme="minorEastAsia" w:hAnsiTheme="minorHAnsi" w:cstheme="minorBidi"/>
          <w:sz w:val="22"/>
          <w:szCs w:val="22"/>
          <w:lang w:eastAsia="en-GB"/>
        </w:rPr>
      </w:pPr>
      <w:ins w:id="1660" w:author="MCC" w:date="2021-12-08T17:04: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_Toc89875833 \h </w:instrText>
        </w:r>
      </w:ins>
      <w:ins w:id="1661" w:author="MCC" w:date="2021-12-08T17:05:00Z"/>
      <w:r>
        <w:fldChar w:fldCharType="separate"/>
      </w:r>
      <w:ins w:id="1662" w:author="MCC" w:date="2021-12-08T17:05:00Z">
        <w:r>
          <w:t>215</w:t>
        </w:r>
      </w:ins>
      <w:ins w:id="1663" w:author="MCC" w:date="2021-12-08T17:04:00Z">
        <w:r>
          <w:fldChar w:fldCharType="end"/>
        </w:r>
      </w:ins>
    </w:p>
    <w:p w14:paraId="610543DC" w14:textId="55C7A039" w:rsidR="00452B3D" w:rsidRDefault="00452B3D">
      <w:pPr>
        <w:pStyle w:val="TOC5"/>
        <w:rPr>
          <w:ins w:id="1664" w:author="MCC" w:date="2021-12-08T17:04:00Z"/>
          <w:rFonts w:asciiTheme="minorHAnsi" w:eastAsiaTheme="minorEastAsia" w:hAnsiTheme="minorHAnsi" w:cstheme="minorBidi"/>
          <w:sz w:val="22"/>
          <w:szCs w:val="22"/>
          <w:lang w:eastAsia="en-GB"/>
        </w:rPr>
      </w:pPr>
      <w:ins w:id="1665" w:author="MCC" w:date="2021-12-08T17:04: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_Toc89875834 \h </w:instrText>
        </w:r>
      </w:ins>
      <w:ins w:id="1666" w:author="MCC" w:date="2021-12-08T17:05:00Z"/>
      <w:r>
        <w:fldChar w:fldCharType="separate"/>
      </w:r>
      <w:ins w:id="1667" w:author="MCC" w:date="2021-12-08T17:05:00Z">
        <w:r>
          <w:t>215</w:t>
        </w:r>
      </w:ins>
      <w:ins w:id="1668" w:author="MCC" w:date="2021-12-08T17:04:00Z">
        <w:r>
          <w:fldChar w:fldCharType="end"/>
        </w:r>
      </w:ins>
    </w:p>
    <w:p w14:paraId="220929E3" w14:textId="7BE9041B" w:rsidR="00452B3D" w:rsidRDefault="00452B3D">
      <w:pPr>
        <w:pStyle w:val="TOC4"/>
        <w:rPr>
          <w:ins w:id="1669" w:author="MCC" w:date="2021-12-08T17:04:00Z"/>
          <w:rFonts w:asciiTheme="minorHAnsi" w:eastAsiaTheme="minorEastAsia" w:hAnsiTheme="minorHAnsi" w:cstheme="minorBidi"/>
          <w:sz w:val="22"/>
          <w:szCs w:val="22"/>
          <w:lang w:eastAsia="en-GB"/>
        </w:rPr>
      </w:pPr>
      <w:ins w:id="1670" w:author="MCC" w:date="2021-12-08T17:04: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_Toc89875835 \h </w:instrText>
        </w:r>
      </w:ins>
      <w:ins w:id="1671" w:author="MCC" w:date="2021-12-08T17:05:00Z"/>
      <w:r>
        <w:fldChar w:fldCharType="separate"/>
      </w:r>
      <w:ins w:id="1672" w:author="MCC" w:date="2021-12-08T17:05:00Z">
        <w:r>
          <w:t>215</w:t>
        </w:r>
      </w:ins>
      <w:ins w:id="1673" w:author="MCC" w:date="2021-12-08T17:04:00Z">
        <w:r>
          <w:fldChar w:fldCharType="end"/>
        </w:r>
      </w:ins>
    </w:p>
    <w:p w14:paraId="5498B092" w14:textId="56DC57BC" w:rsidR="00452B3D" w:rsidRDefault="00452B3D">
      <w:pPr>
        <w:pStyle w:val="TOC5"/>
        <w:rPr>
          <w:ins w:id="1674" w:author="MCC" w:date="2021-12-08T17:04:00Z"/>
          <w:rFonts w:asciiTheme="minorHAnsi" w:eastAsiaTheme="minorEastAsia" w:hAnsiTheme="minorHAnsi" w:cstheme="minorBidi"/>
          <w:sz w:val="22"/>
          <w:szCs w:val="22"/>
          <w:lang w:eastAsia="en-GB"/>
        </w:rPr>
      </w:pPr>
      <w:ins w:id="1675" w:author="MCC" w:date="2021-12-08T17:04: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_Toc89875836 \h </w:instrText>
        </w:r>
      </w:ins>
      <w:ins w:id="1676" w:author="MCC" w:date="2021-12-08T17:05:00Z"/>
      <w:r>
        <w:fldChar w:fldCharType="separate"/>
      </w:r>
      <w:ins w:id="1677" w:author="MCC" w:date="2021-12-08T17:05:00Z">
        <w:r>
          <w:t>215</w:t>
        </w:r>
      </w:ins>
      <w:ins w:id="1678" w:author="MCC" w:date="2021-12-08T17:04:00Z">
        <w:r>
          <w:fldChar w:fldCharType="end"/>
        </w:r>
      </w:ins>
    </w:p>
    <w:p w14:paraId="00BAB958" w14:textId="111F7AE7" w:rsidR="00452B3D" w:rsidRDefault="00452B3D">
      <w:pPr>
        <w:pStyle w:val="TOC5"/>
        <w:rPr>
          <w:ins w:id="1679" w:author="MCC" w:date="2021-12-08T17:04:00Z"/>
          <w:rFonts w:asciiTheme="minorHAnsi" w:eastAsiaTheme="minorEastAsia" w:hAnsiTheme="minorHAnsi" w:cstheme="minorBidi"/>
          <w:sz w:val="22"/>
          <w:szCs w:val="22"/>
          <w:lang w:eastAsia="en-GB"/>
        </w:rPr>
      </w:pPr>
      <w:ins w:id="1680" w:author="MCC" w:date="2021-12-08T17:04: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_Toc89875837 \h </w:instrText>
        </w:r>
      </w:ins>
      <w:ins w:id="1681" w:author="MCC" w:date="2021-12-08T17:05:00Z"/>
      <w:r>
        <w:fldChar w:fldCharType="separate"/>
      </w:r>
      <w:ins w:id="1682" w:author="MCC" w:date="2021-12-08T17:05:00Z">
        <w:r>
          <w:t>215</w:t>
        </w:r>
      </w:ins>
      <w:ins w:id="1683" w:author="MCC" w:date="2021-12-08T17:04:00Z">
        <w:r>
          <w:fldChar w:fldCharType="end"/>
        </w:r>
      </w:ins>
    </w:p>
    <w:p w14:paraId="16651274" w14:textId="7112CFDA" w:rsidR="00452B3D" w:rsidRDefault="00452B3D">
      <w:pPr>
        <w:pStyle w:val="TOC5"/>
        <w:rPr>
          <w:ins w:id="1684" w:author="MCC" w:date="2021-12-08T17:04:00Z"/>
          <w:rFonts w:asciiTheme="minorHAnsi" w:eastAsiaTheme="minorEastAsia" w:hAnsiTheme="minorHAnsi" w:cstheme="minorBidi"/>
          <w:sz w:val="22"/>
          <w:szCs w:val="22"/>
          <w:lang w:eastAsia="en-GB"/>
        </w:rPr>
      </w:pPr>
      <w:ins w:id="1685" w:author="MCC" w:date="2021-12-08T17:04: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_Toc89875838 \h </w:instrText>
        </w:r>
      </w:ins>
      <w:ins w:id="1686" w:author="MCC" w:date="2021-12-08T17:05:00Z"/>
      <w:r>
        <w:fldChar w:fldCharType="separate"/>
      </w:r>
      <w:ins w:id="1687" w:author="MCC" w:date="2021-12-08T17:05:00Z">
        <w:r>
          <w:t>216</w:t>
        </w:r>
      </w:ins>
      <w:ins w:id="1688" w:author="MCC" w:date="2021-12-08T17:04:00Z">
        <w:r>
          <w:fldChar w:fldCharType="end"/>
        </w:r>
      </w:ins>
    </w:p>
    <w:p w14:paraId="3E81A96F" w14:textId="5BC5A1D9" w:rsidR="00452B3D" w:rsidRDefault="00452B3D">
      <w:pPr>
        <w:pStyle w:val="TOC4"/>
        <w:rPr>
          <w:ins w:id="1689" w:author="MCC" w:date="2021-12-08T17:04:00Z"/>
          <w:rFonts w:asciiTheme="minorHAnsi" w:eastAsiaTheme="minorEastAsia" w:hAnsiTheme="minorHAnsi" w:cstheme="minorBidi"/>
          <w:sz w:val="22"/>
          <w:szCs w:val="22"/>
          <w:lang w:eastAsia="en-GB"/>
        </w:rPr>
      </w:pPr>
      <w:ins w:id="1690" w:author="MCC" w:date="2021-12-08T17:04: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_Toc89875839 \h </w:instrText>
        </w:r>
      </w:ins>
      <w:ins w:id="1691" w:author="MCC" w:date="2021-12-08T17:05:00Z"/>
      <w:r>
        <w:fldChar w:fldCharType="separate"/>
      </w:r>
      <w:ins w:id="1692" w:author="MCC" w:date="2021-12-08T17:05:00Z">
        <w:r>
          <w:t>216</w:t>
        </w:r>
      </w:ins>
      <w:ins w:id="1693" w:author="MCC" w:date="2021-12-08T17:04:00Z">
        <w:r>
          <w:fldChar w:fldCharType="end"/>
        </w:r>
      </w:ins>
    </w:p>
    <w:p w14:paraId="0F4DDCA2" w14:textId="715A49D9" w:rsidR="00452B3D" w:rsidRDefault="00452B3D">
      <w:pPr>
        <w:pStyle w:val="TOC5"/>
        <w:rPr>
          <w:ins w:id="1694" w:author="MCC" w:date="2021-12-08T17:04:00Z"/>
          <w:rFonts w:asciiTheme="minorHAnsi" w:eastAsiaTheme="minorEastAsia" w:hAnsiTheme="minorHAnsi" w:cstheme="minorBidi"/>
          <w:sz w:val="22"/>
          <w:szCs w:val="22"/>
          <w:lang w:eastAsia="en-GB"/>
        </w:rPr>
      </w:pPr>
      <w:ins w:id="1695" w:author="MCC" w:date="2021-12-08T17:04: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_Toc89875840 \h </w:instrText>
        </w:r>
      </w:ins>
      <w:ins w:id="1696" w:author="MCC" w:date="2021-12-08T17:05:00Z"/>
      <w:r>
        <w:fldChar w:fldCharType="separate"/>
      </w:r>
      <w:ins w:id="1697" w:author="MCC" w:date="2021-12-08T17:05:00Z">
        <w:r>
          <w:t>216</w:t>
        </w:r>
      </w:ins>
      <w:ins w:id="1698" w:author="MCC" w:date="2021-12-08T17:04:00Z">
        <w:r>
          <w:fldChar w:fldCharType="end"/>
        </w:r>
      </w:ins>
    </w:p>
    <w:p w14:paraId="3915F1CB" w14:textId="3733A85F" w:rsidR="00452B3D" w:rsidRDefault="00452B3D">
      <w:pPr>
        <w:pStyle w:val="TOC5"/>
        <w:rPr>
          <w:ins w:id="1699" w:author="MCC" w:date="2021-12-08T17:04:00Z"/>
          <w:rFonts w:asciiTheme="minorHAnsi" w:eastAsiaTheme="minorEastAsia" w:hAnsiTheme="minorHAnsi" w:cstheme="minorBidi"/>
          <w:sz w:val="22"/>
          <w:szCs w:val="22"/>
          <w:lang w:eastAsia="en-GB"/>
        </w:rPr>
      </w:pPr>
      <w:ins w:id="1700" w:author="MCC" w:date="2021-12-08T17:04: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_Toc89875841 \h </w:instrText>
        </w:r>
      </w:ins>
      <w:ins w:id="1701" w:author="MCC" w:date="2021-12-08T17:05:00Z"/>
      <w:r>
        <w:fldChar w:fldCharType="separate"/>
      </w:r>
      <w:ins w:id="1702" w:author="MCC" w:date="2021-12-08T17:05:00Z">
        <w:r>
          <w:t>216</w:t>
        </w:r>
      </w:ins>
      <w:ins w:id="1703" w:author="MCC" w:date="2021-12-08T17:04:00Z">
        <w:r>
          <w:fldChar w:fldCharType="end"/>
        </w:r>
      </w:ins>
    </w:p>
    <w:p w14:paraId="19E9C267" w14:textId="788A4A4E" w:rsidR="00452B3D" w:rsidRDefault="00452B3D">
      <w:pPr>
        <w:pStyle w:val="TOC5"/>
        <w:rPr>
          <w:ins w:id="1704" w:author="MCC" w:date="2021-12-08T17:04:00Z"/>
          <w:rFonts w:asciiTheme="minorHAnsi" w:eastAsiaTheme="minorEastAsia" w:hAnsiTheme="minorHAnsi" w:cstheme="minorBidi"/>
          <w:sz w:val="22"/>
          <w:szCs w:val="22"/>
          <w:lang w:eastAsia="en-GB"/>
        </w:rPr>
      </w:pPr>
      <w:ins w:id="1705" w:author="MCC" w:date="2021-12-08T17:04: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_Toc89875842 \h </w:instrText>
        </w:r>
      </w:ins>
      <w:ins w:id="1706" w:author="MCC" w:date="2021-12-08T17:05:00Z"/>
      <w:r>
        <w:fldChar w:fldCharType="separate"/>
      </w:r>
      <w:ins w:id="1707" w:author="MCC" w:date="2021-12-08T17:05:00Z">
        <w:r>
          <w:t>216</w:t>
        </w:r>
      </w:ins>
      <w:ins w:id="1708" w:author="MCC" w:date="2021-12-08T17:04:00Z">
        <w:r>
          <w:fldChar w:fldCharType="end"/>
        </w:r>
      </w:ins>
    </w:p>
    <w:p w14:paraId="37D3B219" w14:textId="1A8FC9E5" w:rsidR="00452B3D" w:rsidRDefault="00452B3D">
      <w:pPr>
        <w:pStyle w:val="TOC1"/>
        <w:rPr>
          <w:ins w:id="1709" w:author="MCC" w:date="2021-12-08T17:04:00Z"/>
          <w:rFonts w:asciiTheme="minorHAnsi" w:eastAsiaTheme="minorEastAsia" w:hAnsiTheme="minorHAnsi" w:cstheme="minorBidi"/>
          <w:szCs w:val="22"/>
          <w:lang w:eastAsia="en-GB"/>
        </w:rPr>
      </w:pPr>
      <w:ins w:id="1710" w:author="MCC" w:date="2021-12-08T17:04: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_Toc89875843 \h </w:instrText>
        </w:r>
      </w:ins>
      <w:ins w:id="1711" w:author="MCC" w:date="2021-12-08T17:05:00Z"/>
      <w:r>
        <w:fldChar w:fldCharType="separate"/>
      </w:r>
      <w:ins w:id="1712" w:author="MCC" w:date="2021-12-08T17:05:00Z">
        <w:r>
          <w:t>216</w:t>
        </w:r>
      </w:ins>
      <w:ins w:id="1713" w:author="MCC" w:date="2021-12-08T17:04:00Z">
        <w:r>
          <w:fldChar w:fldCharType="end"/>
        </w:r>
      </w:ins>
    </w:p>
    <w:p w14:paraId="4F644A43" w14:textId="255B5642" w:rsidR="00452B3D" w:rsidRDefault="00452B3D">
      <w:pPr>
        <w:pStyle w:val="TOC2"/>
        <w:rPr>
          <w:ins w:id="1714" w:author="MCC" w:date="2021-12-08T17:04:00Z"/>
          <w:rFonts w:asciiTheme="minorHAnsi" w:eastAsiaTheme="minorEastAsia" w:hAnsiTheme="minorHAnsi" w:cstheme="minorBidi"/>
          <w:sz w:val="22"/>
          <w:szCs w:val="22"/>
          <w:lang w:eastAsia="en-GB"/>
        </w:rPr>
      </w:pPr>
      <w:ins w:id="1715" w:author="MCC" w:date="2021-12-08T17:04: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_Toc89875844 \h </w:instrText>
        </w:r>
      </w:ins>
      <w:ins w:id="1716" w:author="MCC" w:date="2021-12-08T17:05:00Z"/>
      <w:r>
        <w:fldChar w:fldCharType="separate"/>
      </w:r>
      <w:ins w:id="1717" w:author="MCC" w:date="2021-12-08T17:05:00Z">
        <w:r>
          <w:t>216</w:t>
        </w:r>
      </w:ins>
      <w:ins w:id="1718" w:author="MCC" w:date="2021-12-08T17:04:00Z">
        <w:r>
          <w:fldChar w:fldCharType="end"/>
        </w:r>
      </w:ins>
    </w:p>
    <w:p w14:paraId="5581DCBB" w14:textId="3652DB78" w:rsidR="00452B3D" w:rsidRDefault="00452B3D">
      <w:pPr>
        <w:pStyle w:val="TOC2"/>
        <w:rPr>
          <w:ins w:id="1719" w:author="MCC" w:date="2021-12-08T17:04:00Z"/>
          <w:rFonts w:asciiTheme="minorHAnsi" w:eastAsiaTheme="minorEastAsia" w:hAnsiTheme="minorHAnsi" w:cstheme="minorBidi"/>
          <w:sz w:val="22"/>
          <w:szCs w:val="22"/>
          <w:lang w:eastAsia="en-GB"/>
        </w:rPr>
      </w:pPr>
      <w:ins w:id="1720" w:author="MCC" w:date="2021-12-08T17:04: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_Toc89875845 \h </w:instrText>
        </w:r>
      </w:ins>
      <w:ins w:id="1721" w:author="MCC" w:date="2021-12-08T17:05:00Z"/>
      <w:r>
        <w:fldChar w:fldCharType="separate"/>
      </w:r>
      <w:ins w:id="1722" w:author="MCC" w:date="2021-12-08T17:05:00Z">
        <w:r>
          <w:t>217</w:t>
        </w:r>
      </w:ins>
      <w:ins w:id="1723" w:author="MCC" w:date="2021-12-08T17:04:00Z">
        <w:r>
          <w:fldChar w:fldCharType="end"/>
        </w:r>
      </w:ins>
    </w:p>
    <w:p w14:paraId="71FDDD74" w14:textId="1D4F7A7A" w:rsidR="00452B3D" w:rsidRDefault="00452B3D">
      <w:pPr>
        <w:pStyle w:val="TOC3"/>
        <w:rPr>
          <w:ins w:id="1724" w:author="MCC" w:date="2021-12-08T17:04:00Z"/>
          <w:rFonts w:asciiTheme="minorHAnsi" w:eastAsiaTheme="minorEastAsia" w:hAnsiTheme="minorHAnsi" w:cstheme="minorBidi"/>
          <w:sz w:val="22"/>
          <w:szCs w:val="22"/>
          <w:lang w:eastAsia="en-GB"/>
        </w:rPr>
      </w:pPr>
      <w:ins w:id="1725" w:author="MCC" w:date="2021-12-08T17:04: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_Toc89875846 \h </w:instrText>
        </w:r>
      </w:ins>
      <w:ins w:id="1726" w:author="MCC" w:date="2021-12-08T17:05:00Z"/>
      <w:r>
        <w:fldChar w:fldCharType="separate"/>
      </w:r>
      <w:ins w:id="1727" w:author="MCC" w:date="2021-12-08T17:05:00Z">
        <w:r>
          <w:t>217</w:t>
        </w:r>
      </w:ins>
      <w:ins w:id="1728" w:author="MCC" w:date="2021-12-08T17:04:00Z">
        <w:r>
          <w:fldChar w:fldCharType="end"/>
        </w:r>
      </w:ins>
    </w:p>
    <w:p w14:paraId="33259E15" w14:textId="7BFC4E45" w:rsidR="00452B3D" w:rsidRDefault="00452B3D">
      <w:pPr>
        <w:pStyle w:val="TOC3"/>
        <w:rPr>
          <w:ins w:id="1729" w:author="MCC" w:date="2021-12-08T17:04:00Z"/>
          <w:rFonts w:asciiTheme="minorHAnsi" w:eastAsiaTheme="minorEastAsia" w:hAnsiTheme="minorHAnsi" w:cstheme="minorBidi"/>
          <w:sz w:val="22"/>
          <w:szCs w:val="22"/>
          <w:lang w:eastAsia="en-GB"/>
        </w:rPr>
      </w:pPr>
      <w:ins w:id="1730" w:author="MCC" w:date="2021-12-08T17:04: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_Toc89875847 \h </w:instrText>
        </w:r>
      </w:ins>
      <w:ins w:id="1731" w:author="MCC" w:date="2021-12-08T17:05:00Z"/>
      <w:r>
        <w:fldChar w:fldCharType="separate"/>
      </w:r>
      <w:ins w:id="1732" w:author="MCC" w:date="2021-12-08T17:05:00Z">
        <w:r>
          <w:t>217</w:t>
        </w:r>
      </w:ins>
      <w:ins w:id="1733" w:author="MCC" w:date="2021-12-08T17:04:00Z">
        <w:r>
          <w:fldChar w:fldCharType="end"/>
        </w:r>
      </w:ins>
    </w:p>
    <w:p w14:paraId="452E57AE" w14:textId="51FBECD7" w:rsidR="00452B3D" w:rsidRDefault="00452B3D">
      <w:pPr>
        <w:pStyle w:val="TOC3"/>
        <w:rPr>
          <w:ins w:id="1734" w:author="MCC" w:date="2021-12-08T17:04:00Z"/>
          <w:rFonts w:asciiTheme="minorHAnsi" w:eastAsiaTheme="minorEastAsia" w:hAnsiTheme="minorHAnsi" w:cstheme="minorBidi"/>
          <w:sz w:val="22"/>
          <w:szCs w:val="22"/>
          <w:lang w:eastAsia="en-GB"/>
        </w:rPr>
      </w:pPr>
      <w:ins w:id="1735" w:author="MCC" w:date="2021-12-08T17:04: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_Toc89875848 \h </w:instrText>
        </w:r>
      </w:ins>
      <w:ins w:id="1736" w:author="MCC" w:date="2021-12-08T17:05:00Z"/>
      <w:r>
        <w:fldChar w:fldCharType="separate"/>
      </w:r>
      <w:ins w:id="1737" w:author="MCC" w:date="2021-12-08T17:05:00Z">
        <w:r>
          <w:t>218</w:t>
        </w:r>
      </w:ins>
      <w:ins w:id="1738" w:author="MCC" w:date="2021-12-08T17:04:00Z">
        <w:r>
          <w:fldChar w:fldCharType="end"/>
        </w:r>
      </w:ins>
    </w:p>
    <w:p w14:paraId="1DE69610" w14:textId="5693811B" w:rsidR="00452B3D" w:rsidRDefault="00452B3D">
      <w:pPr>
        <w:pStyle w:val="TOC3"/>
        <w:rPr>
          <w:ins w:id="1739" w:author="MCC" w:date="2021-12-08T17:04:00Z"/>
          <w:rFonts w:asciiTheme="minorHAnsi" w:eastAsiaTheme="minorEastAsia" w:hAnsiTheme="minorHAnsi" w:cstheme="minorBidi"/>
          <w:sz w:val="22"/>
          <w:szCs w:val="22"/>
          <w:lang w:eastAsia="en-GB"/>
        </w:rPr>
      </w:pPr>
      <w:ins w:id="1740" w:author="MCC" w:date="2021-12-08T17:04: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_Toc89875849 \h </w:instrText>
        </w:r>
      </w:ins>
      <w:ins w:id="1741" w:author="MCC" w:date="2021-12-08T17:05:00Z"/>
      <w:r>
        <w:fldChar w:fldCharType="separate"/>
      </w:r>
      <w:ins w:id="1742" w:author="MCC" w:date="2021-12-08T17:05:00Z">
        <w:r>
          <w:t>218</w:t>
        </w:r>
      </w:ins>
      <w:ins w:id="1743" w:author="MCC" w:date="2021-12-08T17:04:00Z">
        <w:r>
          <w:fldChar w:fldCharType="end"/>
        </w:r>
      </w:ins>
    </w:p>
    <w:p w14:paraId="3217B436" w14:textId="4CFEFE58" w:rsidR="00452B3D" w:rsidRDefault="00452B3D">
      <w:pPr>
        <w:pStyle w:val="TOC4"/>
        <w:rPr>
          <w:ins w:id="1744" w:author="MCC" w:date="2021-12-08T17:04:00Z"/>
          <w:rFonts w:asciiTheme="minorHAnsi" w:eastAsiaTheme="minorEastAsia" w:hAnsiTheme="minorHAnsi" w:cstheme="minorBidi"/>
          <w:sz w:val="22"/>
          <w:szCs w:val="22"/>
          <w:lang w:eastAsia="en-GB"/>
        </w:rPr>
      </w:pPr>
      <w:ins w:id="1745" w:author="MCC" w:date="2021-12-08T17:04: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_Toc89875850 \h </w:instrText>
        </w:r>
      </w:ins>
      <w:ins w:id="1746" w:author="MCC" w:date="2021-12-08T17:05:00Z"/>
      <w:r>
        <w:fldChar w:fldCharType="separate"/>
      </w:r>
      <w:ins w:id="1747" w:author="MCC" w:date="2021-12-08T17:05:00Z">
        <w:r>
          <w:t>218</w:t>
        </w:r>
      </w:ins>
      <w:ins w:id="1748" w:author="MCC" w:date="2021-12-08T17:04:00Z">
        <w:r>
          <w:fldChar w:fldCharType="end"/>
        </w:r>
      </w:ins>
    </w:p>
    <w:p w14:paraId="526951A2" w14:textId="700A577B" w:rsidR="00452B3D" w:rsidRDefault="00452B3D">
      <w:pPr>
        <w:pStyle w:val="TOC4"/>
        <w:rPr>
          <w:ins w:id="1749" w:author="MCC" w:date="2021-12-08T17:04:00Z"/>
          <w:rFonts w:asciiTheme="minorHAnsi" w:eastAsiaTheme="minorEastAsia" w:hAnsiTheme="minorHAnsi" w:cstheme="minorBidi"/>
          <w:sz w:val="22"/>
          <w:szCs w:val="22"/>
          <w:lang w:eastAsia="en-GB"/>
        </w:rPr>
      </w:pPr>
      <w:ins w:id="1750" w:author="MCC" w:date="2021-12-08T17:04: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_Toc89875851 \h </w:instrText>
        </w:r>
      </w:ins>
      <w:ins w:id="1751" w:author="MCC" w:date="2021-12-08T17:05:00Z"/>
      <w:r>
        <w:fldChar w:fldCharType="separate"/>
      </w:r>
      <w:ins w:id="1752" w:author="MCC" w:date="2021-12-08T17:05:00Z">
        <w:r>
          <w:t>218</w:t>
        </w:r>
      </w:ins>
      <w:ins w:id="1753" w:author="MCC" w:date="2021-12-08T17:04:00Z">
        <w:r>
          <w:fldChar w:fldCharType="end"/>
        </w:r>
      </w:ins>
    </w:p>
    <w:p w14:paraId="2D6DA1C6" w14:textId="38DC17B5" w:rsidR="00452B3D" w:rsidRDefault="00452B3D">
      <w:pPr>
        <w:pStyle w:val="TOC3"/>
        <w:rPr>
          <w:ins w:id="1754" w:author="MCC" w:date="2021-12-08T17:04:00Z"/>
          <w:rFonts w:asciiTheme="minorHAnsi" w:eastAsiaTheme="minorEastAsia" w:hAnsiTheme="minorHAnsi" w:cstheme="minorBidi"/>
          <w:sz w:val="22"/>
          <w:szCs w:val="22"/>
          <w:lang w:eastAsia="en-GB"/>
        </w:rPr>
      </w:pPr>
      <w:ins w:id="1755" w:author="MCC" w:date="2021-12-08T17:04: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_Toc89875852 \h </w:instrText>
        </w:r>
      </w:ins>
      <w:ins w:id="1756" w:author="MCC" w:date="2021-12-08T17:05:00Z"/>
      <w:r>
        <w:fldChar w:fldCharType="separate"/>
      </w:r>
      <w:ins w:id="1757" w:author="MCC" w:date="2021-12-08T17:05:00Z">
        <w:r>
          <w:t>219</w:t>
        </w:r>
      </w:ins>
      <w:ins w:id="1758" w:author="MCC" w:date="2021-12-08T17:04:00Z">
        <w:r>
          <w:fldChar w:fldCharType="end"/>
        </w:r>
      </w:ins>
    </w:p>
    <w:p w14:paraId="61E3EE50" w14:textId="72E8C77F" w:rsidR="00452B3D" w:rsidRDefault="00452B3D">
      <w:pPr>
        <w:pStyle w:val="TOC4"/>
        <w:rPr>
          <w:ins w:id="1759" w:author="MCC" w:date="2021-12-08T17:04:00Z"/>
          <w:rFonts w:asciiTheme="minorHAnsi" w:eastAsiaTheme="minorEastAsia" w:hAnsiTheme="minorHAnsi" w:cstheme="minorBidi"/>
          <w:sz w:val="22"/>
          <w:szCs w:val="22"/>
          <w:lang w:eastAsia="en-GB"/>
        </w:rPr>
      </w:pPr>
      <w:ins w:id="1760" w:author="MCC" w:date="2021-12-08T17:04: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_Toc89875853 \h </w:instrText>
        </w:r>
      </w:ins>
      <w:ins w:id="1761" w:author="MCC" w:date="2021-12-08T17:05:00Z"/>
      <w:r>
        <w:fldChar w:fldCharType="separate"/>
      </w:r>
      <w:ins w:id="1762" w:author="MCC" w:date="2021-12-08T17:05:00Z">
        <w:r>
          <w:t>219</w:t>
        </w:r>
      </w:ins>
      <w:ins w:id="1763" w:author="MCC" w:date="2021-12-08T17:04:00Z">
        <w:r>
          <w:fldChar w:fldCharType="end"/>
        </w:r>
      </w:ins>
    </w:p>
    <w:p w14:paraId="003A548C" w14:textId="7131CE45" w:rsidR="00452B3D" w:rsidRDefault="00452B3D">
      <w:pPr>
        <w:pStyle w:val="TOC4"/>
        <w:rPr>
          <w:ins w:id="1764" w:author="MCC" w:date="2021-12-08T17:04:00Z"/>
          <w:rFonts w:asciiTheme="minorHAnsi" w:eastAsiaTheme="minorEastAsia" w:hAnsiTheme="minorHAnsi" w:cstheme="minorBidi"/>
          <w:sz w:val="22"/>
          <w:szCs w:val="22"/>
          <w:lang w:eastAsia="en-GB"/>
        </w:rPr>
      </w:pPr>
      <w:ins w:id="1765" w:author="MCC" w:date="2021-12-08T17:04: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_Toc89875854 \h </w:instrText>
        </w:r>
      </w:ins>
      <w:ins w:id="1766" w:author="MCC" w:date="2021-12-08T17:05:00Z"/>
      <w:r>
        <w:fldChar w:fldCharType="separate"/>
      </w:r>
      <w:ins w:id="1767" w:author="MCC" w:date="2021-12-08T17:05:00Z">
        <w:r>
          <w:t>219</w:t>
        </w:r>
      </w:ins>
      <w:ins w:id="1768" w:author="MCC" w:date="2021-12-08T17:04:00Z">
        <w:r>
          <w:fldChar w:fldCharType="end"/>
        </w:r>
      </w:ins>
    </w:p>
    <w:p w14:paraId="58CA3E66" w14:textId="4B1FD8B1" w:rsidR="00452B3D" w:rsidRDefault="00452B3D">
      <w:pPr>
        <w:pStyle w:val="TOC4"/>
        <w:rPr>
          <w:ins w:id="1769" w:author="MCC" w:date="2021-12-08T17:04:00Z"/>
          <w:rFonts w:asciiTheme="minorHAnsi" w:eastAsiaTheme="minorEastAsia" w:hAnsiTheme="minorHAnsi" w:cstheme="minorBidi"/>
          <w:sz w:val="22"/>
          <w:szCs w:val="22"/>
          <w:lang w:eastAsia="en-GB"/>
        </w:rPr>
      </w:pPr>
      <w:ins w:id="1770" w:author="MCC" w:date="2021-12-08T17:04: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_Toc89875855 \h </w:instrText>
        </w:r>
      </w:ins>
      <w:ins w:id="1771" w:author="MCC" w:date="2021-12-08T17:05:00Z"/>
      <w:r>
        <w:fldChar w:fldCharType="separate"/>
      </w:r>
      <w:ins w:id="1772" w:author="MCC" w:date="2021-12-08T17:05:00Z">
        <w:r>
          <w:t>219</w:t>
        </w:r>
      </w:ins>
      <w:ins w:id="1773" w:author="MCC" w:date="2021-12-08T17:04:00Z">
        <w:r>
          <w:fldChar w:fldCharType="end"/>
        </w:r>
      </w:ins>
    </w:p>
    <w:p w14:paraId="61C8AA18" w14:textId="285BFF05" w:rsidR="00452B3D" w:rsidRDefault="00452B3D">
      <w:pPr>
        <w:pStyle w:val="TOC4"/>
        <w:rPr>
          <w:ins w:id="1774" w:author="MCC" w:date="2021-12-08T17:04:00Z"/>
          <w:rFonts w:asciiTheme="minorHAnsi" w:eastAsiaTheme="minorEastAsia" w:hAnsiTheme="minorHAnsi" w:cstheme="minorBidi"/>
          <w:sz w:val="22"/>
          <w:szCs w:val="22"/>
          <w:lang w:eastAsia="en-GB"/>
        </w:rPr>
      </w:pPr>
      <w:ins w:id="1775" w:author="MCC" w:date="2021-12-08T17:04: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_Toc89875856 \h </w:instrText>
        </w:r>
      </w:ins>
      <w:ins w:id="1776" w:author="MCC" w:date="2021-12-08T17:05:00Z"/>
      <w:r>
        <w:fldChar w:fldCharType="separate"/>
      </w:r>
      <w:ins w:id="1777" w:author="MCC" w:date="2021-12-08T17:05:00Z">
        <w:r>
          <w:t>220</w:t>
        </w:r>
      </w:ins>
      <w:ins w:id="1778" w:author="MCC" w:date="2021-12-08T17:04:00Z">
        <w:r>
          <w:fldChar w:fldCharType="end"/>
        </w:r>
      </w:ins>
    </w:p>
    <w:p w14:paraId="6A32372E" w14:textId="1A238AFD" w:rsidR="00452B3D" w:rsidRDefault="00452B3D">
      <w:pPr>
        <w:pStyle w:val="TOC2"/>
        <w:rPr>
          <w:ins w:id="1779" w:author="MCC" w:date="2021-12-08T17:04:00Z"/>
          <w:rFonts w:asciiTheme="minorHAnsi" w:eastAsiaTheme="minorEastAsia" w:hAnsiTheme="minorHAnsi" w:cstheme="minorBidi"/>
          <w:sz w:val="22"/>
          <w:szCs w:val="22"/>
          <w:lang w:eastAsia="en-GB"/>
        </w:rPr>
      </w:pPr>
      <w:ins w:id="1780" w:author="MCC" w:date="2021-12-08T17:04: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_Toc89875857 \h </w:instrText>
        </w:r>
      </w:ins>
      <w:ins w:id="1781" w:author="MCC" w:date="2021-12-08T17:05:00Z"/>
      <w:r>
        <w:fldChar w:fldCharType="separate"/>
      </w:r>
      <w:ins w:id="1782" w:author="MCC" w:date="2021-12-08T17:05:00Z">
        <w:r>
          <w:t>222</w:t>
        </w:r>
      </w:ins>
      <w:ins w:id="1783" w:author="MCC" w:date="2021-12-08T17:04:00Z">
        <w:r>
          <w:fldChar w:fldCharType="end"/>
        </w:r>
      </w:ins>
    </w:p>
    <w:p w14:paraId="237BBF19" w14:textId="7EF59AA5" w:rsidR="00452B3D" w:rsidRDefault="00452B3D">
      <w:pPr>
        <w:pStyle w:val="TOC3"/>
        <w:rPr>
          <w:ins w:id="1784" w:author="MCC" w:date="2021-12-08T17:04:00Z"/>
          <w:rFonts w:asciiTheme="minorHAnsi" w:eastAsiaTheme="minorEastAsia" w:hAnsiTheme="minorHAnsi" w:cstheme="minorBidi"/>
          <w:sz w:val="22"/>
          <w:szCs w:val="22"/>
          <w:lang w:eastAsia="en-GB"/>
        </w:rPr>
      </w:pPr>
      <w:ins w:id="1785" w:author="MCC" w:date="2021-12-08T17:04: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_Toc89875858 \h </w:instrText>
        </w:r>
      </w:ins>
      <w:ins w:id="1786" w:author="MCC" w:date="2021-12-08T17:05:00Z"/>
      <w:r>
        <w:fldChar w:fldCharType="separate"/>
      </w:r>
      <w:ins w:id="1787" w:author="MCC" w:date="2021-12-08T17:05:00Z">
        <w:r>
          <w:t>222</w:t>
        </w:r>
      </w:ins>
      <w:ins w:id="1788" w:author="MCC" w:date="2021-12-08T17:04:00Z">
        <w:r>
          <w:fldChar w:fldCharType="end"/>
        </w:r>
      </w:ins>
    </w:p>
    <w:p w14:paraId="5D5EDE53" w14:textId="7BEA0BFC" w:rsidR="00452B3D" w:rsidRDefault="00452B3D">
      <w:pPr>
        <w:pStyle w:val="TOC3"/>
        <w:rPr>
          <w:ins w:id="1789" w:author="MCC" w:date="2021-12-08T17:04:00Z"/>
          <w:rFonts w:asciiTheme="minorHAnsi" w:eastAsiaTheme="minorEastAsia" w:hAnsiTheme="minorHAnsi" w:cstheme="minorBidi"/>
          <w:sz w:val="22"/>
          <w:szCs w:val="22"/>
          <w:lang w:eastAsia="en-GB"/>
        </w:rPr>
      </w:pPr>
      <w:ins w:id="1790" w:author="MCC" w:date="2021-12-08T17:04: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_Toc89875859 \h </w:instrText>
        </w:r>
      </w:ins>
      <w:ins w:id="1791" w:author="MCC" w:date="2021-12-08T17:05:00Z"/>
      <w:r>
        <w:fldChar w:fldCharType="separate"/>
      </w:r>
      <w:ins w:id="1792" w:author="MCC" w:date="2021-12-08T17:05:00Z">
        <w:r>
          <w:t>222</w:t>
        </w:r>
      </w:ins>
      <w:ins w:id="1793" w:author="MCC" w:date="2021-12-08T17:04:00Z">
        <w:r>
          <w:fldChar w:fldCharType="end"/>
        </w:r>
      </w:ins>
    </w:p>
    <w:p w14:paraId="1B83F17E" w14:textId="1B23FE31" w:rsidR="00452B3D" w:rsidRDefault="00452B3D">
      <w:pPr>
        <w:pStyle w:val="TOC3"/>
        <w:rPr>
          <w:ins w:id="1794" w:author="MCC" w:date="2021-12-08T17:04:00Z"/>
          <w:rFonts w:asciiTheme="minorHAnsi" w:eastAsiaTheme="minorEastAsia" w:hAnsiTheme="minorHAnsi" w:cstheme="minorBidi"/>
          <w:sz w:val="22"/>
          <w:szCs w:val="22"/>
          <w:lang w:eastAsia="en-GB"/>
        </w:rPr>
      </w:pPr>
      <w:ins w:id="1795" w:author="MCC" w:date="2021-12-08T17:04: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_Toc89875860 \h </w:instrText>
        </w:r>
      </w:ins>
      <w:ins w:id="1796" w:author="MCC" w:date="2021-12-08T17:05:00Z"/>
      <w:r>
        <w:fldChar w:fldCharType="separate"/>
      </w:r>
      <w:ins w:id="1797" w:author="MCC" w:date="2021-12-08T17:05:00Z">
        <w:r>
          <w:t>223</w:t>
        </w:r>
      </w:ins>
      <w:ins w:id="1798" w:author="MCC" w:date="2021-12-08T17:04:00Z">
        <w:r>
          <w:fldChar w:fldCharType="end"/>
        </w:r>
      </w:ins>
    </w:p>
    <w:p w14:paraId="2FD4325C" w14:textId="37F4AF07" w:rsidR="00452B3D" w:rsidRDefault="00452B3D">
      <w:pPr>
        <w:pStyle w:val="TOC3"/>
        <w:rPr>
          <w:ins w:id="1799" w:author="MCC" w:date="2021-12-08T17:04:00Z"/>
          <w:rFonts w:asciiTheme="minorHAnsi" w:eastAsiaTheme="minorEastAsia" w:hAnsiTheme="minorHAnsi" w:cstheme="minorBidi"/>
          <w:sz w:val="22"/>
          <w:szCs w:val="22"/>
          <w:lang w:eastAsia="en-GB"/>
        </w:rPr>
      </w:pPr>
      <w:ins w:id="1800" w:author="MCC" w:date="2021-12-08T17:04: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_Toc89875861 \h </w:instrText>
        </w:r>
      </w:ins>
      <w:ins w:id="1801" w:author="MCC" w:date="2021-12-08T17:05:00Z"/>
      <w:r>
        <w:fldChar w:fldCharType="separate"/>
      </w:r>
      <w:ins w:id="1802" w:author="MCC" w:date="2021-12-08T17:05:00Z">
        <w:r>
          <w:t>223</w:t>
        </w:r>
      </w:ins>
      <w:ins w:id="1803" w:author="MCC" w:date="2021-12-08T17:04:00Z">
        <w:r>
          <w:fldChar w:fldCharType="end"/>
        </w:r>
      </w:ins>
    </w:p>
    <w:p w14:paraId="7A9CC71D" w14:textId="7A8E97CA" w:rsidR="00452B3D" w:rsidRDefault="00452B3D">
      <w:pPr>
        <w:pStyle w:val="TOC4"/>
        <w:rPr>
          <w:ins w:id="1804" w:author="MCC" w:date="2021-12-08T17:04:00Z"/>
          <w:rFonts w:asciiTheme="minorHAnsi" w:eastAsiaTheme="minorEastAsia" w:hAnsiTheme="minorHAnsi" w:cstheme="minorBidi"/>
          <w:sz w:val="22"/>
          <w:szCs w:val="22"/>
          <w:lang w:eastAsia="en-GB"/>
        </w:rPr>
      </w:pPr>
      <w:ins w:id="1805" w:author="MCC" w:date="2021-12-08T17:04: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_Toc89875862 \h </w:instrText>
        </w:r>
      </w:ins>
      <w:ins w:id="1806" w:author="MCC" w:date="2021-12-08T17:05:00Z"/>
      <w:r>
        <w:fldChar w:fldCharType="separate"/>
      </w:r>
      <w:ins w:id="1807" w:author="MCC" w:date="2021-12-08T17:05:00Z">
        <w:r>
          <w:t>223</w:t>
        </w:r>
      </w:ins>
      <w:ins w:id="1808" w:author="MCC" w:date="2021-12-08T17:04:00Z">
        <w:r>
          <w:fldChar w:fldCharType="end"/>
        </w:r>
      </w:ins>
    </w:p>
    <w:p w14:paraId="6B8F9F9D" w14:textId="5542EA65" w:rsidR="00452B3D" w:rsidRDefault="00452B3D">
      <w:pPr>
        <w:pStyle w:val="TOC4"/>
        <w:rPr>
          <w:ins w:id="1809" w:author="MCC" w:date="2021-12-08T17:04:00Z"/>
          <w:rFonts w:asciiTheme="minorHAnsi" w:eastAsiaTheme="minorEastAsia" w:hAnsiTheme="minorHAnsi" w:cstheme="minorBidi"/>
          <w:sz w:val="22"/>
          <w:szCs w:val="22"/>
          <w:lang w:eastAsia="en-GB"/>
        </w:rPr>
      </w:pPr>
      <w:ins w:id="1810" w:author="MCC" w:date="2021-12-08T17:04: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_Toc89875863 \h </w:instrText>
        </w:r>
      </w:ins>
      <w:ins w:id="1811" w:author="MCC" w:date="2021-12-08T17:05:00Z"/>
      <w:r>
        <w:fldChar w:fldCharType="separate"/>
      </w:r>
      <w:ins w:id="1812" w:author="MCC" w:date="2021-12-08T17:05:00Z">
        <w:r>
          <w:t>223</w:t>
        </w:r>
      </w:ins>
      <w:ins w:id="1813" w:author="MCC" w:date="2021-12-08T17:04:00Z">
        <w:r>
          <w:fldChar w:fldCharType="end"/>
        </w:r>
      </w:ins>
    </w:p>
    <w:p w14:paraId="7FEB4271" w14:textId="5015C201" w:rsidR="00452B3D" w:rsidRDefault="00452B3D">
      <w:pPr>
        <w:pStyle w:val="TOC3"/>
        <w:rPr>
          <w:ins w:id="1814" w:author="MCC" w:date="2021-12-08T17:04:00Z"/>
          <w:rFonts w:asciiTheme="minorHAnsi" w:eastAsiaTheme="minorEastAsia" w:hAnsiTheme="minorHAnsi" w:cstheme="minorBidi"/>
          <w:sz w:val="22"/>
          <w:szCs w:val="22"/>
          <w:lang w:eastAsia="en-GB"/>
        </w:rPr>
      </w:pPr>
      <w:ins w:id="1815" w:author="MCC" w:date="2021-12-08T17:04: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_Toc89875864 \h </w:instrText>
        </w:r>
      </w:ins>
      <w:ins w:id="1816" w:author="MCC" w:date="2021-12-08T17:05:00Z"/>
      <w:r>
        <w:fldChar w:fldCharType="separate"/>
      </w:r>
      <w:ins w:id="1817" w:author="MCC" w:date="2021-12-08T17:05:00Z">
        <w:r>
          <w:t>224</w:t>
        </w:r>
      </w:ins>
      <w:ins w:id="1818" w:author="MCC" w:date="2021-12-08T17:04:00Z">
        <w:r>
          <w:fldChar w:fldCharType="end"/>
        </w:r>
      </w:ins>
    </w:p>
    <w:p w14:paraId="7F60E55A" w14:textId="706EDF9B" w:rsidR="00452B3D" w:rsidRDefault="00452B3D">
      <w:pPr>
        <w:pStyle w:val="TOC4"/>
        <w:rPr>
          <w:ins w:id="1819" w:author="MCC" w:date="2021-12-08T17:04:00Z"/>
          <w:rFonts w:asciiTheme="minorHAnsi" w:eastAsiaTheme="minorEastAsia" w:hAnsiTheme="minorHAnsi" w:cstheme="minorBidi"/>
          <w:sz w:val="22"/>
          <w:szCs w:val="22"/>
          <w:lang w:eastAsia="en-GB"/>
        </w:rPr>
      </w:pPr>
      <w:ins w:id="1820" w:author="MCC" w:date="2021-12-08T17:04: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_Toc89875865 \h </w:instrText>
        </w:r>
      </w:ins>
      <w:ins w:id="1821" w:author="MCC" w:date="2021-12-08T17:05:00Z"/>
      <w:r>
        <w:fldChar w:fldCharType="separate"/>
      </w:r>
      <w:ins w:id="1822" w:author="MCC" w:date="2021-12-08T17:05:00Z">
        <w:r>
          <w:t>224</w:t>
        </w:r>
      </w:ins>
      <w:ins w:id="1823" w:author="MCC" w:date="2021-12-08T17:04:00Z">
        <w:r>
          <w:fldChar w:fldCharType="end"/>
        </w:r>
      </w:ins>
    </w:p>
    <w:p w14:paraId="434BBB16" w14:textId="762150B1" w:rsidR="00452B3D" w:rsidRDefault="00452B3D">
      <w:pPr>
        <w:pStyle w:val="TOC4"/>
        <w:rPr>
          <w:ins w:id="1824" w:author="MCC" w:date="2021-12-08T17:04:00Z"/>
          <w:rFonts w:asciiTheme="minorHAnsi" w:eastAsiaTheme="minorEastAsia" w:hAnsiTheme="minorHAnsi" w:cstheme="minorBidi"/>
          <w:sz w:val="22"/>
          <w:szCs w:val="22"/>
          <w:lang w:eastAsia="en-GB"/>
        </w:rPr>
      </w:pPr>
      <w:ins w:id="1825" w:author="MCC" w:date="2021-12-08T17:04: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_Toc89875866 \h </w:instrText>
        </w:r>
      </w:ins>
      <w:ins w:id="1826" w:author="MCC" w:date="2021-12-08T17:05:00Z"/>
      <w:r>
        <w:fldChar w:fldCharType="separate"/>
      </w:r>
      <w:ins w:id="1827" w:author="MCC" w:date="2021-12-08T17:05:00Z">
        <w:r>
          <w:t>224</w:t>
        </w:r>
      </w:ins>
      <w:ins w:id="1828" w:author="MCC" w:date="2021-12-08T17:04:00Z">
        <w:r>
          <w:fldChar w:fldCharType="end"/>
        </w:r>
      </w:ins>
    </w:p>
    <w:p w14:paraId="4B550B8A" w14:textId="2DB99643" w:rsidR="00452B3D" w:rsidRDefault="00452B3D">
      <w:pPr>
        <w:pStyle w:val="TOC4"/>
        <w:rPr>
          <w:ins w:id="1829" w:author="MCC" w:date="2021-12-08T17:04:00Z"/>
          <w:rFonts w:asciiTheme="minorHAnsi" w:eastAsiaTheme="minorEastAsia" w:hAnsiTheme="minorHAnsi" w:cstheme="minorBidi"/>
          <w:sz w:val="22"/>
          <w:szCs w:val="22"/>
          <w:lang w:eastAsia="en-GB"/>
        </w:rPr>
      </w:pPr>
      <w:ins w:id="1830" w:author="MCC" w:date="2021-12-08T17:04:00Z">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_Toc89875867 \h </w:instrText>
        </w:r>
      </w:ins>
      <w:ins w:id="1831" w:author="MCC" w:date="2021-12-08T17:05:00Z"/>
      <w:r>
        <w:fldChar w:fldCharType="separate"/>
      </w:r>
      <w:ins w:id="1832" w:author="MCC" w:date="2021-12-08T17:05:00Z">
        <w:r>
          <w:t>224</w:t>
        </w:r>
      </w:ins>
      <w:ins w:id="1833" w:author="MCC" w:date="2021-12-08T17:04:00Z">
        <w:r>
          <w:fldChar w:fldCharType="end"/>
        </w:r>
      </w:ins>
    </w:p>
    <w:p w14:paraId="18A89117" w14:textId="42F8F992" w:rsidR="00452B3D" w:rsidRDefault="00452B3D">
      <w:pPr>
        <w:pStyle w:val="TOC4"/>
        <w:rPr>
          <w:ins w:id="1834" w:author="MCC" w:date="2021-12-08T17:04:00Z"/>
          <w:rFonts w:asciiTheme="minorHAnsi" w:eastAsiaTheme="minorEastAsia" w:hAnsiTheme="minorHAnsi" w:cstheme="minorBidi"/>
          <w:sz w:val="22"/>
          <w:szCs w:val="22"/>
          <w:lang w:eastAsia="en-GB"/>
        </w:rPr>
      </w:pPr>
      <w:ins w:id="1835" w:author="MCC" w:date="2021-12-08T17:04: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_Toc89875868 \h </w:instrText>
        </w:r>
      </w:ins>
      <w:ins w:id="1836" w:author="MCC" w:date="2021-12-08T17:05:00Z"/>
      <w:r>
        <w:fldChar w:fldCharType="separate"/>
      </w:r>
      <w:ins w:id="1837" w:author="MCC" w:date="2021-12-08T17:05:00Z">
        <w:r>
          <w:t>226</w:t>
        </w:r>
      </w:ins>
      <w:ins w:id="1838" w:author="MCC" w:date="2021-12-08T17:04:00Z">
        <w:r>
          <w:fldChar w:fldCharType="end"/>
        </w:r>
      </w:ins>
    </w:p>
    <w:p w14:paraId="15D2DEAC" w14:textId="6294075F" w:rsidR="00452B3D" w:rsidRDefault="00452B3D">
      <w:pPr>
        <w:pStyle w:val="TOC2"/>
        <w:rPr>
          <w:ins w:id="1839" w:author="MCC" w:date="2021-12-08T17:04:00Z"/>
          <w:rFonts w:asciiTheme="minorHAnsi" w:eastAsiaTheme="minorEastAsia" w:hAnsiTheme="minorHAnsi" w:cstheme="minorBidi"/>
          <w:sz w:val="22"/>
          <w:szCs w:val="22"/>
          <w:lang w:eastAsia="en-GB"/>
        </w:rPr>
      </w:pPr>
      <w:ins w:id="1840" w:author="MCC" w:date="2021-12-08T17:04: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_Toc89875869 \h </w:instrText>
        </w:r>
      </w:ins>
      <w:ins w:id="1841" w:author="MCC" w:date="2021-12-08T17:05:00Z"/>
      <w:r>
        <w:fldChar w:fldCharType="separate"/>
      </w:r>
      <w:ins w:id="1842" w:author="MCC" w:date="2021-12-08T17:05:00Z">
        <w:r>
          <w:t>230</w:t>
        </w:r>
      </w:ins>
      <w:ins w:id="1843" w:author="MCC" w:date="2021-12-08T17:04:00Z">
        <w:r>
          <w:fldChar w:fldCharType="end"/>
        </w:r>
      </w:ins>
    </w:p>
    <w:p w14:paraId="55B5329E" w14:textId="615AFEB9" w:rsidR="00452B3D" w:rsidRDefault="00452B3D">
      <w:pPr>
        <w:pStyle w:val="TOC3"/>
        <w:rPr>
          <w:ins w:id="1844" w:author="MCC" w:date="2021-12-08T17:04:00Z"/>
          <w:rFonts w:asciiTheme="minorHAnsi" w:eastAsiaTheme="minorEastAsia" w:hAnsiTheme="minorHAnsi" w:cstheme="minorBidi"/>
          <w:sz w:val="22"/>
          <w:szCs w:val="22"/>
          <w:lang w:eastAsia="en-GB"/>
        </w:rPr>
      </w:pPr>
      <w:ins w:id="1845" w:author="MCC" w:date="2021-12-08T17:04: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_Toc89875870 \h </w:instrText>
        </w:r>
      </w:ins>
      <w:ins w:id="1846" w:author="MCC" w:date="2021-12-08T17:05:00Z"/>
      <w:r>
        <w:fldChar w:fldCharType="separate"/>
      </w:r>
      <w:ins w:id="1847" w:author="MCC" w:date="2021-12-08T17:05:00Z">
        <w:r>
          <w:t>230</w:t>
        </w:r>
      </w:ins>
      <w:ins w:id="1848" w:author="MCC" w:date="2021-12-08T17:04:00Z">
        <w:r>
          <w:fldChar w:fldCharType="end"/>
        </w:r>
      </w:ins>
    </w:p>
    <w:p w14:paraId="2363B1D7" w14:textId="6D89EF45" w:rsidR="00452B3D" w:rsidRDefault="00452B3D">
      <w:pPr>
        <w:pStyle w:val="TOC3"/>
        <w:rPr>
          <w:ins w:id="1849" w:author="MCC" w:date="2021-12-08T17:04:00Z"/>
          <w:rFonts w:asciiTheme="minorHAnsi" w:eastAsiaTheme="minorEastAsia" w:hAnsiTheme="minorHAnsi" w:cstheme="minorBidi"/>
          <w:sz w:val="22"/>
          <w:szCs w:val="22"/>
          <w:lang w:eastAsia="en-GB"/>
        </w:rPr>
      </w:pPr>
      <w:ins w:id="1850" w:author="MCC" w:date="2021-12-08T17:04: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_Toc89875871 \h </w:instrText>
        </w:r>
      </w:ins>
      <w:ins w:id="1851" w:author="MCC" w:date="2021-12-08T17:05:00Z"/>
      <w:r>
        <w:fldChar w:fldCharType="separate"/>
      </w:r>
      <w:ins w:id="1852" w:author="MCC" w:date="2021-12-08T17:05:00Z">
        <w:r>
          <w:t>230</w:t>
        </w:r>
      </w:ins>
      <w:ins w:id="1853" w:author="MCC" w:date="2021-12-08T17:04:00Z">
        <w:r>
          <w:fldChar w:fldCharType="end"/>
        </w:r>
      </w:ins>
    </w:p>
    <w:p w14:paraId="42AA41CC" w14:textId="7A53AB76" w:rsidR="00452B3D" w:rsidRDefault="00452B3D">
      <w:pPr>
        <w:pStyle w:val="TOC3"/>
        <w:rPr>
          <w:ins w:id="1854" w:author="MCC" w:date="2021-12-08T17:04:00Z"/>
          <w:rFonts w:asciiTheme="minorHAnsi" w:eastAsiaTheme="minorEastAsia" w:hAnsiTheme="minorHAnsi" w:cstheme="minorBidi"/>
          <w:sz w:val="22"/>
          <w:szCs w:val="22"/>
          <w:lang w:eastAsia="en-GB"/>
        </w:rPr>
      </w:pPr>
      <w:ins w:id="1855" w:author="MCC" w:date="2021-12-08T17:04: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_Toc89875872 \h </w:instrText>
        </w:r>
      </w:ins>
      <w:ins w:id="1856" w:author="MCC" w:date="2021-12-08T17:05:00Z"/>
      <w:r>
        <w:fldChar w:fldCharType="separate"/>
      </w:r>
      <w:ins w:id="1857" w:author="MCC" w:date="2021-12-08T17:05:00Z">
        <w:r>
          <w:t>230</w:t>
        </w:r>
      </w:ins>
      <w:ins w:id="1858" w:author="MCC" w:date="2021-12-08T17:04:00Z">
        <w:r>
          <w:fldChar w:fldCharType="end"/>
        </w:r>
      </w:ins>
    </w:p>
    <w:p w14:paraId="18AB0DE5" w14:textId="42141A49" w:rsidR="00452B3D" w:rsidRDefault="00452B3D">
      <w:pPr>
        <w:pStyle w:val="TOC4"/>
        <w:rPr>
          <w:ins w:id="1859" w:author="MCC" w:date="2021-12-08T17:04:00Z"/>
          <w:rFonts w:asciiTheme="minorHAnsi" w:eastAsiaTheme="minorEastAsia" w:hAnsiTheme="minorHAnsi" w:cstheme="minorBidi"/>
          <w:sz w:val="22"/>
          <w:szCs w:val="22"/>
          <w:lang w:eastAsia="en-GB"/>
        </w:rPr>
      </w:pPr>
      <w:ins w:id="1860" w:author="MCC" w:date="2021-12-08T17:04: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_Toc89875873 \h </w:instrText>
        </w:r>
      </w:ins>
      <w:ins w:id="1861" w:author="MCC" w:date="2021-12-08T17:05:00Z"/>
      <w:r>
        <w:fldChar w:fldCharType="separate"/>
      </w:r>
      <w:ins w:id="1862" w:author="MCC" w:date="2021-12-08T17:05:00Z">
        <w:r>
          <w:t>230</w:t>
        </w:r>
      </w:ins>
      <w:ins w:id="1863" w:author="MCC" w:date="2021-12-08T17:04:00Z">
        <w:r>
          <w:fldChar w:fldCharType="end"/>
        </w:r>
      </w:ins>
    </w:p>
    <w:p w14:paraId="7540DB69" w14:textId="2BBCC4A2" w:rsidR="00452B3D" w:rsidRDefault="00452B3D">
      <w:pPr>
        <w:pStyle w:val="TOC4"/>
        <w:rPr>
          <w:ins w:id="1864" w:author="MCC" w:date="2021-12-08T17:04:00Z"/>
          <w:rFonts w:asciiTheme="minorHAnsi" w:eastAsiaTheme="minorEastAsia" w:hAnsiTheme="minorHAnsi" w:cstheme="minorBidi"/>
          <w:sz w:val="22"/>
          <w:szCs w:val="22"/>
          <w:lang w:eastAsia="en-GB"/>
        </w:rPr>
      </w:pPr>
      <w:ins w:id="1865" w:author="MCC" w:date="2021-12-08T17:04:00Z">
        <w:r>
          <w:t>7.4.4.2</w:t>
        </w:r>
        <w:r>
          <w:rPr>
            <w:rFonts w:asciiTheme="minorHAnsi" w:eastAsiaTheme="minorEastAsia" w:hAnsiTheme="minorHAnsi" w:cstheme="minorBidi"/>
            <w:sz w:val="22"/>
            <w:szCs w:val="22"/>
            <w:lang w:eastAsia="en-GB"/>
          </w:rPr>
          <w:tab/>
        </w:r>
        <w:r w:rsidRPr="006A1506">
          <w:rPr>
            <w:rFonts w:cs="v4.2.0"/>
          </w:rPr>
          <w:t>Procedure</w:t>
        </w:r>
        <w:r>
          <w:tab/>
        </w:r>
        <w:r>
          <w:fldChar w:fldCharType="begin"/>
        </w:r>
        <w:r>
          <w:instrText xml:space="preserve"> PAGEREF _Toc89875874 \h </w:instrText>
        </w:r>
      </w:ins>
      <w:ins w:id="1866" w:author="MCC" w:date="2021-12-08T17:05:00Z"/>
      <w:r>
        <w:fldChar w:fldCharType="separate"/>
      </w:r>
      <w:ins w:id="1867" w:author="MCC" w:date="2021-12-08T17:05:00Z">
        <w:r>
          <w:t>231</w:t>
        </w:r>
      </w:ins>
      <w:ins w:id="1868" w:author="MCC" w:date="2021-12-08T17:04:00Z">
        <w:r>
          <w:fldChar w:fldCharType="end"/>
        </w:r>
      </w:ins>
    </w:p>
    <w:p w14:paraId="542E4773" w14:textId="681E915D" w:rsidR="00452B3D" w:rsidRDefault="00452B3D">
      <w:pPr>
        <w:pStyle w:val="TOC5"/>
        <w:rPr>
          <w:ins w:id="1869" w:author="MCC" w:date="2021-12-08T17:04:00Z"/>
          <w:rFonts w:asciiTheme="minorHAnsi" w:eastAsiaTheme="minorEastAsia" w:hAnsiTheme="minorHAnsi" w:cstheme="minorBidi"/>
          <w:sz w:val="22"/>
          <w:szCs w:val="22"/>
          <w:lang w:eastAsia="en-GB"/>
        </w:rPr>
      </w:pPr>
      <w:ins w:id="1870" w:author="MCC" w:date="2021-12-08T17:04: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_Toc89875875 \h </w:instrText>
        </w:r>
      </w:ins>
      <w:ins w:id="1871" w:author="MCC" w:date="2021-12-08T17:05:00Z"/>
      <w:r>
        <w:fldChar w:fldCharType="separate"/>
      </w:r>
      <w:ins w:id="1872" w:author="MCC" w:date="2021-12-08T17:05:00Z">
        <w:r>
          <w:t>231</w:t>
        </w:r>
      </w:ins>
      <w:ins w:id="1873" w:author="MCC" w:date="2021-12-08T17:04:00Z">
        <w:r>
          <w:fldChar w:fldCharType="end"/>
        </w:r>
      </w:ins>
    </w:p>
    <w:p w14:paraId="0E77EDCF" w14:textId="6F4F0E30" w:rsidR="00452B3D" w:rsidRDefault="00452B3D">
      <w:pPr>
        <w:pStyle w:val="TOC5"/>
        <w:rPr>
          <w:ins w:id="1874" w:author="MCC" w:date="2021-12-08T17:04:00Z"/>
          <w:rFonts w:asciiTheme="minorHAnsi" w:eastAsiaTheme="minorEastAsia" w:hAnsiTheme="minorHAnsi" w:cstheme="minorBidi"/>
          <w:sz w:val="22"/>
          <w:szCs w:val="22"/>
          <w:lang w:eastAsia="en-GB"/>
        </w:rPr>
      </w:pPr>
      <w:ins w:id="1875" w:author="MCC" w:date="2021-12-08T17:04: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_Toc89875876 \h </w:instrText>
        </w:r>
      </w:ins>
      <w:ins w:id="1876" w:author="MCC" w:date="2021-12-08T17:05:00Z"/>
      <w:r>
        <w:fldChar w:fldCharType="separate"/>
      </w:r>
      <w:ins w:id="1877" w:author="MCC" w:date="2021-12-08T17:05:00Z">
        <w:r>
          <w:t>231</w:t>
        </w:r>
      </w:ins>
      <w:ins w:id="1878" w:author="MCC" w:date="2021-12-08T17:04:00Z">
        <w:r>
          <w:fldChar w:fldCharType="end"/>
        </w:r>
      </w:ins>
    </w:p>
    <w:p w14:paraId="29EAC850" w14:textId="2470293B" w:rsidR="00452B3D" w:rsidRDefault="00452B3D">
      <w:pPr>
        <w:pStyle w:val="TOC5"/>
        <w:rPr>
          <w:ins w:id="1879" w:author="MCC" w:date="2021-12-08T17:04:00Z"/>
          <w:rFonts w:asciiTheme="minorHAnsi" w:eastAsiaTheme="minorEastAsia" w:hAnsiTheme="minorHAnsi" w:cstheme="minorBidi"/>
          <w:sz w:val="22"/>
          <w:szCs w:val="22"/>
          <w:lang w:eastAsia="en-GB"/>
        </w:rPr>
      </w:pPr>
      <w:ins w:id="1880" w:author="MCC" w:date="2021-12-08T17:04: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_Toc89875877 \h </w:instrText>
        </w:r>
      </w:ins>
      <w:ins w:id="1881" w:author="MCC" w:date="2021-12-08T17:05:00Z"/>
      <w:r>
        <w:fldChar w:fldCharType="separate"/>
      </w:r>
      <w:ins w:id="1882" w:author="MCC" w:date="2021-12-08T17:05:00Z">
        <w:r>
          <w:t>232</w:t>
        </w:r>
      </w:ins>
      <w:ins w:id="1883" w:author="MCC" w:date="2021-12-08T17:04:00Z">
        <w:r>
          <w:fldChar w:fldCharType="end"/>
        </w:r>
      </w:ins>
    </w:p>
    <w:p w14:paraId="2F135BB0" w14:textId="07AF668C" w:rsidR="00452B3D" w:rsidRDefault="00452B3D">
      <w:pPr>
        <w:pStyle w:val="TOC5"/>
        <w:rPr>
          <w:ins w:id="1884" w:author="MCC" w:date="2021-12-08T17:04:00Z"/>
          <w:rFonts w:asciiTheme="minorHAnsi" w:eastAsiaTheme="minorEastAsia" w:hAnsiTheme="minorHAnsi" w:cstheme="minorBidi"/>
          <w:sz w:val="22"/>
          <w:szCs w:val="22"/>
          <w:lang w:eastAsia="en-GB"/>
        </w:rPr>
      </w:pPr>
      <w:ins w:id="1885" w:author="MCC" w:date="2021-12-08T17:04: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_Toc89875878 \h </w:instrText>
        </w:r>
      </w:ins>
      <w:ins w:id="1886" w:author="MCC" w:date="2021-12-08T17:05:00Z"/>
      <w:r>
        <w:fldChar w:fldCharType="separate"/>
      </w:r>
      <w:ins w:id="1887" w:author="MCC" w:date="2021-12-08T17:05:00Z">
        <w:r>
          <w:t>232</w:t>
        </w:r>
      </w:ins>
      <w:ins w:id="1888" w:author="MCC" w:date="2021-12-08T17:04:00Z">
        <w:r>
          <w:fldChar w:fldCharType="end"/>
        </w:r>
      </w:ins>
    </w:p>
    <w:p w14:paraId="14B13260" w14:textId="2E196DE8" w:rsidR="00452B3D" w:rsidRDefault="00452B3D">
      <w:pPr>
        <w:pStyle w:val="TOC5"/>
        <w:rPr>
          <w:ins w:id="1889" w:author="MCC" w:date="2021-12-08T17:04:00Z"/>
          <w:rFonts w:asciiTheme="minorHAnsi" w:eastAsiaTheme="minorEastAsia" w:hAnsiTheme="minorHAnsi" w:cstheme="minorBidi"/>
          <w:sz w:val="22"/>
          <w:szCs w:val="22"/>
          <w:lang w:eastAsia="en-GB"/>
        </w:rPr>
      </w:pPr>
      <w:ins w:id="1890" w:author="MCC" w:date="2021-12-08T17:04: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_Toc89875879 \h </w:instrText>
        </w:r>
      </w:ins>
      <w:ins w:id="1891" w:author="MCC" w:date="2021-12-08T17:05:00Z"/>
      <w:r>
        <w:fldChar w:fldCharType="separate"/>
      </w:r>
      <w:ins w:id="1892" w:author="MCC" w:date="2021-12-08T17:05:00Z">
        <w:r>
          <w:t>232</w:t>
        </w:r>
      </w:ins>
      <w:ins w:id="1893" w:author="MCC" w:date="2021-12-08T17:04:00Z">
        <w:r>
          <w:fldChar w:fldCharType="end"/>
        </w:r>
      </w:ins>
    </w:p>
    <w:p w14:paraId="6CE652A1" w14:textId="09644B18" w:rsidR="00452B3D" w:rsidRDefault="00452B3D">
      <w:pPr>
        <w:pStyle w:val="TOC3"/>
        <w:rPr>
          <w:ins w:id="1894" w:author="MCC" w:date="2021-12-08T17:04:00Z"/>
          <w:rFonts w:asciiTheme="minorHAnsi" w:eastAsiaTheme="minorEastAsia" w:hAnsiTheme="minorHAnsi" w:cstheme="minorBidi"/>
          <w:sz w:val="22"/>
          <w:szCs w:val="22"/>
          <w:lang w:eastAsia="en-GB"/>
        </w:rPr>
      </w:pPr>
      <w:ins w:id="1895" w:author="MCC" w:date="2021-12-08T17:04: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_Toc89875880 \h </w:instrText>
        </w:r>
      </w:ins>
      <w:ins w:id="1896" w:author="MCC" w:date="2021-12-08T17:05:00Z"/>
      <w:r>
        <w:fldChar w:fldCharType="separate"/>
      </w:r>
      <w:ins w:id="1897" w:author="MCC" w:date="2021-12-08T17:05:00Z">
        <w:r>
          <w:t>233</w:t>
        </w:r>
      </w:ins>
      <w:ins w:id="1898" w:author="MCC" w:date="2021-12-08T17:04:00Z">
        <w:r>
          <w:fldChar w:fldCharType="end"/>
        </w:r>
      </w:ins>
    </w:p>
    <w:p w14:paraId="5AFCEECF" w14:textId="51AFA789" w:rsidR="00452B3D" w:rsidRDefault="00452B3D">
      <w:pPr>
        <w:pStyle w:val="TOC4"/>
        <w:rPr>
          <w:ins w:id="1899" w:author="MCC" w:date="2021-12-08T17:04:00Z"/>
          <w:rFonts w:asciiTheme="minorHAnsi" w:eastAsiaTheme="minorEastAsia" w:hAnsiTheme="minorHAnsi" w:cstheme="minorBidi"/>
          <w:sz w:val="22"/>
          <w:szCs w:val="22"/>
          <w:lang w:eastAsia="en-GB"/>
        </w:rPr>
      </w:pPr>
      <w:ins w:id="1900" w:author="MCC" w:date="2021-12-08T17:04: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_Toc89875881 \h </w:instrText>
        </w:r>
      </w:ins>
      <w:ins w:id="1901" w:author="MCC" w:date="2021-12-08T17:05:00Z"/>
      <w:r>
        <w:fldChar w:fldCharType="separate"/>
      </w:r>
      <w:ins w:id="1902" w:author="MCC" w:date="2021-12-08T17:05:00Z">
        <w:r>
          <w:t>233</w:t>
        </w:r>
      </w:ins>
      <w:ins w:id="1903" w:author="MCC" w:date="2021-12-08T17:04:00Z">
        <w:r>
          <w:fldChar w:fldCharType="end"/>
        </w:r>
      </w:ins>
    </w:p>
    <w:p w14:paraId="34627303" w14:textId="0554CA5B" w:rsidR="00452B3D" w:rsidRDefault="00452B3D">
      <w:pPr>
        <w:pStyle w:val="TOC5"/>
        <w:rPr>
          <w:ins w:id="1904" w:author="MCC" w:date="2021-12-08T17:04:00Z"/>
          <w:rFonts w:asciiTheme="minorHAnsi" w:eastAsiaTheme="minorEastAsia" w:hAnsiTheme="minorHAnsi" w:cstheme="minorBidi"/>
          <w:sz w:val="22"/>
          <w:szCs w:val="22"/>
          <w:lang w:eastAsia="en-GB"/>
        </w:rPr>
      </w:pPr>
      <w:ins w:id="1905" w:author="MCC" w:date="2021-12-08T17:04: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_Toc89875882 \h </w:instrText>
        </w:r>
      </w:ins>
      <w:ins w:id="1906" w:author="MCC" w:date="2021-12-08T17:05:00Z"/>
      <w:r>
        <w:fldChar w:fldCharType="separate"/>
      </w:r>
      <w:ins w:id="1907" w:author="MCC" w:date="2021-12-08T17:05:00Z">
        <w:r>
          <w:t>233</w:t>
        </w:r>
      </w:ins>
      <w:ins w:id="1908" w:author="MCC" w:date="2021-12-08T17:04:00Z">
        <w:r>
          <w:fldChar w:fldCharType="end"/>
        </w:r>
      </w:ins>
    </w:p>
    <w:p w14:paraId="3FE2FE93" w14:textId="427BBF51" w:rsidR="00452B3D" w:rsidRDefault="00452B3D">
      <w:pPr>
        <w:pStyle w:val="TOC5"/>
        <w:rPr>
          <w:ins w:id="1909" w:author="MCC" w:date="2021-12-08T17:04:00Z"/>
          <w:rFonts w:asciiTheme="minorHAnsi" w:eastAsiaTheme="minorEastAsia" w:hAnsiTheme="minorHAnsi" w:cstheme="minorBidi"/>
          <w:sz w:val="22"/>
          <w:szCs w:val="22"/>
          <w:lang w:eastAsia="en-GB"/>
        </w:rPr>
      </w:pPr>
      <w:ins w:id="1910" w:author="MCC" w:date="2021-12-08T17:04: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_Toc89875883 \h </w:instrText>
        </w:r>
      </w:ins>
      <w:ins w:id="1911" w:author="MCC" w:date="2021-12-08T17:05:00Z"/>
      <w:r>
        <w:fldChar w:fldCharType="separate"/>
      </w:r>
      <w:ins w:id="1912" w:author="MCC" w:date="2021-12-08T17:05:00Z">
        <w:r>
          <w:t>234</w:t>
        </w:r>
      </w:ins>
      <w:ins w:id="1913" w:author="MCC" w:date="2021-12-08T17:04:00Z">
        <w:r>
          <w:fldChar w:fldCharType="end"/>
        </w:r>
      </w:ins>
    </w:p>
    <w:p w14:paraId="024D27FF" w14:textId="182F0A9A" w:rsidR="00452B3D" w:rsidRDefault="00452B3D">
      <w:pPr>
        <w:pStyle w:val="TOC5"/>
        <w:rPr>
          <w:ins w:id="1914" w:author="MCC" w:date="2021-12-08T17:04:00Z"/>
          <w:rFonts w:asciiTheme="minorHAnsi" w:eastAsiaTheme="minorEastAsia" w:hAnsiTheme="minorHAnsi" w:cstheme="minorBidi"/>
          <w:sz w:val="22"/>
          <w:szCs w:val="22"/>
          <w:lang w:eastAsia="en-GB"/>
        </w:rPr>
      </w:pPr>
      <w:ins w:id="1915" w:author="MCC" w:date="2021-12-08T17:04: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_Toc89875884 \h </w:instrText>
        </w:r>
      </w:ins>
      <w:ins w:id="1916" w:author="MCC" w:date="2021-12-08T17:05:00Z"/>
      <w:r>
        <w:fldChar w:fldCharType="separate"/>
      </w:r>
      <w:ins w:id="1917" w:author="MCC" w:date="2021-12-08T17:05:00Z">
        <w:r>
          <w:t>235</w:t>
        </w:r>
      </w:ins>
      <w:ins w:id="1918" w:author="MCC" w:date="2021-12-08T17:04:00Z">
        <w:r>
          <w:fldChar w:fldCharType="end"/>
        </w:r>
      </w:ins>
    </w:p>
    <w:p w14:paraId="650405E6" w14:textId="53E8AF43" w:rsidR="00452B3D" w:rsidRDefault="00452B3D">
      <w:pPr>
        <w:pStyle w:val="TOC4"/>
        <w:rPr>
          <w:ins w:id="1919" w:author="MCC" w:date="2021-12-08T17:04:00Z"/>
          <w:rFonts w:asciiTheme="minorHAnsi" w:eastAsiaTheme="minorEastAsia" w:hAnsiTheme="minorHAnsi" w:cstheme="minorBidi"/>
          <w:sz w:val="22"/>
          <w:szCs w:val="22"/>
          <w:lang w:eastAsia="en-GB"/>
        </w:rPr>
      </w:pPr>
      <w:ins w:id="1920" w:author="MCC" w:date="2021-12-08T17:04: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_Toc89875885 \h </w:instrText>
        </w:r>
      </w:ins>
      <w:ins w:id="1921" w:author="MCC" w:date="2021-12-08T17:05:00Z"/>
      <w:r>
        <w:fldChar w:fldCharType="separate"/>
      </w:r>
      <w:ins w:id="1922" w:author="MCC" w:date="2021-12-08T17:05:00Z">
        <w:r>
          <w:t>236</w:t>
        </w:r>
      </w:ins>
      <w:ins w:id="1923" w:author="MCC" w:date="2021-12-08T17:04:00Z">
        <w:r>
          <w:fldChar w:fldCharType="end"/>
        </w:r>
      </w:ins>
    </w:p>
    <w:p w14:paraId="66634576" w14:textId="0F8E4DD0" w:rsidR="00452B3D" w:rsidRDefault="00452B3D">
      <w:pPr>
        <w:pStyle w:val="TOC4"/>
        <w:rPr>
          <w:ins w:id="1924" w:author="MCC" w:date="2021-12-08T17:04:00Z"/>
          <w:rFonts w:asciiTheme="minorHAnsi" w:eastAsiaTheme="minorEastAsia" w:hAnsiTheme="minorHAnsi" w:cstheme="minorBidi"/>
          <w:sz w:val="22"/>
          <w:szCs w:val="22"/>
          <w:lang w:eastAsia="en-GB"/>
        </w:rPr>
      </w:pPr>
      <w:ins w:id="1925" w:author="MCC" w:date="2021-12-08T17:04: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_Toc89875886 \h </w:instrText>
        </w:r>
      </w:ins>
      <w:ins w:id="1926" w:author="MCC" w:date="2021-12-08T17:05:00Z"/>
      <w:r>
        <w:fldChar w:fldCharType="separate"/>
      </w:r>
      <w:ins w:id="1927" w:author="MCC" w:date="2021-12-08T17:05:00Z">
        <w:r>
          <w:t>236</w:t>
        </w:r>
      </w:ins>
      <w:ins w:id="1928" w:author="MCC" w:date="2021-12-08T17:04:00Z">
        <w:r>
          <w:fldChar w:fldCharType="end"/>
        </w:r>
      </w:ins>
    </w:p>
    <w:p w14:paraId="096CA8D8" w14:textId="0C6AC0BF" w:rsidR="00452B3D" w:rsidRDefault="00452B3D">
      <w:pPr>
        <w:pStyle w:val="TOC4"/>
        <w:rPr>
          <w:ins w:id="1929" w:author="MCC" w:date="2021-12-08T17:04:00Z"/>
          <w:rFonts w:asciiTheme="minorHAnsi" w:eastAsiaTheme="minorEastAsia" w:hAnsiTheme="minorHAnsi" w:cstheme="minorBidi"/>
          <w:sz w:val="22"/>
          <w:szCs w:val="22"/>
          <w:lang w:eastAsia="en-GB"/>
        </w:rPr>
      </w:pPr>
      <w:ins w:id="1930" w:author="MCC" w:date="2021-12-08T17:04: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_Toc89875887 \h </w:instrText>
        </w:r>
      </w:ins>
      <w:ins w:id="1931" w:author="MCC" w:date="2021-12-08T17:05:00Z"/>
      <w:r>
        <w:fldChar w:fldCharType="separate"/>
      </w:r>
      <w:ins w:id="1932" w:author="MCC" w:date="2021-12-08T17:05:00Z">
        <w:r>
          <w:t>237</w:t>
        </w:r>
      </w:ins>
      <w:ins w:id="1933" w:author="MCC" w:date="2021-12-08T17:04:00Z">
        <w:r>
          <w:fldChar w:fldCharType="end"/>
        </w:r>
      </w:ins>
    </w:p>
    <w:p w14:paraId="28962C4E" w14:textId="292F626F" w:rsidR="00452B3D" w:rsidRDefault="00452B3D">
      <w:pPr>
        <w:pStyle w:val="TOC2"/>
        <w:rPr>
          <w:ins w:id="1934" w:author="MCC" w:date="2021-12-08T17:04:00Z"/>
          <w:rFonts w:asciiTheme="minorHAnsi" w:eastAsiaTheme="minorEastAsia" w:hAnsiTheme="minorHAnsi" w:cstheme="minorBidi"/>
          <w:sz w:val="22"/>
          <w:szCs w:val="22"/>
          <w:lang w:eastAsia="en-GB"/>
        </w:rPr>
      </w:pPr>
      <w:ins w:id="1935" w:author="MCC" w:date="2021-12-08T17:04: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_Toc89875888 \h </w:instrText>
        </w:r>
      </w:ins>
      <w:ins w:id="1936" w:author="MCC" w:date="2021-12-08T17:05:00Z"/>
      <w:r>
        <w:fldChar w:fldCharType="separate"/>
      </w:r>
      <w:ins w:id="1937" w:author="MCC" w:date="2021-12-08T17:05:00Z">
        <w:r>
          <w:t>239</w:t>
        </w:r>
      </w:ins>
      <w:ins w:id="1938" w:author="MCC" w:date="2021-12-08T17:04:00Z">
        <w:r>
          <w:fldChar w:fldCharType="end"/>
        </w:r>
      </w:ins>
    </w:p>
    <w:p w14:paraId="242E6AE7" w14:textId="4F4403D8" w:rsidR="00452B3D" w:rsidRDefault="00452B3D">
      <w:pPr>
        <w:pStyle w:val="TOC3"/>
        <w:rPr>
          <w:ins w:id="1939" w:author="MCC" w:date="2021-12-08T17:04:00Z"/>
          <w:rFonts w:asciiTheme="minorHAnsi" w:eastAsiaTheme="minorEastAsia" w:hAnsiTheme="minorHAnsi" w:cstheme="minorBidi"/>
          <w:sz w:val="22"/>
          <w:szCs w:val="22"/>
          <w:lang w:eastAsia="en-GB"/>
        </w:rPr>
      </w:pPr>
      <w:ins w:id="1940" w:author="MCC" w:date="2021-12-08T17:04: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_Toc89875889 \h </w:instrText>
        </w:r>
      </w:ins>
      <w:ins w:id="1941" w:author="MCC" w:date="2021-12-08T17:05:00Z"/>
      <w:r>
        <w:fldChar w:fldCharType="separate"/>
      </w:r>
      <w:ins w:id="1942" w:author="MCC" w:date="2021-12-08T17:05:00Z">
        <w:r>
          <w:t>239</w:t>
        </w:r>
      </w:ins>
      <w:ins w:id="1943" w:author="MCC" w:date="2021-12-08T17:04:00Z">
        <w:r>
          <w:fldChar w:fldCharType="end"/>
        </w:r>
      </w:ins>
    </w:p>
    <w:p w14:paraId="23C7ED19" w14:textId="6981DDF0" w:rsidR="00452B3D" w:rsidRDefault="00452B3D">
      <w:pPr>
        <w:pStyle w:val="TOC3"/>
        <w:rPr>
          <w:ins w:id="1944" w:author="MCC" w:date="2021-12-08T17:04:00Z"/>
          <w:rFonts w:asciiTheme="minorHAnsi" w:eastAsiaTheme="minorEastAsia" w:hAnsiTheme="minorHAnsi" w:cstheme="minorBidi"/>
          <w:sz w:val="22"/>
          <w:szCs w:val="22"/>
          <w:lang w:eastAsia="en-GB"/>
        </w:rPr>
      </w:pPr>
      <w:ins w:id="1945" w:author="MCC" w:date="2021-12-08T17:04: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_Toc89875890 \h </w:instrText>
        </w:r>
      </w:ins>
      <w:ins w:id="1946" w:author="MCC" w:date="2021-12-08T17:05:00Z"/>
      <w:r>
        <w:fldChar w:fldCharType="separate"/>
      </w:r>
      <w:ins w:id="1947" w:author="MCC" w:date="2021-12-08T17:05:00Z">
        <w:r>
          <w:t>239</w:t>
        </w:r>
      </w:ins>
      <w:ins w:id="1948" w:author="MCC" w:date="2021-12-08T17:04:00Z">
        <w:r>
          <w:fldChar w:fldCharType="end"/>
        </w:r>
      </w:ins>
    </w:p>
    <w:p w14:paraId="47DF8F01" w14:textId="661F8EEB" w:rsidR="00452B3D" w:rsidRDefault="00452B3D">
      <w:pPr>
        <w:pStyle w:val="TOC3"/>
        <w:rPr>
          <w:ins w:id="1949" w:author="MCC" w:date="2021-12-08T17:04:00Z"/>
          <w:rFonts w:asciiTheme="minorHAnsi" w:eastAsiaTheme="minorEastAsia" w:hAnsiTheme="minorHAnsi" w:cstheme="minorBidi"/>
          <w:sz w:val="22"/>
          <w:szCs w:val="22"/>
          <w:lang w:eastAsia="en-GB"/>
        </w:rPr>
      </w:pPr>
      <w:ins w:id="1950" w:author="MCC" w:date="2021-12-08T17:04: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_Toc89875891 \h </w:instrText>
        </w:r>
      </w:ins>
      <w:ins w:id="1951" w:author="MCC" w:date="2021-12-08T17:05:00Z"/>
      <w:r>
        <w:fldChar w:fldCharType="separate"/>
      </w:r>
      <w:ins w:id="1952" w:author="MCC" w:date="2021-12-08T17:05:00Z">
        <w:r>
          <w:t>240</w:t>
        </w:r>
      </w:ins>
      <w:ins w:id="1953" w:author="MCC" w:date="2021-12-08T17:04:00Z">
        <w:r>
          <w:fldChar w:fldCharType="end"/>
        </w:r>
      </w:ins>
    </w:p>
    <w:p w14:paraId="667DF8AC" w14:textId="0EA09CF8" w:rsidR="00452B3D" w:rsidRDefault="00452B3D">
      <w:pPr>
        <w:pStyle w:val="TOC3"/>
        <w:rPr>
          <w:ins w:id="1954" w:author="MCC" w:date="2021-12-08T17:04:00Z"/>
          <w:rFonts w:asciiTheme="minorHAnsi" w:eastAsiaTheme="minorEastAsia" w:hAnsiTheme="minorHAnsi" w:cstheme="minorBidi"/>
          <w:sz w:val="22"/>
          <w:szCs w:val="22"/>
          <w:lang w:eastAsia="en-GB"/>
        </w:rPr>
      </w:pPr>
      <w:ins w:id="1955" w:author="MCC" w:date="2021-12-08T17:04: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_Toc89875892 \h </w:instrText>
        </w:r>
      </w:ins>
      <w:ins w:id="1956" w:author="MCC" w:date="2021-12-08T17:05:00Z"/>
      <w:r>
        <w:fldChar w:fldCharType="separate"/>
      </w:r>
      <w:ins w:id="1957" w:author="MCC" w:date="2021-12-08T17:05:00Z">
        <w:r>
          <w:t>240</w:t>
        </w:r>
      </w:ins>
      <w:ins w:id="1958" w:author="MCC" w:date="2021-12-08T17:04:00Z">
        <w:r>
          <w:fldChar w:fldCharType="end"/>
        </w:r>
      </w:ins>
    </w:p>
    <w:p w14:paraId="09B9BA20" w14:textId="389500E6" w:rsidR="00452B3D" w:rsidRDefault="00452B3D">
      <w:pPr>
        <w:pStyle w:val="TOC4"/>
        <w:rPr>
          <w:ins w:id="1959" w:author="MCC" w:date="2021-12-08T17:04:00Z"/>
          <w:rFonts w:asciiTheme="minorHAnsi" w:eastAsiaTheme="minorEastAsia" w:hAnsiTheme="minorHAnsi" w:cstheme="minorBidi"/>
          <w:sz w:val="22"/>
          <w:szCs w:val="22"/>
          <w:lang w:eastAsia="en-GB"/>
        </w:rPr>
      </w:pPr>
      <w:ins w:id="1960" w:author="MCC" w:date="2021-12-08T17:04: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_Toc89875893 \h </w:instrText>
        </w:r>
      </w:ins>
      <w:ins w:id="1961" w:author="MCC" w:date="2021-12-08T17:05:00Z"/>
      <w:r>
        <w:fldChar w:fldCharType="separate"/>
      </w:r>
      <w:ins w:id="1962" w:author="MCC" w:date="2021-12-08T17:05:00Z">
        <w:r>
          <w:t>240</w:t>
        </w:r>
      </w:ins>
      <w:ins w:id="1963" w:author="MCC" w:date="2021-12-08T17:04:00Z">
        <w:r>
          <w:fldChar w:fldCharType="end"/>
        </w:r>
      </w:ins>
    </w:p>
    <w:p w14:paraId="352616B9" w14:textId="22172915" w:rsidR="00452B3D" w:rsidRDefault="00452B3D">
      <w:pPr>
        <w:pStyle w:val="TOC4"/>
        <w:rPr>
          <w:ins w:id="1964" w:author="MCC" w:date="2021-12-08T17:04:00Z"/>
          <w:rFonts w:asciiTheme="minorHAnsi" w:eastAsiaTheme="minorEastAsia" w:hAnsiTheme="minorHAnsi" w:cstheme="minorBidi"/>
          <w:sz w:val="22"/>
          <w:szCs w:val="22"/>
          <w:lang w:eastAsia="en-GB"/>
        </w:rPr>
      </w:pPr>
      <w:ins w:id="1965" w:author="MCC" w:date="2021-12-08T17:04: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_Toc89875894 \h </w:instrText>
        </w:r>
      </w:ins>
      <w:ins w:id="1966" w:author="MCC" w:date="2021-12-08T17:05:00Z"/>
      <w:r>
        <w:fldChar w:fldCharType="separate"/>
      </w:r>
      <w:ins w:id="1967" w:author="MCC" w:date="2021-12-08T17:05:00Z">
        <w:r>
          <w:t>240</w:t>
        </w:r>
      </w:ins>
      <w:ins w:id="1968" w:author="MCC" w:date="2021-12-08T17:04:00Z">
        <w:r>
          <w:fldChar w:fldCharType="end"/>
        </w:r>
      </w:ins>
    </w:p>
    <w:p w14:paraId="11427A6C" w14:textId="1868829E" w:rsidR="00452B3D" w:rsidRDefault="00452B3D">
      <w:pPr>
        <w:pStyle w:val="TOC5"/>
        <w:rPr>
          <w:ins w:id="1969" w:author="MCC" w:date="2021-12-08T17:04:00Z"/>
          <w:rFonts w:asciiTheme="minorHAnsi" w:eastAsiaTheme="minorEastAsia" w:hAnsiTheme="minorHAnsi" w:cstheme="minorBidi"/>
          <w:sz w:val="22"/>
          <w:szCs w:val="22"/>
          <w:lang w:eastAsia="en-GB"/>
        </w:rPr>
      </w:pPr>
      <w:ins w:id="1970" w:author="MCC" w:date="2021-12-08T17:04: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_Toc89875895 \h </w:instrText>
        </w:r>
      </w:ins>
      <w:ins w:id="1971" w:author="MCC" w:date="2021-12-08T17:05:00Z"/>
      <w:r>
        <w:fldChar w:fldCharType="separate"/>
      </w:r>
      <w:ins w:id="1972" w:author="MCC" w:date="2021-12-08T17:05:00Z">
        <w:r>
          <w:t>240</w:t>
        </w:r>
      </w:ins>
      <w:ins w:id="1973" w:author="MCC" w:date="2021-12-08T17:04:00Z">
        <w:r>
          <w:fldChar w:fldCharType="end"/>
        </w:r>
      </w:ins>
    </w:p>
    <w:p w14:paraId="3E5F3217" w14:textId="55F80A4F" w:rsidR="00452B3D" w:rsidRDefault="00452B3D">
      <w:pPr>
        <w:pStyle w:val="TOC5"/>
        <w:rPr>
          <w:ins w:id="1974" w:author="MCC" w:date="2021-12-08T17:04:00Z"/>
          <w:rFonts w:asciiTheme="minorHAnsi" w:eastAsiaTheme="minorEastAsia" w:hAnsiTheme="minorHAnsi" w:cstheme="minorBidi"/>
          <w:sz w:val="22"/>
          <w:szCs w:val="22"/>
          <w:lang w:eastAsia="en-GB"/>
        </w:rPr>
      </w:pPr>
      <w:ins w:id="1975" w:author="MCC" w:date="2021-12-08T17:04: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_Toc89875896 \h </w:instrText>
        </w:r>
      </w:ins>
      <w:ins w:id="1976" w:author="MCC" w:date="2021-12-08T17:05:00Z"/>
      <w:r>
        <w:fldChar w:fldCharType="separate"/>
      </w:r>
      <w:ins w:id="1977" w:author="MCC" w:date="2021-12-08T17:05:00Z">
        <w:r>
          <w:t>240</w:t>
        </w:r>
      </w:ins>
      <w:ins w:id="1978" w:author="MCC" w:date="2021-12-08T17:04:00Z">
        <w:r>
          <w:fldChar w:fldCharType="end"/>
        </w:r>
      </w:ins>
    </w:p>
    <w:p w14:paraId="65116050" w14:textId="47BF296E" w:rsidR="00452B3D" w:rsidRDefault="00452B3D">
      <w:pPr>
        <w:pStyle w:val="TOC5"/>
        <w:rPr>
          <w:ins w:id="1979" w:author="MCC" w:date="2021-12-08T17:04:00Z"/>
          <w:rFonts w:asciiTheme="minorHAnsi" w:eastAsiaTheme="minorEastAsia" w:hAnsiTheme="minorHAnsi" w:cstheme="minorBidi"/>
          <w:sz w:val="22"/>
          <w:szCs w:val="22"/>
          <w:lang w:eastAsia="en-GB"/>
        </w:rPr>
      </w:pPr>
      <w:ins w:id="1980" w:author="MCC" w:date="2021-12-08T17:04: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_Toc89875897 \h </w:instrText>
        </w:r>
      </w:ins>
      <w:ins w:id="1981" w:author="MCC" w:date="2021-12-08T17:05:00Z"/>
      <w:r>
        <w:fldChar w:fldCharType="separate"/>
      </w:r>
      <w:ins w:id="1982" w:author="MCC" w:date="2021-12-08T17:05:00Z">
        <w:r>
          <w:t>241</w:t>
        </w:r>
      </w:ins>
      <w:ins w:id="1983" w:author="MCC" w:date="2021-12-08T17:04:00Z">
        <w:r>
          <w:fldChar w:fldCharType="end"/>
        </w:r>
      </w:ins>
    </w:p>
    <w:p w14:paraId="66A8D399" w14:textId="392D90CE" w:rsidR="00452B3D" w:rsidRDefault="00452B3D">
      <w:pPr>
        <w:pStyle w:val="TOC5"/>
        <w:rPr>
          <w:ins w:id="1984" w:author="MCC" w:date="2021-12-08T17:04:00Z"/>
          <w:rFonts w:asciiTheme="minorHAnsi" w:eastAsiaTheme="minorEastAsia" w:hAnsiTheme="minorHAnsi" w:cstheme="minorBidi"/>
          <w:sz w:val="22"/>
          <w:szCs w:val="22"/>
          <w:lang w:eastAsia="en-GB"/>
        </w:rPr>
      </w:pPr>
      <w:ins w:id="1985" w:author="MCC" w:date="2021-12-08T17:04: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_Toc89875898 \h </w:instrText>
        </w:r>
      </w:ins>
      <w:ins w:id="1986" w:author="MCC" w:date="2021-12-08T17:05:00Z"/>
      <w:r>
        <w:fldChar w:fldCharType="separate"/>
      </w:r>
      <w:ins w:id="1987" w:author="MCC" w:date="2021-12-08T17:05:00Z">
        <w:r>
          <w:t>241</w:t>
        </w:r>
      </w:ins>
      <w:ins w:id="1988" w:author="MCC" w:date="2021-12-08T17:04:00Z">
        <w:r>
          <w:fldChar w:fldCharType="end"/>
        </w:r>
      </w:ins>
    </w:p>
    <w:p w14:paraId="75CA7C0E" w14:textId="1CC8B080" w:rsidR="00452B3D" w:rsidRDefault="00452B3D">
      <w:pPr>
        <w:pStyle w:val="TOC5"/>
        <w:rPr>
          <w:ins w:id="1989" w:author="MCC" w:date="2021-12-08T17:04:00Z"/>
          <w:rFonts w:asciiTheme="minorHAnsi" w:eastAsiaTheme="minorEastAsia" w:hAnsiTheme="minorHAnsi" w:cstheme="minorBidi"/>
          <w:sz w:val="22"/>
          <w:szCs w:val="22"/>
          <w:lang w:eastAsia="en-GB"/>
        </w:rPr>
      </w:pPr>
      <w:ins w:id="1990" w:author="MCC" w:date="2021-12-08T17:04: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_Toc89875899 \h </w:instrText>
        </w:r>
      </w:ins>
      <w:ins w:id="1991" w:author="MCC" w:date="2021-12-08T17:05:00Z"/>
      <w:r>
        <w:fldChar w:fldCharType="separate"/>
      </w:r>
      <w:ins w:id="1992" w:author="MCC" w:date="2021-12-08T17:05:00Z">
        <w:r>
          <w:t>242</w:t>
        </w:r>
      </w:ins>
      <w:ins w:id="1993" w:author="MCC" w:date="2021-12-08T17:04:00Z">
        <w:r>
          <w:fldChar w:fldCharType="end"/>
        </w:r>
      </w:ins>
    </w:p>
    <w:p w14:paraId="74061F5E" w14:textId="66C1751C" w:rsidR="00452B3D" w:rsidRDefault="00452B3D">
      <w:pPr>
        <w:pStyle w:val="TOC3"/>
        <w:rPr>
          <w:ins w:id="1994" w:author="MCC" w:date="2021-12-08T17:04:00Z"/>
          <w:rFonts w:asciiTheme="minorHAnsi" w:eastAsiaTheme="minorEastAsia" w:hAnsiTheme="minorHAnsi" w:cstheme="minorBidi"/>
          <w:sz w:val="22"/>
          <w:szCs w:val="22"/>
          <w:lang w:eastAsia="en-GB"/>
        </w:rPr>
      </w:pPr>
      <w:ins w:id="1995" w:author="MCC" w:date="2021-12-08T17:04: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_Toc89875900 \h </w:instrText>
        </w:r>
      </w:ins>
      <w:ins w:id="1996" w:author="MCC" w:date="2021-12-08T17:05:00Z"/>
      <w:r>
        <w:fldChar w:fldCharType="separate"/>
      </w:r>
      <w:ins w:id="1997" w:author="MCC" w:date="2021-12-08T17:05:00Z">
        <w:r>
          <w:t>242</w:t>
        </w:r>
      </w:ins>
      <w:ins w:id="1998" w:author="MCC" w:date="2021-12-08T17:04:00Z">
        <w:r>
          <w:fldChar w:fldCharType="end"/>
        </w:r>
      </w:ins>
    </w:p>
    <w:p w14:paraId="29EE43C6" w14:textId="15CB2AE2" w:rsidR="00452B3D" w:rsidRDefault="00452B3D">
      <w:pPr>
        <w:pStyle w:val="TOC4"/>
        <w:rPr>
          <w:ins w:id="1999" w:author="MCC" w:date="2021-12-08T17:04:00Z"/>
          <w:rFonts w:asciiTheme="minorHAnsi" w:eastAsiaTheme="minorEastAsia" w:hAnsiTheme="minorHAnsi" w:cstheme="minorBidi"/>
          <w:sz w:val="22"/>
          <w:szCs w:val="22"/>
          <w:lang w:eastAsia="en-GB"/>
        </w:rPr>
      </w:pPr>
      <w:ins w:id="2000" w:author="MCC" w:date="2021-12-08T17:04: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_Toc89875901 \h </w:instrText>
        </w:r>
      </w:ins>
      <w:ins w:id="2001" w:author="MCC" w:date="2021-12-08T17:05:00Z"/>
      <w:r>
        <w:fldChar w:fldCharType="separate"/>
      </w:r>
      <w:ins w:id="2002" w:author="MCC" w:date="2021-12-08T17:05:00Z">
        <w:r>
          <w:t>242</w:t>
        </w:r>
      </w:ins>
      <w:ins w:id="2003" w:author="MCC" w:date="2021-12-08T17:04:00Z">
        <w:r>
          <w:fldChar w:fldCharType="end"/>
        </w:r>
      </w:ins>
    </w:p>
    <w:p w14:paraId="34AAC8B0" w14:textId="0739B13D" w:rsidR="00452B3D" w:rsidRDefault="00452B3D">
      <w:pPr>
        <w:pStyle w:val="TOC5"/>
        <w:rPr>
          <w:ins w:id="2004" w:author="MCC" w:date="2021-12-08T17:04:00Z"/>
          <w:rFonts w:asciiTheme="minorHAnsi" w:eastAsiaTheme="minorEastAsia" w:hAnsiTheme="minorHAnsi" w:cstheme="minorBidi"/>
          <w:sz w:val="22"/>
          <w:szCs w:val="22"/>
          <w:lang w:eastAsia="en-GB"/>
        </w:rPr>
      </w:pPr>
      <w:ins w:id="2005" w:author="MCC" w:date="2021-12-08T17:04: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_Toc89875902 \h </w:instrText>
        </w:r>
      </w:ins>
      <w:ins w:id="2006" w:author="MCC" w:date="2021-12-08T17:05:00Z"/>
      <w:r>
        <w:fldChar w:fldCharType="separate"/>
      </w:r>
      <w:ins w:id="2007" w:author="MCC" w:date="2021-12-08T17:05:00Z">
        <w:r>
          <w:t>242</w:t>
        </w:r>
      </w:ins>
      <w:ins w:id="2008" w:author="MCC" w:date="2021-12-08T17:04:00Z">
        <w:r>
          <w:fldChar w:fldCharType="end"/>
        </w:r>
      </w:ins>
    </w:p>
    <w:p w14:paraId="16E1E5E7" w14:textId="20535097" w:rsidR="00452B3D" w:rsidRDefault="00452B3D">
      <w:pPr>
        <w:pStyle w:val="TOC5"/>
        <w:rPr>
          <w:ins w:id="2009" w:author="MCC" w:date="2021-12-08T17:04:00Z"/>
          <w:rFonts w:asciiTheme="minorHAnsi" w:eastAsiaTheme="minorEastAsia" w:hAnsiTheme="minorHAnsi" w:cstheme="minorBidi"/>
          <w:sz w:val="22"/>
          <w:szCs w:val="22"/>
          <w:lang w:eastAsia="en-GB"/>
        </w:rPr>
      </w:pPr>
      <w:ins w:id="2010" w:author="MCC" w:date="2021-12-08T17:04: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_Toc89875903 \h </w:instrText>
        </w:r>
      </w:ins>
      <w:ins w:id="2011" w:author="MCC" w:date="2021-12-08T17:05:00Z"/>
      <w:r>
        <w:fldChar w:fldCharType="separate"/>
      </w:r>
      <w:ins w:id="2012" w:author="MCC" w:date="2021-12-08T17:05:00Z">
        <w:r>
          <w:t>243</w:t>
        </w:r>
      </w:ins>
      <w:ins w:id="2013" w:author="MCC" w:date="2021-12-08T17:04:00Z">
        <w:r>
          <w:fldChar w:fldCharType="end"/>
        </w:r>
      </w:ins>
    </w:p>
    <w:p w14:paraId="733D79D9" w14:textId="69A2838A" w:rsidR="00452B3D" w:rsidRDefault="00452B3D">
      <w:pPr>
        <w:pStyle w:val="TOC4"/>
        <w:rPr>
          <w:ins w:id="2014" w:author="MCC" w:date="2021-12-08T17:04:00Z"/>
          <w:rFonts w:asciiTheme="minorHAnsi" w:eastAsiaTheme="minorEastAsia" w:hAnsiTheme="minorHAnsi" w:cstheme="minorBidi"/>
          <w:sz w:val="22"/>
          <w:szCs w:val="22"/>
          <w:lang w:eastAsia="en-GB"/>
        </w:rPr>
      </w:pPr>
      <w:ins w:id="2015" w:author="MCC" w:date="2021-12-08T17:04: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_Toc89875904 \h </w:instrText>
        </w:r>
      </w:ins>
      <w:ins w:id="2016" w:author="MCC" w:date="2021-12-08T17:05:00Z"/>
      <w:r>
        <w:fldChar w:fldCharType="separate"/>
      </w:r>
      <w:ins w:id="2017" w:author="MCC" w:date="2021-12-08T17:05:00Z">
        <w:r>
          <w:t>248</w:t>
        </w:r>
      </w:ins>
      <w:ins w:id="2018" w:author="MCC" w:date="2021-12-08T17:04:00Z">
        <w:r>
          <w:fldChar w:fldCharType="end"/>
        </w:r>
      </w:ins>
    </w:p>
    <w:p w14:paraId="18787D1C" w14:textId="4E772C45" w:rsidR="00452B3D" w:rsidRDefault="00452B3D">
      <w:pPr>
        <w:pStyle w:val="TOC4"/>
        <w:rPr>
          <w:ins w:id="2019" w:author="MCC" w:date="2021-12-08T17:04:00Z"/>
          <w:rFonts w:asciiTheme="minorHAnsi" w:eastAsiaTheme="minorEastAsia" w:hAnsiTheme="minorHAnsi" w:cstheme="minorBidi"/>
          <w:sz w:val="22"/>
          <w:szCs w:val="22"/>
          <w:lang w:eastAsia="en-GB"/>
        </w:rPr>
      </w:pPr>
      <w:ins w:id="2020" w:author="MCC" w:date="2021-12-08T17:04: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_Toc89875905 \h </w:instrText>
        </w:r>
      </w:ins>
      <w:ins w:id="2021" w:author="MCC" w:date="2021-12-08T17:05:00Z"/>
      <w:r>
        <w:fldChar w:fldCharType="separate"/>
      </w:r>
      <w:ins w:id="2022" w:author="MCC" w:date="2021-12-08T17:05:00Z">
        <w:r>
          <w:t>266</w:t>
        </w:r>
      </w:ins>
      <w:ins w:id="2023" w:author="MCC" w:date="2021-12-08T17:04:00Z">
        <w:r>
          <w:fldChar w:fldCharType="end"/>
        </w:r>
      </w:ins>
    </w:p>
    <w:p w14:paraId="616457A3" w14:textId="3322365F" w:rsidR="00452B3D" w:rsidRDefault="00452B3D">
      <w:pPr>
        <w:pStyle w:val="TOC5"/>
        <w:rPr>
          <w:ins w:id="2024" w:author="MCC" w:date="2021-12-08T17:04:00Z"/>
          <w:rFonts w:asciiTheme="minorHAnsi" w:eastAsiaTheme="minorEastAsia" w:hAnsiTheme="minorHAnsi" w:cstheme="minorBidi"/>
          <w:sz w:val="22"/>
          <w:szCs w:val="22"/>
          <w:lang w:eastAsia="en-GB"/>
        </w:rPr>
      </w:pPr>
      <w:ins w:id="2025" w:author="MCC" w:date="2021-12-08T17:04: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_Toc89875906 \h </w:instrText>
        </w:r>
      </w:ins>
      <w:ins w:id="2026" w:author="MCC" w:date="2021-12-08T17:05:00Z"/>
      <w:r>
        <w:fldChar w:fldCharType="separate"/>
      </w:r>
      <w:ins w:id="2027" w:author="MCC" w:date="2021-12-08T17:05:00Z">
        <w:r>
          <w:t>266</w:t>
        </w:r>
      </w:ins>
      <w:ins w:id="2028" w:author="MCC" w:date="2021-12-08T17:04:00Z">
        <w:r>
          <w:fldChar w:fldCharType="end"/>
        </w:r>
      </w:ins>
    </w:p>
    <w:p w14:paraId="6182F875" w14:textId="1F72C121" w:rsidR="00452B3D" w:rsidRDefault="00452B3D">
      <w:pPr>
        <w:pStyle w:val="TOC5"/>
        <w:rPr>
          <w:ins w:id="2029" w:author="MCC" w:date="2021-12-08T17:04:00Z"/>
          <w:rFonts w:asciiTheme="minorHAnsi" w:eastAsiaTheme="minorEastAsia" w:hAnsiTheme="minorHAnsi" w:cstheme="minorBidi"/>
          <w:sz w:val="22"/>
          <w:szCs w:val="22"/>
          <w:lang w:eastAsia="en-GB"/>
        </w:rPr>
      </w:pPr>
      <w:ins w:id="2030" w:author="MCC" w:date="2021-12-08T17:04: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_Toc89875907 \h </w:instrText>
        </w:r>
      </w:ins>
      <w:ins w:id="2031" w:author="MCC" w:date="2021-12-08T17:05:00Z"/>
      <w:r>
        <w:fldChar w:fldCharType="separate"/>
      </w:r>
      <w:ins w:id="2032" w:author="MCC" w:date="2021-12-08T17:05:00Z">
        <w:r>
          <w:t>270</w:t>
        </w:r>
      </w:ins>
      <w:ins w:id="2033" w:author="MCC" w:date="2021-12-08T17:04:00Z">
        <w:r>
          <w:fldChar w:fldCharType="end"/>
        </w:r>
      </w:ins>
    </w:p>
    <w:p w14:paraId="78827E16" w14:textId="42E5503E" w:rsidR="00452B3D" w:rsidRDefault="00452B3D">
      <w:pPr>
        <w:pStyle w:val="TOC4"/>
        <w:rPr>
          <w:ins w:id="2034" w:author="MCC" w:date="2021-12-08T17:04:00Z"/>
          <w:rFonts w:asciiTheme="minorHAnsi" w:eastAsiaTheme="minorEastAsia" w:hAnsiTheme="minorHAnsi" w:cstheme="minorBidi"/>
          <w:sz w:val="22"/>
          <w:szCs w:val="22"/>
          <w:lang w:eastAsia="en-GB"/>
        </w:rPr>
      </w:pPr>
      <w:ins w:id="2035" w:author="MCC" w:date="2021-12-08T17:04: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_Toc89875908 \h </w:instrText>
        </w:r>
      </w:ins>
      <w:ins w:id="2036" w:author="MCC" w:date="2021-12-08T17:05:00Z"/>
      <w:r>
        <w:fldChar w:fldCharType="separate"/>
      </w:r>
      <w:ins w:id="2037" w:author="MCC" w:date="2021-12-08T17:05:00Z">
        <w:r>
          <w:t>274</w:t>
        </w:r>
      </w:ins>
      <w:ins w:id="2038" w:author="MCC" w:date="2021-12-08T17:04:00Z">
        <w:r>
          <w:fldChar w:fldCharType="end"/>
        </w:r>
      </w:ins>
    </w:p>
    <w:p w14:paraId="412C0D2D" w14:textId="0386FA9C" w:rsidR="00452B3D" w:rsidRDefault="00452B3D">
      <w:pPr>
        <w:pStyle w:val="TOC5"/>
        <w:rPr>
          <w:ins w:id="2039" w:author="MCC" w:date="2021-12-08T17:04:00Z"/>
          <w:rFonts w:asciiTheme="minorHAnsi" w:eastAsiaTheme="minorEastAsia" w:hAnsiTheme="minorHAnsi" w:cstheme="minorBidi"/>
          <w:sz w:val="22"/>
          <w:szCs w:val="22"/>
          <w:lang w:eastAsia="en-GB"/>
        </w:rPr>
      </w:pPr>
      <w:ins w:id="2040" w:author="MCC" w:date="2021-12-08T17:04: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_Toc89875909 \h </w:instrText>
        </w:r>
      </w:ins>
      <w:ins w:id="2041" w:author="MCC" w:date="2021-12-08T17:05:00Z"/>
      <w:r>
        <w:fldChar w:fldCharType="separate"/>
      </w:r>
      <w:ins w:id="2042" w:author="MCC" w:date="2021-12-08T17:05:00Z">
        <w:r>
          <w:t>274</w:t>
        </w:r>
      </w:ins>
      <w:ins w:id="2043" w:author="MCC" w:date="2021-12-08T17:04:00Z">
        <w:r>
          <w:fldChar w:fldCharType="end"/>
        </w:r>
      </w:ins>
    </w:p>
    <w:p w14:paraId="52024280" w14:textId="195C6736" w:rsidR="00452B3D" w:rsidRDefault="00452B3D">
      <w:pPr>
        <w:pStyle w:val="TOC5"/>
        <w:rPr>
          <w:ins w:id="2044" w:author="MCC" w:date="2021-12-08T17:04:00Z"/>
          <w:rFonts w:asciiTheme="minorHAnsi" w:eastAsiaTheme="minorEastAsia" w:hAnsiTheme="minorHAnsi" w:cstheme="minorBidi"/>
          <w:sz w:val="22"/>
          <w:szCs w:val="22"/>
          <w:lang w:eastAsia="en-GB"/>
        </w:rPr>
      </w:pPr>
      <w:ins w:id="2045" w:author="MCC" w:date="2021-12-08T17:04: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_Toc89875910 \h </w:instrText>
        </w:r>
      </w:ins>
      <w:ins w:id="2046" w:author="MCC" w:date="2021-12-08T17:05:00Z"/>
      <w:r>
        <w:fldChar w:fldCharType="separate"/>
      </w:r>
      <w:ins w:id="2047" w:author="MCC" w:date="2021-12-08T17:05:00Z">
        <w:r>
          <w:t>278</w:t>
        </w:r>
      </w:ins>
      <w:ins w:id="2048" w:author="MCC" w:date="2021-12-08T17:04:00Z">
        <w:r>
          <w:fldChar w:fldCharType="end"/>
        </w:r>
      </w:ins>
    </w:p>
    <w:p w14:paraId="3BBE0975" w14:textId="295C929E" w:rsidR="00452B3D" w:rsidRDefault="00452B3D">
      <w:pPr>
        <w:pStyle w:val="TOC2"/>
        <w:rPr>
          <w:ins w:id="2049" w:author="MCC" w:date="2021-12-08T17:04:00Z"/>
          <w:rFonts w:asciiTheme="minorHAnsi" w:eastAsiaTheme="minorEastAsia" w:hAnsiTheme="minorHAnsi" w:cstheme="minorBidi"/>
          <w:sz w:val="22"/>
          <w:szCs w:val="22"/>
          <w:lang w:eastAsia="en-GB"/>
        </w:rPr>
      </w:pPr>
      <w:ins w:id="2050" w:author="MCC" w:date="2021-12-08T17:04: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_Toc89875911 \h </w:instrText>
        </w:r>
      </w:ins>
      <w:ins w:id="2051" w:author="MCC" w:date="2021-12-08T17:05:00Z"/>
      <w:r>
        <w:fldChar w:fldCharType="separate"/>
      </w:r>
      <w:ins w:id="2052" w:author="MCC" w:date="2021-12-08T17:05:00Z">
        <w:r>
          <w:t>283</w:t>
        </w:r>
      </w:ins>
      <w:ins w:id="2053" w:author="MCC" w:date="2021-12-08T17:04:00Z">
        <w:r>
          <w:fldChar w:fldCharType="end"/>
        </w:r>
      </w:ins>
    </w:p>
    <w:p w14:paraId="047DA8FF" w14:textId="7CE01A2A" w:rsidR="00452B3D" w:rsidRDefault="00452B3D">
      <w:pPr>
        <w:pStyle w:val="TOC3"/>
        <w:rPr>
          <w:ins w:id="2054" w:author="MCC" w:date="2021-12-08T17:04:00Z"/>
          <w:rFonts w:asciiTheme="minorHAnsi" w:eastAsiaTheme="minorEastAsia" w:hAnsiTheme="minorHAnsi" w:cstheme="minorBidi"/>
          <w:sz w:val="22"/>
          <w:szCs w:val="22"/>
          <w:lang w:eastAsia="en-GB"/>
        </w:rPr>
      </w:pPr>
      <w:ins w:id="2055" w:author="MCC" w:date="2021-12-08T17:04: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_Toc89875912 \h </w:instrText>
        </w:r>
      </w:ins>
      <w:ins w:id="2056" w:author="MCC" w:date="2021-12-08T17:05:00Z"/>
      <w:r>
        <w:fldChar w:fldCharType="separate"/>
      </w:r>
      <w:ins w:id="2057" w:author="MCC" w:date="2021-12-08T17:05:00Z">
        <w:r>
          <w:t>283</w:t>
        </w:r>
      </w:ins>
      <w:ins w:id="2058" w:author="MCC" w:date="2021-12-08T17:04:00Z">
        <w:r>
          <w:fldChar w:fldCharType="end"/>
        </w:r>
      </w:ins>
    </w:p>
    <w:p w14:paraId="63C8E9CB" w14:textId="4F28083D" w:rsidR="00452B3D" w:rsidRDefault="00452B3D">
      <w:pPr>
        <w:pStyle w:val="TOC3"/>
        <w:rPr>
          <w:ins w:id="2059" w:author="MCC" w:date="2021-12-08T17:04:00Z"/>
          <w:rFonts w:asciiTheme="minorHAnsi" w:eastAsiaTheme="minorEastAsia" w:hAnsiTheme="minorHAnsi" w:cstheme="minorBidi"/>
          <w:sz w:val="22"/>
          <w:szCs w:val="22"/>
          <w:lang w:eastAsia="en-GB"/>
        </w:rPr>
      </w:pPr>
      <w:ins w:id="2060" w:author="MCC" w:date="2021-12-08T17:04: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_Toc89875913 \h </w:instrText>
        </w:r>
      </w:ins>
      <w:ins w:id="2061" w:author="MCC" w:date="2021-12-08T17:05:00Z"/>
      <w:r>
        <w:fldChar w:fldCharType="separate"/>
      </w:r>
      <w:ins w:id="2062" w:author="MCC" w:date="2021-12-08T17:05:00Z">
        <w:r>
          <w:t>283</w:t>
        </w:r>
      </w:ins>
      <w:ins w:id="2063" w:author="MCC" w:date="2021-12-08T17:04:00Z">
        <w:r>
          <w:fldChar w:fldCharType="end"/>
        </w:r>
      </w:ins>
    </w:p>
    <w:p w14:paraId="2DBE0290" w14:textId="57D129CA" w:rsidR="00452B3D" w:rsidRDefault="00452B3D">
      <w:pPr>
        <w:pStyle w:val="TOC3"/>
        <w:rPr>
          <w:ins w:id="2064" w:author="MCC" w:date="2021-12-08T17:04:00Z"/>
          <w:rFonts w:asciiTheme="minorHAnsi" w:eastAsiaTheme="minorEastAsia" w:hAnsiTheme="minorHAnsi" w:cstheme="minorBidi"/>
          <w:sz w:val="22"/>
          <w:szCs w:val="22"/>
          <w:lang w:eastAsia="en-GB"/>
        </w:rPr>
      </w:pPr>
      <w:ins w:id="2065" w:author="MCC" w:date="2021-12-08T17:04: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_Toc89875914 \h </w:instrText>
        </w:r>
      </w:ins>
      <w:ins w:id="2066" w:author="MCC" w:date="2021-12-08T17:05:00Z"/>
      <w:r>
        <w:fldChar w:fldCharType="separate"/>
      </w:r>
      <w:ins w:id="2067" w:author="MCC" w:date="2021-12-08T17:05:00Z">
        <w:r>
          <w:t>283</w:t>
        </w:r>
      </w:ins>
      <w:ins w:id="2068" w:author="MCC" w:date="2021-12-08T17:04:00Z">
        <w:r>
          <w:fldChar w:fldCharType="end"/>
        </w:r>
      </w:ins>
    </w:p>
    <w:p w14:paraId="6D7524C7" w14:textId="5EEA681E" w:rsidR="00452B3D" w:rsidRDefault="00452B3D">
      <w:pPr>
        <w:pStyle w:val="TOC3"/>
        <w:rPr>
          <w:ins w:id="2069" w:author="MCC" w:date="2021-12-08T17:04:00Z"/>
          <w:rFonts w:asciiTheme="minorHAnsi" w:eastAsiaTheme="minorEastAsia" w:hAnsiTheme="minorHAnsi" w:cstheme="minorBidi"/>
          <w:sz w:val="22"/>
          <w:szCs w:val="22"/>
          <w:lang w:eastAsia="en-GB"/>
        </w:rPr>
      </w:pPr>
      <w:ins w:id="2070" w:author="MCC" w:date="2021-12-08T17:04: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_Toc89875915 \h </w:instrText>
        </w:r>
      </w:ins>
      <w:ins w:id="2071" w:author="MCC" w:date="2021-12-08T17:05:00Z"/>
      <w:r>
        <w:fldChar w:fldCharType="separate"/>
      </w:r>
      <w:ins w:id="2072" w:author="MCC" w:date="2021-12-08T17:05:00Z">
        <w:r>
          <w:t>283</w:t>
        </w:r>
      </w:ins>
      <w:ins w:id="2073" w:author="MCC" w:date="2021-12-08T17:04:00Z">
        <w:r>
          <w:fldChar w:fldCharType="end"/>
        </w:r>
      </w:ins>
    </w:p>
    <w:p w14:paraId="4210D7A9" w14:textId="670230A5" w:rsidR="00452B3D" w:rsidRDefault="00452B3D">
      <w:pPr>
        <w:pStyle w:val="TOC4"/>
        <w:rPr>
          <w:ins w:id="2074" w:author="MCC" w:date="2021-12-08T17:04:00Z"/>
          <w:rFonts w:asciiTheme="minorHAnsi" w:eastAsiaTheme="minorEastAsia" w:hAnsiTheme="minorHAnsi" w:cstheme="minorBidi"/>
          <w:sz w:val="22"/>
          <w:szCs w:val="22"/>
          <w:lang w:eastAsia="en-GB"/>
        </w:rPr>
      </w:pPr>
      <w:ins w:id="2075" w:author="MCC" w:date="2021-12-08T17:04: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_Toc89875916 \h </w:instrText>
        </w:r>
      </w:ins>
      <w:ins w:id="2076" w:author="MCC" w:date="2021-12-08T17:05:00Z"/>
      <w:r>
        <w:fldChar w:fldCharType="separate"/>
      </w:r>
      <w:ins w:id="2077" w:author="MCC" w:date="2021-12-08T17:05:00Z">
        <w:r>
          <w:t>283</w:t>
        </w:r>
      </w:ins>
      <w:ins w:id="2078" w:author="MCC" w:date="2021-12-08T17:04:00Z">
        <w:r>
          <w:fldChar w:fldCharType="end"/>
        </w:r>
      </w:ins>
    </w:p>
    <w:p w14:paraId="1B2E417E" w14:textId="1B970FBF" w:rsidR="00452B3D" w:rsidRDefault="00452B3D">
      <w:pPr>
        <w:pStyle w:val="TOC4"/>
        <w:rPr>
          <w:ins w:id="2079" w:author="MCC" w:date="2021-12-08T17:04:00Z"/>
          <w:rFonts w:asciiTheme="minorHAnsi" w:eastAsiaTheme="minorEastAsia" w:hAnsiTheme="minorHAnsi" w:cstheme="minorBidi"/>
          <w:sz w:val="22"/>
          <w:szCs w:val="22"/>
          <w:lang w:eastAsia="en-GB"/>
        </w:rPr>
      </w:pPr>
      <w:ins w:id="2080" w:author="MCC" w:date="2021-12-08T17:04: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_Toc89875917 \h </w:instrText>
        </w:r>
      </w:ins>
      <w:ins w:id="2081" w:author="MCC" w:date="2021-12-08T17:05:00Z"/>
      <w:r>
        <w:fldChar w:fldCharType="separate"/>
      </w:r>
      <w:ins w:id="2082" w:author="MCC" w:date="2021-12-08T17:05:00Z">
        <w:r>
          <w:t>284</w:t>
        </w:r>
      </w:ins>
      <w:ins w:id="2083" w:author="MCC" w:date="2021-12-08T17:04:00Z">
        <w:r>
          <w:fldChar w:fldCharType="end"/>
        </w:r>
      </w:ins>
    </w:p>
    <w:p w14:paraId="5893431B" w14:textId="31ABD17F" w:rsidR="00452B3D" w:rsidRDefault="00452B3D">
      <w:pPr>
        <w:pStyle w:val="TOC5"/>
        <w:rPr>
          <w:ins w:id="2084" w:author="MCC" w:date="2021-12-08T17:04:00Z"/>
          <w:rFonts w:asciiTheme="minorHAnsi" w:eastAsiaTheme="minorEastAsia" w:hAnsiTheme="minorHAnsi" w:cstheme="minorBidi"/>
          <w:sz w:val="22"/>
          <w:szCs w:val="22"/>
          <w:lang w:eastAsia="en-GB"/>
        </w:rPr>
      </w:pPr>
      <w:ins w:id="2085" w:author="MCC" w:date="2021-12-08T17:04: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_Toc89875918 \h </w:instrText>
        </w:r>
      </w:ins>
      <w:ins w:id="2086" w:author="MCC" w:date="2021-12-08T17:05:00Z"/>
      <w:r>
        <w:fldChar w:fldCharType="separate"/>
      </w:r>
      <w:ins w:id="2087" w:author="MCC" w:date="2021-12-08T17:05:00Z">
        <w:r>
          <w:t>284</w:t>
        </w:r>
      </w:ins>
      <w:ins w:id="2088" w:author="MCC" w:date="2021-12-08T17:04:00Z">
        <w:r>
          <w:fldChar w:fldCharType="end"/>
        </w:r>
      </w:ins>
    </w:p>
    <w:p w14:paraId="248255D3" w14:textId="0429237B" w:rsidR="00452B3D" w:rsidRDefault="00452B3D">
      <w:pPr>
        <w:pStyle w:val="TOC5"/>
        <w:rPr>
          <w:ins w:id="2089" w:author="MCC" w:date="2021-12-08T17:04:00Z"/>
          <w:rFonts w:asciiTheme="minorHAnsi" w:eastAsiaTheme="minorEastAsia" w:hAnsiTheme="minorHAnsi" w:cstheme="minorBidi"/>
          <w:sz w:val="22"/>
          <w:szCs w:val="22"/>
          <w:lang w:eastAsia="en-GB"/>
        </w:rPr>
      </w:pPr>
      <w:ins w:id="2090" w:author="MCC" w:date="2021-12-08T17:04: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_Toc89875919 \h </w:instrText>
        </w:r>
      </w:ins>
      <w:ins w:id="2091" w:author="MCC" w:date="2021-12-08T17:05:00Z"/>
      <w:r>
        <w:fldChar w:fldCharType="separate"/>
      </w:r>
      <w:ins w:id="2092" w:author="MCC" w:date="2021-12-08T17:05:00Z">
        <w:r>
          <w:t>284</w:t>
        </w:r>
      </w:ins>
      <w:ins w:id="2093" w:author="MCC" w:date="2021-12-08T17:04:00Z">
        <w:r>
          <w:fldChar w:fldCharType="end"/>
        </w:r>
      </w:ins>
    </w:p>
    <w:p w14:paraId="37235286" w14:textId="21632B7A" w:rsidR="00452B3D" w:rsidRDefault="00452B3D">
      <w:pPr>
        <w:pStyle w:val="TOC5"/>
        <w:rPr>
          <w:ins w:id="2094" w:author="MCC" w:date="2021-12-08T17:04:00Z"/>
          <w:rFonts w:asciiTheme="minorHAnsi" w:eastAsiaTheme="minorEastAsia" w:hAnsiTheme="minorHAnsi" w:cstheme="minorBidi"/>
          <w:sz w:val="22"/>
          <w:szCs w:val="22"/>
          <w:lang w:eastAsia="en-GB"/>
        </w:rPr>
      </w:pPr>
      <w:ins w:id="2095" w:author="MCC" w:date="2021-12-08T17:04: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_Toc89875920 \h </w:instrText>
        </w:r>
      </w:ins>
      <w:ins w:id="2096" w:author="MCC" w:date="2021-12-08T17:05:00Z"/>
      <w:r>
        <w:fldChar w:fldCharType="separate"/>
      </w:r>
      <w:ins w:id="2097" w:author="MCC" w:date="2021-12-08T17:05:00Z">
        <w:r>
          <w:t>284</w:t>
        </w:r>
      </w:ins>
      <w:ins w:id="2098" w:author="MCC" w:date="2021-12-08T17:04:00Z">
        <w:r>
          <w:fldChar w:fldCharType="end"/>
        </w:r>
      </w:ins>
    </w:p>
    <w:p w14:paraId="6121B479" w14:textId="74EED01E" w:rsidR="00452B3D" w:rsidRDefault="00452B3D">
      <w:pPr>
        <w:pStyle w:val="TOC5"/>
        <w:rPr>
          <w:ins w:id="2099" w:author="MCC" w:date="2021-12-08T17:04:00Z"/>
          <w:rFonts w:asciiTheme="minorHAnsi" w:eastAsiaTheme="minorEastAsia" w:hAnsiTheme="minorHAnsi" w:cstheme="minorBidi"/>
          <w:sz w:val="22"/>
          <w:szCs w:val="22"/>
          <w:lang w:eastAsia="en-GB"/>
        </w:rPr>
      </w:pPr>
      <w:ins w:id="2100" w:author="MCC" w:date="2021-12-08T17:04: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_Toc89875921 \h </w:instrText>
        </w:r>
      </w:ins>
      <w:ins w:id="2101" w:author="MCC" w:date="2021-12-08T17:05:00Z"/>
      <w:r>
        <w:fldChar w:fldCharType="separate"/>
      </w:r>
      <w:ins w:id="2102" w:author="MCC" w:date="2021-12-08T17:05:00Z">
        <w:r>
          <w:t>284</w:t>
        </w:r>
      </w:ins>
      <w:ins w:id="2103" w:author="MCC" w:date="2021-12-08T17:04:00Z">
        <w:r>
          <w:fldChar w:fldCharType="end"/>
        </w:r>
      </w:ins>
    </w:p>
    <w:p w14:paraId="65155EF8" w14:textId="685465FB" w:rsidR="00452B3D" w:rsidRDefault="00452B3D">
      <w:pPr>
        <w:pStyle w:val="TOC5"/>
        <w:rPr>
          <w:ins w:id="2104" w:author="MCC" w:date="2021-12-08T17:04:00Z"/>
          <w:rFonts w:asciiTheme="minorHAnsi" w:eastAsiaTheme="minorEastAsia" w:hAnsiTheme="minorHAnsi" w:cstheme="minorBidi"/>
          <w:sz w:val="22"/>
          <w:szCs w:val="22"/>
          <w:lang w:eastAsia="en-GB"/>
        </w:rPr>
      </w:pPr>
      <w:ins w:id="2105" w:author="MCC" w:date="2021-12-08T17:04: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_Toc89875922 \h </w:instrText>
        </w:r>
      </w:ins>
      <w:ins w:id="2106" w:author="MCC" w:date="2021-12-08T17:05:00Z"/>
      <w:r>
        <w:fldChar w:fldCharType="separate"/>
      </w:r>
      <w:ins w:id="2107" w:author="MCC" w:date="2021-12-08T17:05:00Z">
        <w:r>
          <w:t>285</w:t>
        </w:r>
      </w:ins>
      <w:ins w:id="2108" w:author="MCC" w:date="2021-12-08T17:04:00Z">
        <w:r>
          <w:fldChar w:fldCharType="end"/>
        </w:r>
      </w:ins>
    </w:p>
    <w:p w14:paraId="7FE94833" w14:textId="52049D10" w:rsidR="00452B3D" w:rsidRDefault="00452B3D">
      <w:pPr>
        <w:pStyle w:val="TOC3"/>
        <w:rPr>
          <w:ins w:id="2109" w:author="MCC" w:date="2021-12-08T17:04:00Z"/>
          <w:rFonts w:asciiTheme="minorHAnsi" w:eastAsiaTheme="minorEastAsia" w:hAnsiTheme="minorHAnsi" w:cstheme="minorBidi"/>
          <w:sz w:val="22"/>
          <w:szCs w:val="22"/>
          <w:lang w:eastAsia="en-GB"/>
        </w:rPr>
      </w:pPr>
      <w:ins w:id="2110" w:author="MCC" w:date="2021-12-08T17:04: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_Toc89875923 \h </w:instrText>
        </w:r>
      </w:ins>
      <w:ins w:id="2111" w:author="MCC" w:date="2021-12-08T17:05:00Z"/>
      <w:r>
        <w:fldChar w:fldCharType="separate"/>
      </w:r>
      <w:ins w:id="2112" w:author="MCC" w:date="2021-12-08T17:05:00Z">
        <w:r>
          <w:t>286</w:t>
        </w:r>
      </w:ins>
      <w:ins w:id="2113" w:author="MCC" w:date="2021-12-08T17:04:00Z">
        <w:r>
          <w:fldChar w:fldCharType="end"/>
        </w:r>
      </w:ins>
    </w:p>
    <w:p w14:paraId="3383D340" w14:textId="0428414A" w:rsidR="00452B3D" w:rsidRDefault="00452B3D">
      <w:pPr>
        <w:pStyle w:val="TOC4"/>
        <w:rPr>
          <w:ins w:id="2114" w:author="MCC" w:date="2021-12-08T17:04:00Z"/>
          <w:rFonts w:asciiTheme="minorHAnsi" w:eastAsiaTheme="minorEastAsia" w:hAnsiTheme="minorHAnsi" w:cstheme="minorBidi"/>
          <w:sz w:val="22"/>
          <w:szCs w:val="22"/>
          <w:lang w:eastAsia="en-GB"/>
        </w:rPr>
      </w:pPr>
      <w:ins w:id="2115" w:author="MCC" w:date="2021-12-08T17:04: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_Toc89875924 \h </w:instrText>
        </w:r>
      </w:ins>
      <w:ins w:id="2116" w:author="MCC" w:date="2021-12-08T17:05:00Z"/>
      <w:r>
        <w:fldChar w:fldCharType="separate"/>
      </w:r>
      <w:ins w:id="2117" w:author="MCC" w:date="2021-12-08T17:05:00Z">
        <w:r>
          <w:t>286</w:t>
        </w:r>
      </w:ins>
      <w:ins w:id="2118" w:author="MCC" w:date="2021-12-08T17:04:00Z">
        <w:r>
          <w:fldChar w:fldCharType="end"/>
        </w:r>
      </w:ins>
    </w:p>
    <w:p w14:paraId="634C0881" w14:textId="7738EA8C" w:rsidR="00452B3D" w:rsidRDefault="00452B3D">
      <w:pPr>
        <w:pStyle w:val="TOC4"/>
        <w:rPr>
          <w:ins w:id="2119" w:author="MCC" w:date="2021-12-08T17:04:00Z"/>
          <w:rFonts w:asciiTheme="minorHAnsi" w:eastAsiaTheme="minorEastAsia" w:hAnsiTheme="minorHAnsi" w:cstheme="minorBidi"/>
          <w:sz w:val="22"/>
          <w:szCs w:val="22"/>
          <w:lang w:eastAsia="en-GB"/>
        </w:rPr>
      </w:pPr>
      <w:ins w:id="2120" w:author="MCC" w:date="2021-12-08T17:04: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_Toc89875925 \h </w:instrText>
        </w:r>
      </w:ins>
      <w:ins w:id="2121" w:author="MCC" w:date="2021-12-08T17:05:00Z"/>
      <w:r>
        <w:fldChar w:fldCharType="separate"/>
      </w:r>
      <w:ins w:id="2122" w:author="MCC" w:date="2021-12-08T17:05:00Z">
        <w:r>
          <w:t>286</w:t>
        </w:r>
      </w:ins>
      <w:ins w:id="2123" w:author="MCC" w:date="2021-12-08T17:04:00Z">
        <w:r>
          <w:fldChar w:fldCharType="end"/>
        </w:r>
      </w:ins>
    </w:p>
    <w:p w14:paraId="76EF16ED" w14:textId="3315E756" w:rsidR="00452B3D" w:rsidRDefault="00452B3D">
      <w:pPr>
        <w:pStyle w:val="TOC5"/>
        <w:rPr>
          <w:ins w:id="2124" w:author="MCC" w:date="2021-12-08T17:04:00Z"/>
          <w:rFonts w:asciiTheme="minorHAnsi" w:eastAsiaTheme="minorEastAsia" w:hAnsiTheme="minorHAnsi" w:cstheme="minorBidi"/>
          <w:sz w:val="22"/>
          <w:szCs w:val="22"/>
          <w:lang w:eastAsia="en-GB"/>
        </w:rPr>
      </w:pPr>
      <w:ins w:id="2125" w:author="MCC" w:date="2021-12-08T17:04: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_Toc89875926 \h </w:instrText>
        </w:r>
      </w:ins>
      <w:ins w:id="2126" w:author="MCC" w:date="2021-12-08T17:05:00Z"/>
      <w:r>
        <w:fldChar w:fldCharType="separate"/>
      </w:r>
      <w:ins w:id="2127" w:author="MCC" w:date="2021-12-08T17:05:00Z">
        <w:r>
          <w:t>286</w:t>
        </w:r>
      </w:ins>
      <w:ins w:id="2128" w:author="MCC" w:date="2021-12-08T17:04:00Z">
        <w:r>
          <w:fldChar w:fldCharType="end"/>
        </w:r>
      </w:ins>
    </w:p>
    <w:p w14:paraId="4D4F68AD" w14:textId="1E00CE7E" w:rsidR="00452B3D" w:rsidRDefault="00452B3D">
      <w:pPr>
        <w:pStyle w:val="TOC5"/>
        <w:rPr>
          <w:ins w:id="2129" w:author="MCC" w:date="2021-12-08T17:04:00Z"/>
          <w:rFonts w:asciiTheme="minorHAnsi" w:eastAsiaTheme="minorEastAsia" w:hAnsiTheme="minorHAnsi" w:cstheme="minorBidi"/>
          <w:sz w:val="22"/>
          <w:szCs w:val="22"/>
          <w:lang w:eastAsia="en-GB"/>
        </w:rPr>
      </w:pPr>
      <w:ins w:id="2130" w:author="MCC" w:date="2021-12-08T17:04: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_Toc89875927 \h </w:instrText>
        </w:r>
      </w:ins>
      <w:ins w:id="2131" w:author="MCC" w:date="2021-12-08T17:05:00Z"/>
      <w:r>
        <w:fldChar w:fldCharType="separate"/>
      </w:r>
      <w:ins w:id="2132" w:author="MCC" w:date="2021-12-08T17:05:00Z">
        <w:r>
          <w:t>286</w:t>
        </w:r>
      </w:ins>
      <w:ins w:id="2133" w:author="MCC" w:date="2021-12-08T17:04:00Z">
        <w:r>
          <w:fldChar w:fldCharType="end"/>
        </w:r>
      </w:ins>
    </w:p>
    <w:p w14:paraId="7A6F81F2" w14:textId="5CE7CDB5" w:rsidR="00452B3D" w:rsidRDefault="00452B3D">
      <w:pPr>
        <w:pStyle w:val="TOC5"/>
        <w:rPr>
          <w:ins w:id="2134" w:author="MCC" w:date="2021-12-08T17:04:00Z"/>
          <w:rFonts w:asciiTheme="minorHAnsi" w:eastAsiaTheme="minorEastAsia" w:hAnsiTheme="minorHAnsi" w:cstheme="minorBidi"/>
          <w:sz w:val="22"/>
          <w:szCs w:val="22"/>
          <w:lang w:eastAsia="en-GB"/>
        </w:rPr>
      </w:pPr>
      <w:ins w:id="2135" w:author="MCC" w:date="2021-12-08T17:04:00Z">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_Toc89875928 \h </w:instrText>
        </w:r>
      </w:ins>
      <w:ins w:id="2136" w:author="MCC" w:date="2021-12-08T17:05:00Z"/>
      <w:r>
        <w:fldChar w:fldCharType="separate"/>
      </w:r>
      <w:ins w:id="2137" w:author="MCC" w:date="2021-12-08T17:05:00Z">
        <w:r>
          <w:t>287</w:t>
        </w:r>
      </w:ins>
      <w:ins w:id="2138" w:author="MCC" w:date="2021-12-08T17:04:00Z">
        <w:r>
          <w:fldChar w:fldCharType="end"/>
        </w:r>
      </w:ins>
    </w:p>
    <w:p w14:paraId="22D91D99" w14:textId="73C39F49" w:rsidR="00452B3D" w:rsidRDefault="00452B3D">
      <w:pPr>
        <w:pStyle w:val="TOC5"/>
        <w:rPr>
          <w:ins w:id="2139" w:author="MCC" w:date="2021-12-08T17:04:00Z"/>
          <w:rFonts w:asciiTheme="minorHAnsi" w:eastAsiaTheme="minorEastAsia" w:hAnsiTheme="minorHAnsi" w:cstheme="minorBidi"/>
          <w:sz w:val="22"/>
          <w:szCs w:val="22"/>
          <w:lang w:eastAsia="en-GB"/>
        </w:rPr>
      </w:pPr>
      <w:ins w:id="2140" w:author="MCC" w:date="2021-12-08T17:04: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_Toc89875929 \h </w:instrText>
        </w:r>
      </w:ins>
      <w:ins w:id="2141" w:author="MCC" w:date="2021-12-08T17:05:00Z"/>
      <w:r>
        <w:fldChar w:fldCharType="separate"/>
      </w:r>
      <w:ins w:id="2142" w:author="MCC" w:date="2021-12-08T17:05:00Z">
        <w:r>
          <w:t>287</w:t>
        </w:r>
      </w:ins>
      <w:ins w:id="2143" w:author="MCC" w:date="2021-12-08T17:04:00Z">
        <w:r>
          <w:fldChar w:fldCharType="end"/>
        </w:r>
      </w:ins>
    </w:p>
    <w:p w14:paraId="7E5133A5" w14:textId="3951D38F" w:rsidR="00452B3D" w:rsidRDefault="00452B3D">
      <w:pPr>
        <w:pStyle w:val="TOC2"/>
        <w:rPr>
          <w:ins w:id="2144" w:author="MCC" w:date="2021-12-08T17:04:00Z"/>
          <w:rFonts w:asciiTheme="minorHAnsi" w:eastAsiaTheme="minorEastAsia" w:hAnsiTheme="minorHAnsi" w:cstheme="minorBidi"/>
          <w:sz w:val="22"/>
          <w:szCs w:val="22"/>
          <w:lang w:eastAsia="en-GB"/>
        </w:rPr>
      </w:pPr>
      <w:ins w:id="2145" w:author="MCC" w:date="2021-12-08T17:04: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_Toc89875930 \h </w:instrText>
        </w:r>
      </w:ins>
      <w:ins w:id="2146" w:author="MCC" w:date="2021-12-08T17:05:00Z"/>
      <w:r>
        <w:fldChar w:fldCharType="separate"/>
      </w:r>
      <w:ins w:id="2147" w:author="MCC" w:date="2021-12-08T17:05:00Z">
        <w:r>
          <w:t>288</w:t>
        </w:r>
      </w:ins>
      <w:ins w:id="2148" w:author="MCC" w:date="2021-12-08T17:04:00Z">
        <w:r>
          <w:fldChar w:fldCharType="end"/>
        </w:r>
      </w:ins>
    </w:p>
    <w:p w14:paraId="0C374292" w14:textId="49FB7607" w:rsidR="00452B3D" w:rsidRDefault="00452B3D">
      <w:pPr>
        <w:pStyle w:val="TOC3"/>
        <w:rPr>
          <w:ins w:id="2149" w:author="MCC" w:date="2021-12-08T17:04:00Z"/>
          <w:rFonts w:asciiTheme="minorHAnsi" w:eastAsiaTheme="minorEastAsia" w:hAnsiTheme="minorHAnsi" w:cstheme="minorBidi"/>
          <w:sz w:val="22"/>
          <w:szCs w:val="22"/>
          <w:lang w:eastAsia="en-GB"/>
        </w:rPr>
      </w:pPr>
      <w:ins w:id="2150" w:author="MCC" w:date="2021-12-08T17:04: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_Toc89875931 \h </w:instrText>
        </w:r>
      </w:ins>
      <w:ins w:id="2151" w:author="MCC" w:date="2021-12-08T17:05:00Z"/>
      <w:r>
        <w:fldChar w:fldCharType="separate"/>
      </w:r>
      <w:ins w:id="2152" w:author="MCC" w:date="2021-12-08T17:05:00Z">
        <w:r>
          <w:t>288</w:t>
        </w:r>
      </w:ins>
      <w:ins w:id="2153" w:author="MCC" w:date="2021-12-08T17:04:00Z">
        <w:r>
          <w:fldChar w:fldCharType="end"/>
        </w:r>
      </w:ins>
    </w:p>
    <w:p w14:paraId="3F0197CE" w14:textId="134FC795" w:rsidR="00452B3D" w:rsidRDefault="00452B3D">
      <w:pPr>
        <w:pStyle w:val="TOC3"/>
        <w:rPr>
          <w:ins w:id="2154" w:author="MCC" w:date="2021-12-08T17:04:00Z"/>
          <w:rFonts w:asciiTheme="minorHAnsi" w:eastAsiaTheme="minorEastAsia" w:hAnsiTheme="minorHAnsi" w:cstheme="minorBidi"/>
          <w:sz w:val="22"/>
          <w:szCs w:val="22"/>
          <w:lang w:eastAsia="en-GB"/>
        </w:rPr>
      </w:pPr>
      <w:ins w:id="2155" w:author="MCC" w:date="2021-12-08T17:04: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_Toc89875932 \h </w:instrText>
        </w:r>
      </w:ins>
      <w:ins w:id="2156" w:author="MCC" w:date="2021-12-08T17:05:00Z"/>
      <w:r>
        <w:fldChar w:fldCharType="separate"/>
      </w:r>
      <w:ins w:id="2157" w:author="MCC" w:date="2021-12-08T17:05:00Z">
        <w:r>
          <w:t>288</w:t>
        </w:r>
      </w:ins>
      <w:ins w:id="2158" w:author="MCC" w:date="2021-12-08T17:04:00Z">
        <w:r>
          <w:fldChar w:fldCharType="end"/>
        </w:r>
      </w:ins>
    </w:p>
    <w:p w14:paraId="3B299F97" w14:textId="26F6B95A" w:rsidR="00452B3D" w:rsidRDefault="00452B3D">
      <w:pPr>
        <w:pStyle w:val="TOC3"/>
        <w:rPr>
          <w:ins w:id="2159" w:author="MCC" w:date="2021-12-08T17:04:00Z"/>
          <w:rFonts w:asciiTheme="minorHAnsi" w:eastAsiaTheme="minorEastAsia" w:hAnsiTheme="minorHAnsi" w:cstheme="minorBidi"/>
          <w:sz w:val="22"/>
          <w:szCs w:val="22"/>
          <w:lang w:eastAsia="en-GB"/>
        </w:rPr>
      </w:pPr>
      <w:ins w:id="2160" w:author="MCC" w:date="2021-12-08T17:04: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_Toc89875933 \h </w:instrText>
        </w:r>
      </w:ins>
      <w:ins w:id="2161" w:author="MCC" w:date="2021-12-08T17:05:00Z"/>
      <w:r>
        <w:fldChar w:fldCharType="separate"/>
      </w:r>
      <w:ins w:id="2162" w:author="MCC" w:date="2021-12-08T17:05:00Z">
        <w:r>
          <w:t>289</w:t>
        </w:r>
      </w:ins>
      <w:ins w:id="2163" w:author="MCC" w:date="2021-12-08T17:04:00Z">
        <w:r>
          <w:fldChar w:fldCharType="end"/>
        </w:r>
      </w:ins>
    </w:p>
    <w:p w14:paraId="46DC30F5" w14:textId="31DF544A" w:rsidR="00452B3D" w:rsidRDefault="00452B3D">
      <w:pPr>
        <w:pStyle w:val="TOC3"/>
        <w:rPr>
          <w:ins w:id="2164" w:author="MCC" w:date="2021-12-08T17:04:00Z"/>
          <w:rFonts w:asciiTheme="minorHAnsi" w:eastAsiaTheme="minorEastAsia" w:hAnsiTheme="minorHAnsi" w:cstheme="minorBidi"/>
          <w:sz w:val="22"/>
          <w:szCs w:val="22"/>
          <w:lang w:eastAsia="en-GB"/>
        </w:rPr>
      </w:pPr>
      <w:ins w:id="2165" w:author="MCC" w:date="2021-12-08T17:04: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_Toc89875934 \h </w:instrText>
        </w:r>
      </w:ins>
      <w:ins w:id="2166" w:author="MCC" w:date="2021-12-08T17:05:00Z"/>
      <w:r>
        <w:fldChar w:fldCharType="separate"/>
      </w:r>
      <w:ins w:id="2167" w:author="MCC" w:date="2021-12-08T17:05:00Z">
        <w:r>
          <w:t>289</w:t>
        </w:r>
      </w:ins>
      <w:ins w:id="2168" w:author="MCC" w:date="2021-12-08T17:04:00Z">
        <w:r>
          <w:fldChar w:fldCharType="end"/>
        </w:r>
      </w:ins>
    </w:p>
    <w:p w14:paraId="084EFD53" w14:textId="12C36562" w:rsidR="00452B3D" w:rsidRDefault="00452B3D">
      <w:pPr>
        <w:pStyle w:val="TOC4"/>
        <w:rPr>
          <w:ins w:id="2169" w:author="MCC" w:date="2021-12-08T17:04:00Z"/>
          <w:rFonts w:asciiTheme="minorHAnsi" w:eastAsiaTheme="minorEastAsia" w:hAnsiTheme="minorHAnsi" w:cstheme="minorBidi"/>
          <w:sz w:val="22"/>
          <w:szCs w:val="22"/>
          <w:lang w:eastAsia="en-GB"/>
        </w:rPr>
      </w:pPr>
      <w:ins w:id="2170" w:author="MCC" w:date="2021-12-08T17:04: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_Toc89875935 \h </w:instrText>
        </w:r>
      </w:ins>
      <w:ins w:id="2171" w:author="MCC" w:date="2021-12-08T17:05:00Z"/>
      <w:r>
        <w:fldChar w:fldCharType="separate"/>
      </w:r>
      <w:ins w:id="2172" w:author="MCC" w:date="2021-12-08T17:05:00Z">
        <w:r>
          <w:t>289</w:t>
        </w:r>
      </w:ins>
      <w:ins w:id="2173" w:author="MCC" w:date="2021-12-08T17:04:00Z">
        <w:r>
          <w:fldChar w:fldCharType="end"/>
        </w:r>
      </w:ins>
    </w:p>
    <w:p w14:paraId="59591638" w14:textId="1B7F0EDB" w:rsidR="00452B3D" w:rsidRDefault="00452B3D">
      <w:pPr>
        <w:pStyle w:val="TOC4"/>
        <w:rPr>
          <w:ins w:id="2174" w:author="MCC" w:date="2021-12-08T17:04:00Z"/>
          <w:rFonts w:asciiTheme="minorHAnsi" w:eastAsiaTheme="minorEastAsia" w:hAnsiTheme="minorHAnsi" w:cstheme="minorBidi"/>
          <w:sz w:val="22"/>
          <w:szCs w:val="22"/>
          <w:lang w:eastAsia="en-GB"/>
        </w:rPr>
      </w:pPr>
      <w:ins w:id="2175" w:author="MCC" w:date="2021-12-08T17:04:00Z">
        <w:r>
          <w:t>7.7.4.2</w:t>
        </w:r>
        <w:r>
          <w:rPr>
            <w:rFonts w:asciiTheme="minorHAnsi" w:eastAsiaTheme="minorEastAsia" w:hAnsiTheme="minorHAnsi" w:cstheme="minorBidi"/>
            <w:sz w:val="22"/>
            <w:szCs w:val="22"/>
            <w:lang w:eastAsia="en-GB"/>
          </w:rPr>
          <w:tab/>
        </w:r>
        <w:r w:rsidRPr="006A1506">
          <w:rPr>
            <w:rFonts w:cs="v4.2.0"/>
          </w:rPr>
          <w:t>Procedure</w:t>
        </w:r>
        <w:r>
          <w:tab/>
        </w:r>
        <w:r>
          <w:fldChar w:fldCharType="begin"/>
        </w:r>
        <w:r>
          <w:instrText xml:space="preserve"> PAGEREF _Toc89875936 \h </w:instrText>
        </w:r>
      </w:ins>
      <w:ins w:id="2176" w:author="MCC" w:date="2021-12-08T17:05:00Z"/>
      <w:r>
        <w:fldChar w:fldCharType="separate"/>
      </w:r>
      <w:ins w:id="2177" w:author="MCC" w:date="2021-12-08T17:05:00Z">
        <w:r>
          <w:t>289</w:t>
        </w:r>
      </w:ins>
      <w:ins w:id="2178" w:author="MCC" w:date="2021-12-08T17:04:00Z">
        <w:r>
          <w:fldChar w:fldCharType="end"/>
        </w:r>
      </w:ins>
    </w:p>
    <w:p w14:paraId="49B63D9B" w14:textId="5B8CF1D0" w:rsidR="00452B3D" w:rsidRDefault="00452B3D">
      <w:pPr>
        <w:pStyle w:val="TOC5"/>
        <w:rPr>
          <w:ins w:id="2179" w:author="MCC" w:date="2021-12-08T17:04:00Z"/>
          <w:rFonts w:asciiTheme="minorHAnsi" w:eastAsiaTheme="minorEastAsia" w:hAnsiTheme="minorHAnsi" w:cstheme="minorBidi"/>
          <w:sz w:val="22"/>
          <w:szCs w:val="22"/>
          <w:lang w:eastAsia="en-GB"/>
        </w:rPr>
      </w:pPr>
      <w:ins w:id="2180" w:author="MCC" w:date="2021-12-08T17:04: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_Toc89875937 \h </w:instrText>
        </w:r>
      </w:ins>
      <w:ins w:id="2181" w:author="MCC" w:date="2021-12-08T17:05:00Z"/>
      <w:r>
        <w:fldChar w:fldCharType="separate"/>
      </w:r>
      <w:ins w:id="2182" w:author="MCC" w:date="2021-12-08T17:05:00Z">
        <w:r>
          <w:t>289</w:t>
        </w:r>
      </w:ins>
      <w:ins w:id="2183" w:author="MCC" w:date="2021-12-08T17:04:00Z">
        <w:r>
          <w:fldChar w:fldCharType="end"/>
        </w:r>
      </w:ins>
    </w:p>
    <w:p w14:paraId="6F664649" w14:textId="135B0287" w:rsidR="00452B3D" w:rsidRDefault="00452B3D">
      <w:pPr>
        <w:pStyle w:val="TOC5"/>
        <w:rPr>
          <w:ins w:id="2184" w:author="MCC" w:date="2021-12-08T17:04:00Z"/>
          <w:rFonts w:asciiTheme="minorHAnsi" w:eastAsiaTheme="minorEastAsia" w:hAnsiTheme="minorHAnsi" w:cstheme="minorBidi"/>
          <w:sz w:val="22"/>
          <w:szCs w:val="22"/>
          <w:lang w:eastAsia="en-GB"/>
        </w:rPr>
      </w:pPr>
      <w:ins w:id="2185" w:author="MCC" w:date="2021-12-08T17:04: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_Toc89875938 \h </w:instrText>
        </w:r>
      </w:ins>
      <w:ins w:id="2186" w:author="MCC" w:date="2021-12-08T17:05:00Z"/>
      <w:r>
        <w:fldChar w:fldCharType="separate"/>
      </w:r>
      <w:ins w:id="2187" w:author="MCC" w:date="2021-12-08T17:05:00Z">
        <w:r>
          <w:t>289</w:t>
        </w:r>
      </w:ins>
      <w:ins w:id="2188" w:author="MCC" w:date="2021-12-08T17:04:00Z">
        <w:r>
          <w:fldChar w:fldCharType="end"/>
        </w:r>
      </w:ins>
    </w:p>
    <w:p w14:paraId="41A35CB3" w14:textId="5AB1F013" w:rsidR="00452B3D" w:rsidRDefault="00452B3D">
      <w:pPr>
        <w:pStyle w:val="TOC5"/>
        <w:rPr>
          <w:ins w:id="2189" w:author="MCC" w:date="2021-12-08T17:04:00Z"/>
          <w:rFonts w:asciiTheme="minorHAnsi" w:eastAsiaTheme="minorEastAsia" w:hAnsiTheme="minorHAnsi" w:cstheme="minorBidi"/>
          <w:sz w:val="22"/>
          <w:szCs w:val="22"/>
          <w:lang w:eastAsia="en-GB"/>
        </w:rPr>
      </w:pPr>
      <w:ins w:id="2190" w:author="MCC" w:date="2021-12-08T17:04: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_Toc89875939 \h </w:instrText>
        </w:r>
      </w:ins>
      <w:ins w:id="2191" w:author="MCC" w:date="2021-12-08T17:05:00Z"/>
      <w:r>
        <w:fldChar w:fldCharType="separate"/>
      </w:r>
      <w:ins w:id="2192" w:author="MCC" w:date="2021-12-08T17:05:00Z">
        <w:r>
          <w:t>290</w:t>
        </w:r>
      </w:ins>
      <w:ins w:id="2193" w:author="MCC" w:date="2021-12-08T17:04:00Z">
        <w:r>
          <w:fldChar w:fldCharType="end"/>
        </w:r>
      </w:ins>
    </w:p>
    <w:p w14:paraId="3328145F" w14:textId="4A96B5FF" w:rsidR="00452B3D" w:rsidRDefault="00452B3D">
      <w:pPr>
        <w:pStyle w:val="TOC5"/>
        <w:rPr>
          <w:ins w:id="2194" w:author="MCC" w:date="2021-12-08T17:04:00Z"/>
          <w:rFonts w:asciiTheme="minorHAnsi" w:eastAsiaTheme="minorEastAsia" w:hAnsiTheme="minorHAnsi" w:cstheme="minorBidi"/>
          <w:sz w:val="22"/>
          <w:szCs w:val="22"/>
          <w:lang w:eastAsia="en-GB"/>
        </w:rPr>
      </w:pPr>
      <w:ins w:id="2195" w:author="MCC" w:date="2021-12-08T17:04: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_Toc89875940 \h </w:instrText>
        </w:r>
      </w:ins>
      <w:ins w:id="2196" w:author="MCC" w:date="2021-12-08T17:05:00Z"/>
      <w:r>
        <w:fldChar w:fldCharType="separate"/>
      </w:r>
      <w:ins w:id="2197" w:author="MCC" w:date="2021-12-08T17:05:00Z">
        <w:r>
          <w:t>290</w:t>
        </w:r>
      </w:ins>
      <w:ins w:id="2198" w:author="MCC" w:date="2021-12-08T17:04:00Z">
        <w:r>
          <w:fldChar w:fldCharType="end"/>
        </w:r>
      </w:ins>
    </w:p>
    <w:p w14:paraId="23A25615" w14:textId="54B797A3" w:rsidR="00452B3D" w:rsidRDefault="00452B3D">
      <w:pPr>
        <w:pStyle w:val="TOC5"/>
        <w:rPr>
          <w:ins w:id="2199" w:author="MCC" w:date="2021-12-08T17:04:00Z"/>
          <w:rFonts w:asciiTheme="minorHAnsi" w:eastAsiaTheme="minorEastAsia" w:hAnsiTheme="minorHAnsi" w:cstheme="minorBidi"/>
          <w:sz w:val="22"/>
          <w:szCs w:val="22"/>
          <w:lang w:eastAsia="en-GB"/>
        </w:rPr>
      </w:pPr>
      <w:ins w:id="2200" w:author="MCC" w:date="2021-12-08T17:04: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_Toc89875941 \h </w:instrText>
        </w:r>
      </w:ins>
      <w:ins w:id="2201" w:author="MCC" w:date="2021-12-08T17:05:00Z"/>
      <w:r>
        <w:fldChar w:fldCharType="separate"/>
      </w:r>
      <w:ins w:id="2202" w:author="MCC" w:date="2021-12-08T17:05:00Z">
        <w:r>
          <w:t>290</w:t>
        </w:r>
      </w:ins>
      <w:ins w:id="2203" w:author="MCC" w:date="2021-12-08T17:04:00Z">
        <w:r>
          <w:fldChar w:fldCharType="end"/>
        </w:r>
      </w:ins>
    </w:p>
    <w:p w14:paraId="25CD27BE" w14:textId="07A6A48E" w:rsidR="00452B3D" w:rsidRDefault="00452B3D">
      <w:pPr>
        <w:pStyle w:val="TOC3"/>
        <w:rPr>
          <w:ins w:id="2204" w:author="MCC" w:date="2021-12-08T17:04:00Z"/>
          <w:rFonts w:asciiTheme="minorHAnsi" w:eastAsiaTheme="minorEastAsia" w:hAnsiTheme="minorHAnsi" w:cstheme="minorBidi"/>
          <w:sz w:val="22"/>
          <w:szCs w:val="22"/>
          <w:lang w:eastAsia="en-GB"/>
        </w:rPr>
      </w:pPr>
      <w:ins w:id="2205" w:author="MCC" w:date="2021-12-08T17:04: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_Toc89875942 \h </w:instrText>
        </w:r>
      </w:ins>
      <w:ins w:id="2206" w:author="MCC" w:date="2021-12-08T17:05:00Z"/>
      <w:r>
        <w:fldChar w:fldCharType="separate"/>
      </w:r>
      <w:ins w:id="2207" w:author="MCC" w:date="2021-12-08T17:05:00Z">
        <w:r>
          <w:t>291</w:t>
        </w:r>
      </w:ins>
      <w:ins w:id="2208" w:author="MCC" w:date="2021-12-08T17:04:00Z">
        <w:r>
          <w:fldChar w:fldCharType="end"/>
        </w:r>
      </w:ins>
    </w:p>
    <w:p w14:paraId="4A7A5BC5" w14:textId="4DD872D1" w:rsidR="00452B3D" w:rsidRDefault="00452B3D">
      <w:pPr>
        <w:pStyle w:val="TOC4"/>
        <w:rPr>
          <w:ins w:id="2209" w:author="MCC" w:date="2021-12-08T17:04:00Z"/>
          <w:rFonts w:asciiTheme="minorHAnsi" w:eastAsiaTheme="minorEastAsia" w:hAnsiTheme="minorHAnsi" w:cstheme="minorBidi"/>
          <w:sz w:val="22"/>
          <w:szCs w:val="22"/>
          <w:lang w:eastAsia="en-GB"/>
        </w:rPr>
      </w:pPr>
      <w:ins w:id="2210" w:author="MCC" w:date="2021-12-08T17:04: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_Toc89875943 \h </w:instrText>
        </w:r>
      </w:ins>
      <w:ins w:id="2211" w:author="MCC" w:date="2021-12-08T17:05:00Z"/>
      <w:r>
        <w:fldChar w:fldCharType="separate"/>
      </w:r>
      <w:ins w:id="2212" w:author="MCC" w:date="2021-12-08T17:05:00Z">
        <w:r>
          <w:t>291</w:t>
        </w:r>
      </w:ins>
      <w:ins w:id="2213" w:author="MCC" w:date="2021-12-08T17:04:00Z">
        <w:r>
          <w:fldChar w:fldCharType="end"/>
        </w:r>
      </w:ins>
    </w:p>
    <w:p w14:paraId="531F73CD" w14:textId="6C82DEAE" w:rsidR="00452B3D" w:rsidRDefault="00452B3D">
      <w:pPr>
        <w:pStyle w:val="TOC5"/>
        <w:rPr>
          <w:ins w:id="2214" w:author="MCC" w:date="2021-12-08T17:04:00Z"/>
          <w:rFonts w:asciiTheme="minorHAnsi" w:eastAsiaTheme="minorEastAsia" w:hAnsiTheme="minorHAnsi" w:cstheme="minorBidi"/>
          <w:sz w:val="22"/>
          <w:szCs w:val="22"/>
          <w:lang w:eastAsia="en-GB"/>
        </w:rPr>
      </w:pPr>
      <w:ins w:id="2215" w:author="MCC" w:date="2021-12-08T17:04: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_Toc89875944 \h </w:instrText>
        </w:r>
      </w:ins>
      <w:ins w:id="2216" w:author="MCC" w:date="2021-12-08T17:05:00Z"/>
      <w:r>
        <w:fldChar w:fldCharType="separate"/>
      </w:r>
      <w:ins w:id="2217" w:author="MCC" w:date="2021-12-08T17:05:00Z">
        <w:r>
          <w:t>291</w:t>
        </w:r>
      </w:ins>
      <w:ins w:id="2218" w:author="MCC" w:date="2021-12-08T17:04:00Z">
        <w:r>
          <w:fldChar w:fldCharType="end"/>
        </w:r>
      </w:ins>
    </w:p>
    <w:p w14:paraId="78AA5423" w14:textId="63A6D063" w:rsidR="00452B3D" w:rsidRDefault="00452B3D">
      <w:pPr>
        <w:pStyle w:val="TOC5"/>
        <w:rPr>
          <w:ins w:id="2219" w:author="MCC" w:date="2021-12-08T17:04:00Z"/>
          <w:rFonts w:asciiTheme="minorHAnsi" w:eastAsiaTheme="minorEastAsia" w:hAnsiTheme="minorHAnsi" w:cstheme="minorBidi"/>
          <w:sz w:val="22"/>
          <w:szCs w:val="22"/>
          <w:lang w:eastAsia="en-GB"/>
        </w:rPr>
      </w:pPr>
      <w:ins w:id="2220" w:author="MCC" w:date="2021-12-08T17:04: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_Toc89875945 \h </w:instrText>
        </w:r>
      </w:ins>
      <w:ins w:id="2221" w:author="MCC" w:date="2021-12-08T17:05:00Z"/>
      <w:r>
        <w:fldChar w:fldCharType="separate"/>
      </w:r>
      <w:ins w:id="2222" w:author="MCC" w:date="2021-12-08T17:05:00Z">
        <w:r>
          <w:t>292</w:t>
        </w:r>
      </w:ins>
      <w:ins w:id="2223" w:author="MCC" w:date="2021-12-08T17:04:00Z">
        <w:r>
          <w:fldChar w:fldCharType="end"/>
        </w:r>
      </w:ins>
    </w:p>
    <w:p w14:paraId="396ACCA9" w14:textId="0A5819DB" w:rsidR="00452B3D" w:rsidRDefault="00452B3D">
      <w:pPr>
        <w:pStyle w:val="TOC4"/>
        <w:rPr>
          <w:ins w:id="2224" w:author="MCC" w:date="2021-12-08T17:04:00Z"/>
          <w:rFonts w:asciiTheme="minorHAnsi" w:eastAsiaTheme="minorEastAsia" w:hAnsiTheme="minorHAnsi" w:cstheme="minorBidi"/>
          <w:sz w:val="22"/>
          <w:szCs w:val="22"/>
          <w:lang w:eastAsia="en-GB"/>
        </w:rPr>
      </w:pPr>
      <w:ins w:id="2225" w:author="MCC" w:date="2021-12-08T17:04: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_Toc89875946 \h </w:instrText>
        </w:r>
      </w:ins>
      <w:ins w:id="2226" w:author="MCC" w:date="2021-12-08T17:05:00Z"/>
      <w:r>
        <w:fldChar w:fldCharType="separate"/>
      </w:r>
      <w:ins w:id="2227" w:author="MCC" w:date="2021-12-08T17:05:00Z">
        <w:r>
          <w:t>296</w:t>
        </w:r>
      </w:ins>
      <w:ins w:id="2228" w:author="MCC" w:date="2021-12-08T17:04:00Z">
        <w:r>
          <w:fldChar w:fldCharType="end"/>
        </w:r>
      </w:ins>
    </w:p>
    <w:p w14:paraId="513A324E" w14:textId="7FC3DD38" w:rsidR="00452B3D" w:rsidRDefault="00452B3D">
      <w:pPr>
        <w:pStyle w:val="TOC4"/>
        <w:rPr>
          <w:ins w:id="2229" w:author="MCC" w:date="2021-12-08T17:04:00Z"/>
          <w:rFonts w:asciiTheme="minorHAnsi" w:eastAsiaTheme="minorEastAsia" w:hAnsiTheme="minorHAnsi" w:cstheme="minorBidi"/>
          <w:sz w:val="22"/>
          <w:szCs w:val="22"/>
          <w:lang w:eastAsia="en-GB"/>
        </w:rPr>
      </w:pPr>
      <w:ins w:id="2230" w:author="MCC" w:date="2021-12-08T17:04: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_Toc89875947 \h </w:instrText>
        </w:r>
      </w:ins>
      <w:ins w:id="2231" w:author="MCC" w:date="2021-12-08T17:05:00Z"/>
      <w:r>
        <w:fldChar w:fldCharType="separate"/>
      </w:r>
      <w:ins w:id="2232" w:author="MCC" w:date="2021-12-08T17:05:00Z">
        <w:r>
          <w:t>297</w:t>
        </w:r>
      </w:ins>
      <w:ins w:id="2233" w:author="MCC" w:date="2021-12-08T17:04:00Z">
        <w:r>
          <w:fldChar w:fldCharType="end"/>
        </w:r>
      </w:ins>
    </w:p>
    <w:p w14:paraId="40A8BC0B" w14:textId="53BDD0C5" w:rsidR="00452B3D" w:rsidRDefault="00452B3D">
      <w:pPr>
        <w:pStyle w:val="TOC4"/>
        <w:rPr>
          <w:ins w:id="2234" w:author="MCC" w:date="2021-12-08T17:04:00Z"/>
          <w:rFonts w:asciiTheme="minorHAnsi" w:eastAsiaTheme="minorEastAsia" w:hAnsiTheme="minorHAnsi" w:cstheme="minorBidi"/>
          <w:sz w:val="22"/>
          <w:szCs w:val="22"/>
          <w:lang w:eastAsia="en-GB"/>
        </w:rPr>
      </w:pPr>
      <w:ins w:id="2235" w:author="MCC" w:date="2021-12-08T17:04: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_Toc89875948 \h </w:instrText>
        </w:r>
      </w:ins>
      <w:ins w:id="2236" w:author="MCC" w:date="2021-12-08T17:05:00Z"/>
      <w:r>
        <w:fldChar w:fldCharType="separate"/>
      </w:r>
      <w:ins w:id="2237" w:author="MCC" w:date="2021-12-08T17:05:00Z">
        <w:r>
          <w:t>298</w:t>
        </w:r>
      </w:ins>
      <w:ins w:id="2238" w:author="MCC" w:date="2021-12-08T17:04:00Z">
        <w:r>
          <w:fldChar w:fldCharType="end"/>
        </w:r>
      </w:ins>
    </w:p>
    <w:p w14:paraId="2442C671" w14:textId="5C73C67A" w:rsidR="00452B3D" w:rsidRDefault="00452B3D">
      <w:pPr>
        <w:pStyle w:val="TOC2"/>
        <w:rPr>
          <w:ins w:id="2239" w:author="MCC" w:date="2021-12-08T17:04:00Z"/>
          <w:rFonts w:asciiTheme="minorHAnsi" w:eastAsiaTheme="minorEastAsia" w:hAnsiTheme="minorHAnsi" w:cstheme="minorBidi"/>
          <w:sz w:val="22"/>
          <w:szCs w:val="22"/>
          <w:lang w:eastAsia="en-GB"/>
        </w:rPr>
      </w:pPr>
      <w:ins w:id="2240" w:author="MCC" w:date="2021-12-08T17:04: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_Toc89875949 \h </w:instrText>
        </w:r>
      </w:ins>
      <w:ins w:id="2241" w:author="MCC" w:date="2021-12-08T17:05:00Z"/>
      <w:r>
        <w:fldChar w:fldCharType="separate"/>
      </w:r>
      <w:ins w:id="2242" w:author="MCC" w:date="2021-12-08T17:05:00Z">
        <w:r>
          <w:t>301</w:t>
        </w:r>
      </w:ins>
      <w:ins w:id="2243" w:author="MCC" w:date="2021-12-08T17:04:00Z">
        <w:r>
          <w:fldChar w:fldCharType="end"/>
        </w:r>
      </w:ins>
    </w:p>
    <w:p w14:paraId="30C3ABBA" w14:textId="2A5231B7" w:rsidR="00452B3D" w:rsidRDefault="00452B3D">
      <w:pPr>
        <w:pStyle w:val="TOC3"/>
        <w:rPr>
          <w:ins w:id="2244" w:author="MCC" w:date="2021-12-08T17:04:00Z"/>
          <w:rFonts w:asciiTheme="minorHAnsi" w:eastAsiaTheme="minorEastAsia" w:hAnsiTheme="minorHAnsi" w:cstheme="minorBidi"/>
          <w:sz w:val="22"/>
          <w:szCs w:val="22"/>
          <w:lang w:eastAsia="en-GB"/>
        </w:rPr>
      </w:pPr>
      <w:ins w:id="2245" w:author="MCC" w:date="2021-12-08T17:04: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_Toc89875950 \h </w:instrText>
        </w:r>
      </w:ins>
      <w:ins w:id="2246" w:author="MCC" w:date="2021-12-08T17:05:00Z"/>
      <w:r>
        <w:fldChar w:fldCharType="separate"/>
      </w:r>
      <w:ins w:id="2247" w:author="MCC" w:date="2021-12-08T17:05:00Z">
        <w:r>
          <w:t>301</w:t>
        </w:r>
      </w:ins>
      <w:ins w:id="2248" w:author="MCC" w:date="2021-12-08T17:04:00Z">
        <w:r>
          <w:fldChar w:fldCharType="end"/>
        </w:r>
      </w:ins>
    </w:p>
    <w:p w14:paraId="5D9FCDC5" w14:textId="1596036B" w:rsidR="00452B3D" w:rsidRDefault="00452B3D">
      <w:pPr>
        <w:pStyle w:val="TOC3"/>
        <w:rPr>
          <w:ins w:id="2249" w:author="MCC" w:date="2021-12-08T17:04:00Z"/>
          <w:rFonts w:asciiTheme="minorHAnsi" w:eastAsiaTheme="minorEastAsia" w:hAnsiTheme="minorHAnsi" w:cstheme="minorBidi"/>
          <w:sz w:val="22"/>
          <w:szCs w:val="22"/>
          <w:lang w:eastAsia="en-GB"/>
        </w:rPr>
      </w:pPr>
      <w:ins w:id="2250" w:author="MCC" w:date="2021-12-08T17:04: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_Toc89875951 \h </w:instrText>
        </w:r>
      </w:ins>
      <w:ins w:id="2251" w:author="MCC" w:date="2021-12-08T17:05:00Z"/>
      <w:r>
        <w:fldChar w:fldCharType="separate"/>
      </w:r>
      <w:ins w:id="2252" w:author="MCC" w:date="2021-12-08T17:05:00Z">
        <w:r>
          <w:t>301</w:t>
        </w:r>
      </w:ins>
      <w:ins w:id="2253" w:author="MCC" w:date="2021-12-08T17:04:00Z">
        <w:r>
          <w:fldChar w:fldCharType="end"/>
        </w:r>
      </w:ins>
    </w:p>
    <w:p w14:paraId="56A5D82E" w14:textId="5A854560" w:rsidR="00452B3D" w:rsidRDefault="00452B3D">
      <w:pPr>
        <w:pStyle w:val="TOC3"/>
        <w:rPr>
          <w:ins w:id="2254" w:author="MCC" w:date="2021-12-08T17:04:00Z"/>
          <w:rFonts w:asciiTheme="minorHAnsi" w:eastAsiaTheme="minorEastAsia" w:hAnsiTheme="minorHAnsi" w:cstheme="minorBidi"/>
          <w:sz w:val="22"/>
          <w:szCs w:val="22"/>
          <w:lang w:eastAsia="en-GB"/>
        </w:rPr>
      </w:pPr>
      <w:ins w:id="2255" w:author="MCC" w:date="2021-12-08T17:04: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_Toc89875952 \h </w:instrText>
        </w:r>
      </w:ins>
      <w:ins w:id="2256" w:author="MCC" w:date="2021-12-08T17:05:00Z"/>
      <w:r>
        <w:fldChar w:fldCharType="separate"/>
      </w:r>
      <w:ins w:id="2257" w:author="MCC" w:date="2021-12-08T17:05:00Z">
        <w:r>
          <w:t>301</w:t>
        </w:r>
      </w:ins>
      <w:ins w:id="2258" w:author="MCC" w:date="2021-12-08T17:04:00Z">
        <w:r>
          <w:fldChar w:fldCharType="end"/>
        </w:r>
      </w:ins>
    </w:p>
    <w:p w14:paraId="33633FD8" w14:textId="7245B4A4" w:rsidR="00452B3D" w:rsidRDefault="00452B3D">
      <w:pPr>
        <w:pStyle w:val="TOC3"/>
        <w:rPr>
          <w:ins w:id="2259" w:author="MCC" w:date="2021-12-08T17:04:00Z"/>
          <w:rFonts w:asciiTheme="minorHAnsi" w:eastAsiaTheme="minorEastAsia" w:hAnsiTheme="minorHAnsi" w:cstheme="minorBidi"/>
          <w:sz w:val="22"/>
          <w:szCs w:val="22"/>
          <w:lang w:eastAsia="en-GB"/>
        </w:rPr>
      </w:pPr>
      <w:ins w:id="2260" w:author="MCC" w:date="2021-12-08T17:04: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_Toc89875953 \h </w:instrText>
        </w:r>
      </w:ins>
      <w:ins w:id="2261" w:author="MCC" w:date="2021-12-08T17:05:00Z"/>
      <w:r>
        <w:fldChar w:fldCharType="separate"/>
      </w:r>
      <w:ins w:id="2262" w:author="MCC" w:date="2021-12-08T17:05:00Z">
        <w:r>
          <w:t>302</w:t>
        </w:r>
      </w:ins>
      <w:ins w:id="2263" w:author="MCC" w:date="2021-12-08T17:04:00Z">
        <w:r>
          <w:fldChar w:fldCharType="end"/>
        </w:r>
      </w:ins>
    </w:p>
    <w:p w14:paraId="019500DD" w14:textId="0CDAEFFB" w:rsidR="00452B3D" w:rsidRDefault="00452B3D">
      <w:pPr>
        <w:pStyle w:val="TOC4"/>
        <w:rPr>
          <w:ins w:id="2264" w:author="MCC" w:date="2021-12-08T17:04:00Z"/>
          <w:rFonts w:asciiTheme="minorHAnsi" w:eastAsiaTheme="minorEastAsia" w:hAnsiTheme="minorHAnsi" w:cstheme="minorBidi"/>
          <w:sz w:val="22"/>
          <w:szCs w:val="22"/>
          <w:lang w:eastAsia="en-GB"/>
        </w:rPr>
      </w:pPr>
      <w:ins w:id="2265" w:author="MCC" w:date="2021-12-08T17:04: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_Toc89875954 \h </w:instrText>
        </w:r>
      </w:ins>
      <w:ins w:id="2266" w:author="MCC" w:date="2021-12-08T17:05:00Z"/>
      <w:r>
        <w:fldChar w:fldCharType="separate"/>
      </w:r>
      <w:ins w:id="2267" w:author="MCC" w:date="2021-12-08T17:05:00Z">
        <w:r>
          <w:t>302</w:t>
        </w:r>
      </w:ins>
      <w:ins w:id="2268" w:author="MCC" w:date="2021-12-08T17:04:00Z">
        <w:r>
          <w:fldChar w:fldCharType="end"/>
        </w:r>
      </w:ins>
    </w:p>
    <w:p w14:paraId="4C4EC506" w14:textId="6DCA77FB" w:rsidR="00452B3D" w:rsidRDefault="00452B3D">
      <w:pPr>
        <w:pStyle w:val="TOC4"/>
        <w:rPr>
          <w:ins w:id="2269" w:author="MCC" w:date="2021-12-08T17:04:00Z"/>
          <w:rFonts w:asciiTheme="minorHAnsi" w:eastAsiaTheme="minorEastAsia" w:hAnsiTheme="minorHAnsi" w:cstheme="minorBidi"/>
          <w:sz w:val="22"/>
          <w:szCs w:val="22"/>
          <w:lang w:eastAsia="en-GB"/>
        </w:rPr>
      </w:pPr>
      <w:ins w:id="2270" w:author="MCC" w:date="2021-12-08T17:04: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_Toc89875955 \h </w:instrText>
        </w:r>
      </w:ins>
      <w:ins w:id="2271" w:author="MCC" w:date="2021-12-08T17:05:00Z"/>
      <w:r>
        <w:fldChar w:fldCharType="separate"/>
      </w:r>
      <w:ins w:id="2272" w:author="MCC" w:date="2021-12-08T17:05:00Z">
        <w:r>
          <w:t>302</w:t>
        </w:r>
      </w:ins>
      <w:ins w:id="2273" w:author="MCC" w:date="2021-12-08T17:04:00Z">
        <w:r>
          <w:fldChar w:fldCharType="end"/>
        </w:r>
      </w:ins>
    </w:p>
    <w:p w14:paraId="04E94D81" w14:textId="41DCD489" w:rsidR="00452B3D" w:rsidRDefault="00452B3D">
      <w:pPr>
        <w:pStyle w:val="TOC3"/>
        <w:rPr>
          <w:ins w:id="2274" w:author="MCC" w:date="2021-12-08T17:04:00Z"/>
          <w:rFonts w:asciiTheme="minorHAnsi" w:eastAsiaTheme="minorEastAsia" w:hAnsiTheme="minorHAnsi" w:cstheme="minorBidi"/>
          <w:sz w:val="22"/>
          <w:szCs w:val="22"/>
          <w:lang w:eastAsia="en-GB"/>
        </w:rPr>
      </w:pPr>
      <w:ins w:id="2275" w:author="MCC" w:date="2021-12-08T17:04: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_Toc89875956 \h </w:instrText>
        </w:r>
      </w:ins>
      <w:ins w:id="2276" w:author="MCC" w:date="2021-12-08T17:05:00Z"/>
      <w:r>
        <w:fldChar w:fldCharType="separate"/>
      </w:r>
      <w:ins w:id="2277" w:author="MCC" w:date="2021-12-08T17:05:00Z">
        <w:r>
          <w:t>302</w:t>
        </w:r>
      </w:ins>
      <w:ins w:id="2278" w:author="MCC" w:date="2021-12-08T17:04:00Z">
        <w:r>
          <w:fldChar w:fldCharType="end"/>
        </w:r>
      </w:ins>
    </w:p>
    <w:p w14:paraId="054EF009" w14:textId="578A566D" w:rsidR="00452B3D" w:rsidRDefault="00452B3D">
      <w:pPr>
        <w:pStyle w:val="TOC1"/>
        <w:rPr>
          <w:ins w:id="2279" w:author="MCC" w:date="2021-12-08T17:04:00Z"/>
          <w:rFonts w:asciiTheme="minorHAnsi" w:eastAsiaTheme="minorEastAsia" w:hAnsiTheme="minorHAnsi" w:cstheme="minorBidi"/>
          <w:szCs w:val="22"/>
          <w:lang w:eastAsia="en-GB"/>
        </w:rPr>
      </w:pPr>
      <w:ins w:id="2280" w:author="MCC" w:date="2021-12-08T17:04: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_Toc89875957 \h </w:instrText>
        </w:r>
      </w:ins>
      <w:ins w:id="2281" w:author="MCC" w:date="2021-12-08T17:05:00Z"/>
      <w:r>
        <w:fldChar w:fldCharType="separate"/>
      </w:r>
      <w:ins w:id="2282" w:author="MCC" w:date="2021-12-08T17:05:00Z">
        <w:r>
          <w:t>306</w:t>
        </w:r>
      </w:ins>
      <w:ins w:id="2283" w:author="MCC" w:date="2021-12-08T17:04:00Z">
        <w:r>
          <w:fldChar w:fldCharType="end"/>
        </w:r>
      </w:ins>
    </w:p>
    <w:p w14:paraId="405B3627" w14:textId="534D7328" w:rsidR="00452B3D" w:rsidRDefault="00452B3D">
      <w:pPr>
        <w:pStyle w:val="TOC2"/>
        <w:rPr>
          <w:ins w:id="2284" w:author="MCC" w:date="2021-12-08T17:04:00Z"/>
          <w:rFonts w:asciiTheme="minorHAnsi" w:eastAsiaTheme="minorEastAsia" w:hAnsiTheme="minorHAnsi" w:cstheme="minorBidi"/>
          <w:sz w:val="22"/>
          <w:szCs w:val="22"/>
          <w:lang w:eastAsia="en-GB"/>
        </w:rPr>
      </w:pPr>
      <w:ins w:id="2285" w:author="MCC" w:date="2021-12-08T17:04: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_Toc89875958 \h </w:instrText>
        </w:r>
      </w:ins>
      <w:ins w:id="2286" w:author="MCC" w:date="2021-12-08T17:05:00Z"/>
      <w:r>
        <w:fldChar w:fldCharType="separate"/>
      </w:r>
      <w:ins w:id="2287" w:author="MCC" w:date="2021-12-08T17:05:00Z">
        <w:r>
          <w:t>306</w:t>
        </w:r>
      </w:ins>
      <w:ins w:id="2288" w:author="MCC" w:date="2021-12-08T17:04:00Z">
        <w:r>
          <w:fldChar w:fldCharType="end"/>
        </w:r>
      </w:ins>
    </w:p>
    <w:p w14:paraId="06394871" w14:textId="7D23D294" w:rsidR="00452B3D" w:rsidRDefault="00452B3D">
      <w:pPr>
        <w:pStyle w:val="TOC2"/>
        <w:rPr>
          <w:ins w:id="2289" w:author="MCC" w:date="2021-12-08T17:04:00Z"/>
          <w:rFonts w:asciiTheme="minorHAnsi" w:eastAsiaTheme="minorEastAsia" w:hAnsiTheme="minorHAnsi" w:cstheme="minorBidi"/>
          <w:sz w:val="22"/>
          <w:szCs w:val="22"/>
          <w:lang w:eastAsia="en-GB"/>
        </w:rPr>
      </w:pPr>
      <w:ins w:id="2290" w:author="MCC" w:date="2021-12-08T17:04: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_Toc89875959 \h </w:instrText>
        </w:r>
      </w:ins>
      <w:ins w:id="2291" w:author="MCC" w:date="2021-12-08T17:05:00Z"/>
      <w:r>
        <w:fldChar w:fldCharType="separate"/>
      </w:r>
      <w:ins w:id="2292" w:author="MCC" w:date="2021-12-08T17:05:00Z">
        <w:r>
          <w:t>307</w:t>
        </w:r>
      </w:ins>
      <w:ins w:id="2293" w:author="MCC" w:date="2021-12-08T17:04:00Z">
        <w:r>
          <w:fldChar w:fldCharType="end"/>
        </w:r>
      </w:ins>
    </w:p>
    <w:p w14:paraId="5E9CDB75" w14:textId="47950EF4" w:rsidR="00452B3D" w:rsidRDefault="00452B3D">
      <w:pPr>
        <w:pStyle w:val="TOC2"/>
        <w:rPr>
          <w:ins w:id="2294" w:author="MCC" w:date="2021-12-08T17:04:00Z"/>
          <w:rFonts w:asciiTheme="minorHAnsi" w:eastAsiaTheme="minorEastAsia" w:hAnsiTheme="minorHAnsi" w:cstheme="minorBidi"/>
          <w:sz w:val="22"/>
          <w:szCs w:val="22"/>
          <w:lang w:eastAsia="en-GB"/>
        </w:rPr>
      </w:pPr>
      <w:ins w:id="2295" w:author="MCC" w:date="2021-12-08T17:04: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_Toc89875960 \h </w:instrText>
        </w:r>
      </w:ins>
      <w:ins w:id="2296" w:author="MCC" w:date="2021-12-08T17:05:00Z"/>
      <w:r>
        <w:fldChar w:fldCharType="separate"/>
      </w:r>
      <w:ins w:id="2297" w:author="MCC" w:date="2021-12-08T17:05:00Z">
        <w:r>
          <w:t>307</w:t>
        </w:r>
      </w:ins>
      <w:ins w:id="2298" w:author="MCC" w:date="2021-12-08T17:04:00Z">
        <w:r>
          <w:fldChar w:fldCharType="end"/>
        </w:r>
      </w:ins>
    </w:p>
    <w:p w14:paraId="429C117D" w14:textId="238571ED" w:rsidR="00452B3D" w:rsidRDefault="00452B3D">
      <w:pPr>
        <w:pStyle w:val="TOC3"/>
        <w:rPr>
          <w:ins w:id="2299" w:author="MCC" w:date="2021-12-08T17:04:00Z"/>
          <w:rFonts w:asciiTheme="minorHAnsi" w:eastAsiaTheme="minorEastAsia" w:hAnsiTheme="minorHAnsi" w:cstheme="minorBidi"/>
          <w:sz w:val="22"/>
          <w:szCs w:val="22"/>
          <w:lang w:eastAsia="en-GB"/>
        </w:rPr>
      </w:pPr>
      <w:ins w:id="2300" w:author="MCC" w:date="2021-12-08T17:04: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_Toc89875961 \h </w:instrText>
        </w:r>
      </w:ins>
      <w:ins w:id="2301" w:author="MCC" w:date="2021-12-08T17:05:00Z"/>
      <w:r>
        <w:fldChar w:fldCharType="separate"/>
      </w:r>
      <w:ins w:id="2302" w:author="MCC" w:date="2021-12-08T17:05:00Z">
        <w:r>
          <w:t>307</w:t>
        </w:r>
      </w:ins>
      <w:ins w:id="2303" w:author="MCC" w:date="2021-12-08T17:04:00Z">
        <w:r>
          <w:fldChar w:fldCharType="end"/>
        </w:r>
      </w:ins>
    </w:p>
    <w:p w14:paraId="7857B728" w14:textId="1020119B" w:rsidR="00452B3D" w:rsidRDefault="00452B3D">
      <w:pPr>
        <w:pStyle w:val="TOC3"/>
        <w:rPr>
          <w:ins w:id="2304" w:author="MCC" w:date="2021-12-08T17:04:00Z"/>
          <w:rFonts w:asciiTheme="minorHAnsi" w:eastAsiaTheme="minorEastAsia" w:hAnsiTheme="minorHAnsi" w:cstheme="minorBidi"/>
          <w:sz w:val="22"/>
          <w:szCs w:val="22"/>
          <w:lang w:eastAsia="en-GB"/>
        </w:rPr>
      </w:pPr>
      <w:ins w:id="2305" w:author="MCC" w:date="2021-12-08T17:04: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_Toc89875962 \h </w:instrText>
        </w:r>
      </w:ins>
      <w:ins w:id="2306" w:author="MCC" w:date="2021-12-08T17:05:00Z"/>
      <w:r>
        <w:fldChar w:fldCharType="separate"/>
      </w:r>
      <w:ins w:id="2307" w:author="MCC" w:date="2021-12-08T17:05:00Z">
        <w:r>
          <w:t>308</w:t>
        </w:r>
      </w:ins>
      <w:ins w:id="2308" w:author="MCC" w:date="2021-12-08T17:04:00Z">
        <w:r>
          <w:fldChar w:fldCharType="end"/>
        </w:r>
      </w:ins>
    </w:p>
    <w:p w14:paraId="581A7610" w14:textId="4C924422" w:rsidR="00452B3D" w:rsidRDefault="00452B3D">
      <w:pPr>
        <w:pStyle w:val="TOC3"/>
        <w:rPr>
          <w:ins w:id="2309" w:author="MCC" w:date="2021-12-08T17:04:00Z"/>
          <w:rFonts w:asciiTheme="minorHAnsi" w:eastAsiaTheme="minorEastAsia" w:hAnsiTheme="minorHAnsi" w:cstheme="minorBidi"/>
          <w:sz w:val="22"/>
          <w:szCs w:val="22"/>
          <w:lang w:eastAsia="en-GB"/>
        </w:rPr>
      </w:pPr>
      <w:ins w:id="2310" w:author="MCC" w:date="2021-12-08T17:04: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_Toc89875963 \h </w:instrText>
        </w:r>
      </w:ins>
      <w:ins w:id="2311" w:author="MCC" w:date="2021-12-08T17:05:00Z"/>
      <w:r>
        <w:fldChar w:fldCharType="separate"/>
      </w:r>
      <w:ins w:id="2312" w:author="MCC" w:date="2021-12-08T17:05:00Z">
        <w:r>
          <w:t>308</w:t>
        </w:r>
      </w:ins>
      <w:ins w:id="2313" w:author="MCC" w:date="2021-12-08T17:04:00Z">
        <w:r>
          <w:fldChar w:fldCharType="end"/>
        </w:r>
      </w:ins>
    </w:p>
    <w:p w14:paraId="0A301976" w14:textId="0F56C57D" w:rsidR="00452B3D" w:rsidRDefault="00452B3D">
      <w:pPr>
        <w:pStyle w:val="TOC3"/>
        <w:rPr>
          <w:ins w:id="2314" w:author="MCC" w:date="2021-12-08T17:04:00Z"/>
          <w:rFonts w:asciiTheme="minorHAnsi" w:eastAsiaTheme="minorEastAsia" w:hAnsiTheme="minorHAnsi" w:cstheme="minorBidi"/>
          <w:sz w:val="22"/>
          <w:szCs w:val="22"/>
          <w:lang w:eastAsia="en-GB"/>
        </w:rPr>
      </w:pPr>
      <w:ins w:id="2315" w:author="MCC" w:date="2021-12-08T17:04: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_Toc89875964 \h </w:instrText>
        </w:r>
      </w:ins>
      <w:ins w:id="2316" w:author="MCC" w:date="2021-12-08T17:05:00Z"/>
      <w:r>
        <w:fldChar w:fldCharType="separate"/>
      </w:r>
      <w:ins w:id="2317" w:author="MCC" w:date="2021-12-08T17:05:00Z">
        <w:r>
          <w:t>308</w:t>
        </w:r>
      </w:ins>
      <w:ins w:id="2318" w:author="MCC" w:date="2021-12-08T17:04:00Z">
        <w:r>
          <w:fldChar w:fldCharType="end"/>
        </w:r>
      </w:ins>
    </w:p>
    <w:p w14:paraId="724D6894" w14:textId="6072578B" w:rsidR="00452B3D" w:rsidRDefault="00452B3D">
      <w:pPr>
        <w:pStyle w:val="TOC4"/>
        <w:rPr>
          <w:ins w:id="2319" w:author="MCC" w:date="2021-12-08T17:04:00Z"/>
          <w:rFonts w:asciiTheme="minorHAnsi" w:eastAsiaTheme="minorEastAsia" w:hAnsiTheme="minorHAnsi" w:cstheme="minorBidi"/>
          <w:sz w:val="22"/>
          <w:szCs w:val="22"/>
          <w:lang w:eastAsia="en-GB"/>
        </w:rPr>
      </w:pPr>
      <w:ins w:id="2320" w:author="MCC" w:date="2021-12-08T17:04: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_Toc89875965 \h </w:instrText>
        </w:r>
      </w:ins>
      <w:ins w:id="2321" w:author="MCC" w:date="2021-12-08T17:05:00Z"/>
      <w:r>
        <w:fldChar w:fldCharType="separate"/>
      </w:r>
      <w:ins w:id="2322" w:author="MCC" w:date="2021-12-08T17:05:00Z">
        <w:r>
          <w:t>308</w:t>
        </w:r>
      </w:ins>
      <w:ins w:id="2323" w:author="MCC" w:date="2021-12-08T17:04:00Z">
        <w:r>
          <w:fldChar w:fldCharType="end"/>
        </w:r>
      </w:ins>
    </w:p>
    <w:p w14:paraId="1EB1F61F" w14:textId="7A3FF68D" w:rsidR="00452B3D" w:rsidRDefault="00452B3D">
      <w:pPr>
        <w:pStyle w:val="TOC4"/>
        <w:rPr>
          <w:ins w:id="2324" w:author="MCC" w:date="2021-12-08T17:04:00Z"/>
          <w:rFonts w:asciiTheme="minorHAnsi" w:eastAsiaTheme="minorEastAsia" w:hAnsiTheme="minorHAnsi" w:cstheme="minorBidi"/>
          <w:sz w:val="22"/>
          <w:szCs w:val="22"/>
          <w:lang w:eastAsia="en-GB"/>
        </w:rPr>
      </w:pPr>
      <w:ins w:id="2325" w:author="MCC" w:date="2021-12-08T17:04: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_Toc89875966 \h </w:instrText>
        </w:r>
      </w:ins>
      <w:ins w:id="2326" w:author="MCC" w:date="2021-12-08T17:05:00Z"/>
      <w:r>
        <w:fldChar w:fldCharType="separate"/>
      </w:r>
      <w:ins w:id="2327" w:author="MCC" w:date="2021-12-08T17:05:00Z">
        <w:r>
          <w:t>308</w:t>
        </w:r>
      </w:ins>
      <w:ins w:id="2328" w:author="MCC" w:date="2021-12-08T17:04:00Z">
        <w:r>
          <w:fldChar w:fldCharType="end"/>
        </w:r>
      </w:ins>
    </w:p>
    <w:p w14:paraId="2C3BBC95" w14:textId="12A268FE" w:rsidR="00452B3D" w:rsidRDefault="00452B3D">
      <w:pPr>
        <w:pStyle w:val="TOC3"/>
        <w:rPr>
          <w:ins w:id="2329" w:author="MCC" w:date="2021-12-08T17:04:00Z"/>
          <w:rFonts w:asciiTheme="minorHAnsi" w:eastAsiaTheme="minorEastAsia" w:hAnsiTheme="minorHAnsi" w:cstheme="minorBidi"/>
          <w:sz w:val="22"/>
          <w:szCs w:val="22"/>
          <w:lang w:eastAsia="en-GB"/>
        </w:rPr>
      </w:pPr>
      <w:ins w:id="2330" w:author="MCC" w:date="2021-12-08T17:04: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_Toc89875967 \h </w:instrText>
        </w:r>
      </w:ins>
      <w:ins w:id="2331" w:author="MCC" w:date="2021-12-08T17:05:00Z"/>
      <w:r>
        <w:fldChar w:fldCharType="separate"/>
      </w:r>
      <w:ins w:id="2332" w:author="MCC" w:date="2021-12-08T17:05:00Z">
        <w:r>
          <w:t>308</w:t>
        </w:r>
      </w:ins>
      <w:ins w:id="2333" w:author="MCC" w:date="2021-12-08T17:04:00Z">
        <w:r>
          <w:fldChar w:fldCharType="end"/>
        </w:r>
      </w:ins>
    </w:p>
    <w:p w14:paraId="0ABE7840" w14:textId="6D83AF60" w:rsidR="00452B3D" w:rsidRDefault="00452B3D">
      <w:pPr>
        <w:pStyle w:val="TOC2"/>
        <w:rPr>
          <w:ins w:id="2334" w:author="MCC" w:date="2021-12-08T17:04:00Z"/>
          <w:rFonts w:asciiTheme="minorHAnsi" w:eastAsiaTheme="minorEastAsia" w:hAnsiTheme="minorHAnsi" w:cstheme="minorBidi"/>
          <w:sz w:val="22"/>
          <w:szCs w:val="22"/>
          <w:lang w:eastAsia="en-GB"/>
        </w:rPr>
      </w:pPr>
      <w:ins w:id="2335" w:author="MCC" w:date="2021-12-08T17:04: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_Toc89875968 \h </w:instrText>
        </w:r>
      </w:ins>
      <w:ins w:id="2336" w:author="MCC" w:date="2021-12-08T17:05:00Z"/>
      <w:r>
        <w:fldChar w:fldCharType="separate"/>
      </w:r>
      <w:ins w:id="2337" w:author="MCC" w:date="2021-12-08T17:05:00Z">
        <w:r>
          <w:t>309</w:t>
        </w:r>
      </w:ins>
      <w:ins w:id="2338" w:author="MCC" w:date="2021-12-08T17:04:00Z">
        <w:r>
          <w:fldChar w:fldCharType="end"/>
        </w:r>
      </w:ins>
    </w:p>
    <w:p w14:paraId="4817D3BD" w14:textId="17299CCB" w:rsidR="00452B3D" w:rsidRDefault="00452B3D">
      <w:pPr>
        <w:pStyle w:val="TOC3"/>
        <w:rPr>
          <w:ins w:id="2339" w:author="MCC" w:date="2021-12-08T17:04:00Z"/>
          <w:rFonts w:asciiTheme="minorHAnsi" w:eastAsiaTheme="minorEastAsia" w:hAnsiTheme="minorHAnsi" w:cstheme="minorBidi"/>
          <w:sz w:val="22"/>
          <w:szCs w:val="22"/>
          <w:lang w:eastAsia="en-GB"/>
        </w:rPr>
      </w:pPr>
      <w:ins w:id="2340" w:author="MCC" w:date="2021-12-08T17:04: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_Toc89875969 \h </w:instrText>
        </w:r>
      </w:ins>
      <w:ins w:id="2341" w:author="MCC" w:date="2021-12-08T17:05:00Z"/>
      <w:r>
        <w:fldChar w:fldCharType="separate"/>
      </w:r>
      <w:ins w:id="2342" w:author="MCC" w:date="2021-12-08T17:05:00Z">
        <w:r>
          <w:t>309</w:t>
        </w:r>
      </w:ins>
      <w:ins w:id="2343" w:author="MCC" w:date="2021-12-08T17:04:00Z">
        <w:r>
          <w:fldChar w:fldCharType="end"/>
        </w:r>
      </w:ins>
    </w:p>
    <w:p w14:paraId="5522E51B" w14:textId="3812C31C" w:rsidR="00452B3D" w:rsidRDefault="00452B3D">
      <w:pPr>
        <w:pStyle w:val="TOC3"/>
        <w:rPr>
          <w:ins w:id="2344" w:author="MCC" w:date="2021-12-08T17:04:00Z"/>
          <w:rFonts w:asciiTheme="minorHAnsi" w:eastAsiaTheme="minorEastAsia" w:hAnsiTheme="minorHAnsi" w:cstheme="minorBidi"/>
          <w:sz w:val="22"/>
          <w:szCs w:val="22"/>
          <w:lang w:eastAsia="en-GB"/>
        </w:rPr>
      </w:pPr>
      <w:ins w:id="2345" w:author="MCC" w:date="2021-12-08T17:04: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_Toc89875970 \h </w:instrText>
        </w:r>
      </w:ins>
      <w:ins w:id="2346" w:author="MCC" w:date="2021-12-08T17:05:00Z"/>
      <w:r>
        <w:fldChar w:fldCharType="separate"/>
      </w:r>
      <w:ins w:id="2347" w:author="MCC" w:date="2021-12-08T17:05:00Z">
        <w:r>
          <w:t>309</w:t>
        </w:r>
      </w:ins>
      <w:ins w:id="2348" w:author="MCC" w:date="2021-12-08T17:04:00Z">
        <w:r>
          <w:fldChar w:fldCharType="end"/>
        </w:r>
      </w:ins>
    </w:p>
    <w:p w14:paraId="36BC28C8" w14:textId="4CD28399" w:rsidR="00452B3D" w:rsidRDefault="00452B3D">
      <w:pPr>
        <w:pStyle w:val="TOC3"/>
        <w:rPr>
          <w:ins w:id="2349" w:author="MCC" w:date="2021-12-08T17:04:00Z"/>
          <w:rFonts w:asciiTheme="minorHAnsi" w:eastAsiaTheme="minorEastAsia" w:hAnsiTheme="minorHAnsi" w:cstheme="minorBidi"/>
          <w:sz w:val="22"/>
          <w:szCs w:val="22"/>
          <w:lang w:eastAsia="en-GB"/>
        </w:rPr>
      </w:pPr>
      <w:ins w:id="2350" w:author="MCC" w:date="2021-12-08T17:04: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_Toc89875971 \h </w:instrText>
        </w:r>
      </w:ins>
      <w:ins w:id="2351" w:author="MCC" w:date="2021-12-08T17:05:00Z"/>
      <w:r>
        <w:fldChar w:fldCharType="separate"/>
      </w:r>
      <w:ins w:id="2352" w:author="MCC" w:date="2021-12-08T17:05:00Z">
        <w:r>
          <w:t>309</w:t>
        </w:r>
      </w:ins>
      <w:ins w:id="2353" w:author="MCC" w:date="2021-12-08T17:04:00Z">
        <w:r>
          <w:fldChar w:fldCharType="end"/>
        </w:r>
      </w:ins>
    </w:p>
    <w:p w14:paraId="6B7550AD" w14:textId="62296A80" w:rsidR="00452B3D" w:rsidRDefault="00452B3D">
      <w:pPr>
        <w:pStyle w:val="TOC3"/>
        <w:rPr>
          <w:ins w:id="2354" w:author="MCC" w:date="2021-12-08T17:04:00Z"/>
          <w:rFonts w:asciiTheme="minorHAnsi" w:eastAsiaTheme="minorEastAsia" w:hAnsiTheme="minorHAnsi" w:cstheme="minorBidi"/>
          <w:sz w:val="22"/>
          <w:szCs w:val="22"/>
          <w:lang w:eastAsia="en-GB"/>
        </w:rPr>
      </w:pPr>
      <w:ins w:id="2355" w:author="MCC" w:date="2021-12-08T17:04: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_Toc89875972 \h </w:instrText>
        </w:r>
      </w:ins>
      <w:ins w:id="2356" w:author="MCC" w:date="2021-12-08T17:05:00Z"/>
      <w:r>
        <w:fldChar w:fldCharType="separate"/>
      </w:r>
      <w:ins w:id="2357" w:author="MCC" w:date="2021-12-08T17:05:00Z">
        <w:r>
          <w:t>310</w:t>
        </w:r>
      </w:ins>
      <w:ins w:id="2358" w:author="MCC" w:date="2021-12-08T17:04:00Z">
        <w:r>
          <w:fldChar w:fldCharType="end"/>
        </w:r>
      </w:ins>
    </w:p>
    <w:p w14:paraId="0EA4FCC1" w14:textId="08EB4348" w:rsidR="00452B3D" w:rsidRDefault="00452B3D">
      <w:pPr>
        <w:pStyle w:val="TOC4"/>
        <w:rPr>
          <w:ins w:id="2359" w:author="MCC" w:date="2021-12-08T17:04:00Z"/>
          <w:rFonts w:asciiTheme="minorHAnsi" w:eastAsiaTheme="minorEastAsia" w:hAnsiTheme="minorHAnsi" w:cstheme="minorBidi"/>
          <w:sz w:val="22"/>
          <w:szCs w:val="22"/>
          <w:lang w:eastAsia="en-GB"/>
        </w:rPr>
      </w:pPr>
      <w:ins w:id="2360" w:author="MCC" w:date="2021-12-08T17:04: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_Toc89875973 \h </w:instrText>
        </w:r>
      </w:ins>
      <w:ins w:id="2361" w:author="MCC" w:date="2021-12-08T17:05:00Z"/>
      <w:r>
        <w:fldChar w:fldCharType="separate"/>
      </w:r>
      <w:ins w:id="2362" w:author="MCC" w:date="2021-12-08T17:05:00Z">
        <w:r>
          <w:t>310</w:t>
        </w:r>
      </w:ins>
      <w:ins w:id="2363" w:author="MCC" w:date="2021-12-08T17:04:00Z">
        <w:r>
          <w:fldChar w:fldCharType="end"/>
        </w:r>
      </w:ins>
    </w:p>
    <w:p w14:paraId="6A812DFC" w14:textId="2AB8B860" w:rsidR="00452B3D" w:rsidRDefault="00452B3D">
      <w:pPr>
        <w:pStyle w:val="TOC4"/>
        <w:rPr>
          <w:ins w:id="2364" w:author="MCC" w:date="2021-12-08T17:04:00Z"/>
          <w:rFonts w:asciiTheme="minorHAnsi" w:eastAsiaTheme="minorEastAsia" w:hAnsiTheme="minorHAnsi" w:cstheme="minorBidi"/>
          <w:sz w:val="22"/>
          <w:szCs w:val="22"/>
          <w:lang w:eastAsia="en-GB"/>
        </w:rPr>
      </w:pPr>
      <w:ins w:id="2365" w:author="MCC" w:date="2021-12-08T17:04: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_Toc89875974 \h </w:instrText>
        </w:r>
      </w:ins>
      <w:ins w:id="2366" w:author="MCC" w:date="2021-12-08T17:05:00Z"/>
      <w:r>
        <w:fldChar w:fldCharType="separate"/>
      </w:r>
      <w:ins w:id="2367" w:author="MCC" w:date="2021-12-08T17:05:00Z">
        <w:r>
          <w:t>310</w:t>
        </w:r>
      </w:ins>
      <w:ins w:id="2368" w:author="MCC" w:date="2021-12-08T17:04:00Z">
        <w:r>
          <w:fldChar w:fldCharType="end"/>
        </w:r>
      </w:ins>
    </w:p>
    <w:p w14:paraId="78CE0D63" w14:textId="5B667611" w:rsidR="00452B3D" w:rsidRDefault="00452B3D">
      <w:pPr>
        <w:pStyle w:val="TOC3"/>
        <w:rPr>
          <w:ins w:id="2369" w:author="MCC" w:date="2021-12-08T17:04:00Z"/>
          <w:rFonts w:asciiTheme="minorHAnsi" w:eastAsiaTheme="minorEastAsia" w:hAnsiTheme="minorHAnsi" w:cstheme="minorBidi"/>
          <w:sz w:val="22"/>
          <w:szCs w:val="22"/>
          <w:lang w:eastAsia="en-GB"/>
        </w:rPr>
      </w:pPr>
      <w:ins w:id="2370" w:author="MCC" w:date="2021-12-08T17:04: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_Toc89875975 \h </w:instrText>
        </w:r>
      </w:ins>
      <w:ins w:id="2371" w:author="MCC" w:date="2021-12-08T17:05:00Z"/>
      <w:r>
        <w:fldChar w:fldCharType="separate"/>
      </w:r>
      <w:ins w:id="2372" w:author="MCC" w:date="2021-12-08T17:05:00Z">
        <w:r>
          <w:t>310</w:t>
        </w:r>
      </w:ins>
      <w:ins w:id="2373" w:author="MCC" w:date="2021-12-08T17:04:00Z">
        <w:r>
          <w:fldChar w:fldCharType="end"/>
        </w:r>
      </w:ins>
    </w:p>
    <w:p w14:paraId="13E47DF0" w14:textId="56C40F8D" w:rsidR="00452B3D" w:rsidRDefault="00452B3D">
      <w:pPr>
        <w:pStyle w:val="TOC2"/>
        <w:rPr>
          <w:ins w:id="2374" w:author="MCC" w:date="2021-12-08T17:04:00Z"/>
          <w:rFonts w:asciiTheme="minorHAnsi" w:eastAsiaTheme="minorEastAsia" w:hAnsiTheme="minorHAnsi" w:cstheme="minorBidi"/>
          <w:sz w:val="22"/>
          <w:szCs w:val="22"/>
          <w:lang w:eastAsia="en-GB"/>
        </w:rPr>
      </w:pPr>
      <w:ins w:id="2375" w:author="MCC" w:date="2021-12-08T17:04: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_Toc89875976 \h </w:instrText>
        </w:r>
      </w:ins>
      <w:ins w:id="2376" w:author="MCC" w:date="2021-12-08T17:05:00Z"/>
      <w:r>
        <w:fldChar w:fldCharType="separate"/>
      </w:r>
      <w:ins w:id="2377" w:author="MCC" w:date="2021-12-08T17:05:00Z">
        <w:r>
          <w:t>310</w:t>
        </w:r>
      </w:ins>
      <w:ins w:id="2378" w:author="MCC" w:date="2021-12-08T17:04:00Z">
        <w:r>
          <w:fldChar w:fldCharType="end"/>
        </w:r>
      </w:ins>
    </w:p>
    <w:p w14:paraId="3FC0141D" w14:textId="4CABA80B" w:rsidR="00452B3D" w:rsidRDefault="00452B3D">
      <w:pPr>
        <w:pStyle w:val="TOC3"/>
        <w:rPr>
          <w:ins w:id="2379" w:author="MCC" w:date="2021-12-08T17:04:00Z"/>
          <w:rFonts w:asciiTheme="minorHAnsi" w:eastAsiaTheme="minorEastAsia" w:hAnsiTheme="minorHAnsi" w:cstheme="minorBidi"/>
          <w:sz w:val="22"/>
          <w:szCs w:val="22"/>
          <w:lang w:eastAsia="en-GB"/>
        </w:rPr>
      </w:pPr>
      <w:ins w:id="2380" w:author="MCC" w:date="2021-12-08T17:04: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_Toc89875977 \h </w:instrText>
        </w:r>
      </w:ins>
      <w:ins w:id="2381" w:author="MCC" w:date="2021-12-08T17:05:00Z"/>
      <w:r>
        <w:fldChar w:fldCharType="separate"/>
      </w:r>
      <w:ins w:id="2382" w:author="MCC" w:date="2021-12-08T17:05:00Z">
        <w:r>
          <w:t>310</w:t>
        </w:r>
      </w:ins>
      <w:ins w:id="2383" w:author="MCC" w:date="2021-12-08T17:04:00Z">
        <w:r>
          <w:fldChar w:fldCharType="end"/>
        </w:r>
      </w:ins>
    </w:p>
    <w:p w14:paraId="46D071A7" w14:textId="46A7400B" w:rsidR="00452B3D" w:rsidRDefault="00452B3D">
      <w:pPr>
        <w:pStyle w:val="TOC3"/>
        <w:rPr>
          <w:ins w:id="2384" w:author="MCC" w:date="2021-12-08T17:04:00Z"/>
          <w:rFonts w:asciiTheme="minorHAnsi" w:eastAsiaTheme="minorEastAsia" w:hAnsiTheme="minorHAnsi" w:cstheme="minorBidi"/>
          <w:sz w:val="22"/>
          <w:szCs w:val="22"/>
          <w:lang w:eastAsia="en-GB"/>
        </w:rPr>
      </w:pPr>
      <w:ins w:id="2385" w:author="MCC" w:date="2021-12-08T17:04: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_Toc89875978 \h </w:instrText>
        </w:r>
      </w:ins>
      <w:ins w:id="2386" w:author="MCC" w:date="2021-12-08T17:05:00Z"/>
      <w:r>
        <w:fldChar w:fldCharType="separate"/>
      </w:r>
      <w:ins w:id="2387" w:author="MCC" w:date="2021-12-08T17:05:00Z">
        <w:r>
          <w:t>311</w:t>
        </w:r>
      </w:ins>
      <w:ins w:id="2388" w:author="MCC" w:date="2021-12-08T17:04:00Z">
        <w:r>
          <w:fldChar w:fldCharType="end"/>
        </w:r>
      </w:ins>
    </w:p>
    <w:p w14:paraId="45A4FAB2" w14:textId="59D80A80" w:rsidR="00452B3D" w:rsidRDefault="00452B3D">
      <w:pPr>
        <w:pStyle w:val="TOC3"/>
        <w:rPr>
          <w:ins w:id="2389" w:author="MCC" w:date="2021-12-08T17:04:00Z"/>
          <w:rFonts w:asciiTheme="minorHAnsi" w:eastAsiaTheme="minorEastAsia" w:hAnsiTheme="minorHAnsi" w:cstheme="minorBidi"/>
          <w:sz w:val="22"/>
          <w:szCs w:val="22"/>
          <w:lang w:eastAsia="en-GB"/>
        </w:rPr>
      </w:pPr>
      <w:ins w:id="2390" w:author="MCC" w:date="2021-12-08T17:04: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_Toc89875979 \h </w:instrText>
        </w:r>
      </w:ins>
      <w:ins w:id="2391" w:author="MCC" w:date="2021-12-08T17:05:00Z"/>
      <w:r>
        <w:fldChar w:fldCharType="separate"/>
      </w:r>
      <w:ins w:id="2392" w:author="MCC" w:date="2021-12-08T17:05:00Z">
        <w:r>
          <w:t>311</w:t>
        </w:r>
      </w:ins>
      <w:ins w:id="2393" w:author="MCC" w:date="2021-12-08T17:04:00Z">
        <w:r>
          <w:fldChar w:fldCharType="end"/>
        </w:r>
      </w:ins>
    </w:p>
    <w:p w14:paraId="65324F23" w14:textId="64B35C32" w:rsidR="00452B3D" w:rsidRDefault="00452B3D">
      <w:pPr>
        <w:pStyle w:val="TOC3"/>
        <w:rPr>
          <w:ins w:id="2394" w:author="MCC" w:date="2021-12-08T17:04:00Z"/>
          <w:rFonts w:asciiTheme="minorHAnsi" w:eastAsiaTheme="minorEastAsia" w:hAnsiTheme="minorHAnsi" w:cstheme="minorBidi"/>
          <w:sz w:val="22"/>
          <w:szCs w:val="22"/>
          <w:lang w:eastAsia="en-GB"/>
        </w:rPr>
      </w:pPr>
      <w:ins w:id="2395" w:author="MCC" w:date="2021-12-08T17:04: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_Toc89875980 \h </w:instrText>
        </w:r>
      </w:ins>
      <w:ins w:id="2396" w:author="MCC" w:date="2021-12-08T17:05:00Z"/>
      <w:r>
        <w:fldChar w:fldCharType="separate"/>
      </w:r>
      <w:ins w:id="2397" w:author="MCC" w:date="2021-12-08T17:05:00Z">
        <w:r>
          <w:t>311</w:t>
        </w:r>
      </w:ins>
      <w:ins w:id="2398" w:author="MCC" w:date="2021-12-08T17:04:00Z">
        <w:r>
          <w:fldChar w:fldCharType="end"/>
        </w:r>
      </w:ins>
    </w:p>
    <w:p w14:paraId="5612CEB3" w14:textId="5BE2E79F" w:rsidR="00452B3D" w:rsidRDefault="00452B3D">
      <w:pPr>
        <w:pStyle w:val="TOC4"/>
        <w:rPr>
          <w:ins w:id="2399" w:author="MCC" w:date="2021-12-08T17:04:00Z"/>
          <w:rFonts w:asciiTheme="minorHAnsi" w:eastAsiaTheme="minorEastAsia" w:hAnsiTheme="minorHAnsi" w:cstheme="minorBidi"/>
          <w:sz w:val="22"/>
          <w:szCs w:val="22"/>
          <w:lang w:eastAsia="en-GB"/>
        </w:rPr>
      </w:pPr>
      <w:ins w:id="2400" w:author="MCC" w:date="2021-12-08T17:04: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_Toc89875981 \h </w:instrText>
        </w:r>
      </w:ins>
      <w:ins w:id="2401" w:author="MCC" w:date="2021-12-08T17:05:00Z"/>
      <w:r>
        <w:fldChar w:fldCharType="separate"/>
      </w:r>
      <w:ins w:id="2402" w:author="MCC" w:date="2021-12-08T17:05:00Z">
        <w:r>
          <w:t>311</w:t>
        </w:r>
      </w:ins>
      <w:ins w:id="2403" w:author="MCC" w:date="2021-12-08T17:04:00Z">
        <w:r>
          <w:fldChar w:fldCharType="end"/>
        </w:r>
      </w:ins>
    </w:p>
    <w:p w14:paraId="2A9092D4" w14:textId="113DFF82" w:rsidR="00452B3D" w:rsidRDefault="00452B3D">
      <w:pPr>
        <w:pStyle w:val="TOC4"/>
        <w:rPr>
          <w:ins w:id="2404" w:author="MCC" w:date="2021-12-08T17:04:00Z"/>
          <w:rFonts w:asciiTheme="minorHAnsi" w:eastAsiaTheme="minorEastAsia" w:hAnsiTheme="minorHAnsi" w:cstheme="minorBidi"/>
          <w:sz w:val="22"/>
          <w:szCs w:val="22"/>
          <w:lang w:eastAsia="en-GB"/>
        </w:rPr>
      </w:pPr>
      <w:ins w:id="2405" w:author="MCC" w:date="2021-12-08T17:04: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_Toc89875982 \h </w:instrText>
        </w:r>
      </w:ins>
      <w:ins w:id="2406" w:author="MCC" w:date="2021-12-08T17:05:00Z"/>
      <w:r>
        <w:fldChar w:fldCharType="separate"/>
      </w:r>
      <w:ins w:id="2407" w:author="MCC" w:date="2021-12-08T17:05:00Z">
        <w:r>
          <w:t>311</w:t>
        </w:r>
      </w:ins>
      <w:ins w:id="2408" w:author="MCC" w:date="2021-12-08T17:04:00Z">
        <w:r>
          <w:fldChar w:fldCharType="end"/>
        </w:r>
      </w:ins>
    </w:p>
    <w:p w14:paraId="075D94C7" w14:textId="2F03DAA6" w:rsidR="00452B3D" w:rsidRDefault="00452B3D">
      <w:pPr>
        <w:pStyle w:val="TOC3"/>
        <w:rPr>
          <w:ins w:id="2409" w:author="MCC" w:date="2021-12-08T17:04:00Z"/>
          <w:rFonts w:asciiTheme="minorHAnsi" w:eastAsiaTheme="minorEastAsia" w:hAnsiTheme="minorHAnsi" w:cstheme="minorBidi"/>
          <w:sz w:val="22"/>
          <w:szCs w:val="22"/>
          <w:lang w:eastAsia="en-GB"/>
        </w:rPr>
      </w:pPr>
      <w:ins w:id="2410" w:author="MCC" w:date="2021-12-08T17:04: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_Toc89875983 \h </w:instrText>
        </w:r>
      </w:ins>
      <w:ins w:id="2411" w:author="MCC" w:date="2021-12-08T17:05:00Z"/>
      <w:r>
        <w:fldChar w:fldCharType="separate"/>
      </w:r>
      <w:ins w:id="2412" w:author="MCC" w:date="2021-12-08T17:05:00Z">
        <w:r>
          <w:t>311</w:t>
        </w:r>
      </w:ins>
      <w:ins w:id="2413" w:author="MCC" w:date="2021-12-08T17:04:00Z">
        <w:r>
          <w:fldChar w:fldCharType="end"/>
        </w:r>
      </w:ins>
    </w:p>
    <w:p w14:paraId="2C214DE4" w14:textId="43226B0E" w:rsidR="00452B3D" w:rsidRDefault="00452B3D">
      <w:pPr>
        <w:pStyle w:val="TOC2"/>
        <w:rPr>
          <w:ins w:id="2414" w:author="MCC" w:date="2021-12-08T17:04:00Z"/>
          <w:rFonts w:asciiTheme="minorHAnsi" w:eastAsiaTheme="minorEastAsia" w:hAnsiTheme="minorHAnsi" w:cstheme="minorBidi"/>
          <w:sz w:val="22"/>
          <w:szCs w:val="22"/>
          <w:lang w:eastAsia="en-GB"/>
        </w:rPr>
      </w:pPr>
      <w:ins w:id="2415" w:author="MCC" w:date="2021-12-08T17:04: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_Toc89875984 \h </w:instrText>
        </w:r>
      </w:ins>
      <w:ins w:id="2416" w:author="MCC" w:date="2021-12-08T17:05:00Z"/>
      <w:r>
        <w:fldChar w:fldCharType="separate"/>
      </w:r>
      <w:ins w:id="2417" w:author="MCC" w:date="2021-12-08T17:05:00Z">
        <w:r>
          <w:t>311</w:t>
        </w:r>
      </w:ins>
      <w:ins w:id="2418" w:author="MCC" w:date="2021-12-08T17:04:00Z">
        <w:r>
          <w:fldChar w:fldCharType="end"/>
        </w:r>
      </w:ins>
    </w:p>
    <w:p w14:paraId="14B5F521" w14:textId="5DB71C66" w:rsidR="00452B3D" w:rsidRDefault="00452B3D">
      <w:pPr>
        <w:pStyle w:val="TOC3"/>
        <w:rPr>
          <w:ins w:id="2419" w:author="MCC" w:date="2021-12-08T17:04:00Z"/>
          <w:rFonts w:asciiTheme="minorHAnsi" w:eastAsiaTheme="minorEastAsia" w:hAnsiTheme="minorHAnsi" w:cstheme="minorBidi"/>
          <w:sz w:val="22"/>
          <w:szCs w:val="22"/>
          <w:lang w:eastAsia="en-GB"/>
        </w:rPr>
      </w:pPr>
      <w:ins w:id="2420" w:author="MCC" w:date="2021-12-08T17:04: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_Toc89875985 \h </w:instrText>
        </w:r>
      </w:ins>
      <w:ins w:id="2421" w:author="MCC" w:date="2021-12-08T17:05:00Z"/>
      <w:r>
        <w:fldChar w:fldCharType="separate"/>
      </w:r>
      <w:ins w:id="2422" w:author="MCC" w:date="2021-12-08T17:05:00Z">
        <w:r>
          <w:t>311</w:t>
        </w:r>
      </w:ins>
      <w:ins w:id="2423" w:author="MCC" w:date="2021-12-08T17:04:00Z">
        <w:r>
          <w:fldChar w:fldCharType="end"/>
        </w:r>
      </w:ins>
    </w:p>
    <w:p w14:paraId="2389A98A" w14:textId="76147BD3" w:rsidR="00452B3D" w:rsidRDefault="00452B3D">
      <w:pPr>
        <w:pStyle w:val="TOC3"/>
        <w:rPr>
          <w:ins w:id="2424" w:author="MCC" w:date="2021-12-08T17:04:00Z"/>
          <w:rFonts w:asciiTheme="minorHAnsi" w:eastAsiaTheme="minorEastAsia" w:hAnsiTheme="minorHAnsi" w:cstheme="minorBidi"/>
          <w:sz w:val="22"/>
          <w:szCs w:val="22"/>
          <w:lang w:eastAsia="en-GB"/>
        </w:rPr>
      </w:pPr>
      <w:ins w:id="2425" w:author="MCC" w:date="2021-12-08T17:04: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_Toc89875986 \h </w:instrText>
        </w:r>
      </w:ins>
      <w:ins w:id="2426" w:author="MCC" w:date="2021-12-08T17:05:00Z"/>
      <w:r>
        <w:fldChar w:fldCharType="separate"/>
      </w:r>
      <w:ins w:id="2427" w:author="MCC" w:date="2021-12-08T17:05:00Z">
        <w:r>
          <w:t>312</w:t>
        </w:r>
      </w:ins>
      <w:ins w:id="2428" w:author="MCC" w:date="2021-12-08T17:04:00Z">
        <w:r>
          <w:fldChar w:fldCharType="end"/>
        </w:r>
      </w:ins>
    </w:p>
    <w:p w14:paraId="7339CF99" w14:textId="2B606457" w:rsidR="00452B3D" w:rsidRDefault="00452B3D">
      <w:pPr>
        <w:pStyle w:val="TOC3"/>
        <w:rPr>
          <w:ins w:id="2429" w:author="MCC" w:date="2021-12-08T17:04:00Z"/>
          <w:rFonts w:asciiTheme="minorHAnsi" w:eastAsiaTheme="minorEastAsia" w:hAnsiTheme="minorHAnsi" w:cstheme="minorBidi"/>
          <w:sz w:val="22"/>
          <w:szCs w:val="22"/>
          <w:lang w:eastAsia="en-GB"/>
        </w:rPr>
      </w:pPr>
      <w:ins w:id="2430" w:author="MCC" w:date="2021-12-08T17:04: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_Toc89875987 \h </w:instrText>
        </w:r>
      </w:ins>
      <w:ins w:id="2431" w:author="MCC" w:date="2021-12-08T17:05:00Z"/>
      <w:r>
        <w:fldChar w:fldCharType="separate"/>
      </w:r>
      <w:ins w:id="2432" w:author="MCC" w:date="2021-12-08T17:05:00Z">
        <w:r>
          <w:t>312</w:t>
        </w:r>
      </w:ins>
      <w:ins w:id="2433" w:author="MCC" w:date="2021-12-08T17:04:00Z">
        <w:r>
          <w:fldChar w:fldCharType="end"/>
        </w:r>
      </w:ins>
    </w:p>
    <w:p w14:paraId="0BDE10D4" w14:textId="4585809F" w:rsidR="00452B3D" w:rsidRDefault="00452B3D">
      <w:pPr>
        <w:pStyle w:val="TOC3"/>
        <w:rPr>
          <w:ins w:id="2434" w:author="MCC" w:date="2021-12-08T17:04:00Z"/>
          <w:rFonts w:asciiTheme="minorHAnsi" w:eastAsiaTheme="minorEastAsia" w:hAnsiTheme="minorHAnsi" w:cstheme="minorBidi"/>
          <w:sz w:val="22"/>
          <w:szCs w:val="22"/>
          <w:lang w:eastAsia="en-GB"/>
        </w:rPr>
      </w:pPr>
      <w:ins w:id="2435" w:author="MCC" w:date="2021-12-08T17:04: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_Toc89875988 \h </w:instrText>
        </w:r>
      </w:ins>
      <w:ins w:id="2436" w:author="MCC" w:date="2021-12-08T17:05:00Z"/>
      <w:r>
        <w:fldChar w:fldCharType="separate"/>
      </w:r>
      <w:ins w:id="2437" w:author="MCC" w:date="2021-12-08T17:05:00Z">
        <w:r>
          <w:t>312</w:t>
        </w:r>
      </w:ins>
      <w:ins w:id="2438" w:author="MCC" w:date="2021-12-08T17:04:00Z">
        <w:r>
          <w:fldChar w:fldCharType="end"/>
        </w:r>
      </w:ins>
    </w:p>
    <w:p w14:paraId="61384C63" w14:textId="09118DFD" w:rsidR="00452B3D" w:rsidRDefault="00452B3D">
      <w:pPr>
        <w:pStyle w:val="TOC4"/>
        <w:rPr>
          <w:ins w:id="2439" w:author="MCC" w:date="2021-12-08T17:04:00Z"/>
          <w:rFonts w:asciiTheme="minorHAnsi" w:eastAsiaTheme="minorEastAsia" w:hAnsiTheme="minorHAnsi" w:cstheme="minorBidi"/>
          <w:sz w:val="22"/>
          <w:szCs w:val="22"/>
          <w:lang w:eastAsia="en-GB"/>
        </w:rPr>
      </w:pPr>
      <w:ins w:id="2440" w:author="MCC" w:date="2021-12-08T17:04:00Z">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_Toc89875989 \h </w:instrText>
        </w:r>
      </w:ins>
      <w:ins w:id="2441" w:author="MCC" w:date="2021-12-08T17:05:00Z"/>
      <w:r>
        <w:fldChar w:fldCharType="separate"/>
      </w:r>
      <w:ins w:id="2442" w:author="MCC" w:date="2021-12-08T17:05:00Z">
        <w:r>
          <w:t>312</w:t>
        </w:r>
      </w:ins>
      <w:ins w:id="2443" w:author="MCC" w:date="2021-12-08T17:04:00Z">
        <w:r>
          <w:fldChar w:fldCharType="end"/>
        </w:r>
      </w:ins>
    </w:p>
    <w:p w14:paraId="47D754B8" w14:textId="78FCF094" w:rsidR="00452B3D" w:rsidRDefault="00452B3D">
      <w:pPr>
        <w:pStyle w:val="TOC4"/>
        <w:rPr>
          <w:ins w:id="2444" w:author="MCC" w:date="2021-12-08T17:04:00Z"/>
          <w:rFonts w:asciiTheme="minorHAnsi" w:eastAsiaTheme="minorEastAsia" w:hAnsiTheme="minorHAnsi" w:cstheme="minorBidi"/>
          <w:sz w:val="22"/>
          <w:szCs w:val="22"/>
          <w:lang w:eastAsia="en-GB"/>
        </w:rPr>
      </w:pPr>
      <w:ins w:id="2445" w:author="MCC" w:date="2021-12-08T17:04: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_Toc89875990 \h </w:instrText>
        </w:r>
      </w:ins>
      <w:ins w:id="2446" w:author="MCC" w:date="2021-12-08T17:05:00Z"/>
      <w:r>
        <w:fldChar w:fldCharType="separate"/>
      </w:r>
      <w:ins w:id="2447" w:author="MCC" w:date="2021-12-08T17:05:00Z">
        <w:r>
          <w:t>312</w:t>
        </w:r>
      </w:ins>
      <w:ins w:id="2448" w:author="MCC" w:date="2021-12-08T17:04:00Z">
        <w:r>
          <w:fldChar w:fldCharType="end"/>
        </w:r>
      </w:ins>
    </w:p>
    <w:p w14:paraId="2ADA001F" w14:textId="56F6C585" w:rsidR="00452B3D" w:rsidRDefault="00452B3D">
      <w:pPr>
        <w:pStyle w:val="TOC3"/>
        <w:rPr>
          <w:ins w:id="2449" w:author="MCC" w:date="2021-12-08T17:04:00Z"/>
          <w:rFonts w:asciiTheme="minorHAnsi" w:eastAsiaTheme="minorEastAsia" w:hAnsiTheme="minorHAnsi" w:cstheme="minorBidi"/>
          <w:sz w:val="22"/>
          <w:szCs w:val="22"/>
          <w:lang w:eastAsia="en-GB"/>
        </w:rPr>
      </w:pPr>
      <w:ins w:id="2450" w:author="MCC" w:date="2021-12-08T17:04: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_Toc89875991 \h </w:instrText>
        </w:r>
      </w:ins>
      <w:ins w:id="2451" w:author="MCC" w:date="2021-12-08T17:05:00Z"/>
      <w:r>
        <w:fldChar w:fldCharType="separate"/>
      </w:r>
      <w:ins w:id="2452" w:author="MCC" w:date="2021-12-08T17:05:00Z">
        <w:r>
          <w:t>312</w:t>
        </w:r>
      </w:ins>
      <w:ins w:id="2453" w:author="MCC" w:date="2021-12-08T17:04:00Z">
        <w:r>
          <w:fldChar w:fldCharType="end"/>
        </w:r>
      </w:ins>
    </w:p>
    <w:p w14:paraId="0843609C" w14:textId="51CFF958" w:rsidR="00452B3D" w:rsidRDefault="00452B3D">
      <w:pPr>
        <w:pStyle w:val="TOC8"/>
        <w:rPr>
          <w:ins w:id="2454" w:author="MCC" w:date="2021-12-08T17:04:00Z"/>
          <w:rFonts w:asciiTheme="minorHAnsi" w:eastAsiaTheme="minorEastAsia" w:hAnsiTheme="minorHAnsi" w:cstheme="minorBidi"/>
          <w:b w:val="0"/>
          <w:szCs w:val="22"/>
          <w:lang w:eastAsia="en-GB"/>
        </w:rPr>
      </w:pPr>
      <w:ins w:id="2455" w:author="MCC" w:date="2021-12-08T17:04:00Z">
        <w:r>
          <w:t>Annex A (normative):  Characteristics of interfering signals</w:t>
        </w:r>
        <w:r>
          <w:tab/>
        </w:r>
        <w:r>
          <w:fldChar w:fldCharType="begin"/>
        </w:r>
        <w:r>
          <w:instrText xml:space="preserve"> PAGEREF _Toc89875992 \h </w:instrText>
        </w:r>
      </w:ins>
      <w:ins w:id="2456" w:author="MCC" w:date="2021-12-08T17:05:00Z"/>
      <w:r>
        <w:fldChar w:fldCharType="separate"/>
      </w:r>
      <w:ins w:id="2457" w:author="MCC" w:date="2021-12-08T17:05:00Z">
        <w:r>
          <w:t>314</w:t>
        </w:r>
      </w:ins>
      <w:ins w:id="2458" w:author="MCC" w:date="2021-12-08T17:04:00Z">
        <w:r>
          <w:fldChar w:fldCharType="end"/>
        </w:r>
      </w:ins>
    </w:p>
    <w:p w14:paraId="1BDDEEC1" w14:textId="466D47AB" w:rsidR="00452B3D" w:rsidRDefault="00452B3D">
      <w:pPr>
        <w:pStyle w:val="TOC8"/>
        <w:rPr>
          <w:ins w:id="2459" w:author="MCC" w:date="2021-12-08T17:04:00Z"/>
          <w:rFonts w:asciiTheme="minorHAnsi" w:eastAsiaTheme="minorEastAsia" w:hAnsiTheme="minorHAnsi" w:cstheme="minorBidi"/>
          <w:b w:val="0"/>
          <w:szCs w:val="22"/>
          <w:lang w:eastAsia="en-GB"/>
        </w:rPr>
      </w:pPr>
      <w:ins w:id="2460" w:author="MCC" w:date="2021-12-08T17:04:00Z">
        <w:r>
          <w:t>Annex B (normative):  Environmental requirements for the BS equipment</w:t>
        </w:r>
        <w:r>
          <w:tab/>
        </w:r>
        <w:r>
          <w:fldChar w:fldCharType="begin"/>
        </w:r>
        <w:r>
          <w:instrText xml:space="preserve"> PAGEREF _Toc89875993 \h </w:instrText>
        </w:r>
      </w:ins>
      <w:ins w:id="2461" w:author="MCC" w:date="2021-12-08T17:05:00Z"/>
      <w:r>
        <w:fldChar w:fldCharType="separate"/>
      </w:r>
      <w:ins w:id="2462" w:author="MCC" w:date="2021-12-08T17:05:00Z">
        <w:r>
          <w:t>315</w:t>
        </w:r>
      </w:ins>
      <w:ins w:id="2463" w:author="MCC" w:date="2021-12-08T17:04:00Z">
        <w:r>
          <w:fldChar w:fldCharType="end"/>
        </w:r>
      </w:ins>
    </w:p>
    <w:p w14:paraId="2C1D30CA" w14:textId="33F8E74E" w:rsidR="00452B3D" w:rsidRDefault="00452B3D">
      <w:pPr>
        <w:pStyle w:val="TOC1"/>
        <w:rPr>
          <w:ins w:id="2464" w:author="MCC" w:date="2021-12-08T17:04:00Z"/>
          <w:rFonts w:asciiTheme="minorHAnsi" w:eastAsiaTheme="minorEastAsia" w:hAnsiTheme="minorHAnsi" w:cstheme="minorBidi"/>
          <w:szCs w:val="22"/>
          <w:lang w:eastAsia="en-GB"/>
        </w:rPr>
      </w:pPr>
      <w:ins w:id="2465" w:author="MCC" w:date="2021-12-08T17:04:00Z">
        <w:r>
          <w:t>B.1</w:t>
        </w:r>
        <w:r>
          <w:rPr>
            <w:rFonts w:asciiTheme="minorHAnsi" w:eastAsiaTheme="minorEastAsia" w:hAnsiTheme="minorHAnsi" w:cstheme="minorBidi"/>
            <w:szCs w:val="22"/>
            <w:lang w:eastAsia="en-GB"/>
          </w:rPr>
          <w:tab/>
        </w:r>
        <w:r>
          <w:t>General</w:t>
        </w:r>
        <w:r>
          <w:tab/>
        </w:r>
        <w:r>
          <w:fldChar w:fldCharType="begin"/>
        </w:r>
        <w:r>
          <w:instrText xml:space="preserve"> PAGEREF _Toc89875994 \h </w:instrText>
        </w:r>
      </w:ins>
      <w:ins w:id="2466" w:author="MCC" w:date="2021-12-08T17:05:00Z"/>
      <w:r>
        <w:fldChar w:fldCharType="separate"/>
      </w:r>
      <w:ins w:id="2467" w:author="MCC" w:date="2021-12-08T17:05:00Z">
        <w:r>
          <w:t>315</w:t>
        </w:r>
      </w:ins>
      <w:ins w:id="2468" w:author="MCC" w:date="2021-12-08T17:04:00Z">
        <w:r>
          <w:fldChar w:fldCharType="end"/>
        </w:r>
      </w:ins>
    </w:p>
    <w:p w14:paraId="76E58494" w14:textId="2E1F9DA1" w:rsidR="00452B3D" w:rsidRDefault="00452B3D">
      <w:pPr>
        <w:pStyle w:val="TOC1"/>
        <w:rPr>
          <w:ins w:id="2469" w:author="MCC" w:date="2021-12-08T17:04:00Z"/>
          <w:rFonts w:asciiTheme="minorHAnsi" w:eastAsiaTheme="minorEastAsia" w:hAnsiTheme="minorHAnsi" w:cstheme="minorBidi"/>
          <w:szCs w:val="22"/>
          <w:lang w:eastAsia="en-GB"/>
        </w:rPr>
      </w:pPr>
      <w:ins w:id="2470" w:author="MCC" w:date="2021-12-08T17:04:00Z">
        <w:r>
          <w:t>B.2</w:t>
        </w:r>
        <w:r>
          <w:rPr>
            <w:rFonts w:asciiTheme="minorHAnsi" w:eastAsiaTheme="minorEastAsia" w:hAnsiTheme="minorHAnsi" w:cstheme="minorBidi"/>
            <w:szCs w:val="22"/>
            <w:lang w:eastAsia="en-GB"/>
          </w:rPr>
          <w:tab/>
        </w:r>
        <w:r w:rsidRPr="006A1506">
          <w:rPr>
            <w:rFonts w:cs="v4.2.0"/>
          </w:rPr>
          <w:t>Normal test environment</w:t>
        </w:r>
        <w:r>
          <w:tab/>
        </w:r>
        <w:r>
          <w:fldChar w:fldCharType="begin"/>
        </w:r>
        <w:r>
          <w:instrText xml:space="preserve"> PAGEREF _Toc89875995 \h </w:instrText>
        </w:r>
      </w:ins>
      <w:ins w:id="2471" w:author="MCC" w:date="2021-12-08T17:05:00Z"/>
      <w:r>
        <w:fldChar w:fldCharType="separate"/>
      </w:r>
      <w:ins w:id="2472" w:author="MCC" w:date="2021-12-08T17:05:00Z">
        <w:r>
          <w:t>315</w:t>
        </w:r>
      </w:ins>
      <w:ins w:id="2473" w:author="MCC" w:date="2021-12-08T17:04:00Z">
        <w:r>
          <w:fldChar w:fldCharType="end"/>
        </w:r>
      </w:ins>
    </w:p>
    <w:p w14:paraId="5E1C21BE" w14:textId="51DE7F4B" w:rsidR="00452B3D" w:rsidRDefault="00452B3D">
      <w:pPr>
        <w:pStyle w:val="TOC1"/>
        <w:rPr>
          <w:ins w:id="2474" w:author="MCC" w:date="2021-12-08T17:04:00Z"/>
          <w:rFonts w:asciiTheme="minorHAnsi" w:eastAsiaTheme="minorEastAsia" w:hAnsiTheme="minorHAnsi" w:cstheme="minorBidi"/>
          <w:szCs w:val="22"/>
          <w:lang w:eastAsia="en-GB"/>
        </w:rPr>
      </w:pPr>
      <w:ins w:id="2475" w:author="MCC" w:date="2021-12-08T17:04:00Z">
        <w:r>
          <w:t>B.3</w:t>
        </w:r>
        <w:r>
          <w:rPr>
            <w:rFonts w:asciiTheme="minorHAnsi" w:eastAsiaTheme="minorEastAsia" w:hAnsiTheme="minorHAnsi" w:cstheme="minorBidi"/>
            <w:szCs w:val="22"/>
            <w:lang w:eastAsia="en-GB"/>
          </w:rPr>
          <w:tab/>
        </w:r>
        <w:r w:rsidRPr="006A1506">
          <w:rPr>
            <w:rFonts w:cs="v4.2.0"/>
          </w:rPr>
          <w:t>Extreme test environment</w:t>
        </w:r>
        <w:r>
          <w:tab/>
        </w:r>
        <w:r>
          <w:fldChar w:fldCharType="begin"/>
        </w:r>
        <w:r>
          <w:instrText xml:space="preserve"> PAGEREF _Toc89875996 \h </w:instrText>
        </w:r>
      </w:ins>
      <w:ins w:id="2476" w:author="MCC" w:date="2021-12-08T17:05:00Z"/>
      <w:r>
        <w:fldChar w:fldCharType="separate"/>
      </w:r>
      <w:ins w:id="2477" w:author="MCC" w:date="2021-12-08T17:05:00Z">
        <w:r>
          <w:t>315</w:t>
        </w:r>
      </w:ins>
      <w:ins w:id="2478" w:author="MCC" w:date="2021-12-08T17:04:00Z">
        <w:r>
          <w:fldChar w:fldCharType="end"/>
        </w:r>
      </w:ins>
    </w:p>
    <w:p w14:paraId="78475927" w14:textId="3D32A873" w:rsidR="00452B3D" w:rsidRDefault="00452B3D">
      <w:pPr>
        <w:pStyle w:val="TOC2"/>
        <w:rPr>
          <w:ins w:id="2479" w:author="MCC" w:date="2021-12-08T17:04:00Z"/>
          <w:rFonts w:asciiTheme="minorHAnsi" w:eastAsiaTheme="minorEastAsia" w:hAnsiTheme="minorHAnsi" w:cstheme="minorBidi"/>
          <w:sz w:val="22"/>
          <w:szCs w:val="22"/>
          <w:lang w:eastAsia="en-GB"/>
        </w:rPr>
      </w:pPr>
      <w:ins w:id="2480" w:author="MCC" w:date="2021-12-08T17:04: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_Toc89875997 \h </w:instrText>
        </w:r>
      </w:ins>
      <w:ins w:id="2481" w:author="MCC" w:date="2021-12-08T17:05:00Z"/>
      <w:r>
        <w:fldChar w:fldCharType="separate"/>
      </w:r>
      <w:ins w:id="2482" w:author="MCC" w:date="2021-12-08T17:05:00Z">
        <w:r>
          <w:t>315</w:t>
        </w:r>
      </w:ins>
      <w:ins w:id="2483" w:author="MCC" w:date="2021-12-08T17:04:00Z">
        <w:r>
          <w:fldChar w:fldCharType="end"/>
        </w:r>
      </w:ins>
    </w:p>
    <w:p w14:paraId="643412EB" w14:textId="6E39DA5C" w:rsidR="00452B3D" w:rsidRDefault="00452B3D">
      <w:pPr>
        <w:pStyle w:val="TOC2"/>
        <w:rPr>
          <w:ins w:id="2484" w:author="MCC" w:date="2021-12-08T17:04:00Z"/>
          <w:rFonts w:asciiTheme="minorHAnsi" w:eastAsiaTheme="minorEastAsia" w:hAnsiTheme="minorHAnsi" w:cstheme="minorBidi"/>
          <w:sz w:val="22"/>
          <w:szCs w:val="22"/>
          <w:lang w:eastAsia="en-GB"/>
        </w:rPr>
      </w:pPr>
      <w:ins w:id="2485" w:author="MCC" w:date="2021-12-08T17:04: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_Toc89875998 \h </w:instrText>
        </w:r>
      </w:ins>
      <w:ins w:id="2486" w:author="MCC" w:date="2021-12-08T17:05:00Z"/>
      <w:r>
        <w:fldChar w:fldCharType="separate"/>
      </w:r>
      <w:ins w:id="2487" w:author="MCC" w:date="2021-12-08T17:05:00Z">
        <w:r>
          <w:t>315</w:t>
        </w:r>
      </w:ins>
      <w:ins w:id="2488" w:author="MCC" w:date="2021-12-08T17:04:00Z">
        <w:r>
          <w:fldChar w:fldCharType="end"/>
        </w:r>
      </w:ins>
    </w:p>
    <w:p w14:paraId="3CC6B4FC" w14:textId="7531E8A0" w:rsidR="00452B3D" w:rsidRDefault="00452B3D">
      <w:pPr>
        <w:pStyle w:val="TOC1"/>
        <w:rPr>
          <w:ins w:id="2489" w:author="MCC" w:date="2021-12-08T17:04:00Z"/>
          <w:rFonts w:asciiTheme="minorHAnsi" w:eastAsiaTheme="minorEastAsia" w:hAnsiTheme="minorHAnsi" w:cstheme="minorBidi"/>
          <w:szCs w:val="22"/>
          <w:lang w:eastAsia="en-GB"/>
        </w:rPr>
      </w:pPr>
      <w:ins w:id="2490" w:author="MCC" w:date="2021-12-08T17:04:00Z">
        <w:r>
          <w:t>B.4</w:t>
        </w:r>
        <w:r>
          <w:rPr>
            <w:rFonts w:asciiTheme="minorHAnsi" w:eastAsiaTheme="minorEastAsia" w:hAnsiTheme="minorHAnsi" w:cstheme="minorBidi"/>
            <w:szCs w:val="22"/>
            <w:lang w:eastAsia="en-GB"/>
          </w:rPr>
          <w:tab/>
        </w:r>
        <w:r w:rsidRPr="006A1506">
          <w:rPr>
            <w:rFonts w:cs="v4.2.0"/>
          </w:rPr>
          <w:t>Vibration</w:t>
        </w:r>
        <w:r>
          <w:tab/>
        </w:r>
        <w:r>
          <w:fldChar w:fldCharType="begin"/>
        </w:r>
        <w:r>
          <w:instrText xml:space="preserve"> PAGEREF _Toc89875999 \h </w:instrText>
        </w:r>
      </w:ins>
      <w:ins w:id="2491" w:author="MCC" w:date="2021-12-08T17:05:00Z"/>
      <w:r>
        <w:fldChar w:fldCharType="separate"/>
      </w:r>
      <w:ins w:id="2492" w:author="MCC" w:date="2021-12-08T17:05:00Z">
        <w:r>
          <w:t>316</w:t>
        </w:r>
      </w:ins>
      <w:ins w:id="2493" w:author="MCC" w:date="2021-12-08T17:04:00Z">
        <w:r>
          <w:fldChar w:fldCharType="end"/>
        </w:r>
      </w:ins>
    </w:p>
    <w:p w14:paraId="2E1A0BCD" w14:textId="21BA175A" w:rsidR="00452B3D" w:rsidRDefault="00452B3D">
      <w:pPr>
        <w:pStyle w:val="TOC1"/>
        <w:rPr>
          <w:ins w:id="2494" w:author="MCC" w:date="2021-12-08T17:04:00Z"/>
          <w:rFonts w:asciiTheme="minorHAnsi" w:eastAsiaTheme="minorEastAsia" w:hAnsiTheme="minorHAnsi" w:cstheme="minorBidi"/>
          <w:szCs w:val="22"/>
          <w:lang w:eastAsia="en-GB"/>
        </w:rPr>
      </w:pPr>
      <w:ins w:id="2495" w:author="MCC" w:date="2021-12-08T17:04:00Z">
        <w:r>
          <w:t>B.5</w:t>
        </w:r>
        <w:r>
          <w:rPr>
            <w:rFonts w:asciiTheme="minorHAnsi" w:eastAsiaTheme="minorEastAsia" w:hAnsiTheme="minorHAnsi" w:cstheme="minorBidi"/>
            <w:szCs w:val="22"/>
            <w:lang w:eastAsia="en-GB"/>
          </w:rPr>
          <w:tab/>
        </w:r>
        <w:r w:rsidRPr="006A1506">
          <w:rPr>
            <w:rFonts w:cs="v4.2.0"/>
          </w:rPr>
          <w:t>Power supply</w:t>
        </w:r>
        <w:r>
          <w:tab/>
        </w:r>
        <w:r>
          <w:fldChar w:fldCharType="begin"/>
        </w:r>
        <w:r>
          <w:instrText xml:space="preserve"> PAGEREF _Toc89876000 \h </w:instrText>
        </w:r>
      </w:ins>
      <w:ins w:id="2496" w:author="MCC" w:date="2021-12-08T17:05:00Z"/>
      <w:r>
        <w:fldChar w:fldCharType="separate"/>
      </w:r>
      <w:ins w:id="2497" w:author="MCC" w:date="2021-12-08T17:05:00Z">
        <w:r>
          <w:t>316</w:t>
        </w:r>
      </w:ins>
      <w:ins w:id="2498" w:author="MCC" w:date="2021-12-08T17:04:00Z">
        <w:r>
          <w:fldChar w:fldCharType="end"/>
        </w:r>
      </w:ins>
    </w:p>
    <w:p w14:paraId="384392A9" w14:textId="46FEDED3" w:rsidR="00452B3D" w:rsidRDefault="00452B3D">
      <w:pPr>
        <w:pStyle w:val="TOC1"/>
        <w:rPr>
          <w:ins w:id="2499" w:author="MCC" w:date="2021-12-08T17:04:00Z"/>
          <w:rFonts w:asciiTheme="minorHAnsi" w:eastAsiaTheme="minorEastAsia" w:hAnsiTheme="minorHAnsi" w:cstheme="minorBidi"/>
          <w:szCs w:val="22"/>
          <w:lang w:eastAsia="en-GB"/>
        </w:rPr>
      </w:pPr>
      <w:ins w:id="2500" w:author="MCC" w:date="2021-12-08T17:04: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_Toc89876001 \h </w:instrText>
        </w:r>
      </w:ins>
      <w:ins w:id="2501" w:author="MCC" w:date="2021-12-08T17:05:00Z"/>
      <w:r>
        <w:fldChar w:fldCharType="separate"/>
      </w:r>
      <w:ins w:id="2502" w:author="MCC" w:date="2021-12-08T17:05:00Z">
        <w:r>
          <w:t>316</w:t>
        </w:r>
      </w:ins>
      <w:ins w:id="2503" w:author="MCC" w:date="2021-12-08T17:04:00Z">
        <w:r>
          <w:fldChar w:fldCharType="end"/>
        </w:r>
      </w:ins>
    </w:p>
    <w:p w14:paraId="135E3969" w14:textId="4ADD5FAC" w:rsidR="00452B3D" w:rsidRDefault="00452B3D">
      <w:pPr>
        <w:pStyle w:val="TOC8"/>
        <w:rPr>
          <w:ins w:id="2504" w:author="MCC" w:date="2021-12-08T17:04:00Z"/>
          <w:rFonts w:asciiTheme="minorHAnsi" w:eastAsiaTheme="minorEastAsia" w:hAnsiTheme="minorHAnsi" w:cstheme="minorBidi"/>
          <w:b w:val="0"/>
          <w:szCs w:val="22"/>
          <w:lang w:eastAsia="en-GB"/>
        </w:rPr>
      </w:pPr>
      <w:ins w:id="2505" w:author="MCC" w:date="2021-12-08T17:04:00Z">
        <w:r>
          <w:t>Annex C (informative): Test tolerances and derivation of test requirements</w:t>
        </w:r>
        <w:r>
          <w:tab/>
        </w:r>
        <w:r>
          <w:fldChar w:fldCharType="begin"/>
        </w:r>
        <w:r>
          <w:instrText xml:space="preserve"> PAGEREF _Toc89876002 \h </w:instrText>
        </w:r>
      </w:ins>
      <w:ins w:id="2506" w:author="MCC" w:date="2021-12-08T17:05:00Z"/>
      <w:r>
        <w:fldChar w:fldCharType="separate"/>
      </w:r>
      <w:ins w:id="2507" w:author="MCC" w:date="2021-12-08T17:05:00Z">
        <w:r>
          <w:t>317</w:t>
        </w:r>
      </w:ins>
      <w:ins w:id="2508" w:author="MCC" w:date="2021-12-08T17:04:00Z">
        <w:r>
          <w:fldChar w:fldCharType="end"/>
        </w:r>
      </w:ins>
    </w:p>
    <w:p w14:paraId="20CD26B8" w14:textId="02642E4C" w:rsidR="00452B3D" w:rsidRDefault="00452B3D">
      <w:pPr>
        <w:pStyle w:val="TOC8"/>
        <w:rPr>
          <w:ins w:id="2509" w:author="MCC" w:date="2021-12-08T17:04:00Z"/>
          <w:rFonts w:asciiTheme="minorHAnsi" w:eastAsiaTheme="minorEastAsia" w:hAnsiTheme="minorHAnsi" w:cstheme="minorBidi"/>
          <w:b w:val="0"/>
          <w:szCs w:val="22"/>
          <w:lang w:eastAsia="en-GB"/>
        </w:rPr>
      </w:pPr>
      <w:ins w:id="2510" w:author="MCC" w:date="2021-12-08T17:04:00Z">
        <w:r>
          <w:t>Annex D (informative):  Measurement system set-up</w:t>
        </w:r>
        <w:r>
          <w:tab/>
        </w:r>
        <w:r>
          <w:fldChar w:fldCharType="begin"/>
        </w:r>
        <w:r>
          <w:instrText xml:space="preserve"> PAGEREF _Toc89876003 \h </w:instrText>
        </w:r>
      </w:ins>
      <w:ins w:id="2511" w:author="MCC" w:date="2021-12-08T17:05:00Z"/>
      <w:r>
        <w:fldChar w:fldCharType="separate"/>
      </w:r>
      <w:ins w:id="2512" w:author="MCC" w:date="2021-12-08T17:05:00Z">
        <w:r>
          <w:t>318</w:t>
        </w:r>
      </w:ins>
      <w:ins w:id="2513" w:author="MCC" w:date="2021-12-08T17:04:00Z">
        <w:r>
          <w:fldChar w:fldCharType="end"/>
        </w:r>
      </w:ins>
    </w:p>
    <w:p w14:paraId="795335CF" w14:textId="7777E259" w:rsidR="00452B3D" w:rsidRDefault="00452B3D">
      <w:pPr>
        <w:pStyle w:val="TOC1"/>
        <w:rPr>
          <w:ins w:id="2514" w:author="MCC" w:date="2021-12-08T17:04:00Z"/>
          <w:rFonts w:asciiTheme="minorHAnsi" w:eastAsiaTheme="minorEastAsia" w:hAnsiTheme="minorHAnsi" w:cstheme="minorBidi"/>
          <w:szCs w:val="22"/>
          <w:lang w:eastAsia="en-GB"/>
        </w:rPr>
      </w:pPr>
      <w:ins w:id="2515" w:author="MCC" w:date="2021-12-08T17:04:00Z">
        <w:r>
          <w:t>D.1</w:t>
        </w:r>
        <w:r>
          <w:rPr>
            <w:rFonts w:asciiTheme="minorHAnsi" w:eastAsiaTheme="minorEastAsia" w:hAnsiTheme="minorHAnsi" w:cstheme="minorBidi"/>
            <w:szCs w:val="22"/>
            <w:lang w:eastAsia="en-GB"/>
          </w:rPr>
          <w:tab/>
        </w:r>
        <w:r>
          <w:t>Transmitter</w:t>
        </w:r>
        <w:r>
          <w:tab/>
        </w:r>
        <w:r>
          <w:fldChar w:fldCharType="begin"/>
        </w:r>
        <w:r>
          <w:instrText xml:space="preserve"> PAGEREF _Toc89876004 \h </w:instrText>
        </w:r>
      </w:ins>
      <w:ins w:id="2516" w:author="MCC" w:date="2021-12-08T17:05:00Z"/>
      <w:r>
        <w:fldChar w:fldCharType="separate"/>
      </w:r>
      <w:ins w:id="2517" w:author="MCC" w:date="2021-12-08T17:05:00Z">
        <w:r>
          <w:t>318</w:t>
        </w:r>
      </w:ins>
      <w:ins w:id="2518" w:author="MCC" w:date="2021-12-08T17:04:00Z">
        <w:r>
          <w:fldChar w:fldCharType="end"/>
        </w:r>
      </w:ins>
    </w:p>
    <w:p w14:paraId="084445A8" w14:textId="30488EA4" w:rsidR="00452B3D" w:rsidRDefault="00452B3D">
      <w:pPr>
        <w:pStyle w:val="TOC2"/>
        <w:rPr>
          <w:ins w:id="2519" w:author="MCC" w:date="2021-12-08T17:04:00Z"/>
          <w:rFonts w:asciiTheme="minorHAnsi" w:eastAsiaTheme="minorEastAsia" w:hAnsiTheme="minorHAnsi" w:cstheme="minorBidi"/>
          <w:sz w:val="22"/>
          <w:szCs w:val="22"/>
          <w:lang w:eastAsia="en-GB"/>
        </w:rPr>
      </w:pPr>
      <w:ins w:id="2520" w:author="MCC" w:date="2021-12-08T17:04: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_Toc89876005 \h </w:instrText>
        </w:r>
      </w:ins>
      <w:ins w:id="2521" w:author="MCC" w:date="2021-12-08T17:05:00Z"/>
      <w:r>
        <w:fldChar w:fldCharType="separate"/>
      </w:r>
      <w:ins w:id="2522" w:author="MCC" w:date="2021-12-08T17:05:00Z">
        <w:r>
          <w:t>318</w:t>
        </w:r>
      </w:ins>
      <w:ins w:id="2523" w:author="MCC" w:date="2021-12-08T17:04:00Z">
        <w:r>
          <w:fldChar w:fldCharType="end"/>
        </w:r>
      </w:ins>
    </w:p>
    <w:p w14:paraId="3E30F075" w14:textId="13376BD8" w:rsidR="00452B3D" w:rsidRDefault="00452B3D">
      <w:pPr>
        <w:pStyle w:val="TOC2"/>
        <w:rPr>
          <w:ins w:id="2524" w:author="MCC" w:date="2021-12-08T17:04:00Z"/>
          <w:rFonts w:asciiTheme="minorHAnsi" w:eastAsiaTheme="minorEastAsia" w:hAnsiTheme="minorHAnsi" w:cstheme="minorBidi"/>
          <w:sz w:val="22"/>
          <w:szCs w:val="22"/>
          <w:lang w:eastAsia="en-GB"/>
        </w:rPr>
      </w:pPr>
      <w:ins w:id="2525" w:author="MCC" w:date="2021-12-08T17:04: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_Toc89876006 \h </w:instrText>
        </w:r>
      </w:ins>
      <w:ins w:id="2526" w:author="MCC" w:date="2021-12-08T17:05:00Z"/>
      <w:r>
        <w:fldChar w:fldCharType="separate"/>
      </w:r>
      <w:ins w:id="2527" w:author="MCC" w:date="2021-12-08T17:05:00Z">
        <w:r>
          <w:t>319</w:t>
        </w:r>
      </w:ins>
      <w:ins w:id="2528" w:author="MCC" w:date="2021-12-08T17:04:00Z">
        <w:r>
          <w:fldChar w:fldCharType="end"/>
        </w:r>
      </w:ins>
    </w:p>
    <w:p w14:paraId="76859BB5" w14:textId="4CCEC694" w:rsidR="00452B3D" w:rsidRDefault="00452B3D">
      <w:pPr>
        <w:pStyle w:val="TOC2"/>
        <w:rPr>
          <w:ins w:id="2529" w:author="MCC" w:date="2021-12-08T17:04:00Z"/>
          <w:rFonts w:asciiTheme="minorHAnsi" w:eastAsiaTheme="minorEastAsia" w:hAnsiTheme="minorHAnsi" w:cstheme="minorBidi"/>
          <w:sz w:val="22"/>
          <w:szCs w:val="22"/>
          <w:lang w:eastAsia="en-GB"/>
        </w:rPr>
      </w:pPr>
      <w:ins w:id="2530" w:author="MCC" w:date="2021-12-08T17:04: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_Toc89876007 \h </w:instrText>
        </w:r>
      </w:ins>
      <w:ins w:id="2531" w:author="MCC" w:date="2021-12-08T17:05:00Z"/>
      <w:r>
        <w:fldChar w:fldCharType="separate"/>
      </w:r>
      <w:ins w:id="2532" w:author="MCC" w:date="2021-12-08T17:05:00Z">
        <w:r>
          <w:t>319</w:t>
        </w:r>
      </w:ins>
      <w:ins w:id="2533" w:author="MCC" w:date="2021-12-08T17:04:00Z">
        <w:r>
          <w:fldChar w:fldCharType="end"/>
        </w:r>
      </w:ins>
    </w:p>
    <w:p w14:paraId="7EB35B79" w14:textId="77088640" w:rsidR="00452B3D" w:rsidRDefault="00452B3D">
      <w:pPr>
        <w:pStyle w:val="TOC1"/>
        <w:rPr>
          <w:ins w:id="2534" w:author="MCC" w:date="2021-12-08T17:04:00Z"/>
          <w:rFonts w:asciiTheme="minorHAnsi" w:eastAsiaTheme="minorEastAsia" w:hAnsiTheme="minorHAnsi" w:cstheme="minorBidi"/>
          <w:szCs w:val="22"/>
          <w:lang w:eastAsia="en-GB"/>
        </w:rPr>
      </w:pPr>
      <w:ins w:id="2535" w:author="MCC" w:date="2021-12-08T17:04:00Z">
        <w:r>
          <w:t>D.2</w:t>
        </w:r>
        <w:r>
          <w:rPr>
            <w:rFonts w:asciiTheme="minorHAnsi" w:eastAsiaTheme="minorEastAsia" w:hAnsiTheme="minorHAnsi" w:cstheme="minorBidi"/>
            <w:szCs w:val="22"/>
            <w:lang w:eastAsia="en-GB"/>
          </w:rPr>
          <w:tab/>
        </w:r>
        <w:r>
          <w:t>Receiver</w:t>
        </w:r>
        <w:r>
          <w:tab/>
        </w:r>
        <w:r>
          <w:fldChar w:fldCharType="begin"/>
        </w:r>
        <w:r>
          <w:instrText xml:space="preserve"> PAGEREF _Toc89876008 \h </w:instrText>
        </w:r>
      </w:ins>
      <w:ins w:id="2536" w:author="MCC" w:date="2021-12-08T17:05:00Z"/>
      <w:r>
        <w:fldChar w:fldCharType="separate"/>
      </w:r>
      <w:ins w:id="2537" w:author="MCC" w:date="2021-12-08T17:05:00Z">
        <w:r>
          <w:t>321</w:t>
        </w:r>
      </w:ins>
      <w:ins w:id="2538" w:author="MCC" w:date="2021-12-08T17:04:00Z">
        <w:r>
          <w:fldChar w:fldCharType="end"/>
        </w:r>
      </w:ins>
    </w:p>
    <w:p w14:paraId="41C92060" w14:textId="1729E1A9" w:rsidR="00452B3D" w:rsidRDefault="00452B3D">
      <w:pPr>
        <w:pStyle w:val="TOC2"/>
        <w:rPr>
          <w:ins w:id="2539" w:author="MCC" w:date="2021-12-08T17:04:00Z"/>
          <w:rFonts w:asciiTheme="minorHAnsi" w:eastAsiaTheme="minorEastAsia" w:hAnsiTheme="minorHAnsi" w:cstheme="minorBidi"/>
          <w:sz w:val="22"/>
          <w:szCs w:val="22"/>
          <w:lang w:eastAsia="en-GB"/>
        </w:rPr>
      </w:pPr>
      <w:ins w:id="2540" w:author="MCC" w:date="2021-12-08T17:04: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_Toc89876009 \h </w:instrText>
        </w:r>
      </w:ins>
      <w:ins w:id="2541" w:author="MCC" w:date="2021-12-08T17:05:00Z"/>
      <w:r>
        <w:fldChar w:fldCharType="separate"/>
      </w:r>
      <w:ins w:id="2542" w:author="MCC" w:date="2021-12-08T17:05:00Z">
        <w:r>
          <w:t>321</w:t>
        </w:r>
      </w:ins>
      <w:ins w:id="2543" w:author="MCC" w:date="2021-12-08T17:04:00Z">
        <w:r>
          <w:fldChar w:fldCharType="end"/>
        </w:r>
      </w:ins>
    </w:p>
    <w:p w14:paraId="5BEBE09C" w14:textId="2200A872" w:rsidR="00452B3D" w:rsidRDefault="00452B3D">
      <w:pPr>
        <w:pStyle w:val="TOC2"/>
        <w:rPr>
          <w:ins w:id="2544" w:author="MCC" w:date="2021-12-08T17:04:00Z"/>
          <w:rFonts w:asciiTheme="minorHAnsi" w:eastAsiaTheme="minorEastAsia" w:hAnsiTheme="minorHAnsi" w:cstheme="minorBidi"/>
          <w:sz w:val="22"/>
          <w:szCs w:val="22"/>
          <w:lang w:eastAsia="en-GB"/>
        </w:rPr>
      </w:pPr>
      <w:ins w:id="2545" w:author="MCC" w:date="2021-12-08T17:04: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_Toc89876010 \h </w:instrText>
        </w:r>
      </w:ins>
      <w:ins w:id="2546" w:author="MCC" w:date="2021-12-08T17:05:00Z"/>
      <w:r>
        <w:fldChar w:fldCharType="separate"/>
      </w:r>
      <w:ins w:id="2547" w:author="MCC" w:date="2021-12-08T17:05:00Z">
        <w:r>
          <w:t>321</w:t>
        </w:r>
      </w:ins>
      <w:ins w:id="2548" w:author="MCC" w:date="2021-12-08T17:04:00Z">
        <w:r>
          <w:fldChar w:fldCharType="end"/>
        </w:r>
      </w:ins>
    </w:p>
    <w:p w14:paraId="0314A36E" w14:textId="41EF9F31" w:rsidR="00452B3D" w:rsidRDefault="00452B3D">
      <w:pPr>
        <w:pStyle w:val="TOC2"/>
        <w:rPr>
          <w:ins w:id="2549" w:author="MCC" w:date="2021-12-08T17:04:00Z"/>
          <w:rFonts w:asciiTheme="minorHAnsi" w:eastAsiaTheme="minorEastAsia" w:hAnsiTheme="minorHAnsi" w:cstheme="minorBidi"/>
          <w:sz w:val="22"/>
          <w:szCs w:val="22"/>
          <w:lang w:eastAsia="en-GB"/>
        </w:rPr>
      </w:pPr>
      <w:ins w:id="2550" w:author="MCC" w:date="2021-12-08T17:04: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_Toc89876011 \h </w:instrText>
        </w:r>
      </w:ins>
      <w:ins w:id="2551" w:author="MCC" w:date="2021-12-08T17:05:00Z"/>
      <w:r>
        <w:fldChar w:fldCharType="separate"/>
      </w:r>
      <w:ins w:id="2552" w:author="MCC" w:date="2021-12-08T17:05:00Z">
        <w:r>
          <w:t>322</w:t>
        </w:r>
      </w:ins>
      <w:ins w:id="2553" w:author="MCC" w:date="2021-12-08T17:04:00Z">
        <w:r>
          <w:fldChar w:fldCharType="end"/>
        </w:r>
      </w:ins>
    </w:p>
    <w:p w14:paraId="49CE75DF" w14:textId="454D7916" w:rsidR="00452B3D" w:rsidRDefault="00452B3D">
      <w:pPr>
        <w:pStyle w:val="TOC2"/>
        <w:rPr>
          <w:ins w:id="2554" w:author="MCC" w:date="2021-12-08T17:04:00Z"/>
          <w:rFonts w:asciiTheme="minorHAnsi" w:eastAsiaTheme="minorEastAsia" w:hAnsiTheme="minorHAnsi" w:cstheme="minorBidi"/>
          <w:sz w:val="22"/>
          <w:szCs w:val="22"/>
          <w:lang w:eastAsia="en-GB"/>
        </w:rPr>
      </w:pPr>
      <w:ins w:id="2555" w:author="MCC" w:date="2021-12-08T17:04: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_Toc89876012 \h </w:instrText>
        </w:r>
      </w:ins>
      <w:ins w:id="2556" w:author="MCC" w:date="2021-12-08T17:05:00Z"/>
      <w:r>
        <w:fldChar w:fldCharType="separate"/>
      </w:r>
      <w:ins w:id="2557" w:author="MCC" w:date="2021-12-08T17:05:00Z">
        <w:r>
          <w:t>322</w:t>
        </w:r>
      </w:ins>
      <w:ins w:id="2558" w:author="MCC" w:date="2021-12-08T17:04:00Z">
        <w:r>
          <w:fldChar w:fldCharType="end"/>
        </w:r>
      </w:ins>
    </w:p>
    <w:p w14:paraId="108CCDB9" w14:textId="0CAA033F" w:rsidR="00452B3D" w:rsidRDefault="00452B3D">
      <w:pPr>
        <w:pStyle w:val="TOC2"/>
        <w:rPr>
          <w:ins w:id="2559" w:author="MCC" w:date="2021-12-08T17:04:00Z"/>
          <w:rFonts w:asciiTheme="minorHAnsi" w:eastAsiaTheme="minorEastAsia" w:hAnsiTheme="minorHAnsi" w:cstheme="minorBidi"/>
          <w:sz w:val="22"/>
          <w:szCs w:val="22"/>
          <w:lang w:eastAsia="en-GB"/>
        </w:rPr>
      </w:pPr>
      <w:ins w:id="2560" w:author="MCC" w:date="2021-12-08T17:04: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_Toc89876013 \h </w:instrText>
        </w:r>
      </w:ins>
      <w:ins w:id="2561" w:author="MCC" w:date="2021-12-08T17:05:00Z"/>
      <w:r>
        <w:fldChar w:fldCharType="separate"/>
      </w:r>
      <w:ins w:id="2562" w:author="MCC" w:date="2021-12-08T17:05:00Z">
        <w:r>
          <w:t>323</w:t>
        </w:r>
      </w:ins>
      <w:ins w:id="2563" w:author="MCC" w:date="2021-12-08T17:04:00Z">
        <w:r>
          <w:fldChar w:fldCharType="end"/>
        </w:r>
      </w:ins>
    </w:p>
    <w:p w14:paraId="04BCF74B" w14:textId="0F45C18F" w:rsidR="00452B3D" w:rsidRDefault="00452B3D">
      <w:pPr>
        <w:pStyle w:val="TOC2"/>
        <w:rPr>
          <w:ins w:id="2564" w:author="MCC" w:date="2021-12-08T17:04:00Z"/>
          <w:rFonts w:asciiTheme="minorHAnsi" w:eastAsiaTheme="minorEastAsia" w:hAnsiTheme="minorHAnsi" w:cstheme="minorBidi"/>
          <w:sz w:val="22"/>
          <w:szCs w:val="22"/>
          <w:lang w:eastAsia="en-GB"/>
        </w:rPr>
      </w:pPr>
      <w:ins w:id="2565" w:author="MCC" w:date="2021-12-08T17:04: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_Toc89876014 \h </w:instrText>
        </w:r>
      </w:ins>
      <w:ins w:id="2566" w:author="MCC" w:date="2021-12-08T17:05:00Z"/>
      <w:r>
        <w:fldChar w:fldCharType="separate"/>
      </w:r>
      <w:ins w:id="2567" w:author="MCC" w:date="2021-12-08T17:05:00Z">
        <w:r>
          <w:t>324</w:t>
        </w:r>
      </w:ins>
      <w:ins w:id="2568" w:author="MCC" w:date="2021-12-08T17:04:00Z">
        <w:r>
          <w:fldChar w:fldCharType="end"/>
        </w:r>
      </w:ins>
    </w:p>
    <w:p w14:paraId="6067BDDA" w14:textId="7E633C97" w:rsidR="00452B3D" w:rsidRDefault="00452B3D">
      <w:pPr>
        <w:pStyle w:val="TOC8"/>
        <w:rPr>
          <w:ins w:id="2569" w:author="MCC" w:date="2021-12-08T17:04:00Z"/>
          <w:rFonts w:asciiTheme="minorHAnsi" w:eastAsiaTheme="minorEastAsia" w:hAnsiTheme="minorHAnsi" w:cstheme="minorBidi"/>
          <w:b w:val="0"/>
          <w:szCs w:val="22"/>
          <w:lang w:eastAsia="en-GB"/>
        </w:rPr>
      </w:pPr>
      <w:ins w:id="2570" w:author="MCC" w:date="2021-12-08T17:04:00Z">
        <w:r>
          <w:t>Annex E (informative): Change history</w:t>
        </w:r>
        <w:r>
          <w:tab/>
        </w:r>
        <w:r>
          <w:fldChar w:fldCharType="begin"/>
        </w:r>
        <w:r>
          <w:instrText xml:space="preserve"> PAGEREF _Toc89876015 \h </w:instrText>
        </w:r>
      </w:ins>
      <w:ins w:id="2571" w:author="MCC" w:date="2021-12-08T17:05:00Z"/>
      <w:r>
        <w:fldChar w:fldCharType="separate"/>
      </w:r>
      <w:ins w:id="2572" w:author="MCC" w:date="2021-12-08T17:05:00Z">
        <w:r>
          <w:t>325</w:t>
        </w:r>
      </w:ins>
      <w:ins w:id="2573" w:author="MCC" w:date="2021-12-08T17:04:00Z">
        <w:r>
          <w:fldChar w:fldCharType="end"/>
        </w:r>
      </w:ins>
    </w:p>
    <w:p w14:paraId="353A35E4" w14:textId="56A815FA" w:rsidR="00080512" w:rsidRPr="007D061B" w:rsidRDefault="00452B3D">
      <w:ins w:id="2574" w:author="MCC" w:date="2021-12-08T17:04:00Z">
        <w:r>
          <w:fldChar w:fldCharType="end"/>
        </w:r>
      </w:ins>
    </w:p>
    <w:p w14:paraId="15324705" w14:textId="77777777" w:rsidR="005432EB" w:rsidRPr="007D061B" w:rsidRDefault="00080512" w:rsidP="005432EB">
      <w:pPr>
        <w:pStyle w:val="Heading1"/>
      </w:pPr>
      <w:r w:rsidRPr="007D061B">
        <w:br w:type="page"/>
      </w:r>
      <w:bookmarkStart w:id="2575" w:name="_Toc2086433"/>
      <w:bookmarkStart w:id="2576" w:name="_Toc36040711"/>
      <w:bookmarkStart w:id="2577" w:name="_Toc37228121"/>
      <w:bookmarkStart w:id="2578" w:name="_Toc37228625"/>
      <w:bookmarkStart w:id="2579" w:name="_Toc37229129"/>
      <w:bookmarkStart w:id="2580" w:name="_Toc45906686"/>
      <w:bookmarkStart w:id="2581" w:name="_Toc61116173"/>
      <w:bookmarkStart w:id="2582" w:name="_Toc67054822"/>
      <w:bookmarkStart w:id="2583" w:name="_Toc74763023"/>
      <w:bookmarkStart w:id="2584" w:name="_Toc76505319"/>
      <w:bookmarkStart w:id="2585" w:name="_Toc83109780"/>
      <w:bookmarkStart w:id="2586" w:name="_Toc89875505"/>
      <w:r w:rsidR="005432EB" w:rsidRPr="007D061B">
        <w:lastRenderedPageBreak/>
        <w:t>Foreword</w:t>
      </w:r>
      <w:bookmarkEnd w:id="2575"/>
      <w:bookmarkEnd w:id="2576"/>
      <w:bookmarkEnd w:id="2577"/>
      <w:bookmarkEnd w:id="2578"/>
      <w:bookmarkEnd w:id="2579"/>
      <w:bookmarkEnd w:id="2580"/>
      <w:bookmarkEnd w:id="2581"/>
      <w:bookmarkEnd w:id="2582"/>
      <w:bookmarkEnd w:id="2583"/>
      <w:bookmarkEnd w:id="2584"/>
      <w:bookmarkEnd w:id="2585"/>
      <w:bookmarkEnd w:id="2586"/>
    </w:p>
    <w:p w14:paraId="44DB4077" w14:textId="77777777" w:rsidR="009F084A" w:rsidRPr="007D061B" w:rsidRDefault="009F084A">
      <w:r w:rsidRPr="007D061B">
        <w:t xml:space="preserve">This Technical </w:t>
      </w:r>
      <w:bookmarkStart w:id="2587" w:name="spectype3"/>
      <w:r w:rsidRPr="007D061B">
        <w:t>Specification</w:t>
      </w:r>
      <w:bookmarkEnd w:id="2587"/>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588" w:name="introduction"/>
      <w:bookmarkEnd w:id="2588"/>
      <w:r w:rsidRPr="007D061B">
        <w:br w:type="page"/>
      </w:r>
      <w:bookmarkStart w:id="2589" w:name="scope"/>
      <w:bookmarkStart w:id="2590" w:name="_Toc21095032"/>
      <w:bookmarkStart w:id="2591" w:name="_Toc29766565"/>
      <w:bookmarkStart w:id="2592" w:name="_Toc36040712"/>
      <w:bookmarkStart w:id="2593" w:name="_Toc37228122"/>
      <w:bookmarkStart w:id="2594" w:name="_Toc37228626"/>
      <w:bookmarkStart w:id="2595" w:name="_Toc37229130"/>
      <w:bookmarkStart w:id="2596" w:name="_Toc45906687"/>
      <w:bookmarkStart w:id="2597" w:name="_Toc61116174"/>
      <w:bookmarkStart w:id="2598" w:name="_Toc67054823"/>
      <w:bookmarkStart w:id="2599" w:name="_Toc74763024"/>
      <w:bookmarkStart w:id="2600" w:name="_Toc76505320"/>
      <w:bookmarkStart w:id="2601" w:name="_Toc83109781"/>
      <w:bookmarkStart w:id="2602" w:name="_Toc89875506"/>
      <w:bookmarkEnd w:id="2589"/>
      <w:r w:rsidR="005432EB" w:rsidRPr="007D061B">
        <w:lastRenderedPageBreak/>
        <w:t>1</w:t>
      </w:r>
      <w:r w:rsidR="005432EB" w:rsidRPr="007D061B">
        <w:tab/>
        <w:t>Scope</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2603" w:name="_Toc21095033"/>
      <w:bookmarkStart w:id="2604" w:name="_Toc29766566"/>
      <w:bookmarkStart w:id="2605" w:name="_Toc36040713"/>
      <w:bookmarkStart w:id="2606" w:name="_Toc37228123"/>
      <w:bookmarkStart w:id="2607" w:name="_Toc37228627"/>
      <w:bookmarkStart w:id="2608" w:name="_Toc37229131"/>
      <w:bookmarkStart w:id="2609" w:name="_Toc45906688"/>
      <w:bookmarkStart w:id="2610" w:name="_Toc61116175"/>
      <w:bookmarkStart w:id="2611" w:name="_Toc67054824"/>
      <w:bookmarkStart w:id="2612" w:name="_Toc74763025"/>
      <w:bookmarkStart w:id="2613" w:name="_Toc76505321"/>
      <w:bookmarkStart w:id="2614" w:name="_Toc83109782"/>
      <w:bookmarkStart w:id="2615" w:name="_Toc89875507"/>
      <w:r w:rsidRPr="007D061B">
        <w:t>2</w:t>
      </w:r>
      <w:r w:rsidRPr="007D061B">
        <w:tab/>
        <w:t>References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2616" w:name="_Toc21095034"/>
      <w:bookmarkStart w:id="2617" w:name="_Toc29766567"/>
      <w:bookmarkStart w:id="2618" w:name="_Toc36040714"/>
      <w:bookmarkStart w:id="2619" w:name="_Toc37228124"/>
      <w:bookmarkStart w:id="2620" w:name="_Toc37228628"/>
      <w:bookmarkStart w:id="2621" w:name="_Toc37229132"/>
      <w:bookmarkStart w:id="2622" w:name="_Toc45906689"/>
      <w:bookmarkStart w:id="2623" w:name="_Toc61116176"/>
      <w:bookmarkStart w:id="2624" w:name="_Toc67054825"/>
      <w:bookmarkStart w:id="2625" w:name="_Toc74763026"/>
      <w:bookmarkStart w:id="2626" w:name="_Toc76505322"/>
      <w:bookmarkStart w:id="2627" w:name="_Toc83109783"/>
      <w:bookmarkStart w:id="2628" w:name="_Toc89875508"/>
      <w:r w:rsidRPr="007D061B">
        <w:t>3</w:t>
      </w:r>
      <w:r w:rsidRPr="007D061B">
        <w:tab/>
        <w:t>Definitions, symbols and abbreviations</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3BA03801" w14:textId="77777777" w:rsidR="005432EB" w:rsidRPr="007D061B" w:rsidRDefault="005432EB" w:rsidP="005432EB">
      <w:pPr>
        <w:pStyle w:val="Heading2"/>
      </w:pPr>
      <w:bookmarkStart w:id="2629" w:name="_Toc21095035"/>
      <w:bookmarkStart w:id="2630" w:name="_Toc29766568"/>
      <w:bookmarkStart w:id="2631" w:name="_Toc36040715"/>
      <w:bookmarkStart w:id="2632" w:name="_Toc37228125"/>
      <w:bookmarkStart w:id="2633" w:name="_Toc37228629"/>
      <w:bookmarkStart w:id="2634" w:name="_Toc37229133"/>
      <w:bookmarkStart w:id="2635" w:name="_Toc45906690"/>
      <w:bookmarkStart w:id="2636" w:name="_Toc61116177"/>
      <w:bookmarkStart w:id="2637" w:name="_Toc67054826"/>
      <w:bookmarkStart w:id="2638" w:name="_Toc74763027"/>
      <w:bookmarkStart w:id="2639" w:name="_Toc76505323"/>
      <w:bookmarkStart w:id="2640" w:name="_Toc83109784"/>
      <w:bookmarkStart w:id="2641" w:name="_Toc89875509"/>
      <w:r w:rsidRPr="007D061B">
        <w:t>3.1</w:t>
      </w:r>
      <w:r w:rsidRPr="007D061B">
        <w:tab/>
        <w:t>Definitions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2642" w:name="OLE_LINK44"/>
      <w:bookmarkStart w:id="2643"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2642"/>
      <w:bookmarkEnd w:id="2643"/>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2644"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2644"/>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2645" w:name="_Toc21095036"/>
      <w:bookmarkStart w:id="2646" w:name="_Toc29766569"/>
      <w:bookmarkStart w:id="2647" w:name="_Toc36040716"/>
      <w:bookmarkStart w:id="2648" w:name="_Toc37228126"/>
      <w:bookmarkStart w:id="2649" w:name="_Toc37228630"/>
      <w:bookmarkStart w:id="2650" w:name="_Toc37229134"/>
      <w:bookmarkStart w:id="2651" w:name="_Toc45906691"/>
      <w:bookmarkStart w:id="2652" w:name="_Toc61116178"/>
      <w:bookmarkStart w:id="2653" w:name="_Toc67054827"/>
      <w:bookmarkStart w:id="2654" w:name="_Toc74763028"/>
      <w:bookmarkStart w:id="2655" w:name="_Toc76505324"/>
      <w:bookmarkStart w:id="2656" w:name="_Toc83109785"/>
      <w:bookmarkStart w:id="2657" w:name="_Toc89875510"/>
      <w:r w:rsidRPr="007D061B">
        <w:t>3.2</w:t>
      </w:r>
      <w:r w:rsidRPr="007D061B">
        <w:tab/>
        <w:t>Symbols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pt;height:257.5pt" o:ole="">
            <v:imagedata r:id="rId11" o:title=""/>
          </v:shape>
          <o:OLEObject Type="Embed" ProgID="Word.Picture.8" ShapeID="_x0000_i1025" DrawAspect="Content" ObjectID="_1700488421"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5pt;height:232pt" o:ole="">
            <v:imagedata r:id="rId13" o:title=""/>
          </v:shape>
          <o:OLEObject Type="Embed" ProgID="Word.Picture.8" ShapeID="_x0000_i1026" DrawAspect="Content" ObjectID="_1700488422"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5pt;height:231.5pt" o:ole="">
            <v:imagedata r:id="rId15" o:title=""/>
          </v:shape>
          <o:OLEObject Type="Embed" ProgID="Word.Picture.8" ShapeID="_x0000_i1027" DrawAspect="Content" ObjectID="_1700488423"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2658" w:name="_Toc21095037"/>
      <w:bookmarkStart w:id="2659" w:name="_Toc29766570"/>
      <w:bookmarkStart w:id="2660" w:name="_Toc36040717"/>
      <w:bookmarkStart w:id="2661" w:name="_Toc37228127"/>
      <w:bookmarkStart w:id="2662" w:name="_Toc37228631"/>
      <w:bookmarkStart w:id="2663" w:name="_Toc37229135"/>
      <w:bookmarkStart w:id="2664" w:name="_Toc45906692"/>
      <w:bookmarkStart w:id="2665" w:name="_Toc61116179"/>
      <w:bookmarkStart w:id="2666" w:name="_Toc67054828"/>
      <w:bookmarkStart w:id="2667" w:name="_Toc74763029"/>
      <w:bookmarkStart w:id="2668" w:name="_Toc76505325"/>
      <w:bookmarkStart w:id="2669" w:name="_Toc83109786"/>
      <w:bookmarkStart w:id="2670" w:name="_Toc89875511"/>
      <w:r w:rsidRPr="007D061B">
        <w:t>3.3</w:t>
      </w:r>
      <w:r w:rsidRPr="007D061B">
        <w:tab/>
        <w:t>Abbreviations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2671" w:name="_Toc21095038"/>
      <w:bookmarkStart w:id="2672" w:name="_Toc29766571"/>
      <w:bookmarkStart w:id="2673" w:name="_Toc36040718"/>
      <w:bookmarkStart w:id="2674" w:name="_Toc37228128"/>
      <w:bookmarkStart w:id="2675" w:name="_Toc37228632"/>
      <w:bookmarkStart w:id="2676" w:name="_Toc37229136"/>
      <w:bookmarkStart w:id="2677" w:name="_Toc45906693"/>
      <w:bookmarkStart w:id="2678" w:name="_Toc61116180"/>
      <w:bookmarkStart w:id="2679" w:name="_Toc67054829"/>
      <w:bookmarkStart w:id="2680" w:name="_Toc74763030"/>
      <w:bookmarkStart w:id="2681" w:name="_Toc76505326"/>
      <w:bookmarkStart w:id="2682" w:name="_Toc83109787"/>
      <w:bookmarkStart w:id="2683" w:name="_Toc89875512"/>
      <w:r w:rsidRPr="007D061B">
        <w:rPr>
          <w:lang w:eastAsia="zh-CN"/>
        </w:rPr>
        <w:t>4</w:t>
      </w:r>
      <w:r w:rsidRPr="007D061B">
        <w:rPr>
          <w:lang w:eastAsia="zh-CN"/>
        </w:rPr>
        <w:tab/>
        <w:t>General test conditions and declarations</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31058CBE" w14:textId="77777777" w:rsidR="005432EB" w:rsidRPr="007D061B" w:rsidRDefault="005432EB" w:rsidP="005432EB">
      <w:pPr>
        <w:pStyle w:val="Heading2"/>
        <w:rPr>
          <w:lang w:eastAsia="zh-CN"/>
        </w:rPr>
      </w:pPr>
      <w:bookmarkStart w:id="2684" w:name="_Toc21095039"/>
      <w:bookmarkStart w:id="2685" w:name="_Toc29766572"/>
      <w:bookmarkStart w:id="2686" w:name="_Toc36040719"/>
      <w:bookmarkStart w:id="2687" w:name="_Toc37228129"/>
      <w:bookmarkStart w:id="2688" w:name="_Toc37228633"/>
      <w:bookmarkStart w:id="2689" w:name="_Toc37229137"/>
      <w:bookmarkStart w:id="2690" w:name="_Toc45906694"/>
      <w:bookmarkStart w:id="2691" w:name="_Toc61116181"/>
      <w:bookmarkStart w:id="2692" w:name="_Toc67054830"/>
      <w:bookmarkStart w:id="2693" w:name="_Toc74763031"/>
      <w:bookmarkStart w:id="2694" w:name="_Toc76505327"/>
      <w:bookmarkStart w:id="2695" w:name="_Toc83109788"/>
      <w:bookmarkStart w:id="2696" w:name="_Toc89875513"/>
      <w:r w:rsidRPr="007D061B">
        <w:rPr>
          <w:lang w:eastAsia="zh-CN"/>
        </w:rPr>
        <w:t>4.1</w:t>
      </w:r>
      <w:r w:rsidRPr="007D061B">
        <w:rPr>
          <w:lang w:eastAsia="zh-CN"/>
        </w:rPr>
        <w:tab/>
        <w:t>Measurement uncertainties and test requirements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3CF52D5D" w14:textId="77777777" w:rsidR="005432EB" w:rsidRPr="007D061B" w:rsidRDefault="005432EB" w:rsidP="005432EB">
      <w:pPr>
        <w:pStyle w:val="Heading3"/>
      </w:pPr>
      <w:bookmarkStart w:id="2697" w:name="_Toc21095040"/>
      <w:bookmarkStart w:id="2698" w:name="_Toc29766573"/>
      <w:bookmarkStart w:id="2699" w:name="_Toc36040720"/>
      <w:bookmarkStart w:id="2700" w:name="_Toc37228130"/>
      <w:bookmarkStart w:id="2701" w:name="_Toc37228634"/>
      <w:bookmarkStart w:id="2702" w:name="_Toc37229138"/>
      <w:bookmarkStart w:id="2703" w:name="_Toc45906695"/>
      <w:bookmarkStart w:id="2704" w:name="_Toc61116182"/>
      <w:bookmarkStart w:id="2705" w:name="_Toc67054831"/>
      <w:bookmarkStart w:id="2706" w:name="_Toc74763032"/>
      <w:bookmarkStart w:id="2707" w:name="_Toc76505328"/>
      <w:bookmarkStart w:id="2708" w:name="_Toc83109789"/>
      <w:bookmarkStart w:id="2709" w:name="_Toc89875514"/>
      <w:r w:rsidRPr="007D061B">
        <w:t>4.1.1</w:t>
      </w:r>
      <w:r w:rsidRPr="007D061B">
        <w:tab/>
        <w:t>General</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710" w:name="_Toc21095041"/>
      <w:bookmarkStart w:id="2711" w:name="_Toc29766574"/>
      <w:bookmarkStart w:id="2712" w:name="_Toc36040721"/>
      <w:bookmarkStart w:id="2713" w:name="_Toc37228131"/>
      <w:bookmarkStart w:id="2714" w:name="_Toc37228635"/>
      <w:bookmarkStart w:id="2715" w:name="_Toc37229139"/>
      <w:bookmarkStart w:id="2716" w:name="_Toc45906696"/>
      <w:bookmarkStart w:id="2717" w:name="_Toc61116183"/>
      <w:bookmarkStart w:id="2718" w:name="_Toc67054832"/>
      <w:bookmarkStart w:id="2719" w:name="_Toc74763033"/>
      <w:bookmarkStart w:id="2720" w:name="_Toc76505329"/>
      <w:bookmarkStart w:id="2721" w:name="_Toc83109790"/>
      <w:bookmarkStart w:id="2722" w:name="_Toc89875515"/>
      <w:r w:rsidRPr="007D061B">
        <w:t>4.1.2</w:t>
      </w:r>
      <w:r w:rsidRPr="007D061B">
        <w:tab/>
        <w:t>Acceptable uncertainty of Test System</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79C9B612" w14:textId="77777777" w:rsidR="005432EB" w:rsidRPr="007D061B" w:rsidRDefault="005432EB" w:rsidP="005432EB">
      <w:pPr>
        <w:pStyle w:val="Heading4"/>
      </w:pPr>
      <w:bookmarkStart w:id="2723" w:name="_Toc21095042"/>
      <w:bookmarkStart w:id="2724" w:name="_Toc29766575"/>
      <w:bookmarkStart w:id="2725" w:name="_Toc36040722"/>
      <w:bookmarkStart w:id="2726" w:name="_Toc37228132"/>
      <w:bookmarkStart w:id="2727" w:name="_Toc37228636"/>
      <w:bookmarkStart w:id="2728" w:name="_Toc37229140"/>
      <w:bookmarkStart w:id="2729" w:name="_Toc45906697"/>
      <w:bookmarkStart w:id="2730" w:name="_Toc61116184"/>
      <w:bookmarkStart w:id="2731" w:name="_Toc67054833"/>
      <w:bookmarkStart w:id="2732" w:name="_Toc74763034"/>
      <w:bookmarkStart w:id="2733" w:name="_Toc76505330"/>
      <w:bookmarkStart w:id="2734" w:name="_Toc83109791"/>
      <w:bookmarkStart w:id="2735" w:name="_Toc89875516"/>
      <w:r w:rsidRPr="007D061B">
        <w:t>4.1.2.1</w:t>
      </w:r>
      <w:r w:rsidRPr="007D061B">
        <w:tab/>
        <w:t>General</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736" w:name="_Toc21095043"/>
      <w:bookmarkStart w:id="2737" w:name="_Toc29766576"/>
      <w:bookmarkStart w:id="2738" w:name="_Toc36040723"/>
      <w:bookmarkStart w:id="2739" w:name="_Toc37228133"/>
      <w:bookmarkStart w:id="2740" w:name="_Toc37228637"/>
      <w:bookmarkStart w:id="2741" w:name="_Toc37229141"/>
      <w:bookmarkStart w:id="2742" w:name="_Toc45906698"/>
      <w:bookmarkStart w:id="2743" w:name="_Toc61116185"/>
      <w:bookmarkStart w:id="2744" w:name="_Toc67054834"/>
      <w:bookmarkStart w:id="2745" w:name="_Toc74763035"/>
      <w:bookmarkStart w:id="2746" w:name="_Toc76505331"/>
      <w:bookmarkStart w:id="2747" w:name="_Toc83109792"/>
      <w:bookmarkStart w:id="2748" w:name="_Toc89875517"/>
      <w:r w:rsidRPr="007D061B">
        <w:rPr>
          <w:lang w:eastAsia="sv-SE"/>
        </w:rPr>
        <w:lastRenderedPageBreak/>
        <w:t>4.1.</w:t>
      </w:r>
      <w:r w:rsidRPr="007D061B">
        <w:t>2.2</w:t>
      </w:r>
      <w:r w:rsidRPr="007D061B">
        <w:rPr>
          <w:lang w:eastAsia="sv-SE"/>
        </w:rPr>
        <w:tab/>
        <w:t>Measurement of t</w:t>
      </w:r>
      <w:r w:rsidRPr="007D061B">
        <w:t>ransmitter</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49" w:name="_Toc21095044"/>
      <w:bookmarkStart w:id="2750" w:name="_Toc29766577"/>
      <w:bookmarkStart w:id="2751" w:name="_Toc36040724"/>
      <w:bookmarkStart w:id="2752" w:name="_Toc37228134"/>
      <w:bookmarkStart w:id="2753" w:name="_Toc37228638"/>
      <w:bookmarkStart w:id="2754" w:name="_Toc37229142"/>
      <w:bookmarkStart w:id="2755" w:name="_Toc45906699"/>
      <w:bookmarkStart w:id="2756" w:name="_Toc61116186"/>
      <w:bookmarkStart w:id="2757" w:name="_Toc67054835"/>
      <w:bookmarkStart w:id="2758" w:name="_Toc74763036"/>
      <w:bookmarkStart w:id="2759" w:name="_Toc76505332"/>
      <w:bookmarkStart w:id="2760" w:name="_Toc83109793"/>
      <w:bookmarkStart w:id="2761" w:name="_Toc89875518"/>
      <w:r w:rsidRPr="007D061B">
        <w:rPr>
          <w:lang w:eastAsia="sv-SE"/>
        </w:rPr>
        <w:lastRenderedPageBreak/>
        <w:t>4.1.</w:t>
      </w:r>
      <w:r w:rsidRPr="007D061B">
        <w:t>2.3</w:t>
      </w:r>
      <w:r w:rsidRPr="007D061B">
        <w:rPr>
          <w:lang w:eastAsia="sv-SE"/>
        </w:rPr>
        <w:tab/>
        <w:t xml:space="preserve">Measurement of </w:t>
      </w:r>
      <w:r w:rsidRPr="007D061B">
        <w:t>receiver</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762" w:name="_Toc21095045"/>
      <w:bookmarkStart w:id="2763" w:name="_Toc29766578"/>
      <w:bookmarkStart w:id="2764" w:name="_Toc36040725"/>
      <w:bookmarkStart w:id="2765" w:name="_Toc37228135"/>
      <w:bookmarkStart w:id="2766" w:name="_Toc37228639"/>
      <w:bookmarkStart w:id="2767" w:name="_Toc37229143"/>
      <w:bookmarkStart w:id="2768" w:name="_Toc45906700"/>
      <w:bookmarkStart w:id="2769" w:name="_Toc61116187"/>
      <w:bookmarkStart w:id="2770" w:name="_Toc67054836"/>
      <w:bookmarkStart w:id="2771" w:name="_Toc74763037"/>
      <w:bookmarkStart w:id="2772" w:name="_Toc76505333"/>
      <w:bookmarkStart w:id="2773" w:name="_Toc83109794"/>
      <w:bookmarkStart w:id="2774" w:name="_Toc89875519"/>
      <w:r w:rsidRPr="007D061B">
        <w:rPr>
          <w:lang w:eastAsia="sv-SE"/>
        </w:rPr>
        <w:t>4.1.</w:t>
      </w:r>
      <w:r w:rsidRPr="007D061B">
        <w:t>3</w:t>
      </w:r>
      <w:r w:rsidRPr="007D061B">
        <w:rPr>
          <w:lang w:eastAsia="sv-SE"/>
        </w:rPr>
        <w:tab/>
        <w:t>Interpretation of measurement results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775" w:name="_Toc21095046"/>
      <w:bookmarkStart w:id="2776" w:name="_Toc29766579"/>
      <w:bookmarkStart w:id="2777" w:name="_Toc36040726"/>
      <w:bookmarkStart w:id="2778" w:name="_Toc37228136"/>
      <w:bookmarkStart w:id="2779" w:name="_Toc37228640"/>
      <w:bookmarkStart w:id="2780" w:name="_Toc37229144"/>
      <w:bookmarkStart w:id="2781" w:name="_Toc45906701"/>
      <w:bookmarkStart w:id="2782" w:name="_Toc61116188"/>
      <w:bookmarkStart w:id="2783" w:name="_Toc67054837"/>
      <w:bookmarkStart w:id="2784" w:name="_Toc74763038"/>
      <w:bookmarkStart w:id="2785" w:name="_Toc76505334"/>
      <w:bookmarkStart w:id="2786" w:name="_Toc83109795"/>
      <w:bookmarkStart w:id="2787" w:name="_Toc89875520"/>
      <w:r w:rsidRPr="007D061B">
        <w:rPr>
          <w:snapToGrid w:val="0"/>
        </w:rPr>
        <w:lastRenderedPageBreak/>
        <w:t>4.2</w:t>
      </w:r>
      <w:r w:rsidRPr="007D061B">
        <w:rPr>
          <w:snapToGrid w:val="0"/>
        </w:rPr>
        <w:tab/>
      </w:r>
      <w:r w:rsidRPr="007D061B">
        <w:rPr>
          <w:lang w:eastAsia="zh-CN"/>
        </w:rPr>
        <w:t>Conducted and radiated requirement reference points</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788" w:name="_MON_1537740376"/>
    <w:bookmarkEnd w:id="2788"/>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pt;height:211pt" o:ole="">
            <v:imagedata r:id="rId17" o:title=""/>
          </v:shape>
          <o:OLEObject Type="Embed" ProgID="Word.Picture.8" ShapeID="_x0000_i1028" DrawAspect="Content" ObjectID="_1700488424"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789" w:name="_Toc21095047"/>
      <w:bookmarkStart w:id="2790" w:name="_Toc29766580"/>
      <w:bookmarkStart w:id="2791" w:name="_Toc36040727"/>
      <w:bookmarkStart w:id="2792" w:name="_Toc37228137"/>
      <w:bookmarkStart w:id="2793" w:name="_Toc37228641"/>
      <w:bookmarkStart w:id="2794" w:name="_Toc37229145"/>
      <w:bookmarkStart w:id="2795" w:name="_Toc45906702"/>
      <w:bookmarkStart w:id="2796" w:name="_Toc61116189"/>
      <w:bookmarkStart w:id="2797" w:name="_Toc67054838"/>
      <w:bookmarkStart w:id="2798" w:name="_Toc74763039"/>
      <w:bookmarkStart w:id="2799" w:name="_Toc76505335"/>
      <w:bookmarkStart w:id="2800" w:name="_Toc83109796"/>
      <w:bookmarkStart w:id="2801" w:name="_Toc89875521"/>
      <w:r w:rsidRPr="007D061B">
        <w:rPr>
          <w:snapToGrid w:val="0"/>
        </w:rPr>
        <w:t>4.3</w:t>
      </w:r>
      <w:r w:rsidRPr="007D061B">
        <w:rPr>
          <w:snapToGrid w:val="0"/>
        </w:rPr>
        <w:tab/>
      </w:r>
      <w:r w:rsidRPr="007D061B">
        <w:rPr>
          <w:lang w:eastAsia="zh-CN"/>
        </w:rPr>
        <w:t>Base station classes</w:t>
      </w:r>
      <w:r w:rsidRPr="007D061B">
        <w:t xml:space="preserve"> for AAS BS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802" w:name="_Toc21095048"/>
      <w:bookmarkStart w:id="2803" w:name="_Toc29766581"/>
      <w:bookmarkStart w:id="2804" w:name="_Toc36040728"/>
      <w:bookmarkStart w:id="2805" w:name="_Toc37228138"/>
      <w:bookmarkStart w:id="2806" w:name="_Toc37228642"/>
      <w:bookmarkStart w:id="2807" w:name="_Toc37229146"/>
      <w:bookmarkStart w:id="2808" w:name="_Toc45906703"/>
      <w:bookmarkStart w:id="2809" w:name="_Toc61116190"/>
      <w:bookmarkStart w:id="2810" w:name="_Toc67054839"/>
      <w:bookmarkStart w:id="2811" w:name="_Toc74763040"/>
      <w:bookmarkStart w:id="2812" w:name="_Toc76505336"/>
      <w:bookmarkStart w:id="2813" w:name="_Toc83109797"/>
      <w:bookmarkStart w:id="2814" w:name="_Toc89875522"/>
      <w:r w:rsidRPr="007D061B">
        <w:rPr>
          <w:lang w:eastAsia="zh-CN"/>
        </w:rPr>
        <w:t>4.4</w:t>
      </w:r>
      <w:r w:rsidRPr="007D061B">
        <w:rPr>
          <w:lang w:eastAsia="zh-CN"/>
        </w:rPr>
        <w:tab/>
        <w:t>Regional requirements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815" w:name="_Toc21095049"/>
      <w:bookmarkStart w:id="2816" w:name="_Toc29766582"/>
      <w:bookmarkStart w:id="2817" w:name="_Toc36040729"/>
      <w:bookmarkStart w:id="2818" w:name="_Toc37228139"/>
      <w:bookmarkStart w:id="2819" w:name="_Toc37228643"/>
      <w:bookmarkStart w:id="2820" w:name="_Toc37229147"/>
      <w:bookmarkStart w:id="2821" w:name="_Toc45906704"/>
      <w:bookmarkStart w:id="2822" w:name="_Toc61116191"/>
      <w:bookmarkStart w:id="2823" w:name="_Toc67054840"/>
      <w:bookmarkStart w:id="2824" w:name="_Toc74763041"/>
      <w:bookmarkStart w:id="2825" w:name="_Toc76505337"/>
      <w:bookmarkStart w:id="2826" w:name="_Toc83109798"/>
      <w:bookmarkStart w:id="2827" w:name="_Toc89875523"/>
      <w:r w:rsidRPr="007D061B">
        <w:rPr>
          <w:lang w:eastAsia="zh-CN"/>
        </w:rPr>
        <w:t>4.5</w:t>
      </w:r>
      <w:r w:rsidRPr="007D061B">
        <w:rPr>
          <w:lang w:eastAsia="zh-CN"/>
        </w:rPr>
        <w:tab/>
        <w:t>Operating bands and band categories</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lastRenderedPageBreak/>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828" w:name="_Toc21095050"/>
      <w:bookmarkStart w:id="2829" w:name="_Toc29766583"/>
      <w:bookmarkStart w:id="2830" w:name="_Toc36040730"/>
      <w:bookmarkStart w:id="2831" w:name="_Toc37228140"/>
      <w:bookmarkStart w:id="2832" w:name="_Toc37228644"/>
      <w:bookmarkStart w:id="2833" w:name="_Toc37229148"/>
      <w:bookmarkStart w:id="2834" w:name="_Toc45906705"/>
      <w:bookmarkStart w:id="2835" w:name="_Toc61116192"/>
      <w:bookmarkStart w:id="2836" w:name="_Toc67054841"/>
      <w:bookmarkStart w:id="2837" w:name="_Toc74763042"/>
      <w:bookmarkStart w:id="2838" w:name="_Toc76505338"/>
      <w:bookmarkStart w:id="2839" w:name="_Toc83109799"/>
      <w:bookmarkStart w:id="2840" w:name="_Toc89875524"/>
      <w:r w:rsidRPr="007D061B">
        <w:rPr>
          <w:lang w:eastAsia="zh-CN"/>
        </w:rPr>
        <w:t>4.6</w:t>
      </w:r>
      <w:r w:rsidRPr="007D061B">
        <w:rPr>
          <w:lang w:eastAsia="zh-CN"/>
        </w:rPr>
        <w:tab/>
        <w:t>Channel arrangements</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841" w:name="_Toc21095051"/>
      <w:bookmarkStart w:id="2842" w:name="_Toc29766584"/>
      <w:bookmarkStart w:id="2843" w:name="_Toc36040731"/>
      <w:bookmarkStart w:id="2844" w:name="_Toc37228141"/>
      <w:bookmarkStart w:id="2845" w:name="_Toc37228645"/>
      <w:bookmarkStart w:id="2846" w:name="_Toc37229149"/>
      <w:bookmarkStart w:id="2847" w:name="_Toc45906706"/>
      <w:bookmarkStart w:id="2848" w:name="_Toc61116193"/>
      <w:bookmarkStart w:id="2849" w:name="_Toc67054842"/>
      <w:bookmarkStart w:id="2850" w:name="_Toc74763043"/>
      <w:bookmarkStart w:id="2851" w:name="_Toc76505339"/>
      <w:bookmarkStart w:id="2852" w:name="_Toc83109800"/>
      <w:bookmarkStart w:id="2853" w:name="_Toc89875525"/>
      <w:r w:rsidRPr="007D061B">
        <w:rPr>
          <w:lang w:eastAsia="zh-CN"/>
        </w:rPr>
        <w:t>4.7</w:t>
      </w:r>
      <w:r w:rsidRPr="007D061B">
        <w:rPr>
          <w:lang w:eastAsia="zh-CN"/>
        </w:rPr>
        <w:tab/>
        <w:t>Requirements for AAS BS capable of multi-band operation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lastRenderedPageBreak/>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854" w:name="_Toc21095052"/>
      <w:bookmarkStart w:id="2855" w:name="_Toc29766585"/>
      <w:bookmarkStart w:id="2856" w:name="_Toc36040732"/>
      <w:bookmarkStart w:id="2857" w:name="_Toc37228142"/>
      <w:bookmarkStart w:id="2858" w:name="_Toc37228646"/>
      <w:bookmarkStart w:id="2859" w:name="_Toc37229150"/>
      <w:bookmarkStart w:id="2860" w:name="_Toc45906707"/>
      <w:bookmarkStart w:id="2861" w:name="_Toc61116194"/>
      <w:bookmarkStart w:id="2862" w:name="_Toc67054843"/>
      <w:bookmarkStart w:id="2863" w:name="_Toc74763044"/>
      <w:bookmarkStart w:id="2864" w:name="_Toc76505340"/>
      <w:bookmarkStart w:id="2865" w:name="_Toc83109801"/>
      <w:bookmarkStart w:id="2866" w:name="_Toc89875526"/>
      <w:r w:rsidRPr="007D061B">
        <w:rPr>
          <w:lang w:eastAsia="zh-CN"/>
        </w:rPr>
        <w:t>4.8</w:t>
      </w:r>
      <w:r w:rsidRPr="007D061B">
        <w:rPr>
          <w:lang w:eastAsia="zh-CN"/>
        </w:rPr>
        <w:tab/>
        <w:t>AAS BS configurations</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6B7EFD34" w14:textId="77777777" w:rsidR="005432EB" w:rsidRPr="007D061B" w:rsidRDefault="005432EB" w:rsidP="005432EB">
      <w:pPr>
        <w:pStyle w:val="Heading3"/>
      </w:pPr>
      <w:bookmarkStart w:id="2867" w:name="_Toc21095053"/>
      <w:bookmarkStart w:id="2868" w:name="_Toc29766586"/>
      <w:bookmarkStart w:id="2869" w:name="_Toc36040733"/>
      <w:bookmarkStart w:id="2870" w:name="_Toc37228143"/>
      <w:bookmarkStart w:id="2871" w:name="_Toc37228647"/>
      <w:bookmarkStart w:id="2872" w:name="_Toc37229151"/>
      <w:bookmarkStart w:id="2873" w:name="_Toc45906708"/>
      <w:bookmarkStart w:id="2874" w:name="_Toc61116195"/>
      <w:bookmarkStart w:id="2875" w:name="_Toc67054844"/>
      <w:bookmarkStart w:id="2876" w:name="_Toc74763045"/>
      <w:bookmarkStart w:id="2877" w:name="_Toc76505341"/>
      <w:bookmarkStart w:id="2878" w:name="_Toc83109802"/>
      <w:bookmarkStart w:id="2879" w:name="_Toc89875527"/>
      <w:r w:rsidRPr="007D061B">
        <w:t>4.8.1</w:t>
      </w:r>
      <w:r w:rsidRPr="007D061B">
        <w:tab/>
        <w:t>Transmit configurations</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880" w:name="_MON_1537740340"/>
    <w:bookmarkEnd w:id="2880"/>
    <w:p w14:paraId="6D2D68B7" w14:textId="77777777" w:rsidR="005432EB" w:rsidRPr="007D061B" w:rsidRDefault="005432EB" w:rsidP="005432EB">
      <w:pPr>
        <w:pStyle w:val="TH"/>
      </w:pPr>
      <w:r w:rsidRPr="007D061B">
        <w:object w:dxaOrig="9265" w:dyaOrig="4212" w14:anchorId="6701F72C">
          <v:shape id="_x0000_i1029" type="#_x0000_t75" style="width:464pt;height:211pt" o:ole="">
            <v:imagedata r:id="rId19" o:title=""/>
          </v:shape>
          <o:OLEObject Type="Embed" ProgID="Word.Picture.8" ShapeID="_x0000_i1029" DrawAspect="Content" ObjectID="_1700488425"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881" w:name="_Toc21095054"/>
      <w:bookmarkStart w:id="2882" w:name="_Toc29766587"/>
      <w:bookmarkStart w:id="2883" w:name="_Toc36040734"/>
      <w:bookmarkStart w:id="2884" w:name="_Toc37228144"/>
      <w:bookmarkStart w:id="2885" w:name="_Toc37228648"/>
      <w:bookmarkStart w:id="2886" w:name="_Toc37229152"/>
      <w:bookmarkStart w:id="2887" w:name="_Toc45906709"/>
      <w:bookmarkStart w:id="2888" w:name="_Toc61116196"/>
      <w:bookmarkStart w:id="2889" w:name="_Toc67054845"/>
      <w:bookmarkStart w:id="2890" w:name="_Toc74763046"/>
      <w:bookmarkStart w:id="2891" w:name="_Toc76505342"/>
      <w:bookmarkStart w:id="2892" w:name="_Toc83109803"/>
      <w:bookmarkStart w:id="2893" w:name="_Toc89875528"/>
      <w:r w:rsidRPr="007D061B">
        <w:t>4.8.2</w:t>
      </w:r>
      <w:r w:rsidRPr="007D061B">
        <w:tab/>
        <w:t>Receive configurations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894" w:name="_MON_1537740308"/>
    <w:bookmarkEnd w:id="2894"/>
    <w:p w14:paraId="00888FAF" w14:textId="77777777" w:rsidR="005432EB" w:rsidRPr="007D061B" w:rsidRDefault="005432EB" w:rsidP="005432EB">
      <w:pPr>
        <w:pStyle w:val="TH"/>
      </w:pPr>
      <w:r w:rsidRPr="007D061B">
        <w:object w:dxaOrig="9265" w:dyaOrig="4212" w14:anchorId="5174349D">
          <v:shape id="_x0000_i1030" type="#_x0000_t75" style="width:464pt;height:211pt" o:ole="">
            <v:imagedata r:id="rId21" o:title=""/>
          </v:shape>
          <o:OLEObject Type="Embed" ProgID="Word.Picture.8" ShapeID="_x0000_i1030" DrawAspect="Content" ObjectID="_1700488426"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895" w:name="_Toc21095055"/>
      <w:bookmarkStart w:id="2896" w:name="_Toc29766588"/>
      <w:bookmarkStart w:id="2897" w:name="_Toc36040735"/>
      <w:bookmarkStart w:id="2898" w:name="_Toc37228145"/>
      <w:bookmarkStart w:id="2899" w:name="_Toc37228649"/>
      <w:bookmarkStart w:id="2900" w:name="_Toc37229153"/>
      <w:bookmarkStart w:id="2901" w:name="_Toc45906710"/>
      <w:bookmarkStart w:id="2902" w:name="_Toc61116197"/>
      <w:bookmarkStart w:id="2903" w:name="_Toc67054846"/>
      <w:bookmarkStart w:id="2904" w:name="_Toc74763047"/>
      <w:bookmarkStart w:id="2905" w:name="_Toc76505343"/>
      <w:bookmarkStart w:id="2906" w:name="_Toc83109804"/>
      <w:bookmarkStart w:id="2907" w:name="_Toc89875529"/>
      <w:r w:rsidRPr="007D061B">
        <w:t>4.8.3</w:t>
      </w:r>
      <w:r w:rsidRPr="007D061B">
        <w:tab/>
        <w:t>Power supply options</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908" w:name="_Toc21095056"/>
      <w:bookmarkStart w:id="2909" w:name="_Toc29766589"/>
      <w:bookmarkStart w:id="2910" w:name="_Toc36040736"/>
      <w:bookmarkStart w:id="2911" w:name="_Toc37228146"/>
      <w:bookmarkStart w:id="2912" w:name="_Toc37228650"/>
      <w:bookmarkStart w:id="2913" w:name="_Toc37229154"/>
      <w:bookmarkStart w:id="2914" w:name="_Toc45906711"/>
      <w:bookmarkStart w:id="2915" w:name="_Toc61116198"/>
      <w:bookmarkStart w:id="2916" w:name="_Toc67054847"/>
      <w:bookmarkStart w:id="2917" w:name="_Toc74763048"/>
      <w:bookmarkStart w:id="2918" w:name="_Toc76505344"/>
      <w:bookmarkStart w:id="2919" w:name="_Toc83109805"/>
      <w:bookmarkStart w:id="2920" w:name="_Toc89875530"/>
      <w:r w:rsidRPr="007D061B">
        <w:t>4.8.4</w:t>
      </w:r>
      <w:r w:rsidRPr="007D061B">
        <w:tab/>
        <w:t>BS with integrated Iuant BS modem</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921" w:name="_Toc21095057"/>
      <w:bookmarkStart w:id="2922" w:name="_Toc29766590"/>
      <w:bookmarkStart w:id="2923" w:name="_Toc36040737"/>
      <w:bookmarkStart w:id="2924" w:name="_Toc37228147"/>
      <w:bookmarkStart w:id="2925" w:name="_Toc37228651"/>
      <w:bookmarkStart w:id="2926" w:name="_Toc37229155"/>
      <w:bookmarkStart w:id="2927" w:name="_Toc45906712"/>
      <w:bookmarkStart w:id="2928" w:name="_Toc61116199"/>
      <w:bookmarkStart w:id="2929" w:name="_Toc67054848"/>
      <w:bookmarkStart w:id="2930" w:name="_Toc74763049"/>
      <w:bookmarkStart w:id="2931" w:name="_Toc76505345"/>
      <w:bookmarkStart w:id="2932" w:name="_Toc83109806"/>
      <w:bookmarkStart w:id="2933" w:name="_Toc89875531"/>
      <w:r w:rsidRPr="007D061B">
        <w:rPr>
          <w:lang w:eastAsia="zh-CN"/>
        </w:rPr>
        <w:t>4.9</w:t>
      </w:r>
      <w:r w:rsidRPr="007D061B">
        <w:rPr>
          <w:lang w:eastAsia="zh-CN"/>
        </w:rPr>
        <w:tab/>
        <w:t>Capability sets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934" w:name="_Toc21095058"/>
      <w:bookmarkStart w:id="2935" w:name="_Toc29766591"/>
      <w:bookmarkStart w:id="2936" w:name="_Toc36040738"/>
      <w:bookmarkStart w:id="2937" w:name="_Toc37228148"/>
      <w:bookmarkStart w:id="2938" w:name="_Toc37228652"/>
      <w:bookmarkStart w:id="2939" w:name="_Toc37229156"/>
      <w:bookmarkStart w:id="2940" w:name="_Toc45906713"/>
      <w:bookmarkStart w:id="2941" w:name="_Toc61116200"/>
      <w:bookmarkStart w:id="2942" w:name="_Toc67054849"/>
      <w:bookmarkStart w:id="2943" w:name="_Toc74763050"/>
      <w:bookmarkStart w:id="2944" w:name="_Toc76505346"/>
      <w:bookmarkStart w:id="2945" w:name="_Toc83109807"/>
      <w:bookmarkStart w:id="2946" w:name="_Toc89875532"/>
      <w:r w:rsidRPr="007D061B">
        <w:rPr>
          <w:lang w:eastAsia="zh-CN"/>
        </w:rPr>
        <w:t>4.10</w:t>
      </w:r>
      <w:r w:rsidRPr="007D061B">
        <w:rPr>
          <w:lang w:eastAsia="zh-CN"/>
        </w:rPr>
        <w:tab/>
        <w:t>Manufacturer declarations for AAS BS testing</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947" w:name="_Toc21095059"/>
      <w:bookmarkStart w:id="2948" w:name="_Toc29766592"/>
      <w:bookmarkStart w:id="2949" w:name="_Toc36040739"/>
      <w:bookmarkStart w:id="2950" w:name="_Toc37228149"/>
      <w:bookmarkStart w:id="2951" w:name="_Toc37228653"/>
      <w:bookmarkStart w:id="2952" w:name="_Toc37229157"/>
      <w:bookmarkStart w:id="2953" w:name="_Toc45906714"/>
      <w:bookmarkStart w:id="2954" w:name="_Toc61116201"/>
      <w:bookmarkStart w:id="2955" w:name="_Toc67054850"/>
      <w:bookmarkStart w:id="2956" w:name="_Toc74763051"/>
      <w:bookmarkStart w:id="2957" w:name="_Toc76505347"/>
      <w:bookmarkStart w:id="2958" w:name="_Toc83109808"/>
      <w:bookmarkStart w:id="2959" w:name="_Toc89875533"/>
      <w:r w:rsidRPr="007D061B">
        <w:rPr>
          <w:lang w:eastAsia="zh-CN"/>
        </w:rPr>
        <w:t>4.11</w:t>
      </w:r>
      <w:r w:rsidRPr="007D061B">
        <w:rPr>
          <w:lang w:eastAsia="zh-CN"/>
        </w:rPr>
        <w:tab/>
        <w:t>Test signal configurations for AAS BS</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3621EFA1" w14:textId="77777777" w:rsidR="005432EB" w:rsidRPr="007D061B" w:rsidRDefault="005432EB" w:rsidP="005432EB">
      <w:pPr>
        <w:pStyle w:val="Heading3"/>
        <w:rPr>
          <w:lang w:eastAsia="zh-CN"/>
        </w:rPr>
      </w:pPr>
      <w:bookmarkStart w:id="2960" w:name="_Toc21095060"/>
      <w:bookmarkStart w:id="2961" w:name="_Toc29766593"/>
      <w:bookmarkStart w:id="2962" w:name="_Toc36040740"/>
      <w:bookmarkStart w:id="2963" w:name="_Toc37228150"/>
      <w:bookmarkStart w:id="2964" w:name="_Toc37228654"/>
      <w:bookmarkStart w:id="2965" w:name="_Toc37229158"/>
      <w:bookmarkStart w:id="2966" w:name="_Toc45906715"/>
      <w:bookmarkStart w:id="2967" w:name="_Toc61116202"/>
      <w:bookmarkStart w:id="2968" w:name="_Toc67054851"/>
      <w:bookmarkStart w:id="2969" w:name="_Toc74763052"/>
      <w:bookmarkStart w:id="2970" w:name="_Toc76505348"/>
      <w:bookmarkStart w:id="2971" w:name="_Toc83109809"/>
      <w:bookmarkStart w:id="2972" w:name="_Toc89875534"/>
      <w:r w:rsidRPr="007D061B">
        <w:rPr>
          <w:lang w:eastAsia="zh-CN"/>
        </w:rPr>
        <w:t>4.11.1</w:t>
      </w:r>
      <w:r w:rsidRPr="007D061B">
        <w:rPr>
          <w:lang w:eastAsia="zh-CN"/>
        </w:rPr>
        <w:tab/>
        <w:t>General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973" w:name="_Toc21095061"/>
      <w:bookmarkStart w:id="2974" w:name="_Toc29766594"/>
      <w:bookmarkStart w:id="2975" w:name="_Toc36040741"/>
      <w:bookmarkStart w:id="2976" w:name="_Toc37228151"/>
      <w:bookmarkStart w:id="2977" w:name="_Toc37228655"/>
      <w:bookmarkStart w:id="2978" w:name="_Toc37229159"/>
      <w:bookmarkStart w:id="2979" w:name="_Toc45906716"/>
      <w:bookmarkStart w:id="2980" w:name="_Toc61116203"/>
      <w:bookmarkStart w:id="2981" w:name="_Toc67054852"/>
      <w:bookmarkStart w:id="2982" w:name="_Toc74763053"/>
      <w:bookmarkStart w:id="2983" w:name="_Toc76505349"/>
      <w:bookmarkStart w:id="2984" w:name="_Toc83109810"/>
      <w:bookmarkStart w:id="2985" w:name="_Toc89875535"/>
      <w:r w:rsidRPr="007D061B">
        <w:rPr>
          <w:lang w:eastAsia="zh-CN"/>
        </w:rPr>
        <w:t>4.11.1a</w:t>
      </w:r>
      <w:r w:rsidRPr="007D061B">
        <w:rPr>
          <w:lang w:eastAsia="zh-CN"/>
        </w:rPr>
        <w:tab/>
        <w:t xml:space="preserve">NR </w:t>
      </w:r>
      <w:r w:rsidRPr="007D061B">
        <w:t>Test signal used to build Test Configurations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2986" w:name="_Ref516750404"/>
      <w:r w:rsidRPr="007D061B">
        <w:t>Table</w:t>
      </w:r>
      <w:bookmarkEnd w:id="2986"/>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2987" w:name="_Hlk525743459"/>
            <w:r w:rsidRPr="007D061B">
              <w:t>F</w:t>
            </w:r>
            <w:r w:rsidRPr="007D061B">
              <w:rPr>
                <w:vertAlign w:val="subscript"/>
              </w:rPr>
              <w:t>DL_high</w:t>
            </w:r>
            <w:r w:rsidRPr="007D061B">
              <w:t xml:space="preserve"> – F</w:t>
            </w:r>
            <w:r w:rsidRPr="007D061B">
              <w:rPr>
                <w:vertAlign w:val="subscript"/>
              </w:rPr>
              <w:t>DL_low</w:t>
            </w:r>
            <w:bookmarkEnd w:id="2987"/>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2988" w:name="_Toc21095062"/>
      <w:bookmarkStart w:id="2989" w:name="_Toc29766595"/>
      <w:bookmarkStart w:id="2990" w:name="_Toc36040742"/>
      <w:bookmarkStart w:id="2991" w:name="_Toc37228152"/>
      <w:bookmarkStart w:id="2992" w:name="_Toc37228656"/>
      <w:bookmarkStart w:id="2993" w:name="_Toc37229160"/>
      <w:bookmarkStart w:id="2994" w:name="_Toc45906717"/>
      <w:bookmarkStart w:id="2995" w:name="_Toc61116204"/>
      <w:bookmarkStart w:id="2996" w:name="_Toc67054853"/>
      <w:bookmarkStart w:id="2997" w:name="_Toc74763054"/>
      <w:bookmarkStart w:id="2998" w:name="_Toc76505350"/>
      <w:bookmarkStart w:id="2999" w:name="_Toc83109811"/>
      <w:bookmarkStart w:id="3000" w:name="_Toc89875536"/>
      <w:r w:rsidRPr="007D061B">
        <w:rPr>
          <w:lang w:eastAsia="zh-CN"/>
        </w:rPr>
        <w:lastRenderedPageBreak/>
        <w:t>4.11.2</w:t>
      </w:r>
      <w:r w:rsidRPr="007D061B">
        <w:rPr>
          <w:lang w:eastAsia="zh-CN"/>
        </w:rPr>
        <w:tab/>
        <w:t>Test signal configurations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341E5862" w14:textId="77777777" w:rsidR="005432EB" w:rsidRPr="007D061B" w:rsidRDefault="005432EB" w:rsidP="005432EB">
      <w:pPr>
        <w:pStyle w:val="Heading4"/>
      </w:pPr>
      <w:bookmarkStart w:id="3001" w:name="_Toc21095063"/>
      <w:bookmarkStart w:id="3002" w:name="_Toc29766596"/>
      <w:bookmarkStart w:id="3003" w:name="_Toc36040743"/>
      <w:bookmarkStart w:id="3004" w:name="_Toc37228153"/>
      <w:bookmarkStart w:id="3005" w:name="_Toc37228657"/>
      <w:bookmarkStart w:id="3006" w:name="_Toc37229161"/>
      <w:bookmarkStart w:id="3007" w:name="_Toc45906718"/>
      <w:bookmarkStart w:id="3008" w:name="_Toc61116205"/>
      <w:bookmarkStart w:id="3009" w:name="_Toc67054854"/>
      <w:bookmarkStart w:id="3010" w:name="_Toc74763055"/>
      <w:bookmarkStart w:id="3011" w:name="_Toc76505351"/>
      <w:bookmarkStart w:id="3012" w:name="_Toc83109812"/>
      <w:bookmarkStart w:id="3013" w:name="_Toc89875537"/>
      <w:r w:rsidRPr="007D061B">
        <w:t>4.11.2.1</w:t>
      </w:r>
      <w:r w:rsidRPr="007D061B">
        <w:tab/>
        <w:t>ATC1: UTRA multicarrier operation</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0B318305" w14:textId="77777777" w:rsidR="005432EB" w:rsidRPr="007D061B" w:rsidRDefault="005432EB" w:rsidP="005432EB">
      <w:pPr>
        <w:pStyle w:val="Heading5"/>
      </w:pPr>
      <w:bookmarkStart w:id="3014" w:name="_Toc21095064"/>
      <w:bookmarkStart w:id="3015" w:name="_Toc29766597"/>
      <w:bookmarkStart w:id="3016" w:name="_Toc36040744"/>
      <w:bookmarkStart w:id="3017" w:name="_Toc37228154"/>
      <w:bookmarkStart w:id="3018" w:name="_Toc37228658"/>
      <w:bookmarkStart w:id="3019" w:name="_Toc37229162"/>
      <w:bookmarkStart w:id="3020" w:name="_Toc45906719"/>
      <w:bookmarkStart w:id="3021" w:name="_Toc61116206"/>
      <w:bookmarkStart w:id="3022" w:name="_Toc67054855"/>
      <w:bookmarkStart w:id="3023" w:name="_Toc74763056"/>
      <w:bookmarkStart w:id="3024" w:name="_Toc76505352"/>
      <w:bookmarkStart w:id="3025" w:name="_Toc83109813"/>
      <w:bookmarkStart w:id="3026" w:name="_Toc89875538"/>
      <w:r w:rsidRPr="007D061B">
        <w:t>4.11.2.1.1</w:t>
      </w:r>
      <w:r w:rsidRPr="007D061B">
        <w:tab/>
        <w:t>General</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3027" w:name="_Toc21095065"/>
      <w:bookmarkStart w:id="3028" w:name="_Toc29766598"/>
      <w:bookmarkStart w:id="3029" w:name="_Toc36040745"/>
      <w:bookmarkStart w:id="3030" w:name="_Toc37228155"/>
      <w:bookmarkStart w:id="3031" w:name="_Toc37228659"/>
      <w:bookmarkStart w:id="3032" w:name="_Toc37229163"/>
      <w:bookmarkStart w:id="3033" w:name="_Toc45906720"/>
      <w:bookmarkStart w:id="3034" w:name="_Toc61116207"/>
      <w:bookmarkStart w:id="3035" w:name="_Toc67054856"/>
      <w:bookmarkStart w:id="3036" w:name="_Toc74763057"/>
      <w:bookmarkStart w:id="3037" w:name="_Toc76505353"/>
      <w:bookmarkStart w:id="3038" w:name="_Toc83109814"/>
      <w:bookmarkStart w:id="3039" w:name="_Toc89875539"/>
      <w:r w:rsidRPr="007D061B">
        <w:t>4.11.2.1.2</w:t>
      </w:r>
      <w:r w:rsidRPr="007D061B">
        <w:tab/>
        <w:t>ATC1a generation</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3040" w:name="_Toc21095066"/>
      <w:bookmarkStart w:id="3041" w:name="_Toc29766599"/>
      <w:bookmarkStart w:id="3042" w:name="_Toc36040746"/>
      <w:bookmarkStart w:id="3043" w:name="_Toc37228156"/>
      <w:bookmarkStart w:id="3044" w:name="_Toc37228660"/>
      <w:bookmarkStart w:id="3045" w:name="_Toc37229164"/>
      <w:bookmarkStart w:id="3046" w:name="_Toc45906721"/>
      <w:bookmarkStart w:id="3047" w:name="_Toc61116208"/>
      <w:bookmarkStart w:id="3048" w:name="_Toc67054857"/>
      <w:bookmarkStart w:id="3049" w:name="_Toc74763058"/>
      <w:bookmarkStart w:id="3050" w:name="_Toc76505354"/>
      <w:bookmarkStart w:id="3051" w:name="_Toc83109815"/>
      <w:bookmarkStart w:id="3052" w:name="_Toc89875540"/>
      <w:r w:rsidRPr="007D061B">
        <w:t>4.11.2.1.3</w:t>
      </w:r>
      <w:r w:rsidRPr="007D061B">
        <w:tab/>
        <w:t>ATC1b generation</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3053" w:name="_Toc21095067"/>
      <w:bookmarkStart w:id="3054" w:name="_Toc29766600"/>
      <w:bookmarkStart w:id="3055" w:name="_Toc36040747"/>
      <w:bookmarkStart w:id="3056" w:name="_Toc37228157"/>
      <w:bookmarkStart w:id="3057" w:name="_Toc37228661"/>
      <w:bookmarkStart w:id="3058" w:name="_Toc37229165"/>
      <w:bookmarkStart w:id="3059" w:name="_Toc45906722"/>
      <w:bookmarkStart w:id="3060" w:name="_Toc61116209"/>
      <w:bookmarkStart w:id="3061" w:name="_Toc67054858"/>
      <w:bookmarkStart w:id="3062" w:name="_Toc74763059"/>
      <w:bookmarkStart w:id="3063" w:name="_Toc76505355"/>
      <w:bookmarkStart w:id="3064" w:name="_Toc83109816"/>
      <w:bookmarkStart w:id="3065" w:name="_Toc89875541"/>
      <w:r w:rsidRPr="007D061B">
        <w:t>4.11.2.1.4</w:t>
      </w:r>
      <w:r w:rsidRPr="007D061B">
        <w:tab/>
        <w:t>ATC1 power allocation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3066" w:name="_Toc21095068"/>
      <w:bookmarkStart w:id="3067" w:name="_Toc29766601"/>
      <w:bookmarkStart w:id="3068" w:name="_Toc36040748"/>
      <w:bookmarkStart w:id="3069" w:name="_Toc37228158"/>
      <w:bookmarkStart w:id="3070" w:name="_Toc37228662"/>
      <w:bookmarkStart w:id="3071" w:name="_Toc37229166"/>
      <w:bookmarkStart w:id="3072" w:name="_Toc45906723"/>
      <w:bookmarkStart w:id="3073" w:name="_Toc61116210"/>
      <w:bookmarkStart w:id="3074" w:name="_Toc67054859"/>
      <w:bookmarkStart w:id="3075" w:name="_Toc74763060"/>
      <w:bookmarkStart w:id="3076" w:name="_Toc76505356"/>
      <w:bookmarkStart w:id="3077" w:name="_Toc83109817"/>
      <w:bookmarkStart w:id="3078" w:name="_Toc89875542"/>
      <w:r w:rsidRPr="007D061B">
        <w:t>4.11.2.2</w:t>
      </w:r>
      <w:r w:rsidRPr="007D061B">
        <w:tab/>
        <w:t>ANTC1: UTRA FDD multicarrier non-contiguous operation</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6486579" w14:textId="77777777" w:rsidR="005432EB" w:rsidRPr="007D061B" w:rsidRDefault="005432EB" w:rsidP="005432EB">
      <w:pPr>
        <w:pStyle w:val="Heading5"/>
      </w:pPr>
      <w:bookmarkStart w:id="3079" w:name="_Toc21095069"/>
      <w:bookmarkStart w:id="3080" w:name="_Toc29766602"/>
      <w:bookmarkStart w:id="3081" w:name="_Toc36040749"/>
      <w:bookmarkStart w:id="3082" w:name="_Toc37228159"/>
      <w:bookmarkStart w:id="3083" w:name="_Toc37228663"/>
      <w:bookmarkStart w:id="3084" w:name="_Toc37229167"/>
      <w:bookmarkStart w:id="3085" w:name="_Toc45906724"/>
      <w:bookmarkStart w:id="3086" w:name="_Toc61116211"/>
      <w:bookmarkStart w:id="3087" w:name="_Toc67054860"/>
      <w:bookmarkStart w:id="3088" w:name="_Toc74763061"/>
      <w:bookmarkStart w:id="3089" w:name="_Toc76505357"/>
      <w:bookmarkStart w:id="3090" w:name="_Toc83109818"/>
      <w:bookmarkStart w:id="3091" w:name="_Toc89875543"/>
      <w:r w:rsidRPr="007D061B">
        <w:t>4.11.2.2.1</w:t>
      </w:r>
      <w:r w:rsidRPr="007D061B">
        <w:tab/>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3092" w:name="_Toc21095070"/>
      <w:bookmarkStart w:id="3093" w:name="_Toc29766603"/>
      <w:bookmarkStart w:id="3094" w:name="_Toc36040750"/>
      <w:bookmarkStart w:id="3095" w:name="_Toc37228160"/>
      <w:bookmarkStart w:id="3096" w:name="_Toc37228664"/>
      <w:bookmarkStart w:id="3097" w:name="_Toc37229168"/>
      <w:bookmarkStart w:id="3098" w:name="_Toc45906725"/>
      <w:bookmarkStart w:id="3099" w:name="_Toc61116212"/>
      <w:bookmarkStart w:id="3100" w:name="_Toc67054861"/>
      <w:bookmarkStart w:id="3101" w:name="_Toc74763062"/>
      <w:bookmarkStart w:id="3102" w:name="_Toc76505358"/>
      <w:bookmarkStart w:id="3103" w:name="_Toc83109819"/>
      <w:bookmarkStart w:id="3104" w:name="_Toc89875544"/>
      <w:r w:rsidRPr="007D061B">
        <w:t>4.11.2.2.2</w:t>
      </w:r>
      <w:r w:rsidRPr="007D061B">
        <w:tab/>
        <w:t>ANTC1 generation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3105" w:name="_Toc21095071"/>
      <w:bookmarkStart w:id="3106" w:name="_Toc29766604"/>
      <w:bookmarkStart w:id="3107" w:name="_Toc36040751"/>
      <w:bookmarkStart w:id="3108" w:name="_Toc37228161"/>
      <w:bookmarkStart w:id="3109" w:name="_Toc37228665"/>
      <w:bookmarkStart w:id="3110" w:name="_Toc37229169"/>
      <w:bookmarkStart w:id="3111" w:name="_Toc45906726"/>
      <w:bookmarkStart w:id="3112" w:name="_Toc61116213"/>
      <w:bookmarkStart w:id="3113" w:name="_Toc67054862"/>
      <w:bookmarkStart w:id="3114" w:name="_Toc74763063"/>
      <w:bookmarkStart w:id="3115" w:name="_Toc76505359"/>
      <w:bookmarkStart w:id="3116" w:name="_Toc83109820"/>
      <w:bookmarkStart w:id="3117" w:name="_Toc89875545"/>
      <w:r w:rsidRPr="007D061B">
        <w:t>4.11.2.2.3</w:t>
      </w:r>
      <w:r w:rsidRPr="007D061B">
        <w:tab/>
        <w:t>ANTC1 power allocation</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118" w:name="_Toc21095072"/>
      <w:bookmarkStart w:id="3119" w:name="_Toc29766605"/>
      <w:bookmarkStart w:id="3120" w:name="_Toc36040752"/>
      <w:bookmarkStart w:id="3121" w:name="_Toc37228162"/>
      <w:bookmarkStart w:id="3122" w:name="_Toc37228666"/>
      <w:bookmarkStart w:id="3123" w:name="_Toc37229170"/>
      <w:bookmarkStart w:id="3124" w:name="_Toc45906727"/>
      <w:bookmarkStart w:id="3125" w:name="_Toc61116214"/>
      <w:bookmarkStart w:id="3126" w:name="_Toc67054863"/>
      <w:bookmarkStart w:id="3127" w:name="_Toc74763064"/>
      <w:bookmarkStart w:id="3128" w:name="_Toc76505360"/>
      <w:bookmarkStart w:id="3129" w:name="_Toc83109821"/>
      <w:bookmarkStart w:id="3130" w:name="_Toc89875546"/>
      <w:r w:rsidRPr="007D061B">
        <w:t>4.11.2.3</w:t>
      </w:r>
      <w:r w:rsidRPr="007D061B">
        <w:tab/>
        <w:t>ATC2: E-UTRA multicarrier operation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75FA46C2" w14:textId="77777777" w:rsidR="005432EB" w:rsidRPr="007D061B" w:rsidRDefault="005432EB" w:rsidP="005432EB">
      <w:pPr>
        <w:pStyle w:val="Heading5"/>
      </w:pPr>
      <w:bookmarkStart w:id="3131" w:name="_Toc21095073"/>
      <w:bookmarkStart w:id="3132" w:name="_Toc29766606"/>
      <w:bookmarkStart w:id="3133" w:name="_Toc36040753"/>
      <w:bookmarkStart w:id="3134" w:name="_Toc37228163"/>
      <w:bookmarkStart w:id="3135" w:name="_Toc37228667"/>
      <w:bookmarkStart w:id="3136" w:name="_Toc37229171"/>
      <w:bookmarkStart w:id="3137" w:name="_Toc45906728"/>
      <w:bookmarkStart w:id="3138" w:name="_Toc61116215"/>
      <w:bookmarkStart w:id="3139" w:name="_Toc67054864"/>
      <w:bookmarkStart w:id="3140" w:name="_Toc74763065"/>
      <w:bookmarkStart w:id="3141" w:name="_Toc76505361"/>
      <w:bookmarkStart w:id="3142" w:name="_Toc83109822"/>
      <w:bookmarkStart w:id="3143" w:name="_Toc89875547"/>
      <w:r w:rsidRPr="007D061B">
        <w:t>4.11.2.3.1</w:t>
      </w:r>
      <w:r w:rsidRPr="007D061B">
        <w:tab/>
        <w:t>General</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3144" w:name="_Toc21095074"/>
      <w:bookmarkStart w:id="3145" w:name="_Toc29766607"/>
      <w:bookmarkStart w:id="3146" w:name="_Toc36040754"/>
      <w:bookmarkStart w:id="3147" w:name="_Toc37228164"/>
      <w:bookmarkStart w:id="3148" w:name="_Toc37228668"/>
      <w:bookmarkStart w:id="3149" w:name="_Toc37229172"/>
      <w:bookmarkStart w:id="3150" w:name="_Toc45906729"/>
      <w:bookmarkStart w:id="3151" w:name="_Toc61116216"/>
      <w:bookmarkStart w:id="3152" w:name="_Toc67054865"/>
      <w:bookmarkStart w:id="3153" w:name="_Toc74763066"/>
      <w:bookmarkStart w:id="3154" w:name="_Toc76505362"/>
      <w:bookmarkStart w:id="3155" w:name="_Toc83109823"/>
      <w:bookmarkStart w:id="3156" w:name="_Toc89875548"/>
      <w:r w:rsidRPr="007D061B">
        <w:t>4.11.2.3.2</w:t>
      </w:r>
      <w:r w:rsidRPr="007D061B">
        <w:tab/>
        <w:t>ATC2a generation</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3157" w:name="_Toc21095075"/>
      <w:bookmarkStart w:id="3158" w:name="_Toc29766608"/>
      <w:bookmarkStart w:id="3159" w:name="_Toc36040755"/>
      <w:bookmarkStart w:id="3160" w:name="_Toc37228165"/>
      <w:bookmarkStart w:id="3161" w:name="_Toc37228669"/>
      <w:bookmarkStart w:id="3162" w:name="_Toc37229173"/>
      <w:bookmarkStart w:id="3163" w:name="_Toc45906730"/>
      <w:bookmarkStart w:id="3164" w:name="_Toc61116217"/>
      <w:bookmarkStart w:id="3165" w:name="_Toc67054866"/>
      <w:bookmarkStart w:id="3166" w:name="_Toc74763067"/>
      <w:bookmarkStart w:id="3167" w:name="_Toc76505363"/>
      <w:bookmarkStart w:id="3168" w:name="_Toc83109824"/>
      <w:bookmarkStart w:id="3169" w:name="_Toc89875549"/>
      <w:r w:rsidRPr="007D061B">
        <w:t>4.11.2.3.3</w:t>
      </w:r>
      <w:r w:rsidRPr="007D061B">
        <w:tab/>
        <w:t>ATC2b generation</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77777777" w:rsidR="00452B3D" w:rsidRDefault="00452B3D" w:rsidP="00452B3D">
      <w:pPr>
        <w:pStyle w:val="B10"/>
      </w:pPr>
      <w:r>
        <w:t>-</w:t>
      </w:r>
      <w:r>
        <w:tab/>
      </w:r>
      <w:ins w:id="3170" w:author="CR0278" w:date="2021-11-30T13:41:00Z">
        <w:r>
          <w:t xml:space="preserve">Of </w:t>
        </w:r>
      </w:ins>
      <w:del w:id="3171" w:author="CR0278" w:date="2021-11-30T13:41:00Z">
        <w:r w:rsidDel="000A1C46">
          <w:delText>A</w:delText>
        </w:r>
      </w:del>
      <w:ins w:id="3172" w:author="CR0278" w:date="2021-11-30T13:41:00Z">
        <w:r>
          <w:t>a</w:t>
        </w:r>
      </w:ins>
      <w:r>
        <w:t xml:space="preserve">ll </w:t>
      </w:r>
      <w:bookmarkStart w:id="3173" w:name="OLE_LINK18"/>
      <w:r>
        <w:rPr>
          <w:lang w:eastAsia="zh-CN"/>
        </w:rPr>
        <w:t>component carrier</w:t>
      </w:r>
      <w:bookmarkEnd w:id="3173"/>
      <w:r>
        <w:rPr>
          <w:lang w:eastAsia="zh-CN"/>
        </w:rPr>
        <w:t xml:space="preserve"> </w:t>
      </w:r>
      <w:r>
        <w:t xml:space="preserve">combinations supported by the </w:t>
      </w:r>
      <w:r>
        <w:rPr>
          <w:i/>
        </w:rPr>
        <w:t>TAB connector</w:t>
      </w:r>
      <w:r>
        <w:t xml:space="preserve">, </w:t>
      </w:r>
      <w:ins w:id="3174" w:author="CR0278" w:date="2021-11-30T13:41:00Z">
        <w:r>
          <w:t xml:space="preserve">those </w:t>
        </w:r>
      </w:ins>
      <w:r>
        <w:t xml:space="preserve">which have </w:t>
      </w:r>
      <w:del w:id="3175" w:author="CR0278" w:date="2021-11-30T13:41:00Z">
        <w:r w:rsidDel="0086674C">
          <w:delText xml:space="preserve">different </w:delText>
        </w:r>
      </w:del>
      <w:ins w:id="3176" w:author="CR0278" w:date="2021-11-30T13:41:00Z">
        <w:r>
          <w:t xml:space="preserve">smallest or largest </w:t>
        </w:r>
      </w:ins>
      <w:r>
        <w:rPr>
          <w:lang w:eastAsia="ja-JP"/>
        </w:rPr>
        <w:t xml:space="preserve">sum of </w:t>
      </w:r>
      <w:r>
        <w:rPr>
          <w:i/>
          <w:lang w:eastAsia="ja-JP"/>
        </w:rPr>
        <w:t>channel bandwidth</w:t>
      </w:r>
      <w:r>
        <w:rPr>
          <w:lang w:eastAsia="ja-JP"/>
        </w:rPr>
        <w:t xml:space="preserve"> of </w:t>
      </w:r>
      <w:r>
        <w:rPr>
          <w:bCs/>
        </w:rPr>
        <w:t>component carrier</w:t>
      </w:r>
      <w:r>
        <w:t xml:space="preserve">, shall be tested. </w:t>
      </w:r>
      <w:ins w:id="3177" w:author="CR0278" w:date="2021-11-30T13:41:00Z">
        <w:r>
          <w:t>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ins>
      <w:del w:id="3178" w:author="CR0278" w:date="2021-11-30T13:41:00Z">
        <w:r w:rsidDel="0086674C">
          <w:delText xml:space="preserve">For all </w:delText>
        </w:r>
        <w:r w:rsidDel="0086674C">
          <w:rPr>
            <w:bCs/>
          </w:rPr>
          <w:delText xml:space="preserve">component carrier </w:delText>
        </w:r>
        <w:r w:rsidDel="0086674C">
          <w:delText xml:space="preserve">combinations which have the same </w:delText>
        </w:r>
        <w:r w:rsidDel="0086674C">
          <w:rPr>
            <w:lang w:eastAsia="ja-JP"/>
          </w:rPr>
          <w:delText xml:space="preserve">sum of </w:delText>
        </w:r>
        <w:r w:rsidDel="0086674C">
          <w:rPr>
            <w:i/>
            <w:lang w:eastAsia="ja-JP"/>
          </w:rPr>
          <w:delText>channel bandwidth</w:delText>
        </w:r>
        <w:r w:rsidDel="0086674C">
          <w:rPr>
            <w:lang w:eastAsia="ja-JP"/>
          </w:rPr>
          <w:delText xml:space="preserve"> of </w:delText>
        </w:r>
        <w:r w:rsidDel="0086674C">
          <w:rPr>
            <w:bCs/>
          </w:rPr>
          <w:delText>component carriers</w:delText>
        </w:r>
        <w:r w:rsidDel="0086674C">
          <w:delText xml:space="preserve">, only one of the </w:delText>
        </w:r>
        <w:r w:rsidDel="0086674C">
          <w:rPr>
            <w:lang w:eastAsia="zh-CN"/>
          </w:rPr>
          <w:delText xml:space="preserve">component carrier </w:delText>
        </w:r>
        <w:r w:rsidDel="0086674C">
          <w:delText>combinations shall be tested.</w:delText>
        </w:r>
      </w:del>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3179" w:name="_Toc21095076"/>
      <w:bookmarkStart w:id="3180" w:name="_Toc29766609"/>
      <w:bookmarkStart w:id="3181" w:name="_Toc36040756"/>
      <w:bookmarkStart w:id="3182" w:name="_Toc37228166"/>
      <w:bookmarkStart w:id="3183" w:name="_Toc37228670"/>
      <w:bookmarkStart w:id="3184" w:name="_Toc37229174"/>
      <w:bookmarkStart w:id="3185" w:name="_Toc45906731"/>
      <w:bookmarkStart w:id="3186" w:name="_Toc61116218"/>
      <w:bookmarkStart w:id="3187" w:name="_Toc67054867"/>
      <w:bookmarkStart w:id="3188" w:name="_Toc74763068"/>
      <w:bookmarkStart w:id="3189" w:name="_Toc76505364"/>
      <w:bookmarkStart w:id="3190" w:name="_Toc83109825"/>
      <w:bookmarkStart w:id="3191" w:name="_Toc89875550"/>
      <w:r w:rsidRPr="007D061B">
        <w:t>4.11.2.3.4</w:t>
      </w:r>
      <w:r w:rsidRPr="007D061B">
        <w:tab/>
        <w:t>ATC2 power allocation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3192" w:name="_Toc21095077"/>
      <w:bookmarkStart w:id="3193" w:name="_Toc29766610"/>
      <w:bookmarkStart w:id="3194" w:name="_Toc36040757"/>
      <w:bookmarkStart w:id="3195" w:name="_Toc37228167"/>
      <w:bookmarkStart w:id="3196" w:name="_Toc37228671"/>
      <w:bookmarkStart w:id="3197" w:name="_Toc37229175"/>
      <w:bookmarkStart w:id="3198" w:name="_Toc45906732"/>
      <w:bookmarkStart w:id="3199" w:name="_Toc61116219"/>
      <w:bookmarkStart w:id="3200" w:name="_Toc67054868"/>
      <w:bookmarkStart w:id="3201" w:name="_Toc74763069"/>
      <w:bookmarkStart w:id="3202" w:name="_Toc76505365"/>
      <w:bookmarkStart w:id="3203" w:name="_Toc83109826"/>
      <w:bookmarkStart w:id="3204" w:name="_Toc89875551"/>
      <w:r w:rsidRPr="007D061B">
        <w:t>4.11.2.4</w:t>
      </w:r>
      <w:r w:rsidRPr="007D061B">
        <w:tab/>
        <w:t>ANTC2: E-UTRA multicarrier non-contiguous operation</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170280E4" w14:textId="77777777" w:rsidR="005432EB" w:rsidRPr="007D061B" w:rsidRDefault="005432EB" w:rsidP="005432EB">
      <w:pPr>
        <w:pStyle w:val="Heading5"/>
      </w:pPr>
      <w:bookmarkStart w:id="3205" w:name="_Toc21095078"/>
      <w:bookmarkStart w:id="3206" w:name="_Toc29766611"/>
      <w:bookmarkStart w:id="3207" w:name="_Toc36040758"/>
      <w:bookmarkStart w:id="3208" w:name="_Toc37228168"/>
      <w:bookmarkStart w:id="3209" w:name="_Toc37228672"/>
      <w:bookmarkStart w:id="3210" w:name="_Toc37229176"/>
      <w:bookmarkStart w:id="3211" w:name="_Toc45906733"/>
      <w:bookmarkStart w:id="3212" w:name="_Toc61116220"/>
      <w:bookmarkStart w:id="3213" w:name="_Toc67054869"/>
      <w:bookmarkStart w:id="3214" w:name="_Toc74763070"/>
      <w:bookmarkStart w:id="3215" w:name="_Toc76505366"/>
      <w:bookmarkStart w:id="3216" w:name="_Toc83109827"/>
      <w:bookmarkStart w:id="3217" w:name="_Toc89875552"/>
      <w:r w:rsidRPr="007D061B">
        <w:t>4.11.2.4.1</w:t>
      </w:r>
      <w:r w:rsidRPr="007D061B">
        <w:tab/>
        <w:t>General</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3218" w:name="_Toc21095079"/>
      <w:bookmarkStart w:id="3219" w:name="_Toc29766612"/>
      <w:bookmarkStart w:id="3220" w:name="_Toc36040759"/>
      <w:bookmarkStart w:id="3221" w:name="_Toc37228169"/>
      <w:bookmarkStart w:id="3222" w:name="_Toc37228673"/>
      <w:bookmarkStart w:id="3223" w:name="_Toc37229177"/>
      <w:bookmarkStart w:id="3224" w:name="_Toc45906734"/>
      <w:bookmarkStart w:id="3225" w:name="_Toc61116221"/>
      <w:bookmarkStart w:id="3226" w:name="_Toc67054870"/>
      <w:bookmarkStart w:id="3227" w:name="_Toc74763071"/>
      <w:bookmarkStart w:id="3228" w:name="_Toc76505367"/>
      <w:bookmarkStart w:id="3229" w:name="_Toc83109828"/>
      <w:bookmarkStart w:id="3230" w:name="_Toc89875553"/>
      <w:r w:rsidRPr="007D061B">
        <w:t>4.11.2.4.2</w:t>
      </w:r>
      <w:r w:rsidRPr="007D061B">
        <w:tab/>
        <w:t>ANTC2 generation</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3231" w:name="_Toc21095080"/>
      <w:bookmarkStart w:id="3232" w:name="_Toc29766613"/>
      <w:bookmarkStart w:id="3233" w:name="_Toc36040760"/>
      <w:bookmarkStart w:id="3234" w:name="_Toc37228170"/>
      <w:bookmarkStart w:id="3235" w:name="_Toc37228674"/>
      <w:bookmarkStart w:id="3236" w:name="_Toc37229178"/>
      <w:bookmarkStart w:id="3237" w:name="_Toc45906735"/>
      <w:bookmarkStart w:id="3238" w:name="_Toc61116222"/>
      <w:bookmarkStart w:id="3239" w:name="_Toc67054871"/>
      <w:bookmarkStart w:id="3240" w:name="_Toc74763072"/>
      <w:bookmarkStart w:id="3241" w:name="_Toc76505368"/>
      <w:bookmarkStart w:id="3242" w:name="_Toc83109829"/>
      <w:bookmarkStart w:id="3243" w:name="_Toc89875554"/>
      <w:r w:rsidRPr="007D061B">
        <w:t>4.11.2.4.3</w:t>
      </w:r>
      <w:r w:rsidRPr="007D061B">
        <w:tab/>
        <w:t>ANTC2 power allocation</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3244" w:name="_Toc21095081"/>
      <w:bookmarkStart w:id="3245" w:name="_Toc29766614"/>
      <w:bookmarkStart w:id="3246" w:name="_Toc36040761"/>
      <w:bookmarkStart w:id="3247" w:name="_Toc37228171"/>
      <w:bookmarkStart w:id="3248" w:name="_Toc37228675"/>
      <w:bookmarkStart w:id="3249" w:name="_Toc37229179"/>
      <w:bookmarkStart w:id="3250" w:name="_Toc45906736"/>
      <w:bookmarkStart w:id="3251" w:name="_Toc61116223"/>
      <w:bookmarkStart w:id="3252" w:name="_Toc67054872"/>
      <w:bookmarkStart w:id="3253" w:name="_Toc74763073"/>
      <w:bookmarkStart w:id="3254" w:name="_Toc76505369"/>
      <w:bookmarkStart w:id="3255" w:name="_Toc83109830"/>
      <w:bookmarkStart w:id="3256" w:name="_Toc89875555"/>
      <w:r w:rsidRPr="007D061B">
        <w:t>4.11.2.5</w:t>
      </w:r>
      <w:r w:rsidRPr="007D061B">
        <w:tab/>
        <w:t>ATC3: UTRA and E-UTRA multi</w:t>
      </w:r>
      <w:r w:rsidR="00353938">
        <w:t>-</w:t>
      </w:r>
      <w:r w:rsidRPr="007D061B">
        <w:t>RAT operation</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7BC9C6F7" w14:textId="77777777" w:rsidR="005432EB" w:rsidRPr="007D061B" w:rsidRDefault="005432EB" w:rsidP="005432EB">
      <w:pPr>
        <w:pStyle w:val="Heading5"/>
      </w:pPr>
      <w:bookmarkStart w:id="3257" w:name="_Toc21095082"/>
      <w:bookmarkStart w:id="3258" w:name="_Toc29766615"/>
      <w:bookmarkStart w:id="3259" w:name="_Toc36040762"/>
      <w:bookmarkStart w:id="3260" w:name="_Toc37228172"/>
      <w:bookmarkStart w:id="3261" w:name="_Toc37228676"/>
      <w:bookmarkStart w:id="3262" w:name="_Toc37229180"/>
      <w:bookmarkStart w:id="3263" w:name="_Toc45906737"/>
      <w:bookmarkStart w:id="3264" w:name="_Toc61116224"/>
      <w:bookmarkStart w:id="3265" w:name="_Toc67054873"/>
      <w:bookmarkStart w:id="3266" w:name="_Toc74763074"/>
      <w:bookmarkStart w:id="3267" w:name="_Toc76505370"/>
      <w:bookmarkStart w:id="3268" w:name="_Toc83109831"/>
      <w:bookmarkStart w:id="3269" w:name="_Toc89875556"/>
      <w:r w:rsidRPr="007D061B">
        <w:t>4.11.2.5.1</w:t>
      </w:r>
      <w:r w:rsidRPr="007D061B">
        <w:tab/>
        <w:t>General</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3270" w:name="_Toc21095083"/>
      <w:bookmarkStart w:id="3271" w:name="_Toc29766616"/>
      <w:bookmarkStart w:id="3272" w:name="_Toc36040763"/>
      <w:bookmarkStart w:id="3273" w:name="_Toc37228173"/>
      <w:bookmarkStart w:id="3274" w:name="_Toc37228677"/>
      <w:bookmarkStart w:id="3275" w:name="_Toc37229181"/>
      <w:bookmarkStart w:id="3276" w:name="_Toc45906738"/>
      <w:bookmarkStart w:id="3277" w:name="_Toc61116225"/>
      <w:bookmarkStart w:id="3278" w:name="_Toc67054874"/>
      <w:bookmarkStart w:id="3279" w:name="_Toc74763075"/>
      <w:bookmarkStart w:id="3280" w:name="_Toc76505371"/>
      <w:bookmarkStart w:id="3281" w:name="_Toc83109832"/>
      <w:bookmarkStart w:id="3282" w:name="_Toc89875557"/>
      <w:r w:rsidRPr="007D061B">
        <w:t>4.11.2.5.2</w:t>
      </w:r>
      <w:r w:rsidRPr="007D061B">
        <w:tab/>
        <w:t>ATC3a generation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3283" w:name="_Toc21095084"/>
      <w:bookmarkStart w:id="3284" w:name="_Toc29766617"/>
      <w:bookmarkStart w:id="3285" w:name="_Toc36040764"/>
      <w:bookmarkStart w:id="3286" w:name="_Toc37228174"/>
      <w:bookmarkStart w:id="3287" w:name="_Toc37228678"/>
      <w:bookmarkStart w:id="3288" w:name="_Toc37229182"/>
      <w:bookmarkStart w:id="3289" w:name="_Toc45906739"/>
      <w:bookmarkStart w:id="3290" w:name="_Toc61116226"/>
      <w:bookmarkStart w:id="3291" w:name="_Toc67054875"/>
      <w:bookmarkStart w:id="3292" w:name="_Toc74763076"/>
      <w:bookmarkStart w:id="3293" w:name="_Toc76505372"/>
      <w:bookmarkStart w:id="3294" w:name="_Toc83109833"/>
      <w:bookmarkStart w:id="3295" w:name="_Toc89875558"/>
      <w:r w:rsidRPr="007D061B">
        <w:t>4.11.2.5.3</w:t>
      </w:r>
      <w:r w:rsidRPr="007D061B">
        <w:tab/>
        <w:t>ATC3b generation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3296" w:name="_Toc21095085"/>
      <w:bookmarkStart w:id="3297" w:name="_Toc29766618"/>
      <w:bookmarkStart w:id="3298" w:name="_Toc36040765"/>
      <w:bookmarkStart w:id="3299" w:name="_Toc37228175"/>
      <w:bookmarkStart w:id="3300" w:name="_Toc37228679"/>
      <w:bookmarkStart w:id="3301" w:name="_Toc37229183"/>
      <w:bookmarkStart w:id="3302" w:name="_Toc45906740"/>
      <w:bookmarkStart w:id="3303" w:name="_Toc61116227"/>
      <w:bookmarkStart w:id="3304" w:name="_Toc67054876"/>
      <w:bookmarkStart w:id="3305" w:name="_Toc74763077"/>
      <w:bookmarkStart w:id="3306" w:name="_Toc76505373"/>
      <w:bookmarkStart w:id="3307" w:name="_Toc83109834"/>
      <w:bookmarkStart w:id="3308" w:name="_Toc89875559"/>
      <w:r w:rsidRPr="007D061B">
        <w:lastRenderedPageBreak/>
        <w:t>4.11.2.5.4</w:t>
      </w:r>
      <w:r w:rsidRPr="007D061B">
        <w:tab/>
        <w:t>ATC3 power allocation</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3309" w:name="_Toc21095086"/>
      <w:bookmarkStart w:id="3310" w:name="_Toc29766619"/>
      <w:bookmarkStart w:id="3311" w:name="_Toc36040766"/>
      <w:bookmarkStart w:id="3312" w:name="_Toc37228176"/>
      <w:bookmarkStart w:id="3313" w:name="_Toc37228680"/>
      <w:bookmarkStart w:id="3314" w:name="_Toc37229184"/>
      <w:bookmarkStart w:id="3315" w:name="_Toc45906741"/>
      <w:bookmarkStart w:id="3316" w:name="_Toc61116228"/>
      <w:bookmarkStart w:id="3317" w:name="_Toc67054877"/>
      <w:bookmarkStart w:id="3318" w:name="_Toc74763078"/>
      <w:bookmarkStart w:id="3319" w:name="_Toc76505374"/>
      <w:bookmarkStart w:id="3320" w:name="_Toc83109835"/>
      <w:bookmarkStart w:id="3321" w:name="_Toc89875560"/>
      <w:r w:rsidRPr="007D061B">
        <w:t>4.11.2.6</w:t>
      </w:r>
      <w:r w:rsidRPr="007D061B">
        <w:tab/>
        <w:t>ANTC3: UTRA and E-UTRA multi</w:t>
      </w:r>
      <w:r w:rsidR="00353938">
        <w:t>-</w:t>
      </w:r>
      <w:r w:rsidRPr="007D061B">
        <w:t>RAT non-contiguous operation</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503F4765" w14:textId="77777777" w:rsidR="005432EB" w:rsidRPr="007D061B" w:rsidRDefault="005432EB" w:rsidP="005432EB">
      <w:pPr>
        <w:pStyle w:val="Heading5"/>
      </w:pPr>
      <w:bookmarkStart w:id="3322" w:name="_Toc21095087"/>
      <w:bookmarkStart w:id="3323" w:name="_Toc29766620"/>
      <w:bookmarkStart w:id="3324" w:name="_Toc36040767"/>
      <w:bookmarkStart w:id="3325" w:name="_Toc37228177"/>
      <w:bookmarkStart w:id="3326" w:name="_Toc37228681"/>
      <w:bookmarkStart w:id="3327" w:name="_Toc37229185"/>
      <w:bookmarkStart w:id="3328" w:name="_Toc45906742"/>
      <w:bookmarkStart w:id="3329" w:name="_Toc61116229"/>
      <w:bookmarkStart w:id="3330" w:name="_Toc67054878"/>
      <w:bookmarkStart w:id="3331" w:name="_Toc74763079"/>
      <w:bookmarkStart w:id="3332" w:name="_Toc76505375"/>
      <w:bookmarkStart w:id="3333" w:name="_Toc83109836"/>
      <w:bookmarkStart w:id="3334" w:name="_Toc89875561"/>
      <w:r w:rsidRPr="007D061B">
        <w:t>4.11.2.6.1</w:t>
      </w:r>
      <w:r w:rsidRPr="007D061B">
        <w:tab/>
        <w:t>General</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26A2C9C8" w14:textId="77777777" w:rsidR="005432EB" w:rsidRPr="007D061B" w:rsidRDefault="005432EB" w:rsidP="005432EB">
      <w:r w:rsidRPr="007D061B">
        <w:t>The purpose of ANTC3 is to test UTRA and E-UTRA multi RAT non-contiguous aspects.</w:t>
      </w:r>
    </w:p>
    <w:p w14:paraId="4E23BA33" w14:textId="26C365E6" w:rsidR="005432EB" w:rsidRPr="007D061B" w:rsidRDefault="005432EB" w:rsidP="005432EB">
      <w:r w:rsidRPr="007D061B">
        <w:t>If</w:t>
      </w:r>
      <w:r w:rsidR="00353938">
        <w:t xml:space="preserve"> the rated total output power per </w:t>
      </w:r>
      <w:r w:rsidR="00353938" w:rsidRPr="00013113">
        <w:rPr>
          <w:i/>
          <w:iCs/>
        </w:rPr>
        <w:t>TAB connector</w:t>
      </w:r>
      <w:r w:rsidRPr="007D061B">
        <w:t xml:space="preserve"> P</w:t>
      </w:r>
      <w:r w:rsidRPr="007D061B">
        <w:rPr>
          <w:vertAlign w:val="subscript"/>
        </w:rPr>
        <w:t>Rated,t,TABC</w:t>
      </w:r>
      <w:r w:rsidRPr="00013113">
        <w:t xml:space="preserve"> </w:t>
      </w:r>
      <w:r w:rsidR="00353938" w:rsidRPr="00013113">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0B6AC418" w:rsidR="005432EB" w:rsidRPr="007D061B" w:rsidRDefault="005432EB" w:rsidP="005432EB">
      <w:pPr>
        <w:pStyle w:val="B10"/>
      </w:pPr>
      <w:r w:rsidRPr="007D061B">
        <w:t>1)</w:t>
      </w:r>
      <w:r w:rsidRPr="007D061B">
        <w:tab/>
      </w:r>
      <w:r w:rsidR="00353938">
        <w:t xml:space="preserve">The rated total output power per </w:t>
      </w:r>
      <w:r w:rsidR="00353938" w:rsidRPr="00013113">
        <w:rPr>
          <w:i/>
          <w:iCs/>
        </w:rPr>
        <w:t>TAB connector</w:t>
      </w:r>
      <w:r w:rsidR="00353938">
        <w:t xml:space="preserve"> </w:t>
      </w:r>
      <w:r w:rsidRPr="007D061B">
        <w:t>P</w:t>
      </w:r>
      <w:r w:rsidRPr="007D061B">
        <w:rPr>
          <w:vertAlign w:val="subscript"/>
        </w:rPr>
        <w:t>Rated,t,TAB</w:t>
      </w:r>
      <w:r w:rsidR="00353938">
        <w:rPr>
          <w:vertAlign w:val="subscript"/>
        </w:rPr>
        <w:t>C</w:t>
      </w:r>
      <w:r w:rsidRPr="00013113">
        <w:t xml:space="preserve"> </w:t>
      </w:r>
      <w:r w:rsidR="00353938" w:rsidRPr="00013113">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60589029"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3335" w:name="_Toc21095088"/>
      <w:bookmarkStart w:id="3336" w:name="_Toc29766621"/>
      <w:bookmarkStart w:id="3337" w:name="_Toc36040768"/>
      <w:bookmarkStart w:id="3338" w:name="_Toc37228178"/>
      <w:bookmarkStart w:id="3339" w:name="_Toc37228682"/>
      <w:bookmarkStart w:id="3340" w:name="_Toc37229186"/>
      <w:bookmarkStart w:id="3341" w:name="_Toc45906743"/>
      <w:bookmarkStart w:id="3342" w:name="_Toc61116230"/>
      <w:bookmarkStart w:id="3343" w:name="_Toc67054879"/>
      <w:bookmarkStart w:id="3344" w:name="_Toc74763080"/>
      <w:bookmarkStart w:id="3345" w:name="_Toc76505376"/>
      <w:bookmarkStart w:id="3346" w:name="_Toc83109837"/>
      <w:bookmarkStart w:id="3347" w:name="_Toc89875562"/>
      <w:r w:rsidRPr="007D061B">
        <w:t>4.11.2.6.2</w:t>
      </w:r>
      <w:r w:rsidRPr="007D061B">
        <w:tab/>
        <w:t>ANTC3a generation</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3348" w:name="_Toc21095089"/>
      <w:bookmarkStart w:id="3349" w:name="_Toc29766622"/>
      <w:bookmarkStart w:id="3350" w:name="_Toc36040769"/>
      <w:bookmarkStart w:id="3351" w:name="_Toc37228179"/>
      <w:bookmarkStart w:id="3352" w:name="_Toc37228683"/>
      <w:bookmarkStart w:id="3353" w:name="_Toc37229187"/>
      <w:bookmarkStart w:id="3354" w:name="_Toc45906744"/>
      <w:bookmarkStart w:id="3355" w:name="_Toc61116231"/>
      <w:bookmarkStart w:id="3356" w:name="_Toc67054880"/>
      <w:bookmarkStart w:id="3357" w:name="_Toc74763081"/>
      <w:bookmarkStart w:id="3358" w:name="_Toc76505377"/>
      <w:bookmarkStart w:id="3359" w:name="_Toc83109838"/>
      <w:bookmarkStart w:id="3360" w:name="_Toc89875563"/>
      <w:r w:rsidRPr="007D061B">
        <w:t>4.11.2.6.3</w:t>
      </w:r>
      <w:r w:rsidRPr="007D061B">
        <w:tab/>
        <w:t>ANTC3 power allocation</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3361" w:name="_Toc21095090"/>
      <w:bookmarkStart w:id="3362" w:name="_Toc29766623"/>
      <w:bookmarkStart w:id="3363" w:name="_Toc36040770"/>
      <w:bookmarkStart w:id="3364" w:name="_Toc37228180"/>
      <w:bookmarkStart w:id="3365" w:name="_Toc37228684"/>
      <w:bookmarkStart w:id="3366" w:name="_Toc37229188"/>
      <w:bookmarkStart w:id="3367" w:name="_Toc45906745"/>
      <w:bookmarkStart w:id="3368" w:name="_Toc61116232"/>
      <w:bookmarkStart w:id="3369" w:name="_Toc67054881"/>
      <w:bookmarkStart w:id="3370" w:name="_Toc74763082"/>
      <w:bookmarkStart w:id="3371" w:name="_Toc76505378"/>
      <w:bookmarkStart w:id="3372" w:name="_Toc83109839"/>
      <w:bookmarkStart w:id="3373" w:name="_Toc89875564"/>
      <w:r w:rsidRPr="007D061B">
        <w:lastRenderedPageBreak/>
        <w:t>4.11.2.7</w:t>
      </w:r>
      <w:r w:rsidRPr="007D061B">
        <w:tab/>
        <w:t>ATC4: Single carrier for receiver tests</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14DD072A" w14:textId="77777777" w:rsidR="005432EB" w:rsidRPr="007D061B" w:rsidRDefault="005432EB" w:rsidP="005432EB">
      <w:pPr>
        <w:pStyle w:val="Heading5"/>
      </w:pPr>
      <w:bookmarkStart w:id="3374" w:name="_Toc21095091"/>
      <w:bookmarkStart w:id="3375" w:name="_Toc29766624"/>
      <w:bookmarkStart w:id="3376" w:name="_Toc36040771"/>
      <w:bookmarkStart w:id="3377" w:name="_Toc37228181"/>
      <w:bookmarkStart w:id="3378" w:name="_Toc37228685"/>
      <w:bookmarkStart w:id="3379" w:name="_Toc37229189"/>
      <w:bookmarkStart w:id="3380" w:name="_Toc45906746"/>
      <w:bookmarkStart w:id="3381" w:name="_Toc61116233"/>
      <w:bookmarkStart w:id="3382" w:name="_Toc67054882"/>
      <w:bookmarkStart w:id="3383" w:name="_Toc74763083"/>
      <w:bookmarkStart w:id="3384" w:name="_Toc76505379"/>
      <w:bookmarkStart w:id="3385" w:name="_Toc83109840"/>
      <w:bookmarkStart w:id="3386" w:name="_Toc89875565"/>
      <w:r w:rsidRPr="007D061B">
        <w:t>4.11.2.7.1</w:t>
      </w:r>
      <w:r w:rsidRPr="007D061B">
        <w:tab/>
        <w:t>ATC4a generation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3387" w:name="_Toc21095092"/>
      <w:bookmarkStart w:id="3388" w:name="_Toc29766625"/>
      <w:bookmarkStart w:id="3389" w:name="_Toc36040772"/>
      <w:bookmarkStart w:id="3390" w:name="_Toc37228182"/>
      <w:bookmarkStart w:id="3391" w:name="_Toc37228686"/>
      <w:bookmarkStart w:id="3392" w:name="_Toc37229190"/>
      <w:bookmarkStart w:id="3393" w:name="_Toc45906747"/>
      <w:bookmarkStart w:id="3394" w:name="_Toc61116234"/>
      <w:bookmarkStart w:id="3395" w:name="_Toc67054883"/>
      <w:bookmarkStart w:id="3396" w:name="_Toc74763084"/>
      <w:bookmarkStart w:id="3397" w:name="_Toc76505380"/>
      <w:bookmarkStart w:id="3398" w:name="_Toc83109841"/>
      <w:bookmarkStart w:id="3399" w:name="_Toc89875566"/>
      <w:r w:rsidRPr="007D061B">
        <w:t>4.11.2.7.2</w:t>
      </w:r>
      <w:r w:rsidRPr="007D061B">
        <w:tab/>
        <w:t>ATC4b generation</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3400" w:name="_Toc21095093"/>
      <w:bookmarkStart w:id="3401" w:name="_Toc29766626"/>
      <w:bookmarkStart w:id="3402" w:name="_Toc36040773"/>
      <w:bookmarkStart w:id="3403" w:name="_Toc37228183"/>
      <w:bookmarkStart w:id="3404" w:name="_Toc37228687"/>
      <w:bookmarkStart w:id="3405" w:name="_Toc37229191"/>
      <w:bookmarkStart w:id="3406" w:name="_Toc45906748"/>
      <w:bookmarkStart w:id="3407" w:name="_Toc61116235"/>
      <w:bookmarkStart w:id="3408" w:name="_Toc67054884"/>
      <w:bookmarkStart w:id="3409" w:name="_Toc74763085"/>
      <w:bookmarkStart w:id="3410" w:name="_Toc76505381"/>
      <w:bookmarkStart w:id="3411" w:name="_Toc83109842"/>
      <w:bookmarkStart w:id="3412" w:name="_Toc89875567"/>
      <w:r w:rsidRPr="007D061B">
        <w:t>4.11.2.7.3</w:t>
      </w:r>
      <w:r w:rsidRPr="007D061B">
        <w:tab/>
        <w:t>ATC4c generation</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3413" w:name="_Toc21095094"/>
      <w:bookmarkStart w:id="3414" w:name="_Toc29766627"/>
      <w:bookmarkStart w:id="3415" w:name="_Toc36040774"/>
      <w:bookmarkStart w:id="3416" w:name="_Toc37228184"/>
      <w:bookmarkStart w:id="3417" w:name="_Toc37228688"/>
      <w:bookmarkStart w:id="3418" w:name="_Toc37229192"/>
      <w:bookmarkStart w:id="3419" w:name="_Toc45906749"/>
      <w:bookmarkStart w:id="3420" w:name="_Toc61116236"/>
      <w:bookmarkStart w:id="3421" w:name="_Toc67054885"/>
      <w:bookmarkStart w:id="3422" w:name="_Toc74763086"/>
      <w:bookmarkStart w:id="3423" w:name="_Toc76505382"/>
      <w:bookmarkStart w:id="3424" w:name="_Toc83109843"/>
      <w:bookmarkStart w:id="3425" w:name="_Toc89875568"/>
      <w:r w:rsidRPr="007D061B">
        <w:t>4.11.2.7.4</w:t>
      </w:r>
      <w:r w:rsidRPr="007D061B">
        <w:tab/>
        <w:t>ATC4d generation</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3426" w:name="_Toc21095095"/>
      <w:bookmarkStart w:id="3427" w:name="_Toc29766628"/>
      <w:bookmarkStart w:id="3428" w:name="_Toc36040775"/>
      <w:bookmarkStart w:id="3429" w:name="_Toc37228185"/>
      <w:bookmarkStart w:id="3430" w:name="_Toc37228689"/>
      <w:bookmarkStart w:id="3431" w:name="_Toc37229193"/>
      <w:bookmarkStart w:id="3432" w:name="_Toc45906750"/>
      <w:bookmarkStart w:id="3433" w:name="_Toc61116237"/>
      <w:bookmarkStart w:id="3434" w:name="_Toc67054886"/>
      <w:bookmarkStart w:id="3435" w:name="_Toc74763087"/>
      <w:bookmarkStart w:id="3436" w:name="_Toc76505383"/>
      <w:bookmarkStart w:id="3437" w:name="_Toc83109844"/>
      <w:bookmarkStart w:id="3438" w:name="_Toc89875569"/>
      <w:r w:rsidRPr="007D061B">
        <w:rPr>
          <w:lang w:eastAsia="zh-CN"/>
        </w:rPr>
        <w:t>4.11.2.8</w:t>
      </w:r>
      <w:r w:rsidRPr="007D061B">
        <w:tab/>
      </w:r>
      <w:bookmarkEnd w:id="3426"/>
      <w:bookmarkEnd w:id="3427"/>
      <w:bookmarkEnd w:id="3428"/>
      <w:bookmarkEnd w:id="3429"/>
      <w:bookmarkEnd w:id="3430"/>
      <w:bookmarkEnd w:id="3431"/>
      <w:bookmarkEnd w:id="3432"/>
      <w:bookmarkEnd w:id="3433"/>
      <w:r w:rsidR="0009635B" w:rsidRPr="00C42459">
        <w:t xml:space="preserve">ATC5: MB-MSR </w:t>
      </w:r>
      <w:r w:rsidR="0009635B" w:rsidRPr="00C42459">
        <w:rPr>
          <w:lang w:eastAsia="zh-CN"/>
        </w:rPr>
        <w:t>operation</w:t>
      </w:r>
      <w:bookmarkEnd w:id="3434"/>
      <w:bookmarkEnd w:id="3435"/>
      <w:bookmarkEnd w:id="3436"/>
      <w:bookmarkEnd w:id="3437"/>
      <w:bookmarkEnd w:id="3438"/>
    </w:p>
    <w:p w14:paraId="54804873" w14:textId="77777777" w:rsidR="005432EB" w:rsidRPr="007D061B" w:rsidRDefault="005432EB" w:rsidP="005432EB">
      <w:pPr>
        <w:pStyle w:val="Heading5"/>
      </w:pPr>
      <w:bookmarkStart w:id="3439" w:name="_Toc21095096"/>
      <w:bookmarkStart w:id="3440" w:name="_Toc29766629"/>
      <w:bookmarkStart w:id="3441" w:name="_Toc36040776"/>
      <w:bookmarkStart w:id="3442" w:name="_Toc37228186"/>
      <w:bookmarkStart w:id="3443" w:name="_Toc37228690"/>
      <w:bookmarkStart w:id="3444" w:name="_Toc37229194"/>
      <w:bookmarkStart w:id="3445" w:name="_Toc45906751"/>
      <w:bookmarkStart w:id="3446" w:name="_Toc61116238"/>
      <w:bookmarkStart w:id="3447" w:name="_Toc67054887"/>
      <w:bookmarkStart w:id="3448" w:name="_Toc74763088"/>
      <w:bookmarkStart w:id="3449" w:name="_Toc76505384"/>
      <w:bookmarkStart w:id="3450" w:name="_Toc83109845"/>
      <w:bookmarkStart w:id="3451" w:name="_Toc89875570"/>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3452" w:name="_Toc21095097"/>
      <w:bookmarkStart w:id="3453" w:name="_Toc29766630"/>
      <w:bookmarkStart w:id="3454" w:name="_Toc36040777"/>
      <w:bookmarkStart w:id="3455" w:name="_Toc37228187"/>
      <w:bookmarkStart w:id="3456" w:name="_Toc37228691"/>
      <w:bookmarkStart w:id="3457" w:name="_Toc37229195"/>
      <w:bookmarkStart w:id="3458" w:name="_Toc45906752"/>
      <w:bookmarkStart w:id="3459" w:name="_Toc61116239"/>
      <w:bookmarkStart w:id="3460" w:name="_Toc67054888"/>
      <w:bookmarkStart w:id="3461" w:name="_Toc74763089"/>
      <w:bookmarkStart w:id="3462" w:name="_Toc76505385"/>
      <w:bookmarkStart w:id="3463" w:name="_Toc83109846"/>
      <w:bookmarkStart w:id="3464" w:name="_Toc89875571"/>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lastRenderedPageBreak/>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09635B" w:rsidRPr="007D061B" w14:paraId="6105EBB6" w14:textId="77777777" w:rsidTr="00DF7C0F">
        <w:trPr>
          <w:jc w:val="center"/>
        </w:trPr>
        <w:tc>
          <w:tcPr>
            <w:tcW w:w="567" w:type="dxa"/>
            <w:shd w:val="clear" w:color="auto" w:fill="auto"/>
            <w:vAlign w:val="center"/>
          </w:tcPr>
          <w:p w14:paraId="1C95DDD6" w14:textId="77777777" w:rsidR="0009635B" w:rsidRPr="007D061B" w:rsidRDefault="0009635B" w:rsidP="000963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478D42B2" w14:textId="77777777" w:rsidR="0009635B" w:rsidRPr="007D061B" w:rsidRDefault="0009635B" w:rsidP="0009635B">
            <w:pPr>
              <w:pStyle w:val="TAL"/>
            </w:pPr>
            <w:r w:rsidRPr="007D061B">
              <w:t>ANTC6</w:t>
            </w:r>
          </w:p>
        </w:tc>
        <w:tc>
          <w:tcPr>
            <w:tcW w:w="840" w:type="dxa"/>
          </w:tcPr>
          <w:p w14:paraId="0587E013" w14:textId="590D1366" w:rsidR="0009635B" w:rsidRPr="007D061B" w:rsidRDefault="0009635B" w:rsidP="0009635B">
            <w:pPr>
              <w:pStyle w:val="TAL"/>
            </w:pPr>
            <w:r w:rsidRPr="00C42459">
              <w:t>ANTC8</w:t>
            </w:r>
          </w:p>
        </w:tc>
        <w:tc>
          <w:tcPr>
            <w:tcW w:w="840" w:type="dxa"/>
          </w:tcPr>
          <w:p w14:paraId="1144726B" w14:textId="6D2E40EB" w:rsidR="0009635B" w:rsidRPr="007D061B" w:rsidRDefault="0009635B" w:rsidP="0009635B">
            <w:pPr>
              <w:pStyle w:val="TAL"/>
              <w:rPr>
                <w:rFonts w:cs="Arial"/>
                <w:lang w:eastAsia="zh-CN"/>
              </w:rPr>
            </w:pPr>
            <w:r w:rsidRPr="007D061B">
              <w:t>ANTC1</w:t>
            </w:r>
          </w:p>
        </w:tc>
        <w:tc>
          <w:tcPr>
            <w:tcW w:w="907" w:type="dxa"/>
          </w:tcPr>
          <w:p w14:paraId="09E63EDA" w14:textId="77777777" w:rsidR="0009635B" w:rsidRPr="007D061B" w:rsidRDefault="0009635B" w:rsidP="0009635B">
            <w:pPr>
              <w:pStyle w:val="TAL"/>
              <w:rPr>
                <w:rFonts w:cs="Arial"/>
                <w:lang w:eastAsia="zh-CN"/>
              </w:rPr>
            </w:pPr>
            <w:r w:rsidRPr="007D061B">
              <w:t>ANTC2</w:t>
            </w:r>
          </w:p>
        </w:tc>
      </w:tr>
      <w:tr w:rsidR="0009635B" w:rsidRPr="007D061B" w14:paraId="319915BE" w14:textId="77777777" w:rsidTr="00DF7C0F">
        <w:trPr>
          <w:jc w:val="center"/>
        </w:trPr>
        <w:tc>
          <w:tcPr>
            <w:tcW w:w="567" w:type="dxa"/>
            <w:shd w:val="clear" w:color="auto" w:fill="auto"/>
            <w:vAlign w:val="center"/>
          </w:tcPr>
          <w:p w14:paraId="3B30A000" w14:textId="77777777" w:rsidR="0009635B" w:rsidRPr="007D061B" w:rsidRDefault="0009635B" w:rsidP="000963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32338972" w14:textId="77777777" w:rsidR="0009635B" w:rsidRPr="007D061B" w:rsidRDefault="0009635B" w:rsidP="0009635B">
            <w:pPr>
              <w:pStyle w:val="TAL"/>
            </w:pPr>
            <w:r w:rsidRPr="007D061B">
              <w:t>ANTC6</w:t>
            </w:r>
          </w:p>
        </w:tc>
        <w:tc>
          <w:tcPr>
            <w:tcW w:w="840" w:type="dxa"/>
          </w:tcPr>
          <w:p w14:paraId="0450912B" w14:textId="65AE2743" w:rsidR="0009635B" w:rsidRPr="007D061B" w:rsidRDefault="0009635B" w:rsidP="0009635B">
            <w:pPr>
              <w:pStyle w:val="TAL"/>
            </w:pPr>
            <w:r w:rsidRPr="00C42459">
              <w:t>ANTC8</w:t>
            </w:r>
          </w:p>
        </w:tc>
        <w:tc>
          <w:tcPr>
            <w:tcW w:w="840" w:type="dxa"/>
          </w:tcPr>
          <w:p w14:paraId="7E2CAB8F" w14:textId="42DF8E75" w:rsidR="0009635B" w:rsidRPr="007D061B" w:rsidRDefault="0009635B" w:rsidP="0009635B">
            <w:pPr>
              <w:pStyle w:val="TAL"/>
              <w:rPr>
                <w:rFonts w:cs="Arial"/>
                <w:lang w:eastAsia="zh-CN"/>
              </w:rPr>
            </w:pPr>
            <w:r w:rsidRPr="007D061B">
              <w:t>ANTC1</w:t>
            </w:r>
          </w:p>
        </w:tc>
        <w:tc>
          <w:tcPr>
            <w:tcW w:w="907" w:type="dxa"/>
          </w:tcPr>
          <w:p w14:paraId="12BE824A" w14:textId="77777777" w:rsidR="0009635B" w:rsidRPr="007D061B" w:rsidRDefault="0009635B" w:rsidP="0009635B">
            <w:pPr>
              <w:pStyle w:val="TAL"/>
              <w:rPr>
                <w:rFonts w:cs="Arial"/>
                <w:lang w:eastAsia="zh-CN"/>
              </w:rPr>
            </w:pPr>
            <w:r w:rsidRPr="007D061B">
              <w:t>ANTC2</w:t>
            </w:r>
          </w:p>
        </w:tc>
      </w:tr>
      <w:tr w:rsidR="0009635B" w:rsidRPr="007D061B" w14:paraId="77206360" w14:textId="77777777" w:rsidTr="00DF7C0F">
        <w:trPr>
          <w:jc w:val="center"/>
        </w:trPr>
        <w:tc>
          <w:tcPr>
            <w:tcW w:w="567" w:type="dxa"/>
            <w:shd w:val="clear" w:color="auto" w:fill="auto"/>
            <w:vAlign w:val="center"/>
          </w:tcPr>
          <w:p w14:paraId="58E3F117" w14:textId="77777777" w:rsidR="0009635B" w:rsidRPr="007D061B" w:rsidRDefault="0009635B" w:rsidP="000963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09635B" w:rsidRPr="007D061B" w:rsidRDefault="0009635B" w:rsidP="000963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166D3079" w14:textId="77777777" w:rsidR="0009635B" w:rsidRPr="007D061B" w:rsidRDefault="0009635B" w:rsidP="0009635B">
            <w:pPr>
              <w:pStyle w:val="TAL"/>
              <w:rPr>
                <w:rFonts w:cs="Arial"/>
                <w:lang w:eastAsia="zh-CN"/>
              </w:rPr>
            </w:pPr>
            <w:r w:rsidRPr="007D061B">
              <w:rPr>
                <w:rFonts w:cs="Arial"/>
                <w:lang w:eastAsia="zh-CN"/>
              </w:rPr>
              <w:t>ANTC6</w:t>
            </w:r>
          </w:p>
        </w:tc>
        <w:tc>
          <w:tcPr>
            <w:tcW w:w="840" w:type="dxa"/>
          </w:tcPr>
          <w:p w14:paraId="54A40855" w14:textId="6525352A" w:rsidR="0009635B" w:rsidRPr="007D061B" w:rsidRDefault="0009635B" w:rsidP="0009635B">
            <w:pPr>
              <w:pStyle w:val="TAL"/>
              <w:rPr>
                <w:rFonts w:cs="Arial"/>
                <w:lang w:eastAsia="zh-CN"/>
              </w:rPr>
            </w:pPr>
            <w:r w:rsidRPr="00C42459">
              <w:rPr>
                <w:rFonts w:cs="Arial"/>
                <w:lang w:val="en-US" w:eastAsia="zh-CN"/>
              </w:rPr>
              <w:t>N/A</w:t>
            </w:r>
          </w:p>
        </w:tc>
        <w:tc>
          <w:tcPr>
            <w:tcW w:w="840" w:type="dxa"/>
          </w:tcPr>
          <w:p w14:paraId="75E95910" w14:textId="79989C48" w:rsidR="0009635B" w:rsidRPr="007D061B" w:rsidRDefault="0009635B" w:rsidP="0009635B">
            <w:pPr>
              <w:pStyle w:val="TAL"/>
              <w:rPr>
                <w:rFonts w:cs="Arial"/>
                <w:lang w:eastAsia="zh-CN"/>
              </w:rPr>
            </w:pPr>
            <w:r w:rsidRPr="007D061B">
              <w:rPr>
                <w:rFonts w:cs="Arial"/>
                <w:lang w:eastAsia="zh-CN"/>
              </w:rPr>
              <w:t>N/A</w:t>
            </w:r>
          </w:p>
        </w:tc>
        <w:tc>
          <w:tcPr>
            <w:tcW w:w="907" w:type="dxa"/>
          </w:tcPr>
          <w:p w14:paraId="140AA31E" w14:textId="77777777" w:rsidR="0009635B" w:rsidRPr="007D061B" w:rsidRDefault="0009635B" w:rsidP="000963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3465" w:name="_Toc21095098"/>
      <w:bookmarkStart w:id="3466" w:name="_Toc29766631"/>
      <w:bookmarkStart w:id="3467" w:name="_Toc36040778"/>
      <w:bookmarkStart w:id="3468" w:name="_Toc37228188"/>
      <w:bookmarkStart w:id="3469" w:name="_Toc37228692"/>
      <w:bookmarkStart w:id="3470" w:name="_Toc37229196"/>
      <w:bookmarkStart w:id="3471" w:name="_Toc45906753"/>
      <w:bookmarkStart w:id="3472" w:name="_Toc61116240"/>
      <w:bookmarkStart w:id="3473" w:name="_Toc67054889"/>
      <w:bookmarkStart w:id="3474" w:name="_Toc74763090"/>
      <w:bookmarkStart w:id="3475" w:name="_Toc76505386"/>
      <w:bookmarkStart w:id="3476" w:name="_Toc83109847"/>
      <w:bookmarkStart w:id="3477" w:name="_Toc89875572"/>
      <w:r w:rsidRPr="007D061B">
        <w:t>4.11.2.9</w:t>
      </w:r>
      <w:r w:rsidRPr="007D061B">
        <w:tab/>
        <w:t>ATC6: E-UTRA and NR multi</w:t>
      </w:r>
      <w:r w:rsidR="009A3D55">
        <w:t>-</w:t>
      </w:r>
      <w:r w:rsidRPr="007D061B">
        <w:t>RAT operation</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7940F500" w14:textId="77777777" w:rsidR="005432EB" w:rsidRPr="007D061B" w:rsidRDefault="005432EB" w:rsidP="005432EB">
      <w:pPr>
        <w:pStyle w:val="Heading5"/>
      </w:pPr>
      <w:bookmarkStart w:id="3478" w:name="_Toc21095099"/>
      <w:bookmarkStart w:id="3479" w:name="_Toc29766632"/>
      <w:bookmarkStart w:id="3480" w:name="_Toc36040779"/>
      <w:bookmarkStart w:id="3481" w:name="_Toc37228189"/>
      <w:bookmarkStart w:id="3482" w:name="_Toc37228693"/>
      <w:bookmarkStart w:id="3483" w:name="_Toc37229197"/>
      <w:bookmarkStart w:id="3484" w:name="_Toc45906754"/>
      <w:bookmarkStart w:id="3485" w:name="_Toc61116241"/>
      <w:bookmarkStart w:id="3486" w:name="_Toc67054890"/>
      <w:bookmarkStart w:id="3487" w:name="_Toc74763091"/>
      <w:bookmarkStart w:id="3488" w:name="_Toc76505387"/>
      <w:bookmarkStart w:id="3489" w:name="_Toc83109848"/>
      <w:bookmarkStart w:id="3490" w:name="_Toc89875573"/>
      <w:r w:rsidRPr="007D061B">
        <w:t>4.11.2.9.1</w:t>
      </w:r>
      <w:r w:rsidRPr="007D061B">
        <w:tab/>
        <w:t>General</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3491" w:name="_Toc21095100"/>
      <w:bookmarkStart w:id="3492" w:name="_Toc29766633"/>
      <w:bookmarkStart w:id="3493" w:name="_Toc36040780"/>
      <w:bookmarkStart w:id="3494" w:name="_Toc37228190"/>
      <w:bookmarkStart w:id="3495" w:name="_Toc37228694"/>
      <w:bookmarkStart w:id="3496" w:name="_Toc37229198"/>
      <w:bookmarkStart w:id="3497" w:name="_Toc45906755"/>
      <w:bookmarkStart w:id="3498"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3499" w:name="_Toc67054891"/>
      <w:bookmarkStart w:id="3500" w:name="_Toc74763092"/>
      <w:bookmarkStart w:id="3501" w:name="_Toc76505388"/>
      <w:bookmarkStart w:id="3502" w:name="_Toc83109849"/>
      <w:bookmarkStart w:id="3503" w:name="_Toc89875574"/>
      <w:r w:rsidRPr="007D061B">
        <w:t>4.11.2.9.2</w:t>
      </w:r>
      <w:r w:rsidRPr="007D061B">
        <w:tab/>
        <w:t>ATC6 generation</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2E5CD9EC" w14:textId="77777777" w:rsidR="0030162A" w:rsidRPr="00C42459" w:rsidRDefault="0030162A" w:rsidP="0030162A">
      <w:bookmarkStart w:id="3504" w:name="_Toc21095101"/>
      <w:bookmarkStart w:id="3505" w:name="_Toc29766634"/>
      <w:bookmarkStart w:id="3506" w:name="_Toc36040781"/>
      <w:bookmarkStart w:id="3507" w:name="_Toc37228191"/>
      <w:bookmarkStart w:id="3508" w:name="_Toc37228695"/>
      <w:bookmarkStart w:id="3509" w:name="_Toc37229199"/>
      <w:bookmarkStart w:id="3510" w:name="_Toc45906756"/>
      <w:bookmarkStart w:id="3511"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lastRenderedPageBreak/>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3512" w:name="_Toc67054892"/>
      <w:bookmarkStart w:id="3513" w:name="_Toc74763093"/>
      <w:bookmarkStart w:id="3514" w:name="_Toc76505389"/>
      <w:bookmarkStart w:id="3515" w:name="_Toc83109850"/>
      <w:bookmarkStart w:id="3516" w:name="_Toc89875575"/>
      <w:r w:rsidRPr="007D061B">
        <w:t>4.11.2.9.3</w:t>
      </w:r>
      <w:r w:rsidRPr="007D061B">
        <w:tab/>
        <w:t>ATC6 power allocation</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5B3B4D1E" w14:textId="77777777" w:rsidR="0030162A" w:rsidRPr="00C42459" w:rsidRDefault="0030162A" w:rsidP="0030162A">
      <w:pPr>
        <w:pStyle w:val="B10"/>
      </w:pPr>
      <w:bookmarkStart w:id="3517" w:name="_Toc21095102"/>
      <w:bookmarkStart w:id="3518" w:name="_Toc29766635"/>
      <w:bookmarkStart w:id="3519" w:name="_Toc36040782"/>
      <w:bookmarkStart w:id="3520" w:name="_Toc37228192"/>
      <w:bookmarkStart w:id="3521" w:name="_Toc37228696"/>
      <w:bookmarkStart w:id="3522" w:name="_Toc37229200"/>
      <w:bookmarkStart w:id="3523" w:name="_Toc45906757"/>
      <w:bookmarkStart w:id="3524"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3525" w:name="_Toc67054893"/>
      <w:bookmarkStart w:id="3526" w:name="_Toc74763094"/>
      <w:bookmarkStart w:id="3527" w:name="_Toc76505390"/>
      <w:bookmarkStart w:id="3528" w:name="_Toc83109851"/>
      <w:bookmarkStart w:id="3529" w:name="_Toc89875576"/>
      <w:r w:rsidRPr="007D061B">
        <w:t>4.11.2.10</w:t>
      </w:r>
      <w:r w:rsidRPr="007D061B">
        <w:tab/>
        <w:t>ANTC6: E-UTRA and NR multi RAT non-contiguous operation</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38E13ABA" w14:textId="77777777" w:rsidR="005432EB" w:rsidRPr="007D061B" w:rsidRDefault="005432EB" w:rsidP="005432EB">
      <w:pPr>
        <w:pStyle w:val="Heading5"/>
      </w:pPr>
      <w:bookmarkStart w:id="3530" w:name="_Toc21095103"/>
      <w:bookmarkStart w:id="3531" w:name="_Toc29766636"/>
      <w:bookmarkStart w:id="3532" w:name="_Toc36040783"/>
      <w:bookmarkStart w:id="3533" w:name="_Toc37228193"/>
      <w:bookmarkStart w:id="3534" w:name="_Toc37228697"/>
      <w:bookmarkStart w:id="3535" w:name="_Toc37229201"/>
      <w:bookmarkStart w:id="3536" w:name="_Toc45906758"/>
      <w:bookmarkStart w:id="3537" w:name="_Toc61116245"/>
      <w:bookmarkStart w:id="3538" w:name="_Toc67054894"/>
      <w:bookmarkStart w:id="3539" w:name="_Toc74763095"/>
      <w:bookmarkStart w:id="3540" w:name="_Toc76505391"/>
      <w:bookmarkStart w:id="3541" w:name="_Toc83109852"/>
      <w:bookmarkStart w:id="3542" w:name="_Toc89875577"/>
      <w:r w:rsidRPr="007D061B">
        <w:t>4.11.2.10.1</w:t>
      </w:r>
      <w:r w:rsidRPr="007D061B">
        <w:tab/>
        <w:t>General</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3396CF15" w14:textId="77777777" w:rsidR="005432EB" w:rsidRPr="007D061B" w:rsidRDefault="005432EB" w:rsidP="005432EB">
      <w:r w:rsidRPr="007D061B">
        <w:t>The purpose of ANTC6 is to test E-UTRA and NR multi RAT non-contiguous aspects.</w:t>
      </w:r>
    </w:p>
    <w:p w14:paraId="3B93267B" w14:textId="72E4C605" w:rsidR="005432EB" w:rsidRPr="007D061B" w:rsidRDefault="005432EB" w:rsidP="005432EB">
      <w:r w:rsidRPr="007D061B">
        <w:t>If P</w:t>
      </w:r>
      <w:r w:rsidRPr="007D061B">
        <w:rPr>
          <w:vertAlign w:val="subscript"/>
        </w:rPr>
        <w:t xml:space="preserve">Rated,t,TABC </w:t>
      </w:r>
      <w:r w:rsidRPr="007D061B">
        <w:t>and total number of supported carriers are not simultaneously supported in Multi-RAT operations, two instances of ANTC6 shall be generated using the following values for P</w:t>
      </w:r>
      <w:r w:rsidRPr="007D061B">
        <w:rPr>
          <w:vertAlign w:val="subscript"/>
        </w:rPr>
        <w:t>Rated,t,TABC</w:t>
      </w:r>
      <w:r w:rsidR="00353938">
        <w:t xml:space="preserve"> </w:t>
      </w:r>
      <w:r w:rsidRPr="007D061B">
        <w:t>and the total number of supported carriers:</w:t>
      </w:r>
    </w:p>
    <w:p w14:paraId="17380BF6" w14:textId="77777777" w:rsidR="005432EB" w:rsidRPr="007D061B" w:rsidRDefault="005432EB" w:rsidP="005432EB">
      <w:pPr>
        <w:pStyle w:val="B10"/>
      </w:pPr>
      <w:r w:rsidRPr="007D061B">
        <w:t>1)</w:t>
      </w:r>
      <w:r w:rsidRPr="007D061B">
        <w:tab/>
        <w:t>P</w:t>
      </w:r>
      <w:r w:rsidRPr="007D061B">
        <w:rPr>
          <w:vertAlign w:val="subscript"/>
        </w:rPr>
        <w:t xml:space="preserve">Rated,t,TAB </w:t>
      </w:r>
      <w:r w:rsidRPr="007D061B">
        <w:t>and the reduced number of supported carriers ( DUID26) at the rated total output power in Multi-RAT operations.</w:t>
      </w:r>
    </w:p>
    <w:p w14:paraId="5C2F9696" w14:textId="77777777" w:rsidR="005432EB" w:rsidRPr="007D061B" w:rsidRDefault="005432EB" w:rsidP="005432EB">
      <w:pPr>
        <w:pStyle w:val="B10"/>
      </w:pPr>
      <w:r w:rsidRPr="007D061B">
        <w:t>2)</w:t>
      </w:r>
      <w:r w:rsidRPr="007D061B">
        <w:tab/>
        <w:t>The reduced total output power at the total number of supported carriers in Multi-RAT operations (DUID27) at the total number of supported carriers (DUID25).</w:t>
      </w:r>
    </w:p>
    <w:p w14:paraId="7216387B" w14:textId="77777777" w:rsidR="0030162A" w:rsidRPr="00C42459" w:rsidRDefault="0030162A" w:rsidP="0030162A">
      <w:bookmarkStart w:id="3543" w:name="_Toc21095104"/>
      <w:bookmarkStart w:id="3544" w:name="_Toc29766637"/>
      <w:bookmarkStart w:id="3545" w:name="_Toc36040784"/>
      <w:bookmarkStart w:id="3546" w:name="_Toc37228194"/>
      <w:bookmarkStart w:id="3547" w:name="_Toc37228698"/>
      <w:bookmarkStart w:id="3548" w:name="_Toc37229202"/>
      <w:bookmarkStart w:id="3549" w:name="_Toc45906759"/>
      <w:bookmarkStart w:id="3550" w:name="_Toc61116246"/>
      <w:r w:rsidRPr="00C42459">
        <w:t>If the reduced number of supported carriers is 4 or more, only instance 1) of ANTC6 shall be used in the tests, otherwise both instances 1) and 2) of ANTC6 shall be used in the tests.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3551" w:name="_Toc67054895"/>
      <w:bookmarkStart w:id="3552" w:name="_Toc74763096"/>
      <w:bookmarkStart w:id="3553" w:name="_Toc76505392"/>
      <w:bookmarkStart w:id="3554" w:name="_Toc83109853"/>
      <w:bookmarkStart w:id="3555" w:name="_Toc89875578"/>
      <w:r w:rsidRPr="007D061B">
        <w:t>4.11.2.10.2</w:t>
      </w:r>
      <w:r w:rsidRPr="007D061B">
        <w:tab/>
        <w:t>ANTC6 generation</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2592D04F" w14:textId="77777777" w:rsidR="0030162A" w:rsidRPr="00C42459" w:rsidRDefault="0030162A" w:rsidP="0030162A">
      <w:pPr>
        <w:rPr>
          <w:lang w:eastAsia="zh-CN"/>
        </w:rPr>
      </w:pPr>
      <w:bookmarkStart w:id="3556" w:name="_Toc21095105"/>
      <w:bookmarkStart w:id="3557" w:name="_Toc29766638"/>
      <w:bookmarkStart w:id="3558" w:name="_Toc36040785"/>
      <w:bookmarkStart w:id="3559" w:name="_Toc37228195"/>
      <w:bookmarkStart w:id="3560" w:name="_Toc37228699"/>
      <w:bookmarkStart w:id="3561" w:name="_Toc37229203"/>
      <w:bookmarkStart w:id="3562" w:name="_Toc45906760"/>
      <w:bookmarkStart w:id="3563" w:name="_Toc61116247"/>
      <w:r w:rsidRPr="00C42459">
        <w:t>ANTC6 is only applicable for a BS that supports E-UTRA and NR. ANTC6 is constructed using the following method:</w:t>
      </w:r>
    </w:p>
    <w:p w14:paraId="0C4E30F5"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2EB8DAB5" w14:textId="08702AA1" w:rsidR="0030162A" w:rsidRPr="00C42459" w:rsidRDefault="0030162A" w:rsidP="0030162A">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lastRenderedPageBreak/>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3564" w:name="_Toc67054896"/>
      <w:bookmarkStart w:id="3565" w:name="_Toc74763097"/>
      <w:bookmarkStart w:id="3566" w:name="_Toc76505393"/>
      <w:bookmarkStart w:id="3567" w:name="_Toc83109854"/>
      <w:bookmarkStart w:id="3568" w:name="_Toc89875579"/>
      <w:r w:rsidRPr="007D061B">
        <w:t>4.11.2.10.3</w:t>
      </w:r>
      <w:r w:rsidRPr="007D061B">
        <w:tab/>
        <w:t>ANTC6 power allocation</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4FCBA8ED" w14:textId="77777777" w:rsidR="0030162A" w:rsidRPr="00C42459" w:rsidRDefault="0030162A" w:rsidP="0030162A">
      <w:pPr>
        <w:pStyle w:val="B10"/>
      </w:pPr>
      <w:bookmarkStart w:id="3569" w:name="_Toc21095106"/>
      <w:bookmarkStart w:id="3570" w:name="_Toc29766639"/>
      <w:bookmarkStart w:id="3571" w:name="_Toc36040786"/>
      <w:bookmarkStart w:id="3572" w:name="_Toc37228196"/>
      <w:bookmarkStart w:id="3573" w:name="_Toc37228700"/>
      <w:bookmarkStart w:id="3574" w:name="_Toc37229204"/>
      <w:bookmarkStart w:id="3575" w:name="_Toc45906761"/>
      <w:bookmarkStart w:id="3576"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3577" w:name="_Toc67054897"/>
      <w:bookmarkStart w:id="3578" w:name="_Toc74763098"/>
      <w:bookmarkStart w:id="3579" w:name="_Toc76505394"/>
      <w:bookmarkStart w:id="3580" w:name="_Toc83109855"/>
      <w:bookmarkStart w:id="3581" w:name="_Toc89875580"/>
      <w:r w:rsidRPr="007D061B">
        <w:t>4.11.2.11</w:t>
      </w:r>
      <w:r w:rsidRPr="007D061B">
        <w:tab/>
        <w:t>ATC7: NR multicarrier operation</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447CF142" w14:textId="77777777" w:rsidR="005432EB" w:rsidRPr="007D061B" w:rsidRDefault="005432EB" w:rsidP="005432EB">
      <w:pPr>
        <w:pStyle w:val="Heading5"/>
      </w:pPr>
      <w:bookmarkStart w:id="3582" w:name="_Toc21095107"/>
      <w:bookmarkStart w:id="3583" w:name="_Toc29766640"/>
      <w:bookmarkStart w:id="3584" w:name="_Toc36040787"/>
      <w:bookmarkStart w:id="3585" w:name="_Toc37228197"/>
      <w:bookmarkStart w:id="3586" w:name="_Toc37228701"/>
      <w:bookmarkStart w:id="3587" w:name="_Toc37229205"/>
      <w:bookmarkStart w:id="3588" w:name="_Toc45906762"/>
      <w:bookmarkStart w:id="3589" w:name="_Toc61116249"/>
      <w:bookmarkStart w:id="3590" w:name="_Toc67054898"/>
      <w:bookmarkStart w:id="3591" w:name="_Toc74763099"/>
      <w:bookmarkStart w:id="3592" w:name="_Toc76505395"/>
      <w:bookmarkStart w:id="3593" w:name="_Toc83109856"/>
      <w:bookmarkStart w:id="3594" w:name="_Toc89875581"/>
      <w:r w:rsidRPr="007D061B">
        <w:t>4.11.2.11.1</w:t>
      </w:r>
      <w:r w:rsidRPr="007D061B">
        <w:tab/>
        <w:t>General</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3595" w:name="_Toc21095108"/>
      <w:bookmarkStart w:id="3596" w:name="_Toc29766641"/>
      <w:bookmarkStart w:id="3597" w:name="_Toc36040788"/>
      <w:bookmarkStart w:id="3598" w:name="_Toc37228198"/>
      <w:bookmarkStart w:id="3599" w:name="_Toc37228702"/>
      <w:bookmarkStart w:id="3600" w:name="_Toc37229206"/>
      <w:bookmarkStart w:id="3601" w:name="_Toc45906763"/>
      <w:bookmarkStart w:id="3602" w:name="_Toc61116250"/>
      <w:bookmarkStart w:id="3603" w:name="_Toc67054899"/>
      <w:bookmarkStart w:id="3604" w:name="_Toc74763100"/>
      <w:bookmarkStart w:id="3605" w:name="_Toc76505396"/>
      <w:bookmarkStart w:id="3606" w:name="_Toc83109857"/>
      <w:bookmarkStart w:id="3607" w:name="_Toc89875582"/>
      <w:r w:rsidRPr="007D061B">
        <w:t>4.11.2.11.2</w:t>
      </w:r>
      <w:r w:rsidRPr="007D061B">
        <w:tab/>
        <w:t>ATC7 generation</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3608" w:name="_Toc21095109"/>
      <w:bookmarkStart w:id="3609" w:name="_Toc29766642"/>
      <w:bookmarkStart w:id="3610" w:name="_Toc36040789"/>
      <w:bookmarkStart w:id="3611" w:name="_Toc37228199"/>
      <w:bookmarkStart w:id="3612" w:name="_Toc37228703"/>
      <w:bookmarkStart w:id="3613" w:name="_Toc37229207"/>
      <w:bookmarkStart w:id="3614" w:name="_Toc45906764"/>
      <w:bookmarkStart w:id="3615" w:name="_Toc61116251"/>
      <w:bookmarkStart w:id="3616" w:name="_Toc67054900"/>
      <w:bookmarkStart w:id="3617" w:name="_Toc74763101"/>
      <w:bookmarkStart w:id="3618" w:name="_Toc76505397"/>
      <w:bookmarkStart w:id="3619" w:name="_Toc83109858"/>
      <w:bookmarkStart w:id="3620" w:name="_Toc89875583"/>
      <w:r w:rsidRPr="007D061B">
        <w:t>4.11.2.11.3</w:t>
      </w:r>
      <w:r w:rsidRPr="007D061B">
        <w:tab/>
        <w:t>ATC7 power allocation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3621" w:name="_Toc21095110"/>
      <w:bookmarkStart w:id="3622" w:name="_Toc29766643"/>
      <w:bookmarkStart w:id="3623" w:name="_Toc36040790"/>
      <w:bookmarkStart w:id="3624" w:name="_Toc37228200"/>
      <w:bookmarkStart w:id="3625" w:name="_Toc37228704"/>
      <w:bookmarkStart w:id="3626" w:name="_Toc37229208"/>
      <w:bookmarkStart w:id="3627" w:name="_Toc45906765"/>
      <w:bookmarkStart w:id="3628" w:name="_Toc61116252"/>
      <w:bookmarkStart w:id="3629" w:name="_Toc67054901"/>
      <w:bookmarkStart w:id="3630" w:name="_Toc74763102"/>
      <w:bookmarkStart w:id="3631" w:name="_Toc76505398"/>
      <w:bookmarkStart w:id="3632" w:name="_Toc83109859"/>
      <w:bookmarkStart w:id="3633" w:name="_Toc89875584"/>
      <w:r w:rsidRPr="007D061B">
        <w:t>4.11.2.12</w:t>
      </w:r>
      <w:r w:rsidRPr="007D061B">
        <w:tab/>
        <w:t>ANTC7: NR multicarrier non-contiguous operation</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2DEEFF96" w14:textId="77777777" w:rsidR="005432EB" w:rsidRPr="007D061B" w:rsidRDefault="005432EB" w:rsidP="005432EB">
      <w:pPr>
        <w:pStyle w:val="Heading5"/>
      </w:pPr>
      <w:bookmarkStart w:id="3634" w:name="_Toc21095111"/>
      <w:bookmarkStart w:id="3635" w:name="_Toc29766644"/>
      <w:bookmarkStart w:id="3636" w:name="_Toc36040791"/>
      <w:bookmarkStart w:id="3637" w:name="_Toc37228201"/>
      <w:bookmarkStart w:id="3638" w:name="_Toc37228705"/>
      <w:bookmarkStart w:id="3639" w:name="_Toc37229209"/>
      <w:bookmarkStart w:id="3640" w:name="_Toc45906766"/>
      <w:bookmarkStart w:id="3641" w:name="_Toc61116253"/>
      <w:bookmarkStart w:id="3642" w:name="_Toc67054902"/>
      <w:bookmarkStart w:id="3643" w:name="_Toc74763103"/>
      <w:bookmarkStart w:id="3644" w:name="_Toc76505399"/>
      <w:bookmarkStart w:id="3645" w:name="_Toc83109860"/>
      <w:bookmarkStart w:id="3646" w:name="_Toc89875585"/>
      <w:r w:rsidRPr="007D061B">
        <w:t>4.11.2.12.1</w:t>
      </w:r>
      <w:r w:rsidRPr="007D061B">
        <w:tab/>
        <w:t>General</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3647" w:name="_Toc21095112"/>
      <w:bookmarkStart w:id="3648" w:name="_Toc29766645"/>
      <w:bookmarkStart w:id="3649" w:name="_Toc36040792"/>
      <w:bookmarkStart w:id="3650" w:name="_Toc37228202"/>
      <w:bookmarkStart w:id="3651" w:name="_Toc37228706"/>
      <w:bookmarkStart w:id="3652" w:name="_Toc37229210"/>
      <w:bookmarkStart w:id="3653" w:name="_Toc45906767"/>
      <w:bookmarkStart w:id="3654" w:name="_Toc61116254"/>
      <w:bookmarkStart w:id="3655" w:name="_Toc67054903"/>
      <w:bookmarkStart w:id="3656" w:name="_Toc74763104"/>
      <w:bookmarkStart w:id="3657" w:name="_Toc76505400"/>
      <w:bookmarkStart w:id="3658" w:name="_Toc83109861"/>
      <w:bookmarkStart w:id="3659" w:name="_Toc89875586"/>
      <w:r w:rsidRPr="007D061B">
        <w:t>4.11.2.12.2</w:t>
      </w:r>
      <w:r w:rsidRPr="007D061B">
        <w:tab/>
        <w:t>ANTC7 generation</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lastRenderedPageBreak/>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3660" w:name="_Toc21095113"/>
      <w:bookmarkStart w:id="3661" w:name="_Toc29766646"/>
      <w:bookmarkStart w:id="3662" w:name="_Toc36040793"/>
      <w:bookmarkStart w:id="3663" w:name="_Toc37228203"/>
      <w:bookmarkStart w:id="3664" w:name="_Toc37228707"/>
      <w:bookmarkStart w:id="3665" w:name="_Toc37229211"/>
      <w:bookmarkStart w:id="3666" w:name="_Toc45906768"/>
      <w:bookmarkStart w:id="3667" w:name="_Toc61116255"/>
      <w:bookmarkStart w:id="3668" w:name="_Toc67054904"/>
      <w:bookmarkStart w:id="3669" w:name="_Toc74763105"/>
      <w:bookmarkStart w:id="3670" w:name="_Toc76505401"/>
      <w:bookmarkStart w:id="3671" w:name="_Toc83109862"/>
      <w:bookmarkStart w:id="3672" w:name="_Toc89875587"/>
      <w:r w:rsidRPr="007D061B">
        <w:t>4.11.2.12.3</w:t>
      </w:r>
      <w:r w:rsidRPr="007D061B">
        <w:tab/>
        <w:t>ANTC7 power allocation</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3673" w:name="_Toc67054905"/>
      <w:bookmarkStart w:id="3674" w:name="_Toc74763106"/>
      <w:bookmarkStart w:id="3675" w:name="_Toc76505402"/>
      <w:bookmarkStart w:id="3676" w:name="_Toc83109863"/>
      <w:bookmarkStart w:id="3677" w:name="_Toc89875588"/>
      <w:r w:rsidRPr="00C42459">
        <w:t>4.11.2.13</w:t>
      </w:r>
      <w:r w:rsidRPr="00C42459">
        <w:tab/>
        <w:t>ATC8: UTRA, E-UTRA and NR multi-RAT operation</w:t>
      </w:r>
      <w:bookmarkEnd w:id="3673"/>
      <w:bookmarkEnd w:id="3674"/>
      <w:bookmarkEnd w:id="3675"/>
      <w:bookmarkEnd w:id="3676"/>
      <w:bookmarkEnd w:id="3677"/>
    </w:p>
    <w:p w14:paraId="00EF63AB" w14:textId="77777777" w:rsidR="0030162A" w:rsidRPr="00C42459" w:rsidRDefault="0030162A" w:rsidP="0030162A">
      <w:pPr>
        <w:pStyle w:val="Heading5"/>
      </w:pPr>
      <w:bookmarkStart w:id="3678" w:name="_Toc67054906"/>
      <w:bookmarkStart w:id="3679" w:name="_Toc74763107"/>
      <w:bookmarkStart w:id="3680" w:name="_Toc76505403"/>
      <w:bookmarkStart w:id="3681" w:name="_Toc83109864"/>
      <w:bookmarkStart w:id="3682" w:name="_Toc89875589"/>
      <w:r w:rsidRPr="00C42459">
        <w:t>4.11.2.13.1</w:t>
      </w:r>
      <w:r w:rsidRPr="00C42459">
        <w:tab/>
        <w:t>General</w:t>
      </w:r>
      <w:bookmarkEnd w:id="3678"/>
      <w:bookmarkEnd w:id="3679"/>
      <w:bookmarkEnd w:id="3680"/>
      <w:bookmarkEnd w:id="3681"/>
      <w:bookmarkEnd w:id="3682"/>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3683" w:name="_Toc67054907"/>
    </w:p>
    <w:p w14:paraId="0015DFD9" w14:textId="266B0DE3" w:rsidR="0030162A" w:rsidRPr="00C42459" w:rsidRDefault="0030162A" w:rsidP="0030162A">
      <w:pPr>
        <w:pStyle w:val="Heading5"/>
      </w:pPr>
      <w:bookmarkStart w:id="3684" w:name="_Toc74763108"/>
      <w:bookmarkStart w:id="3685" w:name="_Toc76505404"/>
      <w:bookmarkStart w:id="3686" w:name="_Toc83109865"/>
      <w:bookmarkStart w:id="3687" w:name="_Toc89875590"/>
      <w:r w:rsidRPr="00C42459">
        <w:t>4.11.2.13.2</w:t>
      </w:r>
      <w:r w:rsidRPr="00C42459">
        <w:tab/>
      </w:r>
      <w:r w:rsidRPr="00C42459">
        <w:tab/>
        <w:t>ATC8 generation</w:t>
      </w:r>
      <w:bookmarkEnd w:id="3683"/>
      <w:bookmarkEnd w:id="3684"/>
      <w:bookmarkEnd w:id="3685"/>
      <w:bookmarkEnd w:id="3686"/>
      <w:bookmarkEnd w:id="3687"/>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lastRenderedPageBreak/>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3688" w:name="_Toc67054908"/>
      <w:bookmarkStart w:id="3689" w:name="_Toc74763109"/>
      <w:bookmarkStart w:id="3690" w:name="_Toc76505405"/>
      <w:bookmarkStart w:id="3691" w:name="_Toc83109866"/>
      <w:bookmarkStart w:id="3692" w:name="_Toc89875591"/>
      <w:r w:rsidRPr="00C42459">
        <w:t>4.11.2.13.3</w:t>
      </w:r>
      <w:r w:rsidRPr="00C42459">
        <w:tab/>
      </w:r>
      <w:r w:rsidRPr="00C42459">
        <w:tab/>
        <w:t>ATC8 power allocation</w:t>
      </w:r>
      <w:bookmarkEnd w:id="3688"/>
      <w:bookmarkEnd w:id="3689"/>
      <w:bookmarkEnd w:id="3690"/>
      <w:bookmarkEnd w:id="3691"/>
      <w:bookmarkEnd w:id="3692"/>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3693" w:name="_Toc67054909"/>
      <w:bookmarkStart w:id="3694" w:name="_Toc74763110"/>
      <w:bookmarkStart w:id="3695" w:name="_Toc76505406"/>
      <w:bookmarkStart w:id="3696" w:name="_Toc83109867"/>
      <w:bookmarkStart w:id="3697" w:name="_Toc89875592"/>
      <w:r w:rsidRPr="00C42459">
        <w:t>4.11.2.14</w:t>
      </w:r>
      <w:r w:rsidRPr="00C42459">
        <w:tab/>
        <w:t>ANTC8: UTRA, E-UTRA and NR multi-RAT non-contiguous operation</w:t>
      </w:r>
      <w:bookmarkEnd w:id="3693"/>
      <w:bookmarkEnd w:id="3694"/>
      <w:bookmarkEnd w:id="3695"/>
      <w:bookmarkEnd w:id="3696"/>
      <w:bookmarkEnd w:id="3697"/>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3698" w:name="_Toc67054910"/>
      <w:bookmarkStart w:id="3699" w:name="_Toc74763111"/>
      <w:bookmarkStart w:id="3700" w:name="_Toc76505407"/>
      <w:bookmarkStart w:id="3701" w:name="_Toc83109868"/>
      <w:bookmarkStart w:id="3702" w:name="_Toc89875593"/>
      <w:r w:rsidRPr="00C42459">
        <w:t>4.11.2.14.1</w:t>
      </w:r>
      <w:r w:rsidRPr="00C42459">
        <w:rPr>
          <w:lang w:eastAsia="zh-CN"/>
        </w:rPr>
        <w:tab/>
        <w:t>ANTC8 generation</w:t>
      </w:r>
      <w:bookmarkEnd w:id="3698"/>
      <w:bookmarkEnd w:id="3699"/>
      <w:bookmarkEnd w:id="3700"/>
      <w:bookmarkEnd w:id="3701"/>
      <w:bookmarkEnd w:id="3702"/>
    </w:p>
    <w:p w14:paraId="770BC87E" w14:textId="77777777" w:rsidR="0030162A" w:rsidRPr="00C42459" w:rsidRDefault="0030162A" w:rsidP="0030162A">
      <w:pPr>
        <w:rPr>
          <w:rFonts w:cs="Arial"/>
        </w:rPr>
      </w:pPr>
      <w:r w:rsidRPr="00C42459">
        <w:t>ANTC8 is only applicable for a BS that supports UTRA, E-UTRA and NR. ANTC8</w:t>
      </w:r>
      <w:r w:rsidRPr="00C42459">
        <w:rPr>
          <w:rFonts w:cs="Arial"/>
        </w:rPr>
        <w:t xml:space="preserve"> is constructed using the following method:</w:t>
      </w:r>
    </w:p>
    <w:p w14:paraId="1A177C0B" w14:textId="77777777" w:rsidR="0030162A" w:rsidRPr="00C42459" w:rsidRDefault="0030162A" w:rsidP="0030162A">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11FE65A0"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78D645E"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365061A9" w14:textId="77777777" w:rsidR="0030162A" w:rsidRPr="00C42459" w:rsidRDefault="0030162A" w:rsidP="0030162A">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44BF5F5E" w14:textId="77777777" w:rsidR="0030162A" w:rsidRPr="00C42459" w:rsidRDefault="0030162A" w:rsidP="0030162A">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334051B6" w14:textId="77777777" w:rsidR="0030162A" w:rsidRPr="00C42459" w:rsidRDefault="0030162A" w:rsidP="0030162A">
      <w:pPr>
        <w:pStyle w:val="B10"/>
      </w:pPr>
      <w:r w:rsidRPr="00C42459">
        <w:t>-</w:t>
      </w:r>
      <w:r w:rsidRPr="00C42459">
        <w:tab/>
        <w:t>For transmitter tests, place one UTRA adjacent to the upper sub-block edge of the lower sub-block. The nominal carrier spacing defined in subclause 4.6 shall apply.</w:t>
      </w:r>
    </w:p>
    <w:p w14:paraId="458B767A" w14:textId="77777777" w:rsidR="0030162A" w:rsidRPr="00C42459" w:rsidRDefault="0030162A" w:rsidP="0030162A">
      <w:pPr>
        <w:pStyle w:val="B10"/>
      </w:pPr>
      <w:r w:rsidRPr="00C42459">
        <w:lastRenderedPageBreak/>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3703" w:name="_Toc67054911"/>
      <w:bookmarkStart w:id="3704" w:name="_Toc74763112"/>
      <w:bookmarkStart w:id="3705" w:name="_Toc76505408"/>
      <w:bookmarkStart w:id="3706" w:name="_Toc83109869"/>
      <w:bookmarkStart w:id="3707" w:name="_Toc89875594"/>
      <w:r w:rsidRPr="00C42459">
        <w:t>4.11.2.14.2</w:t>
      </w:r>
      <w:r w:rsidRPr="00C42459">
        <w:tab/>
        <w:t>ANTC8 power allocation</w:t>
      </w:r>
      <w:bookmarkEnd w:id="3703"/>
      <w:bookmarkEnd w:id="3704"/>
      <w:bookmarkEnd w:id="3705"/>
      <w:bookmarkEnd w:id="3706"/>
      <w:bookmarkEnd w:id="3707"/>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3708" w:name="_Toc21095114"/>
      <w:bookmarkStart w:id="3709" w:name="_Toc29766647"/>
      <w:bookmarkStart w:id="3710" w:name="_Toc36040794"/>
      <w:bookmarkStart w:id="3711" w:name="_Toc37228204"/>
      <w:bookmarkStart w:id="3712" w:name="_Toc37228708"/>
      <w:bookmarkStart w:id="3713" w:name="_Toc37229212"/>
      <w:bookmarkStart w:id="3714" w:name="_Toc45906769"/>
      <w:bookmarkStart w:id="3715" w:name="_Toc61116256"/>
      <w:bookmarkStart w:id="3716" w:name="_Toc67054912"/>
      <w:bookmarkStart w:id="3717" w:name="_Toc74763113"/>
      <w:bookmarkStart w:id="3718" w:name="_Toc76505409"/>
      <w:bookmarkStart w:id="3719" w:name="_Toc83109870"/>
      <w:bookmarkStart w:id="3720" w:name="_Toc89875595"/>
      <w:r w:rsidRPr="007D061B">
        <w:rPr>
          <w:lang w:eastAsia="zh-CN"/>
        </w:rPr>
        <w:t>4.12</w:t>
      </w:r>
      <w:r w:rsidRPr="007D061B">
        <w:rPr>
          <w:lang w:eastAsia="zh-CN"/>
        </w:rPr>
        <w:tab/>
        <w:t>RF channels and test models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1FE50E8" w14:textId="77777777" w:rsidR="005432EB" w:rsidRPr="007D061B" w:rsidRDefault="005432EB" w:rsidP="005432EB">
      <w:pPr>
        <w:pStyle w:val="Heading3"/>
      </w:pPr>
      <w:bookmarkStart w:id="3721" w:name="_Toc21095115"/>
      <w:bookmarkStart w:id="3722" w:name="_Toc29766648"/>
      <w:bookmarkStart w:id="3723" w:name="_Toc36040795"/>
      <w:bookmarkStart w:id="3724" w:name="_Toc37228205"/>
      <w:bookmarkStart w:id="3725" w:name="_Toc37228709"/>
      <w:bookmarkStart w:id="3726" w:name="_Toc37229213"/>
      <w:bookmarkStart w:id="3727" w:name="_Toc45906770"/>
      <w:bookmarkStart w:id="3728" w:name="_Toc61116257"/>
      <w:bookmarkStart w:id="3729" w:name="_Toc67054913"/>
      <w:bookmarkStart w:id="3730" w:name="_Toc74763114"/>
      <w:bookmarkStart w:id="3731" w:name="_Toc76505410"/>
      <w:bookmarkStart w:id="3732" w:name="_Toc83109871"/>
      <w:bookmarkStart w:id="3733" w:name="_Toc89875596"/>
      <w:r w:rsidRPr="007D061B">
        <w:t>4.12.1</w:t>
      </w:r>
      <w:r w:rsidRPr="007D061B">
        <w:tab/>
        <w:t>RF channels</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lastRenderedPageBreak/>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3734" w:name="_Toc21095116"/>
      <w:bookmarkStart w:id="3735" w:name="_Toc29766649"/>
      <w:bookmarkStart w:id="3736" w:name="_Toc36040796"/>
      <w:bookmarkStart w:id="3737" w:name="_Toc37228206"/>
      <w:bookmarkStart w:id="3738" w:name="_Toc37228710"/>
      <w:bookmarkStart w:id="3739" w:name="_Toc37229214"/>
      <w:bookmarkStart w:id="3740" w:name="_Toc45906771"/>
      <w:bookmarkStart w:id="3741" w:name="_Toc61116258"/>
      <w:bookmarkStart w:id="3742" w:name="_Toc67054914"/>
      <w:bookmarkStart w:id="3743" w:name="_Toc74763115"/>
      <w:bookmarkStart w:id="3744" w:name="_Toc76505411"/>
      <w:bookmarkStart w:id="3745" w:name="_Toc83109872"/>
      <w:bookmarkStart w:id="3746" w:name="_Toc89875597"/>
      <w:r w:rsidRPr="007D061B">
        <w:t>4.12.2</w:t>
      </w:r>
      <w:r w:rsidRPr="007D061B">
        <w:tab/>
        <w:t>Test models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lastRenderedPageBreak/>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3747"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3747"/>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3748" w:name="_Toc21095117"/>
      <w:bookmarkStart w:id="3749" w:name="_Toc29766650"/>
      <w:bookmarkStart w:id="3750" w:name="_Toc36040797"/>
      <w:bookmarkStart w:id="3751" w:name="_Toc37228207"/>
      <w:bookmarkStart w:id="3752" w:name="_Toc37228711"/>
      <w:bookmarkStart w:id="3753" w:name="_Toc37229215"/>
      <w:bookmarkStart w:id="3754" w:name="_Toc45906772"/>
      <w:bookmarkStart w:id="3755" w:name="_Toc61116259"/>
      <w:bookmarkStart w:id="3756" w:name="_Toc67054915"/>
      <w:bookmarkStart w:id="3757" w:name="_Toc74763116"/>
      <w:bookmarkStart w:id="3758" w:name="_Toc76505412"/>
      <w:bookmarkStart w:id="3759" w:name="_Toc83109873"/>
      <w:bookmarkStart w:id="3760" w:name="_Toc89875598"/>
      <w:r w:rsidRPr="007D061B">
        <w:rPr>
          <w:lang w:eastAsia="zh-CN"/>
        </w:rPr>
        <w:t>4.13</w:t>
      </w:r>
      <w:r w:rsidRPr="007D061B">
        <w:rPr>
          <w:lang w:eastAsia="zh-CN"/>
        </w:rPr>
        <w:tab/>
      </w:r>
      <w:r w:rsidRPr="007D061B">
        <w:t>Format and interpretation of tests</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w:t>
      </w:r>
      <w:r w:rsidRPr="007D061B">
        <w:lastRenderedPageBreak/>
        <w:t>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3761" w:name="_Toc21095118"/>
      <w:bookmarkStart w:id="3762" w:name="_Toc29766651"/>
      <w:bookmarkStart w:id="3763" w:name="_Toc36040798"/>
      <w:bookmarkStart w:id="3764" w:name="_Toc37228208"/>
      <w:bookmarkStart w:id="3765" w:name="_Toc37228712"/>
      <w:bookmarkStart w:id="3766" w:name="_Toc37229216"/>
      <w:bookmarkStart w:id="3767" w:name="_Toc45906773"/>
      <w:bookmarkStart w:id="3768" w:name="_Toc61116260"/>
      <w:bookmarkStart w:id="3769" w:name="_Toc67054916"/>
      <w:bookmarkStart w:id="3770" w:name="_Toc74763117"/>
      <w:bookmarkStart w:id="3771" w:name="_Toc76505413"/>
      <w:bookmarkStart w:id="3772" w:name="_Toc83109874"/>
      <w:bookmarkStart w:id="3773" w:name="_Toc89875599"/>
      <w:r w:rsidRPr="007D061B">
        <w:rPr>
          <w:lang w:eastAsia="zh-CN"/>
        </w:rPr>
        <w:t>5</w:t>
      </w:r>
      <w:r w:rsidRPr="007D061B">
        <w:rPr>
          <w:lang w:eastAsia="zh-CN"/>
        </w:rPr>
        <w:tab/>
        <w:t>Applicability of Requirements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25722ED2" w14:textId="77777777" w:rsidR="005432EB" w:rsidRPr="007D061B" w:rsidRDefault="005432EB" w:rsidP="005432EB">
      <w:pPr>
        <w:pStyle w:val="Heading2"/>
      </w:pPr>
      <w:bookmarkStart w:id="3774" w:name="_Toc21095119"/>
      <w:bookmarkStart w:id="3775" w:name="_Toc29766652"/>
      <w:bookmarkStart w:id="3776" w:name="_Toc36040799"/>
      <w:bookmarkStart w:id="3777" w:name="_Toc37228209"/>
      <w:bookmarkStart w:id="3778" w:name="_Toc37228713"/>
      <w:bookmarkStart w:id="3779" w:name="_Toc37229217"/>
      <w:bookmarkStart w:id="3780" w:name="_Toc45906774"/>
      <w:bookmarkStart w:id="3781" w:name="_Toc61116261"/>
      <w:bookmarkStart w:id="3782" w:name="_Toc67054917"/>
      <w:bookmarkStart w:id="3783" w:name="_Toc74763118"/>
      <w:bookmarkStart w:id="3784" w:name="_Toc76505414"/>
      <w:bookmarkStart w:id="3785" w:name="_Toc83109875"/>
      <w:bookmarkStart w:id="3786" w:name="_Toc89875600"/>
      <w:r w:rsidRPr="007D061B">
        <w:t>5.1</w:t>
      </w:r>
      <w:r w:rsidRPr="007D061B">
        <w:tab/>
        <w:t>General</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w:t>
      </w:r>
      <w:r w:rsidRPr="007D061B">
        <w:lastRenderedPageBreak/>
        <w:t xml:space="preserve">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3787" w:name="_Toc21095120"/>
      <w:bookmarkStart w:id="3788" w:name="_Toc29766653"/>
      <w:bookmarkStart w:id="3789" w:name="_Toc36040800"/>
      <w:bookmarkStart w:id="3790" w:name="_Toc37228210"/>
      <w:bookmarkStart w:id="3791" w:name="_Toc37228714"/>
      <w:bookmarkStart w:id="3792" w:name="_Toc37229218"/>
      <w:bookmarkStart w:id="3793" w:name="_Toc45906775"/>
      <w:bookmarkStart w:id="3794" w:name="_Toc61116262"/>
      <w:bookmarkStart w:id="3795" w:name="_Toc67054918"/>
      <w:bookmarkStart w:id="3796" w:name="_Toc74763119"/>
      <w:bookmarkStart w:id="3797" w:name="_Toc76505415"/>
      <w:bookmarkStart w:id="3798" w:name="_Toc83109876"/>
      <w:bookmarkStart w:id="3799" w:name="_Toc89875601"/>
      <w:r w:rsidRPr="007D061B">
        <w:t>5.2</w:t>
      </w:r>
      <w:r w:rsidRPr="007D061B">
        <w:tab/>
        <w:t>Test configurations for TAB connectors for operating bands where MSR is supported</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FB6CC1"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ATC3a C/NC: </w:t>
            </w:r>
            <w:r w:rsidRPr="007D061B">
              <w:rPr>
                <w:rFonts w:ascii="Arial" w:hAnsi="Arial" w:cs="Arial"/>
                <w:sz w:val="18"/>
                <w:szCs w:val="18"/>
                <w:lang w:eastAsia="en-GB"/>
              </w:rPr>
              <w:lastRenderedPageBreak/>
              <w:t>ATC3a, ANTC3a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ATC3a C/NC: </w:t>
            </w:r>
            <w:r w:rsidRPr="007D061B">
              <w:rPr>
                <w:rFonts w:ascii="Arial" w:hAnsi="Arial" w:cs="Arial"/>
                <w:sz w:val="18"/>
                <w:szCs w:val="18"/>
                <w:lang w:eastAsia="en-GB"/>
              </w:rPr>
              <w:lastRenderedPageBreak/>
              <w:t>ATC3a, ANTC3a</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558A765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FB6CC1" w:rsidRPr="00C42459" w:rsidRDefault="00FB6CC1" w:rsidP="00FB6CC1">
            <w:pPr>
              <w:pStyle w:val="TAL"/>
            </w:pPr>
            <w:r w:rsidRPr="00C42459">
              <w:lastRenderedPageBreak/>
              <w:t>C: ATC8</w:t>
            </w:r>
          </w:p>
          <w:p w14:paraId="6575CE49" w14:textId="77777777" w:rsidR="00FB6CC1" w:rsidRPr="00C42459" w:rsidRDefault="00FB6CC1" w:rsidP="00FB6CC1">
            <w:pPr>
              <w:pStyle w:val="TAL"/>
              <w:rPr>
                <w:lang w:val="en-US"/>
              </w:rPr>
            </w:pPr>
            <w:r w:rsidRPr="00C42459">
              <w:rPr>
                <w:lang w:val="en-US"/>
              </w:rPr>
              <w:t>CNC: ANTC8</w:t>
            </w:r>
          </w:p>
          <w:p w14:paraId="1A62CFD2" w14:textId="523279DB"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FB6CC1"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330A1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FB6CC1" w:rsidRPr="007D061B" w:rsidRDefault="00FB6CC1" w:rsidP="00FB6CC1">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FB6CC1" w:rsidRPr="00C42459" w:rsidRDefault="00FB6CC1" w:rsidP="00FB6CC1">
            <w:pPr>
              <w:pStyle w:val="TAL"/>
              <w:rPr>
                <w:lang w:val="sv-SE"/>
              </w:rPr>
            </w:pPr>
            <w:r w:rsidRPr="00C42459">
              <w:rPr>
                <w:lang w:val="sv-SE"/>
              </w:rPr>
              <w:t>C: ATC8</w:t>
            </w:r>
          </w:p>
          <w:p w14:paraId="6901A523" w14:textId="77777777" w:rsidR="00FB6CC1" w:rsidRPr="00C42459" w:rsidRDefault="00FB6CC1" w:rsidP="00FB6CC1">
            <w:pPr>
              <w:pStyle w:val="TAL"/>
              <w:rPr>
                <w:lang w:val="en-US"/>
              </w:rPr>
            </w:pPr>
            <w:r w:rsidRPr="00C42459">
              <w:rPr>
                <w:lang w:val="en-US"/>
              </w:rPr>
              <w:t>CNC: ATC8</w:t>
            </w:r>
          </w:p>
          <w:p w14:paraId="71AD67E2" w14:textId="7F292A4B" w:rsidR="00FB6CC1" w:rsidRPr="007D061B" w:rsidRDefault="00FB6CC1" w:rsidP="00FB6CC1">
            <w:pPr>
              <w:pStyle w:val="TAL"/>
              <w:rPr>
                <w:rFonts w:cs="Arial"/>
                <w:szCs w:val="18"/>
                <w:lang w:eastAsia="en-GB"/>
              </w:rPr>
            </w:pPr>
            <w:r w:rsidRPr="00C42459">
              <w:rPr>
                <w:lang w:val="en-US"/>
              </w:rPr>
              <w:t xml:space="preserve">C/NC: ANTC8, ATC8 </w:t>
            </w:r>
          </w:p>
        </w:tc>
      </w:tr>
      <w:tr w:rsidR="00FB6CC1"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0AC1D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FB6CC1" w:rsidRPr="00C42459" w:rsidRDefault="00FB6CC1" w:rsidP="00FB6CC1">
            <w:pPr>
              <w:pStyle w:val="TAL"/>
              <w:rPr>
                <w:lang w:val="en-US"/>
              </w:rPr>
            </w:pPr>
            <w:r w:rsidRPr="00C42459">
              <w:rPr>
                <w:lang w:val="en-US"/>
              </w:rPr>
              <w:t xml:space="preserve">C: </w:t>
            </w:r>
          </w:p>
          <w:p w14:paraId="1E3FA5AA" w14:textId="77777777" w:rsidR="00FB6CC1" w:rsidRPr="00C42459" w:rsidRDefault="00FB6CC1" w:rsidP="00FB6CC1">
            <w:pPr>
              <w:pStyle w:val="TAL"/>
              <w:rPr>
                <w:lang w:val="en-US"/>
              </w:rPr>
            </w:pPr>
            <w:r w:rsidRPr="00C42459">
              <w:rPr>
                <w:lang w:val="en-US"/>
              </w:rPr>
              <w:t>CNC: ATC8</w:t>
            </w:r>
          </w:p>
          <w:p w14:paraId="0EAD294D" w14:textId="1E1ECF35"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FB6CC1"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39BFA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2" w:type="pct"/>
            <w:tcBorders>
              <w:top w:val="nil"/>
              <w:left w:val="nil"/>
              <w:bottom w:val="single" w:sz="4" w:space="0" w:color="auto"/>
              <w:right w:val="single" w:sz="4" w:space="0" w:color="auto"/>
            </w:tcBorders>
            <w:shd w:val="clear" w:color="auto" w:fill="auto"/>
            <w:hideMark/>
          </w:tcPr>
          <w:p w14:paraId="084F8D6A" w14:textId="77777777" w:rsidR="00FB6CC1" w:rsidRPr="007D061B" w:rsidRDefault="00FB6CC1" w:rsidP="00FB6CC1">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FB6CC1" w:rsidRPr="007D061B" w:rsidRDefault="00FB6CC1" w:rsidP="00FB6CC1">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FB6CC1" w:rsidRPr="00C42459" w:rsidRDefault="00FB6CC1" w:rsidP="00FB6CC1">
            <w:pPr>
              <w:pStyle w:val="TAL"/>
              <w:rPr>
                <w:lang w:val="en-US"/>
              </w:rPr>
            </w:pPr>
            <w:r w:rsidRPr="00C42459">
              <w:rPr>
                <w:lang w:val="en-US"/>
              </w:rPr>
              <w:t>CNC: ANTC8</w:t>
            </w:r>
          </w:p>
          <w:p w14:paraId="545C0C20" w14:textId="0730FAAE" w:rsidR="00FB6CC1" w:rsidRPr="007D061B" w:rsidRDefault="00FB6CC1" w:rsidP="00FB6CC1">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B6CC1"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2511EA11"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737E5CC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FB6CC1" w:rsidRPr="00C42459" w:rsidRDefault="00FB6CC1" w:rsidP="00FB6CC1">
            <w:pPr>
              <w:pStyle w:val="TAL"/>
            </w:pPr>
            <w:r w:rsidRPr="00C42459">
              <w:t>C: ATC8</w:t>
            </w:r>
          </w:p>
          <w:p w14:paraId="1FFD485E" w14:textId="77777777" w:rsidR="00FB6CC1" w:rsidRPr="00C42459" w:rsidRDefault="00FB6CC1" w:rsidP="00FB6CC1">
            <w:pPr>
              <w:pStyle w:val="TAL"/>
              <w:rPr>
                <w:lang w:val="en-US"/>
              </w:rPr>
            </w:pPr>
            <w:r w:rsidRPr="00C42459">
              <w:rPr>
                <w:lang w:val="en-US"/>
              </w:rPr>
              <w:t>CNC,: ATC8, ANTC8</w:t>
            </w:r>
          </w:p>
          <w:p w14:paraId="43EEBF73" w14:textId="77777777" w:rsidR="00FB6CC1" w:rsidRPr="00C42459" w:rsidRDefault="00FB6CC1" w:rsidP="00FB6CC1">
            <w:pPr>
              <w:pStyle w:val="TAL"/>
              <w:rPr>
                <w:lang w:val="en-US"/>
              </w:rPr>
            </w:pPr>
            <w:r w:rsidRPr="00C42459">
              <w:rPr>
                <w:lang w:val="en-US"/>
              </w:rPr>
              <w:t>C/NC, : ANTC8, ATC8</w:t>
            </w:r>
          </w:p>
          <w:p w14:paraId="2DC2A454" w14:textId="06455B79" w:rsidR="00FB6CC1" w:rsidRPr="007D061B" w:rsidRDefault="00FB6CC1" w:rsidP="00FB6CC1">
            <w:pPr>
              <w:pStyle w:val="TAL"/>
              <w:rPr>
                <w:rFonts w:cs="Arial"/>
                <w:szCs w:val="18"/>
                <w:lang w:eastAsia="en-GB"/>
              </w:rPr>
            </w:pPr>
            <w:r w:rsidRPr="00C42459">
              <w:rPr>
                <w:lang w:val="sv-SE"/>
              </w:rPr>
              <w:t>SC: (Note 2)</w:t>
            </w:r>
          </w:p>
        </w:tc>
      </w:tr>
      <w:tr w:rsidR="00FB6CC1"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6F672F2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FB6CC1" w:rsidRPr="00C42459" w:rsidRDefault="00FB6CC1" w:rsidP="00FB6CC1">
            <w:pPr>
              <w:pStyle w:val="TAL"/>
            </w:pPr>
            <w:r w:rsidRPr="00C42459">
              <w:t>C: ATC8</w:t>
            </w:r>
          </w:p>
          <w:p w14:paraId="5A44BF25" w14:textId="77777777" w:rsidR="00FB6CC1" w:rsidRPr="00C42459" w:rsidRDefault="00FB6CC1" w:rsidP="00FB6CC1">
            <w:pPr>
              <w:pStyle w:val="TAL"/>
              <w:rPr>
                <w:lang w:val="en-US"/>
              </w:rPr>
            </w:pPr>
            <w:r w:rsidRPr="00C42459">
              <w:rPr>
                <w:lang w:val="en-US"/>
              </w:rPr>
              <w:t>CNC: ANTC8</w:t>
            </w:r>
          </w:p>
          <w:p w14:paraId="4D2EAA6C" w14:textId="77777777" w:rsidR="00FB6CC1" w:rsidRPr="00C42459" w:rsidRDefault="00FB6CC1" w:rsidP="00FB6CC1">
            <w:pPr>
              <w:pStyle w:val="TAL"/>
              <w:rPr>
                <w:lang w:val="en-US"/>
              </w:rPr>
            </w:pPr>
            <w:r w:rsidRPr="00C42459">
              <w:rPr>
                <w:lang w:val="en-US"/>
              </w:rPr>
              <w:t>C/NC, : ANTC8, ATC8</w:t>
            </w:r>
          </w:p>
          <w:p w14:paraId="124CDCFC" w14:textId="77777777" w:rsidR="00FB6CC1" w:rsidRPr="00C42459" w:rsidRDefault="00FB6CC1" w:rsidP="00FB6CC1">
            <w:pPr>
              <w:pStyle w:val="TAL"/>
              <w:rPr>
                <w:lang w:val="en-US"/>
              </w:rPr>
            </w:pPr>
          </w:p>
          <w:p w14:paraId="336F504E" w14:textId="29C66AAB" w:rsidR="00FB6CC1" w:rsidRPr="007D061B" w:rsidRDefault="00FB6CC1" w:rsidP="00FB6CC1">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FB6CC1"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679B86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FB6CC1" w:rsidRPr="00C42459" w:rsidRDefault="00FB6CC1" w:rsidP="00FB6CC1">
            <w:pPr>
              <w:pStyle w:val="TAL"/>
            </w:pPr>
            <w:r w:rsidRPr="00C42459">
              <w:t>C: ATC8</w:t>
            </w:r>
          </w:p>
          <w:p w14:paraId="6790B204" w14:textId="77777777" w:rsidR="00FB6CC1" w:rsidRPr="00C42459" w:rsidRDefault="00FB6CC1" w:rsidP="00FB6CC1">
            <w:pPr>
              <w:pStyle w:val="TAL"/>
              <w:rPr>
                <w:lang w:val="en-US"/>
              </w:rPr>
            </w:pPr>
            <w:r w:rsidRPr="00C42459">
              <w:rPr>
                <w:lang w:val="en-US"/>
              </w:rPr>
              <w:t>CNC: ANTC8</w:t>
            </w:r>
          </w:p>
          <w:p w14:paraId="7A3EEB66" w14:textId="61040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C5A70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FB6CC1" w:rsidRPr="00C42459" w:rsidRDefault="00FB6CC1" w:rsidP="00FB6CC1">
            <w:pPr>
              <w:pStyle w:val="TAL"/>
            </w:pPr>
            <w:r w:rsidRPr="00C42459">
              <w:t>C: ATC8</w:t>
            </w:r>
          </w:p>
          <w:p w14:paraId="030610EE" w14:textId="77777777" w:rsidR="00FB6CC1" w:rsidRPr="00C42459" w:rsidRDefault="00FB6CC1" w:rsidP="00FB6CC1">
            <w:pPr>
              <w:pStyle w:val="TAL"/>
              <w:rPr>
                <w:lang w:val="en-US"/>
              </w:rPr>
            </w:pPr>
            <w:r w:rsidRPr="00C42459">
              <w:rPr>
                <w:lang w:val="en-US"/>
              </w:rPr>
              <w:t>CNC: ANTC8</w:t>
            </w:r>
          </w:p>
          <w:p w14:paraId="693013B5" w14:textId="453E93B3"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FB6CC1"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89D6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FB6CC1" w:rsidRPr="00C42459" w:rsidRDefault="00FB6CC1" w:rsidP="00FB6CC1">
            <w:pPr>
              <w:pStyle w:val="TAL"/>
            </w:pPr>
            <w:r w:rsidRPr="00C42459">
              <w:t>C: ATC8</w:t>
            </w:r>
          </w:p>
          <w:p w14:paraId="78C34C40" w14:textId="77777777" w:rsidR="00FB6CC1" w:rsidRPr="00C42459" w:rsidRDefault="00FB6CC1" w:rsidP="00FB6CC1">
            <w:pPr>
              <w:pStyle w:val="TAL"/>
              <w:rPr>
                <w:lang w:val="en-US"/>
              </w:rPr>
            </w:pPr>
            <w:r w:rsidRPr="00C42459">
              <w:rPr>
                <w:lang w:val="en-US"/>
              </w:rPr>
              <w:t>CNC: ANTC8</w:t>
            </w:r>
          </w:p>
          <w:p w14:paraId="62047B40" w14:textId="361AB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FB6CC1" w:rsidRPr="00C42459" w:rsidRDefault="00FB6CC1" w:rsidP="00FB6CC1">
            <w:pPr>
              <w:pStyle w:val="TAL"/>
            </w:pPr>
            <w:r w:rsidRPr="00C42459">
              <w:t>C: ATC8</w:t>
            </w:r>
          </w:p>
          <w:p w14:paraId="51CE79FB" w14:textId="77777777" w:rsidR="00FB6CC1" w:rsidRPr="00C42459" w:rsidRDefault="00FB6CC1" w:rsidP="00FB6CC1">
            <w:pPr>
              <w:pStyle w:val="TAL"/>
              <w:rPr>
                <w:lang w:val="en-US"/>
              </w:rPr>
            </w:pPr>
            <w:r w:rsidRPr="00C42459">
              <w:rPr>
                <w:lang w:val="en-US"/>
              </w:rPr>
              <w:t>CNC: ANTC8</w:t>
            </w:r>
          </w:p>
          <w:p w14:paraId="51AF9440" w14:textId="37484A47" w:rsidR="00FB6CC1" w:rsidRPr="007D061B" w:rsidRDefault="00FB6CC1" w:rsidP="00FB6CC1">
            <w:pPr>
              <w:pStyle w:val="TAL"/>
              <w:rPr>
                <w:rFonts w:cs="Arial"/>
                <w:szCs w:val="18"/>
                <w:lang w:eastAsia="en-GB"/>
              </w:rPr>
            </w:pPr>
            <w:r w:rsidRPr="00C42459">
              <w:rPr>
                <w:lang w:val="en-US"/>
              </w:rPr>
              <w:t>C/NC: ANTC8, ATC8</w:t>
            </w:r>
          </w:p>
        </w:tc>
      </w:tr>
      <w:tr w:rsidR="00FB6CC1"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900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FB6CC1" w:rsidRPr="00C42459" w:rsidRDefault="00FB6CC1" w:rsidP="00FB6CC1">
            <w:pPr>
              <w:pStyle w:val="TAL"/>
            </w:pPr>
            <w:r w:rsidRPr="00C42459">
              <w:t>C: ATC8</w:t>
            </w:r>
          </w:p>
          <w:p w14:paraId="58F4D5AE" w14:textId="77777777" w:rsidR="00FB6CC1" w:rsidRPr="00C42459" w:rsidRDefault="00FB6CC1" w:rsidP="00FB6CC1">
            <w:pPr>
              <w:pStyle w:val="TAL"/>
              <w:rPr>
                <w:lang w:val="en-US"/>
              </w:rPr>
            </w:pPr>
            <w:r w:rsidRPr="00C42459">
              <w:rPr>
                <w:lang w:val="en-US"/>
              </w:rPr>
              <w:t>CNC: ANTC8</w:t>
            </w:r>
          </w:p>
          <w:p w14:paraId="75700CC9" w14:textId="3BF664A9" w:rsidR="00FB6CC1" w:rsidRPr="007D061B" w:rsidRDefault="00FB6CC1" w:rsidP="00FB6CC1">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FB6CC1"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F7D8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FB6CC1" w:rsidRPr="00C42459" w:rsidRDefault="00FB6CC1" w:rsidP="00FB6CC1">
            <w:pPr>
              <w:pStyle w:val="TAL"/>
              <w:rPr>
                <w:lang w:val="en-US"/>
              </w:rPr>
            </w:pPr>
            <w:r w:rsidRPr="00C42459">
              <w:rPr>
                <w:lang w:val="en-US"/>
              </w:rPr>
              <w:t>CNC: ANTC8</w:t>
            </w:r>
          </w:p>
          <w:p w14:paraId="216DF147" w14:textId="77670E41" w:rsidR="00FB6CC1" w:rsidRPr="007D061B" w:rsidRDefault="00FB6CC1" w:rsidP="00FB6CC1">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FB6CC1"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505E95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FB6CC1" w:rsidRPr="00C42459" w:rsidRDefault="00FB6CC1" w:rsidP="00FB6CC1">
            <w:pPr>
              <w:pStyle w:val="TAL"/>
            </w:pPr>
            <w:r w:rsidRPr="00C42459">
              <w:t>C: ATC8</w:t>
            </w:r>
          </w:p>
          <w:p w14:paraId="53D086CE" w14:textId="77777777" w:rsidR="00FB6CC1" w:rsidRPr="00C42459" w:rsidRDefault="00FB6CC1" w:rsidP="00FB6CC1">
            <w:pPr>
              <w:pStyle w:val="TAL"/>
              <w:rPr>
                <w:lang w:val="en-US"/>
              </w:rPr>
            </w:pPr>
            <w:r w:rsidRPr="00C42459">
              <w:rPr>
                <w:lang w:val="en-US"/>
              </w:rPr>
              <w:t>CNC: ANTC8</w:t>
            </w:r>
          </w:p>
          <w:p w14:paraId="0B3C04F3" w14:textId="5251C1F9" w:rsidR="00FB6CC1" w:rsidRPr="007D061B" w:rsidRDefault="00FB6CC1" w:rsidP="00FB6CC1">
            <w:pPr>
              <w:pStyle w:val="TAC"/>
              <w:rPr>
                <w:rFonts w:cs="Arial"/>
                <w:szCs w:val="18"/>
                <w:lang w:eastAsia="en-GB"/>
              </w:rPr>
            </w:pPr>
            <w:r w:rsidRPr="00C42459">
              <w:rPr>
                <w:lang w:val="en-US"/>
              </w:rPr>
              <w:t>C/NC: ANTC8, ATC8</w:t>
            </w:r>
          </w:p>
        </w:tc>
      </w:tr>
      <w:tr w:rsidR="00FB6CC1"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FB6CC1" w:rsidRPr="00C42459" w:rsidRDefault="00FB6CC1" w:rsidP="00ED1C38">
            <w:pPr>
              <w:pStyle w:val="TAL"/>
            </w:pPr>
            <w:r w:rsidRPr="00C42459">
              <w:t>C: ATC8</w:t>
            </w:r>
          </w:p>
          <w:p w14:paraId="28F2B305" w14:textId="77777777" w:rsidR="00FB6CC1" w:rsidRPr="00C42459" w:rsidRDefault="00FB6CC1" w:rsidP="00ED1C38">
            <w:pPr>
              <w:pStyle w:val="TAL"/>
              <w:rPr>
                <w:lang w:val="en-US"/>
              </w:rPr>
            </w:pPr>
            <w:r w:rsidRPr="00C42459">
              <w:rPr>
                <w:lang w:val="en-US"/>
              </w:rPr>
              <w:t>CNC: ANTC8</w:t>
            </w:r>
          </w:p>
          <w:p w14:paraId="6140435B" w14:textId="1A34C2F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FB6CC1"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w:t>
            </w:r>
            <w:r w:rsidRPr="007D061B">
              <w:rPr>
                <w:rFonts w:ascii="Arial" w:hAnsi="Arial" w:cs="Arial"/>
                <w:sz w:val="18"/>
                <w:szCs w:val="18"/>
                <w:lang w:eastAsia="en-GB"/>
              </w:rPr>
              <w:lastRenderedPageBreak/>
              <w:t>C/NC: ATC3a, ANTC3a</w:t>
            </w:r>
          </w:p>
        </w:tc>
        <w:tc>
          <w:tcPr>
            <w:tcW w:w="515" w:type="pct"/>
            <w:tcBorders>
              <w:top w:val="nil"/>
              <w:left w:val="nil"/>
              <w:bottom w:val="single" w:sz="4" w:space="0" w:color="auto"/>
              <w:right w:val="single" w:sz="4" w:space="0" w:color="auto"/>
            </w:tcBorders>
            <w:shd w:val="clear" w:color="auto" w:fill="auto"/>
            <w:vAlign w:val="center"/>
            <w:hideMark/>
          </w:tcPr>
          <w:p w14:paraId="1A64DD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ANTC3a C/NC: </w:t>
            </w:r>
            <w:r w:rsidRPr="007D061B">
              <w:rPr>
                <w:rFonts w:ascii="Arial" w:hAnsi="Arial" w:cs="Arial"/>
                <w:sz w:val="18"/>
                <w:szCs w:val="18"/>
                <w:lang w:eastAsia="en-GB"/>
              </w:rPr>
              <w:lastRenderedPageBreak/>
              <w:t>ATC3a, ANTC3a</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ANTC6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CABC9D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w:t>
            </w:r>
            <w:r w:rsidRPr="007D061B">
              <w:rPr>
                <w:rFonts w:ascii="Arial" w:hAnsi="Arial" w:cs="Arial"/>
                <w:sz w:val="18"/>
                <w:szCs w:val="18"/>
                <w:lang w:eastAsia="en-GB"/>
              </w:rPr>
              <w:lastRenderedPageBreak/>
              <w:t>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FB6CC1" w:rsidRPr="00C42459" w:rsidRDefault="00FB6CC1" w:rsidP="00FB6CC1">
            <w:pPr>
              <w:pStyle w:val="TAL"/>
            </w:pPr>
            <w:r w:rsidRPr="00C42459">
              <w:lastRenderedPageBreak/>
              <w:t>C: ATC8</w:t>
            </w:r>
          </w:p>
          <w:p w14:paraId="72918D6A" w14:textId="77777777" w:rsidR="00FB6CC1" w:rsidRPr="00C42459" w:rsidRDefault="00FB6CC1" w:rsidP="00FB6CC1">
            <w:pPr>
              <w:pStyle w:val="TAL"/>
              <w:rPr>
                <w:lang w:val="en-US"/>
              </w:rPr>
            </w:pPr>
            <w:r w:rsidRPr="00C42459">
              <w:rPr>
                <w:lang w:val="en-US"/>
              </w:rPr>
              <w:t>CNC: ANTC8</w:t>
            </w:r>
          </w:p>
          <w:p w14:paraId="6FBAFA40" w14:textId="749CF438" w:rsidR="00FB6CC1" w:rsidRPr="007D061B" w:rsidRDefault="00FB6CC1" w:rsidP="00FB6CC1">
            <w:pPr>
              <w:pStyle w:val="TAL"/>
              <w:rPr>
                <w:rFonts w:cs="Arial"/>
                <w:szCs w:val="18"/>
                <w:lang w:eastAsia="en-GB"/>
              </w:rPr>
            </w:pPr>
            <w:r w:rsidRPr="00C42459">
              <w:rPr>
                <w:lang w:val="en-US"/>
              </w:rPr>
              <w:t>C/NC: ANTC8, ATC8</w:t>
            </w:r>
          </w:p>
        </w:tc>
      </w:tr>
      <w:tr w:rsidR="00FB6CC1"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FB6CC1" w:rsidRPr="00C42459" w:rsidRDefault="00FB6CC1" w:rsidP="00FB6CC1">
            <w:pPr>
              <w:pStyle w:val="TAL"/>
            </w:pPr>
            <w:r w:rsidRPr="00C42459">
              <w:t>C: ATC8</w:t>
            </w:r>
          </w:p>
          <w:p w14:paraId="29A78EA0" w14:textId="77777777" w:rsidR="00FB6CC1" w:rsidRPr="00C42459" w:rsidRDefault="00FB6CC1" w:rsidP="00FB6CC1">
            <w:pPr>
              <w:pStyle w:val="TAL"/>
              <w:rPr>
                <w:lang w:val="en-US"/>
              </w:rPr>
            </w:pPr>
            <w:r w:rsidRPr="00C42459">
              <w:rPr>
                <w:lang w:val="en-US"/>
              </w:rPr>
              <w:t>CNC: ANTC8</w:t>
            </w:r>
          </w:p>
          <w:p w14:paraId="16E3DB7A" w14:textId="62444BFF"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FB6CC1"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0867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FB6CC1" w:rsidRPr="00C42459" w:rsidRDefault="00FB6CC1" w:rsidP="00FB6CC1">
            <w:pPr>
              <w:pStyle w:val="TAL"/>
            </w:pPr>
            <w:r w:rsidRPr="00C42459">
              <w:t>C: ATC8</w:t>
            </w:r>
          </w:p>
          <w:p w14:paraId="1AC75C97" w14:textId="77777777" w:rsidR="00FB6CC1" w:rsidRPr="00C42459" w:rsidRDefault="00FB6CC1" w:rsidP="00FB6CC1">
            <w:pPr>
              <w:pStyle w:val="TAL"/>
              <w:rPr>
                <w:lang w:val="en-US"/>
              </w:rPr>
            </w:pPr>
            <w:r w:rsidRPr="00C42459">
              <w:rPr>
                <w:lang w:val="en-US"/>
              </w:rPr>
              <w:t>CNC: ANTC8</w:t>
            </w:r>
          </w:p>
          <w:p w14:paraId="05A9B2D8" w14:textId="39A47ED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FB6CC1"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0DAD9AC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FB6CC1" w:rsidRPr="00C42459" w:rsidRDefault="00FB6CC1" w:rsidP="00FB6CC1">
            <w:pPr>
              <w:pStyle w:val="TAL"/>
            </w:pPr>
            <w:r w:rsidRPr="00C42459">
              <w:t>C: ATC8</w:t>
            </w:r>
          </w:p>
          <w:p w14:paraId="1E0E4CE2" w14:textId="77777777" w:rsidR="00FB6CC1" w:rsidRPr="00C42459" w:rsidRDefault="00FB6CC1" w:rsidP="00FB6CC1">
            <w:pPr>
              <w:pStyle w:val="TAL"/>
              <w:rPr>
                <w:lang w:val="en-US"/>
              </w:rPr>
            </w:pPr>
            <w:r w:rsidRPr="00C42459">
              <w:rPr>
                <w:lang w:val="en-US"/>
              </w:rPr>
              <w:t>CNC: ANTC8</w:t>
            </w:r>
          </w:p>
          <w:p w14:paraId="4413C875" w14:textId="77777777" w:rsidR="00FB6CC1" w:rsidRPr="00C42459" w:rsidRDefault="00FB6CC1" w:rsidP="00FB6CC1">
            <w:pPr>
              <w:pStyle w:val="TAL"/>
              <w:rPr>
                <w:lang w:val="en-US"/>
              </w:rPr>
            </w:pPr>
            <w:r w:rsidRPr="00C42459">
              <w:rPr>
                <w:lang w:val="en-US"/>
              </w:rPr>
              <w:t>C/NC: ANTC8, ATC8</w:t>
            </w:r>
          </w:p>
          <w:p w14:paraId="15A93841" w14:textId="77777777" w:rsidR="00FB6CC1" w:rsidRPr="007D061B" w:rsidRDefault="00FB6CC1" w:rsidP="00FB6CC1">
            <w:pPr>
              <w:pStyle w:val="TAL"/>
              <w:rPr>
                <w:rFonts w:cs="Arial"/>
                <w:szCs w:val="18"/>
                <w:lang w:eastAsia="en-GB"/>
              </w:rPr>
            </w:pPr>
          </w:p>
        </w:tc>
      </w:tr>
      <w:tr w:rsidR="00FB6CC1"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FB6CC1" w:rsidRPr="00C42459" w:rsidRDefault="00FB6CC1" w:rsidP="00FB6CC1">
            <w:pPr>
              <w:pStyle w:val="TAL"/>
            </w:pPr>
            <w:r w:rsidRPr="00C42459">
              <w:t>C: ATC8</w:t>
            </w:r>
          </w:p>
          <w:p w14:paraId="00902E6D" w14:textId="77777777" w:rsidR="00FB6CC1" w:rsidRPr="00C42459" w:rsidRDefault="00FB6CC1" w:rsidP="00FB6CC1">
            <w:pPr>
              <w:pStyle w:val="TAL"/>
              <w:rPr>
                <w:lang w:val="en-US"/>
              </w:rPr>
            </w:pPr>
            <w:r w:rsidRPr="00C42459">
              <w:rPr>
                <w:lang w:val="en-US"/>
              </w:rPr>
              <w:t>CNC: ANTC8</w:t>
            </w:r>
          </w:p>
          <w:p w14:paraId="02DB5EDF" w14:textId="656C7B71" w:rsidR="00FB6CC1" w:rsidRPr="007D061B" w:rsidRDefault="00FB6CC1" w:rsidP="00FB6CC1">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3800" w:name="_Toc21095121"/>
      <w:bookmarkStart w:id="3801" w:name="_Toc29766654"/>
      <w:bookmarkStart w:id="3802" w:name="_Toc36040801"/>
      <w:bookmarkStart w:id="3803" w:name="_Toc37228211"/>
      <w:bookmarkStart w:id="3804" w:name="_Toc37228715"/>
      <w:bookmarkStart w:id="3805" w:name="_Toc37229219"/>
      <w:bookmarkStart w:id="3806" w:name="_Toc45906776"/>
      <w:bookmarkStart w:id="3807" w:name="_Toc61116263"/>
      <w:bookmarkStart w:id="3808" w:name="_Toc67054919"/>
      <w:bookmarkStart w:id="3809" w:name="_Toc74763120"/>
      <w:bookmarkStart w:id="3810" w:name="_Toc76505416"/>
      <w:bookmarkStart w:id="3811" w:name="_Toc83109877"/>
      <w:bookmarkStart w:id="3812" w:name="_Toc89875602"/>
      <w:r w:rsidRPr="007D061B">
        <w:lastRenderedPageBreak/>
        <w:t>5.3</w:t>
      </w:r>
      <w:r w:rsidRPr="007D061B">
        <w:tab/>
        <w:t>Test configurations for multi-carrier capable TAB connector(s) in operating bands where one RAT capability sets are supported</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183AE0A3" w14:textId="77777777" w:rsidR="005432EB" w:rsidRPr="007D061B" w:rsidRDefault="005432EB" w:rsidP="005432EB">
      <w:pPr>
        <w:pStyle w:val="Heading3"/>
      </w:pPr>
      <w:bookmarkStart w:id="3813" w:name="_Toc21095122"/>
      <w:bookmarkStart w:id="3814" w:name="_Toc29766655"/>
      <w:bookmarkStart w:id="3815" w:name="_Toc36040802"/>
      <w:bookmarkStart w:id="3816" w:name="_Toc37228212"/>
      <w:bookmarkStart w:id="3817" w:name="_Toc37228716"/>
      <w:bookmarkStart w:id="3818" w:name="_Toc37229220"/>
      <w:bookmarkStart w:id="3819" w:name="_Toc45906777"/>
      <w:bookmarkStart w:id="3820" w:name="_Toc61116264"/>
      <w:bookmarkStart w:id="3821" w:name="_Toc67054920"/>
      <w:bookmarkStart w:id="3822" w:name="_Toc74763121"/>
      <w:bookmarkStart w:id="3823" w:name="_Toc76505417"/>
      <w:bookmarkStart w:id="3824" w:name="_Toc83109878"/>
      <w:bookmarkStart w:id="3825" w:name="_Toc89875603"/>
      <w:r w:rsidRPr="007D061B">
        <w:t>5.3.1</w:t>
      </w:r>
      <w:r w:rsidRPr="007D061B">
        <w:tab/>
        <w:t>General</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3826" w:name="_Toc21095123"/>
      <w:bookmarkStart w:id="3827" w:name="_Toc29766656"/>
      <w:bookmarkStart w:id="3828" w:name="_Toc36040803"/>
      <w:bookmarkStart w:id="3829" w:name="_Toc37228213"/>
      <w:bookmarkStart w:id="3830" w:name="_Toc37228717"/>
      <w:bookmarkStart w:id="3831" w:name="_Toc37229221"/>
      <w:bookmarkStart w:id="3832" w:name="_Toc45906778"/>
      <w:bookmarkStart w:id="3833" w:name="_Toc61116265"/>
      <w:bookmarkStart w:id="3834" w:name="_Toc67054921"/>
      <w:bookmarkStart w:id="3835" w:name="_Toc74763122"/>
      <w:bookmarkStart w:id="3836" w:name="_Toc76505418"/>
      <w:bookmarkStart w:id="3837" w:name="_Toc83109879"/>
      <w:bookmarkStart w:id="3838" w:name="_Toc89875604"/>
      <w:r w:rsidRPr="007D061B">
        <w:t>5.3.2</w:t>
      </w:r>
      <w:r w:rsidRPr="007D061B">
        <w:tab/>
        <w:t>TAB connector supporting one RAT only MSR in the operating band</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3839" w:name="_Toc21095124"/>
      <w:bookmarkStart w:id="3840" w:name="_Toc29766657"/>
      <w:bookmarkStart w:id="3841" w:name="_Toc36040804"/>
      <w:bookmarkStart w:id="3842" w:name="_Toc37228214"/>
      <w:bookmarkStart w:id="3843" w:name="_Toc37228718"/>
      <w:bookmarkStart w:id="3844" w:name="_Toc37229222"/>
      <w:bookmarkStart w:id="3845" w:name="_Toc45906779"/>
      <w:bookmarkStart w:id="3846" w:name="_Toc61116266"/>
      <w:bookmarkStart w:id="3847" w:name="_Toc67054922"/>
      <w:bookmarkStart w:id="3848" w:name="_Toc74763123"/>
      <w:bookmarkStart w:id="3849" w:name="_Toc76505419"/>
      <w:bookmarkStart w:id="3850" w:name="_Toc83109880"/>
      <w:bookmarkStart w:id="3851" w:name="_Toc89875605"/>
      <w:r w:rsidRPr="007D061B">
        <w:t>5.3.3</w:t>
      </w:r>
      <w:r w:rsidRPr="007D061B">
        <w:tab/>
        <w:t>TAB connector supporting Single-RAT UTRA in the operating band</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3852" w:name="_Toc21095125"/>
      <w:bookmarkStart w:id="3853" w:name="_Toc29766658"/>
      <w:bookmarkStart w:id="3854" w:name="_Toc36040805"/>
      <w:bookmarkStart w:id="3855" w:name="_Toc37228215"/>
      <w:bookmarkStart w:id="3856" w:name="_Toc37228719"/>
      <w:bookmarkStart w:id="3857" w:name="_Toc37229223"/>
      <w:bookmarkStart w:id="3858" w:name="_Toc45906780"/>
      <w:bookmarkStart w:id="3859" w:name="_Toc61116267"/>
      <w:bookmarkStart w:id="3860" w:name="_Toc67054923"/>
      <w:bookmarkStart w:id="3861" w:name="_Toc74763124"/>
      <w:bookmarkStart w:id="3862" w:name="_Toc76505420"/>
      <w:bookmarkStart w:id="3863" w:name="_Toc83109881"/>
      <w:bookmarkStart w:id="3864" w:name="_Toc89875606"/>
      <w:r w:rsidRPr="007D061B">
        <w:t>5.3.4</w:t>
      </w:r>
      <w:r w:rsidRPr="007D061B">
        <w:tab/>
        <w:t>TAB connector supporting Single-RAT E-UTRA in the operating band</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3865" w:name="_Toc21095126"/>
      <w:bookmarkStart w:id="3866" w:name="_Toc29766659"/>
      <w:bookmarkStart w:id="3867" w:name="_Toc36040806"/>
      <w:bookmarkStart w:id="3868" w:name="_Toc37228216"/>
      <w:bookmarkStart w:id="3869" w:name="_Toc37228720"/>
      <w:bookmarkStart w:id="3870" w:name="_Toc37229224"/>
      <w:bookmarkStart w:id="3871" w:name="_Toc45906781"/>
      <w:bookmarkStart w:id="3872" w:name="_Toc61116268"/>
      <w:bookmarkStart w:id="3873" w:name="_Toc67054924"/>
      <w:bookmarkStart w:id="3874" w:name="_Toc74763125"/>
      <w:bookmarkStart w:id="3875" w:name="_Toc76505421"/>
      <w:bookmarkStart w:id="3876" w:name="_Toc83109882"/>
      <w:bookmarkStart w:id="3877" w:name="_Toc8987560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7CF92A9C" w14:textId="77777777" w:rsidR="005432EB" w:rsidRPr="007D061B" w:rsidRDefault="005432EB" w:rsidP="005432EB">
      <w:pPr>
        <w:pStyle w:val="Heading3"/>
      </w:pPr>
      <w:bookmarkStart w:id="3878" w:name="_Toc21095127"/>
      <w:bookmarkStart w:id="3879" w:name="_Toc29766660"/>
      <w:bookmarkStart w:id="3880" w:name="_Toc36040807"/>
      <w:bookmarkStart w:id="3881" w:name="_Toc37228217"/>
      <w:bookmarkStart w:id="3882" w:name="_Toc37228721"/>
      <w:bookmarkStart w:id="3883" w:name="_Toc37229225"/>
      <w:bookmarkStart w:id="3884" w:name="_Toc45906782"/>
      <w:bookmarkStart w:id="3885" w:name="_Toc61116269"/>
      <w:bookmarkStart w:id="3886" w:name="_Toc67054925"/>
      <w:bookmarkStart w:id="3887" w:name="_Toc74763126"/>
      <w:bookmarkStart w:id="3888" w:name="_Toc76505422"/>
      <w:bookmarkStart w:id="3889" w:name="_Toc83109883"/>
      <w:bookmarkStart w:id="3890" w:name="_Toc89875608"/>
      <w:r w:rsidRPr="007D061B">
        <w:t>5.4.1</w:t>
      </w:r>
      <w:r w:rsidRPr="007D061B">
        <w:tab/>
        <w:t>Multi-band TAB connector supporting MSR operation</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3891" w:name="_Toc21095128"/>
      <w:bookmarkStart w:id="3892" w:name="_Toc29766661"/>
      <w:bookmarkStart w:id="3893" w:name="_Toc36040808"/>
      <w:bookmarkStart w:id="3894" w:name="_Toc37228218"/>
      <w:bookmarkStart w:id="3895" w:name="_Toc37228722"/>
      <w:bookmarkStart w:id="3896" w:name="_Toc37229226"/>
      <w:bookmarkStart w:id="3897" w:name="_Toc45906783"/>
      <w:bookmarkStart w:id="3898" w:name="_Toc61116270"/>
      <w:bookmarkStart w:id="3899" w:name="_Toc67054926"/>
      <w:bookmarkStart w:id="3900" w:name="_Toc74763127"/>
      <w:bookmarkStart w:id="3901" w:name="_Toc76505423"/>
      <w:bookmarkStart w:id="3902" w:name="_Toc83109884"/>
      <w:bookmarkStart w:id="3903" w:name="_Toc8987560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3904" w:name="_Toc21095129"/>
      <w:bookmarkStart w:id="3905" w:name="_Toc29766662"/>
      <w:bookmarkStart w:id="3906" w:name="_Toc36040809"/>
      <w:bookmarkStart w:id="3907" w:name="_Toc37228219"/>
      <w:bookmarkStart w:id="3908" w:name="_Toc37228723"/>
      <w:bookmarkStart w:id="3909" w:name="_Toc37229227"/>
      <w:bookmarkStart w:id="3910" w:name="_Toc45906784"/>
      <w:bookmarkStart w:id="3911" w:name="_Toc61116271"/>
      <w:bookmarkStart w:id="3912" w:name="_Toc67054927"/>
      <w:bookmarkStart w:id="3913" w:name="_Toc74763128"/>
      <w:bookmarkStart w:id="3914" w:name="_Toc76505424"/>
      <w:bookmarkStart w:id="3915" w:name="_Toc83109885"/>
      <w:bookmarkStart w:id="3916" w:name="_Toc89875610"/>
      <w:r w:rsidRPr="007D061B">
        <w:rPr>
          <w:lang w:eastAsia="zh-CN"/>
        </w:rPr>
        <w:t>6</w:t>
      </w:r>
      <w:r w:rsidRPr="007D061B">
        <w:rPr>
          <w:lang w:eastAsia="zh-CN"/>
        </w:rPr>
        <w:tab/>
        <w:t>Conducted transmitter characteristics</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7ECC2D82" w14:textId="77777777" w:rsidR="005432EB" w:rsidRPr="007D061B" w:rsidRDefault="005432EB" w:rsidP="005432EB">
      <w:pPr>
        <w:pStyle w:val="Heading2"/>
        <w:rPr>
          <w:lang w:eastAsia="zh-CN"/>
        </w:rPr>
      </w:pPr>
      <w:bookmarkStart w:id="3917" w:name="_Toc21095130"/>
      <w:bookmarkStart w:id="3918" w:name="_Toc29766663"/>
      <w:bookmarkStart w:id="3919" w:name="_Toc36040810"/>
      <w:bookmarkStart w:id="3920" w:name="_Toc37228220"/>
      <w:bookmarkStart w:id="3921" w:name="_Toc37228724"/>
      <w:bookmarkStart w:id="3922" w:name="_Toc37229228"/>
      <w:bookmarkStart w:id="3923" w:name="_Toc45906785"/>
      <w:bookmarkStart w:id="3924" w:name="_Toc61116272"/>
      <w:bookmarkStart w:id="3925" w:name="_Toc67054928"/>
      <w:bookmarkStart w:id="3926" w:name="_Toc74763129"/>
      <w:bookmarkStart w:id="3927" w:name="_Toc76505425"/>
      <w:bookmarkStart w:id="3928" w:name="_Toc83109886"/>
      <w:bookmarkStart w:id="3929" w:name="_Toc89875611"/>
      <w:r w:rsidRPr="007D061B">
        <w:rPr>
          <w:lang w:eastAsia="zh-CN"/>
        </w:rPr>
        <w:t>6.1</w:t>
      </w:r>
      <w:r w:rsidRPr="007D061B">
        <w:rPr>
          <w:lang w:eastAsia="zh-CN"/>
        </w:rPr>
        <w:tab/>
        <w:t>General</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3930" w:name="_Toc21095131"/>
      <w:bookmarkStart w:id="3931" w:name="_Toc29766664"/>
      <w:bookmarkStart w:id="3932" w:name="_Toc36040811"/>
      <w:bookmarkStart w:id="3933" w:name="_Toc37228221"/>
      <w:bookmarkStart w:id="3934" w:name="_Toc37228725"/>
      <w:bookmarkStart w:id="3935" w:name="_Toc37229229"/>
      <w:bookmarkStart w:id="3936" w:name="_Toc45906786"/>
      <w:bookmarkStart w:id="3937" w:name="_Toc61116273"/>
      <w:bookmarkStart w:id="3938" w:name="_Toc67054929"/>
      <w:bookmarkStart w:id="3939" w:name="_Toc74763130"/>
      <w:bookmarkStart w:id="3940" w:name="_Toc76505426"/>
      <w:bookmarkStart w:id="3941" w:name="_Toc83109887"/>
      <w:bookmarkStart w:id="3942" w:name="_Toc89875612"/>
      <w:r w:rsidRPr="007D061B">
        <w:rPr>
          <w:lang w:eastAsia="zh-CN"/>
        </w:rPr>
        <w:t>6.2</w:t>
      </w:r>
      <w:r w:rsidRPr="007D061B">
        <w:rPr>
          <w:lang w:eastAsia="zh-CN"/>
        </w:rPr>
        <w:tab/>
        <w:t>Base station output power</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5F9C0CD0" w14:textId="77777777" w:rsidR="005432EB" w:rsidRPr="007D061B" w:rsidRDefault="005432EB" w:rsidP="005432EB">
      <w:pPr>
        <w:pStyle w:val="Heading3"/>
      </w:pPr>
      <w:bookmarkStart w:id="3943" w:name="_Toc21095132"/>
      <w:bookmarkStart w:id="3944" w:name="_Toc29766665"/>
      <w:bookmarkStart w:id="3945" w:name="_Toc36040812"/>
      <w:bookmarkStart w:id="3946" w:name="_Toc37228222"/>
      <w:bookmarkStart w:id="3947" w:name="_Toc37228726"/>
      <w:bookmarkStart w:id="3948" w:name="_Toc37229230"/>
      <w:bookmarkStart w:id="3949" w:name="_Toc45906787"/>
      <w:bookmarkStart w:id="3950" w:name="_Toc61116274"/>
      <w:bookmarkStart w:id="3951" w:name="_Toc67054930"/>
      <w:bookmarkStart w:id="3952" w:name="_Toc74763131"/>
      <w:bookmarkStart w:id="3953" w:name="_Toc76505427"/>
      <w:bookmarkStart w:id="3954" w:name="_Toc83109888"/>
      <w:bookmarkStart w:id="3955" w:name="_Toc89875613"/>
      <w:r w:rsidRPr="007D061B">
        <w:t>6.2.1</w:t>
      </w:r>
      <w:r w:rsidRPr="007D061B">
        <w:tab/>
        <w:t>General</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3956" w:name="_Toc21095133"/>
      <w:bookmarkStart w:id="3957" w:name="_Toc29766666"/>
      <w:bookmarkStart w:id="3958" w:name="_Toc36040813"/>
      <w:bookmarkStart w:id="3959" w:name="_Toc37228223"/>
      <w:bookmarkStart w:id="3960" w:name="_Toc37228727"/>
      <w:bookmarkStart w:id="3961" w:name="_Toc37229231"/>
      <w:bookmarkStart w:id="3962" w:name="_Toc45906788"/>
      <w:bookmarkStart w:id="3963" w:name="_Toc61116275"/>
      <w:bookmarkStart w:id="3964" w:name="_Toc67054931"/>
      <w:bookmarkStart w:id="3965" w:name="_Toc74763132"/>
      <w:bookmarkStart w:id="3966" w:name="_Toc76505428"/>
      <w:bookmarkStart w:id="3967" w:name="_Toc83109889"/>
      <w:bookmarkStart w:id="3968" w:name="_Toc89875614"/>
      <w:r w:rsidRPr="007D061B">
        <w:rPr>
          <w:lang w:eastAsia="zh-CN"/>
        </w:rPr>
        <w:t>6.2.2</w:t>
      </w:r>
      <w:r w:rsidRPr="007D061B">
        <w:rPr>
          <w:lang w:eastAsia="zh-CN"/>
        </w:rPr>
        <w:tab/>
        <w:t>Maximum output power</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5CF75C8" w14:textId="77777777" w:rsidR="005432EB" w:rsidRPr="007D061B" w:rsidRDefault="005432EB" w:rsidP="005432EB">
      <w:pPr>
        <w:pStyle w:val="Heading4"/>
      </w:pPr>
      <w:bookmarkStart w:id="3969" w:name="_Toc21095134"/>
      <w:bookmarkStart w:id="3970" w:name="_Toc29766667"/>
      <w:bookmarkStart w:id="3971" w:name="_Toc36040814"/>
      <w:bookmarkStart w:id="3972" w:name="_Toc37228224"/>
      <w:bookmarkStart w:id="3973" w:name="_Toc37228728"/>
      <w:bookmarkStart w:id="3974" w:name="_Toc37229232"/>
      <w:bookmarkStart w:id="3975" w:name="_Toc45906789"/>
      <w:bookmarkStart w:id="3976" w:name="_Toc61116276"/>
      <w:bookmarkStart w:id="3977" w:name="_Toc67054932"/>
      <w:bookmarkStart w:id="3978" w:name="_Toc74763133"/>
      <w:bookmarkStart w:id="3979" w:name="_Toc76505429"/>
      <w:bookmarkStart w:id="3980" w:name="_Toc83109890"/>
      <w:bookmarkStart w:id="3981" w:name="_Toc89875615"/>
      <w:r w:rsidRPr="007D061B">
        <w:t>6.2.2.1</w:t>
      </w:r>
      <w:r w:rsidRPr="007D061B">
        <w:tab/>
        <w:t>Definition and applicability</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3982" w:name="_Toc21095135"/>
      <w:bookmarkStart w:id="3983" w:name="_Toc29766668"/>
      <w:bookmarkStart w:id="3984" w:name="_Toc36040815"/>
      <w:bookmarkStart w:id="3985" w:name="_Toc37228225"/>
      <w:bookmarkStart w:id="3986" w:name="_Toc37228729"/>
      <w:bookmarkStart w:id="3987" w:name="_Toc37229233"/>
      <w:bookmarkStart w:id="3988" w:name="_Toc45906790"/>
      <w:bookmarkStart w:id="3989" w:name="_Toc61116277"/>
      <w:bookmarkStart w:id="3990" w:name="_Toc67054933"/>
      <w:bookmarkStart w:id="3991" w:name="_Toc74763134"/>
      <w:bookmarkStart w:id="3992" w:name="_Toc76505430"/>
      <w:bookmarkStart w:id="3993" w:name="_Toc83109891"/>
      <w:bookmarkStart w:id="3994" w:name="_Toc89875616"/>
      <w:r w:rsidRPr="007D061B">
        <w:t>6.2.2.2</w:t>
      </w:r>
      <w:r w:rsidRPr="007D061B">
        <w:tab/>
        <w:t>Minimum Requirement</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3995" w:name="_Toc21095136"/>
      <w:bookmarkStart w:id="3996" w:name="_Toc29766669"/>
      <w:bookmarkStart w:id="3997" w:name="_Toc36040816"/>
      <w:bookmarkStart w:id="3998" w:name="_Toc37228226"/>
      <w:bookmarkStart w:id="3999" w:name="_Toc37228730"/>
      <w:bookmarkStart w:id="4000" w:name="_Toc37229234"/>
      <w:bookmarkStart w:id="4001" w:name="_Toc45906791"/>
      <w:bookmarkStart w:id="4002" w:name="_Toc61116278"/>
      <w:bookmarkStart w:id="4003" w:name="_Toc67054934"/>
      <w:bookmarkStart w:id="4004" w:name="_Toc74763135"/>
      <w:bookmarkStart w:id="4005" w:name="_Toc76505431"/>
      <w:bookmarkStart w:id="4006" w:name="_Toc83109892"/>
      <w:bookmarkStart w:id="4007" w:name="_Toc89875617"/>
      <w:r w:rsidRPr="007D061B">
        <w:t>6.2.2.3</w:t>
      </w:r>
      <w:r w:rsidRPr="007D061B">
        <w:tab/>
        <w:t>Test Purpose</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4008" w:name="_Toc21095137"/>
      <w:bookmarkStart w:id="4009" w:name="_Toc29766670"/>
      <w:bookmarkStart w:id="4010" w:name="_Toc36040817"/>
      <w:bookmarkStart w:id="4011" w:name="_Toc37228227"/>
      <w:bookmarkStart w:id="4012" w:name="_Toc37228731"/>
      <w:bookmarkStart w:id="4013" w:name="_Toc37229235"/>
      <w:bookmarkStart w:id="4014" w:name="_Toc45906792"/>
      <w:bookmarkStart w:id="4015" w:name="_Toc61116279"/>
      <w:bookmarkStart w:id="4016" w:name="_Toc67054935"/>
      <w:bookmarkStart w:id="4017" w:name="_Toc74763136"/>
      <w:bookmarkStart w:id="4018" w:name="_Toc76505432"/>
      <w:bookmarkStart w:id="4019" w:name="_Toc83109893"/>
      <w:bookmarkStart w:id="4020" w:name="_Toc89875618"/>
      <w:r w:rsidRPr="007D061B">
        <w:t>6.2.2.4</w:t>
      </w:r>
      <w:r w:rsidRPr="007D061B">
        <w:tab/>
        <w:t>Method of test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161BD747" w14:textId="77777777" w:rsidR="005432EB" w:rsidRPr="007D061B" w:rsidRDefault="005432EB" w:rsidP="005432EB">
      <w:pPr>
        <w:pStyle w:val="Heading5"/>
      </w:pPr>
      <w:bookmarkStart w:id="4021" w:name="_Toc21095138"/>
      <w:bookmarkStart w:id="4022" w:name="_Toc29766671"/>
      <w:bookmarkStart w:id="4023" w:name="_Toc36040818"/>
      <w:bookmarkStart w:id="4024" w:name="_Toc37228228"/>
      <w:bookmarkStart w:id="4025" w:name="_Toc37228732"/>
      <w:bookmarkStart w:id="4026" w:name="_Toc37229236"/>
      <w:bookmarkStart w:id="4027" w:name="_Toc45906793"/>
      <w:bookmarkStart w:id="4028" w:name="_Toc61116280"/>
      <w:bookmarkStart w:id="4029" w:name="_Toc67054936"/>
      <w:bookmarkStart w:id="4030" w:name="_Toc74763137"/>
      <w:bookmarkStart w:id="4031" w:name="_Toc76505433"/>
      <w:bookmarkStart w:id="4032" w:name="_Toc83109894"/>
      <w:bookmarkStart w:id="4033" w:name="_Toc89875619"/>
      <w:r w:rsidRPr="007D061B">
        <w:t>6.2.2.4.1</w:t>
      </w:r>
      <w:r w:rsidRPr="007D061B">
        <w:tab/>
        <w:t>Initial conditions</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lastRenderedPageBreak/>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4034" w:name="_Toc21095139"/>
      <w:bookmarkStart w:id="4035" w:name="_Toc29766672"/>
      <w:bookmarkStart w:id="4036" w:name="_Toc36040819"/>
      <w:bookmarkStart w:id="4037" w:name="_Toc37228229"/>
      <w:bookmarkStart w:id="4038" w:name="_Toc37228733"/>
      <w:bookmarkStart w:id="4039" w:name="_Toc37229237"/>
      <w:bookmarkStart w:id="4040" w:name="_Toc45906794"/>
      <w:bookmarkStart w:id="4041" w:name="_Toc61116281"/>
      <w:bookmarkStart w:id="4042" w:name="_Toc67054937"/>
      <w:bookmarkStart w:id="4043" w:name="_Toc74763138"/>
      <w:bookmarkStart w:id="4044" w:name="_Toc76505434"/>
      <w:bookmarkStart w:id="4045" w:name="_Toc83109895"/>
      <w:bookmarkStart w:id="4046" w:name="_Toc89875620"/>
      <w:r w:rsidRPr="007D061B">
        <w:t>6.2.2.4.2</w:t>
      </w:r>
      <w:r w:rsidRPr="007D061B">
        <w:tab/>
        <w:t>Procedure</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4047" w:name="_Toc21095140"/>
      <w:bookmarkStart w:id="4048" w:name="_Toc29766673"/>
      <w:bookmarkStart w:id="4049" w:name="_Toc36040820"/>
      <w:bookmarkStart w:id="4050" w:name="_Toc37228230"/>
      <w:bookmarkStart w:id="4051" w:name="_Toc37228734"/>
      <w:bookmarkStart w:id="4052" w:name="_Toc37229238"/>
      <w:bookmarkStart w:id="4053" w:name="_Toc45906795"/>
      <w:bookmarkStart w:id="4054" w:name="_Toc61116282"/>
      <w:bookmarkStart w:id="4055" w:name="_Toc67054938"/>
      <w:bookmarkStart w:id="4056" w:name="_Toc74763139"/>
      <w:bookmarkStart w:id="4057" w:name="_Toc76505435"/>
      <w:bookmarkStart w:id="4058" w:name="_Toc83109896"/>
      <w:bookmarkStart w:id="4059" w:name="_Toc89875621"/>
      <w:r w:rsidRPr="007D061B">
        <w:t>6.2.2.5</w:t>
      </w:r>
      <w:r w:rsidRPr="007D061B">
        <w:tab/>
        <w:t>Test Requirements</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4060" w:name="_Toc21095141"/>
      <w:bookmarkStart w:id="4061" w:name="_Toc29766674"/>
      <w:bookmarkStart w:id="4062" w:name="_Toc36040821"/>
      <w:bookmarkStart w:id="4063" w:name="_Toc37228231"/>
      <w:bookmarkStart w:id="4064" w:name="_Toc37228735"/>
      <w:bookmarkStart w:id="4065" w:name="_Toc37229239"/>
      <w:bookmarkStart w:id="4066" w:name="_Toc45906796"/>
      <w:bookmarkStart w:id="4067" w:name="_Toc61116283"/>
      <w:bookmarkStart w:id="4068" w:name="_Toc67054939"/>
      <w:bookmarkStart w:id="4069" w:name="_Toc74763140"/>
      <w:bookmarkStart w:id="4070" w:name="_Toc76505436"/>
      <w:bookmarkStart w:id="4071" w:name="_Toc83109897"/>
      <w:bookmarkStart w:id="4072" w:name="_Toc89875622"/>
      <w:r w:rsidRPr="007D061B">
        <w:rPr>
          <w:lang w:eastAsia="zh-CN"/>
        </w:rPr>
        <w:t>6.2.3</w:t>
      </w:r>
      <w:r w:rsidRPr="007D061B">
        <w:rPr>
          <w:lang w:eastAsia="zh-CN"/>
        </w:rPr>
        <w:tab/>
      </w:r>
      <w:r w:rsidRPr="007D061B">
        <w:t>UTRA FDD primary CPICH power</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56055025" w14:textId="77777777" w:rsidR="005432EB" w:rsidRPr="007D061B" w:rsidRDefault="005432EB" w:rsidP="005432EB">
      <w:pPr>
        <w:pStyle w:val="Heading4"/>
      </w:pPr>
      <w:bookmarkStart w:id="4073" w:name="_Toc21095142"/>
      <w:bookmarkStart w:id="4074" w:name="_Toc29766675"/>
      <w:bookmarkStart w:id="4075" w:name="_Toc36040822"/>
      <w:bookmarkStart w:id="4076" w:name="_Toc37228232"/>
      <w:bookmarkStart w:id="4077" w:name="_Toc37228736"/>
      <w:bookmarkStart w:id="4078" w:name="_Toc37229240"/>
      <w:bookmarkStart w:id="4079" w:name="_Toc45906797"/>
      <w:bookmarkStart w:id="4080" w:name="_Toc61116284"/>
      <w:bookmarkStart w:id="4081" w:name="_Toc67054940"/>
      <w:bookmarkStart w:id="4082" w:name="_Toc74763141"/>
      <w:bookmarkStart w:id="4083" w:name="_Toc76505437"/>
      <w:bookmarkStart w:id="4084" w:name="_Toc83109898"/>
      <w:bookmarkStart w:id="4085" w:name="_Toc89875623"/>
      <w:r w:rsidRPr="007D061B">
        <w:t>6.2.3.1</w:t>
      </w:r>
      <w:r w:rsidRPr="007D061B">
        <w:tab/>
        <w:t>Definition and applicability</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lastRenderedPageBreak/>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4086" w:name="_Toc21095143"/>
      <w:bookmarkStart w:id="4087" w:name="_Toc29766676"/>
      <w:bookmarkStart w:id="4088" w:name="_Toc36040823"/>
      <w:bookmarkStart w:id="4089" w:name="_Toc37228233"/>
      <w:bookmarkStart w:id="4090" w:name="_Toc37228737"/>
      <w:bookmarkStart w:id="4091" w:name="_Toc37229241"/>
      <w:bookmarkStart w:id="4092" w:name="_Toc45906798"/>
      <w:bookmarkStart w:id="4093" w:name="_Toc61116285"/>
      <w:bookmarkStart w:id="4094" w:name="_Toc67054941"/>
      <w:bookmarkStart w:id="4095" w:name="_Toc74763142"/>
      <w:bookmarkStart w:id="4096" w:name="_Toc76505438"/>
      <w:bookmarkStart w:id="4097" w:name="_Toc83109899"/>
      <w:bookmarkStart w:id="4098" w:name="_Toc89875624"/>
      <w:r w:rsidRPr="007D061B">
        <w:t>6.2.3.2</w:t>
      </w:r>
      <w:r w:rsidRPr="007D061B">
        <w:tab/>
        <w:t>Minimum requirement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4099" w:name="_Toc21095144"/>
      <w:bookmarkStart w:id="4100" w:name="_Toc29766677"/>
      <w:bookmarkStart w:id="4101" w:name="_Toc36040824"/>
      <w:bookmarkStart w:id="4102" w:name="_Toc37228234"/>
      <w:bookmarkStart w:id="4103" w:name="_Toc37228738"/>
      <w:bookmarkStart w:id="4104" w:name="_Toc37229242"/>
      <w:bookmarkStart w:id="4105" w:name="_Toc45906799"/>
      <w:bookmarkStart w:id="4106" w:name="_Toc61116286"/>
      <w:bookmarkStart w:id="4107" w:name="_Toc67054942"/>
      <w:bookmarkStart w:id="4108" w:name="_Toc74763143"/>
      <w:bookmarkStart w:id="4109" w:name="_Toc76505439"/>
      <w:bookmarkStart w:id="4110" w:name="_Toc83109900"/>
      <w:bookmarkStart w:id="4111" w:name="_Toc89875625"/>
      <w:r w:rsidRPr="007D061B">
        <w:t>6.2.3.3</w:t>
      </w:r>
      <w:r w:rsidRPr="007D061B">
        <w:tab/>
        <w:t>Test purpose</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4112" w:name="_Toc21095145"/>
      <w:bookmarkStart w:id="4113" w:name="_Toc29766678"/>
      <w:bookmarkStart w:id="4114" w:name="_Toc36040825"/>
      <w:bookmarkStart w:id="4115" w:name="_Toc37228235"/>
      <w:bookmarkStart w:id="4116" w:name="_Toc37228739"/>
      <w:bookmarkStart w:id="4117" w:name="_Toc37229243"/>
      <w:bookmarkStart w:id="4118" w:name="_Toc45906800"/>
      <w:bookmarkStart w:id="4119" w:name="_Toc61116287"/>
      <w:bookmarkStart w:id="4120" w:name="_Toc67054943"/>
      <w:bookmarkStart w:id="4121" w:name="_Toc74763144"/>
      <w:bookmarkStart w:id="4122" w:name="_Toc76505440"/>
      <w:bookmarkStart w:id="4123" w:name="_Toc83109901"/>
      <w:bookmarkStart w:id="4124" w:name="_Toc89875626"/>
      <w:r w:rsidRPr="007D061B">
        <w:t>6.2.3.4</w:t>
      </w:r>
      <w:r w:rsidRPr="007D061B">
        <w:tab/>
        <w:t>Method of test</w:t>
      </w:r>
      <w:bookmarkStart w:id="4125" w:name="_Toc21095146"/>
      <w:bookmarkStart w:id="4126" w:name="_Toc29766679"/>
      <w:bookmarkStart w:id="4127" w:name="_Toc36040826"/>
      <w:bookmarkStart w:id="4128" w:name="_Toc37228236"/>
      <w:bookmarkStart w:id="4129" w:name="_Toc37228740"/>
      <w:bookmarkStart w:id="4130" w:name="_Toc37229244"/>
      <w:bookmarkStart w:id="4131" w:name="_Toc4590680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7555ABB5" w14:textId="76792C23" w:rsidR="005432EB" w:rsidRPr="007D061B" w:rsidRDefault="005432EB" w:rsidP="005432EB">
      <w:pPr>
        <w:pStyle w:val="Heading5"/>
      </w:pPr>
      <w:bookmarkStart w:id="4132" w:name="_Toc61116288"/>
      <w:bookmarkStart w:id="4133" w:name="_Toc67054944"/>
      <w:bookmarkStart w:id="4134" w:name="_Toc74763145"/>
      <w:bookmarkStart w:id="4135" w:name="_Toc76505441"/>
      <w:bookmarkStart w:id="4136" w:name="_Toc83109902"/>
      <w:bookmarkStart w:id="4137" w:name="_Toc89875627"/>
      <w:r w:rsidRPr="007D061B">
        <w:t>6.2.3.4.1</w:t>
      </w:r>
      <w:r w:rsidRPr="007D061B">
        <w:tab/>
        <w:t>Initial conditions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4138" w:name="_Toc21095147"/>
      <w:bookmarkStart w:id="4139" w:name="_Toc29766680"/>
      <w:bookmarkStart w:id="4140" w:name="_Toc36040827"/>
      <w:bookmarkStart w:id="4141" w:name="_Toc37228237"/>
      <w:bookmarkStart w:id="4142" w:name="_Toc37228741"/>
      <w:bookmarkStart w:id="4143" w:name="_Toc37229245"/>
      <w:bookmarkStart w:id="4144" w:name="_Toc45906802"/>
      <w:bookmarkStart w:id="4145" w:name="_Toc61116289"/>
      <w:bookmarkStart w:id="4146" w:name="_Toc67054945"/>
      <w:bookmarkStart w:id="4147" w:name="_Toc74763146"/>
      <w:bookmarkStart w:id="4148" w:name="_Toc76505442"/>
      <w:bookmarkStart w:id="4149" w:name="_Toc83109903"/>
      <w:bookmarkStart w:id="4150" w:name="_Toc89875628"/>
      <w:r w:rsidRPr="007D061B">
        <w:t>6.2.3.4.2</w:t>
      </w:r>
      <w:r w:rsidRPr="007D061B">
        <w:tab/>
        <w:t>Procedure</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4151" w:name="_Toc21095148"/>
      <w:bookmarkStart w:id="4152" w:name="_Toc29766681"/>
      <w:bookmarkStart w:id="4153" w:name="_Toc36040828"/>
      <w:bookmarkStart w:id="4154" w:name="_Toc37228238"/>
      <w:bookmarkStart w:id="4155" w:name="_Toc37228742"/>
      <w:bookmarkStart w:id="4156" w:name="_Toc37229246"/>
      <w:bookmarkStart w:id="4157" w:name="_Toc45906803"/>
      <w:bookmarkStart w:id="4158" w:name="_Toc61116290"/>
      <w:bookmarkStart w:id="4159" w:name="_Toc67054946"/>
      <w:bookmarkStart w:id="4160" w:name="_Toc74763147"/>
      <w:bookmarkStart w:id="4161" w:name="_Toc76505443"/>
      <w:bookmarkStart w:id="4162" w:name="_Toc83109904"/>
      <w:bookmarkStart w:id="4163" w:name="_Toc89875629"/>
      <w:r w:rsidRPr="007D061B">
        <w:t>6.2.3.5</w:t>
      </w:r>
      <w:r w:rsidRPr="007D061B">
        <w:tab/>
        <w:t>Test requirements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4164" w:name="_Toc21095149"/>
      <w:bookmarkStart w:id="4165" w:name="_Toc29766682"/>
      <w:bookmarkStart w:id="4166" w:name="_Toc36040829"/>
      <w:bookmarkStart w:id="4167" w:name="_Toc37228239"/>
      <w:bookmarkStart w:id="4168" w:name="_Toc37228743"/>
      <w:bookmarkStart w:id="4169" w:name="_Toc37229247"/>
      <w:bookmarkStart w:id="4170" w:name="_Toc45906804"/>
      <w:bookmarkStart w:id="4171" w:name="_Toc61116291"/>
      <w:bookmarkStart w:id="4172" w:name="_Toc67054947"/>
      <w:bookmarkStart w:id="4173" w:name="_Toc74763148"/>
      <w:bookmarkStart w:id="4174" w:name="_Toc76505444"/>
      <w:bookmarkStart w:id="4175" w:name="_Toc83109905"/>
      <w:bookmarkStart w:id="4176" w:name="_Toc89875630"/>
      <w:r w:rsidRPr="007D061B">
        <w:rPr>
          <w:lang w:eastAsia="zh-CN"/>
        </w:rPr>
        <w:t>6.2.4</w:t>
      </w:r>
      <w:r w:rsidRPr="007D061B">
        <w:rPr>
          <w:lang w:eastAsia="zh-CN"/>
        </w:rPr>
        <w:tab/>
      </w:r>
      <w:r w:rsidRPr="007D061B">
        <w:t>UTRA TDD primary CCPCH power</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452EAC1C" w14:textId="77777777" w:rsidR="005432EB" w:rsidRPr="007D061B" w:rsidRDefault="005432EB" w:rsidP="005432EB">
      <w:pPr>
        <w:pStyle w:val="Heading4"/>
      </w:pPr>
      <w:bookmarkStart w:id="4177" w:name="_Toc21095150"/>
      <w:bookmarkStart w:id="4178" w:name="_Toc29766683"/>
      <w:bookmarkStart w:id="4179" w:name="_Toc36040830"/>
      <w:bookmarkStart w:id="4180" w:name="_Toc37228240"/>
      <w:bookmarkStart w:id="4181" w:name="_Toc37228744"/>
      <w:bookmarkStart w:id="4182" w:name="_Toc37229248"/>
      <w:bookmarkStart w:id="4183" w:name="_Toc45906805"/>
      <w:bookmarkStart w:id="4184" w:name="_Toc61116292"/>
      <w:bookmarkStart w:id="4185" w:name="_Toc67054948"/>
      <w:bookmarkStart w:id="4186" w:name="_Toc74763149"/>
      <w:bookmarkStart w:id="4187" w:name="_Toc76505445"/>
      <w:bookmarkStart w:id="4188" w:name="_Toc83109906"/>
      <w:bookmarkStart w:id="4189" w:name="_Toc89875631"/>
      <w:r w:rsidRPr="007D061B">
        <w:t>6.2.4.1</w:t>
      </w:r>
      <w:r w:rsidRPr="007D061B">
        <w:tab/>
        <w:t>Definition and applicability</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4190" w:name="_Toc21095151"/>
      <w:bookmarkStart w:id="4191" w:name="_Toc29766684"/>
      <w:bookmarkStart w:id="4192" w:name="_Toc36040831"/>
      <w:bookmarkStart w:id="4193" w:name="_Toc37228241"/>
      <w:bookmarkStart w:id="4194" w:name="_Toc37228745"/>
      <w:bookmarkStart w:id="4195" w:name="_Toc37229249"/>
      <w:bookmarkStart w:id="4196" w:name="_Toc45906806"/>
      <w:bookmarkStart w:id="4197" w:name="_Toc61116293"/>
      <w:bookmarkStart w:id="4198" w:name="_Toc67054949"/>
      <w:bookmarkStart w:id="4199" w:name="_Toc74763150"/>
      <w:bookmarkStart w:id="4200" w:name="_Toc76505446"/>
      <w:bookmarkStart w:id="4201" w:name="_Toc83109907"/>
      <w:bookmarkStart w:id="4202" w:name="_Toc89875632"/>
      <w:r w:rsidRPr="007D061B">
        <w:t>6.2.4.2</w:t>
      </w:r>
      <w:r w:rsidRPr="007D061B">
        <w:tab/>
        <w:t>Minimum requirement</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4203" w:name="_Toc21095152"/>
      <w:bookmarkStart w:id="4204" w:name="_Toc29766685"/>
      <w:bookmarkStart w:id="4205" w:name="_Toc36040832"/>
      <w:bookmarkStart w:id="4206" w:name="_Toc37228242"/>
      <w:bookmarkStart w:id="4207" w:name="_Toc37228746"/>
      <w:bookmarkStart w:id="4208" w:name="_Toc37229250"/>
      <w:bookmarkStart w:id="4209" w:name="_Toc45906807"/>
      <w:bookmarkStart w:id="4210" w:name="_Toc61116294"/>
      <w:bookmarkStart w:id="4211" w:name="_Toc67054950"/>
      <w:bookmarkStart w:id="4212" w:name="_Toc74763151"/>
      <w:bookmarkStart w:id="4213" w:name="_Toc76505447"/>
      <w:bookmarkStart w:id="4214" w:name="_Toc83109908"/>
      <w:bookmarkStart w:id="4215" w:name="_Toc89875633"/>
      <w:r w:rsidRPr="007D061B">
        <w:t>6.2.4.3</w:t>
      </w:r>
      <w:r w:rsidRPr="007D061B">
        <w:tab/>
        <w:t>Test purpose</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4216" w:name="_Toc21095153"/>
      <w:bookmarkStart w:id="4217" w:name="_Toc29766686"/>
      <w:bookmarkStart w:id="4218" w:name="_Toc36040833"/>
      <w:bookmarkStart w:id="4219" w:name="_Toc37228243"/>
      <w:bookmarkStart w:id="4220" w:name="_Toc37228747"/>
      <w:bookmarkStart w:id="4221" w:name="_Toc37229251"/>
      <w:bookmarkStart w:id="4222" w:name="_Toc45906808"/>
      <w:bookmarkStart w:id="4223" w:name="_Toc61116295"/>
      <w:bookmarkStart w:id="4224" w:name="_Toc67054951"/>
      <w:bookmarkStart w:id="4225" w:name="_Toc74763152"/>
      <w:bookmarkStart w:id="4226" w:name="_Toc76505448"/>
      <w:bookmarkStart w:id="4227" w:name="_Toc83109909"/>
      <w:bookmarkStart w:id="4228" w:name="_Toc89875634"/>
      <w:r w:rsidRPr="007D061B">
        <w:t>6.2.4.4</w:t>
      </w:r>
      <w:r w:rsidRPr="007D061B">
        <w:tab/>
        <w:t>Method of test</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7D016945" w14:textId="77777777" w:rsidR="005432EB" w:rsidRPr="007D061B" w:rsidRDefault="005432EB" w:rsidP="005432EB">
      <w:pPr>
        <w:pStyle w:val="Heading5"/>
      </w:pPr>
      <w:bookmarkStart w:id="4229" w:name="_Toc21095154"/>
      <w:bookmarkStart w:id="4230" w:name="_Toc29766687"/>
      <w:bookmarkStart w:id="4231" w:name="_Toc36040834"/>
      <w:bookmarkStart w:id="4232" w:name="_Toc37228244"/>
      <w:bookmarkStart w:id="4233" w:name="_Toc37228748"/>
      <w:bookmarkStart w:id="4234" w:name="_Toc37229252"/>
      <w:bookmarkStart w:id="4235" w:name="_Toc45906809"/>
      <w:bookmarkStart w:id="4236" w:name="_Toc61116296"/>
      <w:bookmarkStart w:id="4237" w:name="_Toc67054952"/>
      <w:bookmarkStart w:id="4238" w:name="_Toc74763153"/>
      <w:bookmarkStart w:id="4239" w:name="_Toc76505449"/>
      <w:bookmarkStart w:id="4240" w:name="_Toc83109910"/>
      <w:bookmarkStart w:id="4241" w:name="_Toc89875635"/>
      <w:r w:rsidRPr="007D061B">
        <w:t>6.2.4.4.1</w:t>
      </w:r>
      <w:r w:rsidRPr="007D061B">
        <w:tab/>
        <w:t>Initial conditions</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lastRenderedPageBreak/>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4242" w:name="_Toc21095155"/>
      <w:bookmarkStart w:id="4243" w:name="_Toc29766688"/>
      <w:bookmarkStart w:id="4244" w:name="_Toc36040835"/>
      <w:bookmarkStart w:id="4245" w:name="_Toc37228245"/>
      <w:bookmarkStart w:id="4246" w:name="_Toc37228749"/>
      <w:bookmarkStart w:id="4247" w:name="_Toc37229253"/>
      <w:bookmarkStart w:id="4248" w:name="_Toc45906810"/>
      <w:bookmarkStart w:id="4249" w:name="_Toc61116297"/>
      <w:bookmarkStart w:id="4250" w:name="_Toc67054953"/>
      <w:bookmarkStart w:id="4251" w:name="_Toc74763154"/>
      <w:bookmarkStart w:id="4252" w:name="_Toc76505450"/>
      <w:bookmarkStart w:id="4253" w:name="_Toc83109911"/>
      <w:bookmarkStart w:id="4254" w:name="_Toc89875636"/>
      <w:r w:rsidRPr="007D061B">
        <w:t>6.2.4.4.2</w:t>
      </w:r>
      <w:r w:rsidRPr="007D061B">
        <w:tab/>
        <w:t>Procedure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4255" w:name="_Toc21095156"/>
      <w:bookmarkStart w:id="4256" w:name="_Toc29766689"/>
      <w:bookmarkStart w:id="4257" w:name="_Toc36040836"/>
      <w:bookmarkStart w:id="4258" w:name="_Toc37228246"/>
      <w:bookmarkStart w:id="4259" w:name="_Toc37228750"/>
      <w:bookmarkStart w:id="4260" w:name="_Toc37229254"/>
      <w:bookmarkStart w:id="4261" w:name="_Toc45906811"/>
      <w:bookmarkStart w:id="4262" w:name="_Toc61116298"/>
      <w:bookmarkStart w:id="4263" w:name="_Toc67054954"/>
      <w:bookmarkStart w:id="4264" w:name="_Toc74763155"/>
      <w:bookmarkStart w:id="4265" w:name="_Toc76505451"/>
      <w:bookmarkStart w:id="4266" w:name="_Toc83109912"/>
      <w:bookmarkStart w:id="4267" w:name="_Toc89875637"/>
      <w:r w:rsidRPr="007D061B">
        <w:t>6.2.4.5</w:t>
      </w:r>
      <w:r w:rsidRPr="007D061B">
        <w:tab/>
        <w:t>Test requirements</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4268" w:name="_Toc21095157"/>
      <w:bookmarkStart w:id="4269" w:name="_Toc29766690"/>
      <w:bookmarkStart w:id="4270" w:name="_Toc36040837"/>
      <w:bookmarkStart w:id="4271" w:name="_Toc37228247"/>
      <w:bookmarkStart w:id="4272" w:name="_Toc37228751"/>
      <w:bookmarkStart w:id="4273" w:name="_Toc37229255"/>
      <w:bookmarkStart w:id="4274" w:name="_Toc45906812"/>
      <w:bookmarkStart w:id="4275" w:name="_Toc61116299"/>
      <w:bookmarkStart w:id="4276" w:name="_Toc67054955"/>
      <w:bookmarkStart w:id="4277" w:name="_Toc74763156"/>
      <w:bookmarkStart w:id="4278" w:name="_Toc76505452"/>
      <w:bookmarkStart w:id="4279" w:name="_Toc83109913"/>
      <w:bookmarkStart w:id="4280" w:name="_Toc8987563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3DEB931E" w14:textId="77777777" w:rsidR="005432EB" w:rsidRPr="007D061B" w:rsidRDefault="005432EB" w:rsidP="005432EB">
      <w:pPr>
        <w:pStyle w:val="Heading4"/>
      </w:pPr>
      <w:bookmarkStart w:id="4281" w:name="_Toc21095158"/>
      <w:bookmarkStart w:id="4282" w:name="_Toc29766691"/>
      <w:bookmarkStart w:id="4283" w:name="_Toc36040838"/>
      <w:bookmarkStart w:id="4284" w:name="_Toc37228248"/>
      <w:bookmarkStart w:id="4285" w:name="_Toc37228752"/>
      <w:bookmarkStart w:id="4286" w:name="_Toc37229256"/>
      <w:bookmarkStart w:id="4287" w:name="_Toc45906813"/>
      <w:bookmarkStart w:id="4288" w:name="_Toc61116300"/>
      <w:bookmarkStart w:id="4289" w:name="_Toc67054956"/>
      <w:bookmarkStart w:id="4290" w:name="_Toc74763157"/>
      <w:bookmarkStart w:id="4291" w:name="_Toc76505453"/>
      <w:bookmarkStart w:id="4292" w:name="_Toc83109914"/>
      <w:bookmarkStart w:id="4293" w:name="_Toc89875639"/>
      <w:r w:rsidRPr="007D061B">
        <w:t>6.2.5.1</w:t>
      </w:r>
      <w:r w:rsidRPr="007D061B">
        <w:tab/>
        <w:t>Definition and applicability</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4294" w:name="_Toc21095159"/>
      <w:bookmarkStart w:id="4295" w:name="_Toc29766692"/>
      <w:bookmarkStart w:id="4296" w:name="_Toc36040839"/>
      <w:bookmarkStart w:id="4297" w:name="_Toc37228249"/>
      <w:bookmarkStart w:id="4298" w:name="_Toc37228753"/>
      <w:bookmarkStart w:id="4299" w:name="_Toc37229257"/>
      <w:bookmarkStart w:id="4300" w:name="_Toc45906814"/>
      <w:bookmarkStart w:id="4301" w:name="_Toc61116301"/>
      <w:bookmarkStart w:id="4302" w:name="_Toc67054957"/>
      <w:bookmarkStart w:id="4303" w:name="_Toc74763158"/>
      <w:bookmarkStart w:id="4304" w:name="_Toc76505454"/>
      <w:bookmarkStart w:id="4305" w:name="_Toc83109915"/>
      <w:bookmarkStart w:id="4306" w:name="_Toc89875640"/>
      <w:r w:rsidRPr="007D061B">
        <w:t>6.2.5.2</w:t>
      </w:r>
      <w:r w:rsidRPr="007D061B">
        <w:tab/>
        <w:t>Minimum requirement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4307" w:name="_Toc21095160"/>
      <w:bookmarkStart w:id="4308" w:name="_Toc29766693"/>
      <w:bookmarkStart w:id="4309" w:name="_Toc36040840"/>
      <w:bookmarkStart w:id="4310" w:name="_Toc37228250"/>
      <w:bookmarkStart w:id="4311" w:name="_Toc37228754"/>
      <w:bookmarkStart w:id="4312" w:name="_Toc37229258"/>
      <w:bookmarkStart w:id="4313" w:name="_Toc45906815"/>
      <w:bookmarkStart w:id="4314" w:name="_Toc61116302"/>
      <w:bookmarkStart w:id="4315" w:name="_Toc67054958"/>
      <w:bookmarkStart w:id="4316" w:name="_Toc74763159"/>
      <w:bookmarkStart w:id="4317" w:name="_Toc76505455"/>
      <w:bookmarkStart w:id="4318" w:name="_Toc83109916"/>
      <w:bookmarkStart w:id="4319" w:name="_Toc89875641"/>
      <w:r w:rsidRPr="007D061B">
        <w:t>6.2.5.3</w:t>
      </w:r>
      <w:r w:rsidRPr="007D061B">
        <w:tab/>
        <w:t>Test purpose</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4320" w:name="_Toc21095161"/>
      <w:bookmarkStart w:id="4321" w:name="_Toc29766694"/>
      <w:bookmarkStart w:id="4322" w:name="_Toc36040841"/>
      <w:bookmarkStart w:id="4323" w:name="_Toc37228251"/>
      <w:bookmarkStart w:id="4324" w:name="_Toc37228755"/>
      <w:bookmarkStart w:id="4325" w:name="_Toc37229259"/>
      <w:bookmarkStart w:id="4326" w:name="_Toc45906816"/>
      <w:bookmarkStart w:id="4327" w:name="_Toc61116303"/>
      <w:bookmarkStart w:id="4328" w:name="_Toc67054959"/>
      <w:bookmarkStart w:id="4329" w:name="_Toc74763160"/>
      <w:bookmarkStart w:id="4330" w:name="_Toc76505456"/>
      <w:bookmarkStart w:id="4331" w:name="_Toc83109917"/>
      <w:bookmarkStart w:id="4332" w:name="_Toc89875642"/>
      <w:r w:rsidRPr="007D061B">
        <w:t>6.2.5.4</w:t>
      </w:r>
      <w:r w:rsidRPr="007D061B">
        <w:tab/>
        <w:t>Method of test</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7DB73C12" w14:textId="77777777" w:rsidR="005432EB" w:rsidRPr="007D061B" w:rsidRDefault="005432EB" w:rsidP="005432EB">
      <w:pPr>
        <w:pStyle w:val="Heading5"/>
      </w:pPr>
      <w:bookmarkStart w:id="4333" w:name="_Toc21095162"/>
      <w:bookmarkStart w:id="4334" w:name="_Toc29766695"/>
      <w:bookmarkStart w:id="4335" w:name="_Toc36040842"/>
      <w:bookmarkStart w:id="4336" w:name="_Toc37228252"/>
      <w:bookmarkStart w:id="4337" w:name="_Toc37228756"/>
      <w:bookmarkStart w:id="4338" w:name="_Toc37229260"/>
      <w:bookmarkStart w:id="4339" w:name="_Toc45906817"/>
      <w:bookmarkStart w:id="4340" w:name="_Toc61116304"/>
      <w:bookmarkStart w:id="4341" w:name="_Toc67054960"/>
      <w:bookmarkStart w:id="4342" w:name="_Toc74763161"/>
      <w:bookmarkStart w:id="4343" w:name="_Toc76505457"/>
      <w:bookmarkStart w:id="4344" w:name="_Toc83109918"/>
      <w:bookmarkStart w:id="4345" w:name="_Toc89875643"/>
      <w:r w:rsidRPr="007D061B">
        <w:t>6.2.5.4.1</w:t>
      </w:r>
      <w:r w:rsidRPr="007D061B">
        <w:tab/>
        <w:t>Initial conditions</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4346" w:name="_Toc21095163"/>
      <w:bookmarkStart w:id="4347" w:name="_Toc29766696"/>
      <w:bookmarkStart w:id="4348" w:name="_Toc36040843"/>
      <w:bookmarkStart w:id="4349" w:name="_Toc37228253"/>
      <w:bookmarkStart w:id="4350" w:name="_Toc37228757"/>
      <w:bookmarkStart w:id="4351" w:name="_Toc37229261"/>
      <w:bookmarkStart w:id="4352" w:name="_Toc45906818"/>
      <w:bookmarkStart w:id="4353" w:name="_Toc61116305"/>
      <w:bookmarkStart w:id="4354" w:name="_Toc67054961"/>
      <w:bookmarkStart w:id="4355" w:name="_Toc74763162"/>
      <w:bookmarkStart w:id="4356" w:name="_Toc76505458"/>
      <w:bookmarkStart w:id="4357" w:name="_Toc83109919"/>
      <w:bookmarkStart w:id="4358" w:name="_Toc89875644"/>
      <w:r w:rsidRPr="007D061B">
        <w:t>6.2.5.4.2</w:t>
      </w:r>
      <w:r w:rsidRPr="007D061B">
        <w:tab/>
        <w:t>Procedure</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4359" w:name="_Toc21095164"/>
      <w:bookmarkStart w:id="4360" w:name="_Toc29766697"/>
      <w:bookmarkStart w:id="4361" w:name="_Toc36040844"/>
      <w:bookmarkStart w:id="4362" w:name="_Toc37228254"/>
      <w:bookmarkStart w:id="4363" w:name="_Toc37228758"/>
      <w:bookmarkStart w:id="4364" w:name="_Toc37229262"/>
      <w:bookmarkStart w:id="4365" w:name="_Toc45906819"/>
      <w:bookmarkStart w:id="4366" w:name="_Toc61116306"/>
      <w:bookmarkStart w:id="4367" w:name="_Toc67054962"/>
      <w:bookmarkStart w:id="4368" w:name="_Toc74763163"/>
      <w:bookmarkStart w:id="4369" w:name="_Toc76505459"/>
      <w:bookmarkStart w:id="4370" w:name="_Toc83109920"/>
      <w:bookmarkStart w:id="4371" w:name="_Toc89875645"/>
      <w:r w:rsidRPr="007D061B">
        <w:t>6.2.5.5</w:t>
      </w:r>
      <w:r w:rsidRPr="007D061B">
        <w:tab/>
        <w:t>Test requirements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4372" w:name="_Toc21095165"/>
      <w:bookmarkStart w:id="4373" w:name="_Toc29766698"/>
      <w:bookmarkStart w:id="4374" w:name="_Toc36040845"/>
      <w:bookmarkStart w:id="4375" w:name="_Toc37228255"/>
      <w:bookmarkStart w:id="4376" w:name="_Toc37228759"/>
      <w:bookmarkStart w:id="4377" w:name="_Toc37229263"/>
      <w:bookmarkStart w:id="4378" w:name="_Toc45906820"/>
      <w:bookmarkStart w:id="4379" w:name="_Toc61116307"/>
      <w:bookmarkStart w:id="4380" w:name="_Toc67054963"/>
      <w:bookmarkStart w:id="4381" w:name="_Toc74763164"/>
      <w:bookmarkStart w:id="4382" w:name="_Toc76505460"/>
      <w:bookmarkStart w:id="4383" w:name="_Toc83109921"/>
      <w:bookmarkStart w:id="4384" w:name="_Toc89875646"/>
      <w:r w:rsidRPr="007D061B">
        <w:t>6.2.6</w:t>
      </w:r>
      <w:r w:rsidRPr="007D061B">
        <w:tab/>
        <w:t xml:space="preserve">E-UTRA </w:t>
      </w:r>
      <w:r w:rsidRPr="007D061B">
        <w:rPr>
          <w:lang w:eastAsia="zh-CN"/>
        </w:rPr>
        <w:t>DL RS power</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05CC4061" w14:textId="77777777" w:rsidR="005432EB" w:rsidRPr="007D061B" w:rsidRDefault="005432EB" w:rsidP="005432EB">
      <w:pPr>
        <w:pStyle w:val="Heading4"/>
      </w:pPr>
      <w:bookmarkStart w:id="4385" w:name="_Toc21095166"/>
      <w:bookmarkStart w:id="4386" w:name="_Toc29766699"/>
      <w:bookmarkStart w:id="4387" w:name="_Toc36040846"/>
      <w:bookmarkStart w:id="4388" w:name="_Toc37228256"/>
      <w:bookmarkStart w:id="4389" w:name="_Toc37228760"/>
      <w:bookmarkStart w:id="4390" w:name="_Toc37229264"/>
      <w:bookmarkStart w:id="4391" w:name="_Toc45906821"/>
      <w:bookmarkStart w:id="4392" w:name="_Toc61116308"/>
      <w:bookmarkStart w:id="4393" w:name="_Toc67054964"/>
      <w:bookmarkStart w:id="4394" w:name="_Toc74763165"/>
      <w:bookmarkStart w:id="4395" w:name="_Toc76505461"/>
      <w:bookmarkStart w:id="4396" w:name="_Toc83109922"/>
      <w:bookmarkStart w:id="4397" w:name="_Toc89875647"/>
      <w:r w:rsidRPr="007D061B">
        <w:t>6.2.6.1</w:t>
      </w:r>
      <w:r w:rsidRPr="007D061B">
        <w:tab/>
        <w:t>Definition and applicability</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4398" w:name="_Toc21095167"/>
      <w:bookmarkStart w:id="4399" w:name="_Toc29766700"/>
      <w:bookmarkStart w:id="4400" w:name="_Toc36040847"/>
      <w:bookmarkStart w:id="4401" w:name="_Toc37228257"/>
      <w:bookmarkStart w:id="4402" w:name="_Toc37228761"/>
      <w:bookmarkStart w:id="4403" w:name="_Toc37229265"/>
      <w:bookmarkStart w:id="4404" w:name="_Toc45906822"/>
      <w:bookmarkStart w:id="4405" w:name="_Toc61116309"/>
      <w:bookmarkStart w:id="4406" w:name="_Toc67054965"/>
      <w:bookmarkStart w:id="4407" w:name="_Toc74763166"/>
      <w:bookmarkStart w:id="4408" w:name="_Toc76505462"/>
      <w:bookmarkStart w:id="4409" w:name="_Toc83109923"/>
      <w:bookmarkStart w:id="4410" w:name="_Toc89875648"/>
      <w:r w:rsidRPr="007D061B">
        <w:t>6.2.6.2</w:t>
      </w:r>
      <w:r w:rsidRPr="007D061B">
        <w:tab/>
        <w:t>Minimum requirement</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4411" w:name="_Toc21095168"/>
      <w:bookmarkStart w:id="4412" w:name="_Toc29766701"/>
      <w:bookmarkStart w:id="4413" w:name="_Toc36040848"/>
      <w:bookmarkStart w:id="4414" w:name="_Toc37228258"/>
      <w:bookmarkStart w:id="4415" w:name="_Toc37228762"/>
      <w:bookmarkStart w:id="4416" w:name="_Toc37229266"/>
      <w:bookmarkStart w:id="4417" w:name="_Toc45906823"/>
      <w:bookmarkStart w:id="4418" w:name="_Toc61116310"/>
      <w:bookmarkStart w:id="4419" w:name="_Toc67054966"/>
      <w:bookmarkStart w:id="4420" w:name="_Toc74763167"/>
      <w:bookmarkStart w:id="4421" w:name="_Toc76505463"/>
      <w:bookmarkStart w:id="4422" w:name="_Toc83109924"/>
      <w:bookmarkStart w:id="4423" w:name="_Toc89875649"/>
      <w:r w:rsidRPr="007D061B">
        <w:t>6.2.6.3</w:t>
      </w:r>
      <w:r w:rsidRPr="007D061B">
        <w:tab/>
        <w:t>Test purpose</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4424" w:name="_Toc21095169"/>
      <w:bookmarkStart w:id="4425" w:name="_Toc29766702"/>
      <w:bookmarkStart w:id="4426" w:name="_Toc36040849"/>
      <w:bookmarkStart w:id="4427" w:name="_Toc37228259"/>
      <w:bookmarkStart w:id="4428" w:name="_Toc37228763"/>
      <w:bookmarkStart w:id="4429" w:name="_Toc37229267"/>
      <w:bookmarkStart w:id="4430" w:name="_Toc45906824"/>
      <w:bookmarkStart w:id="4431" w:name="_Toc61116311"/>
      <w:bookmarkStart w:id="4432" w:name="_Toc67054967"/>
      <w:bookmarkStart w:id="4433" w:name="_Toc74763168"/>
      <w:bookmarkStart w:id="4434" w:name="_Toc76505464"/>
      <w:bookmarkStart w:id="4435" w:name="_Toc83109925"/>
      <w:bookmarkStart w:id="4436" w:name="_Toc89875650"/>
      <w:r w:rsidRPr="007D061B">
        <w:t>6.2.6.4</w:t>
      </w:r>
      <w:r w:rsidRPr="007D061B">
        <w:tab/>
        <w:t>Method of test</w:t>
      </w:r>
      <w:bookmarkStart w:id="4437" w:name="_Toc21095170"/>
      <w:bookmarkStart w:id="4438" w:name="_Toc29766703"/>
      <w:bookmarkStart w:id="4439" w:name="_Toc36040850"/>
      <w:bookmarkStart w:id="4440" w:name="_Toc37228260"/>
      <w:bookmarkStart w:id="4441" w:name="_Toc37228764"/>
      <w:bookmarkStart w:id="4442" w:name="_Toc37229268"/>
      <w:bookmarkStart w:id="4443" w:name="_Toc45906825"/>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2AC3BA65" w14:textId="6CB9D716" w:rsidR="005432EB" w:rsidRPr="007D061B" w:rsidRDefault="005432EB" w:rsidP="005432EB">
      <w:pPr>
        <w:pStyle w:val="Heading5"/>
      </w:pPr>
      <w:bookmarkStart w:id="4444" w:name="_Toc61116312"/>
      <w:bookmarkStart w:id="4445" w:name="_Toc67054968"/>
      <w:bookmarkStart w:id="4446" w:name="_Toc74763169"/>
      <w:bookmarkStart w:id="4447" w:name="_Toc76505465"/>
      <w:bookmarkStart w:id="4448" w:name="_Toc83109926"/>
      <w:bookmarkStart w:id="4449" w:name="_Toc89875651"/>
      <w:r w:rsidRPr="007D061B">
        <w:t>6.2.6.4.1</w:t>
      </w:r>
      <w:r w:rsidRPr="007D061B">
        <w:tab/>
        <w:t>Initial conditions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4450" w:name="_Toc21095171"/>
      <w:bookmarkStart w:id="4451" w:name="_Toc29766704"/>
      <w:bookmarkStart w:id="4452" w:name="_Toc36040851"/>
      <w:bookmarkStart w:id="4453" w:name="_Toc37228261"/>
      <w:bookmarkStart w:id="4454" w:name="_Toc37228765"/>
      <w:bookmarkStart w:id="4455" w:name="_Toc37229269"/>
      <w:bookmarkStart w:id="4456" w:name="_Toc45906826"/>
      <w:bookmarkStart w:id="4457" w:name="_Toc61116313"/>
      <w:bookmarkStart w:id="4458" w:name="_Toc67054969"/>
      <w:bookmarkStart w:id="4459" w:name="_Toc74763170"/>
      <w:bookmarkStart w:id="4460" w:name="_Toc76505466"/>
      <w:bookmarkStart w:id="4461" w:name="_Toc83109927"/>
      <w:bookmarkStart w:id="4462" w:name="_Toc89875652"/>
      <w:r w:rsidRPr="007D061B">
        <w:t>6.2.6.4.2</w:t>
      </w:r>
      <w:r w:rsidRPr="007D061B">
        <w:tab/>
        <w:t>Procedure</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4463" w:name="_Toc21095172"/>
      <w:bookmarkStart w:id="4464" w:name="_Toc29766705"/>
      <w:bookmarkStart w:id="4465" w:name="_Toc36040852"/>
      <w:bookmarkStart w:id="4466" w:name="_Toc37228262"/>
      <w:bookmarkStart w:id="4467" w:name="_Toc37228766"/>
      <w:bookmarkStart w:id="4468" w:name="_Toc37229270"/>
      <w:bookmarkStart w:id="4469" w:name="_Toc45906827"/>
      <w:bookmarkStart w:id="4470" w:name="_Toc61116314"/>
      <w:bookmarkStart w:id="4471" w:name="_Toc67054970"/>
      <w:bookmarkStart w:id="4472" w:name="_Toc74763171"/>
      <w:bookmarkStart w:id="4473" w:name="_Toc76505467"/>
      <w:bookmarkStart w:id="4474" w:name="_Toc83109928"/>
      <w:bookmarkStart w:id="4475" w:name="_Toc89875653"/>
      <w:r w:rsidRPr="007D061B">
        <w:t>6.2.6.5</w:t>
      </w:r>
      <w:r w:rsidRPr="007D061B">
        <w:tab/>
        <w:t>Test requirements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4476" w:name="_Toc21095173"/>
      <w:bookmarkStart w:id="4477" w:name="_Toc29766706"/>
      <w:bookmarkStart w:id="4478" w:name="_Toc36040853"/>
      <w:bookmarkStart w:id="4479" w:name="_Toc37228263"/>
      <w:bookmarkStart w:id="4480" w:name="_Toc37228767"/>
      <w:bookmarkStart w:id="4481" w:name="_Toc37229271"/>
      <w:bookmarkStart w:id="4482" w:name="_Toc45906828"/>
      <w:bookmarkStart w:id="4483" w:name="_Toc61116315"/>
      <w:bookmarkStart w:id="4484" w:name="_Toc67054971"/>
      <w:bookmarkStart w:id="4485" w:name="_Toc74763172"/>
      <w:bookmarkStart w:id="4486" w:name="_Toc76505468"/>
      <w:bookmarkStart w:id="4487" w:name="_Toc83109929"/>
      <w:bookmarkStart w:id="4488" w:name="_Toc89875654"/>
      <w:r w:rsidRPr="007D061B">
        <w:rPr>
          <w:lang w:eastAsia="zh-CN"/>
        </w:rPr>
        <w:t>6.3</w:t>
      </w:r>
      <w:r w:rsidRPr="007D061B">
        <w:rPr>
          <w:lang w:eastAsia="zh-CN"/>
        </w:rPr>
        <w:tab/>
        <w:t>Output power dynamics</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6E7AB7F0" w14:textId="77777777" w:rsidR="005432EB" w:rsidRPr="007D061B" w:rsidRDefault="005432EB" w:rsidP="005432EB">
      <w:pPr>
        <w:pStyle w:val="Heading3"/>
      </w:pPr>
      <w:bookmarkStart w:id="4489" w:name="_Toc21095174"/>
      <w:bookmarkStart w:id="4490" w:name="_Toc29766707"/>
      <w:bookmarkStart w:id="4491" w:name="_Toc36040854"/>
      <w:bookmarkStart w:id="4492" w:name="_Toc37228264"/>
      <w:bookmarkStart w:id="4493" w:name="_Toc37228768"/>
      <w:bookmarkStart w:id="4494" w:name="_Toc37229272"/>
      <w:bookmarkStart w:id="4495" w:name="_Toc45906829"/>
      <w:bookmarkStart w:id="4496" w:name="_Toc61116316"/>
      <w:bookmarkStart w:id="4497" w:name="_Toc67054972"/>
      <w:bookmarkStart w:id="4498" w:name="_Toc74763173"/>
      <w:bookmarkStart w:id="4499" w:name="_Toc76505469"/>
      <w:bookmarkStart w:id="4500" w:name="_Toc83109930"/>
      <w:bookmarkStart w:id="4501" w:name="_Toc89875655"/>
      <w:r w:rsidRPr="007D061B">
        <w:t>6.3.1</w:t>
      </w:r>
      <w:r w:rsidRPr="007D061B">
        <w:tab/>
        <w:t>General</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4502" w:name="_Toc21095175"/>
      <w:bookmarkStart w:id="4503" w:name="_Toc29766708"/>
      <w:bookmarkStart w:id="4504" w:name="_Toc36040855"/>
      <w:bookmarkStart w:id="4505" w:name="_Toc37228265"/>
      <w:bookmarkStart w:id="4506" w:name="_Toc37228769"/>
      <w:bookmarkStart w:id="4507" w:name="_Toc37229273"/>
      <w:bookmarkStart w:id="4508" w:name="_Toc45906830"/>
      <w:bookmarkStart w:id="4509" w:name="_Toc61116317"/>
      <w:bookmarkStart w:id="4510" w:name="_Toc67054973"/>
      <w:bookmarkStart w:id="4511" w:name="_Toc74763174"/>
      <w:bookmarkStart w:id="4512" w:name="_Toc76505470"/>
      <w:bookmarkStart w:id="4513" w:name="_Toc83109931"/>
      <w:bookmarkStart w:id="4514" w:name="_Toc89875656"/>
      <w:r w:rsidRPr="007D061B">
        <w:rPr>
          <w:lang w:eastAsia="zh-CN"/>
        </w:rPr>
        <w:t>6.3.2</w:t>
      </w:r>
      <w:r w:rsidRPr="007D061B">
        <w:rPr>
          <w:lang w:eastAsia="zh-CN"/>
        </w:rPr>
        <w:tab/>
        <w:t>UTRA Inner loop power control in the downlink</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480F39A9" w14:textId="77777777" w:rsidR="005432EB" w:rsidRPr="007D061B" w:rsidRDefault="005432EB" w:rsidP="005432EB">
      <w:pPr>
        <w:pStyle w:val="Heading4"/>
      </w:pPr>
      <w:bookmarkStart w:id="4515" w:name="_Toc21095176"/>
      <w:bookmarkStart w:id="4516" w:name="_Toc29766709"/>
      <w:bookmarkStart w:id="4517" w:name="_Toc36040856"/>
      <w:bookmarkStart w:id="4518" w:name="_Toc37228266"/>
      <w:bookmarkStart w:id="4519" w:name="_Toc37228770"/>
      <w:bookmarkStart w:id="4520" w:name="_Toc37229274"/>
      <w:bookmarkStart w:id="4521" w:name="_Toc45906831"/>
      <w:bookmarkStart w:id="4522" w:name="_Toc61116318"/>
      <w:bookmarkStart w:id="4523" w:name="_Toc67054974"/>
      <w:bookmarkStart w:id="4524" w:name="_Toc74763175"/>
      <w:bookmarkStart w:id="4525" w:name="_Toc76505471"/>
      <w:bookmarkStart w:id="4526" w:name="_Toc83109932"/>
      <w:bookmarkStart w:id="4527" w:name="_Toc89875657"/>
      <w:r w:rsidRPr="007D061B">
        <w:t>6.3.2.1</w:t>
      </w:r>
      <w:r w:rsidRPr="007D061B">
        <w:tab/>
        <w:t>Definition and applicability</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4528" w:name="_Toc21095177"/>
      <w:bookmarkStart w:id="4529" w:name="_Toc29766710"/>
      <w:bookmarkStart w:id="4530" w:name="_Toc36040857"/>
      <w:bookmarkStart w:id="4531" w:name="_Toc37228267"/>
      <w:bookmarkStart w:id="4532" w:name="_Toc37228771"/>
      <w:bookmarkStart w:id="4533" w:name="_Toc37229275"/>
      <w:bookmarkStart w:id="4534" w:name="_Toc45906832"/>
      <w:bookmarkStart w:id="4535" w:name="_Toc61116319"/>
      <w:bookmarkStart w:id="4536" w:name="_Toc67054975"/>
      <w:bookmarkStart w:id="4537" w:name="_Toc74763176"/>
      <w:bookmarkStart w:id="4538" w:name="_Toc76505472"/>
      <w:bookmarkStart w:id="4539" w:name="_Toc83109933"/>
      <w:bookmarkStart w:id="4540" w:name="_Toc89875658"/>
      <w:r w:rsidRPr="007D061B">
        <w:t>6.3.2.2</w:t>
      </w:r>
      <w:r w:rsidRPr="007D061B">
        <w:tab/>
        <w:t>Minimum requirement</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4541" w:name="_Toc21095178"/>
      <w:bookmarkStart w:id="4542" w:name="_Toc29766711"/>
      <w:bookmarkStart w:id="4543" w:name="_Toc36040858"/>
      <w:bookmarkStart w:id="4544" w:name="_Toc37228268"/>
      <w:bookmarkStart w:id="4545" w:name="_Toc37228772"/>
      <w:bookmarkStart w:id="4546" w:name="_Toc37229276"/>
      <w:bookmarkStart w:id="4547" w:name="_Toc45906833"/>
      <w:bookmarkStart w:id="4548" w:name="_Toc61116320"/>
      <w:bookmarkStart w:id="4549" w:name="_Toc67054976"/>
      <w:bookmarkStart w:id="4550" w:name="_Toc74763177"/>
      <w:bookmarkStart w:id="4551" w:name="_Toc76505473"/>
      <w:bookmarkStart w:id="4552" w:name="_Toc83109934"/>
      <w:bookmarkStart w:id="4553" w:name="_Toc89875659"/>
      <w:r w:rsidRPr="007D061B">
        <w:t>6.3.2.3</w:t>
      </w:r>
      <w:r w:rsidRPr="007D061B">
        <w:tab/>
        <w:t>Test purpose</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4554" w:name="_Toc21095179"/>
      <w:bookmarkStart w:id="4555" w:name="_Toc29766712"/>
      <w:bookmarkStart w:id="4556" w:name="_Toc36040859"/>
      <w:bookmarkStart w:id="4557" w:name="_Toc37228269"/>
      <w:bookmarkStart w:id="4558" w:name="_Toc37228773"/>
      <w:bookmarkStart w:id="4559" w:name="_Toc37229277"/>
      <w:bookmarkStart w:id="4560" w:name="_Toc45906834"/>
      <w:bookmarkStart w:id="4561" w:name="_Toc61116321"/>
      <w:bookmarkStart w:id="4562" w:name="_Toc67054977"/>
      <w:bookmarkStart w:id="4563" w:name="_Toc74763178"/>
      <w:bookmarkStart w:id="4564" w:name="_Toc76505474"/>
      <w:bookmarkStart w:id="4565" w:name="_Toc83109935"/>
      <w:bookmarkStart w:id="4566" w:name="_Toc89875660"/>
      <w:r w:rsidRPr="007D061B">
        <w:t>6.3.2.4</w:t>
      </w:r>
      <w:r w:rsidRPr="007D061B">
        <w:tab/>
        <w:t>Method of test</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420A16C7" w14:textId="77777777" w:rsidR="005432EB" w:rsidRPr="007D061B" w:rsidRDefault="005432EB" w:rsidP="005432EB">
      <w:pPr>
        <w:pStyle w:val="Heading5"/>
      </w:pPr>
      <w:bookmarkStart w:id="4567" w:name="_Toc21095180"/>
      <w:bookmarkStart w:id="4568" w:name="_Toc29766713"/>
      <w:bookmarkStart w:id="4569" w:name="_Toc36040860"/>
      <w:bookmarkStart w:id="4570" w:name="_Toc37228270"/>
      <w:bookmarkStart w:id="4571" w:name="_Toc37228774"/>
      <w:bookmarkStart w:id="4572" w:name="_Toc37229278"/>
      <w:bookmarkStart w:id="4573" w:name="_Toc45906835"/>
      <w:bookmarkStart w:id="4574" w:name="_Toc61116322"/>
      <w:bookmarkStart w:id="4575" w:name="_Toc67054978"/>
      <w:bookmarkStart w:id="4576" w:name="_Toc74763179"/>
      <w:bookmarkStart w:id="4577" w:name="_Toc76505475"/>
      <w:bookmarkStart w:id="4578" w:name="_Toc83109936"/>
      <w:bookmarkStart w:id="4579" w:name="_Toc89875661"/>
      <w:r w:rsidRPr="007D061B">
        <w:t>6.3.2.4.1</w:t>
      </w:r>
      <w:r w:rsidRPr="007D061B">
        <w:tab/>
        <w:t>Initial conditions</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4580" w:name="_Toc21095181"/>
      <w:bookmarkStart w:id="4581" w:name="_Toc29766714"/>
      <w:bookmarkStart w:id="4582" w:name="_Toc36040861"/>
      <w:bookmarkStart w:id="4583" w:name="_Toc37228271"/>
      <w:bookmarkStart w:id="4584" w:name="_Toc37228775"/>
      <w:bookmarkStart w:id="4585" w:name="_Toc37229279"/>
      <w:bookmarkStart w:id="4586" w:name="_Toc45906836"/>
      <w:bookmarkStart w:id="4587" w:name="_Toc61116323"/>
      <w:bookmarkStart w:id="4588" w:name="_Toc67054979"/>
      <w:bookmarkStart w:id="4589" w:name="_Toc74763180"/>
      <w:bookmarkStart w:id="4590" w:name="_Toc76505476"/>
      <w:bookmarkStart w:id="4591" w:name="_Toc83109937"/>
      <w:bookmarkStart w:id="4592" w:name="_Toc89875662"/>
      <w:r w:rsidRPr="007D061B">
        <w:t>6.3.2.4.2</w:t>
      </w:r>
      <w:r w:rsidRPr="007D061B">
        <w:tab/>
        <w:t>Procedure</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4593" w:name="_Toc21095182"/>
      <w:bookmarkStart w:id="4594" w:name="_Toc29766715"/>
      <w:bookmarkStart w:id="4595" w:name="_Toc36040862"/>
      <w:bookmarkStart w:id="4596" w:name="_Toc37228272"/>
      <w:bookmarkStart w:id="4597" w:name="_Toc37228776"/>
      <w:bookmarkStart w:id="4598" w:name="_Toc37229280"/>
      <w:bookmarkStart w:id="4599" w:name="_Toc45906837"/>
      <w:bookmarkStart w:id="4600" w:name="_Toc61116324"/>
      <w:bookmarkStart w:id="4601" w:name="_Toc67054980"/>
      <w:bookmarkStart w:id="4602" w:name="_Toc74763181"/>
      <w:bookmarkStart w:id="4603" w:name="_Toc76505477"/>
      <w:bookmarkStart w:id="4604" w:name="_Toc83109938"/>
      <w:bookmarkStart w:id="4605" w:name="_Toc89875663"/>
      <w:r w:rsidRPr="007D061B">
        <w:t>6.3.2.5</w:t>
      </w:r>
      <w:r w:rsidRPr="007D061B">
        <w:tab/>
        <w:t>Test requirements</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11BA7C0E" w14:textId="77777777" w:rsidR="005432EB" w:rsidRPr="007D061B" w:rsidRDefault="005432EB" w:rsidP="005432EB">
      <w:pPr>
        <w:pStyle w:val="Heading5"/>
      </w:pPr>
      <w:bookmarkStart w:id="4606" w:name="_Toc21095183"/>
      <w:bookmarkStart w:id="4607" w:name="_Toc29766716"/>
      <w:bookmarkStart w:id="4608" w:name="_Toc36040863"/>
      <w:bookmarkStart w:id="4609" w:name="_Toc37228273"/>
      <w:bookmarkStart w:id="4610" w:name="_Toc37228777"/>
      <w:bookmarkStart w:id="4611" w:name="_Toc37229281"/>
      <w:bookmarkStart w:id="4612" w:name="_Toc45906838"/>
      <w:bookmarkStart w:id="4613" w:name="_Toc61116325"/>
      <w:bookmarkStart w:id="4614" w:name="_Toc67054981"/>
      <w:bookmarkStart w:id="4615" w:name="_Toc74763182"/>
      <w:bookmarkStart w:id="4616" w:name="_Toc76505478"/>
      <w:bookmarkStart w:id="4617" w:name="_Toc83109939"/>
      <w:bookmarkStart w:id="4618" w:name="_Toc89875664"/>
      <w:r w:rsidRPr="007D061B">
        <w:t>6.3.2.5.1</w:t>
      </w:r>
      <w:r w:rsidRPr="007D061B">
        <w:tab/>
        <w:t>UTRA FDD</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4619" w:name="_Toc21095184"/>
      <w:bookmarkStart w:id="4620" w:name="_Toc29766717"/>
      <w:bookmarkStart w:id="4621" w:name="_Toc36040864"/>
      <w:bookmarkStart w:id="4622" w:name="_Toc37228274"/>
      <w:bookmarkStart w:id="4623" w:name="_Toc37228778"/>
      <w:bookmarkStart w:id="4624" w:name="_Toc37229282"/>
      <w:bookmarkStart w:id="4625" w:name="_Toc45906839"/>
      <w:bookmarkStart w:id="4626" w:name="_Toc61116326"/>
      <w:bookmarkStart w:id="4627" w:name="_Toc67054982"/>
      <w:bookmarkStart w:id="4628" w:name="_Toc74763183"/>
      <w:bookmarkStart w:id="4629" w:name="_Toc76505479"/>
      <w:bookmarkStart w:id="4630" w:name="_Toc83109940"/>
      <w:bookmarkStart w:id="4631" w:name="_Toc89875665"/>
      <w:r w:rsidRPr="007D061B">
        <w:t>6.3.2.5.2</w:t>
      </w:r>
      <w:r w:rsidRPr="007D061B">
        <w:tab/>
        <w:t>UTRA TDD</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4632" w:name="_Toc21095185"/>
      <w:bookmarkStart w:id="4633" w:name="_Toc29766718"/>
      <w:bookmarkStart w:id="4634" w:name="_Toc36040865"/>
      <w:bookmarkStart w:id="4635" w:name="_Toc37228275"/>
      <w:bookmarkStart w:id="4636" w:name="_Toc37228779"/>
      <w:bookmarkStart w:id="4637" w:name="_Toc37229283"/>
      <w:bookmarkStart w:id="4638" w:name="_Toc45906840"/>
      <w:bookmarkStart w:id="4639" w:name="_Toc61116327"/>
      <w:bookmarkStart w:id="4640" w:name="_Toc67054983"/>
      <w:bookmarkStart w:id="4641" w:name="_Toc74763184"/>
      <w:bookmarkStart w:id="4642" w:name="_Toc76505480"/>
      <w:bookmarkStart w:id="4643" w:name="_Toc83109941"/>
      <w:bookmarkStart w:id="4644" w:name="_Toc89875666"/>
      <w:r w:rsidRPr="007D061B">
        <w:rPr>
          <w:lang w:eastAsia="zh-CN"/>
        </w:rPr>
        <w:t>6. 3.3</w:t>
      </w:r>
      <w:r w:rsidRPr="007D061B">
        <w:rPr>
          <w:lang w:eastAsia="zh-CN"/>
        </w:rPr>
        <w:tab/>
        <w:t>Power control dynamic range</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4BA5D4E6" w14:textId="77777777" w:rsidR="005432EB" w:rsidRPr="007D061B" w:rsidRDefault="005432EB" w:rsidP="005432EB">
      <w:pPr>
        <w:pStyle w:val="Heading4"/>
      </w:pPr>
      <w:bookmarkStart w:id="4645" w:name="_Toc21095186"/>
      <w:bookmarkStart w:id="4646" w:name="_Toc29766719"/>
      <w:bookmarkStart w:id="4647" w:name="_Toc36040866"/>
      <w:bookmarkStart w:id="4648" w:name="_Toc37228276"/>
      <w:bookmarkStart w:id="4649" w:name="_Toc37228780"/>
      <w:bookmarkStart w:id="4650" w:name="_Toc37229284"/>
      <w:bookmarkStart w:id="4651" w:name="_Toc45906841"/>
      <w:bookmarkStart w:id="4652" w:name="_Toc61116328"/>
      <w:bookmarkStart w:id="4653" w:name="_Toc67054984"/>
      <w:bookmarkStart w:id="4654" w:name="_Toc74763185"/>
      <w:bookmarkStart w:id="4655" w:name="_Toc76505481"/>
      <w:bookmarkStart w:id="4656" w:name="_Toc83109942"/>
      <w:bookmarkStart w:id="4657" w:name="_Toc89875667"/>
      <w:r w:rsidRPr="007D061B">
        <w:t>6.3.3.1</w:t>
      </w:r>
      <w:r w:rsidRPr="007D061B">
        <w:tab/>
        <w:t>Definition and applicability</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658" w:name="_Toc21095187"/>
      <w:bookmarkStart w:id="4659" w:name="_Toc29766720"/>
      <w:bookmarkStart w:id="4660" w:name="_Toc36040867"/>
      <w:bookmarkStart w:id="4661" w:name="_Toc37228277"/>
      <w:bookmarkStart w:id="4662" w:name="_Toc37228781"/>
      <w:bookmarkStart w:id="4663" w:name="_Toc37229285"/>
      <w:bookmarkStart w:id="4664" w:name="_Toc45906842"/>
      <w:bookmarkStart w:id="4665" w:name="_Toc61116329"/>
      <w:bookmarkStart w:id="4666" w:name="_Toc67054985"/>
      <w:bookmarkStart w:id="4667" w:name="_Toc74763186"/>
      <w:bookmarkStart w:id="4668" w:name="_Toc76505482"/>
      <w:bookmarkStart w:id="4669" w:name="_Toc83109943"/>
      <w:bookmarkStart w:id="4670" w:name="_Toc89875668"/>
      <w:r w:rsidRPr="007D061B">
        <w:t>6.3.3.2</w:t>
      </w:r>
      <w:r w:rsidRPr="007D061B">
        <w:tab/>
        <w:t>Minimum requirement</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671" w:name="_Toc21095188"/>
      <w:bookmarkStart w:id="4672" w:name="_Toc29766721"/>
      <w:bookmarkStart w:id="4673" w:name="_Toc36040868"/>
      <w:bookmarkStart w:id="4674" w:name="_Toc37228278"/>
      <w:bookmarkStart w:id="4675" w:name="_Toc37228782"/>
      <w:bookmarkStart w:id="4676" w:name="_Toc37229286"/>
      <w:bookmarkStart w:id="4677" w:name="_Toc45906843"/>
      <w:bookmarkStart w:id="4678" w:name="_Toc61116330"/>
      <w:bookmarkStart w:id="4679" w:name="_Toc67054986"/>
      <w:bookmarkStart w:id="4680" w:name="_Toc74763187"/>
      <w:bookmarkStart w:id="4681" w:name="_Toc76505483"/>
      <w:bookmarkStart w:id="4682" w:name="_Toc83109944"/>
      <w:bookmarkStart w:id="4683" w:name="_Toc89875669"/>
      <w:r w:rsidRPr="007D061B">
        <w:t>6.3.3.3</w:t>
      </w:r>
      <w:r w:rsidRPr="007D061B">
        <w:tab/>
        <w:t>Test purpose</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684" w:name="_Toc21095189"/>
      <w:bookmarkStart w:id="4685" w:name="_Toc29766722"/>
      <w:bookmarkStart w:id="4686" w:name="_Toc36040869"/>
      <w:bookmarkStart w:id="4687" w:name="_Toc37228279"/>
      <w:bookmarkStart w:id="4688" w:name="_Toc37228783"/>
      <w:bookmarkStart w:id="4689" w:name="_Toc37229287"/>
      <w:bookmarkStart w:id="4690" w:name="_Toc45906844"/>
      <w:bookmarkStart w:id="4691" w:name="_Toc61116331"/>
      <w:bookmarkStart w:id="4692" w:name="_Toc67054987"/>
      <w:bookmarkStart w:id="4693" w:name="_Toc74763188"/>
      <w:bookmarkStart w:id="4694" w:name="_Toc76505484"/>
      <w:bookmarkStart w:id="4695" w:name="_Toc83109945"/>
      <w:bookmarkStart w:id="4696" w:name="_Toc89875670"/>
      <w:r w:rsidRPr="007D061B">
        <w:t>6.3.3.4</w:t>
      </w:r>
      <w:r w:rsidRPr="007D061B">
        <w:tab/>
        <w:t>Method of test</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6B4DA74A" w14:textId="77777777" w:rsidR="005432EB" w:rsidRPr="007D061B" w:rsidRDefault="005432EB" w:rsidP="005432EB">
      <w:pPr>
        <w:pStyle w:val="Heading5"/>
      </w:pPr>
      <w:bookmarkStart w:id="4697" w:name="_Toc21095190"/>
      <w:bookmarkStart w:id="4698" w:name="_Toc29766723"/>
      <w:bookmarkStart w:id="4699" w:name="_Toc36040870"/>
      <w:bookmarkStart w:id="4700" w:name="_Toc37228280"/>
      <w:bookmarkStart w:id="4701" w:name="_Toc37228784"/>
      <w:bookmarkStart w:id="4702" w:name="_Toc37229288"/>
      <w:bookmarkStart w:id="4703" w:name="_Toc45906845"/>
      <w:bookmarkStart w:id="4704" w:name="_Toc61116332"/>
      <w:bookmarkStart w:id="4705" w:name="_Toc67054988"/>
      <w:bookmarkStart w:id="4706" w:name="_Toc74763189"/>
      <w:bookmarkStart w:id="4707" w:name="_Toc76505485"/>
      <w:bookmarkStart w:id="4708" w:name="_Toc83109946"/>
      <w:bookmarkStart w:id="4709" w:name="_Toc89875671"/>
      <w:r w:rsidRPr="007D061B">
        <w:t>6.3.3.4.1</w:t>
      </w:r>
      <w:r w:rsidRPr="007D061B">
        <w:tab/>
        <w:t>Initial conditions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710" w:name="_Toc21095191"/>
      <w:bookmarkStart w:id="4711" w:name="_Toc29766724"/>
      <w:bookmarkStart w:id="4712" w:name="_Toc36040871"/>
      <w:bookmarkStart w:id="4713" w:name="_Toc37228281"/>
      <w:bookmarkStart w:id="4714" w:name="_Toc37228785"/>
      <w:bookmarkStart w:id="4715" w:name="_Toc37229289"/>
      <w:bookmarkStart w:id="4716" w:name="_Toc45906846"/>
      <w:bookmarkStart w:id="4717" w:name="_Toc61116333"/>
      <w:bookmarkStart w:id="4718" w:name="_Toc67054989"/>
      <w:bookmarkStart w:id="4719" w:name="_Toc74763190"/>
      <w:bookmarkStart w:id="4720" w:name="_Toc76505486"/>
      <w:bookmarkStart w:id="4721" w:name="_Toc83109947"/>
      <w:bookmarkStart w:id="4722" w:name="_Toc89875672"/>
      <w:r w:rsidRPr="007D061B">
        <w:t>6.3.3.4.2</w:t>
      </w:r>
      <w:r w:rsidRPr="007D061B">
        <w:tab/>
        <w:t>Procedure</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723" w:name="_Toc21095192"/>
      <w:bookmarkStart w:id="4724" w:name="_Toc29766725"/>
      <w:bookmarkStart w:id="4725" w:name="_Toc36040872"/>
      <w:bookmarkStart w:id="4726" w:name="_Toc37228282"/>
      <w:bookmarkStart w:id="4727" w:name="_Toc37228786"/>
      <w:bookmarkStart w:id="4728" w:name="_Toc37229290"/>
      <w:bookmarkStart w:id="4729" w:name="_Toc45906847"/>
      <w:bookmarkStart w:id="4730" w:name="_Toc61116334"/>
      <w:bookmarkStart w:id="4731" w:name="_Toc67054990"/>
      <w:bookmarkStart w:id="4732" w:name="_Toc74763191"/>
      <w:bookmarkStart w:id="4733" w:name="_Toc76505487"/>
      <w:bookmarkStart w:id="4734" w:name="_Toc83109948"/>
      <w:bookmarkStart w:id="4735" w:name="_Toc89875673"/>
      <w:r w:rsidRPr="007D061B">
        <w:t>6.3.3.5</w:t>
      </w:r>
      <w:r w:rsidRPr="007D061B">
        <w:tab/>
        <w:t>Test requirements</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088C604D" w14:textId="77777777" w:rsidR="005432EB" w:rsidRPr="007D061B" w:rsidRDefault="005432EB" w:rsidP="005432EB">
      <w:pPr>
        <w:pStyle w:val="Heading5"/>
      </w:pPr>
      <w:bookmarkStart w:id="4736" w:name="_Toc21095193"/>
      <w:bookmarkStart w:id="4737" w:name="_Toc29766726"/>
      <w:bookmarkStart w:id="4738" w:name="_Toc36040873"/>
      <w:bookmarkStart w:id="4739" w:name="_Toc37228283"/>
      <w:bookmarkStart w:id="4740" w:name="_Toc37228787"/>
      <w:bookmarkStart w:id="4741" w:name="_Toc37229291"/>
      <w:bookmarkStart w:id="4742" w:name="_Toc45906848"/>
      <w:bookmarkStart w:id="4743" w:name="_Toc61116335"/>
      <w:bookmarkStart w:id="4744" w:name="_Toc67054991"/>
      <w:bookmarkStart w:id="4745" w:name="_Toc74763192"/>
      <w:bookmarkStart w:id="4746" w:name="_Toc76505488"/>
      <w:bookmarkStart w:id="4747" w:name="_Toc83109949"/>
      <w:bookmarkStart w:id="4748" w:name="_Toc89875674"/>
      <w:r w:rsidRPr="007D061B">
        <w:t>6.3.3.5.1</w:t>
      </w:r>
      <w:r w:rsidRPr="007D061B">
        <w:tab/>
        <w:t>UTRA FDD</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749" w:name="_Toc21095194"/>
      <w:bookmarkStart w:id="4750" w:name="_Toc29766727"/>
      <w:bookmarkStart w:id="4751" w:name="_Toc36040874"/>
      <w:bookmarkStart w:id="4752" w:name="_Toc37228284"/>
      <w:bookmarkStart w:id="4753" w:name="_Toc37228788"/>
      <w:bookmarkStart w:id="4754" w:name="_Toc37229292"/>
      <w:bookmarkStart w:id="4755" w:name="_Toc45906849"/>
      <w:bookmarkStart w:id="4756" w:name="_Toc61116336"/>
      <w:bookmarkStart w:id="4757" w:name="_Toc67054992"/>
      <w:bookmarkStart w:id="4758" w:name="_Toc74763193"/>
      <w:bookmarkStart w:id="4759" w:name="_Toc76505489"/>
      <w:bookmarkStart w:id="4760" w:name="_Toc83109950"/>
      <w:bookmarkStart w:id="4761" w:name="_Toc89875675"/>
      <w:r w:rsidRPr="007D061B">
        <w:t>6.3.3.5.2</w:t>
      </w:r>
      <w:r w:rsidRPr="007D061B">
        <w:tab/>
        <w:t>UTRA TDD</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762" w:name="_Toc21095195"/>
      <w:bookmarkStart w:id="4763" w:name="_Toc29766728"/>
      <w:bookmarkStart w:id="4764" w:name="_Toc36040875"/>
      <w:bookmarkStart w:id="4765" w:name="_Toc37228285"/>
      <w:bookmarkStart w:id="4766" w:name="_Toc37228789"/>
      <w:bookmarkStart w:id="4767" w:name="_Toc37229293"/>
      <w:bookmarkStart w:id="4768" w:name="_Toc45906850"/>
      <w:bookmarkStart w:id="4769" w:name="_Toc61116337"/>
      <w:bookmarkStart w:id="4770" w:name="_Toc67054993"/>
      <w:bookmarkStart w:id="4771" w:name="_Toc74763194"/>
      <w:bookmarkStart w:id="4772" w:name="_Toc76505490"/>
      <w:bookmarkStart w:id="4773" w:name="_Toc83109951"/>
      <w:bookmarkStart w:id="4774" w:name="_Toc89875676"/>
      <w:r w:rsidRPr="007D061B">
        <w:rPr>
          <w:lang w:eastAsia="zh-CN"/>
        </w:rPr>
        <w:t>6.3.4</w:t>
      </w:r>
      <w:r w:rsidRPr="007D061B">
        <w:rPr>
          <w:lang w:eastAsia="zh-CN"/>
        </w:rPr>
        <w:tab/>
        <w:t>Total power dynamic range</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105CE9F2" w14:textId="77777777" w:rsidR="005432EB" w:rsidRPr="007D061B" w:rsidRDefault="005432EB" w:rsidP="005432EB">
      <w:pPr>
        <w:pStyle w:val="Heading4"/>
      </w:pPr>
      <w:bookmarkStart w:id="4775" w:name="_Toc21095196"/>
      <w:bookmarkStart w:id="4776" w:name="_Toc29766729"/>
      <w:bookmarkStart w:id="4777" w:name="_Toc36040876"/>
      <w:bookmarkStart w:id="4778" w:name="_Toc37228286"/>
      <w:bookmarkStart w:id="4779" w:name="_Toc37228790"/>
      <w:bookmarkStart w:id="4780" w:name="_Toc37229294"/>
      <w:bookmarkStart w:id="4781" w:name="_Toc45906851"/>
      <w:bookmarkStart w:id="4782" w:name="_Toc61116338"/>
      <w:bookmarkStart w:id="4783" w:name="_Toc67054994"/>
      <w:bookmarkStart w:id="4784" w:name="_Toc74763195"/>
      <w:bookmarkStart w:id="4785" w:name="_Toc76505491"/>
      <w:bookmarkStart w:id="4786" w:name="_Toc83109952"/>
      <w:bookmarkStart w:id="4787" w:name="_Toc89875677"/>
      <w:r w:rsidRPr="007D061B">
        <w:t>6.3.4.1</w:t>
      </w:r>
      <w:r w:rsidRPr="007D061B">
        <w:tab/>
        <w:t>Definition and applicability</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788" w:name="_Toc21095197"/>
      <w:bookmarkStart w:id="4789" w:name="_Toc29766730"/>
      <w:bookmarkStart w:id="4790" w:name="_Toc36040877"/>
      <w:bookmarkStart w:id="4791" w:name="_Toc37228287"/>
      <w:bookmarkStart w:id="4792" w:name="_Toc37228791"/>
      <w:bookmarkStart w:id="4793" w:name="_Toc37229295"/>
      <w:bookmarkStart w:id="4794" w:name="_Toc45906852"/>
      <w:bookmarkStart w:id="4795" w:name="_Toc61116339"/>
      <w:bookmarkStart w:id="4796" w:name="_Toc67054995"/>
      <w:bookmarkStart w:id="4797" w:name="_Toc74763196"/>
      <w:bookmarkStart w:id="4798" w:name="_Toc76505492"/>
      <w:bookmarkStart w:id="4799" w:name="_Toc83109953"/>
      <w:bookmarkStart w:id="4800" w:name="_Toc89875678"/>
      <w:r w:rsidRPr="007D061B">
        <w:lastRenderedPageBreak/>
        <w:t>6.3.4.2</w:t>
      </w:r>
      <w:r w:rsidRPr="007D061B">
        <w:tab/>
        <w:t>Minimum requirement</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801" w:name="_Toc21095198"/>
      <w:bookmarkStart w:id="4802" w:name="_Toc29766731"/>
      <w:bookmarkStart w:id="4803" w:name="_Toc36040878"/>
      <w:bookmarkStart w:id="4804" w:name="_Toc37228288"/>
      <w:bookmarkStart w:id="4805" w:name="_Toc37228792"/>
      <w:bookmarkStart w:id="4806" w:name="_Toc37229296"/>
      <w:bookmarkStart w:id="4807" w:name="_Toc45906853"/>
      <w:bookmarkStart w:id="4808" w:name="_Toc61116340"/>
      <w:bookmarkStart w:id="4809" w:name="_Toc67054996"/>
      <w:bookmarkStart w:id="4810" w:name="_Toc74763197"/>
      <w:bookmarkStart w:id="4811" w:name="_Toc76505493"/>
      <w:bookmarkStart w:id="4812" w:name="_Toc83109954"/>
      <w:bookmarkStart w:id="4813" w:name="_Toc89875679"/>
      <w:r w:rsidRPr="007D061B">
        <w:t>6.3.4.3</w:t>
      </w:r>
      <w:r w:rsidRPr="007D061B">
        <w:tab/>
        <w:t>Test purpose</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814" w:name="_Toc21095199"/>
      <w:bookmarkStart w:id="4815" w:name="_Toc29766732"/>
      <w:bookmarkStart w:id="4816" w:name="_Toc36040879"/>
      <w:bookmarkStart w:id="4817" w:name="_Toc37228289"/>
      <w:bookmarkStart w:id="4818" w:name="_Toc37228793"/>
      <w:bookmarkStart w:id="4819" w:name="_Toc37229297"/>
      <w:bookmarkStart w:id="4820" w:name="_Toc45906854"/>
      <w:bookmarkStart w:id="4821" w:name="_Toc61116341"/>
      <w:bookmarkStart w:id="4822" w:name="_Toc67054997"/>
      <w:bookmarkStart w:id="4823" w:name="_Toc74763198"/>
      <w:bookmarkStart w:id="4824" w:name="_Toc76505494"/>
      <w:bookmarkStart w:id="4825" w:name="_Toc83109955"/>
      <w:bookmarkStart w:id="4826" w:name="_Toc89875680"/>
      <w:r w:rsidRPr="007D061B">
        <w:t>6.3.4.4</w:t>
      </w:r>
      <w:r w:rsidRPr="007D061B">
        <w:tab/>
        <w:t>Method of test</w:t>
      </w:r>
      <w:bookmarkStart w:id="4827" w:name="_Toc21095200"/>
      <w:bookmarkStart w:id="4828" w:name="_Toc29766733"/>
      <w:bookmarkStart w:id="4829" w:name="_Toc36040880"/>
      <w:bookmarkStart w:id="4830" w:name="_Toc37228290"/>
      <w:bookmarkStart w:id="4831" w:name="_Toc37228794"/>
      <w:bookmarkStart w:id="4832" w:name="_Toc37229298"/>
      <w:bookmarkStart w:id="4833" w:name="_Toc45906855"/>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2BFB65F3" w14:textId="3DBAA477" w:rsidR="005432EB" w:rsidRPr="007D061B" w:rsidRDefault="005432EB" w:rsidP="005432EB">
      <w:pPr>
        <w:pStyle w:val="Heading5"/>
      </w:pPr>
      <w:bookmarkStart w:id="4834" w:name="_Toc61116342"/>
      <w:bookmarkStart w:id="4835" w:name="_Toc67054998"/>
      <w:bookmarkStart w:id="4836" w:name="_Toc74763199"/>
      <w:bookmarkStart w:id="4837" w:name="_Toc76505495"/>
      <w:bookmarkStart w:id="4838" w:name="_Toc83109956"/>
      <w:bookmarkStart w:id="4839" w:name="_Toc89875681"/>
      <w:r w:rsidRPr="007D061B">
        <w:t>6.3.4.4.1</w:t>
      </w:r>
      <w:r w:rsidRPr="007D061B">
        <w:tab/>
        <w:t>Initial conditions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4840" w:name="_Toc21095201"/>
      <w:bookmarkStart w:id="4841" w:name="_Toc29766734"/>
      <w:bookmarkStart w:id="4842" w:name="_Toc36040881"/>
      <w:bookmarkStart w:id="4843" w:name="_Toc37228291"/>
      <w:bookmarkStart w:id="4844" w:name="_Toc37228795"/>
      <w:bookmarkStart w:id="4845" w:name="_Toc37229299"/>
      <w:bookmarkStart w:id="4846" w:name="_Toc45906856"/>
      <w:bookmarkStart w:id="4847" w:name="_Toc61116343"/>
      <w:bookmarkStart w:id="4848" w:name="_Toc67054999"/>
      <w:bookmarkStart w:id="4849" w:name="_Toc74763200"/>
      <w:bookmarkStart w:id="4850" w:name="_Toc76505496"/>
      <w:bookmarkStart w:id="4851" w:name="_Toc83109957"/>
      <w:bookmarkStart w:id="4852" w:name="_Toc89875682"/>
      <w:r w:rsidRPr="007D061B">
        <w:t>6.3.4.4.2</w:t>
      </w:r>
      <w:r w:rsidRPr="007D061B">
        <w:tab/>
        <w:t>Procedure</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853" w:name="_Toc21095202"/>
      <w:bookmarkStart w:id="4854" w:name="_Toc29766735"/>
      <w:bookmarkStart w:id="4855" w:name="_Toc36040882"/>
      <w:bookmarkStart w:id="4856" w:name="_Toc37228292"/>
      <w:bookmarkStart w:id="4857" w:name="_Toc37228796"/>
      <w:bookmarkStart w:id="4858" w:name="_Toc37229300"/>
      <w:bookmarkStart w:id="4859" w:name="_Toc45906857"/>
      <w:bookmarkStart w:id="4860" w:name="_Toc61116344"/>
      <w:bookmarkStart w:id="4861" w:name="_Toc67055000"/>
      <w:bookmarkStart w:id="4862" w:name="_Toc74763201"/>
      <w:bookmarkStart w:id="4863" w:name="_Toc76505497"/>
      <w:bookmarkStart w:id="4864" w:name="_Toc83109958"/>
      <w:bookmarkStart w:id="4865" w:name="_Toc89875683"/>
      <w:r w:rsidRPr="007D061B">
        <w:lastRenderedPageBreak/>
        <w:t>6.3.4.5</w:t>
      </w:r>
      <w:r w:rsidRPr="007D061B">
        <w:tab/>
        <w:t>Test requirements</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56D4CB55" w14:textId="77777777" w:rsidR="005432EB" w:rsidRPr="007D061B" w:rsidRDefault="005432EB" w:rsidP="005432EB">
      <w:pPr>
        <w:pStyle w:val="Heading5"/>
      </w:pPr>
      <w:bookmarkStart w:id="4866" w:name="_Toc21095203"/>
      <w:bookmarkStart w:id="4867" w:name="_Toc29766736"/>
      <w:bookmarkStart w:id="4868" w:name="_Toc36040883"/>
      <w:bookmarkStart w:id="4869" w:name="_Toc37228293"/>
      <w:bookmarkStart w:id="4870" w:name="_Toc37228797"/>
      <w:bookmarkStart w:id="4871" w:name="_Toc37229301"/>
      <w:bookmarkStart w:id="4872" w:name="_Toc45906858"/>
      <w:bookmarkStart w:id="4873" w:name="_Toc61116345"/>
      <w:bookmarkStart w:id="4874" w:name="_Toc67055001"/>
      <w:bookmarkStart w:id="4875" w:name="_Toc74763202"/>
      <w:bookmarkStart w:id="4876" w:name="_Toc76505498"/>
      <w:bookmarkStart w:id="4877" w:name="_Toc83109959"/>
      <w:bookmarkStart w:id="4878" w:name="_Toc89875684"/>
      <w:r w:rsidRPr="007D061B">
        <w:t>6.3.4.5.1</w:t>
      </w:r>
      <w:r w:rsidRPr="007D061B">
        <w:tab/>
        <w:t>UTRA FDD</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879" w:name="_Toc21095204"/>
      <w:bookmarkStart w:id="4880" w:name="_Toc29766737"/>
      <w:bookmarkStart w:id="4881" w:name="_Toc36040884"/>
      <w:bookmarkStart w:id="4882" w:name="_Toc37228294"/>
      <w:bookmarkStart w:id="4883" w:name="_Toc37228798"/>
      <w:bookmarkStart w:id="4884" w:name="_Toc37229302"/>
      <w:bookmarkStart w:id="4885" w:name="_Toc45906859"/>
      <w:bookmarkStart w:id="4886" w:name="_Toc61116346"/>
      <w:bookmarkStart w:id="4887" w:name="_Toc67055002"/>
      <w:bookmarkStart w:id="4888" w:name="_Toc74763203"/>
      <w:bookmarkStart w:id="4889" w:name="_Toc76505499"/>
      <w:bookmarkStart w:id="4890" w:name="_Toc83109960"/>
      <w:bookmarkStart w:id="4891" w:name="_Toc89875685"/>
      <w:r w:rsidRPr="007D061B">
        <w:t>6.3.4.5.2</w:t>
      </w:r>
      <w:r w:rsidRPr="007D061B">
        <w:tab/>
        <w:t>E-UTRA</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892" w:name="_Toc21095205"/>
      <w:bookmarkStart w:id="4893" w:name="_Toc29766738"/>
      <w:bookmarkStart w:id="4894" w:name="_Toc36040885"/>
      <w:bookmarkStart w:id="4895" w:name="_Toc37228295"/>
      <w:bookmarkStart w:id="4896" w:name="_Toc37228799"/>
      <w:bookmarkStart w:id="4897" w:name="_Toc37229303"/>
      <w:bookmarkStart w:id="4898" w:name="_Toc45906860"/>
      <w:bookmarkStart w:id="4899" w:name="_Toc61116347"/>
      <w:bookmarkStart w:id="4900" w:name="_Toc67055003"/>
      <w:bookmarkStart w:id="4901" w:name="_Toc74763204"/>
      <w:bookmarkStart w:id="4902" w:name="_Toc76505500"/>
      <w:bookmarkStart w:id="4903" w:name="_Toc83109961"/>
      <w:bookmarkStart w:id="4904" w:name="_Toc89875686"/>
      <w:r w:rsidRPr="007D061B">
        <w:t>6.3.4.5.3</w:t>
      </w:r>
      <w:r w:rsidRPr="007D061B">
        <w:tab/>
        <w:t>NR</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905" w:name="_Toc21095206"/>
      <w:bookmarkStart w:id="4906" w:name="_Toc29766739"/>
      <w:bookmarkStart w:id="4907" w:name="_Toc36040886"/>
      <w:bookmarkStart w:id="4908" w:name="_Toc37228296"/>
      <w:bookmarkStart w:id="4909" w:name="_Toc37228800"/>
      <w:bookmarkStart w:id="4910" w:name="_Toc37229304"/>
      <w:bookmarkStart w:id="4911" w:name="_Toc45906861"/>
      <w:bookmarkStart w:id="4912" w:name="_Toc61116348"/>
      <w:bookmarkStart w:id="4913" w:name="_Toc67055004"/>
      <w:bookmarkStart w:id="4914" w:name="_Toc74763205"/>
      <w:bookmarkStart w:id="4915" w:name="_Toc76505501"/>
      <w:bookmarkStart w:id="4916" w:name="_Toc83109962"/>
      <w:bookmarkStart w:id="4917" w:name="_Toc89875687"/>
      <w:r w:rsidRPr="007D061B">
        <w:rPr>
          <w:lang w:eastAsia="zh-CN"/>
        </w:rPr>
        <w:t>6.3.5</w:t>
      </w:r>
      <w:r w:rsidRPr="007D061B">
        <w:rPr>
          <w:lang w:eastAsia="zh-CN"/>
        </w:rPr>
        <w:tab/>
        <w:t>IPDL time mask</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09A6CB0E" w14:textId="77777777" w:rsidR="005432EB" w:rsidRPr="007D061B" w:rsidRDefault="005432EB" w:rsidP="005432EB">
      <w:pPr>
        <w:pStyle w:val="Heading4"/>
      </w:pPr>
      <w:bookmarkStart w:id="4918" w:name="_Toc21095207"/>
      <w:bookmarkStart w:id="4919" w:name="_Toc29766740"/>
      <w:bookmarkStart w:id="4920" w:name="_Toc36040887"/>
      <w:bookmarkStart w:id="4921" w:name="_Toc37228297"/>
      <w:bookmarkStart w:id="4922" w:name="_Toc37228801"/>
      <w:bookmarkStart w:id="4923" w:name="_Toc37229305"/>
      <w:bookmarkStart w:id="4924" w:name="_Toc45906862"/>
      <w:bookmarkStart w:id="4925" w:name="_Toc61116349"/>
      <w:bookmarkStart w:id="4926" w:name="_Toc67055005"/>
      <w:bookmarkStart w:id="4927" w:name="_Toc74763206"/>
      <w:bookmarkStart w:id="4928" w:name="_Toc76505502"/>
      <w:bookmarkStart w:id="4929" w:name="_Toc83109963"/>
      <w:bookmarkStart w:id="4930" w:name="_Toc89875688"/>
      <w:r w:rsidRPr="007D061B">
        <w:t>6.3.5.1</w:t>
      </w:r>
      <w:r w:rsidRPr="007D061B">
        <w:tab/>
        <w:t>Definition and applicability</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931" w:name="_Toc21095208"/>
      <w:bookmarkStart w:id="4932" w:name="_Toc29766741"/>
      <w:bookmarkStart w:id="4933" w:name="_Toc36040888"/>
      <w:bookmarkStart w:id="4934" w:name="_Toc37228298"/>
      <w:bookmarkStart w:id="4935" w:name="_Toc37228802"/>
      <w:bookmarkStart w:id="4936" w:name="_Toc37229306"/>
      <w:bookmarkStart w:id="4937" w:name="_Toc45906863"/>
      <w:bookmarkStart w:id="4938" w:name="_Toc61116350"/>
      <w:bookmarkStart w:id="4939" w:name="_Toc67055006"/>
      <w:bookmarkStart w:id="4940" w:name="_Toc74763207"/>
      <w:bookmarkStart w:id="4941" w:name="_Toc76505503"/>
      <w:bookmarkStart w:id="4942" w:name="_Toc83109964"/>
      <w:bookmarkStart w:id="4943" w:name="_Toc89875689"/>
      <w:r w:rsidRPr="007D061B">
        <w:t>6.3.5.2</w:t>
      </w:r>
      <w:r w:rsidRPr="007D061B">
        <w:tab/>
        <w:t>Minimum requirement</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944" w:name="_Toc21095209"/>
      <w:bookmarkStart w:id="4945" w:name="_Toc29766742"/>
      <w:bookmarkStart w:id="4946" w:name="_Toc36040889"/>
      <w:bookmarkStart w:id="4947" w:name="_Toc37228299"/>
      <w:bookmarkStart w:id="4948" w:name="_Toc37228803"/>
      <w:bookmarkStart w:id="4949" w:name="_Toc37229307"/>
      <w:bookmarkStart w:id="4950" w:name="_Toc45906864"/>
      <w:bookmarkStart w:id="4951" w:name="_Toc61116351"/>
      <w:bookmarkStart w:id="4952" w:name="_Toc67055007"/>
      <w:bookmarkStart w:id="4953" w:name="_Toc74763208"/>
      <w:bookmarkStart w:id="4954" w:name="_Toc76505504"/>
      <w:bookmarkStart w:id="4955" w:name="_Toc83109965"/>
      <w:bookmarkStart w:id="4956" w:name="_Toc89875690"/>
      <w:r w:rsidRPr="007D061B">
        <w:t>6.3.5.3</w:t>
      </w:r>
      <w:r w:rsidRPr="007D061B">
        <w:tab/>
        <w:t>Test purpose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957" w:name="_Toc21095210"/>
      <w:bookmarkStart w:id="4958" w:name="_Toc29766743"/>
      <w:bookmarkStart w:id="4959" w:name="_Toc36040890"/>
      <w:bookmarkStart w:id="4960" w:name="_Toc37228300"/>
      <w:bookmarkStart w:id="4961" w:name="_Toc37228804"/>
      <w:bookmarkStart w:id="4962" w:name="_Toc37229308"/>
      <w:bookmarkStart w:id="4963" w:name="_Toc45906865"/>
      <w:bookmarkStart w:id="4964" w:name="_Toc61116352"/>
      <w:bookmarkStart w:id="4965" w:name="_Toc67055008"/>
      <w:bookmarkStart w:id="4966" w:name="_Toc74763209"/>
      <w:bookmarkStart w:id="4967" w:name="_Toc76505505"/>
      <w:bookmarkStart w:id="4968" w:name="_Toc83109966"/>
      <w:bookmarkStart w:id="4969" w:name="_Toc89875691"/>
      <w:r w:rsidRPr="007D061B">
        <w:t>6.3.5.4</w:t>
      </w:r>
      <w:r w:rsidRPr="007D061B">
        <w:tab/>
        <w:t>Method of test</w:t>
      </w:r>
      <w:bookmarkStart w:id="4970" w:name="_Toc21095211"/>
      <w:bookmarkStart w:id="4971" w:name="_Toc29766744"/>
      <w:bookmarkStart w:id="4972" w:name="_Toc36040891"/>
      <w:bookmarkStart w:id="4973" w:name="_Toc37228301"/>
      <w:bookmarkStart w:id="4974" w:name="_Toc37228805"/>
      <w:bookmarkStart w:id="4975" w:name="_Toc37229309"/>
      <w:bookmarkStart w:id="4976" w:name="_Toc4590686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37729766" w14:textId="4A4C13B8" w:rsidR="005432EB" w:rsidRPr="007D061B" w:rsidRDefault="005432EB" w:rsidP="005432EB">
      <w:pPr>
        <w:pStyle w:val="Heading5"/>
      </w:pPr>
      <w:bookmarkStart w:id="4977" w:name="_Toc61116353"/>
      <w:bookmarkStart w:id="4978" w:name="_Toc67055009"/>
      <w:bookmarkStart w:id="4979" w:name="_Toc74763210"/>
      <w:bookmarkStart w:id="4980" w:name="_Toc76505506"/>
      <w:bookmarkStart w:id="4981" w:name="_Toc83109967"/>
      <w:bookmarkStart w:id="4982" w:name="_Toc89875692"/>
      <w:r w:rsidRPr="007D061B">
        <w:t>6.3.5.4.1</w:t>
      </w:r>
      <w:r w:rsidRPr="007D061B">
        <w:tab/>
        <w:t>Initial conditions</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983" w:name="_Toc21095212"/>
      <w:bookmarkStart w:id="4984" w:name="_Toc29766745"/>
      <w:bookmarkStart w:id="4985" w:name="_Toc36040892"/>
      <w:bookmarkStart w:id="4986" w:name="_Toc37228302"/>
      <w:bookmarkStart w:id="4987" w:name="_Toc37228806"/>
      <w:bookmarkStart w:id="4988" w:name="_Toc37229310"/>
      <w:bookmarkStart w:id="4989" w:name="_Toc45906867"/>
      <w:bookmarkStart w:id="4990" w:name="_Toc61116354"/>
      <w:bookmarkStart w:id="4991" w:name="_Toc67055010"/>
      <w:bookmarkStart w:id="4992" w:name="_Toc74763211"/>
      <w:bookmarkStart w:id="4993" w:name="_Toc76505507"/>
      <w:bookmarkStart w:id="4994" w:name="_Toc83109968"/>
      <w:bookmarkStart w:id="4995" w:name="_Toc89875693"/>
      <w:r w:rsidRPr="007D061B">
        <w:t>6.3.5.4.2</w:t>
      </w:r>
      <w:r w:rsidRPr="007D061B">
        <w:tab/>
        <w:t>Procedure</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996" w:name="_Toc21095213"/>
      <w:bookmarkStart w:id="4997" w:name="_Toc29766746"/>
      <w:bookmarkStart w:id="4998" w:name="_Toc36040893"/>
      <w:bookmarkStart w:id="4999" w:name="_Toc37228303"/>
      <w:bookmarkStart w:id="5000" w:name="_Toc37228807"/>
      <w:bookmarkStart w:id="5001" w:name="_Toc37229311"/>
      <w:bookmarkStart w:id="5002" w:name="_Toc45906868"/>
      <w:bookmarkStart w:id="5003" w:name="_Toc61116355"/>
      <w:bookmarkStart w:id="5004" w:name="_Toc67055011"/>
      <w:bookmarkStart w:id="5005" w:name="_Toc74763212"/>
      <w:bookmarkStart w:id="5006" w:name="_Toc76505508"/>
      <w:bookmarkStart w:id="5007" w:name="_Toc83109969"/>
      <w:bookmarkStart w:id="5008" w:name="_Toc89875694"/>
      <w:r w:rsidRPr="007D061B">
        <w:t>6.3.5.5</w:t>
      </w:r>
      <w:r w:rsidRPr="007D061B">
        <w:tab/>
        <w:t>Test requirements</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7pt;height:149pt" o:ole="">
            <v:imagedata r:id="rId23" o:title=""/>
          </v:shape>
          <o:OLEObject Type="Embed" ProgID="Word.Picture.8" ShapeID="_x0000_i1031" DrawAspect="Content" ObjectID="_1700488427"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5009" w:name="_Toc21095214"/>
      <w:bookmarkStart w:id="5010" w:name="_Toc29766747"/>
      <w:bookmarkStart w:id="5011" w:name="_Toc36040894"/>
      <w:bookmarkStart w:id="5012" w:name="_Toc37228304"/>
      <w:bookmarkStart w:id="5013" w:name="_Toc37228808"/>
      <w:bookmarkStart w:id="5014" w:name="_Toc37229312"/>
      <w:bookmarkStart w:id="5015" w:name="_Toc45906869"/>
      <w:bookmarkStart w:id="5016" w:name="_Toc61116356"/>
      <w:bookmarkStart w:id="5017" w:name="_Toc67055012"/>
      <w:bookmarkStart w:id="5018" w:name="_Toc74763213"/>
      <w:bookmarkStart w:id="5019" w:name="_Toc76505509"/>
      <w:bookmarkStart w:id="5020" w:name="_Toc83109970"/>
      <w:bookmarkStart w:id="5021" w:name="_Toc89875695"/>
      <w:r w:rsidRPr="007D061B">
        <w:rPr>
          <w:lang w:eastAsia="zh-CN"/>
        </w:rPr>
        <w:t>6.3.6</w:t>
      </w:r>
      <w:r w:rsidRPr="007D061B">
        <w:rPr>
          <w:lang w:eastAsia="zh-CN"/>
        </w:rPr>
        <w:tab/>
        <w:t>RE Power control dynamic range</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2C8ED13C" w14:textId="77777777" w:rsidR="005432EB" w:rsidRPr="007D061B" w:rsidRDefault="005432EB" w:rsidP="005432EB">
      <w:pPr>
        <w:pStyle w:val="Heading4"/>
      </w:pPr>
      <w:bookmarkStart w:id="5022" w:name="_Toc21095215"/>
      <w:bookmarkStart w:id="5023" w:name="_Toc29766748"/>
      <w:bookmarkStart w:id="5024" w:name="_Toc36040895"/>
      <w:bookmarkStart w:id="5025" w:name="_Toc37228305"/>
      <w:bookmarkStart w:id="5026" w:name="_Toc37228809"/>
      <w:bookmarkStart w:id="5027" w:name="_Toc37229313"/>
      <w:bookmarkStart w:id="5028" w:name="_Toc45906870"/>
      <w:bookmarkStart w:id="5029" w:name="_Toc61116357"/>
      <w:bookmarkStart w:id="5030" w:name="_Toc67055013"/>
      <w:bookmarkStart w:id="5031" w:name="_Toc74763214"/>
      <w:bookmarkStart w:id="5032" w:name="_Toc76505510"/>
      <w:bookmarkStart w:id="5033" w:name="_Toc83109971"/>
      <w:bookmarkStart w:id="5034" w:name="_Toc89875696"/>
      <w:r w:rsidRPr="007D061B">
        <w:t>6.3.6.1</w:t>
      </w:r>
      <w:r w:rsidRPr="007D061B">
        <w:tab/>
        <w:t>Definition and applicability</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5035" w:name="_Toc21095216"/>
      <w:bookmarkStart w:id="5036" w:name="_Toc29766749"/>
      <w:bookmarkStart w:id="5037" w:name="_Toc36040896"/>
      <w:bookmarkStart w:id="5038" w:name="_Toc37228306"/>
      <w:bookmarkStart w:id="5039" w:name="_Toc37228810"/>
      <w:bookmarkStart w:id="5040" w:name="_Toc37229314"/>
      <w:bookmarkStart w:id="5041" w:name="_Toc45906871"/>
      <w:bookmarkStart w:id="5042" w:name="_Toc61116358"/>
      <w:bookmarkStart w:id="5043" w:name="_Toc67055014"/>
      <w:bookmarkStart w:id="5044" w:name="_Toc74763215"/>
      <w:bookmarkStart w:id="5045" w:name="_Toc76505511"/>
      <w:bookmarkStart w:id="5046" w:name="_Toc83109972"/>
      <w:bookmarkStart w:id="5047" w:name="_Toc89875697"/>
      <w:r w:rsidRPr="007D061B">
        <w:t>6.3.6.2</w:t>
      </w:r>
      <w:r w:rsidRPr="007D061B">
        <w:tab/>
        <w:t>Minimum requirement</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5048" w:name="_Toc21095217"/>
      <w:bookmarkStart w:id="5049" w:name="_Toc29766750"/>
      <w:bookmarkStart w:id="5050" w:name="_Toc36040897"/>
      <w:bookmarkStart w:id="5051" w:name="_Toc37228307"/>
      <w:bookmarkStart w:id="5052" w:name="_Toc37228811"/>
      <w:bookmarkStart w:id="5053" w:name="_Toc37229315"/>
      <w:bookmarkStart w:id="5054" w:name="_Toc45906872"/>
      <w:bookmarkStart w:id="5055" w:name="_Toc61116359"/>
      <w:bookmarkStart w:id="5056" w:name="_Toc67055015"/>
      <w:bookmarkStart w:id="5057" w:name="_Toc74763216"/>
      <w:bookmarkStart w:id="5058" w:name="_Toc76505512"/>
      <w:bookmarkStart w:id="5059" w:name="_Toc83109973"/>
      <w:bookmarkStart w:id="5060" w:name="_Toc89875698"/>
      <w:r w:rsidRPr="007D061B">
        <w:t>6.3.6.3</w:t>
      </w:r>
      <w:r w:rsidRPr="007D061B">
        <w:tab/>
        <w:t>Method of test</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5061" w:name="_Toc21095218"/>
      <w:bookmarkStart w:id="5062" w:name="_Toc29766751"/>
      <w:bookmarkStart w:id="5063" w:name="_Toc36040898"/>
      <w:bookmarkStart w:id="5064" w:name="_Toc37228308"/>
      <w:bookmarkStart w:id="5065" w:name="_Toc37228812"/>
      <w:bookmarkStart w:id="5066" w:name="_Toc37229316"/>
      <w:bookmarkStart w:id="5067" w:name="_Toc45906873"/>
      <w:bookmarkStart w:id="5068" w:name="_Toc61116360"/>
      <w:bookmarkStart w:id="5069" w:name="_Toc67055016"/>
      <w:bookmarkStart w:id="5070" w:name="_Toc74763217"/>
      <w:bookmarkStart w:id="5071" w:name="_Toc76505513"/>
      <w:bookmarkStart w:id="5072" w:name="_Toc83109974"/>
      <w:bookmarkStart w:id="5073" w:name="_Toc89875699"/>
      <w:r w:rsidRPr="007D061B">
        <w:rPr>
          <w:lang w:eastAsia="zh-CN"/>
        </w:rPr>
        <w:lastRenderedPageBreak/>
        <w:t>6.4</w:t>
      </w:r>
      <w:r w:rsidRPr="007D061B">
        <w:rPr>
          <w:lang w:eastAsia="zh-CN"/>
        </w:rPr>
        <w:tab/>
        <w:t>Transmit ON/OFF power</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58FFCB08" w14:textId="77777777" w:rsidR="005432EB" w:rsidRPr="007D061B" w:rsidRDefault="005432EB" w:rsidP="005432EB">
      <w:pPr>
        <w:pStyle w:val="Heading3"/>
      </w:pPr>
      <w:bookmarkStart w:id="5074" w:name="_Toc21095219"/>
      <w:bookmarkStart w:id="5075" w:name="_Toc29766752"/>
      <w:bookmarkStart w:id="5076" w:name="_Toc36040899"/>
      <w:bookmarkStart w:id="5077" w:name="_Toc37228309"/>
      <w:bookmarkStart w:id="5078" w:name="_Toc37228813"/>
      <w:bookmarkStart w:id="5079" w:name="_Toc37229317"/>
      <w:bookmarkStart w:id="5080" w:name="_Toc45906874"/>
      <w:bookmarkStart w:id="5081" w:name="_Toc61116361"/>
      <w:bookmarkStart w:id="5082" w:name="_Toc67055017"/>
      <w:bookmarkStart w:id="5083" w:name="_Toc74763218"/>
      <w:bookmarkStart w:id="5084" w:name="_Toc76505514"/>
      <w:bookmarkStart w:id="5085" w:name="_Toc83109975"/>
      <w:bookmarkStart w:id="5086" w:name="_Toc89875700"/>
      <w:r w:rsidRPr="007D061B">
        <w:t>6.4.1</w:t>
      </w:r>
      <w:r w:rsidRPr="007D061B">
        <w:tab/>
        <w:t>General</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5087" w:name="_Toc21095220"/>
      <w:bookmarkStart w:id="5088" w:name="_Toc29766753"/>
      <w:bookmarkStart w:id="5089" w:name="_Toc36040900"/>
      <w:bookmarkStart w:id="5090" w:name="_Toc37228310"/>
      <w:bookmarkStart w:id="5091" w:name="_Toc37228814"/>
      <w:bookmarkStart w:id="5092" w:name="_Toc37229318"/>
      <w:bookmarkStart w:id="5093" w:name="_Toc45906875"/>
      <w:bookmarkStart w:id="5094" w:name="_Toc61116362"/>
      <w:bookmarkStart w:id="5095" w:name="_Toc67055018"/>
      <w:bookmarkStart w:id="5096" w:name="_Toc74763219"/>
      <w:bookmarkStart w:id="5097" w:name="_Toc76505515"/>
      <w:bookmarkStart w:id="5098" w:name="_Toc83109976"/>
      <w:bookmarkStart w:id="5099" w:name="_Toc89875701"/>
      <w:r w:rsidRPr="007D061B">
        <w:t>6.4.2</w:t>
      </w:r>
      <w:r w:rsidRPr="007D061B">
        <w:tab/>
        <w:t>Transmitter OFF power</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714ECB15" w14:textId="77777777" w:rsidR="005432EB" w:rsidRPr="007D061B" w:rsidRDefault="005432EB" w:rsidP="005432EB">
      <w:pPr>
        <w:pStyle w:val="Heading4"/>
      </w:pPr>
      <w:bookmarkStart w:id="5100" w:name="_Toc21095221"/>
      <w:bookmarkStart w:id="5101" w:name="_Toc29766754"/>
      <w:bookmarkStart w:id="5102" w:name="_Toc36040901"/>
      <w:bookmarkStart w:id="5103" w:name="_Toc37228311"/>
      <w:bookmarkStart w:id="5104" w:name="_Toc37228815"/>
      <w:bookmarkStart w:id="5105" w:name="_Toc37229319"/>
      <w:bookmarkStart w:id="5106" w:name="_Toc45906876"/>
      <w:bookmarkStart w:id="5107" w:name="_Toc61116363"/>
      <w:bookmarkStart w:id="5108" w:name="_Toc67055019"/>
      <w:bookmarkStart w:id="5109" w:name="_Toc74763220"/>
      <w:bookmarkStart w:id="5110" w:name="_Toc76505516"/>
      <w:bookmarkStart w:id="5111" w:name="_Toc83109977"/>
      <w:bookmarkStart w:id="5112" w:name="_Toc89875702"/>
      <w:r w:rsidRPr="007D061B">
        <w:t>6.4.2.1</w:t>
      </w:r>
      <w:r w:rsidRPr="007D061B">
        <w:tab/>
        <w:t>Definition and applicability</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5113" w:name="_Toc21095222"/>
      <w:bookmarkStart w:id="5114" w:name="_Toc29766755"/>
      <w:bookmarkStart w:id="5115" w:name="_Toc36040902"/>
      <w:bookmarkStart w:id="5116" w:name="_Toc37228312"/>
      <w:bookmarkStart w:id="5117" w:name="_Toc37228816"/>
      <w:bookmarkStart w:id="5118" w:name="_Toc37229320"/>
      <w:bookmarkStart w:id="5119" w:name="_Toc45906877"/>
      <w:bookmarkStart w:id="5120" w:name="_Toc61116364"/>
      <w:bookmarkStart w:id="5121" w:name="_Toc67055020"/>
      <w:bookmarkStart w:id="5122" w:name="_Toc74763221"/>
      <w:bookmarkStart w:id="5123" w:name="_Toc76505517"/>
      <w:bookmarkStart w:id="5124" w:name="_Toc83109978"/>
      <w:bookmarkStart w:id="5125" w:name="_Toc89875703"/>
      <w:r w:rsidRPr="007D061B">
        <w:t>6.4.2.2</w:t>
      </w:r>
      <w:r w:rsidRPr="007D061B">
        <w:tab/>
        <w:t>Minimum requirement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5126" w:name="_Toc21095223"/>
      <w:bookmarkStart w:id="5127" w:name="_Toc29766756"/>
      <w:bookmarkStart w:id="5128" w:name="_Toc36040903"/>
      <w:bookmarkStart w:id="5129" w:name="_Toc37228313"/>
      <w:bookmarkStart w:id="5130" w:name="_Toc37228817"/>
      <w:bookmarkStart w:id="5131" w:name="_Toc37229321"/>
      <w:bookmarkStart w:id="5132" w:name="_Toc45906878"/>
      <w:bookmarkStart w:id="5133" w:name="_Toc61116365"/>
      <w:bookmarkStart w:id="5134" w:name="_Toc67055021"/>
      <w:bookmarkStart w:id="5135" w:name="_Toc74763222"/>
      <w:bookmarkStart w:id="5136" w:name="_Toc76505518"/>
      <w:bookmarkStart w:id="5137" w:name="_Toc83109979"/>
      <w:bookmarkStart w:id="5138" w:name="_Toc89875704"/>
      <w:r w:rsidRPr="007D061B">
        <w:t>6.4.2.3</w:t>
      </w:r>
      <w:r w:rsidRPr="007D061B">
        <w:tab/>
        <w:t>Test purpose</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5139" w:name="_Toc21095224"/>
      <w:bookmarkStart w:id="5140" w:name="_Toc29766757"/>
      <w:bookmarkStart w:id="5141" w:name="_Toc36040904"/>
      <w:bookmarkStart w:id="5142" w:name="_Toc37228314"/>
      <w:bookmarkStart w:id="5143" w:name="_Toc37228818"/>
      <w:bookmarkStart w:id="5144" w:name="_Toc37229322"/>
      <w:bookmarkStart w:id="5145" w:name="_Toc45906879"/>
      <w:bookmarkStart w:id="5146" w:name="_Toc61116366"/>
      <w:bookmarkStart w:id="5147" w:name="_Toc67055022"/>
      <w:bookmarkStart w:id="5148" w:name="_Toc74763223"/>
      <w:bookmarkStart w:id="5149" w:name="_Toc76505519"/>
      <w:bookmarkStart w:id="5150" w:name="_Toc83109980"/>
      <w:bookmarkStart w:id="5151" w:name="_Toc89875705"/>
      <w:r w:rsidRPr="007D061B">
        <w:t>6.4.2.4</w:t>
      </w:r>
      <w:r w:rsidRPr="007D061B">
        <w:tab/>
        <w:t>Method of test</w:t>
      </w:r>
      <w:bookmarkStart w:id="5152" w:name="_Toc21095225"/>
      <w:bookmarkStart w:id="5153" w:name="_Toc29766758"/>
      <w:bookmarkStart w:id="5154" w:name="_Toc36040905"/>
      <w:bookmarkStart w:id="5155" w:name="_Toc37228315"/>
      <w:bookmarkStart w:id="5156" w:name="_Toc37228819"/>
      <w:bookmarkStart w:id="5157" w:name="_Toc37229323"/>
      <w:bookmarkStart w:id="5158" w:name="_Toc45906880"/>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215E5F98" w14:textId="1DA13095" w:rsidR="005432EB" w:rsidRPr="007D061B" w:rsidRDefault="005432EB" w:rsidP="005432EB">
      <w:pPr>
        <w:pStyle w:val="Heading5"/>
      </w:pPr>
      <w:bookmarkStart w:id="5159" w:name="_Toc61116367"/>
      <w:bookmarkStart w:id="5160" w:name="_Toc67055023"/>
      <w:bookmarkStart w:id="5161" w:name="_Toc74763224"/>
      <w:bookmarkStart w:id="5162" w:name="_Toc76505520"/>
      <w:bookmarkStart w:id="5163" w:name="_Toc83109981"/>
      <w:bookmarkStart w:id="5164" w:name="_Toc89875706"/>
      <w:r w:rsidRPr="007D061B">
        <w:t>6.4.2.4.1</w:t>
      </w:r>
      <w:r w:rsidRPr="007D061B">
        <w:tab/>
        <w:t>Initial conditions</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5165" w:name="_Toc21095226"/>
      <w:bookmarkStart w:id="5166" w:name="_Toc29766759"/>
      <w:bookmarkStart w:id="5167" w:name="_Toc36040906"/>
      <w:bookmarkStart w:id="5168" w:name="_Toc37228316"/>
      <w:bookmarkStart w:id="5169" w:name="_Toc37228820"/>
      <w:bookmarkStart w:id="5170" w:name="_Toc37229324"/>
      <w:bookmarkStart w:id="5171" w:name="_Toc45906881"/>
      <w:bookmarkStart w:id="5172" w:name="_Toc61116368"/>
      <w:bookmarkStart w:id="5173" w:name="_Toc67055024"/>
      <w:bookmarkStart w:id="5174" w:name="_Toc74763225"/>
      <w:bookmarkStart w:id="5175" w:name="_Toc76505521"/>
      <w:bookmarkStart w:id="5176" w:name="_Toc83109982"/>
      <w:bookmarkStart w:id="5177" w:name="_Toc89875707"/>
      <w:r w:rsidRPr="007D061B">
        <w:lastRenderedPageBreak/>
        <w:t>6.4.2.4.2</w:t>
      </w:r>
      <w:r w:rsidRPr="007D061B">
        <w:tab/>
        <w:t>Procedure</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5178" w:name="_Toc21095227"/>
      <w:bookmarkStart w:id="5179" w:name="_Toc29766760"/>
      <w:bookmarkStart w:id="5180" w:name="_Toc36040907"/>
      <w:bookmarkStart w:id="5181" w:name="_Toc37228317"/>
      <w:bookmarkStart w:id="5182" w:name="_Toc37228821"/>
      <w:bookmarkStart w:id="5183" w:name="_Toc37229325"/>
      <w:bookmarkStart w:id="5184" w:name="_Toc45906882"/>
      <w:bookmarkStart w:id="5185" w:name="_Toc61116369"/>
      <w:bookmarkStart w:id="5186" w:name="_Toc67055025"/>
      <w:bookmarkStart w:id="5187" w:name="_Toc74763226"/>
      <w:bookmarkStart w:id="5188" w:name="_Toc76505522"/>
      <w:bookmarkStart w:id="5189" w:name="_Toc83109983"/>
      <w:bookmarkStart w:id="5190" w:name="_Toc89875708"/>
      <w:r w:rsidRPr="007D061B">
        <w:t>6.4.2.5</w:t>
      </w:r>
      <w:r w:rsidRPr="007D061B">
        <w:tab/>
        <w:t>Test requirements</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5191" w:name="_Toc21095228"/>
      <w:bookmarkStart w:id="5192" w:name="_Toc29766761"/>
      <w:bookmarkStart w:id="5193" w:name="_Toc36040908"/>
      <w:bookmarkStart w:id="5194" w:name="_Toc37228318"/>
      <w:bookmarkStart w:id="5195" w:name="_Toc37228822"/>
      <w:bookmarkStart w:id="5196" w:name="_Toc37229326"/>
      <w:bookmarkStart w:id="5197" w:name="_Toc45906883"/>
      <w:bookmarkStart w:id="5198" w:name="_Toc61116370"/>
      <w:bookmarkStart w:id="5199" w:name="_Toc67055026"/>
      <w:bookmarkStart w:id="5200" w:name="_Toc74763227"/>
      <w:bookmarkStart w:id="5201" w:name="_Toc76505523"/>
      <w:bookmarkStart w:id="5202" w:name="_Toc83109984"/>
      <w:bookmarkStart w:id="5203" w:name="_Toc89875709"/>
      <w:r w:rsidRPr="007D061B">
        <w:t>6.4.3</w:t>
      </w:r>
      <w:r w:rsidRPr="007D061B">
        <w:tab/>
        <w:t>Transmitter transient period</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35600766" w14:textId="77777777" w:rsidR="005432EB" w:rsidRPr="007D061B" w:rsidRDefault="005432EB" w:rsidP="005432EB">
      <w:pPr>
        <w:pStyle w:val="Heading4"/>
      </w:pPr>
      <w:bookmarkStart w:id="5204" w:name="_Toc21095229"/>
      <w:bookmarkStart w:id="5205" w:name="_Toc29766762"/>
      <w:bookmarkStart w:id="5206" w:name="_Toc36040909"/>
      <w:bookmarkStart w:id="5207" w:name="_Toc37228319"/>
      <w:bookmarkStart w:id="5208" w:name="_Toc37228823"/>
      <w:bookmarkStart w:id="5209" w:name="_Toc37229327"/>
      <w:bookmarkStart w:id="5210" w:name="_Toc45906884"/>
      <w:bookmarkStart w:id="5211" w:name="_Toc61116371"/>
      <w:bookmarkStart w:id="5212" w:name="_Toc67055027"/>
      <w:bookmarkStart w:id="5213" w:name="_Toc74763228"/>
      <w:bookmarkStart w:id="5214" w:name="_Toc76505524"/>
      <w:bookmarkStart w:id="5215" w:name="_Toc83109985"/>
      <w:bookmarkStart w:id="5216" w:name="_Toc89875710"/>
      <w:r w:rsidRPr="007D061B">
        <w:t>6.4.3.1</w:t>
      </w:r>
      <w:r w:rsidRPr="007D061B">
        <w:tab/>
        <w:t>Definition and applicability</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50pt;height:212.5pt" o:ole="">
            <v:imagedata r:id="rId25" o:title="" croptop="6311f" cropleft="2026f" cropright="2877f"/>
          </v:shape>
          <o:OLEObject Type="Embed" ProgID="Word.Picture.8" ShapeID="_x0000_i1032" DrawAspect="Content" ObjectID="_1700488428"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217" w:name="_Toc21095230"/>
      <w:bookmarkStart w:id="5218" w:name="_Toc29766763"/>
      <w:bookmarkStart w:id="5219" w:name="_Toc36040910"/>
      <w:bookmarkStart w:id="5220" w:name="_Toc37228320"/>
      <w:bookmarkStart w:id="5221" w:name="_Toc37228824"/>
      <w:bookmarkStart w:id="5222" w:name="_Toc37229328"/>
      <w:bookmarkStart w:id="5223" w:name="_Toc45906885"/>
      <w:bookmarkStart w:id="5224" w:name="_Toc61116372"/>
      <w:bookmarkStart w:id="5225" w:name="_Toc67055028"/>
      <w:bookmarkStart w:id="5226" w:name="_Toc74763229"/>
      <w:bookmarkStart w:id="5227" w:name="_Toc76505525"/>
      <w:bookmarkStart w:id="5228" w:name="_Toc83109986"/>
      <w:bookmarkStart w:id="5229" w:name="_Toc89875711"/>
      <w:r w:rsidRPr="007D061B">
        <w:t>6.4.3.2</w:t>
      </w:r>
      <w:r w:rsidRPr="007D061B">
        <w:tab/>
        <w:t>Minimum requirement</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230" w:name="_Toc21095231"/>
      <w:bookmarkStart w:id="5231" w:name="_Toc29766764"/>
      <w:bookmarkStart w:id="5232" w:name="_Toc36040911"/>
      <w:bookmarkStart w:id="5233" w:name="_Toc37228321"/>
      <w:bookmarkStart w:id="5234" w:name="_Toc37228825"/>
      <w:bookmarkStart w:id="5235" w:name="_Toc37229329"/>
      <w:bookmarkStart w:id="5236" w:name="_Toc45906886"/>
      <w:bookmarkStart w:id="5237" w:name="_Toc61116373"/>
      <w:bookmarkStart w:id="5238" w:name="_Toc67055029"/>
      <w:bookmarkStart w:id="5239" w:name="_Toc74763230"/>
      <w:bookmarkStart w:id="5240" w:name="_Toc76505526"/>
      <w:bookmarkStart w:id="5241" w:name="_Toc83109987"/>
      <w:bookmarkStart w:id="5242" w:name="_Toc89875712"/>
      <w:r w:rsidRPr="007D061B">
        <w:t>6.4.3.3</w:t>
      </w:r>
      <w:r w:rsidRPr="007D061B">
        <w:tab/>
        <w:t>Test purpose</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243" w:name="_Toc21095232"/>
      <w:bookmarkStart w:id="5244" w:name="_Toc29766765"/>
      <w:bookmarkStart w:id="5245" w:name="_Toc36040912"/>
      <w:bookmarkStart w:id="5246" w:name="_Toc37228322"/>
      <w:bookmarkStart w:id="5247" w:name="_Toc37228826"/>
      <w:bookmarkStart w:id="5248" w:name="_Toc37229330"/>
      <w:bookmarkStart w:id="5249" w:name="_Toc45906887"/>
      <w:bookmarkStart w:id="5250" w:name="_Toc61116374"/>
      <w:bookmarkStart w:id="5251" w:name="_Toc67055030"/>
      <w:bookmarkStart w:id="5252" w:name="_Toc74763231"/>
      <w:bookmarkStart w:id="5253" w:name="_Toc76505527"/>
      <w:bookmarkStart w:id="5254" w:name="_Toc83109988"/>
      <w:bookmarkStart w:id="5255" w:name="_Toc89875713"/>
      <w:r w:rsidRPr="007D061B">
        <w:t>6.4.3.4</w:t>
      </w:r>
      <w:r w:rsidRPr="007D061B">
        <w:tab/>
        <w:t>Method of test</w:t>
      </w:r>
      <w:bookmarkStart w:id="5256" w:name="_Toc21095233"/>
      <w:bookmarkStart w:id="5257" w:name="_Toc29766766"/>
      <w:bookmarkStart w:id="5258" w:name="_Toc36040913"/>
      <w:bookmarkStart w:id="5259" w:name="_Toc37228323"/>
      <w:bookmarkStart w:id="5260" w:name="_Toc37228827"/>
      <w:bookmarkStart w:id="5261" w:name="_Toc37229331"/>
      <w:bookmarkStart w:id="5262" w:name="_Toc45906888"/>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2744C809" w14:textId="72DBE220" w:rsidR="005432EB" w:rsidRPr="007D061B" w:rsidRDefault="005432EB" w:rsidP="005432EB">
      <w:pPr>
        <w:pStyle w:val="Heading5"/>
      </w:pPr>
      <w:bookmarkStart w:id="5263" w:name="_Toc61116375"/>
      <w:bookmarkStart w:id="5264" w:name="_Toc67055031"/>
      <w:bookmarkStart w:id="5265" w:name="_Toc74763232"/>
      <w:bookmarkStart w:id="5266" w:name="_Toc76505528"/>
      <w:bookmarkStart w:id="5267" w:name="_Toc83109989"/>
      <w:bookmarkStart w:id="5268" w:name="_Toc89875714"/>
      <w:r w:rsidRPr="007D061B">
        <w:t>6.4.3.4.1</w:t>
      </w:r>
      <w:r w:rsidRPr="007D061B">
        <w:tab/>
        <w:t>Initial conditions</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lastRenderedPageBreak/>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269" w:name="_Toc21095234"/>
      <w:bookmarkStart w:id="5270" w:name="_Toc29766767"/>
      <w:bookmarkStart w:id="5271" w:name="_Toc36040914"/>
      <w:bookmarkStart w:id="5272" w:name="_Toc37228324"/>
      <w:bookmarkStart w:id="5273" w:name="_Toc37228828"/>
      <w:bookmarkStart w:id="5274" w:name="_Toc37229332"/>
      <w:bookmarkStart w:id="5275" w:name="_Toc45906889"/>
      <w:bookmarkStart w:id="5276" w:name="_Toc61116376"/>
      <w:bookmarkStart w:id="5277" w:name="_Toc67055032"/>
      <w:bookmarkStart w:id="5278" w:name="_Toc74763233"/>
      <w:bookmarkStart w:id="5279" w:name="_Toc76505529"/>
      <w:bookmarkStart w:id="5280" w:name="_Toc83109990"/>
      <w:bookmarkStart w:id="5281" w:name="_Toc89875715"/>
      <w:r w:rsidRPr="007D061B">
        <w:t>6.4.3.4.2</w:t>
      </w:r>
      <w:r w:rsidRPr="007D061B">
        <w:tab/>
        <w:t>Procedure</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 xml:space="preserve">As a general rule, the resolution bandwidth of the measuring equipment should be equal to the measurement bandwidth. However, to improve measurement accuracy, sensitivity, efficiency and avoiding e.g. carrier leakage, </w:t>
      </w:r>
      <w:r w:rsidRPr="007D061B">
        <w:lastRenderedPageBreak/>
        <w:t>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282" w:name="_Toc21095235"/>
      <w:bookmarkStart w:id="5283" w:name="_Toc29766768"/>
      <w:bookmarkStart w:id="5284" w:name="_Toc36040915"/>
      <w:bookmarkStart w:id="5285" w:name="_Toc37228325"/>
      <w:bookmarkStart w:id="5286" w:name="_Toc37228829"/>
      <w:bookmarkStart w:id="5287" w:name="_Toc37229333"/>
      <w:bookmarkStart w:id="5288" w:name="_Toc45906890"/>
      <w:bookmarkStart w:id="5289" w:name="_Toc61116377"/>
      <w:bookmarkStart w:id="5290" w:name="_Toc67055033"/>
      <w:bookmarkStart w:id="5291" w:name="_Toc74763234"/>
      <w:bookmarkStart w:id="5292" w:name="_Toc76505530"/>
      <w:bookmarkStart w:id="5293" w:name="_Toc83109991"/>
      <w:bookmarkStart w:id="5294" w:name="_Toc89875716"/>
      <w:r w:rsidRPr="007D061B">
        <w:t>6.4.3.5</w:t>
      </w:r>
      <w:r w:rsidRPr="007D061B">
        <w:tab/>
        <w:t>Test requirements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21AD596" w14:textId="77777777" w:rsidR="005432EB" w:rsidRPr="007D061B" w:rsidRDefault="005432EB" w:rsidP="005432EB">
      <w:pPr>
        <w:pStyle w:val="Heading5"/>
      </w:pPr>
      <w:bookmarkStart w:id="5295" w:name="_Toc21095236"/>
      <w:bookmarkStart w:id="5296" w:name="_Toc29766769"/>
      <w:bookmarkStart w:id="5297" w:name="_Toc36040916"/>
      <w:bookmarkStart w:id="5298" w:name="_Toc37228326"/>
      <w:bookmarkStart w:id="5299" w:name="_Toc37228830"/>
      <w:bookmarkStart w:id="5300" w:name="_Toc37229334"/>
      <w:bookmarkStart w:id="5301" w:name="_Toc45906891"/>
      <w:bookmarkStart w:id="5302" w:name="_Toc61116378"/>
      <w:bookmarkStart w:id="5303" w:name="_Toc67055034"/>
      <w:bookmarkStart w:id="5304" w:name="_Toc74763235"/>
      <w:bookmarkStart w:id="5305" w:name="_Toc76505531"/>
      <w:bookmarkStart w:id="5306" w:name="_Toc83109992"/>
      <w:bookmarkStart w:id="5307" w:name="_Toc89875717"/>
      <w:r w:rsidRPr="007D061B">
        <w:t>6.4.3.5.1</w:t>
      </w:r>
      <w:r w:rsidRPr="007D061B">
        <w:tab/>
        <w:t>MSR operation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308" w:name="_Toc21095237"/>
      <w:bookmarkStart w:id="5309" w:name="_Toc29766770"/>
      <w:bookmarkStart w:id="5310" w:name="_Toc36040917"/>
      <w:bookmarkStart w:id="5311" w:name="_Toc37228327"/>
      <w:bookmarkStart w:id="5312" w:name="_Toc37228831"/>
      <w:bookmarkStart w:id="5313" w:name="_Toc37229335"/>
      <w:bookmarkStart w:id="5314" w:name="_Toc45906892"/>
      <w:bookmarkStart w:id="5315" w:name="_Toc61116379"/>
      <w:bookmarkStart w:id="5316" w:name="_Toc67055035"/>
      <w:bookmarkStart w:id="5317" w:name="_Toc74763236"/>
      <w:bookmarkStart w:id="5318" w:name="_Toc76505532"/>
      <w:bookmarkStart w:id="5319" w:name="_Toc83109993"/>
      <w:bookmarkStart w:id="5320" w:name="_Toc89875718"/>
      <w:r w:rsidRPr="007D061B">
        <w:t>6.4.3.5.1</w:t>
      </w:r>
      <w:r w:rsidRPr="007D061B">
        <w:tab/>
        <w:t>UTRA TDD operation</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321" w:name="_Toc21095238"/>
      <w:bookmarkStart w:id="5322" w:name="_Toc29766771"/>
      <w:bookmarkStart w:id="5323" w:name="_Toc36040918"/>
      <w:bookmarkStart w:id="5324" w:name="_Toc37228328"/>
      <w:bookmarkStart w:id="5325" w:name="_Toc37228832"/>
      <w:bookmarkStart w:id="5326" w:name="_Toc37229336"/>
      <w:bookmarkStart w:id="5327" w:name="_Toc45906893"/>
      <w:bookmarkStart w:id="5328" w:name="_Toc61116380"/>
      <w:bookmarkStart w:id="5329" w:name="_Toc67055036"/>
      <w:bookmarkStart w:id="5330" w:name="_Toc74763237"/>
      <w:bookmarkStart w:id="5331" w:name="_Toc76505533"/>
      <w:bookmarkStart w:id="5332" w:name="_Toc83109994"/>
      <w:bookmarkStart w:id="5333" w:name="_Toc89875719"/>
      <w:r w:rsidRPr="007D061B">
        <w:t>6.4.3.5.1</w:t>
      </w:r>
      <w:r w:rsidRPr="007D061B">
        <w:tab/>
        <w:t>E-UTRA operation</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334" w:name="_Toc21095239"/>
      <w:bookmarkStart w:id="5335" w:name="_Toc29766772"/>
      <w:bookmarkStart w:id="5336" w:name="_Toc36040919"/>
      <w:bookmarkStart w:id="5337" w:name="_Toc37228329"/>
      <w:bookmarkStart w:id="5338" w:name="_Toc37228833"/>
      <w:bookmarkStart w:id="5339" w:name="_Toc37229337"/>
      <w:bookmarkStart w:id="5340" w:name="_Toc45906894"/>
      <w:bookmarkStart w:id="5341" w:name="_Toc61116381"/>
      <w:bookmarkStart w:id="5342" w:name="_Toc67055037"/>
      <w:bookmarkStart w:id="5343" w:name="_Toc74763238"/>
      <w:bookmarkStart w:id="5344" w:name="_Toc76505534"/>
      <w:bookmarkStart w:id="5345" w:name="_Toc83109995"/>
      <w:bookmarkStart w:id="5346" w:name="_Toc89875720"/>
      <w:r w:rsidRPr="007D061B">
        <w:rPr>
          <w:lang w:eastAsia="zh-CN"/>
        </w:rPr>
        <w:t>6.5</w:t>
      </w:r>
      <w:r w:rsidRPr="007D061B">
        <w:rPr>
          <w:lang w:eastAsia="zh-CN"/>
        </w:rPr>
        <w:tab/>
        <w:t>Transmitted signal quality</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7F46935A" w14:textId="77777777" w:rsidR="005432EB" w:rsidRPr="007D061B" w:rsidRDefault="005432EB" w:rsidP="005432EB">
      <w:pPr>
        <w:pStyle w:val="Heading3"/>
      </w:pPr>
      <w:bookmarkStart w:id="5347" w:name="_Toc21095240"/>
      <w:bookmarkStart w:id="5348" w:name="_Toc29766773"/>
      <w:bookmarkStart w:id="5349" w:name="_Toc36040920"/>
      <w:bookmarkStart w:id="5350" w:name="_Toc37228330"/>
      <w:bookmarkStart w:id="5351" w:name="_Toc37228834"/>
      <w:bookmarkStart w:id="5352" w:name="_Toc37229338"/>
      <w:bookmarkStart w:id="5353" w:name="_Toc45906895"/>
      <w:bookmarkStart w:id="5354" w:name="_Toc61116382"/>
      <w:bookmarkStart w:id="5355" w:name="_Toc67055038"/>
      <w:bookmarkStart w:id="5356" w:name="_Toc74763239"/>
      <w:bookmarkStart w:id="5357" w:name="_Toc76505535"/>
      <w:bookmarkStart w:id="5358" w:name="_Toc83109996"/>
      <w:bookmarkStart w:id="5359" w:name="_Toc89875721"/>
      <w:r w:rsidRPr="007D061B">
        <w:t>6.5.1</w:t>
      </w:r>
      <w:r w:rsidRPr="007D061B">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360" w:name="_Toc21095241"/>
      <w:bookmarkStart w:id="5361" w:name="_Toc29766774"/>
      <w:bookmarkStart w:id="5362" w:name="_Toc36040921"/>
      <w:bookmarkStart w:id="5363" w:name="_Toc37228331"/>
      <w:bookmarkStart w:id="5364" w:name="_Toc37228835"/>
      <w:bookmarkStart w:id="5365" w:name="_Toc37229339"/>
      <w:bookmarkStart w:id="5366" w:name="_Toc45906896"/>
      <w:bookmarkStart w:id="5367" w:name="_Toc61116383"/>
      <w:bookmarkStart w:id="5368" w:name="_Toc67055039"/>
      <w:bookmarkStart w:id="5369" w:name="_Toc74763240"/>
      <w:bookmarkStart w:id="5370" w:name="_Toc76505536"/>
      <w:bookmarkStart w:id="5371" w:name="_Toc83109997"/>
      <w:bookmarkStart w:id="5372" w:name="_Toc89875722"/>
      <w:r w:rsidRPr="007D061B">
        <w:lastRenderedPageBreak/>
        <w:t>6.5.2</w:t>
      </w:r>
      <w:r w:rsidRPr="007D061B">
        <w:tab/>
        <w:t>Frequency error</w:t>
      </w:r>
      <w:bookmarkStart w:id="5373" w:name="_Toc21095242"/>
      <w:bookmarkStart w:id="5374" w:name="_Toc29766775"/>
      <w:bookmarkStart w:id="5375" w:name="_Toc36040922"/>
      <w:bookmarkStart w:id="5376" w:name="_Toc37228332"/>
      <w:bookmarkStart w:id="5377" w:name="_Toc37228836"/>
      <w:bookmarkStart w:id="5378" w:name="_Toc37229340"/>
      <w:bookmarkStart w:id="5379" w:name="_Toc45906897"/>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2D6FAD72" w14:textId="72576F77" w:rsidR="005432EB" w:rsidRPr="007D061B" w:rsidRDefault="005432EB" w:rsidP="005432EB">
      <w:pPr>
        <w:pStyle w:val="Heading4"/>
      </w:pPr>
      <w:bookmarkStart w:id="5380" w:name="_Toc61116384"/>
      <w:bookmarkStart w:id="5381" w:name="_Toc67055040"/>
      <w:bookmarkStart w:id="5382" w:name="_Toc74763241"/>
      <w:bookmarkStart w:id="5383" w:name="_Toc76505537"/>
      <w:bookmarkStart w:id="5384" w:name="_Toc83109998"/>
      <w:bookmarkStart w:id="5385" w:name="_Toc89875723"/>
      <w:r w:rsidRPr="007D061B">
        <w:t>6.5.2.1</w:t>
      </w:r>
      <w:r w:rsidRPr="007D061B">
        <w:tab/>
        <w:t>Definition and applicability</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386" w:name="_Toc21095243"/>
      <w:bookmarkStart w:id="5387" w:name="_Toc29766776"/>
      <w:bookmarkStart w:id="5388" w:name="_Toc36040923"/>
      <w:bookmarkStart w:id="5389" w:name="_Toc37228333"/>
      <w:bookmarkStart w:id="5390" w:name="_Toc37228837"/>
      <w:bookmarkStart w:id="5391" w:name="_Toc37229341"/>
      <w:bookmarkStart w:id="5392" w:name="_Toc45906898"/>
      <w:bookmarkStart w:id="5393" w:name="_Toc61116385"/>
      <w:bookmarkStart w:id="5394" w:name="_Toc67055041"/>
      <w:bookmarkStart w:id="5395" w:name="_Toc74763242"/>
      <w:bookmarkStart w:id="5396" w:name="_Toc76505538"/>
      <w:bookmarkStart w:id="5397" w:name="_Toc83109999"/>
      <w:bookmarkStart w:id="5398" w:name="_Toc89875724"/>
      <w:r w:rsidRPr="007D061B">
        <w:t>6.5.2.2</w:t>
      </w:r>
      <w:r w:rsidRPr="007D061B">
        <w:tab/>
        <w:t>Minimum Requirement</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399" w:name="_Toc21095244"/>
      <w:bookmarkStart w:id="5400" w:name="_Toc29766777"/>
      <w:bookmarkStart w:id="5401" w:name="_Toc36040924"/>
      <w:bookmarkStart w:id="5402" w:name="_Toc37228334"/>
      <w:bookmarkStart w:id="5403" w:name="_Toc37228838"/>
      <w:bookmarkStart w:id="5404" w:name="_Toc37229342"/>
      <w:bookmarkStart w:id="5405" w:name="_Toc45906899"/>
      <w:bookmarkStart w:id="5406" w:name="_Toc61116386"/>
      <w:bookmarkStart w:id="5407" w:name="_Toc67055042"/>
      <w:bookmarkStart w:id="5408" w:name="_Toc74763243"/>
      <w:bookmarkStart w:id="5409" w:name="_Toc76505539"/>
      <w:bookmarkStart w:id="5410" w:name="_Toc83110000"/>
      <w:bookmarkStart w:id="5411" w:name="_Toc89875725"/>
      <w:r w:rsidRPr="007D061B">
        <w:t>6.5.2.3</w:t>
      </w:r>
      <w:r w:rsidRPr="007D061B">
        <w:tab/>
        <w:t>Test purpose</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412" w:name="_Toc21095245"/>
      <w:bookmarkStart w:id="5413" w:name="_Toc29766778"/>
      <w:bookmarkStart w:id="5414" w:name="_Toc36040925"/>
      <w:bookmarkStart w:id="5415" w:name="_Toc37228335"/>
      <w:bookmarkStart w:id="5416" w:name="_Toc37228839"/>
      <w:bookmarkStart w:id="5417" w:name="_Toc37229343"/>
      <w:bookmarkStart w:id="5418" w:name="_Toc45906900"/>
      <w:bookmarkStart w:id="5419" w:name="_Toc61116387"/>
      <w:bookmarkStart w:id="5420" w:name="_Toc67055043"/>
      <w:bookmarkStart w:id="5421" w:name="_Toc74763244"/>
      <w:bookmarkStart w:id="5422" w:name="_Toc76505540"/>
      <w:bookmarkStart w:id="5423" w:name="_Toc83110001"/>
      <w:bookmarkStart w:id="5424" w:name="_Toc89875726"/>
      <w:r w:rsidRPr="007D061B">
        <w:t>6.5.2.4</w:t>
      </w:r>
      <w:r w:rsidRPr="007D061B">
        <w:tab/>
        <w:t>Method of test</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425" w:name="_Toc21095246"/>
      <w:bookmarkStart w:id="5426" w:name="_Toc29766779"/>
      <w:bookmarkStart w:id="5427" w:name="_Toc36040926"/>
      <w:bookmarkStart w:id="5428" w:name="_Toc37228336"/>
      <w:bookmarkStart w:id="5429" w:name="_Toc37228840"/>
      <w:bookmarkStart w:id="5430" w:name="_Toc37229344"/>
      <w:bookmarkStart w:id="5431" w:name="_Toc45906901"/>
      <w:bookmarkStart w:id="5432" w:name="_Toc61116388"/>
      <w:bookmarkStart w:id="5433" w:name="_Toc67055044"/>
      <w:bookmarkStart w:id="5434" w:name="_Toc74763245"/>
      <w:bookmarkStart w:id="5435" w:name="_Toc76505541"/>
      <w:bookmarkStart w:id="5436" w:name="_Toc83110002"/>
      <w:bookmarkStart w:id="5437" w:name="_Toc89875727"/>
      <w:r w:rsidRPr="007D061B">
        <w:t>6.5.2.5</w:t>
      </w:r>
      <w:r w:rsidRPr="007D061B">
        <w:tab/>
        <w:t>Test Requirements</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3688F983" w14:textId="77777777" w:rsidR="005432EB" w:rsidRPr="007D061B" w:rsidRDefault="005432EB" w:rsidP="005432EB">
      <w:pPr>
        <w:pStyle w:val="Heading5"/>
      </w:pPr>
      <w:bookmarkStart w:id="5438" w:name="_Toc21095247"/>
      <w:bookmarkStart w:id="5439" w:name="_Toc29766780"/>
      <w:bookmarkStart w:id="5440" w:name="_Toc36040927"/>
      <w:bookmarkStart w:id="5441" w:name="_Toc37228337"/>
      <w:bookmarkStart w:id="5442" w:name="_Toc37228841"/>
      <w:bookmarkStart w:id="5443" w:name="_Toc37229345"/>
      <w:bookmarkStart w:id="5444" w:name="_Toc45906902"/>
      <w:bookmarkStart w:id="5445" w:name="_Toc61116389"/>
      <w:bookmarkStart w:id="5446" w:name="_Toc67055045"/>
      <w:bookmarkStart w:id="5447" w:name="_Toc74763246"/>
      <w:bookmarkStart w:id="5448" w:name="_Toc76505542"/>
      <w:bookmarkStart w:id="5449" w:name="_Toc83110003"/>
      <w:bookmarkStart w:id="5450" w:name="_Toc89875728"/>
      <w:r w:rsidRPr="007D061B">
        <w:t>6.5.2.5.1</w:t>
      </w:r>
      <w:r w:rsidRPr="007D061B">
        <w:tab/>
        <w:t>UTRA FDD test requirement</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451" w:name="_Toc21095248"/>
      <w:bookmarkStart w:id="5452" w:name="_Toc29766781"/>
      <w:bookmarkStart w:id="5453" w:name="_Toc36040928"/>
      <w:bookmarkStart w:id="5454" w:name="_Toc37228338"/>
      <w:bookmarkStart w:id="5455" w:name="_Toc37228842"/>
      <w:bookmarkStart w:id="5456" w:name="_Toc37229346"/>
      <w:bookmarkStart w:id="5457" w:name="_Toc45906903"/>
      <w:bookmarkStart w:id="5458" w:name="_Toc61116390"/>
      <w:bookmarkStart w:id="5459" w:name="_Toc67055046"/>
      <w:bookmarkStart w:id="5460" w:name="_Toc74763247"/>
      <w:bookmarkStart w:id="5461" w:name="_Toc76505543"/>
      <w:bookmarkStart w:id="5462" w:name="_Toc83110004"/>
      <w:bookmarkStart w:id="5463" w:name="_Toc89875729"/>
      <w:r w:rsidRPr="007D061B">
        <w:t>6.5.2.5.2</w:t>
      </w:r>
      <w:r w:rsidRPr="007D061B">
        <w:tab/>
        <w:t>UTRA TDD test requirement</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464" w:name="_Toc21095249"/>
      <w:bookmarkStart w:id="5465" w:name="_Toc29766782"/>
      <w:bookmarkStart w:id="5466" w:name="_Toc36040929"/>
      <w:bookmarkStart w:id="5467" w:name="_Toc37228339"/>
      <w:bookmarkStart w:id="5468" w:name="_Toc37228843"/>
      <w:bookmarkStart w:id="5469" w:name="_Toc37229347"/>
      <w:bookmarkStart w:id="5470" w:name="_Toc45906904"/>
      <w:bookmarkStart w:id="5471" w:name="_Toc61116391"/>
      <w:bookmarkStart w:id="5472" w:name="_Toc67055047"/>
      <w:bookmarkStart w:id="5473" w:name="_Toc74763248"/>
      <w:bookmarkStart w:id="5474" w:name="_Toc76505544"/>
      <w:bookmarkStart w:id="5475" w:name="_Toc83110005"/>
      <w:bookmarkStart w:id="5476" w:name="_Toc89875730"/>
      <w:r w:rsidRPr="007D061B">
        <w:t>6.5.2.5.3</w:t>
      </w:r>
      <w:r w:rsidRPr="007D061B">
        <w:tab/>
        <w:t>E-UTRA and NR test requirement</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477" w:name="_Toc21095250"/>
      <w:bookmarkStart w:id="5478" w:name="_Toc29766783"/>
      <w:bookmarkStart w:id="5479" w:name="_Toc36040930"/>
      <w:bookmarkStart w:id="5480" w:name="_Toc37228340"/>
      <w:bookmarkStart w:id="5481" w:name="_Toc37228844"/>
      <w:bookmarkStart w:id="5482" w:name="_Toc37229348"/>
      <w:bookmarkStart w:id="5483" w:name="_Toc45906905"/>
      <w:bookmarkStart w:id="5484" w:name="_Toc61116392"/>
      <w:bookmarkStart w:id="5485" w:name="_Toc67055048"/>
      <w:bookmarkStart w:id="5486" w:name="_Toc74763249"/>
      <w:bookmarkStart w:id="5487" w:name="_Toc76505545"/>
      <w:bookmarkStart w:id="5488" w:name="_Toc83110006"/>
      <w:bookmarkStart w:id="5489" w:name="_Toc89875731"/>
      <w:r w:rsidRPr="007D061B">
        <w:t>6.5.3</w:t>
      </w:r>
      <w:r w:rsidRPr="007D061B">
        <w:tab/>
        <w:t>Time alignment error</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160D85FF" w14:textId="77777777" w:rsidR="005432EB" w:rsidRPr="007D061B" w:rsidRDefault="005432EB" w:rsidP="005432EB">
      <w:pPr>
        <w:pStyle w:val="Heading4"/>
      </w:pPr>
      <w:bookmarkStart w:id="5490" w:name="_Toc21095251"/>
      <w:bookmarkStart w:id="5491" w:name="_Toc29766784"/>
      <w:bookmarkStart w:id="5492" w:name="_Toc36040931"/>
      <w:bookmarkStart w:id="5493" w:name="_Toc37228341"/>
      <w:bookmarkStart w:id="5494" w:name="_Toc37228845"/>
      <w:bookmarkStart w:id="5495" w:name="_Toc37229349"/>
      <w:bookmarkStart w:id="5496" w:name="_Toc45906906"/>
      <w:bookmarkStart w:id="5497" w:name="_Toc61116393"/>
      <w:bookmarkStart w:id="5498" w:name="_Toc67055049"/>
      <w:bookmarkStart w:id="5499" w:name="_Toc74763250"/>
      <w:bookmarkStart w:id="5500" w:name="_Toc76505546"/>
      <w:bookmarkStart w:id="5501" w:name="_Toc83110007"/>
      <w:bookmarkStart w:id="5502" w:name="_Toc89875732"/>
      <w:r w:rsidRPr="007D061B">
        <w:t>6.5.3.1</w:t>
      </w:r>
      <w:r w:rsidRPr="007D061B">
        <w:tab/>
        <w:t>Definition and applicability</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503" w:name="_Toc21095252"/>
      <w:bookmarkStart w:id="5504" w:name="_Toc29766785"/>
      <w:bookmarkStart w:id="5505" w:name="_Toc36040932"/>
      <w:bookmarkStart w:id="5506" w:name="_Toc37228342"/>
      <w:bookmarkStart w:id="5507" w:name="_Toc37228846"/>
      <w:bookmarkStart w:id="5508" w:name="_Toc37229350"/>
      <w:bookmarkStart w:id="5509" w:name="_Toc45906907"/>
      <w:bookmarkStart w:id="5510" w:name="_Toc61116394"/>
      <w:bookmarkStart w:id="5511" w:name="_Toc67055050"/>
      <w:bookmarkStart w:id="5512" w:name="_Toc74763251"/>
      <w:bookmarkStart w:id="5513" w:name="_Toc76505547"/>
      <w:bookmarkStart w:id="5514" w:name="_Toc83110008"/>
      <w:bookmarkStart w:id="5515" w:name="_Toc89875733"/>
      <w:r w:rsidRPr="007D061B">
        <w:t>6.5.3.2</w:t>
      </w:r>
      <w:r w:rsidRPr="007D061B">
        <w:tab/>
        <w:t>Minimum requirement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516" w:name="_Toc21095253"/>
      <w:bookmarkStart w:id="5517" w:name="_Toc29766786"/>
      <w:bookmarkStart w:id="5518" w:name="_Toc36040933"/>
      <w:bookmarkStart w:id="5519" w:name="_Toc37228343"/>
      <w:bookmarkStart w:id="5520" w:name="_Toc37228847"/>
      <w:bookmarkStart w:id="5521" w:name="_Toc37229351"/>
      <w:bookmarkStart w:id="5522" w:name="_Toc45906908"/>
      <w:bookmarkStart w:id="5523" w:name="_Toc61116395"/>
      <w:bookmarkStart w:id="5524" w:name="_Toc67055051"/>
      <w:bookmarkStart w:id="5525" w:name="_Toc74763252"/>
      <w:bookmarkStart w:id="5526" w:name="_Toc76505548"/>
      <w:bookmarkStart w:id="5527" w:name="_Toc83110009"/>
      <w:bookmarkStart w:id="5528" w:name="_Toc89875734"/>
      <w:r w:rsidRPr="007D061B">
        <w:t>6.5.3.3</w:t>
      </w:r>
      <w:r w:rsidRPr="007D061B">
        <w:tab/>
        <w:t>Test purpose</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529" w:name="_Toc21095254"/>
      <w:bookmarkStart w:id="5530" w:name="_Toc29766787"/>
      <w:bookmarkStart w:id="5531" w:name="_Toc36040934"/>
      <w:bookmarkStart w:id="5532" w:name="_Toc37228344"/>
      <w:bookmarkStart w:id="5533" w:name="_Toc37228848"/>
      <w:bookmarkStart w:id="5534" w:name="_Toc37229352"/>
      <w:bookmarkStart w:id="5535" w:name="_Toc45906909"/>
      <w:bookmarkStart w:id="5536" w:name="_Toc61116396"/>
      <w:bookmarkStart w:id="5537" w:name="_Toc67055052"/>
      <w:bookmarkStart w:id="5538" w:name="_Toc74763253"/>
      <w:bookmarkStart w:id="5539" w:name="_Toc76505549"/>
      <w:bookmarkStart w:id="5540" w:name="_Toc83110010"/>
      <w:bookmarkStart w:id="5541" w:name="_Toc89875735"/>
      <w:r w:rsidRPr="007D061B">
        <w:t>6.5.3.4</w:t>
      </w:r>
      <w:r w:rsidRPr="007D061B">
        <w:tab/>
        <w:t>Method of test</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960C089" w14:textId="77777777" w:rsidR="005432EB" w:rsidRPr="007D061B" w:rsidRDefault="005432EB" w:rsidP="005432EB">
      <w:pPr>
        <w:pStyle w:val="Heading5"/>
      </w:pPr>
      <w:bookmarkStart w:id="5542" w:name="_Toc21095255"/>
      <w:bookmarkStart w:id="5543" w:name="_Toc29766788"/>
      <w:bookmarkStart w:id="5544" w:name="_Toc36040935"/>
      <w:bookmarkStart w:id="5545" w:name="_Toc37228345"/>
      <w:bookmarkStart w:id="5546" w:name="_Toc37228849"/>
      <w:bookmarkStart w:id="5547" w:name="_Toc37229353"/>
      <w:bookmarkStart w:id="5548" w:name="_Toc45906910"/>
      <w:bookmarkStart w:id="5549" w:name="_Toc61116397"/>
      <w:bookmarkStart w:id="5550" w:name="_Toc67055053"/>
      <w:bookmarkStart w:id="5551" w:name="_Toc74763254"/>
      <w:bookmarkStart w:id="5552" w:name="_Toc76505550"/>
      <w:bookmarkStart w:id="5553" w:name="_Toc83110011"/>
      <w:bookmarkStart w:id="5554" w:name="_Toc89875736"/>
      <w:r w:rsidRPr="007D061B">
        <w:t>6.5.3.4.1</w:t>
      </w:r>
      <w:r w:rsidRPr="007D061B">
        <w:tab/>
        <w:t>Initial conditions</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555" w:name="_Toc21095256"/>
      <w:bookmarkStart w:id="5556" w:name="_Toc29766789"/>
      <w:bookmarkStart w:id="5557" w:name="_Toc36040936"/>
      <w:bookmarkStart w:id="5558" w:name="_Toc37228346"/>
      <w:bookmarkStart w:id="5559" w:name="_Toc37228850"/>
      <w:bookmarkStart w:id="5560" w:name="_Toc37229354"/>
      <w:bookmarkStart w:id="5561" w:name="_Toc45906911"/>
      <w:bookmarkStart w:id="5562" w:name="_Toc61116398"/>
      <w:bookmarkStart w:id="5563" w:name="_Toc67055054"/>
      <w:bookmarkStart w:id="5564" w:name="_Toc74763255"/>
      <w:bookmarkStart w:id="5565" w:name="_Toc76505551"/>
      <w:bookmarkStart w:id="5566" w:name="_Toc83110012"/>
      <w:bookmarkStart w:id="5567" w:name="_Toc89875737"/>
      <w:r w:rsidRPr="007D061B">
        <w:t>6.5.3.4.2</w:t>
      </w:r>
      <w:r w:rsidRPr="007D061B">
        <w:tab/>
        <w:t>Procedure</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568" w:name="_Toc21095257"/>
      <w:bookmarkStart w:id="5569" w:name="_Toc29766790"/>
      <w:bookmarkStart w:id="5570" w:name="_Toc36040937"/>
      <w:bookmarkStart w:id="5571" w:name="_Toc37228347"/>
      <w:bookmarkStart w:id="5572" w:name="_Toc37228851"/>
      <w:bookmarkStart w:id="5573" w:name="_Toc37229355"/>
      <w:bookmarkStart w:id="5574" w:name="_Toc45906912"/>
      <w:bookmarkStart w:id="5575" w:name="_Toc61116399"/>
      <w:bookmarkStart w:id="5576" w:name="_Toc67055055"/>
      <w:bookmarkStart w:id="5577" w:name="_Toc74763256"/>
      <w:bookmarkStart w:id="5578" w:name="_Toc76505552"/>
      <w:bookmarkStart w:id="5579" w:name="_Toc83110013"/>
      <w:bookmarkStart w:id="5580" w:name="_Toc89875738"/>
      <w:r w:rsidRPr="007D061B">
        <w:t>6.5.3.5</w:t>
      </w:r>
      <w:r w:rsidRPr="007D061B">
        <w:tab/>
        <w:t>Test requirement</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346C8395" w14:textId="77777777" w:rsidR="005432EB" w:rsidRPr="007D061B" w:rsidRDefault="005432EB" w:rsidP="005432EB">
      <w:pPr>
        <w:pStyle w:val="Heading5"/>
      </w:pPr>
      <w:bookmarkStart w:id="5581" w:name="_Toc21095258"/>
      <w:bookmarkStart w:id="5582" w:name="_Toc29766791"/>
      <w:bookmarkStart w:id="5583" w:name="_Toc36040938"/>
      <w:bookmarkStart w:id="5584" w:name="_Toc37228348"/>
      <w:bookmarkStart w:id="5585" w:name="_Toc37228852"/>
      <w:bookmarkStart w:id="5586" w:name="_Toc37229356"/>
      <w:bookmarkStart w:id="5587" w:name="_Toc45906913"/>
      <w:bookmarkStart w:id="5588" w:name="_Toc61116400"/>
      <w:bookmarkStart w:id="5589" w:name="_Toc67055056"/>
      <w:bookmarkStart w:id="5590" w:name="_Toc74763257"/>
      <w:bookmarkStart w:id="5591" w:name="_Toc76505553"/>
      <w:bookmarkStart w:id="5592" w:name="_Toc83110014"/>
      <w:bookmarkStart w:id="5593" w:name="_Toc89875739"/>
      <w:r w:rsidRPr="007D061B">
        <w:t>6.5.3.5.1</w:t>
      </w:r>
      <w:r w:rsidRPr="007D061B">
        <w:tab/>
        <w:t>UTRA FDD test requirement</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594" w:name="_Toc21095259"/>
      <w:bookmarkStart w:id="5595" w:name="_Toc29766792"/>
      <w:bookmarkStart w:id="5596" w:name="_Toc36040939"/>
      <w:bookmarkStart w:id="5597" w:name="_Toc37228349"/>
      <w:bookmarkStart w:id="5598" w:name="_Toc37228853"/>
      <w:bookmarkStart w:id="5599" w:name="_Toc37229357"/>
      <w:bookmarkStart w:id="5600" w:name="_Toc45906914"/>
      <w:bookmarkStart w:id="5601" w:name="_Toc61116401"/>
      <w:bookmarkStart w:id="5602" w:name="_Toc67055057"/>
      <w:bookmarkStart w:id="5603" w:name="_Toc74763258"/>
      <w:bookmarkStart w:id="5604" w:name="_Toc76505554"/>
      <w:bookmarkStart w:id="5605" w:name="_Toc83110015"/>
      <w:bookmarkStart w:id="5606" w:name="_Toc89875740"/>
      <w:r w:rsidRPr="007D061B">
        <w:t>6.5.3.5.2</w:t>
      </w:r>
      <w:r w:rsidRPr="007D061B">
        <w:tab/>
        <w:t>UTRA TDD test requirement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607" w:name="_Toc21095260"/>
      <w:bookmarkStart w:id="5608" w:name="_Toc29766793"/>
      <w:bookmarkStart w:id="5609" w:name="_Toc36040940"/>
      <w:bookmarkStart w:id="5610" w:name="_Toc37228350"/>
      <w:bookmarkStart w:id="5611" w:name="_Toc37228854"/>
      <w:bookmarkStart w:id="5612" w:name="_Toc37229358"/>
      <w:bookmarkStart w:id="5613" w:name="_Toc45906915"/>
      <w:bookmarkStart w:id="5614" w:name="_Toc61116402"/>
      <w:bookmarkStart w:id="5615" w:name="_Toc67055058"/>
      <w:bookmarkStart w:id="5616" w:name="_Toc74763259"/>
      <w:bookmarkStart w:id="5617" w:name="_Toc76505555"/>
      <w:bookmarkStart w:id="5618" w:name="_Toc83110016"/>
      <w:bookmarkStart w:id="5619" w:name="_Toc89875741"/>
      <w:r w:rsidRPr="007D061B">
        <w:t>6.5.3.5.3</w:t>
      </w:r>
      <w:r w:rsidRPr="007D061B">
        <w:tab/>
        <w:t>E-UTRA test requirement</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620" w:name="_Toc21095261"/>
      <w:bookmarkStart w:id="5621" w:name="_Toc29766794"/>
      <w:bookmarkStart w:id="5622" w:name="_Toc36040941"/>
      <w:bookmarkStart w:id="5623" w:name="_Toc37228351"/>
      <w:bookmarkStart w:id="5624" w:name="_Toc37228855"/>
      <w:bookmarkStart w:id="5625" w:name="_Toc37229359"/>
      <w:bookmarkStart w:id="5626" w:name="_Toc45906916"/>
      <w:bookmarkStart w:id="5627" w:name="_Toc61116403"/>
      <w:bookmarkStart w:id="5628" w:name="_Toc67055059"/>
      <w:bookmarkStart w:id="5629" w:name="_Toc74763260"/>
      <w:bookmarkStart w:id="5630" w:name="_Toc76505556"/>
      <w:bookmarkStart w:id="5631" w:name="_Toc83110017"/>
      <w:bookmarkStart w:id="5632" w:name="_Toc89875742"/>
      <w:r w:rsidRPr="007D061B">
        <w:t>6.5.3.5.4</w:t>
      </w:r>
      <w:r w:rsidRPr="007D061B">
        <w:tab/>
        <w:t>NR test requirement</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633" w:name="_Toc21095262"/>
      <w:bookmarkStart w:id="5634" w:name="_Toc29766795"/>
      <w:bookmarkStart w:id="5635" w:name="_Toc36040942"/>
      <w:bookmarkStart w:id="5636" w:name="_Toc37228352"/>
      <w:bookmarkStart w:id="5637" w:name="_Toc37228856"/>
      <w:bookmarkStart w:id="5638" w:name="_Toc37229360"/>
      <w:bookmarkStart w:id="5639" w:name="_Toc45906917"/>
      <w:bookmarkStart w:id="5640" w:name="_Toc61116404"/>
      <w:bookmarkStart w:id="5641" w:name="_Toc67055060"/>
      <w:bookmarkStart w:id="5642" w:name="_Toc74763261"/>
      <w:bookmarkStart w:id="5643" w:name="_Toc76505557"/>
      <w:bookmarkStart w:id="5644" w:name="_Toc83110018"/>
      <w:bookmarkStart w:id="5645" w:name="_Toc89875743"/>
      <w:r w:rsidRPr="007D061B">
        <w:t>6.5.4</w:t>
      </w:r>
      <w:r w:rsidRPr="007D061B">
        <w:tab/>
        <w:t>Modulation quality</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7E2674C5" w14:textId="77777777" w:rsidR="005432EB" w:rsidRPr="007D061B" w:rsidRDefault="005432EB" w:rsidP="005432EB">
      <w:pPr>
        <w:pStyle w:val="Heading4"/>
        <w:rPr>
          <w:lang w:eastAsia="ja-JP"/>
        </w:rPr>
      </w:pPr>
      <w:bookmarkStart w:id="5646" w:name="_Toc21095263"/>
      <w:bookmarkStart w:id="5647" w:name="_Toc29766796"/>
      <w:bookmarkStart w:id="5648" w:name="_Toc36040943"/>
      <w:bookmarkStart w:id="5649" w:name="_Toc37228353"/>
      <w:bookmarkStart w:id="5650" w:name="_Toc37228857"/>
      <w:bookmarkStart w:id="5651" w:name="_Toc37229361"/>
      <w:bookmarkStart w:id="5652" w:name="_Toc45906918"/>
      <w:bookmarkStart w:id="5653" w:name="_Toc61116405"/>
      <w:bookmarkStart w:id="5654" w:name="_Toc67055061"/>
      <w:bookmarkStart w:id="5655" w:name="_Toc74763262"/>
      <w:bookmarkStart w:id="5656" w:name="_Toc76505558"/>
      <w:bookmarkStart w:id="5657" w:name="_Toc83110019"/>
      <w:bookmarkStart w:id="5658" w:name="_Toc89875744"/>
      <w:r w:rsidRPr="007D061B">
        <w:t>6.5.4.1</w:t>
      </w:r>
      <w:r w:rsidRPr="007D061B">
        <w:tab/>
        <w:t>Definition and applicability</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659" w:name="_Toc21095264"/>
      <w:bookmarkStart w:id="5660" w:name="_Toc29766797"/>
      <w:bookmarkStart w:id="5661" w:name="_Toc36040944"/>
      <w:bookmarkStart w:id="5662" w:name="_Toc37228354"/>
      <w:bookmarkStart w:id="5663" w:name="_Toc37228858"/>
      <w:bookmarkStart w:id="5664" w:name="_Toc37229362"/>
      <w:bookmarkStart w:id="5665" w:name="_Toc45906919"/>
      <w:bookmarkStart w:id="5666" w:name="_Toc61116406"/>
      <w:bookmarkStart w:id="5667" w:name="_Toc67055062"/>
      <w:bookmarkStart w:id="5668" w:name="_Toc74763263"/>
      <w:bookmarkStart w:id="5669" w:name="_Toc76505559"/>
      <w:bookmarkStart w:id="5670" w:name="_Toc83110020"/>
      <w:bookmarkStart w:id="5671" w:name="_Toc89875745"/>
      <w:r w:rsidRPr="007D061B">
        <w:t>6.5.4.2</w:t>
      </w:r>
      <w:r w:rsidRPr="007D061B">
        <w:tab/>
        <w:t>Minimum Requirement</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672" w:name="_Toc21095265"/>
      <w:bookmarkStart w:id="5673" w:name="_Toc29766798"/>
      <w:bookmarkStart w:id="5674" w:name="_Toc36040945"/>
      <w:bookmarkStart w:id="5675" w:name="_Toc37228355"/>
      <w:bookmarkStart w:id="5676" w:name="_Toc37228859"/>
      <w:bookmarkStart w:id="5677" w:name="_Toc37229363"/>
      <w:bookmarkStart w:id="5678" w:name="_Toc45906920"/>
      <w:bookmarkStart w:id="5679" w:name="_Toc61116407"/>
      <w:bookmarkStart w:id="5680" w:name="_Toc67055063"/>
      <w:bookmarkStart w:id="5681" w:name="_Toc74763264"/>
      <w:bookmarkStart w:id="5682" w:name="_Toc76505560"/>
      <w:bookmarkStart w:id="5683" w:name="_Toc83110021"/>
      <w:bookmarkStart w:id="5684" w:name="_Toc89875746"/>
      <w:r w:rsidRPr="007D061B">
        <w:t>6.5.4.3</w:t>
      </w:r>
      <w:r w:rsidRPr="007D061B">
        <w:tab/>
        <w:t>Test purpose</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685" w:name="_Toc21095266"/>
      <w:bookmarkStart w:id="5686" w:name="_Toc29766799"/>
      <w:bookmarkStart w:id="5687" w:name="_Toc36040946"/>
      <w:bookmarkStart w:id="5688" w:name="_Toc37228356"/>
      <w:bookmarkStart w:id="5689" w:name="_Toc37228860"/>
      <w:bookmarkStart w:id="5690" w:name="_Toc37229364"/>
      <w:bookmarkStart w:id="5691" w:name="_Toc45906921"/>
      <w:bookmarkStart w:id="5692" w:name="_Toc61116408"/>
      <w:bookmarkStart w:id="5693" w:name="_Toc67055064"/>
      <w:bookmarkStart w:id="5694" w:name="_Toc74763265"/>
      <w:bookmarkStart w:id="5695" w:name="_Toc76505561"/>
      <w:bookmarkStart w:id="5696" w:name="_Toc83110022"/>
      <w:bookmarkStart w:id="5697" w:name="_Toc89875747"/>
      <w:r w:rsidRPr="007D061B">
        <w:lastRenderedPageBreak/>
        <w:t>6.5.4.4</w:t>
      </w:r>
      <w:r w:rsidRPr="007D061B">
        <w:tab/>
        <w:t>UTRA FDD method of test</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3873B2AE" w14:textId="77777777" w:rsidR="005432EB" w:rsidRPr="007D061B" w:rsidRDefault="005432EB" w:rsidP="005432EB">
      <w:pPr>
        <w:pStyle w:val="Heading5"/>
      </w:pPr>
      <w:bookmarkStart w:id="5698" w:name="_Toc21095267"/>
      <w:bookmarkStart w:id="5699" w:name="_Toc29766800"/>
      <w:bookmarkStart w:id="5700" w:name="_Toc36040947"/>
      <w:bookmarkStart w:id="5701" w:name="_Toc37228357"/>
      <w:bookmarkStart w:id="5702" w:name="_Toc37228861"/>
      <w:bookmarkStart w:id="5703" w:name="_Toc37229365"/>
      <w:bookmarkStart w:id="5704" w:name="_Toc45906922"/>
      <w:bookmarkStart w:id="5705" w:name="_Toc61116409"/>
      <w:bookmarkStart w:id="5706" w:name="_Toc67055065"/>
      <w:bookmarkStart w:id="5707" w:name="_Toc74763266"/>
      <w:bookmarkStart w:id="5708" w:name="_Toc76505562"/>
      <w:bookmarkStart w:id="5709" w:name="_Toc83110023"/>
      <w:bookmarkStart w:id="5710" w:name="_Toc89875748"/>
      <w:r w:rsidRPr="007D061B">
        <w:t>6.5.4.4.1</w:t>
      </w:r>
      <w:r w:rsidRPr="007D061B">
        <w:tab/>
        <w:t>Initial conditions</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711" w:name="_Toc21095268"/>
      <w:bookmarkStart w:id="5712" w:name="_Toc29766801"/>
      <w:bookmarkStart w:id="5713" w:name="_Toc36040948"/>
      <w:bookmarkStart w:id="5714" w:name="_Toc37228358"/>
      <w:bookmarkStart w:id="5715" w:name="_Toc37228862"/>
      <w:bookmarkStart w:id="5716" w:name="_Toc37229366"/>
      <w:bookmarkStart w:id="5717" w:name="_Toc45906923"/>
      <w:bookmarkStart w:id="5718" w:name="_Toc61116410"/>
      <w:bookmarkStart w:id="5719" w:name="_Toc67055066"/>
      <w:bookmarkStart w:id="5720" w:name="_Toc74763267"/>
      <w:bookmarkStart w:id="5721" w:name="_Toc76505563"/>
      <w:bookmarkStart w:id="5722" w:name="_Toc83110024"/>
      <w:bookmarkStart w:id="5723" w:name="_Toc89875749"/>
      <w:r w:rsidRPr="007D061B">
        <w:t>6.5.4.4.2</w:t>
      </w:r>
      <w:r w:rsidRPr="007D061B">
        <w:tab/>
        <w:t>Procedure</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724"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724"/>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725" w:name="_Toc21095269"/>
      <w:bookmarkStart w:id="5726" w:name="_Toc29766802"/>
      <w:bookmarkStart w:id="5727" w:name="_Toc36040949"/>
      <w:bookmarkStart w:id="5728" w:name="_Toc37228359"/>
      <w:bookmarkStart w:id="5729" w:name="_Toc37228863"/>
      <w:bookmarkStart w:id="5730" w:name="_Toc37229367"/>
      <w:bookmarkStart w:id="5731" w:name="_Toc45906924"/>
      <w:bookmarkStart w:id="5732" w:name="_Toc61116411"/>
      <w:bookmarkStart w:id="5733" w:name="_Toc67055067"/>
      <w:bookmarkStart w:id="5734" w:name="_Toc74763268"/>
      <w:bookmarkStart w:id="5735" w:name="_Toc76505564"/>
      <w:bookmarkStart w:id="5736" w:name="_Toc83110025"/>
      <w:bookmarkStart w:id="5737" w:name="_Toc89875750"/>
      <w:r w:rsidRPr="007D061B">
        <w:t>6.5.4.5</w:t>
      </w:r>
      <w:r w:rsidRPr="007D061B">
        <w:tab/>
        <w:t>UTRA TDD method of test</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68A677E1" w14:textId="77777777" w:rsidR="005432EB" w:rsidRPr="007D061B" w:rsidRDefault="005432EB" w:rsidP="005432EB">
      <w:pPr>
        <w:pStyle w:val="Heading5"/>
      </w:pPr>
      <w:bookmarkStart w:id="5738" w:name="_Toc21095270"/>
      <w:bookmarkStart w:id="5739" w:name="_Toc29766803"/>
      <w:bookmarkStart w:id="5740" w:name="_Toc36040950"/>
      <w:bookmarkStart w:id="5741" w:name="_Toc37228360"/>
      <w:bookmarkStart w:id="5742" w:name="_Toc37228864"/>
      <w:bookmarkStart w:id="5743" w:name="_Toc37229368"/>
      <w:bookmarkStart w:id="5744" w:name="_Toc45906925"/>
      <w:bookmarkStart w:id="5745" w:name="_Toc61116412"/>
      <w:bookmarkStart w:id="5746" w:name="_Toc67055068"/>
      <w:bookmarkStart w:id="5747" w:name="_Toc74763269"/>
      <w:bookmarkStart w:id="5748" w:name="_Toc76505565"/>
      <w:bookmarkStart w:id="5749" w:name="_Toc83110026"/>
      <w:bookmarkStart w:id="5750" w:name="_Toc89875751"/>
      <w:r w:rsidRPr="007D061B">
        <w:t>6.5.4.5.1</w:t>
      </w:r>
      <w:r w:rsidRPr="007D061B">
        <w:tab/>
        <w:t>Initial conditions</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751" w:name="_Toc21095271"/>
      <w:bookmarkStart w:id="5752" w:name="_Toc29766804"/>
      <w:bookmarkStart w:id="5753" w:name="_Toc36040951"/>
      <w:bookmarkStart w:id="5754" w:name="_Toc37228361"/>
      <w:bookmarkStart w:id="5755" w:name="_Toc37228865"/>
      <w:bookmarkStart w:id="5756" w:name="_Toc37229369"/>
      <w:bookmarkStart w:id="5757" w:name="_Toc45906926"/>
      <w:bookmarkStart w:id="5758" w:name="_Toc61116413"/>
      <w:bookmarkStart w:id="5759" w:name="_Toc67055069"/>
      <w:bookmarkStart w:id="5760" w:name="_Toc74763270"/>
      <w:bookmarkStart w:id="5761" w:name="_Toc76505566"/>
      <w:bookmarkStart w:id="5762" w:name="_Toc83110027"/>
      <w:bookmarkStart w:id="5763" w:name="_Toc89875752"/>
      <w:r w:rsidRPr="007D061B">
        <w:t>6.5.4.5.2</w:t>
      </w:r>
      <w:r w:rsidRPr="007D061B">
        <w:tab/>
        <w:t>Procedure</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764" w:name="_Toc21095272"/>
      <w:bookmarkStart w:id="5765" w:name="_Toc29766805"/>
      <w:bookmarkStart w:id="5766" w:name="_Toc36040952"/>
      <w:bookmarkStart w:id="5767" w:name="_Toc37228362"/>
      <w:bookmarkStart w:id="5768" w:name="_Toc37228866"/>
      <w:bookmarkStart w:id="5769" w:name="_Toc37229370"/>
      <w:bookmarkStart w:id="5770" w:name="_Toc45906927"/>
      <w:bookmarkStart w:id="5771" w:name="_Toc61116414"/>
      <w:bookmarkStart w:id="5772" w:name="_Toc67055070"/>
      <w:bookmarkStart w:id="5773" w:name="_Toc74763271"/>
      <w:bookmarkStart w:id="5774" w:name="_Toc76505567"/>
      <w:bookmarkStart w:id="5775" w:name="_Toc83110028"/>
      <w:bookmarkStart w:id="5776" w:name="_Toc89875753"/>
      <w:r w:rsidRPr="007D061B">
        <w:t>6.5.4.6</w:t>
      </w:r>
      <w:r w:rsidRPr="007D061B">
        <w:tab/>
        <w:t>E-UTRA and NR method of test</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7387CDA0" w14:textId="77777777" w:rsidR="005432EB" w:rsidRPr="007D061B" w:rsidRDefault="005432EB" w:rsidP="005432EB">
      <w:pPr>
        <w:pStyle w:val="Heading5"/>
      </w:pPr>
      <w:bookmarkStart w:id="5777" w:name="_Toc21095273"/>
      <w:bookmarkStart w:id="5778" w:name="_Toc29766806"/>
      <w:bookmarkStart w:id="5779" w:name="_Toc36040953"/>
      <w:bookmarkStart w:id="5780" w:name="_Toc37228363"/>
      <w:bookmarkStart w:id="5781" w:name="_Toc37228867"/>
      <w:bookmarkStart w:id="5782" w:name="_Toc37229371"/>
      <w:bookmarkStart w:id="5783" w:name="_Toc45906928"/>
      <w:bookmarkStart w:id="5784" w:name="_Toc61116415"/>
      <w:bookmarkStart w:id="5785" w:name="_Toc67055071"/>
      <w:bookmarkStart w:id="5786" w:name="_Toc74763272"/>
      <w:bookmarkStart w:id="5787" w:name="_Toc76505568"/>
      <w:bookmarkStart w:id="5788" w:name="_Toc83110029"/>
      <w:bookmarkStart w:id="5789" w:name="_Toc89875754"/>
      <w:r w:rsidRPr="007D061B">
        <w:t>6.5.4.6.1</w:t>
      </w:r>
      <w:r w:rsidRPr="007D061B">
        <w:tab/>
        <w:t>Initial conditions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790" w:name="_Toc21095274"/>
      <w:bookmarkStart w:id="5791" w:name="_Toc29766807"/>
      <w:bookmarkStart w:id="5792" w:name="_Toc36040954"/>
      <w:bookmarkStart w:id="5793" w:name="_Toc37228364"/>
      <w:bookmarkStart w:id="5794" w:name="_Toc37228868"/>
      <w:bookmarkStart w:id="5795" w:name="_Toc37229372"/>
      <w:bookmarkStart w:id="5796" w:name="_Toc45906929"/>
      <w:bookmarkStart w:id="5797" w:name="_Toc61116416"/>
      <w:bookmarkStart w:id="5798" w:name="_Toc67055072"/>
      <w:bookmarkStart w:id="5799" w:name="_Toc74763273"/>
      <w:bookmarkStart w:id="5800" w:name="_Toc76505569"/>
      <w:bookmarkStart w:id="5801" w:name="_Toc83110030"/>
      <w:bookmarkStart w:id="5802" w:name="_Toc89875755"/>
      <w:r w:rsidRPr="007D061B">
        <w:t>6.5.4.6.2</w:t>
      </w:r>
      <w:r w:rsidRPr="007D061B">
        <w:tab/>
        <w:t>Procedure</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803" w:name="_Toc21095275"/>
      <w:bookmarkStart w:id="5804" w:name="_Toc29766808"/>
      <w:bookmarkStart w:id="5805" w:name="_Toc36040955"/>
      <w:bookmarkStart w:id="5806" w:name="_Toc37228365"/>
      <w:bookmarkStart w:id="5807" w:name="_Toc37228869"/>
      <w:bookmarkStart w:id="5808" w:name="_Toc37229373"/>
      <w:bookmarkStart w:id="5809" w:name="_Toc45906930"/>
      <w:bookmarkStart w:id="5810" w:name="_Toc61116417"/>
      <w:bookmarkStart w:id="5811" w:name="_Toc67055073"/>
      <w:bookmarkStart w:id="5812" w:name="_Toc74763274"/>
      <w:bookmarkStart w:id="5813" w:name="_Toc76505570"/>
      <w:bookmarkStart w:id="5814" w:name="_Toc83110031"/>
      <w:bookmarkStart w:id="5815" w:name="_Toc89875756"/>
      <w:r w:rsidRPr="007D061B">
        <w:lastRenderedPageBreak/>
        <w:t>6.5.4.7</w:t>
      </w:r>
      <w:r w:rsidRPr="007D061B">
        <w:tab/>
        <w:t>Test Requirements</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ECD9F97" w14:textId="77777777" w:rsidR="005432EB" w:rsidRPr="007D061B" w:rsidRDefault="005432EB" w:rsidP="005432EB">
      <w:pPr>
        <w:pStyle w:val="Heading5"/>
      </w:pPr>
      <w:bookmarkStart w:id="5816" w:name="_Toc21095276"/>
      <w:bookmarkStart w:id="5817" w:name="_Toc29766809"/>
      <w:bookmarkStart w:id="5818" w:name="_Toc36040956"/>
      <w:bookmarkStart w:id="5819" w:name="_Toc37228366"/>
      <w:bookmarkStart w:id="5820" w:name="_Toc37228870"/>
      <w:bookmarkStart w:id="5821" w:name="_Toc37229374"/>
      <w:bookmarkStart w:id="5822" w:name="_Toc45906931"/>
      <w:bookmarkStart w:id="5823" w:name="_Toc61116418"/>
      <w:bookmarkStart w:id="5824" w:name="_Toc67055074"/>
      <w:bookmarkStart w:id="5825" w:name="_Toc74763275"/>
      <w:bookmarkStart w:id="5826" w:name="_Toc76505571"/>
      <w:bookmarkStart w:id="5827" w:name="_Toc83110032"/>
      <w:bookmarkStart w:id="5828" w:name="_Toc89875757"/>
      <w:r w:rsidRPr="007D061B">
        <w:t>6.5.4.7.1</w:t>
      </w:r>
      <w:r w:rsidRPr="007D061B">
        <w:tab/>
        <w:t>UTRA FDD test requirement</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829" w:name="_Toc21095277"/>
      <w:bookmarkStart w:id="5830" w:name="_Toc29766810"/>
      <w:bookmarkStart w:id="5831" w:name="_Toc36040957"/>
      <w:bookmarkStart w:id="5832" w:name="_Toc37228367"/>
      <w:bookmarkStart w:id="5833" w:name="_Toc37228871"/>
      <w:bookmarkStart w:id="5834" w:name="_Toc37229375"/>
      <w:bookmarkStart w:id="5835" w:name="_Toc45906932"/>
      <w:bookmarkStart w:id="5836" w:name="_Toc61116419"/>
      <w:bookmarkStart w:id="5837" w:name="_Toc67055075"/>
      <w:bookmarkStart w:id="5838" w:name="_Toc74763276"/>
      <w:bookmarkStart w:id="5839" w:name="_Toc76505572"/>
      <w:bookmarkStart w:id="5840" w:name="_Toc83110033"/>
      <w:bookmarkStart w:id="5841" w:name="_Toc89875758"/>
      <w:r w:rsidRPr="007D061B">
        <w:t>6.5.4.7.2</w:t>
      </w:r>
      <w:r w:rsidRPr="007D061B">
        <w:tab/>
        <w:t>UTRA TDD test requirement</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842" w:name="_Toc21095278"/>
      <w:bookmarkStart w:id="5843" w:name="_Toc29766811"/>
      <w:bookmarkStart w:id="5844" w:name="_Toc36040958"/>
      <w:bookmarkStart w:id="5845" w:name="_Toc37228368"/>
      <w:bookmarkStart w:id="5846" w:name="_Toc37228872"/>
      <w:bookmarkStart w:id="5847" w:name="_Toc37229376"/>
      <w:bookmarkStart w:id="5848" w:name="_Toc45906933"/>
      <w:bookmarkStart w:id="5849" w:name="_Toc61116420"/>
      <w:bookmarkStart w:id="5850" w:name="_Toc67055076"/>
      <w:bookmarkStart w:id="5851" w:name="_Toc74763277"/>
      <w:bookmarkStart w:id="5852" w:name="_Toc76505573"/>
      <w:bookmarkStart w:id="5853" w:name="_Toc83110034"/>
      <w:bookmarkStart w:id="5854" w:name="_Toc89875759"/>
      <w:r w:rsidRPr="007D061B">
        <w:t>6.5.4.7.3</w:t>
      </w:r>
      <w:r w:rsidRPr="007D061B">
        <w:tab/>
        <w:t>E-UTRA and NR test requirement</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855" w:name="_Toc21095279"/>
      <w:bookmarkStart w:id="5856" w:name="_Toc29766812"/>
      <w:bookmarkStart w:id="5857" w:name="_Toc36040959"/>
      <w:bookmarkStart w:id="5858" w:name="_Toc37228369"/>
      <w:bookmarkStart w:id="5859" w:name="_Toc37228873"/>
      <w:bookmarkStart w:id="5860" w:name="_Toc37229377"/>
      <w:bookmarkStart w:id="5861" w:name="_Toc45906934"/>
      <w:bookmarkStart w:id="5862" w:name="_Toc61116421"/>
      <w:bookmarkStart w:id="5863" w:name="_Toc67055077"/>
      <w:bookmarkStart w:id="5864" w:name="_Toc74763278"/>
      <w:bookmarkStart w:id="5865" w:name="_Toc76505574"/>
      <w:bookmarkStart w:id="5866" w:name="_Toc83110035"/>
      <w:bookmarkStart w:id="5867" w:name="_Toc89875760"/>
      <w:r w:rsidRPr="007D061B">
        <w:rPr>
          <w:lang w:eastAsia="zh-CN"/>
        </w:rPr>
        <w:t>6.6</w:t>
      </w:r>
      <w:r w:rsidRPr="007D061B">
        <w:rPr>
          <w:lang w:eastAsia="zh-CN"/>
        </w:rPr>
        <w:tab/>
        <w:t>Unwanted Emissions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4D8B58BD" w14:textId="77777777" w:rsidR="005432EB" w:rsidRPr="007D061B" w:rsidRDefault="005432EB" w:rsidP="005432EB">
      <w:pPr>
        <w:pStyle w:val="Heading3"/>
      </w:pPr>
      <w:bookmarkStart w:id="5868" w:name="_Toc21095280"/>
      <w:bookmarkStart w:id="5869" w:name="_Toc29766813"/>
      <w:bookmarkStart w:id="5870" w:name="_Toc36040960"/>
      <w:bookmarkStart w:id="5871" w:name="_Toc37228370"/>
      <w:bookmarkStart w:id="5872" w:name="_Toc37228874"/>
      <w:bookmarkStart w:id="5873" w:name="_Toc37229378"/>
      <w:bookmarkStart w:id="5874" w:name="_Toc45906935"/>
      <w:bookmarkStart w:id="5875" w:name="_Toc61116422"/>
      <w:bookmarkStart w:id="5876" w:name="_Toc67055078"/>
      <w:bookmarkStart w:id="5877" w:name="_Toc74763279"/>
      <w:bookmarkStart w:id="5878" w:name="_Toc76505575"/>
      <w:bookmarkStart w:id="5879" w:name="_Toc83110036"/>
      <w:bookmarkStart w:id="5880" w:name="_Toc89875761"/>
      <w:r w:rsidRPr="007D061B">
        <w:t>6.6.1</w:t>
      </w:r>
      <w:r w:rsidRPr="007D061B">
        <w:tab/>
        <w:t>General</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881" w:name="_Toc21095281"/>
      <w:bookmarkStart w:id="5882" w:name="_Toc29766814"/>
      <w:bookmarkStart w:id="5883" w:name="_Toc36040961"/>
      <w:bookmarkStart w:id="5884" w:name="_Toc37228371"/>
      <w:bookmarkStart w:id="5885" w:name="_Toc37228875"/>
      <w:bookmarkStart w:id="5886" w:name="_Toc37229379"/>
      <w:bookmarkStart w:id="5887" w:name="_Toc45906936"/>
      <w:bookmarkStart w:id="5888" w:name="_Toc61116423"/>
      <w:bookmarkStart w:id="5889" w:name="_Toc67055079"/>
      <w:bookmarkStart w:id="5890" w:name="_Toc74763280"/>
      <w:bookmarkStart w:id="5891" w:name="_Toc76505576"/>
      <w:bookmarkStart w:id="5892" w:name="_Toc83110037"/>
      <w:bookmarkStart w:id="5893" w:name="_Toc89875762"/>
      <w:r w:rsidRPr="007D061B">
        <w:t>6.6.2</w:t>
      </w:r>
      <w:r w:rsidRPr="007D061B">
        <w:tab/>
        <w:t>Occupied bandwidth</w:t>
      </w:r>
      <w:bookmarkStart w:id="5894" w:name="_Toc21095282"/>
      <w:bookmarkStart w:id="5895" w:name="_Toc29766815"/>
      <w:bookmarkStart w:id="5896" w:name="_Toc36040962"/>
      <w:bookmarkStart w:id="5897" w:name="_Toc37228372"/>
      <w:bookmarkStart w:id="5898" w:name="_Toc37228876"/>
      <w:bookmarkStart w:id="5899" w:name="_Toc37229380"/>
      <w:bookmarkStart w:id="5900" w:name="_Toc45906937"/>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6A4CFCD8" w14:textId="36DA411F" w:rsidR="005432EB" w:rsidRPr="007D061B" w:rsidRDefault="005432EB" w:rsidP="005432EB">
      <w:pPr>
        <w:pStyle w:val="Heading4"/>
      </w:pPr>
      <w:bookmarkStart w:id="5901" w:name="_Toc61116424"/>
      <w:bookmarkStart w:id="5902" w:name="_Toc67055080"/>
      <w:bookmarkStart w:id="5903" w:name="_Toc74763281"/>
      <w:bookmarkStart w:id="5904" w:name="_Toc76505577"/>
      <w:bookmarkStart w:id="5905" w:name="_Toc83110038"/>
      <w:bookmarkStart w:id="5906" w:name="_Toc89875763"/>
      <w:r w:rsidRPr="007D061B">
        <w:t>6.6.2.1</w:t>
      </w:r>
      <w:r w:rsidRPr="007D061B">
        <w:tab/>
        <w:t>Definition and applicability</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907" w:name="_Toc21095283"/>
      <w:bookmarkStart w:id="5908" w:name="_Toc29766816"/>
      <w:bookmarkStart w:id="5909" w:name="_Toc36040963"/>
      <w:bookmarkStart w:id="5910" w:name="_Toc37228373"/>
      <w:bookmarkStart w:id="5911" w:name="_Toc37228877"/>
      <w:bookmarkStart w:id="5912" w:name="_Toc37229381"/>
      <w:bookmarkStart w:id="5913" w:name="_Toc45906938"/>
      <w:bookmarkStart w:id="5914" w:name="_Toc61116425"/>
      <w:bookmarkStart w:id="5915" w:name="_Toc67055081"/>
      <w:bookmarkStart w:id="5916" w:name="_Toc74763282"/>
      <w:bookmarkStart w:id="5917" w:name="_Toc76505578"/>
      <w:bookmarkStart w:id="5918" w:name="_Toc83110039"/>
      <w:bookmarkStart w:id="5919" w:name="_Toc89875764"/>
      <w:r w:rsidRPr="007D061B">
        <w:t>6.6.2.2</w:t>
      </w:r>
      <w:r w:rsidRPr="007D061B">
        <w:tab/>
        <w:t>Minimum requirement</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920" w:name="_Toc21095284"/>
      <w:bookmarkStart w:id="5921" w:name="_Toc29766817"/>
      <w:bookmarkStart w:id="5922" w:name="_Toc36040964"/>
      <w:bookmarkStart w:id="5923" w:name="_Toc37228374"/>
      <w:bookmarkStart w:id="5924" w:name="_Toc37228878"/>
      <w:bookmarkStart w:id="5925" w:name="_Toc37229382"/>
      <w:bookmarkStart w:id="5926" w:name="_Toc45906939"/>
      <w:bookmarkStart w:id="5927" w:name="_Toc61116426"/>
      <w:bookmarkStart w:id="5928" w:name="_Toc67055082"/>
      <w:bookmarkStart w:id="5929" w:name="_Toc74763283"/>
      <w:bookmarkStart w:id="5930" w:name="_Toc76505579"/>
      <w:bookmarkStart w:id="5931" w:name="_Toc83110040"/>
      <w:bookmarkStart w:id="5932" w:name="_Toc89875765"/>
      <w:r w:rsidRPr="007D061B">
        <w:t>6.6.2.3</w:t>
      </w:r>
      <w:r w:rsidRPr="007D061B">
        <w:tab/>
        <w:t>Test purpose</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933" w:name="_Toc21095285"/>
      <w:bookmarkStart w:id="5934" w:name="_Toc29766818"/>
      <w:bookmarkStart w:id="5935" w:name="_Toc36040965"/>
      <w:bookmarkStart w:id="5936" w:name="_Toc37228375"/>
      <w:bookmarkStart w:id="5937" w:name="_Toc37228879"/>
      <w:bookmarkStart w:id="5938" w:name="_Toc37229383"/>
      <w:bookmarkStart w:id="5939" w:name="_Toc45906940"/>
      <w:bookmarkStart w:id="5940" w:name="_Toc61116427"/>
      <w:bookmarkStart w:id="5941" w:name="_Toc67055083"/>
      <w:bookmarkStart w:id="5942" w:name="_Toc74763284"/>
      <w:bookmarkStart w:id="5943" w:name="_Toc76505580"/>
      <w:bookmarkStart w:id="5944" w:name="_Toc83110041"/>
      <w:bookmarkStart w:id="5945" w:name="_Toc89875766"/>
      <w:r w:rsidRPr="007D061B">
        <w:t>6.6.2.4</w:t>
      </w:r>
      <w:r w:rsidRPr="007D061B">
        <w:tab/>
        <w:t>Method of test</w:t>
      </w:r>
      <w:bookmarkStart w:id="5946" w:name="_Toc21095286"/>
      <w:bookmarkStart w:id="5947" w:name="_Toc29766819"/>
      <w:bookmarkStart w:id="5948" w:name="_Toc36040966"/>
      <w:bookmarkStart w:id="5949" w:name="_Toc37228376"/>
      <w:bookmarkStart w:id="5950" w:name="_Toc37228880"/>
      <w:bookmarkStart w:id="5951" w:name="_Toc37229384"/>
      <w:bookmarkStart w:id="5952" w:name="_Toc45906941"/>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4EE3767F" w14:textId="1E2122C5" w:rsidR="005432EB" w:rsidRPr="007D061B" w:rsidRDefault="005432EB" w:rsidP="005432EB">
      <w:pPr>
        <w:pStyle w:val="Heading5"/>
      </w:pPr>
      <w:bookmarkStart w:id="5953" w:name="_Toc61116428"/>
      <w:bookmarkStart w:id="5954" w:name="_Toc67055084"/>
      <w:bookmarkStart w:id="5955" w:name="_Toc74763285"/>
      <w:bookmarkStart w:id="5956" w:name="_Toc76505581"/>
      <w:bookmarkStart w:id="5957" w:name="_Toc83110042"/>
      <w:bookmarkStart w:id="5958" w:name="_Toc89875767"/>
      <w:r w:rsidRPr="007D061B">
        <w:t>6.6.2.4.1</w:t>
      </w:r>
      <w:r w:rsidRPr="007D061B">
        <w:tab/>
        <w:t>Initial conditions</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959" w:name="_Toc21095287"/>
      <w:bookmarkStart w:id="5960" w:name="_Toc29766820"/>
      <w:bookmarkStart w:id="5961" w:name="_Toc36040967"/>
      <w:bookmarkStart w:id="5962" w:name="_Toc37228377"/>
      <w:bookmarkStart w:id="5963" w:name="_Toc37228881"/>
      <w:bookmarkStart w:id="5964" w:name="_Toc37229385"/>
      <w:bookmarkStart w:id="5965" w:name="_Toc45906942"/>
      <w:bookmarkStart w:id="5966" w:name="_Toc61116429"/>
      <w:bookmarkStart w:id="5967" w:name="_Toc67055085"/>
      <w:bookmarkStart w:id="5968" w:name="_Toc74763286"/>
      <w:bookmarkStart w:id="5969" w:name="_Toc76505582"/>
      <w:bookmarkStart w:id="5970" w:name="_Toc83110043"/>
      <w:bookmarkStart w:id="5971" w:name="_Toc89875768"/>
      <w:r w:rsidRPr="007D061B">
        <w:lastRenderedPageBreak/>
        <w:t>6.6.2.4.2</w:t>
      </w:r>
      <w:r w:rsidRPr="007D061B">
        <w:tab/>
        <w:t>Procedure</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452B3D" w:rsidP="0001143E">
            <w:pPr>
              <w:pStyle w:val="TAC"/>
              <w:rPr>
                <w:lang w:eastAsia="zh-CN"/>
              </w:rPr>
            </w:pPr>
            <w:r>
              <w:rPr>
                <w:rFonts w:eastAsia="SimSun"/>
                <w:lang w:eastAsia="zh-CN"/>
              </w:rPr>
              <w:pict w14:anchorId="1F185F5E">
                <v:shape id="_x0000_i1033" type="#_x0000_t75" style="width:58pt;height:8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452B3D">
              <w:rPr>
                <w:rFonts w:eastAsia="SimSun"/>
                <w:lang w:eastAsia="zh-CN"/>
              </w:rPr>
              <w:pict w14:anchorId="346ADC4D">
                <v:shape id="_x0000_i1034" type="#_x0000_t75" style="width:58pt;height:22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452B3D">
              <w:rPr>
                <w:rFonts w:eastAsia="SimSun"/>
                <w:lang w:eastAsia="zh-CN"/>
              </w:rPr>
              <w:pict w14:anchorId="029239F0">
                <v:shape id="_x0000_i1035" type="#_x0000_t75" style="width:58pt;height:22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972" w:name="_Toc21095288"/>
      <w:bookmarkStart w:id="5973" w:name="_Toc29766821"/>
      <w:bookmarkStart w:id="5974" w:name="_Toc36040968"/>
      <w:bookmarkStart w:id="5975" w:name="_Toc37228378"/>
      <w:bookmarkStart w:id="5976" w:name="_Toc37228882"/>
      <w:bookmarkStart w:id="5977" w:name="_Toc37229386"/>
      <w:bookmarkStart w:id="5978" w:name="_Toc45906943"/>
      <w:bookmarkStart w:id="5979" w:name="_Toc61116430"/>
      <w:bookmarkStart w:id="5980" w:name="_Toc67055086"/>
      <w:bookmarkStart w:id="5981" w:name="_Toc74763287"/>
      <w:bookmarkStart w:id="5982" w:name="_Toc76505583"/>
      <w:bookmarkStart w:id="5983" w:name="_Toc83110044"/>
      <w:bookmarkStart w:id="5984" w:name="_Toc89875769"/>
      <w:r w:rsidRPr="007D061B">
        <w:t>6.6.2.5</w:t>
      </w:r>
      <w:r w:rsidRPr="007D061B">
        <w:tab/>
        <w:t>Test requirements</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5A9C86F4" w14:textId="77777777" w:rsidR="005432EB" w:rsidRPr="007D061B" w:rsidRDefault="005432EB" w:rsidP="005432EB">
      <w:pPr>
        <w:pStyle w:val="Heading5"/>
      </w:pPr>
      <w:bookmarkStart w:id="5985" w:name="_Toc21095289"/>
      <w:bookmarkStart w:id="5986" w:name="_Toc29766822"/>
      <w:bookmarkStart w:id="5987" w:name="_Toc36040969"/>
      <w:bookmarkStart w:id="5988" w:name="_Toc37228379"/>
      <w:bookmarkStart w:id="5989" w:name="_Toc37228883"/>
      <w:bookmarkStart w:id="5990" w:name="_Toc37229387"/>
      <w:bookmarkStart w:id="5991" w:name="_Toc45906944"/>
      <w:bookmarkStart w:id="5992" w:name="_Toc61116431"/>
      <w:bookmarkStart w:id="5993" w:name="_Toc67055087"/>
      <w:bookmarkStart w:id="5994" w:name="_Toc74763288"/>
      <w:bookmarkStart w:id="5995" w:name="_Toc76505584"/>
      <w:bookmarkStart w:id="5996" w:name="_Toc83110045"/>
      <w:bookmarkStart w:id="5997" w:name="_Toc89875770"/>
      <w:r w:rsidRPr="007D061B">
        <w:t>6.6.2.5.1</w:t>
      </w:r>
      <w:r w:rsidRPr="007D061B">
        <w:tab/>
        <w:t>MSR</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998" w:name="_Toc21095290"/>
      <w:bookmarkStart w:id="5999" w:name="_Toc29766823"/>
      <w:bookmarkStart w:id="6000" w:name="_Toc36040970"/>
      <w:bookmarkStart w:id="6001" w:name="_Toc37228380"/>
      <w:bookmarkStart w:id="6002" w:name="_Toc37228884"/>
      <w:bookmarkStart w:id="6003" w:name="_Toc37229388"/>
      <w:bookmarkStart w:id="6004" w:name="_Toc45906945"/>
      <w:bookmarkStart w:id="6005" w:name="_Toc61116432"/>
      <w:bookmarkStart w:id="6006" w:name="_Toc67055088"/>
      <w:bookmarkStart w:id="6007" w:name="_Toc74763289"/>
      <w:bookmarkStart w:id="6008" w:name="_Toc76505585"/>
      <w:bookmarkStart w:id="6009" w:name="_Toc83110046"/>
      <w:bookmarkStart w:id="6010" w:name="_Toc89875771"/>
      <w:r w:rsidRPr="007D061B">
        <w:t>6.6.2.5.2</w:t>
      </w:r>
      <w:r w:rsidRPr="007D061B">
        <w:tab/>
        <w:t>UTRA FDD</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011" w:name="_Toc21095291"/>
      <w:bookmarkStart w:id="6012" w:name="_Toc29766824"/>
      <w:bookmarkStart w:id="6013" w:name="_Toc36040971"/>
      <w:bookmarkStart w:id="6014" w:name="_Toc37228381"/>
      <w:bookmarkStart w:id="6015" w:name="_Toc37228885"/>
      <w:bookmarkStart w:id="6016" w:name="_Toc37229389"/>
      <w:bookmarkStart w:id="6017" w:name="_Toc45906946"/>
      <w:bookmarkStart w:id="6018" w:name="_Toc61116433"/>
      <w:bookmarkStart w:id="6019" w:name="_Toc67055089"/>
      <w:bookmarkStart w:id="6020" w:name="_Toc74763290"/>
      <w:bookmarkStart w:id="6021" w:name="_Toc76505586"/>
      <w:bookmarkStart w:id="6022" w:name="_Toc83110047"/>
      <w:bookmarkStart w:id="6023" w:name="_Toc89875772"/>
      <w:r w:rsidRPr="007D061B">
        <w:t>6.6.2.5.3</w:t>
      </w:r>
      <w:r w:rsidRPr="007D061B">
        <w:tab/>
        <w:t>UTRA TDD</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024" w:name="_Toc21095292"/>
      <w:bookmarkStart w:id="6025" w:name="_Toc29766825"/>
      <w:bookmarkStart w:id="6026" w:name="_Toc36040972"/>
      <w:bookmarkStart w:id="6027" w:name="_Toc37228382"/>
      <w:bookmarkStart w:id="6028" w:name="_Toc37228886"/>
      <w:bookmarkStart w:id="6029" w:name="_Toc37229390"/>
      <w:bookmarkStart w:id="6030" w:name="_Toc45906947"/>
      <w:bookmarkStart w:id="6031" w:name="_Toc61116434"/>
      <w:bookmarkStart w:id="6032" w:name="_Toc67055090"/>
      <w:bookmarkStart w:id="6033" w:name="_Toc74763291"/>
      <w:bookmarkStart w:id="6034" w:name="_Toc76505587"/>
      <w:bookmarkStart w:id="6035" w:name="_Toc83110048"/>
      <w:bookmarkStart w:id="6036" w:name="_Toc89875773"/>
      <w:r w:rsidRPr="007D061B">
        <w:t>6.6.2.5.4</w:t>
      </w:r>
      <w:r w:rsidRPr="007D061B">
        <w:tab/>
        <w:t>E-UTRA</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037" w:name="_Toc21095293"/>
      <w:bookmarkStart w:id="6038" w:name="_Toc29766826"/>
      <w:bookmarkStart w:id="6039" w:name="_Toc36040973"/>
      <w:bookmarkStart w:id="6040" w:name="_Toc37228383"/>
      <w:bookmarkStart w:id="6041" w:name="_Toc37228887"/>
      <w:bookmarkStart w:id="6042" w:name="_Toc37229391"/>
      <w:bookmarkStart w:id="6043" w:name="_Toc45906948"/>
      <w:bookmarkStart w:id="6044" w:name="_Toc61116435"/>
      <w:bookmarkStart w:id="6045" w:name="_Toc67055091"/>
      <w:bookmarkStart w:id="6046" w:name="_Toc74763292"/>
      <w:bookmarkStart w:id="6047" w:name="_Toc76505588"/>
      <w:bookmarkStart w:id="6048" w:name="_Toc83110049"/>
      <w:bookmarkStart w:id="6049" w:name="_Toc89875774"/>
      <w:r w:rsidRPr="007D061B">
        <w:t>6.6.3</w:t>
      </w:r>
      <w:r w:rsidRPr="007D061B">
        <w:tab/>
        <w:t>Adjacent Channel Leakage power Ratio</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60CB5A70" w14:textId="77777777" w:rsidR="005432EB" w:rsidRPr="007D061B" w:rsidRDefault="005432EB" w:rsidP="005432EB">
      <w:pPr>
        <w:pStyle w:val="Heading4"/>
      </w:pPr>
      <w:bookmarkStart w:id="6050" w:name="_Toc21095294"/>
      <w:bookmarkStart w:id="6051" w:name="_Toc29766827"/>
      <w:bookmarkStart w:id="6052" w:name="_Toc36040974"/>
      <w:bookmarkStart w:id="6053" w:name="_Toc37228384"/>
      <w:bookmarkStart w:id="6054" w:name="_Toc37228888"/>
      <w:bookmarkStart w:id="6055" w:name="_Toc37229392"/>
      <w:bookmarkStart w:id="6056" w:name="_Toc45906949"/>
      <w:bookmarkStart w:id="6057" w:name="_Toc61116436"/>
      <w:bookmarkStart w:id="6058" w:name="_Toc67055092"/>
      <w:bookmarkStart w:id="6059" w:name="_Toc74763293"/>
      <w:bookmarkStart w:id="6060" w:name="_Toc76505589"/>
      <w:bookmarkStart w:id="6061" w:name="_Toc83110050"/>
      <w:bookmarkStart w:id="6062" w:name="_Toc89875775"/>
      <w:r w:rsidRPr="007D061B">
        <w:t>6.6.3.1</w:t>
      </w:r>
      <w:r w:rsidRPr="007D061B">
        <w:tab/>
        <w:t>Definition and applicability</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063" w:name="_Toc21095295"/>
      <w:bookmarkStart w:id="6064" w:name="_Toc29766828"/>
      <w:bookmarkStart w:id="6065" w:name="_Toc36040975"/>
      <w:bookmarkStart w:id="6066" w:name="_Toc37228385"/>
      <w:bookmarkStart w:id="6067" w:name="_Toc37228889"/>
      <w:bookmarkStart w:id="6068" w:name="_Toc37229393"/>
      <w:bookmarkStart w:id="6069" w:name="_Toc45906950"/>
      <w:bookmarkStart w:id="6070" w:name="_Toc61116437"/>
      <w:bookmarkStart w:id="6071" w:name="_Toc67055093"/>
      <w:bookmarkStart w:id="6072" w:name="_Toc74763294"/>
      <w:bookmarkStart w:id="6073" w:name="_Toc76505590"/>
      <w:bookmarkStart w:id="6074" w:name="_Toc83110051"/>
      <w:bookmarkStart w:id="6075" w:name="_Toc89875776"/>
      <w:r w:rsidRPr="007D061B">
        <w:t>6.6.3.2</w:t>
      </w:r>
      <w:r w:rsidRPr="007D061B">
        <w:tab/>
        <w:t>Minimum requirement</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076" w:name="_Toc21095296"/>
      <w:bookmarkStart w:id="6077" w:name="_Toc29766829"/>
      <w:bookmarkStart w:id="6078" w:name="_Toc36040976"/>
      <w:bookmarkStart w:id="6079" w:name="_Toc37228386"/>
      <w:bookmarkStart w:id="6080" w:name="_Toc37228890"/>
      <w:bookmarkStart w:id="6081" w:name="_Toc37229394"/>
      <w:bookmarkStart w:id="6082" w:name="_Toc45906951"/>
      <w:bookmarkStart w:id="6083" w:name="_Toc61116438"/>
      <w:bookmarkStart w:id="6084" w:name="_Toc67055094"/>
      <w:bookmarkStart w:id="6085" w:name="_Toc74763295"/>
      <w:bookmarkStart w:id="6086" w:name="_Toc76505591"/>
      <w:bookmarkStart w:id="6087" w:name="_Toc83110052"/>
      <w:bookmarkStart w:id="6088" w:name="_Toc89875777"/>
      <w:r w:rsidRPr="007D061B">
        <w:t>6.6.3.3</w:t>
      </w:r>
      <w:r w:rsidRPr="007D061B">
        <w:tab/>
        <w:t>Test purpose</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089" w:name="_Toc21095297"/>
      <w:bookmarkStart w:id="6090" w:name="_Toc29766830"/>
      <w:bookmarkStart w:id="6091" w:name="_Toc36040977"/>
      <w:bookmarkStart w:id="6092" w:name="_Toc37228387"/>
      <w:bookmarkStart w:id="6093" w:name="_Toc37228891"/>
      <w:bookmarkStart w:id="6094" w:name="_Toc37229395"/>
      <w:bookmarkStart w:id="6095" w:name="_Toc45906952"/>
      <w:bookmarkStart w:id="6096" w:name="_Toc61116439"/>
      <w:bookmarkStart w:id="6097" w:name="_Toc67055095"/>
      <w:bookmarkStart w:id="6098" w:name="_Toc74763296"/>
      <w:bookmarkStart w:id="6099" w:name="_Toc76505592"/>
      <w:bookmarkStart w:id="6100" w:name="_Toc83110053"/>
      <w:bookmarkStart w:id="6101" w:name="_Toc89875778"/>
      <w:r w:rsidRPr="007D061B">
        <w:t>6.6.3.4</w:t>
      </w:r>
      <w:r w:rsidRPr="007D061B">
        <w:tab/>
        <w:t>Method of test</w:t>
      </w:r>
      <w:bookmarkStart w:id="6102" w:name="_Toc21095298"/>
      <w:bookmarkStart w:id="6103" w:name="_Toc29766831"/>
      <w:bookmarkStart w:id="6104" w:name="_Toc36040978"/>
      <w:bookmarkStart w:id="6105" w:name="_Toc37228388"/>
      <w:bookmarkStart w:id="6106" w:name="_Toc37228892"/>
      <w:bookmarkStart w:id="6107" w:name="_Toc37229396"/>
      <w:bookmarkStart w:id="6108" w:name="_Toc45906953"/>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4DF259B9" w14:textId="1505299D" w:rsidR="005432EB" w:rsidRPr="007D061B" w:rsidRDefault="005432EB" w:rsidP="005432EB">
      <w:pPr>
        <w:pStyle w:val="Heading5"/>
      </w:pPr>
      <w:bookmarkStart w:id="6109" w:name="_Toc61116440"/>
      <w:bookmarkStart w:id="6110" w:name="_Toc67055096"/>
      <w:bookmarkStart w:id="6111" w:name="_Toc74763297"/>
      <w:bookmarkStart w:id="6112" w:name="_Toc76505593"/>
      <w:bookmarkStart w:id="6113" w:name="_Toc83110054"/>
      <w:bookmarkStart w:id="6114" w:name="_Toc89875779"/>
      <w:r w:rsidRPr="007D061B">
        <w:t>6.6.3.4.1</w:t>
      </w:r>
      <w:r w:rsidRPr="007D061B">
        <w:tab/>
        <w:t>Initial conditions</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115" w:name="_Toc21095299"/>
      <w:bookmarkStart w:id="6116" w:name="_Toc29766832"/>
      <w:bookmarkStart w:id="6117" w:name="_Toc36040979"/>
      <w:bookmarkStart w:id="6118" w:name="_Toc37228389"/>
      <w:bookmarkStart w:id="6119" w:name="_Toc37228893"/>
      <w:bookmarkStart w:id="6120" w:name="_Toc37229397"/>
      <w:bookmarkStart w:id="6121" w:name="_Toc45906954"/>
      <w:bookmarkStart w:id="6122" w:name="_Toc61116441"/>
      <w:bookmarkStart w:id="6123" w:name="_Toc67055097"/>
      <w:bookmarkStart w:id="6124" w:name="_Toc74763298"/>
      <w:bookmarkStart w:id="6125" w:name="_Toc76505594"/>
      <w:bookmarkStart w:id="6126" w:name="_Toc83110055"/>
      <w:bookmarkStart w:id="6127" w:name="_Toc89875780"/>
      <w:r w:rsidRPr="007D061B">
        <w:t>6.6.3.4.2</w:t>
      </w:r>
      <w:r w:rsidRPr="007D061B">
        <w:tab/>
        <w:t>Procedure</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128" w:name="_Toc21095300"/>
      <w:bookmarkStart w:id="6129" w:name="_Toc29766833"/>
      <w:bookmarkStart w:id="6130" w:name="_Toc36040980"/>
      <w:bookmarkStart w:id="6131" w:name="_Toc37228390"/>
      <w:bookmarkStart w:id="6132" w:name="_Toc37228894"/>
      <w:bookmarkStart w:id="6133" w:name="_Toc37229398"/>
      <w:bookmarkStart w:id="6134" w:name="_Toc45906955"/>
      <w:bookmarkStart w:id="6135" w:name="_Toc61116442"/>
      <w:bookmarkStart w:id="6136" w:name="_Toc67055098"/>
      <w:bookmarkStart w:id="6137" w:name="_Toc74763299"/>
      <w:bookmarkStart w:id="6138" w:name="_Toc76505595"/>
      <w:bookmarkStart w:id="6139" w:name="_Toc83110056"/>
      <w:bookmarkStart w:id="6140" w:name="_Toc89875781"/>
      <w:r w:rsidRPr="007D061B">
        <w:t>6.6.3.5</w:t>
      </w:r>
      <w:r w:rsidRPr="007D061B">
        <w:tab/>
        <w:t>Test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72AA4983" w14:textId="77777777" w:rsidR="005432EB" w:rsidRPr="007D061B" w:rsidRDefault="005432EB" w:rsidP="005432EB">
      <w:pPr>
        <w:pStyle w:val="Heading5"/>
      </w:pPr>
      <w:bookmarkStart w:id="6141" w:name="_Toc21095301"/>
      <w:bookmarkStart w:id="6142" w:name="_Toc29766834"/>
      <w:bookmarkStart w:id="6143" w:name="_Toc36040981"/>
      <w:bookmarkStart w:id="6144" w:name="_Toc37228391"/>
      <w:bookmarkStart w:id="6145" w:name="_Toc37228895"/>
      <w:bookmarkStart w:id="6146" w:name="_Toc37229399"/>
      <w:bookmarkStart w:id="6147" w:name="_Toc45906956"/>
      <w:bookmarkStart w:id="6148" w:name="_Toc61116443"/>
      <w:bookmarkStart w:id="6149" w:name="_Toc67055099"/>
      <w:bookmarkStart w:id="6150" w:name="_Toc74763300"/>
      <w:bookmarkStart w:id="6151" w:name="_Toc76505596"/>
      <w:bookmarkStart w:id="6152" w:name="_Toc83110057"/>
      <w:bookmarkStart w:id="6153" w:name="_Toc89875782"/>
      <w:r w:rsidRPr="007D061B">
        <w:t>6.6.3.5.1</w:t>
      </w:r>
      <w:r w:rsidRPr="007D061B">
        <w:tab/>
        <w:t>General Requirements</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154"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154"/>
    </w:p>
    <w:p w14:paraId="2A05E980" w14:textId="77777777" w:rsidR="005432EB" w:rsidRPr="007D061B" w:rsidRDefault="005432EB" w:rsidP="005432EB">
      <w:pPr>
        <w:pStyle w:val="Heading5"/>
      </w:pPr>
      <w:bookmarkStart w:id="6155" w:name="_Toc21095302"/>
      <w:bookmarkStart w:id="6156" w:name="_Toc29766835"/>
      <w:bookmarkStart w:id="6157" w:name="_Toc36040982"/>
      <w:bookmarkStart w:id="6158" w:name="_Toc37228392"/>
      <w:bookmarkStart w:id="6159" w:name="_Toc37228896"/>
      <w:bookmarkStart w:id="6160" w:name="_Toc37229400"/>
      <w:bookmarkStart w:id="6161" w:name="_Toc45906957"/>
      <w:bookmarkStart w:id="6162" w:name="_Toc61116444"/>
      <w:bookmarkStart w:id="6163" w:name="_Toc67055100"/>
      <w:bookmarkStart w:id="6164" w:name="_Toc74763301"/>
      <w:bookmarkStart w:id="6165" w:name="_Toc76505597"/>
      <w:bookmarkStart w:id="6166" w:name="_Toc83110058"/>
      <w:bookmarkStart w:id="6167" w:name="_Toc89875783"/>
      <w:r w:rsidRPr="007D061B">
        <w:t>6.6.3.5.2</w:t>
      </w:r>
      <w:r w:rsidRPr="007D061B">
        <w:tab/>
        <w:t>Absolute Limits</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168" w:name="_Toc21095303"/>
      <w:bookmarkStart w:id="6169" w:name="_Toc29766836"/>
      <w:bookmarkStart w:id="6170" w:name="_Toc36040983"/>
      <w:bookmarkStart w:id="6171" w:name="_Toc37228393"/>
      <w:bookmarkStart w:id="6172" w:name="_Toc37228897"/>
      <w:bookmarkStart w:id="6173" w:name="_Toc37229401"/>
      <w:bookmarkStart w:id="6174" w:name="_Toc45906958"/>
      <w:bookmarkStart w:id="6175" w:name="_Toc61116445"/>
      <w:bookmarkStart w:id="6176" w:name="_Toc67055101"/>
      <w:bookmarkStart w:id="6177" w:name="_Toc74763302"/>
      <w:bookmarkStart w:id="6178" w:name="_Toc76505598"/>
      <w:bookmarkStart w:id="6179" w:name="_Toc83110059"/>
      <w:bookmarkStart w:id="6180" w:name="_Toc89875784"/>
      <w:r w:rsidRPr="007D061B">
        <w:t>6.6.3.5.3</w:t>
      </w:r>
      <w:r w:rsidRPr="007D061B">
        <w:tab/>
        <w:t>MSR</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181" w:name="_Toc21095304"/>
      <w:bookmarkStart w:id="6182" w:name="_Toc29766837"/>
      <w:bookmarkStart w:id="6183" w:name="_Toc36040984"/>
      <w:bookmarkStart w:id="6184" w:name="_Toc37228394"/>
      <w:bookmarkStart w:id="6185" w:name="_Toc37228898"/>
      <w:bookmarkStart w:id="6186" w:name="_Toc37229402"/>
      <w:bookmarkStart w:id="6187" w:name="_Toc45906959"/>
      <w:bookmarkStart w:id="6188" w:name="_Toc61116446"/>
      <w:bookmarkStart w:id="6189" w:name="_Toc67055102"/>
      <w:bookmarkStart w:id="6190" w:name="_Toc74763303"/>
      <w:bookmarkStart w:id="6191" w:name="_Toc76505599"/>
      <w:bookmarkStart w:id="6192" w:name="_Toc83110060"/>
      <w:bookmarkStart w:id="6193" w:name="_Toc89875785"/>
      <w:r w:rsidRPr="007D061B">
        <w:t>6.6.3.5.4</w:t>
      </w:r>
      <w:r w:rsidRPr="007D061B">
        <w:tab/>
        <w:t>UTRA FDD</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194" w:name="_Toc21095305"/>
      <w:bookmarkStart w:id="6195" w:name="_Toc29766838"/>
      <w:bookmarkStart w:id="6196" w:name="_Toc36040985"/>
      <w:bookmarkStart w:id="6197" w:name="_Toc37228395"/>
      <w:bookmarkStart w:id="6198" w:name="_Toc37228899"/>
      <w:bookmarkStart w:id="6199" w:name="_Toc37229403"/>
      <w:bookmarkStart w:id="6200" w:name="_Toc45906960"/>
      <w:bookmarkStart w:id="6201" w:name="_Toc61116447"/>
      <w:bookmarkStart w:id="6202" w:name="_Toc67055103"/>
      <w:bookmarkStart w:id="6203" w:name="_Toc74763304"/>
      <w:bookmarkStart w:id="6204" w:name="_Toc76505600"/>
      <w:bookmarkStart w:id="6205" w:name="_Toc83110061"/>
      <w:bookmarkStart w:id="6206" w:name="_Toc89875786"/>
      <w:r w:rsidRPr="007D061B">
        <w:t>6.6.3.5.5</w:t>
      </w:r>
      <w:r w:rsidRPr="007D061B">
        <w:tab/>
        <w:t>UTRA TDD, 1,28Mcps option</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6207" w:name="_Toc21095306"/>
      <w:bookmarkStart w:id="6208" w:name="_Toc29766839"/>
      <w:bookmarkStart w:id="6209" w:name="_Toc36040986"/>
      <w:bookmarkStart w:id="6210" w:name="_Toc37228396"/>
      <w:bookmarkStart w:id="6211" w:name="_Toc37228900"/>
      <w:bookmarkStart w:id="6212" w:name="_Toc37229404"/>
      <w:bookmarkStart w:id="6213" w:name="_Toc45906961"/>
      <w:bookmarkStart w:id="6214" w:name="_Toc61116448"/>
      <w:bookmarkStart w:id="6215" w:name="_Toc67055104"/>
      <w:bookmarkStart w:id="6216" w:name="_Toc74763305"/>
      <w:bookmarkStart w:id="6217" w:name="_Toc76505601"/>
      <w:bookmarkStart w:id="6218" w:name="_Toc83110062"/>
      <w:bookmarkStart w:id="6219" w:name="_Toc89875787"/>
      <w:r w:rsidRPr="007D061B">
        <w:t>6.6.3.5.6</w:t>
      </w:r>
      <w:r w:rsidRPr="007D061B">
        <w:tab/>
        <w:t>E-UTRA</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6220" w:name="OLE_LINK105"/>
      <w:bookmarkStart w:id="6221"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6220"/>
      <w:bookmarkEnd w:id="6221"/>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6222" w:name="_Toc21095307"/>
      <w:bookmarkStart w:id="6223" w:name="_Toc29766840"/>
      <w:bookmarkStart w:id="6224" w:name="_Toc36040987"/>
      <w:bookmarkStart w:id="6225" w:name="_Toc37228397"/>
      <w:bookmarkStart w:id="6226" w:name="_Toc37228901"/>
      <w:bookmarkStart w:id="6227" w:name="_Toc37229405"/>
      <w:bookmarkStart w:id="6228" w:name="_Toc45906962"/>
      <w:bookmarkStart w:id="6229" w:name="_Toc61116449"/>
      <w:bookmarkStart w:id="6230" w:name="_Toc67055105"/>
      <w:bookmarkStart w:id="6231" w:name="_Toc74763306"/>
      <w:bookmarkStart w:id="6232" w:name="_Toc76505602"/>
      <w:bookmarkStart w:id="6233" w:name="_Toc83110063"/>
      <w:bookmarkStart w:id="6234" w:name="_Toc89875788"/>
      <w:r w:rsidRPr="007D061B">
        <w:t>6.6.4</w:t>
      </w:r>
      <w:r w:rsidRPr="007D061B">
        <w:tab/>
        <w:t>Spectrum emission mask</w:t>
      </w:r>
      <w:bookmarkStart w:id="6235" w:name="_Toc21095308"/>
      <w:bookmarkStart w:id="6236" w:name="_Toc29766841"/>
      <w:bookmarkStart w:id="6237" w:name="_Toc36040988"/>
      <w:bookmarkStart w:id="6238" w:name="_Toc37228398"/>
      <w:bookmarkStart w:id="6239" w:name="_Toc37228902"/>
      <w:bookmarkStart w:id="6240" w:name="_Toc37229406"/>
      <w:bookmarkStart w:id="6241" w:name="_Toc45906963"/>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6B289B39" w14:textId="08873B59" w:rsidR="005432EB" w:rsidRPr="007D061B" w:rsidRDefault="005432EB" w:rsidP="005432EB">
      <w:pPr>
        <w:pStyle w:val="Heading4"/>
      </w:pPr>
      <w:bookmarkStart w:id="6242" w:name="_Toc61116450"/>
      <w:bookmarkStart w:id="6243" w:name="_Toc67055106"/>
      <w:bookmarkStart w:id="6244" w:name="_Toc74763307"/>
      <w:bookmarkStart w:id="6245" w:name="_Toc76505603"/>
      <w:bookmarkStart w:id="6246" w:name="_Toc83110064"/>
      <w:bookmarkStart w:id="6247" w:name="_Toc89875789"/>
      <w:r w:rsidRPr="007D061B">
        <w:t>6.6.4.1</w:t>
      </w:r>
      <w:r w:rsidRPr="007D061B">
        <w:tab/>
        <w:t>Definition and applicability</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6248" w:name="_Toc21095309"/>
      <w:bookmarkStart w:id="6249" w:name="_Toc29766842"/>
      <w:bookmarkStart w:id="6250" w:name="_Toc36040989"/>
      <w:bookmarkStart w:id="6251" w:name="_Toc37228399"/>
      <w:bookmarkStart w:id="6252" w:name="_Toc37228903"/>
      <w:bookmarkStart w:id="6253" w:name="_Toc37229407"/>
      <w:bookmarkStart w:id="6254" w:name="_Toc45906964"/>
      <w:bookmarkStart w:id="6255" w:name="_Toc61116451"/>
      <w:bookmarkStart w:id="6256" w:name="_Toc67055107"/>
      <w:bookmarkStart w:id="6257" w:name="_Toc74763308"/>
      <w:bookmarkStart w:id="6258" w:name="_Toc76505604"/>
      <w:bookmarkStart w:id="6259" w:name="_Toc83110065"/>
      <w:bookmarkStart w:id="6260" w:name="_Toc89875790"/>
      <w:r w:rsidRPr="007D061B">
        <w:t>6.6.4.2</w:t>
      </w:r>
      <w:r w:rsidRPr="007D061B">
        <w:tab/>
        <w:t>Minimum requirement</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6261" w:name="_Toc21095310"/>
      <w:bookmarkStart w:id="6262" w:name="_Toc29766843"/>
      <w:bookmarkStart w:id="6263" w:name="_Toc36040990"/>
      <w:bookmarkStart w:id="6264" w:name="_Toc37228400"/>
      <w:bookmarkStart w:id="6265" w:name="_Toc37228904"/>
      <w:bookmarkStart w:id="6266" w:name="_Toc37229408"/>
      <w:bookmarkStart w:id="6267" w:name="_Toc45906965"/>
      <w:bookmarkStart w:id="6268" w:name="_Toc61116452"/>
      <w:bookmarkStart w:id="6269" w:name="_Toc67055108"/>
      <w:bookmarkStart w:id="6270" w:name="_Toc74763309"/>
      <w:bookmarkStart w:id="6271" w:name="_Toc76505605"/>
      <w:bookmarkStart w:id="6272" w:name="_Toc83110066"/>
      <w:bookmarkStart w:id="6273" w:name="_Toc89875791"/>
      <w:r w:rsidRPr="007D061B">
        <w:t>6.6.4.3</w:t>
      </w:r>
      <w:r w:rsidRPr="007D061B">
        <w:tab/>
        <w:t>Test purpose</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274" w:name="_Toc21095311"/>
      <w:bookmarkStart w:id="6275" w:name="_Toc29766844"/>
      <w:bookmarkStart w:id="6276" w:name="_Toc36040991"/>
      <w:bookmarkStart w:id="6277" w:name="_Toc37228401"/>
      <w:bookmarkStart w:id="6278" w:name="_Toc37228905"/>
      <w:bookmarkStart w:id="6279" w:name="_Toc37229409"/>
      <w:bookmarkStart w:id="6280" w:name="_Toc45906966"/>
      <w:bookmarkStart w:id="6281" w:name="_Toc61116453"/>
      <w:bookmarkStart w:id="6282" w:name="_Toc67055109"/>
      <w:bookmarkStart w:id="6283" w:name="_Toc74763310"/>
      <w:bookmarkStart w:id="6284" w:name="_Toc76505606"/>
      <w:bookmarkStart w:id="6285" w:name="_Toc83110067"/>
      <w:bookmarkStart w:id="6286" w:name="_Toc89875792"/>
      <w:r w:rsidRPr="007D061B">
        <w:lastRenderedPageBreak/>
        <w:t>6.6.4.4</w:t>
      </w:r>
      <w:r w:rsidRPr="007D061B">
        <w:tab/>
        <w:t>Method of test</w:t>
      </w:r>
      <w:bookmarkStart w:id="6287" w:name="_Toc21095312"/>
      <w:bookmarkStart w:id="6288" w:name="_Toc29766845"/>
      <w:bookmarkStart w:id="6289" w:name="_Toc36040992"/>
      <w:bookmarkStart w:id="6290" w:name="_Toc37228402"/>
      <w:bookmarkStart w:id="6291" w:name="_Toc37228906"/>
      <w:bookmarkStart w:id="6292" w:name="_Toc37229410"/>
      <w:bookmarkStart w:id="6293" w:name="_Toc45906967"/>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4AAD3BA5" w14:textId="620FE9EC" w:rsidR="005432EB" w:rsidRPr="007D061B" w:rsidRDefault="005432EB" w:rsidP="005432EB">
      <w:pPr>
        <w:pStyle w:val="Heading5"/>
      </w:pPr>
      <w:bookmarkStart w:id="6294" w:name="_Toc61116454"/>
      <w:bookmarkStart w:id="6295" w:name="_Toc67055110"/>
      <w:bookmarkStart w:id="6296" w:name="_Toc74763311"/>
      <w:bookmarkStart w:id="6297" w:name="_Toc76505607"/>
      <w:bookmarkStart w:id="6298" w:name="_Toc83110068"/>
      <w:bookmarkStart w:id="6299" w:name="_Toc89875793"/>
      <w:r w:rsidRPr="007D061B">
        <w:t>6.6.4.4.1</w:t>
      </w:r>
      <w:r w:rsidRPr="007D061B">
        <w:tab/>
        <w:t>Initial conditions</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300" w:name="_Toc21095313"/>
      <w:bookmarkStart w:id="6301" w:name="_Toc29766846"/>
      <w:bookmarkStart w:id="6302" w:name="_Toc36040993"/>
      <w:bookmarkStart w:id="6303" w:name="_Toc37228403"/>
      <w:bookmarkStart w:id="6304" w:name="_Toc37228907"/>
      <w:bookmarkStart w:id="6305" w:name="_Toc37229411"/>
      <w:bookmarkStart w:id="6306" w:name="_Toc45906968"/>
      <w:bookmarkStart w:id="6307" w:name="_Toc61116455"/>
      <w:bookmarkStart w:id="6308" w:name="_Toc67055111"/>
      <w:bookmarkStart w:id="6309" w:name="_Toc74763312"/>
      <w:bookmarkStart w:id="6310" w:name="_Toc76505608"/>
      <w:bookmarkStart w:id="6311" w:name="_Toc83110069"/>
      <w:bookmarkStart w:id="6312" w:name="_Toc89875794"/>
      <w:r w:rsidRPr="007D061B">
        <w:t>6.6.4.4.2</w:t>
      </w:r>
      <w:r w:rsidRPr="007D061B">
        <w:tab/>
        <w:t>Procedure</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313" w:name="_Toc21095314"/>
      <w:bookmarkStart w:id="6314" w:name="_Toc29766847"/>
      <w:bookmarkStart w:id="6315" w:name="_Toc36040994"/>
      <w:bookmarkStart w:id="6316" w:name="_Toc37228404"/>
      <w:bookmarkStart w:id="6317" w:name="_Toc37228908"/>
      <w:bookmarkStart w:id="6318" w:name="_Toc37229412"/>
      <w:bookmarkStart w:id="6319" w:name="_Toc45906969"/>
      <w:bookmarkStart w:id="6320" w:name="_Toc61116456"/>
      <w:bookmarkStart w:id="6321" w:name="_Toc67055112"/>
      <w:bookmarkStart w:id="6322" w:name="_Toc74763313"/>
      <w:bookmarkStart w:id="6323" w:name="_Toc76505609"/>
      <w:bookmarkStart w:id="6324" w:name="_Toc83110070"/>
      <w:bookmarkStart w:id="6325" w:name="_Toc89875795"/>
      <w:r w:rsidRPr="007D061B">
        <w:t>6.6.4.5</w:t>
      </w:r>
      <w:r w:rsidRPr="007D061B">
        <w:tab/>
        <w:t>Test requirements</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4ED669FE" w14:textId="77777777" w:rsidR="005432EB" w:rsidRPr="007D061B" w:rsidRDefault="005432EB" w:rsidP="005432EB">
      <w:pPr>
        <w:pStyle w:val="Heading5"/>
      </w:pPr>
      <w:bookmarkStart w:id="6326" w:name="_Toc21095315"/>
      <w:bookmarkStart w:id="6327" w:name="_Toc29766848"/>
      <w:bookmarkStart w:id="6328" w:name="_Toc36040995"/>
      <w:bookmarkStart w:id="6329" w:name="_Toc37228405"/>
      <w:bookmarkStart w:id="6330" w:name="_Toc37228909"/>
      <w:bookmarkStart w:id="6331" w:name="_Toc37229413"/>
      <w:bookmarkStart w:id="6332" w:name="_Toc45906970"/>
      <w:bookmarkStart w:id="6333" w:name="_Toc61116457"/>
      <w:bookmarkStart w:id="6334" w:name="_Toc67055113"/>
      <w:bookmarkStart w:id="6335" w:name="_Toc74763314"/>
      <w:bookmarkStart w:id="6336" w:name="_Toc76505610"/>
      <w:bookmarkStart w:id="6337" w:name="_Toc83110071"/>
      <w:bookmarkStart w:id="6338" w:name="_Toc89875796"/>
      <w:r w:rsidRPr="007D061B">
        <w:t>6.6.4.5.1</w:t>
      </w:r>
      <w:r w:rsidRPr="007D061B">
        <w:tab/>
        <w:t>General</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339" w:name="_Toc21095316"/>
      <w:bookmarkStart w:id="6340" w:name="_Toc29766849"/>
      <w:bookmarkStart w:id="6341" w:name="_Toc36040996"/>
      <w:bookmarkStart w:id="6342" w:name="_Toc37228406"/>
      <w:bookmarkStart w:id="6343" w:name="_Toc37228910"/>
      <w:bookmarkStart w:id="6344" w:name="_Toc37229414"/>
      <w:bookmarkStart w:id="6345" w:name="_Toc45906971"/>
      <w:bookmarkStart w:id="6346" w:name="_Toc61116458"/>
      <w:bookmarkStart w:id="6347" w:name="_Toc67055114"/>
      <w:bookmarkStart w:id="6348" w:name="_Toc74763315"/>
      <w:bookmarkStart w:id="6349" w:name="_Toc76505611"/>
      <w:bookmarkStart w:id="6350" w:name="_Toc83110072"/>
      <w:bookmarkStart w:id="6351" w:name="_Toc89875797"/>
      <w:r w:rsidRPr="007D061B">
        <w:t>6.6.4.5.2</w:t>
      </w:r>
      <w:r w:rsidRPr="007D061B">
        <w:tab/>
        <w:t>Basic Limits</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5pt" o:ole="" fillcolor="window">
                  <v:imagedata r:id="rId31" o:title=""/>
                </v:shape>
                <o:OLEObject Type="Embed" ProgID="Equation.3" ShapeID="_x0000_i1036" DrawAspect="Content" ObjectID="_1700488429"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5pt" o:ole="" fillcolor="window">
                  <v:imagedata r:id="rId33" o:title=""/>
                </v:shape>
                <o:OLEObject Type="Embed" ProgID="Equation.3" ShapeID="_x0000_i1037" DrawAspect="Content" ObjectID="_1700488430"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5pt" o:ole="" fillcolor="window">
                  <v:imagedata r:id="rId35" o:title=""/>
                </v:shape>
                <o:OLEObject Type="Embed" ProgID="Equation.3" ShapeID="_x0000_i1038" DrawAspect="Content" ObjectID="_1700488431"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5pt;height:28.5pt" o:ole="" fillcolor="window">
                  <v:imagedata r:id="rId37" o:title=""/>
                </v:shape>
                <o:OLEObject Type="Embed" ProgID="Equation.3" ShapeID="_x0000_i1039" DrawAspect="Content" ObjectID="_1700488432"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pt;height:36.5pt;mso-wrap-style:square;mso-position-horizontal-relative:page;mso-position-vertical-relative:page" o:ole="">
                  <v:fill o:detectmouseclick="t"/>
                  <v:imagedata r:id="rId39" o:title=""/>
                </v:shape>
                <o:OLEObject Type="Embed" ProgID="Equation.3" ShapeID="对象 220" DrawAspect="Content" ObjectID="_1700488433"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pt;height:36.5pt;mso-wrap-style:square;mso-position-horizontal-relative:page;mso-position-vertical-relative:page" o:ole="">
                  <v:fill o:detectmouseclick="t"/>
                  <v:imagedata r:id="rId41" o:title=""/>
                </v:shape>
                <o:OLEObject Type="Embed" ProgID="Equation.3" ShapeID="对象 221" DrawAspect="Content" ObjectID="_1700488434"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6pt;height:28.5pt" o:ole="" fillcolor="window">
                  <v:imagedata r:id="rId43" o:title=""/>
                </v:shape>
                <o:OLEObject Type="Embed" ProgID="Equation.3" ShapeID="_x0000_i1042" DrawAspect="Content" ObjectID="_1700488435"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5pt;height:28.5pt" o:ole="" fillcolor="window">
                  <v:imagedata r:id="rId45" o:title=""/>
                </v:shape>
                <o:OLEObject Type="Embed" ProgID="Equation.3" ShapeID="_x0000_i1043" DrawAspect="Content" ObjectID="_1700488436"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pt;height:28.5pt" o:ole="" fillcolor="window">
                  <v:imagedata r:id="rId47" o:title=""/>
                </v:shape>
                <o:OLEObject Type="Embed" ProgID="Equation.3" ShapeID="_x0000_i1044" DrawAspect="Content" ObjectID="_1700488437"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2pt;height:50pt;mso-wrap-style:square;mso-position-horizontal-relative:page;mso-position-vertical-relative:page" o:ole="">
                  <v:fill o:detectmouseclick="t"/>
                  <v:imagedata r:id="rId49" o:title=""/>
                </v:shape>
                <o:OLEObject Type="Embed" ProgID="Equation.3" ShapeID="对象 222" DrawAspect="Content" ObjectID="_1700488438"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lastRenderedPageBreak/>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5pt;height:28.5pt" o:ole="" fillcolor="window">
                  <v:imagedata r:id="rId51" o:title=""/>
                </v:shape>
                <o:OLEObject Type="Embed" ProgID="Equation.3" ShapeID="_x0000_i1046" DrawAspect="Content" ObjectID="_1700488439"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352" w:name="_Toc21095317"/>
      <w:bookmarkStart w:id="6353" w:name="_Toc29766850"/>
      <w:bookmarkStart w:id="6354" w:name="_Toc36040997"/>
      <w:bookmarkStart w:id="6355" w:name="_Toc37228407"/>
      <w:bookmarkStart w:id="6356" w:name="_Toc37228911"/>
      <w:bookmarkStart w:id="6357" w:name="_Toc37229415"/>
      <w:bookmarkStart w:id="6358" w:name="_Toc45906972"/>
      <w:bookmarkStart w:id="6359" w:name="_Toc61116459"/>
      <w:bookmarkStart w:id="6360" w:name="_Toc67055115"/>
      <w:bookmarkStart w:id="6361" w:name="_Toc74763316"/>
      <w:bookmarkStart w:id="6362" w:name="_Toc76505612"/>
      <w:bookmarkStart w:id="6363" w:name="_Toc83110073"/>
      <w:bookmarkStart w:id="6364" w:name="_Toc89875798"/>
      <w:r w:rsidRPr="007D061B">
        <w:t>6.6.5</w:t>
      </w:r>
      <w:r w:rsidRPr="007D061B">
        <w:tab/>
        <w:t>Operating band unwanted emission</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2A583794" w14:textId="77777777" w:rsidR="005432EB" w:rsidRPr="007D061B" w:rsidRDefault="005432EB" w:rsidP="005432EB">
      <w:pPr>
        <w:pStyle w:val="Heading4"/>
      </w:pPr>
      <w:bookmarkStart w:id="6365" w:name="_Toc21095318"/>
      <w:bookmarkStart w:id="6366" w:name="_Toc29766851"/>
      <w:bookmarkStart w:id="6367" w:name="_Toc36040998"/>
      <w:bookmarkStart w:id="6368" w:name="_Toc37228408"/>
      <w:bookmarkStart w:id="6369" w:name="_Toc37228912"/>
      <w:bookmarkStart w:id="6370" w:name="_Toc37229416"/>
      <w:bookmarkStart w:id="6371" w:name="_Toc45906973"/>
      <w:bookmarkStart w:id="6372" w:name="_Toc61116460"/>
      <w:bookmarkStart w:id="6373" w:name="_Toc67055116"/>
      <w:bookmarkStart w:id="6374" w:name="_Toc74763317"/>
      <w:bookmarkStart w:id="6375" w:name="_Toc76505613"/>
      <w:bookmarkStart w:id="6376" w:name="_Toc83110074"/>
      <w:bookmarkStart w:id="6377" w:name="_Toc89875799"/>
      <w:r w:rsidRPr="007D061B">
        <w:t>6.6.5.1</w:t>
      </w:r>
      <w:r w:rsidRPr="007D061B">
        <w:tab/>
        <w:t>Definition and applicability</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6378" w:name="_Toc21095319"/>
      <w:bookmarkStart w:id="6379" w:name="_Toc29766852"/>
      <w:bookmarkStart w:id="6380" w:name="_Toc36040999"/>
      <w:bookmarkStart w:id="6381" w:name="_Toc37228409"/>
      <w:bookmarkStart w:id="6382" w:name="_Toc37228913"/>
      <w:bookmarkStart w:id="6383" w:name="_Toc37229417"/>
      <w:bookmarkStart w:id="6384" w:name="_Toc45906974"/>
      <w:bookmarkStart w:id="6385" w:name="_Toc61116461"/>
      <w:bookmarkStart w:id="6386" w:name="_Toc67055117"/>
      <w:bookmarkStart w:id="6387" w:name="_Toc74763318"/>
      <w:bookmarkStart w:id="6388" w:name="_Toc76505614"/>
      <w:bookmarkStart w:id="6389" w:name="_Toc83110075"/>
      <w:bookmarkStart w:id="6390" w:name="_Toc89875800"/>
      <w:r w:rsidRPr="007D061B">
        <w:t>6.6.5.2</w:t>
      </w:r>
      <w:r w:rsidRPr="007D061B">
        <w:tab/>
        <w:t>Minimum requirement</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391" w:name="_Toc21095320"/>
      <w:bookmarkStart w:id="6392" w:name="_Toc29766853"/>
      <w:bookmarkStart w:id="6393" w:name="_Toc36041000"/>
      <w:bookmarkStart w:id="6394" w:name="_Toc37228410"/>
      <w:bookmarkStart w:id="6395" w:name="_Toc37228914"/>
      <w:bookmarkStart w:id="6396" w:name="_Toc37229418"/>
      <w:bookmarkStart w:id="6397" w:name="_Toc45906975"/>
      <w:bookmarkStart w:id="6398" w:name="_Toc61116462"/>
      <w:bookmarkStart w:id="6399" w:name="_Toc67055118"/>
      <w:bookmarkStart w:id="6400" w:name="_Toc74763319"/>
      <w:bookmarkStart w:id="6401" w:name="_Toc76505615"/>
      <w:bookmarkStart w:id="6402" w:name="_Toc83110076"/>
      <w:bookmarkStart w:id="6403" w:name="_Toc89875801"/>
      <w:r w:rsidRPr="007D061B">
        <w:t>6.6.5.3</w:t>
      </w:r>
      <w:r w:rsidRPr="007D061B">
        <w:tab/>
        <w:t>Test purpose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404" w:name="_Toc21095321"/>
      <w:bookmarkStart w:id="6405" w:name="_Toc29766854"/>
      <w:bookmarkStart w:id="6406" w:name="_Toc36041001"/>
      <w:bookmarkStart w:id="6407" w:name="_Toc37228411"/>
      <w:bookmarkStart w:id="6408" w:name="_Toc37228915"/>
      <w:bookmarkStart w:id="6409" w:name="_Toc37229419"/>
      <w:bookmarkStart w:id="6410" w:name="_Toc45906976"/>
      <w:bookmarkStart w:id="6411" w:name="_Toc61116463"/>
      <w:bookmarkStart w:id="6412" w:name="_Toc67055119"/>
      <w:bookmarkStart w:id="6413" w:name="_Toc74763320"/>
      <w:bookmarkStart w:id="6414" w:name="_Toc76505616"/>
      <w:bookmarkStart w:id="6415" w:name="_Toc83110077"/>
      <w:bookmarkStart w:id="6416" w:name="_Toc89875802"/>
      <w:r w:rsidRPr="007D061B">
        <w:t>6.6.5.4</w:t>
      </w:r>
      <w:r w:rsidRPr="007D061B">
        <w:tab/>
        <w:t>Method of test</w:t>
      </w:r>
      <w:bookmarkStart w:id="6417" w:name="_Toc21095322"/>
      <w:bookmarkStart w:id="6418" w:name="_Toc29766855"/>
      <w:bookmarkStart w:id="6419" w:name="_Toc36041002"/>
      <w:bookmarkStart w:id="6420" w:name="_Toc37228412"/>
      <w:bookmarkStart w:id="6421" w:name="_Toc37228916"/>
      <w:bookmarkStart w:id="6422" w:name="_Toc37229420"/>
      <w:bookmarkStart w:id="6423" w:name="_Toc45906977"/>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D3DFA32" w14:textId="10A65D9F" w:rsidR="005432EB" w:rsidRPr="007D061B" w:rsidRDefault="005432EB" w:rsidP="005432EB">
      <w:pPr>
        <w:pStyle w:val="Heading5"/>
      </w:pPr>
      <w:bookmarkStart w:id="6424" w:name="_Toc61116464"/>
      <w:bookmarkStart w:id="6425" w:name="_Toc67055120"/>
      <w:bookmarkStart w:id="6426" w:name="_Toc74763321"/>
      <w:bookmarkStart w:id="6427" w:name="_Toc76505617"/>
      <w:bookmarkStart w:id="6428" w:name="_Toc83110078"/>
      <w:bookmarkStart w:id="6429" w:name="_Toc89875803"/>
      <w:r w:rsidRPr="007D061B">
        <w:t>6.6.5.4.1</w:t>
      </w:r>
      <w:r w:rsidRPr="007D061B">
        <w:tab/>
        <w:t>Initial conditions</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lastRenderedPageBreak/>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6430" w:name="_Toc21095323"/>
      <w:bookmarkStart w:id="6431" w:name="_Toc29766856"/>
      <w:bookmarkStart w:id="6432" w:name="_Toc36041003"/>
      <w:bookmarkStart w:id="6433" w:name="_Toc37228413"/>
      <w:bookmarkStart w:id="6434" w:name="_Toc37228917"/>
      <w:bookmarkStart w:id="6435" w:name="_Toc37229421"/>
      <w:bookmarkStart w:id="6436" w:name="_Toc45906978"/>
      <w:bookmarkStart w:id="6437" w:name="_Toc61116465"/>
      <w:bookmarkStart w:id="6438" w:name="_Toc67055121"/>
      <w:bookmarkStart w:id="6439" w:name="_Toc74763322"/>
      <w:bookmarkStart w:id="6440" w:name="_Toc76505618"/>
      <w:bookmarkStart w:id="6441" w:name="_Toc83110079"/>
      <w:bookmarkStart w:id="6442" w:name="_Toc89875804"/>
      <w:r w:rsidRPr="007D061B">
        <w:t>6.6.5.4.2</w:t>
      </w:r>
      <w:r w:rsidRPr="007D061B">
        <w:tab/>
        <w:t>Procedure</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443" w:name="_Toc21095324"/>
      <w:bookmarkStart w:id="6444" w:name="_Toc29766857"/>
      <w:bookmarkStart w:id="6445" w:name="_Toc36041004"/>
      <w:bookmarkStart w:id="6446" w:name="_Toc37228414"/>
      <w:bookmarkStart w:id="6447" w:name="_Toc37228918"/>
      <w:bookmarkStart w:id="6448" w:name="_Toc37229422"/>
      <w:bookmarkStart w:id="6449" w:name="_Toc45906979"/>
      <w:bookmarkStart w:id="6450" w:name="_Toc61116466"/>
      <w:bookmarkStart w:id="6451" w:name="_Toc67055122"/>
      <w:bookmarkStart w:id="6452" w:name="_Toc74763323"/>
      <w:bookmarkStart w:id="6453" w:name="_Toc76505619"/>
      <w:bookmarkStart w:id="6454" w:name="_Toc83110080"/>
      <w:bookmarkStart w:id="6455" w:name="_Toc89875805"/>
      <w:r w:rsidRPr="007D061B">
        <w:lastRenderedPageBreak/>
        <w:t>6.6.5.5</w:t>
      </w:r>
      <w:r w:rsidRPr="007D061B">
        <w:tab/>
        <w:t>Test requirements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0A48025B" w14:textId="77777777" w:rsidR="005432EB" w:rsidRPr="007D061B" w:rsidRDefault="005432EB" w:rsidP="005432EB">
      <w:pPr>
        <w:pStyle w:val="Heading5"/>
      </w:pPr>
      <w:bookmarkStart w:id="6456" w:name="_Toc21095325"/>
      <w:bookmarkStart w:id="6457" w:name="_Toc29766858"/>
      <w:bookmarkStart w:id="6458" w:name="_Toc36041005"/>
      <w:bookmarkStart w:id="6459" w:name="_Toc37228415"/>
      <w:bookmarkStart w:id="6460" w:name="_Toc37228919"/>
      <w:bookmarkStart w:id="6461" w:name="_Toc37229423"/>
      <w:bookmarkStart w:id="6462" w:name="_Toc45906980"/>
      <w:bookmarkStart w:id="6463" w:name="_Toc61116467"/>
      <w:bookmarkStart w:id="6464" w:name="_Toc67055123"/>
      <w:bookmarkStart w:id="6465" w:name="_Toc74763324"/>
      <w:bookmarkStart w:id="6466" w:name="_Toc76505620"/>
      <w:bookmarkStart w:id="6467" w:name="_Toc83110081"/>
      <w:bookmarkStart w:id="6468" w:name="_Toc89875806"/>
      <w:r w:rsidRPr="007D061B">
        <w:t>6.6.5.5.1</w:t>
      </w:r>
      <w:r w:rsidRPr="007D061B">
        <w:tab/>
        <w:t>General</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469" w:name="_Toc21095326"/>
      <w:bookmarkStart w:id="6470" w:name="_Toc29766859"/>
      <w:bookmarkStart w:id="6471" w:name="_Toc36041006"/>
      <w:bookmarkStart w:id="6472" w:name="_Toc37228416"/>
      <w:bookmarkStart w:id="6473" w:name="_Toc37228920"/>
      <w:bookmarkStart w:id="6474" w:name="_Toc37229424"/>
      <w:bookmarkStart w:id="6475" w:name="_Toc45906981"/>
      <w:bookmarkStart w:id="6476" w:name="_Toc61116468"/>
      <w:bookmarkStart w:id="6477" w:name="_Toc67055124"/>
      <w:bookmarkStart w:id="6478" w:name="_Toc74763325"/>
      <w:bookmarkStart w:id="6479" w:name="_Toc76505621"/>
      <w:bookmarkStart w:id="6480" w:name="_Toc83110082"/>
      <w:bookmarkStart w:id="6481" w:name="_Toc89875807"/>
      <w:r w:rsidRPr="007D061B">
        <w:t>6.6.5.5.2</w:t>
      </w:r>
      <w:r w:rsidRPr="007D061B">
        <w:tab/>
        <w:t>Basic Limits for MSR Band Categories 1 and 3</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482" w:name="_Hlk534357754"/>
      <w:r w:rsidRPr="007D061B">
        <w:rPr>
          <w:i/>
        </w:rPr>
        <w:t>basic limits</w:t>
      </w:r>
      <w:r w:rsidRPr="007D061B">
        <w:t xml:space="preserve"> are</w:t>
      </w:r>
      <w:bookmarkEnd w:id="6482"/>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483" w:name="_Hlk534357796"/>
      <w:r w:rsidRPr="007D061B">
        <w:t xml:space="preserve">a combined </w:t>
      </w:r>
      <w:r w:rsidRPr="007D061B">
        <w:rPr>
          <w:i/>
        </w:rPr>
        <w:t xml:space="preserve">basic </w:t>
      </w:r>
      <w:r w:rsidRPr="007D061B">
        <w:t>limit shall be applied which is the cumulative sum of</w:t>
      </w:r>
      <w:bookmarkEnd w:id="6483"/>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lastRenderedPageBreak/>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484" w:name="_Hlk534357824"/>
      <w:r w:rsidRPr="007D061B">
        <w:rPr>
          <w:i/>
        </w:rPr>
        <w:t xml:space="preserve">basic </w:t>
      </w:r>
      <w:bookmarkEnd w:id="6484"/>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485" w:name="_Hlk534357861"/>
      <w:r w:rsidRPr="007D061B">
        <w:t xml:space="preserve">a combined </w:t>
      </w:r>
      <w:r w:rsidRPr="007D061B">
        <w:rPr>
          <w:i/>
        </w:rPr>
        <w:t>basic limit</w:t>
      </w:r>
      <w:r w:rsidRPr="007D061B">
        <w:t xml:space="preserve"> shall be applied which is the cumulative sum of</w:t>
      </w:r>
      <w:bookmarkEnd w:id="6485"/>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lastRenderedPageBreak/>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8.5pt;height:28.5pt" o:ole="" fillcolor="window">
                  <v:imagedata r:id="rId53" o:title=""/>
                </v:shape>
                <o:OLEObject Type="Embed" ProgID="Equation.DSMT4" ShapeID="_x0000_i1047" DrawAspect="Content" ObjectID="_1700488440"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53D6FE06" w14:textId="77777777" w:rsidR="002862F4" w:rsidRPr="00C42459" w:rsidRDefault="002862F4" w:rsidP="002862F4">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 xml:space="preserve">adjacent sub blocks on each side of the sub block gap.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79DC1E5F" w14:textId="77777777" w:rsidR="002862F4" w:rsidRPr="00C42459" w:rsidRDefault="002862F4" w:rsidP="002862F4">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C42459">
              <w:t>.</w:t>
            </w:r>
          </w:p>
          <w:p w14:paraId="0C860C77" w14:textId="77777777" w:rsidR="002862F4" w:rsidRPr="00C42459" w:rsidRDefault="002862F4" w:rsidP="002862F4">
            <w:pPr>
              <w:pStyle w:val="TAN"/>
            </w:pPr>
            <w:r w:rsidRPr="00C42459">
              <w:t>NOTE 3:</w:t>
            </w:r>
            <w:r w:rsidRPr="00C42459">
              <w:tab/>
              <w:t>This frequency range ensures that the range of values of f_offset is continuous.</w:t>
            </w:r>
          </w:p>
          <w:p w14:paraId="0D98DEB7" w14:textId="77777777" w:rsidR="002862F4" w:rsidRPr="00C42459" w:rsidRDefault="002862F4" w:rsidP="002862F4">
            <w:pPr>
              <w:pStyle w:val="TAN"/>
            </w:pPr>
            <w:r w:rsidRPr="00C42459">
              <w:t>NOTE 5:</w:t>
            </w:r>
            <w:r w:rsidRPr="00C42459">
              <w:tab/>
              <w:t xml:space="preserve">The requirement is not applicable when </w:t>
            </w:r>
            <w:r w:rsidRPr="00C42459">
              <w:sym w:font="Symbol" w:char="F044"/>
            </w:r>
            <w:r w:rsidRPr="00C42459">
              <w:t>fmax &lt; 10 MHz.</w:t>
            </w:r>
          </w:p>
          <w:p w14:paraId="765B7FAB" w14:textId="3CA4CFC6" w:rsidR="002862F4" w:rsidRPr="007D061B" w:rsidRDefault="002862F4" w:rsidP="002862F4">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5pt;height:28.5pt" o:ole="" fillcolor="window">
                  <v:imagedata r:id="rId55" o:title=""/>
                </v:shape>
                <o:OLEObject Type="Embed" ProgID="Equation.3" ShapeID="_x0000_i1048" DrawAspect="Content" ObjectID="_1700488441"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4C50449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3E63AC65"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0D9753D"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017350C6"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lastRenderedPageBreak/>
        <w:t xml:space="preserve">Table 6.6.5.5.2-2a: </w:t>
      </w:r>
      <w:bookmarkStart w:id="6486" w:name="_Hlk510517866"/>
      <w:r w:rsidRPr="00C42459">
        <w:t xml:space="preserve">WA BS OBUE in BC1 and BC3 bands </w:t>
      </w:r>
      <w:r w:rsidRPr="00C42459">
        <w:rPr>
          <w:rFonts w:cs="Arial"/>
        </w:rPr>
        <w:t>≤</w:t>
      </w:r>
      <w:r w:rsidRPr="00C42459">
        <w:t> 1 GHz applicable for: BS supporting NR and not supporting UTRA - option 1</w:t>
      </w:r>
      <w:bookmarkEnd w:id="6486"/>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30pt;height:28.5pt" o:ole="" fillcolor="window">
                  <v:imagedata r:id="rId57" o:title=""/>
                </v:shape>
                <o:OLEObject Type="Embed" ProgID="Equation.3" ShapeID="_x0000_i1049" DrawAspect="Content" ObjectID="_1700488442"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5E990F64" w14:textId="77777777" w:rsidR="00734A5F" w:rsidRPr="007D061B" w:rsidRDefault="00734A5F" w:rsidP="00734A5F">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16 dBm/100 kHz.</w:t>
            </w:r>
          </w:p>
          <w:p w14:paraId="5D57B97D" w14:textId="77777777" w:rsidR="00734A5F" w:rsidRPr="007D061B" w:rsidRDefault="00734A5F" w:rsidP="00734A5F">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14CF918" w14:textId="0973E753" w:rsidR="00734A5F" w:rsidRPr="007D061B" w:rsidRDefault="00734A5F" w:rsidP="00734A5F">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30pt;height:28.5pt" o:ole="" fillcolor="window">
                  <v:imagedata r:id="rId57" o:title=""/>
                </v:shape>
                <o:OLEObject Type="Embed" ProgID="Equation.3" ShapeID="_x0000_i1050" DrawAspect="Content" ObjectID="_1700488443"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2pt;height:43.5pt;mso-wrap-style:square;mso-position-horizontal-relative:page;mso-position-vertical-relative:page" o:ole="">
                  <v:fill o:detectmouseclick="t"/>
                  <v:imagedata r:id="rId60" o:title=""/>
                </v:shape>
                <o:OLEObject Type="Embed" ProgID="Equation.3" ShapeID="对象 186" DrawAspect="Content" ObjectID="_1700488444"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2pt;height:43.5pt;mso-wrap-style:square;mso-position-horizontal-relative:page;mso-position-vertical-relative:page" o:ole="">
                  <v:fill o:detectmouseclick="t"/>
                  <v:imagedata r:id="rId62" o:title=""/>
                </v:shape>
                <o:OLEObject Type="Embed" ProgID="Equation.3" ShapeID="对象 188" DrawAspect="Content" ObjectID="_1700488445"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56215BEB"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rPr>
              <w:t xml:space="preserve"> - 56 dB)/MHz.</w:t>
            </w:r>
          </w:p>
          <w:p w14:paraId="58D01B3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AFF1F4"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E1FE98"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5pt;height:40pt;mso-wrap-style:square;mso-position-horizontal-relative:page;mso-position-vertical-relative:page" o:ole="">
                  <v:fill o:detectmouseclick="t"/>
                  <v:imagedata r:id="rId64" o:title=""/>
                </v:shape>
                <o:OLEObject Type="Embed" ProgID="Equation.3" ShapeID="对象 187" DrawAspect="Content" ObjectID="_1700488446"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5pt;height:40pt;mso-wrap-style:square;mso-position-horizontal-relative:page;mso-position-vertical-relative:page" o:ole="">
                  <v:fill o:detectmouseclick="t"/>
                  <v:imagedata r:id="rId66" o:title=""/>
                </v:shape>
                <o:OLEObject Type="Embed" ProgID="Equation.3" ShapeID="对象 189" DrawAspect="Content" ObjectID="_1700488447"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10B2A7E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w:t>
            </w:r>
            <w:r w:rsidRPr="007D061B">
              <w:rPr>
                <w:rFonts w:cs="Arial"/>
              </w:rPr>
              <w:t>/MHz.</w:t>
            </w:r>
          </w:p>
          <w:p w14:paraId="30DF706E"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multi-band </w:t>
            </w:r>
            <w:r w:rsidRPr="007D061B">
              <w:rPr>
                <w:rFonts w:cs="Arial"/>
                <w:i/>
              </w:rPr>
              <w:t>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6E8F1F3"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31969D6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6487"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487"/>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pt;height:28pt" o:ole="">
                  <v:imagedata r:id="rId68" o:title=""/>
                </v:shape>
                <o:OLEObject Type="Embed" ProgID="Equation.DSMT4" ShapeID="_x0000_i1055" DrawAspect="Content" ObjectID="_1700488448"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5pt;height:28pt" o:ole="" fillcolor="window">
                  <v:imagedata r:id="rId70" o:title=""/>
                </v:shape>
                <o:OLEObject Type="Embed" ProgID="Equation.DSMT4" ShapeID="_x0000_i1056" DrawAspect="Content" ObjectID="_1700488449"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7319CAF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3F8B8DD7"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7CD488B"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4964FBB9"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pt;height:28pt" o:ole="">
                  <v:imagedata r:id="rId72" o:title=""/>
                </v:shape>
                <o:OLEObject Type="Embed" ProgID="Equation.DSMT4" ShapeID="_x0000_i1057" DrawAspect="Content" ObjectID="_1700488450"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8pt;height:28pt" o:ole="" fillcolor="window">
                  <v:imagedata r:id="rId74" o:title=""/>
                </v:shape>
                <o:OLEObject Type="Embed" ProgID="Equation.DSMT4" ShapeID="_x0000_i1058" DrawAspect="Content" ObjectID="_1700488451"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41FE4537"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52B21A49"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5A73684" w14:textId="77777777" w:rsidR="00DF7C0F" w:rsidRPr="00C42459" w:rsidRDefault="00DF7C0F" w:rsidP="00DF7C0F">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6488"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488"/>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pt;height:28pt" o:ole="">
                  <v:imagedata r:id="rId76" o:title=""/>
                </v:shape>
                <o:OLEObject Type="Embed" ProgID="Equation.3" ShapeID="_x0000_i1059" DrawAspect="Content" ObjectID="_1700488452"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pt;height:28pt" o:ole="">
                  <v:imagedata r:id="rId78" o:title=""/>
                </v:shape>
                <o:OLEObject Type="Embed" ProgID="Equation.3" ShapeID="_x0000_i1060" DrawAspect="Content" ObjectID="_1700488453"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489" w:name="_Toc21095327"/>
      <w:bookmarkStart w:id="6490" w:name="_Toc29766860"/>
      <w:bookmarkStart w:id="6491" w:name="_Toc36041007"/>
      <w:bookmarkStart w:id="6492" w:name="_Toc37228417"/>
      <w:bookmarkStart w:id="6493" w:name="_Toc37228921"/>
      <w:bookmarkStart w:id="6494" w:name="_Toc37229425"/>
      <w:bookmarkStart w:id="6495" w:name="_Toc45906982"/>
      <w:bookmarkStart w:id="6496" w:name="_Toc61116469"/>
      <w:bookmarkStart w:id="6497" w:name="_Toc67055125"/>
      <w:bookmarkStart w:id="6498" w:name="_Toc74763326"/>
      <w:bookmarkStart w:id="6499" w:name="_Toc76505622"/>
      <w:bookmarkStart w:id="6500" w:name="_Toc83110083"/>
      <w:bookmarkStart w:id="6501" w:name="_Toc89875808"/>
      <w:r w:rsidRPr="007D061B">
        <w:t>6.6.5.5.3</w:t>
      </w:r>
      <w:r w:rsidRPr="007D061B">
        <w:tab/>
        <w:t>Basic Limits for MSR Band Category 2</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FE7FC8">
        <w:trPr>
          <w:cantSplit/>
          <w:jc w:val="center"/>
        </w:trPr>
        <w:tc>
          <w:tcPr>
            <w:tcW w:w="0" w:type="auto"/>
          </w:tcPr>
          <w:p w14:paraId="1DB55A59" w14:textId="77777777" w:rsidR="0051368B" w:rsidRPr="00C42459" w:rsidRDefault="0051368B" w:rsidP="00FE7FC8">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FE7FC8">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FE7FC8">
            <w:pPr>
              <w:pStyle w:val="TAH"/>
              <w:rPr>
                <w:rFonts w:cs="Arial"/>
                <w:szCs w:val="18"/>
              </w:rPr>
            </w:pPr>
            <w:r w:rsidRPr="00C42459">
              <w:rPr>
                <w:rFonts w:cs="Arial"/>
                <w:szCs w:val="18"/>
              </w:rPr>
              <w:t>Applicable requirement table</w:t>
            </w:r>
          </w:p>
        </w:tc>
      </w:tr>
      <w:tr w:rsidR="0051368B" w:rsidRPr="00C42459" w14:paraId="724EEF81" w14:textId="77777777" w:rsidTr="00FE7FC8">
        <w:trPr>
          <w:cantSplit/>
          <w:jc w:val="center"/>
        </w:trPr>
        <w:tc>
          <w:tcPr>
            <w:tcW w:w="0" w:type="auto"/>
          </w:tcPr>
          <w:p w14:paraId="21EF789E" w14:textId="77777777" w:rsidR="0051368B" w:rsidRPr="00C42459" w:rsidRDefault="0051368B" w:rsidP="00FE7FC8">
            <w:pPr>
              <w:pStyle w:val="TAL"/>
            </w:pPr>
            <w:r w:rsidRPr="00C42459">
              <w:t>None</w:t>
            </w:r>
          </w:p>
        </w:tc>
        <w:tc>
          <w:tcPr>
            <w:tcW w:w="0" w:type="auto"/>
          </w:tcPr>
          <w:p w14:paraId="7AF31113" w14:textId="77777777" w:rsidR="0051368B" w:rsidRPr="00C42459" w:rsidRDefault="0051368B" w:rsidP="00FE7FC8">
            <w:pPr>
              <w:pStyle w:val="TAC"/>
            </w:pPr>
            <w:r w:rsidRPr="00C42459">
              <w:t>Y/N</w:t>
            </w:r>
          </w:p>
        </w:tc>
        <w:tc>
          <w:tcPr>
            <w:tcW w:w="0" w:type="auto"/>
          </w:tcPr>
          <w:p w14:paraId="59E2F146"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FE7FC8">
        <w:trPr>
          <w:cantSplit/>
          <w:jc w:val="center"/>
        </w:trPr>
        <w:tc>
          <w:tcPr>
            <w:tcW w:w="0" w:type="auto"/>
          </w:tcPr>
          <w:p w14:paraId="59472957" w14:textId="2A5EF210" w:rsidR="0051368B" w:rsidRPr="00C42459" w:rsidRDefault="0051368B" w:rsidP="00FE7FC8">
            <w:pPr>
              <w:pStyle w:val="TAL"/>
            </w:pPr>
            <w:r w:rsidRPr="00C42459">
              <w:t>In certain regions (NOTE 2), band 3, 8</w:t>
            </w:r>
          </w:p>
        </w:tc>
        <w:tc>
          <w:tcPr>
            <w:tcW w:w="0" w:type="auto"/>
          </w:tcPr>
          <w:p w14:paraId="1A09C3A7" w14:textId="77777777" w:rsidR="0051368B" w:rsidRPr="00C42459" w:rsidRDefault="0051368B" w:rsidP="00FE7FC8">
            <w:pPr>
              <w:pStyle w:val="TAC"/>
            </w:pPr>
            <w:r w:rsidRPr="00C42459">
              <w:t>N</w:t>
            </w:r>
          </w:p>
        </w:tc>
        <w:tc>
          <w:tcPr>
            <w:tcW w:w="0" w:type="auto"/>
          </w:tcPr>
          <w:p w14:paraId="03A3975E"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FE7FC8">
        <w:trPr>
          <w:cantSplit/>
          <w:jc w:val="center"/>
        </w:trPr>
        <w:tc>
          <w:tcPr>
            <w:tcW w:w="0" w:type="auto"/>
          </w:tcPr>
          <w:p w14:paraId="37D928DA" w14:textId="77777777" w:rsidR="0051368B" w:rsidRPr="00C42459" w:rsidRDefault="0051368B" w:rsidP="00FE7FC8">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FE7FC8">
            <w:pPr>
              <w:pStyle w:val="TAC"/>
            </w:pPr>
            <w:r w:rsidRPr="00C42459">
              <w:t>N</w:t>
            </w:r>
          </w:p>
        </w:tc>
        <w:tc>
          <w:tcPr>
            <w:tcW w:w="0" w:type="auto"/>
          </w:tcPr>
          <w:p w14:paraId="3D898488" w14:textId="77777777" w:rsidR="0051368B" w:rsidRPr="00C42459" w:rsidRDefault="0051368B" w:rsidP="00FE7FC8">
            <w:pPr>
              <w:pStyle w:val="TAC"/>
            </w:pPr>
            <w:r w:rsidRPr="00C42459">
              <w:t>6.6.5.5.3-1a</w:t>
            </w:r>
            <w:r w:rsidRPr="00C42459">
              <w:rPr>
                <w:szCs w:val="18"/>
              </w:rPr>
              <w:t xml:space="preserve"> </w:t>
            </w:r>
            <w:r w:rsidRPr="00C42459">
              <w:t>(option 1)</w:t>
            </w:r>
          </w:p>
        </w:tc>
      </w:tr>
      <w:tr w:rsidR="0051368B" w:rsidRPr="00C42459" w14:paraId="08C4775B" w14:textId="77777777" w:rsidTr="00FE7FC8">
        <w:trPr>
          <w:cantSplit/>
          <w:jc w:val="center"/>
        </w:trPr>
        <w:tc>
          <w:tcPr>
            <w:tcW w:w="0" w:type="auto"/>
          </w:tcPr>
          <w:p w14:paraId="38AD91AE" w14:textId="177908FC" w:rsidR="0051368B" w:rsidRPr="00C42459" w:rsidRDefault="0051368B" w:rsidP="00FE7FC8">
            <w:pPr>
              <w:pStyle w:val="TAL"/>
            </w:pPr>
            <w:r w:rsidRPr="00C42459">
              <w:t>Any above 1 GHz except for certain regions (NOTE 2), band 3</w:t>
            </w:r>
          </w:p>
        </w:tc>
        <w:tc>
          <w:tcPr>
            <w:tcW w:w="0" w:type="auto"/>
          </w:tcPr>
          <w:p w14:paraId="75BA910E" w14:textId="77777777" w:rsidR="0051368B" w:rsidRPr="00C42459" w:rsidRDefault="0051368B" w:rsidP="00FE7FC8">
            <w:pPr>
              <w:pStyle w:val="TAC"/>
            </w:pPr>
            <w:r w:rsidRPr="00C42459">
              <w:t>N</w:t>
            </w:r>
          </w:p>
        </w:tc>
        <w:tc>
          <w:tcPr>
            <w:tcW w:w="0" w:type="auto"/>
          </w:tcPr>
          <w:p w14:paraId="115BC5EB" w14:textId="77777777" w:rsidR="0051368B" w:rsidRPr="00C42459" w:rsidRDefault="0051368B" w:rsidP="00FE7FC8">
            <w:pPr>
              <w:pStyle w:val="TAC"/>
            </w:pPr>
            <w:r w:rsidRPr="00C42459">
              <w:t>6.6.5.5.3-1b</w:t>
            </w:r>
            <w:r w:rsidRPr="00C42459">
              <w:rPr>
                <w:szCs w:val="18"/>
              </w:rPr>
              <w:t xml:space="preserve"> </w:t>
            </w:r>
            <w:r w:rsidRPr="00C42459">
              <w:t>(option 1)</w:t>
            </w:r>
          </w:p>
        </w:tc>
      </w:tr>
      <w:tr w:rsidR="0051368B" w:rsidRPr="00C42459" w14:paraId="7CBD62BE" w14:textId="77777777" w:rsidTr="00FE7FC8">
        <w:trPr>
          <w:cantSplit/>
          <w:jc w:val="center"/>
        </w:trPr>
        <w:tc>
          <w:tcPr>
            <w:tcW w:w="0" w:type="auto"/>
            <w:gridSpan w:val="3"/>
          </w:tcPr>
          <w:p w14:paraId="74238D43" w14:textId="195A75BB" w:rsidR="0051368B" w:rsidRPr="00C42459" w:rsidRDefault="0051368B" w:rsidP="00FE7FC8">
            <w:pPr>
              <w:pStyle w:val="TAN"/>
            </w:pPr>
            <w:r w:rsidRPr="00C42459">
              <w:t>NOTE 1:</w:t>
            </w:r>
            <w:r w:rsidRPr="00C42459">
              <w:tab/>
              <w:t>Void</w:t>
            </w:r>
          </w:p>
          <w:p w14:paraId="12EF2DD1" w14:textId="77777777" w:rsidR="0051368B" w:rsidRPr="00C42459" w:rsidRDefault="0051368B" w:rsidP="00FE7FC8">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8.5pt;height:28pt" o:ole="" fillcolor="window">
                  <v:imagedata r:id="rId80" o:title=""/>
                </v:shape>
                <o:OLEObject Type="Embed" ProgID="Equation.DSMT4" ShapeID="_x0000_i1061" DrawAspect="Content" ObjectID="_1700488454"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51368B" w:rsidRPr="00C42459" w14:paraId="259B444E" w14:textId="77777777" w:rsidTr="00FE7FC8">
        <w:trPr>
          <w:cantSplit/>
          <w:jc w:val="center"/>
        </w:trPr>
        <w:tc>
          <w:tcPr>
            <w:tcW w:w="9988" w:type="dxa"/>
            <w:gridSpan w:val="4"/>
          </w:tcPr>
          <w:p w14:paraId="206A418E"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27619EE2"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671903B7" w14:textId="77777777" w:rsidR="0051368B" w:rsidRPr="00C42459" w:rsidRDefault="0051368B" w:rsidP="00FE7FC8">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45B0657D"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1B32365E"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77777777" w:rsidR="0051368B" w:rsidRPr="00C42459" w:rsidRDefault="0051368B" w:rsidP="0051368B">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67B87722" w14:textId="77777777" w:rsidR="0051368B" w:rsidRPr="00C42459" w:rsidRDefault="0051368B" w:rsidP="00FE7FC8">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2ABF4445" w14:textId="77777777" w:rsidR="0051368B" w:rsidRPr="00C42459" w:rsidRDefault="0051368B" w:rsidP="00FE7FC8">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06AADAA5" w14:textId="77777777" w:rsidR="0051368B" w:rsidRPr="00C42459" w:rsidRDefault="0051368B" w:rsidP="00FE7FC8">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7pt;height:40pt;mso-wrap-style:square;mso-position-horizontal-relative:page;mso-position-vertical-relative:page" o:ole="">
                  <v:fill o:detectmouseclick="t"/>
                  <v:imagedata r:id="rId82" o:title=""/>
                </v:shape>
                <o:OLEObject Type="Embed" ProgID="Equation.3" ShapeID="对象 190" DrawAspect="Content" ObjectID="_1700488455"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5pt;height:40pt;mso-wrap-style:square;mso-position-horizontal-relative:page;mso-position-vertical-relative:page" o:ole="">
                  <v:fill o:detectmouseclick="t"/>
                  <v:imagedata r:id="rId84" o:title=""/>
                </v:shape>
                <o:OLEObject Type="Embed" ProgID="Equation.3" ShapeID="对象 191" DrawAspect="Content" ObjectID="_1700488456"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5pt;height:40pt;mso-wrap-style:square;mso-position-horizontal-relative:page;mso-position-vertical-relative:page" o:ole="">
                  <v:fill o:detectmouseclick="t"/>
                  <v:imagedata r:id="rId86" o:title=""/>
                </v:shape>
                <o:OLEObject Type="Embed" ProgID="Equation.3" ShapeID="对象 192" DrawAspect="Content" ObjectID="_1700488457"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0.5pt;height:40pt;mso-wrap-style:square;mso-position-horizontal-relative:page;mso-position-vertical-relative:page" o:ole="">
                  <v:fill o:detectmouseclick="t"/>
                  <v:imagedata r:id="rId88" o:title=""/>
                </v:shape>
                <o:OLEObject Type="Embed" ProgID="Equation.3" ShapeID="对象 193" DrawAspect="Content" ObjectID="_1700488458"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0B9BBE9D"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0EC3C16"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1CA1AE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1768342"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349AAA37"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2C80E12A"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674AD249" w14:textId="77777777" w:rsidR="0051368B" w:rsidRPr="00C42459" w:rsidRDefault="0051368B" w:rsidP="00FE7FC8">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28pt;mso-wrap-style:square;mso-position-horizontal-relative:page;mso-position-vertical-relative:page" o:ole="">
                  <v:fill o:detectmouseclick="t"/>
                  <v:imagedata r:id="rId90" o:title=""/>
                </v:shape>
                <o:OLEObject Type="Embed" ProgID="Equation.3" ShapeID="对象 195" DrawAspect="Content" ObjectID="_1700488459"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8.5pt;height:28pt" o:ole="" fillcolor="window">
                  <v:imagedata r:id="rId92" o:title=""/>
                </v:shape>
                <o:OLEObject Type="Embed" ProgID="Equation.DSMT4" ShapeID="_x0000_i1067" DrawAspect="Content" ObjectID="_1700488460"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1DACA993"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03F21B3D"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7A0B946D"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94A0C51"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4A5A281C"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7FC1A6D0"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4329884D" w14:textId="77777777" w:rsidR="0051368B" w:rsidRPr="00C42459" w:rsidRDefault="0051368B" w:rsidP="00FE7FC8">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0.5pt;height:40pt;mso-wrap-style:square;mso-position-horizontal-relative:page;mso-position-vertical-relative:page" o:ole="">
                  <v:fill o:detectmouseclick="t"/>
                  <v:imagedata r:id="rId94" o:title=""/>
                </v:shape>
                <o:OLEObject Type="Embed" ProgID="Equation.3" ShapeID="对象 196" DrawAspect="Content" ObjectID="_1700488461"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40pt;mso-wrap-style:square;mso-position-horizontal-relative:page;mso-position-vertical-relative:page" o:ole="">
                  <v:fill o:detectmouseclick="t"/>
                  <v:imagedata r:id="rId96" o:title=""/>
                </v:shape>
                <o:OLEObject Type="Embed" ProgID="Equation.3" ShapeID="对象 197" DrawAspect="Content" ObjectID="_1700488462"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1pt;height:33.5pt;mso-wrap-style:square;mso-position-horizontal-relative:page;mso-position-vertical-relative:page" o:ole="">
                  <v:fill o:detectmouseclick="t"/>
                  <v:imagedata r:id="rId98" o:title=""/>
                </v:shape>
                <o:OLEObject Type="Embed" ProgID="Equation.3" ShapeID="对象 198" DrawAspect="Content" ObjectID="_1700488463"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7.5pt;height:33.5pt;mso-wrap-style:square;mso-position-horizontal-relative:page;mso-position-vertical-relative:page" o:ole="">
                  <v:fill o:detectmouseclick="t"/>
                  <v:imagedata r:id="rId100" o:title=""/>
                </v:shape>
                <o:OLEObject Type="Embed" ProgID="Equation.3" ShapeID="对象 199" DrawAspect="Content" ObjectID="_1700488464"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8pt" o:ole="">
                  <v:imagedata r:id="rId102" o:title=""/>
                </v:shape>
                <o:OLEObject Type="Embed" ProgID="Equation.3" ShapeID="_x0000_i1072" DrawAspect="Content" ObjectID="_1700488465"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5pt;height:27pt;mso-wrap-style:square;mso-position-horizontal-relative:page;mso-position-vertical-relative:page" o:ole="">
                  <v:fill o:detectmouseclick="t"/>
                  <v:imagedata r:id="rId104" o:title=""/>
                </v:shape>
                <o:OLEObject Type="Embed" ProgID="Equation.3" ShapeID="对象 200" DrawAspect="Content" ObjectID="_1700488466"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29pt;mso-wrap-style:square;mso-position-horizontal-relative:page;mso-position-vertical-relative:page" o:ole="">
                  <v:fill o:detectmouseclick="t"/>
                  <v:imagedata r:id="rId106" o:title=""/>
                </v:shape>
                <o:OLEObject Type="Embed" ProgID="Equation.3" ShapeID="对象 201" DrawAspect="Content" ObjectID="_1700488467"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502" w:name="_Toc21095328"/>
      <w:bookmarkStart w:id="6503" w:name="_Toc29766861"/>
      <w:bookmarkStart w:id="6504" w:name="_Toc36041008"/>
      <w:bookmarkStart w:id="6505" w:name="_Toc37228418"/>
      <w:bookmarkStart w:id="6506" w:name="_Toc37228922"/>
      <w:bookmarkStart w:id="6507" w:name="_Toc37229426"/>
      <w:bookmarkStart w:id="6508" w:name="_Toc45906983"/>
      <w:bookmarkStart w:id="6509" w:name="_Toc61116470"/>
      <w:bookmarkStart w:id="6510" w:name="_Toc67055126"/>
      <w:bookmarkStart w:id="6511" w:name="_Toc74763327"/>
      <w:bookmarkStart w:id="6512" w:name="_Toc76505623"/>
      <w:bookmarkStart w:id="6513" w:name="_Toc83110084"/>
      <w:bookmarkStart w:id="6514" w:name="_Toc89875809"/>
      <w:r w:rsidRPr="007D061B">
        <w:t>6.6.5.5.4</w:t>
      </w:r>
      <w:r w:rsidRPr="007D061B">
        <w:tab/>
        <w:t>Basic Limits for MSR Additional requirements</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515" w:name="_Toc21095329"/>
      <w:bookmarkStart w:id="6516" w:name="_Toc29766862"/>
      <w:bookmarkStart w:id="6517" w:name="_Toc36041009"/>
      <w:bookmarkStart w:id="6518" w:name="_Toc37228419"/>
      <w:bookmarkStart w:id="6519" w:name="_Toc37228923"/>
      <w:bookmarkStart w:id="6520" w:name="_Toc37229427"/>
      <w:bookmarkStart w:id="6521" w:name="_Toc45906984"/>
      <w:bookmarkStart w:id="6522" w:name="_Toc61116471"/>
      <w:bookmarkStart w:id="6523" w:name="_Toc67055127"/>
      <w:bookmarkStart w:id="6524" w:name="_Toc74763328"/>
      <w:bookmarkStart w:id="6525" w:name="_Toc76505624"/>
      <w:bookmarkStart w:id="6526" w:name="_Toc83110085"/>
      <w:bookmarkStart w:id="6527" w:name="_Toc89875810"/>
      <w:r w:rsidRPr="007D061B">
        <w:t>6.6.5.5.5</w:t>
      </w:r>
      <w:r w:rsidRPr="007D061B">
        <w:tab/>
        <w:t>Basic Limits for E-UTRA</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8pt" o:ole="" fillcolor="window">
                  <v:imagedata r:id="rId108" o:title=""/>
                </v:shape>
                <o:OLEObject Type="Embed" ProgID="Equation.3" ShapeID="_x0000_i1075" DrawAspect="Content" ObjectID="_1700488468"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8pt" o:ole="" fillcolor="window">
                  <v:imagedata r:id="rId110" o:title=""/>
                </v:shape>
                <o:OLEObject Type="Embed" ProgID="Equation.3" ShapeID="_x0000_i1076" DrawAspect="Content" ObjectID="_1700488469"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7pt;height:28pt" o:ole="" fillcolor="window">
                  <v:imagedata r:id="rId112" o:title=""/>
                </v:shape>
                <o:OLEObject Type="Embed" ProgID="Equation.3" ShapeID="_x0000_i1077" DrawAspect="Content" ObjectID="_1700488470"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8pt" o:ole="" fillcolor="window">
                  <v:imagedata r:id="rId114" o:title=""/>
                </v:shape>
                <o:OLEObject Type="Embed" ProgID="Equation.3" ShapeID="_x0000_i1078" DrawAspect="Content" ObjectID="_1700488471"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8pt" o:ole="" fillcolor="window">
                  <v:imagedata r:id="rId116" o:title=""/>
                </v:shape>
                <o:OLEObject Type="Embed" ProgID="Equation.3" ShapeID="_x0000_i1079" DrawAspect="Content" ObjectID="_1700488472"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5pt" o:ole="" fillcolor="window">
                  <v:imagedata r:id="rId110" o:title=""/>
                </v:shape>
                <o:OLEObject Type="Embed" ProgID="Equation.3" ShapeID="_x0000_i1080" DrawAspect="Content" ObjectID="_1700488473"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5pt" o:ole="" fillcolor="window">
                  <v:imagedata r:id="rId119" o:title=""/>
                </v:shape>
                <o:OLEObject Type="Embed" ProgID="Equation.3" ShapeID="_x0000_i1081" DrawAspect="Content" ObjectID="_1700488474"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7pt;height:28.5pt" o:ole="" fillcolor="window">
                  <v:imagedata r:id="rId121" o:title=""/>
                </v:shape>
                <o:OLEObject Type="Embed" ProgID="Equation.3" ShapeID="_x0000_i1082" DrawAspect="Content" ObjectID="_1700488475"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7pt;height:28.5pt" o:ole="" fillcolor="window">
                  <v:imagedata r:id="rId123" o:title=""/>
                </v:shape>
                <o:OLEObject Type="Embed" ProgID="Equation.3" ShapeID="_x0000_i1083" DrawAspect="Content" ObjectID="_1700488476"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5pt" o:ole="" fillcolor="window">
                  <v:imagedata r:id="rId125" o:title=""/>
                </v:shape>
                <o:OLEObject Type="Embed" ProgID="Equation.3" ShapeID="_x0000_i1084" DrawAspect="Content" ObjectID="_1700488477"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7pt;height:28.5pt" o:ole="" fillcolor="window">
                  <v:imagedata r:id="rId127" o:title=""/>
                </v:shape>
                <o:OLEObject Type="Embed" ProgID="Equation.3" ShapeID="_x0000_i1085" DrawAspect="Content" ObjectID="_1700488478"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30pt;height:28.5pt" o:ole="" fillcolor="window">
                  <v:imagedata r:id="rId57" o:title=""/>
                </v:shape>
                <o:OLEObject Type="Embed" ProgID="Equation.3" ShapeID="_x0000_i1086" DrawAspect="Content" ObjectID="_1700488479"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5pt" o:ole="" fillcolor="window">
                  <v:imagedata r:id="rId130" o:title=""/>
                </v:shape>
                <o:OLEObject Type="Embed" ProgID="Equation.3" ShapeID="_x0000_i1087" DrawAspect="Content" ObjectID="_1700488480"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5pt" o:ole="" fillcolor="window">
                  <v:imagedata r:id="rId132" o:title=""/>
                </v:shape>
                <o:OLEObject Type="Embed" ProgID="Equation.3" ShapeID="_x0000_i1088" DrawAspect="Content" ObjectID="_1700488481"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5pt" o:ole="" fillcolor="window">
                  <v:imagedata r:id="rId134" o:title=""/>
                </v:shape>
                <o:OLEObject Type="Embed" ProgID="Equation.3" ShapeID="_x0000_i1089" DrawAspect="Content" ObjectID="_1700488482"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5pt" o:ole="" fillcolor="window">
                  <v:imagedata r:id="rId136" o:title=""/>
                </v:shape>
                <o:OLEObject Type="Embed" ProgID="Equation.3" ShapeID="_x0000_i1090" DrawAspect="Content" ObjectID="_1700488483"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7pt;height:28.5pt" o:ole="" fillcolor="window">
                  <v:imagedata r:id="rId138" o:title=""/>
                </v:shape>
                <o:OLEObject Type="Embed" ProgID="Equation.3" ShapeID="_x0000_i1091" DrawAspect="Content" ObjectID="_1700488484"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7pt;height:28.5pt" o:ole="" fillcolor="window">
                  <v:imagedata r:id="rId140" o:title=""/>
                </v:shape>
                <o:OLEObject Type="Embed" ProgID="Equation.3" ShapeID="_x0000_i1092" DrawAspect="Content" ObjectID="_1700488485"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pt;height:28.5pt" o:ole="" fillcolor="window">
                  <v:imagedata r:id="rId142" o:title=""/>
                </v:shape>
                <o:OLEObject Type="Embed" ProgID="Equation.3" ShapeID="_x0000_i1093" DrawAspect="Content" ObjectID="_1700488486"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5pt;height:28.5pt" o:ole="" fillcolor="window">
                  <v:imagedata r:id="rId144" o:title=""/>
                </v:shape>
                <o:OLEObject Type="Embed" ProgID="Equation.3" ShapeID="_x0000_i1094" DrawAspect="Content" ObjectID="_1700488487"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pt;height:28.5pt" o:ole="" fillcolor="window">
                  <v:imagedata r:id="rId146" o:title=""/>
                </v:shape>
                <o:OLEObject Type="Embed" ProgID="Equation.3" ShapeID="_x0000_i1095" DrawAspect="Content" ObjectID="_1700488488"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2pt;height:22pt" o:ole="" fillcolor="window">
                  <v:imagedata r:id="rId148" o:title=""/>
                </v:shape>
                <o:OLEObject Type="Embed" ProgID="Equation.3" ShapeID="_x0000_i1096" DrawAspect="Content" ObjectID="_1700488489"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5pt;height:28.5pt" o:ole="" fillcolor="window">
                  <v:imagedata r:id="rId150" o:title=""/>
                </v:shape>
                <o:OLEObject Type="Embed" ProgID="Equation.3" ShapeID="_x0000_i1097" DrawAspect="Content" ObjectID="_1700488490"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pt;height:28.5pt" o:ole="" fillcolor="window">
                  <v:imagedata r:id="rId152" o:title=""/>
                </v:shape>
                <o:OLEObject Type="Embed" ProgID="Equation.3" ShapeID="_x0000_i1098" DrawAspect="Content" ObjectID="_1700488491"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30pt;height:22pt" o:ole="" fillcolor="window">
                  <v:imagedata r:id="rId154" o:title=""/>
                </v:shape>
                <o:OLEObject Type="Embed" ProgID="Equation.3" ShapeID="_x0000_i1099" DrawAspect="Content" ObjectID="_1700488492"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6pt;height:28.5pt" o:ole="">
                  <v:imagedata r:id="rId156" o:title=""/>
                </v:shape>
                <o:OLEObject Type="Embed" ProgID="Equation.DSMT4" ShapeID="_x0000_i1100" DrawAspect="Content" ObjectID="_1700488493"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5pt" o:ole="" fillcolor="window">
                  <v:imagedata r:id="rId158" o:title=""/>
                </v:shape>
                <o:OLEObject Type="Embed" ProgID="Equation.3" ShapeID="_x0000_i1101" DrawAspect="Content" ObjectID="_1700488494"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6pt;height:28.5pt" o:ole="">
                  <v:imagedata r:id="rId160" o:title=""/>
                </v:shape>
                <o:OLEObject Type="Embed" ProgID="Equation.DSMT4" ShapeID="_x0000_i1102" DrawAspect="Content" ObjectID="_1700488495"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5pt" o:ole="" fillcolor="window">
                  <v:imagedata r:id="rId162" o:title=""/>
                </v:shape>
                <o:OLEObject Type="Embed" ProgID="Equation.3" ShapeID="_x0000_i1103" DrawAspect="Content" ObjectID="_1700488496"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pt;height:28.5pt" o:ole="">
                  <v:imagedata r:id="rId164" o:title=""/>
                </v:shape>
                <o:OLEObject Type="Embed" ProgID="Equation.DSMT4" ShapeID="_x0000_i1104" DrawAspect="Content" ObjectID="_1700488497"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7pt;height:28.5pt" o:ole="" fillcolor="window">
                  <v:imagedata r:id="rId166" o:title=""/>
                </v:shape>
                <o:OLEObject Type="Embed" ProgID="Equation.3" ShapeID="_x0000_i1105" DrawAspect="Content" ObjectID="_1700488498"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2pt;height:43.5pt;mso-wrap-style:square;mso-position-horizontal-relative:page;mso-position-vertical-relative:page" o:ole="">
                  <v:fill o:detectmouseclick="t"/>
                  <v:imagedata r:id="rId168" o:title=""/>
                </v:shape>
                <o:OLEObject Type="Embed" ProgID="Equation.3" ShapeID="对象 202" DrawAspect="Content" ObjectID="_1700488499"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2pt;height:43.5pt;mso-wrap-style:square;mso-position-horizontal-relative:page;mso-position-vertical-relative:page" o:ole="">
                  <v:fill o:detectmouseclick="t"/>
                  <v:imagedata r:id="rId170" o:title=""/>
                </v:shape>
                <o:OLEObject Type="Embed" ProgID="Equation.3" ShapeID="对象 203" DrawAspect="Content" ObjectID="_1700488500"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5pt;height:28.5pt" o:ole="">
                  <v:imagedata r:id="rId172" o:title=""/>
                </v:shape>
                <o:OLEObject Type="Embed" ProgID="Equation.DSMT4" ShapeID="_x0000_i1108" DrawAspect="Content" ObjectID="_1700488501"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5pt;height:28.5pt" o:ole="">
                  <v:imagedata r:id="rId174" o:title=""/>
                </v:shape>
                <o:OLEObject Type="Embed" ProgID="Equation.DSMT4" ShapeID="_x0000_i1109" DrawAspect="Content" ObjectID="_1700488502"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7pt;height:43.5pt;mso-wrap-style:square;mso-position-horizontal-relative:page;mso-position-vertical-relative:page" o:ole="">
                  <v:fill o:detectmouseclick="t"/>
                  <v:imagedata r:id="rId176" o:title=""/>
                </v:shape>
                <o:OLEObject Type="Embed" ProgID="Equation.3" ShapeID="对象 204" DrawAspect="Content" ObjectID="_1700488503"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7pt;height:43.5pt;mso-wrap-style:square;mso-position-horizontal-relative:page;mso-position-vertical-relative:page" o:ole="">
                  <v:fill o:detectmouseclick="t"/>
                  <v:imagedata r:id="rId178" o:title=""/>
                </v:shape>
                <o:OLEObject Type="Embed" ProgID="Equation.3" ShapeID="对象 206" DrawAspect="Content" ObjectID="_1700488504"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5pt" o:ole="">
                  <v:imagedata r:id="rId180" o:title=""/>
                </v:shape>
                <o:OLEObject Type="Embed" ProgID="Equation.DSMT4" ShapeID="_x0000_i1112" DrawAspect="Content" ObjectID="_1700488505"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5pt" o:ole="">
                  <v:imagedata r:id="rId182" o:title=""/>
                </v:shape>
                <o:OLEObject Type="Embed" ProgID="Equation.DSMT4" ShapeID="_x0000_i1113" DrawAspect="Content" ObjectID="_1700488506"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pt;height:43.5pt;mso-wrap-style:square;mso-position-horizontal-relative:page;mso-position-vertical-relative:page" o:ole="">
                  <v:fill o:detectmouseclick="t"/>
                  <v:imagedata r:id="rId184" o:title=""/>
                </v:shape>
                <o:OLEObject Type="Embed" ProgID="Equation.3" ShapeID="对象 208" DrawAspect="Content" ObjectID="_1700488507"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pt;height:43.5pt;mso-wrap-style:square;mso-position-horizontal-relative:page;mso-position-vertical-relative:page" o:ole="">
                  <v:fill o:detectmouseclick="t"/>
                  <v:imagedata r:id="rId186" o:title=""/>
                </v:shape>
                <o:OLEObject Type="Embed" ProgID="Equation.3" ShapeID="对象 207" DrawAspect="Content" ObjectID="_1700488508"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5pt" o:ole="">
                  <v:imagedata r:id="rId188" o:title=""/>
                </v:shape>
                <o:OLEObject Type="Embed" ProgID="Equation.DSMT4" ShapeID="_x0000_i1116" DrawAspect="Content" ObjectID="_1700488509"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5pt" o:ole="">
                  <v:imagedata r:id="rId190" o:title=""/>
                </v:shape>
                <o:OLEObject Type="Embed" ProgID="Equation.DSMT4" ShapeID="_x0000_i1117" DrawAspect="Content" ObjectID="_1700488510"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528" w:name="_Toc21095330"/>
      <w:bookmarkStart w:id="6529" w:name="_Toc29766863"/>
      <w:bookmarkStart w:id="6530" w:name="_Toc36041010"/>
      <w:bookmarkStart w:id="6531" w:name="_Toc37228420"/>
      <w:bookmarkStart w:id="6532" w:name="_Toc37228924"/>
      <w:bookmarkStart w:id="6533" w:name="_Toc37229428"/>
      <w:bookmarkStart w:id="6534" w:name="_Toc45906985"/>
      <w:bookmarkStart w:id="6535" w:name="_Toc61116472"/>
      <w:bookmarkStart w:id="6536" w:name="_Toc67055128"/>
      <w:bookmarkStart w:id="6537" w:name="_Toc74763329"/>
      <w:bookmarkStart w:id="6538" w:name="_Toc76505625"/>
      <w:bookmarkStart w:id="6539" w:name="_Toc83110086"/>
      <w:bookmarkStart w:id="6540" w:name="_Toc89875811"/>
      <w:r w:rsidRPr="007D061B">
        <w:t>6.6.6</w:t>
      </w:r>
      <w:r w:rsidRPr="007D061B">
        <w:tab/>
        <w:t>Spurious emission</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56E7BBA4" w14:textId="77777777" w:rsidR="005432EB" w:rsidRPr="007D061B" w:rsidRDefault="005432EB" w:rsidP="005432EB">
      <w:pPr>
        <w:pStyle w:val="Heading4"/>
      </w:pPr>
      <w:bookmarkStart w:id="6541" w:name="_Toc21095331"/>
      <w:bookmarkStart w:id="6542" w:name="_Toc29766864"/>
      <w:bookmarkStart w:id="6543" w:name="_Toc36041011"/>
      <w:bookmarkStart w:id="6544" w:name="_Toc37228421"/>
      <w:bookmarkStart w:id="6545" w:name="_Toc37228925"/>
      <w:bookmarkStart w:id="6546" w:name="_Toc37229429"/>
      <w:bookmarkStart w:id="6547" w:name="_Toc45906986"/>
      <w:bookmarkStart w:id="6548" w:name="_Toc61116473"/>
      <w:bookmarkStart w:id="6549" w:name="_Toc67055129"/>
      <w:bookmarkStart w:id="6550" w:name="_Toc74763330"/>
      <w:bookmarkStart w:id="6551" w:name="_Toc76505626"/>
      <w:bookmarkStart w:id="6552" w:name="_Toc83110087"/>
      <w:bookmarkStart w:id="6553" w:name="_Toc89875812"/>
      <w:r w:rsidRPr="007D061B">
        <w:t>6.6.6.1</w:t>
      </w:r>
      <w:r w:rsidRPr="007D061B">
        <w:tab/>
        <w:t>Definition and applicability</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6554" w:name="_Toc21095332"/>
      <w:bookmarkStart w:id="6555" w:name="_Toc29766865"/>
      <w:bookmarkStart w:id="6556" w:name="_Toc36041012"/>
      <w:bookmarkStart w:id="6557" w:name="_Toc37228422"/>
      <w:bookmarkStart w:id="6558" w:name="_Toc37228926"/>
      <w:bookmarkStart w:id="6559" w:name="_Toc37229430"/>
      <w:bookmarkStart w:id="6560" w:name="_Toc45906987"/>
      <w:bookmarkStart w:id="6561" w:name="_Toc61116474"/>
      <w:bookmarkStart w:id="6562" w:name="_Toc67055130"/>
      <w:bookmarkStart w:id="6563" w:name="_Toc74763331"/>
      <w:bookmarkStart w:id="6564" w:name="_Toc76505627"/>
      <w:bookmarkStart w:id="6565" w:name="_Toc83110088"/>
      <w:bookmarkStart w:id="6566" w:name="_Toc89875813"/>
      <w:r w:rsidRPr="007D061B">
        <w:t>6.6.6.2</w:t>
      </w:r>
      <w:r w:rsidRPr="007D061B">
        <w:tab/>
        <w:t>Minimum requirement</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567" w:name="_Toc21095333"/>
      <w:bookmarkStart w:id="6568" w:name="_Toc29766866"/>
      <w:bookmarkStart w:id="6569" w:name="_Toc36041013"/>
      <w:bookmarkStart w:id="6570" w:name="_Toc37228423"/>
      <w:bookmarkStart w:id="6571" w:name="_Toc37228927"/>
      <w:bookmarkStart w:id="6572" w:name="_Toc37229431"/>
      <w:bookmarkStart w:id="6573" w:name="_Toc45906988"/>
      <w:bookmarkStart w:id="6574" w:name="_Toc61116475"/>
      <w:bookmarkStart w:id="6575" w:name="_Toc67055131"/>
      <w:bookmarkStart w:id="6576" w:name="_Toc74763332"/>
      <w:bookmarkStart w:id="6577" w:name="_Toc76505628"/>
      <w:bookmarkStart w:id="6578" w:name="_Toc83110089"/>
      <w:bookmarkStart w:id="6579" w:name="_Toc89875814"/>
      <w:r w:rsidRPr="007D061B">
        <w:t>6.6.2.3</w:t>
      </w:r>
      <w:r w:rsidRPr="007D061B">
        <w:tab/>
        <w:t>Test purpose</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580" w:name="_Toc21095334"/>
      <w:bookmarkStart w:id="6581" w:name="_Toc29766867"/>
      <w:bookmarkStart w:id="6582" w:name="_Toc36041014"/>
      <w:bookmarkStart w:id="6583" w:name="_Toc37228424"/>
      <w:bookmarkStart w:id="6584" w:name="_Toc37228928"/>
      <w:bookmarkStart w:id="6585" w:name="_Toc37229432"/>
      <w:bookmarkStart w:id="6586" w:name="_Toc45906989"/>
      <w:bookmarkStart w:id="6587" w:name="_Toc61116476"/>
      <w:bookmarkStart w:id="6588" w:name="_Toc67055132"/>
      <w:bookmarkStart w:id="6589" w:name="_Toc74763333"/>
      <w:bookmarkStart w:id="6590" w:name="_Toc76505629"/>
      <w:bookmarkStart w:id="6591" w:name="_Toc83110090"/>
      <w:bookmarkStart w:id="6592" w:name="_Toc89875815"/>
      <w:r w:rsidRPr="007D061B">
        <w:t>6.6.6.4</w:t>
      </w:r>
      <w:r w:rsidRPr="007D061B">
        <w:tab/>
        <w:t>Method of test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12386E81" w14:textId="77777777" w:rsidR="005432EB" w:rsidRPr="007D061B" w:rsidRDefault="005432EB" w:rsidP="005432EB">
      <w:pPr>
        <w:pStyle w:val="Heading5"/>
      </w:pPr>
      <w:bookmarkStart w:id="6593" w:name="_Toc21095335"/>
      <w:bookmarkStart w:id="6594" w:name="_Toc29766868"/>
      <w:bookmarkStart w:id="6595" w:name="_Toc36041015"/>
      <w:bookmarkStart w:id="6596" w:name="_Toc37228425"/>
      <w:bookmarkStart w:id="6597" w:name="_Toc37228929"/>
      <w:bookmarkStart w:id="6598" w:name="_Toc37229433"/>
      <w:bookmarkStart w:id="6599" w:name="_Toc45906990"/>
      <w:bookmarkStart w:id="6600" w:name="_Toc61116477"/>
      <w:bookmarkStart w:id="6601" w:name="_Toc67055133"/>
      <w:bookmarkStart w:id="6602" w:name="_Toc74763334"/>
      <w:bookmarkStart w:id="6603" w:name="_Toc76505630"/>
      <w:bookmarkStart w:id="6604" w:name="_Toc83110091"/>
      <w:bookmarkStart w:id="6605" w:name="_Toc89875816"/>
      <w:r w:rsidRPr="007D061B">
        <w:t>6.6.6.4.1</w:t>
      </w:r>
      <w:r w:rsidRPr="007D061B">
        <w:tab/>
        <w:t>Initial conditions</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606"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606"/>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607"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607"/>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608" w:name="_Toc21095336"/>
      <w:bookmarkStart w:id="6609" w:name="_Toc29766869"/>
      <w:bookmarkStart w:id="6610" w:name="_Toc36041016"/>
      <w:bookmarkStart w:id="6611" w:name="_Toc37228426"/>
      <w:bookmarkStart w:id="6612" w:name="_Toc37228930"/>
      <w:bookmarkStart w:id="6613" w:name="_Toc37229434"/>
      <w:bookmarkStart w:id="6614" w:name="_Toc45906991"/>
      <w:bookmarkStart w:id="6615" w:name="_Toc61116478"/>
      <w:bookmarkStart w:id="6616" w:name="_Toc67055134"/>
      <w:bookmarkStart w:id="6617" w:name="_Toc74763335"/>
      <w:bookmarkStart w:id="6618" w:name="_Toc76505631"/>
      <w:bookmarkStart w:id="6619" w:name="_Toc83110092"/>
      <w:bookmarkStart w:id="6620" w:name="_Toc89875817"/>
      <w:r w:rsidRPr="007D061B">
        <w:t>6.6.6.4.2</w:t>
      </w:r>
      <w:r w:rsidRPr="007D061B">
        <w:tab/>
        <w:t>Procedure</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lastRenderedPageBreak/>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621" w:name="_Toc21095337"/>
      <w:bookmarkStart w:id="6622" w:name="_Toc29766870"/>
      <w:bookmarkStart w:id="6623" w:name="_Toc36041017"/>
      <w:bookmarkStart w:id="6624" w:name="_Toc37228427"/>
      <w:bookmarkStart w:id="6625" w:name="_Toc37228931"/>
      <w:bookmarkStart w:id="6626" w:name="_Toc37229435"/>
      <w:bookmarkStart w:id="6627" w:name="_Toc45906992"/>
      <w:bookmarkStart w:id="6628" w:name="_Toc61116479"/>
      <w:bookmarkStart w:id="6629" w:name="_Toc67055135"/>
      <w:bookmarkStart w:id="6630" w:name="_Toc74763336"/>
      <w:bookmarkStart w:id="6631" w:name="_Toc76505632"/>
      <w:bookmarkStart w:id="6632" w:name="_Toc83110093"/>
      <w:bookmarkStart w:id="6633" w:name="_Toc89875818"/>
      <w:r w:rsidRPr="007D061B">
        <w:t>6.6.6.5</w:t>
      </w:r>
      <w:r w:rsidRPr="007D061B">
        <w:tab/>
        <w:t>Test requirements</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2BE87919" w14:textId="77777777" w:rsidR="005432EB" w:rsidRPr="007D061B" w:rsidRDefault="005432EB" w:rsidP="005432EB">
      <w:pPr>
        <w:pStyle w:val="Heading5"/>
      </w:pPr>
      <w:bookmarkStart w:id="6634" w:name="_Toc21095338"/>
      <w:bookmarkStart w:id="6635" w:name="_Toc29766871"/>
      <w:bookmarkStart w:id="6636" w:name="_Toc36041018"/>
      <w:bookmarkStart w:id="6637" w:name="_Toc37228428"/>
      <w:bookmarkStart w:id="6638" w:name="_Toc37228932"/>
      <w:bookmarkStart w:id="6639" w:name="_Toc37229436"/>
      <w:bookmarkStart w:id="6640" w:name="_Toc45906993"/>
      <w:bookmarkStart w:id="6641" w:name="_Toc61116480"/>
      <w:bookmarkStart w:id="6642" w:name="_Toc67055136"/>
      <w:bookmarkStart w:id="6643" w:name="_Toc74763337"/>
      <w:bookmarkStart w:id="6644" w:name="_Toc76505633"/>
      <w:bookmarkStart w:id="6645" w:name="_Toc83110094"/>
      <w:bookmarkStart w:id="6646" w:name="_Toc89875819"/>
      <w:r w:rsidRPr="007D061B">
        <w:t>6.6.6.5.1</w:t>
      </w:r>
      <w:r w:rsidRPr="007D061B">
        <w:tab/>
        <w:t>General</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647" w:name="_Toc21095339"/>
      <w:bookmarkStart w:id="6648" w:name="_Toc29766872"/>
      <w:bookmarkStart w:id="6649" w:name="_Toc36041019"/>
      <w:bookmarkStart w:id="6650" w:name="_Toc37228429"/>
      <w:bookmarkStart w:id="6651" w:name="_Toc37228933"/>
      <w:bookmarkStart w:id="6652" w:name="_Toc37229437"/>
      <w:bookmarkStart w:id="6653" w:name="_Toc45906994"/>
      <w:bookmarkStart w:id="6654" w:name="_Toc61116481"/>
      <w:bookmarkStart w:id="6655" w:name="_Toc67055137"/>
      <w:bookmarkStart w:id="6656" w:name="_Toc74763338"/>
      <w:bookmarkStart w:id="6657" w:name="_Toc76505634"/>
      <w:bookmarkStart w:id="6658" w:name="_Toc83110095"/>
      <w:bookmarkStart w:id="6659" w:name="_Toc89875820"/>
      <w:r w:rsidRPr="007D061B">
        <w:t>6.6.6.5.2</w:t>
      </w:r>
      <w:r w:rsidRPr="007D061B">
        <w:tab/>
        <w:t>Basic limits</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lastRenderedPageBreak/>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rsidDel="00452B3D" w14:paraId="77EFD69C" w14:textId="0987D246" w:rsidTr="00734A5F">
        <w:trPr>
          <w:cantSplit/>
          <w:jc w:val="center"/>
          <w:del w:id="6660" w:author="MCC" w:date="2021-12-08T16:58:00Z"/>
        </w:trPr>
        <w:tc>
          <w:tcPr>
            <w:tcW w:w="1247" w:type="dxa"/>
            <w:tcBorders>
              <w:left w:val="single" w:sz="4" w:space="0" w:color="auto"/>
              <w:bottom w:val="nil"/>
              <w:right w:val="single" w:sz="4" w:space="0" w:color="auto"/>
            </w:tcBorders>
            <w:shd w:val="clear" w:color="auto" w:fill="auto"/>
          </w:tcPr>
          <w:p w14:paraId="40161B1C" w14:textId="0C439751" w:rsidR="00734A5F" w:rsidRPr="007D061B" w:rsidDel="00452B3D" w:rsidRDefault="00734A5F" w:rsidP="0001143E">
            <w:pPr>
              <w:pStyle w:val="TAC"/>
              <w:keepNext w:val="0"/>
              <w:keepLines w:val="0"/>
              <w:rPr>
                <w:del w:id="6661" w:author="MCC" w:date="2021-12-08T16:58:00Z"/>
                <w:rFonts w:cs="Arial"/>
              </w:rPr>
            </w:pPr>
            <w:del w:id="6662" w:author="MCC" w:date="2021-12-08T16:58:00Z">
              <w:r w:rsidRPr="007D061B" w:rsidDel="00452B3D">
                <w:rPr>
                  <w:rFonts w:cs="Arial"/>
                </w:rPr>
                <w:delText>E-UTRA Band 23</w:delText>
              </w:r>
            </w:del>
          </w:p>
        </w:tc>
        <w:tc>
          <w:tcPr>
            <w:tcW w:w="1275" w:type="dxa"/>
            <w:tcBorders>
              <w:top w:val="single" w:sz="4" w:space="0" w:color="auto"/>
              <w:left w:val="single" w:sz="4" w:space="0" w:color="auto"/>
              <w:bottom w:val="single" w:sz="4" w:space="0" w:color="auto"/>
              <w:right w:val="single" w:sz="4" w:space="0" w:color="auto"/>
            </w:tcBorders>
          </w:tcPr>
          <w:p w14:paraId="2B1AD58B" w14:textId="54C7AE1B" w:rsidR="00734A5F" w:rsidRPr="007D061B" w:rsidDel="00452B3D" w:rsidRDefault="00734A5F" w:rsidP="0001143E">
            <w:pPr>
              <w:pStyle w:val="TAC"/>
              <w:keepNext w:val="0"/>
              <w:keepLines w:val="0"/>
              <w:rPr>
                <w:del w:id="6663" w:author="MCC" w:date="2021-12-08T16:58:00Z"/>
                <w:rFonts w:cs="Arial"/>
              </w:rPr>
            </w:pPr>
            <w:del w:id="6664" w:author="MCC" w:date="2021-12-08T16:58:00Z">
              <w:r w:rsidRPr="007D061B" w:rsidDel="00452B3D">
                <w:rPr>
                  <w:rFonts w:cs="v5.0.0"/>
                </w:rPr>
                <w:delText xml:space="preserve">2180 </w:delText>
              </w:r>
              <w:r w:rsidRPr="007D061B" w:rsidDel="00452B3D">
                <w:rPr>
                  <w:rFonts w:cs="v5.0.0"/>
                </w:rPr>
                <w:noBreakHyphen/>
                <w:delText xml:space="preserve"> 2200 MHz</w:delText>
              </w:r>
            </w:del>
          </w:p>
        </w:tc>
        <w:tc>
          <w:tcPr>
            <w:tcW w:w="1276" w:type="dxa"/>
            <w:tcBorders>
              <w:left w:val="single" w:sz="4" w:space="0" w:color="auto"/>
              <w:right w:val="single" w:sz="4" w:space="0" w:color="auto"/>
            </w:tcBorders>
            <w:shd w:val="clear" w:color="auto" w:fill="auto"/>
          </w:tcPr>
          <w:p w14:paraId="3F7EFD34" w14:textId="404543D2" w:rsidR="00734A5F" w:rsidRPr="007D061B" w:rsidDel="00452B3D" w:rsidRDefault="00734A5F" w:rsidP="0001143E">
            <w:pPr>
              <w:pStyle w:val="TAC"/>
              <w:keepNext w:val="0"/>
              <w:keepLines w:val="0"/>
              <w:rPr>
                <w:del w:id="6665" w:author="MCC" w:date="2021-12-08T16:58:00Z"/>
                <w:rFonts w:cs="Arial"/>
              </w:rPr>
            </w:pPr>
            <w:del w:id="6666" w:author="MCC" w:date="2021-12-08T16:58:00Z">
              <w:r w:rsidRPr="007D061B" w:rsidDel="00452B3D">
                <w:rPr>
                  <w:rFonts w:cs="v5.0.0"/>
                </w:rPr>
                <w:delText>-52 dBm</w:delText>
              </w:r>
            </w:del>
          </w:p>
        </w:tc>
        <w:tc>
          <w:tcPr>
            <w:tcW w:w="1276" w:type="dxa"/>
            <w:tcBorders>
              <w:left w:val="single" w:sz="4" w:space="0" w:color="auto"/>
              <w:right w:val="single" w:sz="4" w:space="0" w:color="auto"/>
            </w:tcBorders>
            <w:shd w:val="clear" w:color="auto" w:fill="auto"/>
          </w:tcPr>
          <w:p w14:paraId="05C48737" w14:textId="26359162" w:rsidR="00734A5F" w:rsidRPr="007D061B" w:rsidDel="00452B3D" w:rsidRDefault="00734A5F" w:rsidP="0001143E">
            <w:pPr>
              <w:pStyle w:val="TAC"/>
              <w:keepNext w:val="0"/>
              <w:keepLines w:val="0"/>
              <w:rPr>
                <w:del w:id="6667" w:author="MCC" w:date="2021-12-08T16:58:00Z"/>
                <w:rFonts w:cs="Arial"/>
              </w:rPr>
            </w:pPr>
            <w:del w:id="6668" w:author="MCC" w:date="2021-12-08T16:58:00Z">
              <w:r w:rsidRPr="007D061B" w:rsidDel="00452B3D">
                <w:rPr>
                  <w:rFonts w:cs="v5.0.0"/>
                </w:rPr>
                <w:delText>1 MHz</w:delText>
              </w:r>
            </w:del>
          </w:p>
        </w:tc>
        <w:tc>
          <w:tcPr>
            <w:tcW w:w="4619" w:type="dxa"/>
            <w:tcBorders>
              <w:left w:val="single" w:sz="4" w:space="0" w:color="auto"/>
              <w:right w:val="single" w:sz="4" w:space="0" w:color="auto"/>
            </w:tcBorders>
            <w:shd w:val="clear" w:color="auto" w:fill="auto"/>
          </w:tcPr>
          <w:p w14:paraId="5F83FBDB" w14:textId="21991810" w:rsidR="00734A5F" w:rsidRPr="007D061B" w:rsidDel="00452B3D" w:rsidRDefault="00734A5F" w:rsidP="0001143E">
            <w:pPr>
              <w:pStyle w:val="TAL"/>
              <w:keepNext w:val="0"/>
              <w:keepLines w:val="0"/>
              <w:rPr>
                <w:del w:id="6669" w:author="MCC" w:date="2021-12-08T16:58:00Z"/>
                <w:rFonts w:cs="Arial"/>
              </w:rPr>
            </w:pPr>
            <w:del w:id="6670" w:author="MCC" w:date="2021-12-08T16:58:00Z">
              <w:r w:rsidRPr="007D061B" w:rsidDel="00452B3D">
                <w:rPr>
                  <w:rFonts w:cs="Arial"/>
                </w:rPr>
                <w:delText>This requirement does not apply to E-UTRA BS operating in band 23 or 66 or NR BS operating in band n66.</w:delText>
              </w:r>
            </w:del>
          </w:p>
          <w:p w14:paraId="6561E735" w14:textId="7CF97844" w:rsidR="00734A5F" w:rsidRPr="007D061B" w:rsidDel="00452B3D" w:rsidRDefault="00734A5F" w:rsidP="0001143E">
            <w:pPr>
              <w:pStyle w:val="TAL"/>
              <w:keepNext w:val="0"/>
              <w:keepLines w:val="0"/>
              <w:rPr>
                <w:del w:id="6671" w:author="MCC" w:date="2021-12-08T16:58:00Z"/>
                <w:rFonts w:cs="Arial"/>
              </w:rPr>
            </w:pPr>
            <w:del w:id="6672" w:author="MCC" w:date="2021-12-08T16:58:00Z">
              <w:r w:rsidRPr="007D061B" w:rsidDel="00452B3D">
                <w:rPr>
                  <w:rFonts w:cs="v4.2.0"/>
                </w:rPr>
                <w:delText>This requirement does not apply to UTRA TDD</w:delText>
              </w:r>
            </w:del>
          </w:p>
        </w:tc>
      </w:tr>
      <w:tr w:rsidR="00734A5F" w:rsidRPr="007D061B" w:rsidDel="00452B3D" w14:paraId="21461DC7" w14:textId="0F017100" w:rsidTr="00734A5F">
        <w:trPr>
          <w:cantSplit/>
          <w:jc w:val="center"/>
          <w:del w:id="6673" w:author="MCC" w:date="2021-12-08T16:58:00Z"/>
        </w:trPr>
        <w:tc>
          <w:tcPr>
            <w:tcW w:w="1247" w:type="dxa"/>
            <w:tcBorders>
              <w:top w:val="nil"/>
              <w:left w:val="single" w:sz="4" w:space="0" w:color="auto"/>
              <w:bottom w:val="nil"/>
              <w:right w:val="single" w:sz="4" w:space="0" w:color="auto"/>
            </w:tcBorders>
            <w:shd w:val="clear" w:color="auto" w:fill="auto"/>
          </w:tcPr>
          <w:p w14:paraId="47091043" w14:textId="3A9A8DCA" w:rsidR="00734A5F" w:rsidRPr="007D061B" w:rsidDel="00452B3D" w:rsidRDefault="00734A5F" w:rsidP="0001143E">
            <w:pPr>
              <w:pStyle w:val="TAC"/>
              <w:keepNext w:val="0"/>
              <w:keepLines w:val="0"/>
              <w:rPr>
                <w:del w:id="6674" w:author="MCC" w:date="2021-12-08T16:58:00Z"/>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2E44917B" w:rsidR="00734A5F" w:rsidRPr="007D061B" w:rsidDel="00452B3D" w:rsidRDefault="00734A5F" w:rsidP="0001143E">
            <w:pPr>
              <w:pStyle w:val="TAC"/>
              <w:keepNext w:val="0"/>
              <w:keepLines w:val="0"/>
              <w:rPr>
                <w:del w:id="6675" w:author="MCC" w:date="2021-12-08T16:58:00Z"/>
                <w:rFonts w:cs="Arial"/>
              </w:rPr>
            </w:pPr>
            <w:del w:id="6676" w:author="MCC" w:date="2021-12-08T16:58:00Z">
              <w:r w:rsidRPr="007D061B" w:rsidDel="00452B3D">
                <w:rPr>
                  <w:rFonts w:cs="Arial"/>
                </w:rPr>
                <w:delText>2000 - 2020 MHz</w:delText>
              </w:r>
            </w:del>
          </w:p>
        </w:tc>
        <w:tc>
          <w:tcPr>
            <w:tcW w:w="1276" w:type="dxa"/>
            <w:tcBorders>
              <w:left w:val="single" w:sz="4" w:space="0" w:color="auto"/>
              <w:right w:val="single" w:sz="4" w:space="0" w:color="auto"/>
            </w:tcBorders>
            <w:shd w:val="clear" w:color="auto" w:fill="auto"/>
          </w:tcPr>
          <w:p w14:paraId="41468212" w14:textId="3739FF18" w:rsidR="00734A5F" w:rsidRPr="007D061B" w:rsidDel="00452B3D" w:rsidRDefault="00734A5F" w:rsidP="0001143E">
            <w:pPr>
              <w:pStyle w:val="TAC"/>
              <w:keepNext w:val="0"/>
              <w:keepLines w:val="0"/>
              <w:rPr>
                <w:del w:id="6677" w:author="MCC" w:date="2021-12-08T16:58:00Z"/>
                <w:rFonts w:cs="Arial"/>
              </w:rPr>
            </w:pPr>
            <w:del w:id="6678" w:author="MCC" w:date="2021-12-08T16:58:00Z">
              <w:r w:rsidRPr="007D061B" w:rsidDel="00452B3D">
                <w:rPr>
                  <w:rFonts w:cs="Arial"/>
                </w:rPr>
                <w:delText>-49 dBm</w:delText>
              </w:r>
            </w:del>
          </w:p>
        </w:tc>
        <w:tc>
          <w:tcPr>
            <w:tcW w:w="1276" w:type="dxa"/>
            <w:tcBorders>
              <w:left w:val="single" w:sz="4" w:space="0" w:color="auto"/>
              <w:right w:val="single" w:sz="4" w:space="0" w:color="auto"/>
            </w:tcBorders>
            <w:shd w:val="clear" w:color="auto" w:fill="auto"/>
          </w:tcPr>
          <w:p w14:paraId="48F8BE6F" w14:textId="4BBAAFD3" w:rsidR="00734A5F" w:rsidRPr="007D061B" w:rsidDel="00452B3D" w:rsidRDefault="00734A5F" w:rsidP="0001143E">
            <w:pPr>
              <w:pStyle w:val="TAC"/>
              <w:keepNext w:val="0"/>
              <w:keepLines w:val="0"/>
              <w:rPr>
                <w:del w:id="6679" w:author="MCC" w:date="2021-12-08T16:58:00Z"/>
                <w:rFonts w:cs="Arial"/>
              </w:rPr>
            </w:pPr>
            <w:del w:id="6680" w:author="MCC" w:date="2021-12-08T16:58:00Z">
              <w:r w:rsidRPr="007D061B" w:rsidDel="00452B3D">
                <w:rPr>
                  <w:rFonts w:cs="Arial"/>
                </w:rPr>
                <w:delText>1 MHz</w:delText>
              </w:r>
            </w:del>
          </w:p>
        </w:tc>
        <w:tc>
          <w:tcPr>
            <w:tcW w:w="4619" w:type="dxa"/>
            <w:tcBorders>
              <w:left w:val="single" w:sz="4" w:space="0" w:color="auto"/>
              <w:bottom w:val="single" w:sz="4" w:space="0" w:color="auto"/>
              <w:right w:val="single" w:sz="4" w:space="0" w:color="auto"/>
            </w:tcBorders>
            <w:shd w:val="clear" w:color="auto" w:fill="auto"/>
          </w:tcPr>
          <w:p w14:paraId="09AE969F" w14:textId="6F000561" w:rsidR="00734A5F" w:rsidRPr="007D061B" w:rsidDel="00452B3D" w:rsidRDefault="00734A5F" w:rsidP="0001143E">
            <w:pPr>
              <w:pStyle w:val="TAL"/>
              <w:keepNext w:val="0"/>
              <w:keepLines w:val="0"/>
              <w:rPr>
                <w:del w:id="6681" w:author="MCC" w:date="2021-12-08T16:58:00Z"/>
                <w:rFonts w:cs="v5.0.0"/>
              </w:rPr>
            </w:pPr>
            <w:del w:id="6682" w:author="MCC" w:date="2021-12-08T16:58:00Z">
              <w:r w:rsidRPr="007D061B" w:rsidDel="00452B3D">
                <w:rPr>
                  <w:rFonts w:cs="v5.0.0"/>
                </w:rPr>
                <w:delText>This requirement does not apply to UTRA FDD BS operating in Band II or XXV, where the limits are defined separately.</w:delText>
              </w:r>
            </w:del>
          </w:p>
          <w:p w14:paraId="09D513A1" w14:textId="70F589B0" w:rsidR="00734A5F" w:rsidRPr="007D061B" w:rsidDel="00452B3D" w:rsidRDefault="00734A5F" w:rsidP="0001143E">
            <w:pPr>
              <w:pStyle w:val="TAL"/>
              <w:keepNext w:val="0"/>
              <w:keepLines w:val="0"/>
              <w:rPr>
                <w:del w:id="6683" w:author="MCC" w:date="2021-12-08T16:58:00Z"/>
                <w:rFonts w:cs="v5.0.0"/>
              </w:rPr>
            </w:pPr>
            <w:del w:id="6684" w:author="MCC" w:date="2021-12-08T16:58:00Z">
              <w:r w:rsidRPr="007D061B" w:rsidDel="00452B3D">
                <w:rPr>
                  <w:rFonts w:cs="v4.2.0"/>
                </w:rPr>
                <w:delText>This requirement does not apply to UTRA TDD</w:delText>
              </w:r>
            </w:del>
          </w:p>
          <w:p w14:paraId="4E5EAE00" w14:textId="63A012E3" w:rsidR="00734A5F" w:rsidRPr="007D061B" w:rsidDel="00452B3D" w:rsidRDefault="00734A5F" w:rsidP="0001143E">
            <w:pPr>
              <w:pStyle w:val="TAL"/>
              <w:keepNext w:val="0"/>
              <w:keepLines w:val="0"/>
              <w:rPr>
                <w:del w:id="6685" w:author="MCC" w:date="2021-12-08T16:58:00Z"/>
                <w:rFonts w:cs="Arial"/>
              </w:rPr>
            </w:pPr>
            <w:del w:id="6686" w:author="MCC" w:date="2021-12-08T16:58:00Z">
              <w:r w:rsidRPr="007D061B" w:rsidDel="00452B3D">
                <w:rPr>
                  <w:rFonts w:cs="Arial"/>
                </w:rPr>
                <w:delText>This requirement does not apply to E-</w:delText>
              </w:r>
              <w:r w:rsidRPr="007D061B" w:rsidDel="00452B3D">
                <w:rPr>
                  <w:rFonts w:cs="v5.0.0"/>
                </w:rPr>
                <w:delText xml:space="preserve">UTRA </w:delText>
              </w:r>
              <w:r w:rsidRPr="007D061B" w:rsidDel="00452B3D">
                <w:rPr>
                  <w:rFonts w:cs="Arial"/>
                </w:rPr>
                <w:delText>BS operating in band 23,</w:delText>
              </w:r>
              <w:r w:rsidRPr="007D061B" w:rsidDel="00452B3D">
                <w:rPr>
                  <w:rFonts w:cs="v5.0.0"/>
                </w:rPr>
                <w:delText xml:space="preserve"> since it is already covered by the requirement in clause </w:delText>
              </w:r>
              <w:r w:rsidRPr="007D061B" w:rsidDel="00452B3D">
                <w:rPr>
                  <w:rFonts w:cs="v4.2.0"/>
                </w:rPr>
                <w:delText>6.6.6.5.2.4</w:delText>
              </w:r>
              <w:r w:rsidRPr="007D061B" w:rsidDel="00452B3D">
                <w:rPr>
                  <w:rFonts w:cs="v5.0.0"/>
                </w:rPr>
                <w:delText>. This requirement does not apply to BS operating in Bands 2 or 25 or n2 or n25, where the limits are defined separately.</w:delText>
              </w:r>
            </w:del>
          </w:p>
        </w:tc>
      </w:tr>
      <w:tr w:rsidR="00734A5F" w:rsidRPr="007D061B" w:rsidDel="00452B3D" w14:paraId="36B61909" w14:textId="6E562F3D" w:rsidTr="00734A5F">
        <w:trPr>
          <w:cantSplit/>
          <w:jc w:val="center"/>
          <w:del w:id="6687" w:author="MCC" w:date="2021-12-08T16:58:00Z"/>
        </w:trPr>
        <w:tc>
          <w:tcPr>
            <w:tcW w:w="1247" w:type="dxa"/>
            <w:tcBorders>
              <w:top w:val="nil"/>
              <w:left w:val="single" w:sz="4" w:space="0" w:color="auto"/>
              <w:bottom w:val="nil"/>
              <w:right w:val="single" w:sz="4" w:space="0" w:color="auto"/>
            </w:tcBorders>
            <w:shd w:val="clear" w:color="auto" w:fill="auto"/>
          </w:tcPr>
          <w:p w14:paraId="19F124BA" w14:textId="4558BB02" w:rsidR="00734A5F" w:rsidRPr="007D061B" w:rsidDel="00452B3D" w:rsidRDefault="00734A5F" w:rsidP="0001143E">
            <w:pPr>
              <w:pStyle w:val="TAC"/>
              <w:keepNext w:val="0"/>
              <w:keepLines w:val="0"/>
              <w:rPr>
                <w:del w:id="6688" w:author="MCC" w:date="2021-12-08T16:58:00Z"/>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3136F2E" w:rsidR="00734A5F" w:rsidRPr="007D061B" w:rsidDel="00452B3D" w:rsidRDefault="00734A5F" w:rsidP="0001143E">
            <w:pPr>
              <w:pStyle w:val="TAC"/>
              <w:keepNext w:val="0"/>
              <w:keepLines w:val="0"/>
              <w:rPr>
                <w:del w:id="6689" w:author="MCC" w:date="2021-12-08T16:58:00Z"/>
                <w:rFonts w:cs="Arial"/>
              </w:rPr>
            </w:pPr>
            <w:del w:id="6690" w:author="MCC" w:date="2021-12-08T16:58:00Z">
              <w:r w:rsidRPr="007D061B" w:rsidDel="00452B3D">
                <w:rPr>
                  <w:rFonts w:eastAsia="MS PGothic" w:cs="Arial"/>
                </w:rPr>
                <w:delText>2000 - 2010 MHz</w:delText>
              </w:r>
            </w:del>
          </w:p>
        </w:tc>
        <w:tc>
          <w:tcPr>
            <w:tcW w:w="1276" w:type="dxa"/>
            <w:tcBorders>
              <w:left w:val="single" w:sz="4" w:space="0" w:color="auto"/>
              <w:right w:val="single" w:sz="4" w:space="0" w:color="auto"/>
            </w:tcBorders>
            <w:shd w:val="clear" w:color="auto" w:fill="auto"/>
          </w:tcPr>
          <w:p w14:paraId="4092C884" w14:textId="65A2A9ED" w:rsidR="00734A5F" w:rsidRPr="007D061B" w:rsidDel="00452B3D" w:rsidRDefault="00734A5F" w:rsidP="0001143E">
            <w:pPr>
              <w:pStyle w:val="TAC"/>
              <w:keepNext w:val="0"/>
              <w:keepLines w:val="0"/>
              <w:rPr>
                <w:del w:id="6691" w:author="MCC" w:date="2021-12-08T16:58:00Z"/>
                <w:rFonts w:cs="Arial"/>
              </w:rPr>
            </w:pPr>
            <w:del w:id="6692" w:author="MCC" w:date="2021-12-08T16:58:00Z">
              <w:r w:rsidRPr="007D061B" w:rsidDel="00452B3D">
                <w:rPr>
                  <w:rFonts w:eastAsia="MS PGothic" w:cs="Arial"/>
                </w:rPr>
                <w:delText>-30 dBm</w:delText>
              </w:r>
            </w:del>
          </w:p>
        </w:tc>
        <w:tc>
          <w:tcPr>
            <w:tcW w:w="1276" w:type="dxa"/>
            <w:tcBorders>
              <w:left w:val="single" w:sz="4" w:space="0" w:color="auto"/>
              <w:right w:val="single" w:sz="4" w:space="0" w:color="auto"/>
            </w:tcBorders>
            <w:shd w:val="clear" w:color="auto" w:fill="auto"/>
          </w:tcPr>
          <w:p w14:paraId="5A2338DB" w14:textId="29B221CF" w:rsidR="00734A5F" w:rsidRPr="007D061B" w:rsidDel="00452B3D" w:rsidRDefault="00734A5F" w:rsidP="0001143E">
            <w:pPr>
              <w:pStyle w:val="TAC"/>
              <w:keepNext w:val="0"/>
              <w:keepLines w:val="0"/>
              <w:rPr>
                <w:del w:id="6693" w:author="MCC" w:date="2021-12-08T16:58:00Z"/>
                <w:rFonts w:cs="Arial"/>
              </w:rPr>
            </w:pPr>
            <w:del w:id="6694" w:author="MCC" w:date="2021-12-08T16:58:00Z">
              <w:r w:rsidRPr="007D061B" w:rsidDel="00452B3D">
                <w:rPr>
                  <w:rFonts w:eastAsia="MS PGothic" w:cs="Arial"/>
                </w:rPr>
                <w:delText>1 MHz</w:delText>
              </w:r>
            </w:del>
          </w:p>
        </w:tc>
        <w:tc>
          <w:tcPr>
            <w:tcW w:w="4619" w:type="dxa"/>
            <w:tcBorders>
              <w:left w:val="single" w:sz="4" w:space="0" w:color="auto"/>
              <w:bottom w:val="nil"/>
              <w:right w:val="single" w:sz="4" w:space="0" w:color="auto"/>
            </w:tcBorders>
            <w:shd w:val="clear" w:color="auto" w:fill="auto"/>
          </w:tcPr>
          <w:p w14:paraId="177676BE" w14:textId="5B0F2047" w:rsidR="00734A5F" w:rsidRPr="007D061B" w:rsidDel="00452B3D" w:rsidRDefault="00734A5F" w:rsidP="00734A5F">
            <w:pPr>
              <w:pStyle w:val="TAL"/>
              <w:keepNext w:val="0"/>
              <w:keepLines w:val="0"/>
              <w:rPr>
                <w:del w:id="6695" w:author="MCC" w:date="2021-12-08T16:58:00Z"/>
                <w:rFonts w:cs="Arial"/>
              </w:rPr>
            </w:pPr>
            <w:del w:id="6696" w:author="MCC" w:date="2021-12-08T16:58:00Z">
              <w:r w:rsidRPr="007D061B" w:rsidDel="00452B3D">
                <w:rPr>
                  <w:rFonts w:cs="Arial"/>
                </w:rPr>
                <w:delText>This requirement only applies to UTRA FDD BS operating in Band II or Band XXV. This requirement applies starting 5 MHz above the Band XXV downlink operating band. (Note 3)</w:delText>
              </w:r>
            </w:del>
          </w:p>
        </w:tc>
      </w:tr>
      <w:tr w:rsidR="00734A5F" w:rsidRPr="007D061B" w:rsidDel="00452B3D" w14:paraId="64CCA924" w14:textId="1E0002C8" w:rsidTr="00734A5F">
        <w:trPr>
          <w:cantSplit/>
          <w:jc w:val="center"/>
          <w:del w:id="6697" w:author="MCC" w:date="2021-12-08T16:58:00Z"/>
        </w:trPr>
        <w:tc>
          <w:tcPr>
            <w:tcW w:w="1247" w:type="dxa"/>
            <w:tcBorders>
              <w:top w:val="nil"/>
              <w:left w:val="single" w:sz="4" w:space="0" w:color="auto"/>
              <w:bottom w:val="single" w:sz="4" w:space="0" w:color="auto"/>
              <w:right w:val="single" w:sz="4" w:space="0" w:color="auto"/>
            </w:tcBorders>
            <w:shd w:val="clear" w:color="auto" w:fill="auto"/>
          </w:tcPr>
          <w:p w14:paraId="02EB4916" w14:textId="7B5F2321" w:rsidR="00734A5F" w:rsidRPr="007D061B" w:rsidDel="00452B3D" w:rsidRDefault="00734A5F" w:rsidP="0001143E">
            <w:pPr>
              <w:pStyle w:val="TAC"/>
              <w:keepNext w:val="0"/>
              <w:keepLines w:val="0"/>
              <w:rPr>
                <w:del w:id="6698" w:author="MCC" w:date="2021-12-08T16:58:00Z"/>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5098DF5C" w:rsidR="00734A5F" w:rsidRPr="007D061B" w:rsidDel="00452B3D" w:rsidRDefault="00734A5F" w:rsidP="0001143E">
            <w:pPr>
              <w:pStyle w:val="TAC"/>
              <w:keepNext w:val="0"/>
              <w:keepLines w:val="0"/>
              <w:rPr>
                <w:del w:id="6699" w:author="MCC" w:date="2021-12-08T16:58:00Z"/>
                <w:rFonts w:cs="Arial"/>
              </w:rPr>
            </w:pPr>
            <w:del w:id="6700" w:author="MCC" w:date="2021-12-08T16:58:00Z">
              <w:r w:rsidRPr="007D061B" w:rsidDel="00452B3D">
                <w:rPr>
                  <w:rFonts w:cs="Arial"/>
                </w:rPr>
                <w:delText>2010 - 2020 MHZ</w:delText>
              </w:r>
            </w:del>
          </w:p>
        </w:tc>
        <w:tc>
          <w:tcPr>
            <w:tcW w:w="1276" w:type="dxa"/>
            <w:tcBorders>
              <w:left w:val="single" w:sz="4" w:space="0" w:color="auto"/>
              <w:right w:val="single" w:sz="4" w:space="0" w:color="auto"/>
            </w:tcBorders>
            <w:shd w:val="clear" w:color="auto" w:fill="auto"/>
          </w:tcPr>
          <w:p w14:paraId="47443770" w14:textId="6E668116" w:rsidR="00734A5F" w:rsidRPr="007D061B" w:rsidDel="00452B3D" w:rsidRDefault="00734A5F" w:rsidP="0001143E">
            <w:pPr>
              <w:pStyle w:val="TAC"/>
              <w:keepNext w:val="0"/>
              <w:keepLines w:val="0"/>
              <w:rPr>
                <w:del w:id="6701" w:author="MCC" w:date="2021-12-08T16:58:00Z"/>
                <w:rFonts w:cs="Arial"/>
              </w:rPr>
            </w:pPr>
            <w:del w:id="6702" w:author="MCC" w:date="2021-12-08T16:58:00Z">
              <w:r w:rsidRPr="007D061B" w:rsidDel="00452B3D">
                <w:rPr>
                  <w:rFonts w:cs="Arial"/>
                </w:rPr>
                <w:delText>-49 dBm</w:delText>
              </w:r>
            </w:del>
          </w:p>
        </w:tc>
        <w:tc>
          <w:tcPr>
            <w:tcW w:w="1276" w:type="dxa"/>
            <w:tcBorders>
              <w:left w:val="single" w:sz="4" w:space="0" w:color="auto"/>
              <w:right w:val="single" w:sz="4" w:space="0" w:color="auto"/>
            </w:tcBorders>
            <w:shd w:val="clear" w:color="auto" w:fill="auto"/>
          </w:tcPr>
          <w:p w14:paraId="1F0FADCA" w14:textId="7390710C" w:rsidR="00734A5F" w:rsidRPr="007D061B" w:rsidDel="00452B3D" w:rsidRDefault="00734A5F" w:rsidP="0001143E">
            <w:pPr>
              <w:pStyle w:val="TAC"/>
              <w:keepNext w:val="0"/>
              <w:keepLines w:val="0"/>
              <w:rPr>
                <w:del w:id="6703" w:author="MCC" w:date="2021-12-08T16:58:00Z"/>
                <w:rFonts w:cs="Arial"/>
              </w:rPr>
            </w:pPr>
            <w:del w:id="6704" w:author="MCC" w:date="2021-12-08T16:58:00Z">
              <w:r w:rsidRPr="007D061B" w:rsidDel="00452B3D">
                <w:rPr>
                  <w:rFonts w:cs="Arial"/>
                </w:rPr>
                <w:delText>1 MHz</w:delText>
              </w:r>
            </w:del>
          </w:p>
        </w:tc>
        <w:tc>
          <w:tcPr>
            <w:tcW w:w="4619" w:type="dxa"/>
            <w:tcBorders>
              <w:top w:val="nil"/>
              <w:left w:val="single" w:sz="4" w:space="0" w:color="auto"/>
              <w:right w:val="single" w:sz="4" w:space="0" w:color="auto"/>
            </w:tcBorders>
            <w:shd w:val="clear" w:color="auto" w:fill="auto"/>
          </w:tcPr>
          <w:p w14:paraId="6FE9D356" w14:textId="16B7699E" w:rsidR="00734A5F" w:rsidRPr="007D061B" w:rsidDel="00452B3D" w:rsidRDefault="00734A5F" w:rsidP="00734A5F">
            <w:pPr>
              <w:pStyle w:val="TAL"/>
              <w:keepNext w:val="0"/>
              <w:keepLines w:val="0"/>
              <w:rPr>
                <w:del w:id="6705" w:author="MCC" w:date="2021-12-08T16:58:00Z"/>
                <w:rFonts w:cs="Arial"/>
              </w:rPr>
            </w:pPr>
            <w:del w:id="6706" w:author="MCC" w:date="2021-12-08T16:58:00Z">
              <w:r w:rsidRPr="007D061B" w:rsidDel="00452B3D">
                <w:rPr>
                  <w:rFonts w:cs="Arial"/>
                </w:rPr>
                <w:delText>This requirement does not apply to UTRA TDD</w:delText>
              </w:r>
            </w:del>
          </w:p>
          <w:p w14:paraId="378AD9A7" w14:textId="72A779FE" w:rsidR="00734A5F" w:rsidRPr="007D061B" w:rsidDel="00452B3D" w:rsidRDefault="00734A5F" w:rsidP="00734A5F">
            <w:pPr>
              <w:pStyle w:val="TAL"/>
              <w:keepNext w:val="0"/>
              <w:keepLines w:val="0"/>
              <w:rPr>
                <w:del w:id="6707" w:author="MCC" w:date="2021-12-08T16:58:00Z"/>
                <w:rFonts w:cs="Arial"/>
              </w:rPr>
            </w:pPr>
            <w:del w:id="6708" w:author="MCC" w:date="2021-12-08T16:58:00Z">
              <w:r w:rsidRPr="007D061B" w:rsidDel="00452B3D">
                <w:rPr>
                  <w:rFonts w:cs="Arial"/>
                </w:rPr>
                <w:delText>This requirement only applies to E-UTRA BS operating in Band 2 or Band 25 or NR BS operating in band n2 and n25. This requirement applies starting 5 MHz above the Band 25/n25 downlink operating band. (Note 4)</w:delText>
              </w:r>
            </w:del>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lastRenderedPageBreak/>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46BFE648" w:rsidR="005432EB" w:rsidRPr="007D061B" w:rsidRDefault="00452B3D" w:rsidP="0001143E">
            <w:pPr>
              <w:pStyle w:val="TAL"/>
              <w:keepNext w:val="0"/>
              <w:keepLines w:val="0"/>
              <w:rPr>
                <w:rFonts w:cs="Arial"/>
              </w:rPr>
            </w:pPr>
            <w:del w:id="6709" w:author="CR0278" w:date="2021-11-30T13:41:00Z">
              <w:r w:rsidRPr="002846BC" w:rsidDel="008A5FEF">
                <w:rPr>
                  <w:rFonts w:cs="Arial"/>
                  <w:lang w:eastAsia="ko-KR"/>
                </w:rPr>
                <w:delText>This requirement does not apply to BS operating in Band n79</w:delText>
              </w:r>
            </w:del>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lastRenderedPageBreak/>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xml:space="preserve">, except for the cases where the noted requirements apply to a BS operating in Band 25/n25, Band 27, Band 28/n28 or Band 29, the co-existence requirements in Table 6.6.6.5.2.5-1 do not apply for the 10 MHz frequency range immediately outside the </w:t>
      </w:r>
      <w:r w:rsidRPr="007D061B">
        <w:lastRenderedPageBreak/>
        <w:t>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lastRenderedPageBreak/>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w:t>
      </w:r>
      <w:r w:rsidRPr="007D061B">
        <w:lastRenderedPageBreak/>
        <w:t>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lastRenderedPageBreak/>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rsidDel="00452B3D" w14:paraId="615A81FC" w14:textId="32E89451" w:rsidTr="0001143E">
        <w:trPr>
          <w:cantSplit/>
          <w:jc w:val="center"/>
          <w:del w:id="6710" w:author="MCC" w:date="2021-12-08T17:00:00Z"/>
        </w:trPr>
        <w:tc>
          <w:tcPr>
            <w:tcW w:w="1870" w:type="dxa"/>
            <w:tcBorders>
              <w:top w:val="single" w:sz="4" w:space="0" w:color="auto"/>
              <w:left w:val="single" w:sz="4" w:space="0" w:color="auto"/>
              <w:bottom w:val="single" w:sz="4" w:space="0" w:color="auto"/>
              <w:right w:val="single" w:sz="4" w:space="0" w:color="auto"/>
            </w:tcBorders>
          </w:tcPr>
          <w:p w14:paraId="323314DE" w14:textId="326F7EE0" w:rsidR="005432EB" w:rsidRPr="007D061B" w:rsidDel="00452B3D" w:rsidRDefault="005432EB" w:rsidP="0001143E">
            <w:pPr>
              <w:pStyle w:val="TAC"/>
              <w:keepNext w:val="0"/>
              <w:keepLines w:val="0"/>
              <w:rPr>
                <w:del w:id="6711" w:author="MCC" w:date="2021-12-08T17:00:00Z"/>
                <w:rFonts w:cs="Arial"/>
              </w:rPr>
            </w:pPr>
            <w:del w:id="6712" w:author="MCC" w:date="2021-12-08T17:00:00Z">
              <w:r w:rsidRPr="007D061B" w:rsidDel="00452B3D">
                <w:rPr>
                  <w:rFonts w:cs="Arial"/>
                </w:rPr>
                <w:delText>E-UTRA Band 23</w:delText>
              </w:r>
            </w:del>
          </w:p>
        </w:tc>
        <w:tc>
          <w:tcPr>
            <w:tcW w:w="1871" w:type="dxa"/>
            <w:tcBorders>
              <w:top w:val="single" w:sz="4" w:space="0" w:color="auto"/>
              <w:left w:val="single" w:sz="4" w:space="0" w:color="auto"/>
              <w:bottom w:val="single" w:sz="4" w:space="0" w:color="auto"/>
              <w:right w:val="single" w:sz="4" w:space="0" w:color="auto"/>
            </w:tcBorders>
          </w:tcPr>
          <w:p w14:paraId="6CB447D0" w14:textId="47AF1BD2" w:rsidR="005432EB" w:rsidRPr="007D061B" w:rsidDel="00452B3D" w:rsidRDefault="005432EB" w:rsidP="0001143E">
            <w:pPr>
              <w:pStyle w:val="TAC"/>
              <w:keepNext w:val="0"/>
              <w:keepLines w:val="0"/>
              <w:rPr>
                <w:del w:id="6713" w:author="MCC" w:date="2021-12-08T17:00:00Z"/>
                <w:rFonts w:cs="Arial"/>
              </w:rPr>
            </w:pPr>
            <w:del w:id="6714" w:author="MCC" w:date="2021-12-08T17:00:00Z">
              <w:r w:rsidRPr="007D061B" w:rsidDel="00452B3D">
                <w:rPr>
                  <w:rFonts w:cs="Arial"/>
                </w:rPr>
                <w:delText>2000 - 2020 MHz</w:delText>
              </w:r>
            </w:del>
          </w:p>
        </w:tc>
        <w:tc>
          <w:tcPr>
            <w:tcW w:w="1134" w:type="dxa"/>
            <w:tcBorders>
              <w:top w:val="single" w:sz="4" w:space="0" w:color="auto"/>
              <w:left w:val="single" w:sz="4" w:space="0" w:color="auto"/>
              <w:bottom w:val="single" w:sz="4" w:space="0" w:color="auto"/>
              <w:right w:val="single" w:sz="4" w:space="0" w:color="auto"/>
            </w:tcBorders>
          </w:tcPr>
          <w:p w14:paraId="5B33D51F" w14:textId="421088AE" w:rsidR="005432EB" w:rsidRPr="007D061B" w:rsidDel="00452B3D" w:rsidRDefault="005432EB" w:rsidP="0001143E">
            <w:pPr>
              <w:pStyle w:val="TAC"/>
              <w:keepNext w:val="0"/>
              <w:keepLines w:val="0"/>
              <w:rPr>
                <w:del w:id="6715" w:author="MCC" w:date="2021-12-08T17:00:00Z"/>
                <w:rFonts w:cs="Arial"/>
              </w:rPr>
            </w:pPr>
            <w:del w:id="6716" w:author="MCC" w:date="2021-12-08T17:00:00Z">
              <w:r w:rsidRPr="007D061B" w:rsidDel="00452B3D">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E83E917" w14:textId="48BE3CAC" w:rsidR="005432EB" w:rsidRPr="007D061B" w:rsidDel="00452B3D" w:rsidRDefault="005432EB" w:rsidP="0001143E">
            <w:pPr>
              <w:pStyle w:val="TAC"/>
              <w:keepNext w:val="0"/>
              <w:keepLines w:val="0"/>
              <w:rPr>
                <w:del w:id="6717" w:author="MCC" w:date="2021-12-08T17:00:00Z"/>
                <w:rFonts w:cs="Arial"/>
              </w:rPr>
            </w:pPr>
            <w:del w:id="6718" w:author="MCC" w:date="2021-12-08T17:00:00Z">
              <w:r w:rsidRPr="007D061B" w:rsidDel="00452B3D">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5920799" w14:textId="0967A85C" w:rsidR="005432EB" w:rsidRPr="007D061B" w:rsidDel="00452B3D" w:rsidRDefault="005432EB" w:rsidP="0001143E">
            <w:pPr>
              <w:pStyle w:val="TAC"/>
              <w:keepNext w:val="0"/>
              <w:keepLines w:val="0"/>
              <w:rPr>
                <w:del w:id="6719" w:author="MCC" w:date="2021-12-08T17:00:00Z"/>
                <w:rFonts w:cs="Arial"/>
              </w:rPr>
            </w:pPr>
            <w:del w:id="6720" w:author="MCC" w:date="2021-12-08T17:00:00Z">
              <w:r w:rsidRPr="007D061B" w:rsidDel="00452B3D">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E3A5651" w14:textId="248732E2" w:rsidR="005432EB" w:rsidRPr="007D061B" w:rsidDel="00452B3D" w:rsidRDefault="005432EB" w:rsidP="0001143E">
            <w:pPr>
              <w:pStyle w:val="TAC"/>
              <w:keepNext w:val="0"/>
              <w:keepLines w:val="0"/>
              <w:rPr>
                <w:del w:id="6721" w:author="MCC" w:date="2021-12-08T17:00:00Z"/>
                <w:rFonts w:cs="Arial"/>
              </w:rPr>
            </w:pPr>
            <w:del w:id="6722" w:author="MCC" w:date="2021-12-08T17:00:00Z">
              <w:r w:rsidRPr="007D061B" w:rsidDel="00452B3D">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7F0E442E" w14:textId="71B7CAB6" w:rsidR="005432EB" w:rsidRPr="007D061B" w:rsidDel="00452B3D" w:rsidRDefault="005432EB" w:rsidP="0001143E">
            <w:pPr>
              <w:pStyle w:val="TAC"/>
              <w:keepNext w:val="0"/>
              <w:keepLines w:val="0"/>
              <w:rPr>
                <w:del w:id="6723" w:author="MCC" w:date="2021-12-08T17:00:00Z"/>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lastRenderedPageBreak/>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lastRenderedPageBreak/>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724" w:name="_Toc21095340"/>
      <w:bookmarkStart w:id="6725" w:name="_Toc29766873"/>
      <w:bookmarkStart w:id="6726" w:name="_Toc36041020"/>
      <w:bookmarkStart w:id="6727" w:name="_Toc37228430"/>
      <w:bookmarkStart w:id="6728" w:name="_Toc37228934"/>
      <w:bookmarkStart w:id="6729" w:name="_Toc37229438"/>
      <w:bookmarkStart w:id="6730" w:name="_Toc45906995"/>
      <w:bookmarkStart w:id="6731" w:name="_Toc61116482"/>
      <w:bookmarkStart w:id="6732" w:name="_Toc67055138"/>
      <w:bookmarkStart w:id="6733" w:name="_Toc74763339"/>
      <w:bookmarkStart w:id="6734" w:name="_Toc76505635"/>
      <w:bookmarkStart w:id="6735" w:name="_Toc83110096"/>
      <w:bookmarkStart w:id="6736" w:name="_Toc89875821"/>
      <w:r w:rsidRPr="007D061B">
        <w:rPr>
          <w:lang w:eastAsia="zh-CN"/>
        </w:rPr>
        <w:t>6.7</w:t>
      </w:r>
      <w:r w:rsidRPr="007D061B">
        <w:rPr>
          <w:lang w:eastAsia="zh-CN"/>
        </w:rPr>
        <w:tab/>
        <w:t>Transmitter intermodulation</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450B5236" w14:textId="77777777" w:rsidR="005432EB" w:rsidRPr="007D061B" w:rsidRDefault="005432EB" w:rsidP="005432EB">
      <w:pPr>
        <w:pStyle w:val="Heading3"/>
      </w:pPr>
      <w:bookmarkStart w:id="6737" w:name="_Toc21095341"/>
      <w:bookmarkStart w:id="6738" w:name="_Toc29766874"/>
      <w:bookmarkStart w:id="6739" w:name="_Toc36041021"/>
      <w:bookmarkStart w:id="6740" w:name="_Toc37228431"/>
      <w:bookmarkStart w:id="6741" w:name="_Toc37228935"/>
      <w:bookmarkStart w:id="6742" w:name="_Toc37229439"/>
      <w:bookmarkStart w:id="6743" w:name="_Toc45906996"/>
      <w:bookmarkStart w:id="6744" w:name="_Toc61116483"/>
      <w:bookmarkStart w:id="6745" w:name="_Toc67055139"/>
      <w:bookmarkStart w:id="6746" w:name="_Toc74763340"/>
      <w:bookmarkStart w:id="6747" w:name="_Toc76505636"/>
      <w:bookmarkStart w:id="6748" w:name="_Toc83110097"/>
      <w:bookmarkStart w:id="6749" w:name="_Toc89875822"/>
      <w:r w:rsidRPr="007D061B">
        <w:t>6.7.1</w:t>
      </w:r>
      <w:r w:rsidRPr="007D061B">
        <w:tab/>
        <w:t>Definition and applicability</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5E5DBE74" w14:textId="77777777" w:rsidR="005432EB" w:rsidRPr="007D061B" w:rsidRDefault="005432EB" w:rsidP="005432EB">
      <w:pPr>
        <w:pStyle w:val="Heading4"/>
      </w:pPr>
      <w:bookmarkStart w:id="6750" w:name="_Toc21095342"/>
      <w:bookmarkStart w:id="6751" w:name="_Toc29766875"/>
      <w:bookmarkStart w:id="6752" w:name="_Toc36041022"/>
      <w:bookmarkStart w:id="6753" w:name="_Toc37228432"/>
      <w:bookmarkStart w:id="6754" w:name="_Toc37228936"/>
      <w:bookmarkStart w:id="6755" w:name="_Toc37229440"/>
      <w:bookmarkStart w:id="6756" w:name="_Toc45906997"/>
      <w:bookmarkStart w:id="6757" w:name="_Toc61116484"/>
      <w:bookmarkStart w:id="6758" w:name="_Toc67055140"/>
      <w:bookmarkStart w:id="6759" w:name="_Toc74763341"/>
      <w:bookmarkStart w:id="6760" w:name="_Toc76505637"/>
      <w:bookmarkStart w:id="6761" w:name="_Toc83110098"/>
      <w:bookmarkStart w:id="6762" w:name="_Toc89875823"/>
      <w:r w:rsidRPr="007D061B">
        <w:t>6.7.1.1</w:t>
      </w:r>
      <w:r w:rsidRPr="007D061B">
        <w:tab/>
        <w:t>General</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763" w:name="_Toc21095343"/>
      <w:bookmarkStart w:id="6764" w:name="_Toc29766876"/>
      <w:bookmarkStart w:id="6765" w:name="_Toc36041023"/>
      <w:bookmarkStart w:id="6766" w:name="_Toc37228433"/>
      <w:bookmarkStart w:id="6767" w:name="_Toc37228937"/>
      <w:bookmarkStart w:id="6768" w:name="_Toc37229441"/>
      <w:bookmarkStart w:id="6769" w:name="_Toc45906998"/>
      <w:bookmarkStart w:id="6770" w:name="_Toc61116485"/>
      <w:bookmarkStart w:id="6771" w:name="_Toc67055141"/>
      <w:bookmarkStart w:id="6772" w:name="_Toc74763342"/>
      <w:bookmarkStart w:id="6773" w:name="_Toc76505638"/>
      <w:bookmarkStart w:id="6774" w:name="_Toc83110099"/>
      <w:bookmarkStart w:id="6775" w:name="_Toc89875824"/>
      <w:r w:rsidRPr="007D061B">
        <w:t>6.7.2</w:t>
      </w:r>
      <w:r w:rsidRPr="007D061B">
        <w:tab/>
        <w:t>Minimum requirement</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776" w:name="_Toc21095344"/>
      <w:bookmarkStart w:id="6777" w:name="_Toc29766877"/>
      <w:bookmarkStart w:id="6778" w:name="_Toc36041024"/>
      <w:bookmarkStart w:id="6779" w:name="_Toc37228434"/>
      <w:bookmarkStart w:id="6780" w:name="_Toc37228938"/>
      <w:bookmarkStart w:id="6781" w:name="_Toc37229442"/>
      <w:bookmarkStart w:id="6782" w:name="_Toc45906999"/>
      <w:bookmarkStart w:id="6783" w:name="_Toc61116486"/>
      <w:bookmarkStart w:id="6784" w:name="_Toc67055142"/>
      <w:bookmarkStart w:id="6785" w:name="_Toc74763343"/>
      <w:bookmarkStart w:id="6786" w:name="_Toc76505639"/>
      <w:bookmarkStart w:id="6787" w:name="_Toc83110100"/>
      <w:bookmarkStart w:id="6788" w:name="_Toc89875825"/>
      <w:r w:rsidRPr="007D061B">
        <w:t>6.7.3</w:t>
      </w:r>
      <w:r w:rsidRPr="007D061B">
        <w:tab/>
        <w:t>Test purpose</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789" w:name="_Toc21095345"/>
      <w:bookmarkStart w:id="6790" w:name="_Toc29766878"/>
      <w:bookmarkStart w:id="6791" w:name="_Toc36041025"/>
      <w:bookmarkStart w:id="6792" w:name="_Toc37228435"/>
      <w:bookmarkStart w:id="6793" w:name="_Toc37228939"/>
      <w:bookmarkStart w:id="6794" w:name="_Toc37229443"/>
      <w:bookmarkStart w:id="6795" w:name="_Toc45907000"/>
      <w:bookmarkStart w:id="6796" w:name="_Toc61116487"/>
      <w:bookmarkStart w:id="6797" w:name="_Toc67055143"/>
      <w:bookmarkStart w:id="6798" w:name="_Toc74763344"/>
      <w:bookmarkStart w:id="6799" w:name="_Toc76505640"/>
      <w:bookmarkStart w:id="6800" w:name="_Toc83110101"/>
      <w:bookmarkStart w:id="6801" w:name="_Toc89875826"/>
      <w:r w:rsidRPr="007D061B">
        <w:t>6.7.4</w:t>
      </w:r>
      <w:r w:rsidRPr="007D061B">
        <w:tab/>
        <w:t>Method of test</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7240737C" w14:textId="77777777" w:rsidR="005432EB" w:rsidRPr="007D061B" w:rsidRDefault="005432EB" w:rsidP="005432EB">
      <w:pPr>
        <w:pStyle w:val="Heading4"/>
      </w:pPr>
      <w:bookmarkStart w:id="6802" w:name="_Toc21095346"/>
      <w:bookmarkStart w:id="6803" w:name="_Toc29766879"/>
      <w:bookmarkStart w:id="6804" w:name="_Toc36041026"/>
      <w:bookmarkStart w:id="6805" w:name="_Toc37228436"/>
      <w:bookmarkStart w:id="6806" w:name="_Toc37228940"/>
      <w:bookmarkStart w:id="6807" w:name="_Toc37229444"/>
      <w:bookmarkStart w:id="6808" w:name="_Toc45907001"/>
      <w:bookmarkStart w:id="6809" w:name="_Toc61116488"/>
      <w:bookmarkStart w:id="6810" w:name="_Toc67055144"/>
      <w:bookmarkStart w:id="6811" w:name="_Toc74763345"/>
      <w:bookmarkStart w:id="6812" w:name="_Toc76505641"/>
      <w:bookmarkStart w:id="6813" w:name="_Toc83110102"/>
      <w:bookmarkStart w:id="6814" w:name="_Toc89875827"/>
      <w:r w:rsidRPr="007D061B">
        <w:t>6.7.4.1</w:t>
      </w:r>
      <w:r w:rsidRPr="007D061B">
        <w:tab/>
        <w:t>Initial conditions</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815" w:name="_Toc21095347"/>
      <w:bookmarkStart w:id="6816" w:name="_Toc29766880"/>
      <w:bookmarkStart w:id="6817" w:name="_Toc36041027"/>
      <w:bookmarkStart w:id="6818" w:name="_Toc37228437"/>
      <w:bookmarkStart w:id="6819" w:name="_Toc37228941"/>
      <w:bookmarkStart w:id="6820" w:name="_Toc37229445"/>
      <w:bookmarkStart w:id="6821" w:name="_Toc45907002"/>
      <w:bookmarkStart w:id="6822" w:name="_Toc61116489"/>
      <w:bookmarkStart w:id="6823" w:name="_Toc67055145"/>
      <w:bookmarkStart w:id="6824" w:name="_Toc74763346"/>
      <w:bookmarkStart w:id="6825" w:name="_Toc76505642"/>
      <w:bookmarkStart w:id="6826" w:name="_Toc83110103"/>
      <w:bookmarkStart w:id="6827" w:name="_Toc89875828"/>
      <w:r w:rsidRPr="007D061B">
        <w:t>6.7.4.2</w:t>
      </w:r>
      <w:r w:rsidRPr="007D061B">
        <w:tab/>
        <w:t>Procedure</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828" w:name="_Toc21095348"/>
      <w:bookmarkStart w:id="6829" w:name="_Toc29766881"/>
      <w:bookmarkStart w:id="6830" w:name="_Toc36041028"/>
      <w:bookmarkStart w:id="6831" w:name="_Toc37228438"/>
      <w:bookmarkStart w:id="6832" w:name="_Toc37228942"/>
      <w:bookmarkStart w:id="6833" w:name="_Toc37229446"/>
      <w:bookmarkStart w:id="6834" w:name="_Toc45907003"/>
      <w:bookmarkStart w:id="6835" w:name="_Toc61116490"/>
      <w:bookmarkStart w:id="6836" w:name="_Toc67055146"/>
      <w:bookmarkStart w:id="6837" w:name="_Toc74763347"/>
      <w:bookmarkStart w:id="6838" w:name="_Toc76505643"/>
      <w:bookmarkStart w:id="6839" w:name="_Toc83110104"/>
      <w:bookmarkStart w:id="6840" w:name="_Toc89875829"/>
      <w:r w:rsidRPr="007D061B">
        <w:t>6.7.5</w:t>
      </w:r>
      <w:r w:rsidRPr="007D061B">
        <w:tab/>
        <w:t>Test requirements</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20571B16" w14:textId="77777777" w:rsidR="005432EB" w:rsidRPr="007D061B" w:rsidRDefault="005432EB" w:rsidP="005432EB">
      <w:pPr>
        <w:pStyle w:val="Heading4"/>
      </w:pPr>
      <w:bookmarkStart w:id="6841" w:name="_Toc21095349"/>
      <w:bookmarkStart w:id="6842" w:name="_Toc29766882"/>
      <w:bookmarkStart w:id="6843" w:name="_Toc36041029"/>
      <w:bookmarkStart w:id="6844" w:name="_Toc37228439"/>
      <w:bookmarkStart w:id="6845" w:name="_Toc37228943"/>
      <w:bookmarkStart w:id="6846" w:name="_Toc37229447"/>
      <w:bookmarkStart w:id="6847" w:name="_Toc45907004"/>
      <w:bookmarkStart w:id="6848" w:name="_Toc61116491"/>
      <w:bookmarkStart w:id="6849" w:name="_Toc67055147"/>
      <w:bookmarkStart w:id="6850" w:name="_Toc74763348"/>
      <w:bookmarkStart w:id="6851" w:name="_Toc76505644"/>
      <w:bookmarkStart w:id="6852" w:name="_Toc83110105"/>
      <w:bookmarkStart w:id="6853" w:name="_Toc89875830"/>
      <w:r w:rsidRPr="007D061B">
        <w:t>6.7.5.1</w:t>
      </w:r>
      <w:r w:rsidRPr="007D061B">
        <w:tab/>
        <w:t>MSR test requirements</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48B6D92F" w14:textId="77777777" w:rsidR="005432EB" w:rsidRPr="007D061B" w:rsidRDefault="005432EB" w:rsidP="005432EB">
      <w:pPr>
        <w:pStyle w:val="Heading5"/>
      </w:pPr>
      <w:bookmarkStart w:id="6854" w:name="_Toc21095350"/>
      <w:bookmarkStart w:id="6855" w:name="_Toc29766883"/>
      <w:bookmarkStart w:id="6856" w:name="_Toc36041030"/>
      <w:bookmarkStart w:id="6857" w:name="_Toc37228440"/>
      <w:bookmarkStart w:id="6858" w:name="_Toc37228944"/>
      <w:bookmarkStart w:id="6859" w:name="_Toc37229448"/>
      <w:bookmarkStart w:id="6860" w:name="_Toc45907005"/>
      <w:bookmarkStart w:id="6861" w:name="_Toc61116492"/>
      <w:bookmarkStart w:id="6862" w:name="_Toc67055148"/>
      <w:bookmarkStart w:id="6863" w:name="_Toc74763349"/>
      <w:bookmarkStart w:id="6864" w:name="_Toc76505645"/>
      <w:bookmarkStart w:id="6865" w:name="_Toc83110106"/>
      <w:bookmarkStart w:id="6866" w:name="_Toc89875831"/>
      <w:r w:rsidRPr="007D061B">
        <w:t>6.7.5.1.1</w:t>
      </w:r>
      <w:r w:rsidRPr="007D061B">
        <w:tab/>
        <w:t>General test requirement</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867" w:name="_Toc21095351"/>
      <w:bookmarkStart w:id="6868" w:name="_Toc29766884"/>
      <w:bookmarkStart w:id="6869" w:name="_Toc36041031"/>
      <w:bookmarkStart w:id="6870" w:name="_Toc37228441"/>
      <w:bookmarkStart w:id="6871" w:name="_Toc37228945"/>
      <w:bookmarkStart w:id="6872" w:name="_Toc37229449"/>
      <w:bookmarkStart w:id="6873" w:name="_Toc45907006"/>
      <w:bookmarkStart w:id="6874" w:name="_Toc61116493"/>
      <w:bookmarkStart w:id="6875" w:name="_Toc67055149"/>
      <w:bookmarkStart w:id="6876" w:name="_Toc74763350"/>
      <w:bookmarkStart w:id="6877" w:name="_Toc76505646"/>
      <w:bookmarkStart w:id="6878" w:name="_Toc83110107"/>
      <w:bookmarkStart w:id="6879" w:name="_Toc89875832"/>
      <w:r w:rsidRPr="007D061B">
        <w:t>6.7.5.1.2</w:t>
      </w:r>
      <w:r w:rsidRPr="007D061B">
        <w:tab/>
        <w:t>Additional test requirement (BC1 and BC2)</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880" w:name="_Toc21095352"/>
      <w:bookmarkStart w:id="6881" w:name="_Toc29766885"/>
      <w:bookmarkStart w:id="6882" w:name="_Toc36041032"/>
      <w:bookmarkStart w:id="6883" w:name="_Toc37228442"/>
      <w:bookmarkStart w:id="6884" w:name="_Toc37228946"/>
      <w:bookmarkStart w:id="6885" w:name="_Toc37229450"/>
      <w:bookmarkStart w:id="6886" w:name="_Toc45907007"/>
      <w:bookmarkStart w:id="6887" w:name="_Toc61116494"/>
      <w:bookmarkStart w:id="6888" w:name="_Toc67055150"/>
      <w:bookmarkStart w:id="6889" w:name="_Toc74763351"/>
      <w:bookmarkStart w:id="6890" w:name="_Toc76505647"/>
      <w:bookmarkStart w:id="6891" w:name="_Toc83110108"/>
      <w:bookmarkStart w:id="6892" w:name="_Toc89875833"/>
      <w:r w:rsidRPr="007D061B">
        <w:t>6.7.5.1.3</w:t>
      </w:r>
      <w:r w:rsidRPr="007D061B">
        <w:tab/>
        <w:t>Additional test requirement (BC3)</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893" w:name="_Toc21095353"/>
      <w:bookmarkStart w:id="6894" w:name="_Toc29766886"/>
      <w:bookmarkStart w:id="6895" w:name="_Toc36041033"/>
      <w:bookmarkStart w:id="6896" w:name="_Toc37228443"/>
      <w:bookmarkStart w:id="6897" w:name="_Toc37228947"/>
      <w:bookmarkStart w:id="6898" w:name="_Toc37229451"/>
      <w:bookmarkStart w:id="6899" w:name="_Toc45907008"/>
      <w:bookmarkStart w:id="6900" w:name="_Toc61116495"/>
      <w:bookmarkStart w:id="6901" w:name="_Toc67055151"/>
      <w:bookmarkStart w:id="6902" w:name="_Toc74763352"/>
      <w:bookmarkStart w:id="6903" w:name="_Toc76505648"/>
      <w:bookmarkStart w:id="6904" w:name="_Toc83110109"/>
      <w:bookmarkStart w:id="6905" w:name="_Toc89875834"/>
      <w:r w:rsidRPr="007D061B">
        <w:t>6.7.5.1.4</w:t>
      </w:r>
      <w:r w:rsidRPr="007D061B">
        <w:tab/>
        <w:t>Intra-system test requirement</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906" w:name="_Toc21095354"/>
      <w:bookmarkStart w:id="6907" w:name="_Toc29766887"/>
      <w:bookmarkStart w:id="6908" w:name="_Toc36041034"/>
      <w:bookmarkStart w:id="6909" w:name="_Toc37228444"/>
      <w:bookmarkStart w:id="6910" w:name="_Toc37228948"/>
      <w:bookmarkStart w:id="6911" w:name="_Toc37229452"/>
      <w:bookmarkStart w:id="6912" w:name="_Toc45907009"/>
      <w:bookmarkStart w:id="6913" w:name="_Toc61116496"/>
      <w:bookmarkStart w:id="6914" w:name="_Toc67055152"/>
      <w:bookmarkStart w:id="6915" w:name="_Toc74763353"/>
      <w:bookmarkStart w:id="6916" w:name="_Toc76505649"/>
      <w:bookmarkStart w:id="6917" w:name="_Toc83110110"/>
      <w:bookmarkStart w:id="6918" w:name="_Toc89875835"/>
      <w:r w:rsidRPr="007D061B">
        <w:t>6.7.5.2</w:t>
      </w:r>
      <w:r w:rsidRPr="007D061B">
        <w:tab/>
        <w:t>Single RAT UTRA operation</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56DA6033" w14:textId="77777777" w:rsidR="005432EB" w:rsidRPr="007D061B" w:rsidRDefault="005432EB" w:rsidP="005432EB">
      <w:pPr>
        <w:pStyle w:val="Heading5"/>
      </w:pPr>
      <w:bookmarkStart w:id="6919" w:name="_Toc21095355"/>
      <w:bookmarkStart w:id="6920" w:name="_Toc29766888"/>
      <w:bookmarkStart w:id="6921" w:name="_Toc36041035"/>
      <w:bookmarkStart w:id="6922" w:name="_Toc37228445"/>
      <w:bookmarkStart w:id="6923" w:name="_Toc37228949"/>
      <w:bookmarkStart w:id="6924" w:name="_Toc37229453"/>
      <w:bookmarkStart w:id="6925" w:name="_Toc45907010"/>
      <w:bookmarkStart w:id="6926" w:name="_Toc61116497"/>
      <w:bookmarkStart w:id="6927" w:name="_Toc67055153"/>
      <w:bookmarkStart w:id="6928" w:name="_Toc74763354"/>
      <w:bookmarkStart w:id="6929" w:name="_Toc76505650"/>
      <w:bookmarkStart w:id="6930" w:name="_Toc83110111"/>
      <w:bookmarkStart w:id="6931" w:name="_Toc89875836"/>
      <w:r w:rsidRPr="007D061B">
        <w:t>6.7.5.2.1</w:t>
      </w:r>
      <w:r w:rsidRPr="007D061B">
        <w:tab/>
        <w:t>General test requirement for UTRA FDD</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932" w:name="_Toc21095356"/>
      <w:bookmarkStart w:id="6933" w:name="_Toc29766889"/>
      <w:bookmarkStart w:id="6934" w:name="_Toc36041036"/>
      <w:bookmarkStart w:id="6935" w:name="_Toc37228446"/>
      <w:bookmarkStart w:id="6936" w:name="_Toc37228950"/>
      <w:bookmarkStart w:id="6937" w:name="_Toc37229454"/>
      <w:bookmarkStart w:id="6938" w:name="_Toc45907011"/>
      <w:bookmarkStart w:id="6939" w:name="_Toc61116498"/>
      <w:bookmarkStart w:id="6940" w:name="_Toc67055154"/>
      <w:bookmarkStart w:id="6941" w:name="_Toc74763355"/>
      <w:bookmarkStart w:id="6942" w:name="_Toc76505651"/>
      <w:bookmarkStart w:id="6943" w:name="_Toc83110112"/>
      <w:bookmarkStart w:id="6944" w:name="_Toc89875837"/>
      <w:r w:rsidRPr="007D061B">
        <w:t>6.7.5.2.2</w:t>
      </w:r>
      <w:r w:rsidRPr="007D061B">
        <w:tab/>
        <w:t>General test requirement for UTRA TDD</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945" w:name="_Toc21095357"/>
      <w:bookmarkStart w:id="6946" w:name="_Toc29766890"/>
      <w:bookmarkStart w:id="6947" w:name="_Toc36041037"/>
      <w:bookmarkStart w:id="6948" w:name="_Toc37228447"/>
      <w:bookmarkStart w:id="6949" w:name="_Toc37228951"/>
      <w:bookmarkStart w:id="6950" w:name="_Toc37229455"/>
      <w:bookmarkStart w:id="6951" w:name="_Toc45907012"/>
      <w:bookmarkStart w:id="6952" w:name="_Toc61116499"/>
      <w:bookmarkStart w:id="6953" w:name="_Toc67055155"/>
      <w:bookmarkStart w:id="6954" w:name="_Toc74763356"/>
      <w:bookmarkStart w:id="6955" w:name="_Toc76505652"/>
      <w:bookmarkStart w:id="6956" w:name="_Toc83110113"/>
      <w:bookmarkStart w:id="6957" w:name="_Toc89875838"/>
      <w:r w:rsidRPr="007D061B">
        <w:t>6.7.5.2.3</w:t>
      </w:r>
      <w:r w:rsidRPr="007D061B">
        <w:tab/>
        <w:t>Intra-system test requirement</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958" w:name="_Toc21095358"/>
      <w:bookmarkStart w:id="6959" w:name="_Toc29766891"/>
      <w:bookmarkStart w:id="6960" w:name="_Toc36041038"/>
      <w:bookmarkStart w:id="6961" w:name="_Toc37228448"/>
      <w:bookmarkStart w:id="6962" w:name="_Toc37228952"/>
      <w:bookmarkStart w:id="6963" w:name="_Toc37229456"/>
      <w:bookmarkStart w:id="6964" w:name="_Toc45907013"/>
      <w:bookmarkStart w:id="6965" w:name="_Toc61116500"/>
      <w:bookmarkStart w:id="6966" w:name="_Toc67055156"/>
      <w:bookmarkStart w:id="6967" w:name="_Toc74763357"/>
      <w:bookmarkStart w:id="6968" w:name="_Toc76505653"/>
      <w:bookmarkStart w:id="6969" w:name="_Toc83110114"/>
      <w:bookmarkStart w:id="6970" w:name="_Toc89875839"/>
      <w:r w:rsidRPr="007D061B">
        <w:t>6.7.5.4</w:t>
      </w:r>
      <w:r w:rsidRPr="007D061B">
        <w:tab/>
        <w:t>Single RAT E-UTRA operation</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421868AC" w14:textId="77777777" w:rsidR="005432EB" w:rsidRPr="007D061B" w:rsidRDefault="005432EB" w:rsidP="005432EB">
      <w:pPr>
        <w:pStyle w:val="Heading5"/>
      </w:pPr>
      <w:bookmarkStart w:id="6971" w:name="_Toc21095359"/>
      <w:bookmarkStart w:id="6972" w:name="_Toc29766892"/>
      <w:bookmarkStart w:id="6973" w:name="_Toc36041039"/>
      <w:bookmarkStart w:id="6974" w:name="_Toc37228449"/>
      <w:bookmarkStart w:id="6975" w:name="_Toc37228953"/>
      <w:bookmarkStart w:id="6976" w:name="_Toc37229457"/>
      <w:bookmarkStart w:id="6977" w:name="_Toc45907014"/>
      <w:bookmarkStart w:id="6978" w:name="_Toc61116501"/>
      <w:bookmarkStart w:id="6979" w:name="_Toc67055157"/>
      <w:bookmarkStart w:id="6980" w:name="_Toc74763358"/>
      <w:bookmarkStart w:id="6981" w:name="_Toc76505654"/>
      <w:bookmarkStart w:id="6982" w:name="_Toc83110115"/>
      <w:bookmarkStart w:id="6983" w:name="_Toc89875840"/>
      <w:r w:rsidRPr="007D061B">
        <w:t>6.7.5.4.1</w:t>
      </w:r>
      <w:r w:rsidRPr="007D061B">
        <w:tab/>
        <w:t>General test requirement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6984" w:name="_Toc74763359"/>
      <w:bookmarkStart w:id="6985" w:name="_Toc76505655"/>
      <w:bookmarkStart w:id="6986" w:name="_Toc83110116"/>
      <w:bookmarkStart w:id="6987" w:name="_Toc21095361"/>
      <w:bookmarkStart w:id="6988" w:name="_Toc29766894"/>
      <w:bookmarkStart w:id="6989" w:name="_Toc36041041"/>
      <w:bookmarkStart w:id="6990" w:name="_Toc37228451"/>
      <w:bookmarkStart w:id="6991" w:name="_Toc37228955"/>
      <w:bookmarkStart w:id="6992" w:name="_Toc37229459"/>
      <w:bookmarkStart w:id="6993" w:name="_Toc45907016"/>
      <w:bookmarkStart w:id="6994" w:name="_Toc61116503"/>
      <w:bookmarkStart w:id="6995" w:name="_Toc67055159"/>
      <w:bookmarkStart w:id="6996" w:name="_Toc89875841"/>
      <w:r w:rsidRPr="00FA19F9">
        <w:t>6.7.5.4.2</w:t>
      </w:r>
      <w:r w:rsidRPr="00FA19F9">
        <w:tab/>
      </w:r>
      <w:r>
        <w:t>Void</w:t>
      </w:r>
      <w:bookmarkEnd w:id="6984"/>
      <w:bookmarkEnd w:id="6985"/>
      <w:bookmarkEnd w:id="6986"/>
      <w:bookmarkEnd w:id="6996"/>
    </w:p>
    <w:p w14:paraId="5388B690" w14:textId="77777777" w:rsidR="005432EB" w:rsidRPr="007D061B" w:rsidRDefault="005432EB" w:rsidP="005432EB">
      <w:pPr>
        <w:pStyle w:val="Heading5"/>
      </w:pPr>
      <w:bookmarkStart w:id="6997" w:name="_Toc74763360"/>
      <w:bookmarkStart w:id="6998" w:name="_Toc76505656"/>
      <w:bookmarkStart w:id="6999" w:name="_Toc83110117"/>
      <w:bookmarkStart w:id="7000" w:name="_Toc89875842"/>
      <w:r w:rsidRPr="007D061B">
        <w:t>6.7.5.4.3</w:t>
      </w:r>
      <w:r w:rsidRPr="007D061B">
        <w:tab/>
        <w:t>Intra-system test requirement</w:t>
      </w:r>
      <w:bookmarkEnd w:id="6987"/>
      <w:bookmarkEnd w:id="6988"/>
      <w:bookmarkEnd w:id="6989"/>
      <w:bookmarkEnd w:id="6990"/>
      <w:bookmarkEnd w:id="6991"/>
      <w:bookmarkEnd w:id="6992"/>
      <w:bookmarkEnd w:id="6993"/>
      <w:bookmarkEnd w:id="6994"/>
      <w:bookmarkEnd w:id="6995"/>
      <w:bookmarkEnd w:id="6997"/>
      <w:bookmarkEnd w:id="6998"/>
      <w:bookmarkEnd w:id="6999"/>
      <w:bookmarkEnd w:id="7000"/>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7001" w:name="_Toc21095362"/>
      <w:bookmarkStart w:id="7002" w:name="_Toc29766895"/>
      <w:bookmarkStart w:id="7003" w:name="_Toc36041042"/>
      <w:bookmarkStart w:id="7004" w:name="_Toc37228452"/>
      <w:bookmarkStart w:id="7005" w:name="_Toc37228956"/>
      <w:bookmarkStart w:id="7006" w:name="_Toc37229460"/>
      <w:bookmarkStart w:id="7007" w:name="_Toc45907017"/>
      <w:bookmarkStart w:id="7008" w:name="_Toc61116504"/>
      <w:bookmarkStart w:id="7009" w:name="_Toc67055160"/>
      <w:bookmarkStart w:id="7010" w:name="_Toc74763361"/>
      <w:bookmarkStart w:id="7011" w:name="_Toc76505657"/>
      <w:bookmarkStart w:id="7012" w:name="_Toc83110118"/>
      <w:bookmarkStart w:id="7013" w:name="_Toc89875843"/>
      <w:r w:rsidRPr="007D061B">
        <w:rPr>
          <w:lang w:eastAsia="zh-CN"/>
        </w:rPr>
        <w:t>7</w:t>
      </w:r>
      <w:r w:rsidRPr="007D061B">
        <w:rPr>
          <w:lang w:eastAsia="zh-CN"/>
        </w:rPr>
        <w:tab/>
        <w:t>Conducted receiver characteristics</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16978EB7" w14:textId="77777777" w:rsidR="005432EB" w:rsidRPr="007D061B" w:rsidRDefault="005432EB" w:rsidP="005432EB">
      <w:pPr>
        <w:pStyle w:val="Heading2"/>
      </w:pPr>
      <w:bookmarkStart w:id="7014" w:name="_Toc21095363"/>
      <w:bookmarkStart w:id="7015" w:name="_Toc29766896"/>
      <w:bookmarkStart w:id="7016" w:name="_Toc36041043"/>
      <w:bookmarkStart w:id="7017" w:name="_Toc37228453"/>
      <w:bookmarkStart w:id="7018" w:name="_Toc37228957"/>
      <w:bookmarkStart w:id="7019" w:name="_Toc37229461"/>
      <w:bookmarkStart w:id="7020" w:name="_Toc45907018"/>
      <w:bookmarkStart w:id="7021" w:name="_Toc61116505"/>
      <w:bookmarkStart w:id="7022" w:name="_Toc67055161"/>
      <w:bookmarkStart w:id="7023" w:name="_Toc74763362"/>
      <w:bookmarkStart w:id="7024" w:name="_Toc76505658"/>
      <w:bookmarkStart w:id="7025" w:name="_Toc83110119"/>
      <w:bookmarkStart w:id="7026" w:name="_Toc89875844"/>
      <w:r w:rsidRPr="007D061B">
        <w:t>7.1</w:t>
      </w:r>
      <w:r w:rsidRPr="007D061B">
        <w:tab/>
        <w:t>General</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lastRenderedPageBreak/>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027" w:name="_Toc21095364"/>
      <w:bookmarkStart w:id="7028" w:name="_Toc29766897"/>
      <w:bookmarkStart w:id="7029" w:name="_Toc36041044"/>
      <w:bookmarkStart w:id="7030" w:name="_Toc37228454"/>
      <w:bookmarkStart w:id="7031" w:name="_Toc37228958"/>
      <w:bookmarkStart w:id="7032" w:name="_Toc37229462"/>
      <w:bookmarkStart w:id="7033" w:name="_Toc45907019"/>
      <w:bookmarkStart w:id="7034" w:name="_Toc61116506"/>
      <w:bookmarkStart w:id="7035" w:name="_Toc67055162"/>
      <w:bookmarkStart w:id="7036" w:name="_Toc74763363"/>
      <w:bookmarkStart w:id="7037" w:name="_Toc76505659"/>
      <w:bookmarkStart w:id="7038" w:name="_Toc83110120"/>
      <w:bookmarkStart w:id="7039" w:name="_Toc89875845"/>
      <w:r w:rsidRPr="007D061B">
        <w:t>7.2</w:t>
      </w:r>
      <w:r w:rsidRPr="007D061B">
        <w:tab/>
        <w:t>Reference sensitivity level</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6418D8E1" w14:textId="77777777" w:rsidR="005432EB" w:rsidRPr="007D061B" w:rsidRDefault="005432EB" w:rsidP="005432EB">
      <w:pPr>
        <w:pStyle w:val="Heading3"/>
      </w:pPr>
      <w:bookmarkStart w:id="7040" w:name="_Toc21095365"/>
      <w:bookmarkStart w:id="7041" w:name="_Toc29766898"/>
      <w:bookmarkStart w:id="7042" w:name="_Toc36041045"/>
      <w:bookmarkStart w:id="7043" w:name="_Toc37228455"/>
      <w:bookmarkStart w:id="7044" w:name="_Toc37228959"/>
      <w:bookmarkStart w:id="7045" w:name="_Toc37229463"/>
      <w:bookmarkStart w:id="7046" w:name="_Toc45907020"/>
      <w:bookmarkStart w:id="7047" w:name="_Toc61116507"/>
      <w:bookmarkStart w:id="7048" w:name="_Toc67055163"/>
      <w:bookmarkStart w:id="7049" w:name="_Toc74763364"/>
      <w:bookmarkStart w:id="7050" w:name="_Toc76505660"/>
      <w:bookmarkStart w:id="7051" w:name="_Toc83110121"/>
      <w:bookmarkStart w:id="7052" w:name="_Toc89875846"/>
      <w:r w:rsidRPr="007D061B">
        <w:t>7.2.1</w:t>
      </w:r>
      <w:r w:rsidRPr="007D061B">
        <w:tab/>
        <w:t>Definition and applicability</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053" w:name="_Toc21095366"/>
      <w:bookmarkStart w:id="7054" w:name="_Toc29766899"/>
      <w:bookmarkStart w:id="7055" w:name="_Toc36041046"/>
      <w:bookmarkStart w:id="7056" w:name="_Toc37228456"/>
      <w:bookmarkStart w:id="7057" w:name="_Toc37228960"/>
      <w:bookmarkStart w:id="7058" w:name="_Toc37229464"/>
      <w:bookmarkStart w:id="7059" w:name="_Toc45907021"/>
      <w:bookmarkStart w:id="7060" w:name="_Toc61116508"/>
      <w:bookmarkStart w:id="7061" w:name="_Toc67055164"/>
      <w:bookmarkStart w:id="7062" w:name="_Toc74763365"/>
      <w:bookmarkStart w:id="7063" w:name="_Toc76505661"/>
      <w:bookmarkStart w:id="7064" w:name="_Toc83110122"/>
      <w:bookmarkStart w:id="7065" w:name="_Toc89875847"/>
      <w:r w:rsidRPr="007D061B">
        <w:t>7.2.2</w:t>
      </w:r>
      <w:r w:rsidRPr="007D061B">
        <w:tab/>
        <w:t>Minimum Requirement</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lastRenderedPageBreak/>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7066" w:name="_Toc21095367"/>
      <w:bookmarkStart w:id="7067" w:name="_Toc29766900"/>
      <w:bookmarkStart w:id="7068" w:name="_Toc36041047"/>
      <w:bookmarkStart w:id="7069" w:name="_Toc37228457"/>
      <w:bookmarkStart w:id="7070" w:name="_Toc37228961"/>
      <w:bookmarkStart w:id="7071" w:name="_Toc37229465"/>
      <w:bookmarkStart w:id="7072" w:name="_Toc45907022"/>
      <w:bookmarkStart w:id="7073" w:name="_Toc61116509"/>
      <w:bookmarkStart w:id="7074" w:name="_Toc67055165"/>
      <w:bookmarkStart w:id="7075" w:name="_Toc74763366"/>
      <w:bookmarkStart w:id="7076" w:name="_Toc76505662"/>
      <w:bookmarkStart w:id="7077" w:name="_Toc83110123"/>
      <w:bookmarkStart w:id="7078" w:name="_Toc89875848"/>
      <w:r w:rsidRPr="007D061B">
        <w:t>7.2.3</w:t>
      </w:r>
      <w:r w:rsidRPr="007D061B">
        <w:tab/>
        <w:t>Test Purpose</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7079" w:name="_Toc21095368"/>
      <w:bookmarkStart w:id="7080" w:name="_Toc29766901"/>
      <w:bookmarkStart w:id="7081" w:name="_Toc36041048"/>
      <w:bookmarkStart w:id="7082" w:name="_Toc37228458"/>
      <w:bookmarkStart w:id="7083" w:name="_Toc37228962"/>
      <w:bookmarkStart w:id="7084" w:name="_Toc37229466"/>
      <w:bookmarkStart w:id="7085" w:name="_Toc45907023"/>
      <w:bookmarkStart w:id="7086" w:name="_Toc61116510"/>
      <w:bookmarkStart w:id="7087" w:name="_Toc67055166"/>
      <w:bookmarkStart w:id="7088" w:name="_Toc74763367"/>
      <w:bookmarkStart w:id="7089" w:name="_Toc76505663"/>
      <w:bookmarkStart w:id="7090" w:name="_Toc83110124"/>
      <w:bookmarkStart w:id="7091" w:name="_Toc89875849"/>
      <w:r w:rsidRPr="007D061B">
        <w:t>7.2.4</w:t>
      </w:r>
      <w:r w:rsidRPr="007D061B">
        <w:tab/>
        <w:t>Method of test</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174F2E67" w14:textId="77777777" w:rsidR="005432EB" w:rsidRPr="007D061B" w:rsidRDefault="005432EB" w:rsidP="005432EB">
      <w:pPr>
        <w:pStyle w:val="Heading4"/>
      </w:pPr>
      <w:bookmarkStart w:id="7092" w:name="_Toc21095369"/>
      <w:bookmarkStart w:id="7093" w:name="_Toc29766902"/>
      <w:bookmarkStart w:id="7094" w:name="_Toc36041049"/>
      <w:bookmarkStart w:id="7095" w:name="_Toc37228459"/>
      <w:bookmarkStart w:id="7096" w:name="_Toc37228963"/>
      <w:bookmarkStart w:id="7097" w:name="_Toc37229467"/>
      <w:bookmarkStart w:id="7098" w:name="_Toc45907024"/>
      <w:bookmarkStart w:id="7099" w:name="_Toc61116511"/>
      <w:bookmarkStart w:id="7100" w:name="_Toc67055167"/>
      <w:bookmarkStart w:id="7101" w:name="_Toc74763368"/>
      <w:bookmarkStart w:id="7102" w:name="_Toc76505664"/>
      <w:bookmarkStart w:id="7103" w:name="_Toc83110125"/>
      <w:bookmarkStart w:id="7104" w:name="_Toc89875850"/>
      <w:r w:rsidRPr="007D061B">
        <w:t>7.2.4.1</w:t>
      </w:r>
      <w:r w:rsidRPr="007D061B">
        <w:tab/>
        <w:t>Initial conditions</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7105" w:name="_Toc21095370"/>
      <w:bookmarkStart w:id="7106" w:name="_Toc29766903"/>
      <w:bookmarkStart w:id="7107" w:name="_Toc36041050"/>
      <w:bookmarkStart w:id="7108" w:name="_Toc37228460"/>
      <w:bookmarkStart w:id="7109" w:name="_Toc37228964"/>
      <w:bookmarkStart w:id="7110" w:name="_Toc37229468"/>
      <w:bookmarkStart w:id="7111" w:name="_Toc45907025"/>
      <w:bookmarkStart w:id="7112" w:name="_Toc61116512"/>
      <w:bookmarkStart w:id="7113" w:name="_Toc67055168"/>
      <w:bookmarkStart w:id="7114" w:name="_Toc74763369"/>
      <w:bookmarkStart w:id="7115" w:name="_Toc76505665"/>
      <w:bookmarkStart w:id="7116" w:name="_Toc83110126"/>
      <w:bookmarkStart w:id="7117" w:name="_Toc89875851"/>
      <w:r w:rsidRPr="007D061B">
        <w:t>7.2.4.2</w:t>
      </w:r>
      <w:r w:rsidRPr="007D061B">
        <w:tab/>
        <w:t>Procedure</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lastRenderedPageBreak/>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7118" w:name="_Toc21095371"/>
      <w:bookmarkStart w:id="7119" w:name="_Toc29766904"/>
      <w:bookmarkStart w:id="7120" w:name="_Toc36041051"/>
      <w:bookmarkStart w:id="7121" w:name="_Toc37228461"/>
      <w:bookmarkStart w:id="7122" w:name="_Toc37228965"/>
      <w:bookmarkStart w:id="7123" w:name="_Toc37229469"/>
      <w:bookmarkStart w:id="7124" w:name="_Toc45907026"/>
      <w:bookmarkStart w:id="7125" w:name="_Toc61116513"/>
      <w:bookmarkStart w:id="7126" w:name="_Toc67055169"/>
      <w:bookmarkStart w:id="7127" w:name="_Toc74763370"/>
      <w:bookmarkStart w:id="7128" w:name="_Toc76505666"/>
      <w:bookmarkStart w:id="7129" w:name="_Toc83110127"/>
      <w:bookmarkStart w:id="7130" w:name="_Toc89875852"/>
      <w:r w:rsidRPr="007D061B">
        <w:t>7.2.5</w:t>
      </w:r>
      <w:r w:rsidRPr="007D061B">
        <w:tab/>
        <w:t>Test Requirements</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186ABFA9" w14:textId="77777777" w:rsidR="005432EB" w:rsidRPr="007D061B" w:rsidRDefault="005432EB" w:rsidP="005432EB">
      <w:pPr>
        <w:pStyle w:val="Heading4"/>
      </w:pPr>
      <w:bookmarkStart w:id="7131" w:name="_Toc21095372"/>
      <w:bookmarkStart w:id="7132" w:name="_Toc29766905"/>
      <w:bookmarkStart w:id="7133" w:name="_Toc36041052"/>
      <w:bookmarkStart w:id="7134" w:name="_Toc37228462"/>
      <w:bookmarkStart w:id="7135" w:name="_Toc37228966"/>
      <w:bookmarkStart w:id="7136" w:name="_Toc37229470"/>
      <w:bookmarkStart w:id="7137" w:name="_Toc45907027"/>
      <w:bookmarkStart w:id="7138" w:name="_Toc61116514"/>
      <w:bookmarkStart w:id="7139" w:name="_Toc67055170"/>
      <w:bookmarkStart w:id="7140" w:name="_Toc74763371"/>
      <w:bookmarkStart w:id="7141" w:name="_Toc76505667"/>
      <w:bookmarkStart w:id="7142" w:name="_Toc83110128"/>
      <w:bookmarkStart w:id="7143" w:name="_Toc89875853"/>
      <w:r w:rsidRPr="007D061B">
        <w:t>7.2.5.1</w:t>
      </w:r>
      <w:r w:rsidRPr="007D061B">
        <w:tab/>
        <w:t>UTRA FDD operation</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7144" w:name="_Toc21095373"/>
      <w:bookmarkStart w:id="7145" w:name="_Toc29766906"/>
      <w:bookmarkStart w:id="7146" w:name="_Toc36041053"/>
      <w:bookmarkStart w:id="7147" w:name="_Toc37228463"/>
      <w:bookmarkStart w:id="7148" w:name="_Toc37228967"/>
      <w:bookmarkStart w:id="7149" w:name="_Toc37229471"/>
      <w:bookmarkStart w:id="7150" w:name="_Toc45907028"/>
      <w:bookmarkStart w:id="7151" w:name="_Toc61116515"/>
      <w:bookmarkStart w:id="7152" w:name="_Toc67055171"/>
      <w:bookmarkStart w:id="7153" w:name="_Toc74763372"/>
      <w:bookmarkStart w:id="7154" w:name="_Toc76505668"/>
      <w:bookmarkStart w:id="7155" w:name="_Toc83110129"/>
      <w:bookmarkStart w:id="7156" w:name="_Toc89875854"/>
      <w:r w:rsidRPr="007D061B">
        <w:t>7.2.5.2</w:t>
      </w:r>
      <w:r w:rsidRPr="007D061B">
        <w:tab/>
        <w:t>UTRA TDD 1,28 Mcps option operation</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7157" w:name="_Toc21095374"/>
      <w:bookmarkStart w:id="7158" w:name="_Toc29766907"/>
      <w:bookmarkStart w:id="7159" w:name="_Toc36041054"/>
      <w:bookmarkStart w:id="7160" w:name="_Toc37228464"/>
      <w:bookmarkStart w:id="7161" w:name="_Toc37228968"/>
      <w:bookmarkStart w:id="7162" w:name="_Toc37229472"/>
      <w:bookmarkStart w:id="7163" w:name="_Toc45907029"/>
      <w:bookmarkStart w:id="7164" w:name="_Toc61116516"/>
      <w:bookmarkStart w:id="7165" w:name="_Toc67055172"/>
      <w:bookmarkStart w:id="7166" w:name="_Toc74763373"/>
      <w:bookmarkStart w:id="7167" w:name="_Toc76505669"/>
      <w:bookmarkStart w:id="7168" w:name="_Toc83110130"/>
      <w:bookmarkStart w:id="7169" w:name="_Toc89875855"/>
      <w:r w:rsidRPr="007D061B">
        <w:t>7.2.5.3</w:t>
      </w:r>
      <w:r w:rsidRPr="007D061B">
        <w:tab/>
        <w:t>E-UTRA operation</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lastRenderedPageBreak/>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7170" w:name="_Toc21095375"/>
      <w:bookmarkStart w:id="7171" w:name="_Toc29766908"/>
      <w:bookmarkStart w:id="7172" w:name="_Toc36041055"/>
      <w:bookmarkStart w:id="7173" w:name="_Toc37228465"/>
      <w:bookmarkStart w:id="7174" w:name="_Toc37228969"/>
      <w:bookmarkStart w:id="7175" w:name="_Toc37229473"/>
      <w:bookmarkStart w:id="7176" w:name="_Toc45907030"/>
      <w:bookmarkStart w:id="7177" w:name="_Toc61116517"/>
      <w:bookmarkStart w:id="7178" w:name="_Toc67055173"/>
      <w:bookmarkStart w:id="7179" w:name="_Toc74763374"/>
      <w:bookmarkStart w:id="7180" w:name="_Toc76505670"/>
      <w:bookmarkStart w:id="7181" w:name="_Toc83110131"/>
      <w:bookmarkStart w:id="7182" w:name="_Toc89875856"/>
      <w:r w:rsidRPr="007D061B">
        <w:t>7.2.5.4</w:t>
      </w:r>
      <w:r w:rsidRPr="007D061B">
        <w:tab/>
        <w:t>NR operation</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183" w:name="OLE_LINK318"/>
      <w:bookmarkStart w:id="7184" w:name="OLE_LINK317"/>
      <w:bookmarkStart w:id="7185" w:name="OLE_LINK320"/>
      <w:bookmarkStart w:id="7186"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183"/>
      <w:bookmarkEnd w:id="7184"/>
      <w:bookmarkEnd w:id="7185"/>
      <w:bookmarkEnd w:id="7186"/>
    </w:p>
    <w:p w14:paraId="3D4E03F6" w14:textId="77777777" w:rsidR="005432EB" w:rsidRPr="007D061B" w:rsidRDefault="005432EB" w:rsidP="005432EB">
      <w:pPr>
        <w:pStyle w:val="Heading2"/>
      </w:pPr>
      <w:bookmarkStart w:id="7187" w:name="_Toc21095376"/>
      <w:bookmarkStart w:id="7188" w:name="_Toc29766909"/>
      <w:bookmarkStart w:id="7189" w:name="_Toc36041056"/>
      <w:bookmarkStart w:id="7190" w:name="_Toc37228466"/>
      <w:bookmarkStart w:id="7191" w:name="_Toc37228970"/>
      <w:bookmarkStart w:id="7192" w:name="_Toc37229474"/>
      <w:bookmarkStart w:id="7193" w:name="_Toc45907031"/>
      <w:bookmarkStart w:id="7194" w:name="_Toc61116518"/>
      <w:bookmarkStart w:id="7195" w:name="_Toc67055174"/>
      <w:bookmarkStart w:id="7196" w:name="_Toc74763375"/>
      <w:bookmarkStart w:id="7197" w:name="_Toc76505671"/>
      <w:bookmarkStart w:id="7198" w:name="_Toc83110132"/>
      <w:bookmarkStart w:id="7199" w:name="_Toc89875857"/>
      <w:r w:rsidRPr="007D061B">
        <w:t>7.3</w:t>
      </w:r>
      <w:r w:rsidRPr="007D061B">
        <w:tab/>
        <w:t>Dynamic range</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74FAD984" w14:textId="77777777" w:rsidR="005432EB" w:rsidRPr="007D061B" w:rsidRDefault="005432EB" w:rsidP="005432EB">
      <w:pPr>
        <w:pStyle w:val="Heading3"/>
      </w:pPr>
      <w:bookmarkStart w:id="7200" w:name="_Toc21095377"/>
      <w:bookmarkStart w:id="7201" w:name="_Toc29766910"/>
      <w:bookmarkStart w:id="7202" w:name="_Toc36041057"/>
      <w:bookmarkStart w:id="7203" w:name="_Toc37228467"/>
      <w:bookmarkStart w:id="7204" w:name="_Toc37228971"/>
      <w:bookmarkStart w:id="7205" w:name="_Toc37229475"/>
      <w:bookmarkStart w:id="7206" w:name="_Toc45907032"/>
      <w:bookmarkStart w:id="7207" w:name="_Toc61116519"/>
      <w:bookmarkStart w:id="7208" w:name="_Toc67055175"/>
      <w:bookmarkStart w:id="7209" w:name="_Toc74763376"/>
      <w:bookmarkStart w:id="7210" w:name="_Toc76505672"/>
      <w:bookmarkStart w:id="7211" w:name="_Toc83110133"/>
      <w:bookmarkStart w:id="7212" w:name="_Toc89875858"/>
      <w:r w:rsidRPr="007D061B">
        <w:t>7.3.1</w:t>
      </w:r>
      <w:r w:rsidRPr="007D061B">
        <w:tab/>
        <w:t>Definition and applicability</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213" w:name="_Toc21095378"/>
      <w:bookmarkStart w:id="7214" w:name="_Toc29766911"/>
      <w:bookmarkStart w:id="7215" w:name="_Toc36041058"/>
      <w:bookmarkStart w:id="7216" w:name="_Toc37228468"/>
      <w:bookmarkStart w:id="7217" w:name="_Toc37228972"/>
      <w:bookmarkStart w:id="7218" w:name="_Toc37229476"/>
      <w:bookmarkStart w:id="7219" w:name="_Toc45907033"/>
      <w:bookmarkStart w:id="7220" w:name="_Toc61116520"/>
      <w:bookmarkStart w:id="7221" w:name="_Toc67055176"/>
      <w:bookmarkStart w:id="7222" w:name="_Toc74763377"/>
      <w:bookmarkStart w:id="7223" w:name="_Toc76505673"/>
      <w:bookmarkStart w:id="7224" w:name="_Toc83110134"/>
      <w:bookmarkStart w:id="7225" w:name="_Toc89875859"/>
      <w:r w:rsidRPr="007D061B">
        <w:t>7.3.2</w:t>
      </w:r>
      <w:r w:rsidRPr="007D061B">
        <w:tab/>
        <w:t>Minimum requirement</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226" w:name="_Toc21095379"/>
      <w:bookmarkStart w:id="7227" w:name="_Toc29766912"/>
      <w:bookmarkStart w:id="7228" w:name="_Toc36041059"/>
      <w:bookmarkStart w:id="7229" w:name="_Toc37228469"/>
      <w:bookmarkStart w:id="7230" w:name="_Toc37228973"/>
      <w:bookmarkStart w:id="7231" w:name="_Toc37229477"/>
      <w:bookmarkStart w:id="7232" w:name="_Toc45907034"/>
      <w:bookmarkStart w:id="7233" w:name="_Toc61116521"/>
      <w:bookmarkStart w:id="7234" w:name="_Toc67055177"/>
      <w:bookmarkStart w:id="7235" w:name="_Toc74763378"/>
      <w:bookmarkStart w:id="7236" w:name="_Toc76505674"/>
      <w:bookmarkStart w:id="7237" w:name="_Toc83110135"/>
      <w:bookmarkStart w:id="7238" w:name="_Toc89875860"/>
      <w:r w:rsidRPr="007D061B">
        <w:t>7.3.3</w:t>
      </w:r>
      <w:r w:rsidRPr="007D061B">
        <w:tab/>
        <w:t>Test purpose</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239" w:name="_Toc21095380"/>
      <w:bookmarkStart w:id="7240" w:name="_Toc29766913"/>
      <w:bookmarkStart w:id="7241" w:name="_Toc36041060"/>
      <w:bookmarkStart w:id="7242" w:name="_Toc37228470"/>
      <w:bookmarkStart w:id="7243" w:name="_Toc37228974"/>
      <w:bookmarkStart w:id="7244" w:name="_Toc37229478"/>
      <w:bookmarkStart w:id="7245" w:name="_Toc45907035"/>
    </w:p>
    <w:p w14:paraId="225119E3" w14:textId="403B85C8" w:rsidR="005432EB" w:rsidRPr="007D061B" w:rsidRDefault="005432EB" w:rsidP="005432EB">
      <w:pPr>
        <w:pStyle w:val="Heading3"/>
      </w:pPr>
      <w:bookmarkStart w:id="7246" w:name="_Toc61116522"/>
      <w:bookmarkStart w:id="7247" w:name="_Toc67055178"/>
      <w:bookmarkStart w:id="7248" w:name="_Toc74763379"/>
      <w:bookmarkStart w:id="7249" w:name="_Toc76505675"/>
      <w:bookmarkStart w:id="7250" w:name="_Toc83110136"/>
      <w:bookmarkStart w:id="7251" w:name="_Toc89875861"/>
      <w:r w:rsidRPr="007D061B">
        <w:t>7.3.4</w:t>
      </w:r>
      <w:r w:rsidRPr="007D061B">
        <w:tab/>
        <w:t>Method of test</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1C5ADE67" w14:textId="77777777" w:rsidR="005432EB" w:rsidRPr="007D061B" w:rsidRDefault="005432EB" w:rsidP="005432EB">
      <w:pPr>
        <w:pStyle w:val="Heading4"/>
      </w:pPr>
      <w:bookmarkStart w:id="7252" w:name="_Toc21095381"/>
      <w:bookmarkStart w:id="7253" w:name="_Toc29766914"/>
      <w:bookmarkStart w:id="7254" w:name="_Toc36041061"/>
      <w:bookmarkStart w:id="7255" w:name="_Toc37228471"/>
      <w:bookmarkStart w:id="7256" w:name="_Toc37228975"/>
      <w:bookmarkStart w:id="7257" w:name="_Toc37229479"/>
      <w:bookmarkStart w:id="7258" w:name="_Toc45907036"/>
      <w:bookmarkStart w:id="7259" w:name="_Toc61116523"/>
      <w:bookmarkStart w:id="7260" w:name="_Toc67055179"/>
      <w:bookmarkStart w:id="7261" w:name="_Toc74763380"/>
      <w:bookmarkStart w:id="7262" w:name="_Toc76505676"/>
      <w:bookmarkStart w:id="7263" w:name="_Toc83110137"/>
      <w:bookmarkStart w:id="7264" w:name="_Toc89875862"/>
      <w:r w:rsidRPr="007D061B">
        <w:t>7.3.4.1</w:t>
      </w:r>
      <w:r w:rsidRPr="007D061B">
        <w:tab/>
        <w:t>Initial conditions</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265" w:name="_Toc21095382"/>
      <w:bookmarkStart w:id="7266" w:name="_Toc29766915"/>
      <w:bookmarkStart w:id="7267" w:name="_Toc36041062"/>
      <w:bookmarkStart w:id="7268" w:name="_Toc37228472"/>
      <w:bookmarkStart w:id="7269" w:name="_Toc37228976"/>
      <w:bookmarkStart w:id="7270" w:name="_Toc37229480"/>
      <w:bookmarkStart w:id="7271" w:name="_Toc45907037"/>
      <w:bookmarkStart w:id="7272" w:name="_Toc61116524"/>
      <w:bookmarkStart w:id="7273" w:name="_Toc67055180"/>
      <w:bookmarkStart w:id="7274" w:name="_Toc74763381"/>
      <w:bookmarkStart w:id="7275" w:name="_Toc76505677"/>
      <w:bookmarkStart w:id="7276" w:name="_Toc83110138"/>
      <w:bookmarkStart w:id="7277" w:name="_Toc89875863"/>
      <w:r w:rsidRPr="007D061B">
        <w:t>7.3.4.2</w:t>
      </w:r>
      <w:r w:rsidRPr="007D061B">
        <w:tab/>
        <w:t>Procedure</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278" w:name="_Toc21095383"/>
      <w:bookmarkStart w:id="7279" w:name="_Toc29766916"/>
      <w:bookmarkStart w:id="7280" w:name="_Toc36041063"/>
      <w:bookmarkStart w:id="7281" w:name="_Toc37228473"/>
      <w:bookmarkStart w:id="7282" w:name="_Toc37228977"/>
      <w:bookmarkStart w:id="7283" w:name="_Toc37229481"/>
      <w:bookmarkStart w:id="7284" w:name="_Toc45907038"/>
      <w:bookmarkStart w:id="7285" w:name="_Toc61116525"/>
      <w:bookmarkStart w:id="7286" w:name="_Toc67055181"/>
      <w:bookmarkStart w:id="7287" w:name="_Toc74763382"/>
      <w:bookmarkStart w:id="7288" w:name="_Toc76505678"/>
      <w:bookmarkStart w:id="7289" w:name="_Toc83110139"/>
      <w:bookmarkStart w:id="7290" w:name="_Toc89875864"/>
      <w:r w:rsidRPr="007D061B">
        <w:t>7.3.5</w:t>
      </w:r>
      <w:r w:rsidRPr="007D061B">
        <w:tab/>
        <w:t>Test requirements</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A96B957" w14:textId="77777777" w:rsidR="005432EB" w:rsidRPr="007D061B" w:rsidRDefault="005432EB" w:rsidP="005432EB">
      <w:pPr>
        <w:pStyle w:val="Heading4"/>
      </w:pPr>
      <w:bookmarkStart w:id="7291" w:name="_Toc21095384"/>
      <w:bookmarkStart w:id="7292" w:name="_Toc29766917"/>
      <w:bookmarkStart w:id="7293" w:name="_Toc36041064"/>
      <w:bookmarkStart w:id="7294" w:name="_Toc37228474"/>
      <w:bookmarkStart w:id="7295" w:name="_Toc37228978"/>
      <w:bookmarkStart w:id="7296" w:name="_Toc37229482"/>
      <w:bookmarkStart w:id="7297" w:name="_Toc45907039"/>
      <w:bookmarkStart w:id="7298" w:name="_Toc61116526"/>
      <w:bookmarkStart w:id="7299" w:name="_Toc67055182"/>
      <w:bookmarkStart w:id="7300" w:name="_Toc74763383"/>
      <w:bookmarkStart w:id="7301" w:name="_Toc76505679"/>
      <w:bookmarkStart w:id="7302" w:name="_Toc83110140"/>
      <w:bookmarkStart w:id="7303" w:name="_Toc89875865"/>
      <w:r w:rsidRPr="007D061B">
        <w:t>7.3.5.1</w:t>
      </w:r>
      <w:r w:rsidRPr="007D061B">
        <w:tab/>
        <w:t>UTRA FDD operation</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304" w:name="_Toc21095385"/>
      <w:bookmarkStart w:id="7305" w:name="_Toc29766918"/>
      <w:bookmarkStart w:id="7306" w:name="_Toc36041065"/>
      <w:bookmarkStart w:id="7307" w:name="_Toc37228475"/>
      <w:bookmarkStart w:id="7308" w:name="_Toc37228979"/>
      <w:bookmarkStart w:id="7309" w:name="_Toc37229483"/>
      <w:bookmarkStart w:id="7310" w:name="_Toc45907040"/>
      <w:bookmarkStart w:id="7311" w:name="_Toc61116527"/>
      <w:bookmarkStart w:id="7312" w:name="_Toc67055183"/>
      <w:bookmarkStart w:id="7313" w:name="_Toc74763384"/>
      <w:bookmarkStart w:id="7314" w:name="_Toc76505680"/>
      <w:bookmarkStart w:id="7315" w:name="_Toc83110141"/>
      <w:bookmarkStart w:id="7316" w:name="_Toc89875866"/>
      <w:r w:rsidRPr="007D061B">
        <w:t>7.3.5.2</w:t>
      </w:r>
      <w:r w:rsidRPr="007D061B">
        <w:tab/>
        <w:t>UTRA TDD 1,28 Mcps option operation</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317" w:name="_Toc21095386"/>
      <w:bookmarkStart w:id="7318" w:name="_Toc29766919"/>
      <w:bookmarkStart w:id="7319" w:name="_Toc36041066"/>
      <w:bookmarkStart w:id="7320" w:name="_Toc37228476"/>
      <w:bookmarkStart w:id="7321" w:name="_Toc37228980"/>
      <w:bookmarkStart w:id="7322" w:name="_Toc37229484"/>
      <w:bookmarkStart w:id="7323" w:name="_Toc45907041"/>
      <w:bookmarkStart w:id="7324" w:name="_Toc61116528"/>
      <w:bookmarkStart w:id="7325" w:name="_Toc67055184"/>
      <w:bookmarkStart w:id="7326" w:name="_Toc74763385"/>
      <w:bookmarkStart w:id="7327" w:name="_Toc76505681"/>
      <w:bookmarkStart w:id="7328" w:name="_Toc83110142"/>
      <w:bookmarkStart w:id="7329" w:name="_Toc89875867"/>
      <w:r w:rsidRPr="007D061B">
        <w:t>7.3.5.3</w:t>
      </w:r>
      <w:r w:rsidRPr="007D061B">
        <w:tab/>
        <w:t>E-UTRA operation</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330" w:name="_Toc21095387"/>
      <w:bookmarkStart w:id="7331" w:name="_Toc29766920"/>
      <w:bookmarkStart w:id="7332" w:name="_Toc36041067"/>
      <w:bookmarkStart w:id="7333" w:name="_Toc37228477"/>
      <w:bookmarkStart w:id="7334" w:name="_Toc37228981"/>
      <w:bookmarkStart w:id="7335" w:name="_Toc37229485"/>
      <w:bookmarkStart w:id="7336" w:name="_Toc45907042"/>
      <w:bookmarkStart w:id="7337" w:name="_Toc61116529"/>
      <w:bookmarkStart w:id="7338" w:name="_Toc67055185"/>
      <w:bookmarkStart w:id="7339" w:name="_Toc74763386"/>
      <w:bookmarkStart w:id="7340" w:name="_Toc76505682"/>
      <w:bookmarkStart w:id="7341" w:name="_Toc83110143"/>
      <w:bookmarkStart w:id="7342" w:name="_Toc89875868"/>
      <w:r w:rsidRPr="007D061B">
        <w:t>7.3.5.4</w:t>
      </w:r>
      <w:r w:rsidRPr="007D061B">
        <w:tab/>
        <w:t>NR operation</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343" w:name="_Toc21095388"/>
      <w:bookmarkStart w:id="7344" w:name="_Toc29766921"/>
      <w:bookmarkStart w:id="7345" w:name="_Toc36041068"/>
      <w:bookmarkStart w:id="7346" w:name="_Toc37228478"/>
      <w:bookmarkStart w:id="7347" w:name="_Toc37228982"/>
      <w:bookmarkStart w:id="7348" w:name="_Toc37229486"/>
      <w:bookmarkStart w:id="7349" w:name="_Toc45907043"/>
      <w:bookmarkStart w:id="7350" w:name="_Toc61116530"/>
      <w:bookmarkStart w:id="7351" w:name="_Toc67055186"/>
      <w:bookmarkStart w:id="7352" w:name="_Toc74763387"/>
      <w:bookmarkStart w:id="7353" w:name="_Toc76505683"/>
      <w:bookmarkStart w:id="7354" w:name="_Toc83110144"/>
      <w:bookmarkStart w:id="7355" w:name="_Toc89875869"/>
      <w:r w:rsidRPr="007D061B">
        <w:lastRenderedPageBreak/>
        <w:t>7.4</w:t>
      </w:r>
      <w:r w:rsidRPr="007D061B">
        <w:tab/>
        <w:t>Adjacent channel selectivity and narrowband blocking</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68687FB0" w14:textId="77777777" w:rsidR="005432EB" w:rsidRPr="007D061B" w:rsidRDefault="005432EB" w:rsidP="005432EB">
      <w:pPr>
        <w:pStyle w:val="Heading3"/>
      </w:pPr>
      <w:bookmarkStart w:id="7356" w:name="_Toc21095389"/>
      <w:bookmarkStart w:id="7357" w:name="_Toc29766922"/>
      <w:bookmarkStart w:id="7358" w:name="_Toc36041069"/>
      <w:bookmarkStart w:id="7359" w:name="_Toc37228479"/>
      <w:bookmarkStart w:id="7360" w:name="_Toc37228983"/>
      <w:bookmarkStart w:id="7361" w:name="_Toc37229487"/>
      <w:bookmarkStart w:id="7362" w:name="_Toc45907044"/>
      <w:bookmarkStart w:id="7363" w:name="_Toc61116531"/>
      <w:bookmarkStart w:id="7364" w:name="_Toc67055187"/>
      <w:bookmarkStart w:id="7365" w:name="_Toc74763388"/>
      <w:bookmarkStart w:id="7366" w:name="_Toc76505684"/>
      <w:bookmarkStart w:id="7367" w:name="_Toc83110145"/>
      <w:bookmarkStart w:id="7368" w:name="_Toc89875870"/>
      <w:r w:rsidRPr="007D061B">
        <w:t>7.4.1</w:t>
      </w:r>
      <w:r w:rsidRPr="007D061B">
        <w:tab/>
        <w:t>Definition and applicability</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369" w:name="_Toc21095390"/>
      <w:bookmarkStart w:id="7370" w:name="_Toc29766923"/>
      <w:bookmarkStart w:id="7371" w:name="_Toc36041070"/>
      <w:bookmarkStart w:id="7372" w:name="_Toc37228480"/>
      <w:bookmarkStart w:id="7373" w:name="_Toc37228984"/>
      <w:bookmarkStart w:id="7374" w:name="_Toc37229488"/>
      <w:bookmarkStart w:id="7375" w:name="_Toc45907045"/>
      <w:bookmarkStart w:id="7376" w:name="_Toc61116532"/>
      <w:bookmarkStart w:id="7377" w:name="_Toc67055188"/>
      <w:bookmarkStart w:id="7378" w:name="_Toc74763389"/>
      <w:bookmarkStart w:id="7379" w:name="_Toc76505685"/>
      <w:bookmarkStart w:id="7380" w:name="_Toc83110146"/>
      <w:bookmarkStart w:id="7381" w:name="_Toc89875871"/>
      <w:r w:rsidRPr="007D061B">
        <w:t>7.4.2</w:t>
      </w:r>
      <w:r w:rsidRPr="007D061B">
        <w:tab/>
        <w:t>Minimum requirement</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382" w:name="_Toc21095391"/>
      <w:bookmarkStart w:id="7383" w:name="_Toc29766924"/>
      <w:bookmarkStart w:id="7384" w:name="_Toc36041071"/>
      <w:bookmarkStart w:id="7385" w:name="_Toc37228481"/>
      <w:bookmarkStart w:id="7386" w:name="_Toc37228985"/>
      <w:bookmarkStart w:id="7387" w:name="_Toc37229489"/>
      <w:bookmarkStart w:id="7388" w:name="_Toc45907046"/>
      <w:bookmarkStart w:id="7389" w:name="_Toc61116533"/>
      <w:bookmarkStart w:id="7390" w:name="_Toc67055189"/>
      <w:bookmarkStart w:id="7391" w:name="_Toc74763390"/>
      <w:bookmarkStart w:id="7392" w:name="_Toc76505686"/>
      <w:bookmarkStart w:id="7393" w:name="_Toc83110147"/>
      <w:bookmarkStart w:id="7394" w:name="_Toc89875872"/>
      <w:r w:rsidRPr="007D061B">
        <w:t>7.4.4</w:t>
      </w:r>
      <w:r w:rsidRPr="007D061B">
        <w:tab/>
        <w:t>Method of test</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06335A41" w14:textId="77777777" w:rsidR="005432EB" w:rsidRPr="007D061B" w:rsidRDefault="005432EB" w:rsidP="005432EB">
      <w:pPr>
        <w:pStyle w:val="Heading4"/>
      </w:pPr>
      <w:bookmarkStart w:id="7395" w:name="_Toc21095392"/>
      <w:bookmarkStart w:id="7396" w:name="_Toc29766925"/>
      <w:bookmarkStart w:id="7397" w:name="_Toc36041072"/>
      <w:bookmarkStart w:id="7398" w:name="_Toc37228482"/>
      <w:bookmarkStart w:id="7399" w:name="_Toc37228986"/>
      <w:bookmarkStart w:id="7400" w:name="_Toc37229490"/>
      <w:bookmarkStart w:id="7401" w:name="_Toc45907047"/>
      <w:bookmarkStart w:id="7402" w:name="_Toc61116534"/>
      <w:bookmarkStart w:id="7403" w:name="_Toc67055190"/>
      <w:bookmarkStart w:id="7404" w:name="_Toc74763391"/>
      <w:bookmarkStart w:id="7405" w:name="_Toc76505687"/>
      <w:bookmarkStart w:id="7406" w:name="_Toc83110148"/>
      <w:bookmarkStart w:id="7407" w:name="_Toc89875873"/>
      <w:r w:rsidRPr="007D061B">
        <w:t>7.4.4.1</w:t>
      </w:r>
      <w:r w:rsidRPr="007D061B">
        <w:tab/>
        <w:t>Initial conditions</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lastRenderedPageBreak/>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408" w:name="_Toc21095393"/>
      <w:bookmarkStart w:id="7409" w:name="_Toc29766926"/>
      <w:bookmarkStart w:id="7410" w:name="_Toc36041073"/>
      <w:bookmarkStart w:id="7411" w:name="_Toc37228483"/>
      <w:bookmarkStart w:id="7412" w:name="_Toc37228987"/>
      <w:bookmarkStart w:id="7413" w:name="_Toc37229491"/>
      <w:bookmarkStart w:id="7414" w:name="_Toc45907048"/>
      <w:bookmarkStart w:id="7415" w:name="_Toc61116535"/>
      <w:bookmarkStart w:id="7416" w:name="_Toc67055191"/>
      <w:bookmarkStart w:id="7417" w:name="_Toc74763392"/>
      <w:bookmarkStart w:id="7418" w:name="_Toc76505688"/>
      <w:bookmarkStart w:id="7419" w:name="_Toc83110149"/>
      <w:bookmarkStart w:id="7420" w:name="_Toc89875874"/>
      <w:r w:rsidRPr="007D061B">
        <w:t>7.4.4.2</w:t>
      </w:r>
      <w:r w:rsidRPr="007D061B">
        <w:tab/>
      </w:r>
      <w:r w:rsidRPr="007D061B">
        <w:rPr>
          <w:rFonts w:cs="v4.2.0"/>
        </w:rPr>
        <w:t>Procedure</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61A095E4" w14:textId="77777777" w:rsidR="005432EB" w:rsidRPr="007D061B" w:rsidRDefault="005432EB" w:rsidP="005432EB">
      <w:pPr>
        <w:pStyle w:val="Heading5"/>
      </w:pPr>
      <w:bookmarkStart w:id="7421" w:name="_Toc21095394"/>
      <w:bookmarkStart w:id="7422" w:name="_Toc29766927"/>
      <w:bookmarkStart w:id="7423" w:name="_Toc36041074"/>
      <w:bookmarkStart w:id="7424" w:name="_Toc37228484"/>
      <w:bookmarkStart w:id="7425" w:name="_Toc37228988"/>
      <w:bookmarkStart w:id="7426" w:name="_Toc37229492"/>
      <w:bookmarkStart w:id="7427" w:name="_Toc45907049"/>
      <w:bookmarkStart w:id="7428" w:name="_Toc61116536"/>
      <w:bookmarkStart w:id="7429" w:name="_Toc67055192"/>
      <w:bookmarkStart w:id="7430" w:name="_Toc74763393"/>
      <w:bookmarkStart w:id="7431" w:name="_Toc76505689"/>
      <w:bookmarkStart w:id="7432" w:name="_Toc83110150"/>
      <w:bookmarkStart w:id="7433" w:name="_Toc89875875"/>
      <w:r w:rsidRPr="007D061B">
        <w:t>7.4.4.2.1</w:t>
      </w:r>
      <w:r w:rsidRPr="007D061B">
        <w:tab/>
        <w:t>General procedure</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434" w:name="_Toc21095395"/>
      <w:bookmarkStart w:id="7435" w:name="_Toc29766928"/>
      <w:bookmarkStart w:id="7436" w:name="_Toc36041075"/>
      <w:bookmarkStart w:id="7437" w:name="_Toc37228485"/>
      <w:bookmarkStart w:id="7438" w:name="_Toc37228989"/>
      <w:bookmarkStart w:id="7439" w:name="_Toc37229493"/>
      <w:bookmarkStart w:id="7440" w:name="_Toc45907050"/>
      <w:bookmarkStart w:id="7441" w:name="_Toc61116537"/>
      <w:bookmarkStart w:id="7442" w:name="_Toc67055193"/>
      <w:bookmarkStart w:id="7443" w:name="_Toc74763394"/>
      <w:bookmarkStart w:id="7444" w:name="_Toc76505690"/>
      <w:bookmarkStart w:id="7445" w:name="_Toc83110151"/>
      <w:bookmarkStart w:id="7446" w:name="_Toc89875876"/>
      <w:r w:rsidRPr="007D061B">
        <w:t>7.4.4.2.2</w:t>
      </w:r>
      <w:r w:rsidRPr="007D061B">
        <w:tab/>
        <w:t>MSR operation</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lastRenderedPageBreak/>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447" w:name="_Toc21095396"/>
      <w:bookmarkStart w:id="7448" w:name="_Toc29766929"/>
      <w:bookmarkStart w:id="7449" w:name="_Toc36041076"/>
      <w:bookmarkStart w:id="7450" w:name="_Toc37228486"/>
      <w:bookmarkStart w:id="7451" w:name="_Toc37228990"/>
      <w:bookmarkStart w:id="7452" w:name="_Toc37229494"/>
      <w:bookmarkStart w:id="7453" w:name="_Toc45907051"/>
      <w:bookmarkStart w:id="7454" w:name="_Toc61116538"/>
      <w:bookmarkStart w:id="7455" w:name="_Toc67055194"/>
      <w:bookmarkStart w:id="7456" w:name="_Toc74763395"/>
      <w:bookmarkStart w:id="7457" w:name="_Toc76505691"/>
      <w:bookmarkStart w:id="7458" w:name="_Toc83110152"/>
      <w:bookmarkStart w:id="7459" w:name="_Toc89875877"/>
      <w:r w:rsidRPr="007D061B">
        <w:t>7.4.4.2.3</w:t>
      </w:r>
      <w:r w:rsidRPr="007D061B">
        <w:tab/>
        <w:t>Single RAT UTRA FDD operation</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460" w:name="_Toc21095397"/>
      <w:bookmarkStart w:id="7461" w:name="_Toc29766930"/>
      <w:bookmarkStart w:id="7462" w:name="_Toc36041077"/>
      <w:bookmarkStart w:id="7463" w:name="_Toc37228487"/>
      <w:bookmarkStart w:id="7464" w:name="_Toc37228991"/>
      <w:bookmarkStart w:id="7465" w:name="_Toc37229495"/>
      <w:bookmarkStart w:id="7466" w:name="_Toc45907052"/>
      <w:bookmarkStart w:id="7467" w:name="_Toc61116539"/>
      <w:bookmarkStart w:id="7468" w:name="_Toc67055195"/>
      <w:bookmarkStart w:id="7469" w:name="_Toc74763396"/>
      <w:bookmarkStart w:id="7470" w:name="_Toc76505692"/>
      <w:bookmarkStart w:id="7471" w:name="_Toc83110153"/>
      <w:bookmarkStart w:id="7472" w:name="_Toc89875878"/>
      <w:r w:rsidRPr="007D061B">
        <w:t>7.4.4.2.4</w:t>
      </w:r>
      <w:r w:rsidRPr="007D061B">
        <w:tab/>
        <w:t>Single RAT UTRA TDD 1,28Mcps option operation</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473" w:name="_Toc21095398"/>
      <w:bookmarkStart w:id="7474" w:name="_Toc29766931"/>
      <w:bookmarkStart w:id="7475" w:name="_Toc36041078"/>
      <w:bookmarkStart w:id="7476" w:name="_Toc37228488"/>
      <w:bookmarkStart w:id="7477" w:name="_Toc37228992"/>
      <w:bookmarkStart w:id="7478" w:name="_Toc37229496"/>
      <w:bookmarkStart w:id="7479" w:name="_Toc45907053"/>
      <w:bookmarkStart w:id="7480" w:name="_Toc61116540"/>
      <w:bookmarkStart w:id="7481" w:name="_Toc67055196"/>
      <w:bookmarkStart w:id="7482" w:name="_Toc74763397"/>
      <w:bookmarkStart w:id="7483" w:name="_Toc76505693"/>
      <w:bookmarkStart w:id="7484" w:name="_Toc83110154"/>
      <w:bookmarkStart w:id="7485" w:name="_Toc89875879"/>
      <w:r w:rsidRPr="007D061B">
        <w:t>7.4.4.2.5</w:t>
      </w:r>
      <w:r w:rsidRPr="007D061B">
        <w:tab/>
        <w:t>Single RAT E-UTRA operation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lastRenderedPageBreak/>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486" w:name="_Toc21095399"/>
      <w:bookmarkStart w:id="7487" w:name="_Toc29766932"/>
      <w:bookmarkStart w:id="7488" w:name="_Toc36041079"/>
      <w:bookmarkStart w:id="7489" w:name="_Toc37228489"/>
      <w:bookmarkStart w:id="7490" w:name="_Toc37228993"/>
      <w:bookmarkStart w:id="7491" w:name="_Toc37229497"/>
      <w:bookmarkStart w:id="7492" w:name="_Toc45907054"/>
      <w:bookmarkStart w:id="7493" w:name="_Toc61116541"/>
      <w:bookmarkStart w:id="7494" w:name="_Toc67055197"/>
      <w:bookmarkStart w:id="7495" w:name="_Toc74763398"/>
      <w:bookmarkStart w:id="7496" w:name="_Toc76505694"/>
      <w:bookmarkStart w:id="7497" w:name="_Toc83110155"/>
      <w:bookmarkStart w:id="7498" w:name="_Toc89875880"/>
      <w:r w:rsidRPr="007D061B">
        <w:t>7.4.5</w:t>
      </w:r>
      <w:r w:rsidRPr="007D061B">
        <w:tab/>
        <w:t>Test requirements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17D19705" w14:textId="77777777" w:rsidR="005432EB" w:rsidRPr="007D061B" w:rsidRDefault="005432EB" w:rsidP="005432EB">
      <w:pPr>
        <w:pStyle w:val="Heading4"/>
      </w:pPr>
      <w:bookmarkStart w:id="7499" w:name="_Toc21095400"/>
      <w:bookmarkStart w:id="7500" w:name="_Toc29766933"/>
      <w:bookmarkStart w:id="7501" w:name="_Toc36041080"/>
      <w:bookmarkStart w:id="7502" w:name="_Toc37228490"/>
      <w:bookmarkStart w:id="7503" w:name="_Toc37228994"/>
      <w:bookmarkStart w:id="7504" w:name="_Toc37229498"/>
      <w:bookmarkStart w:id="7505" w:name="_Toc45907055"/>
      <w:bookmarkStart w:id="7506" w:name="_Toc61116542"/>
      <w:bookmarkStart w:id="7507" w:name="_Toc67055198"/>
      <w:bookmarkStart w:id="7508" w:name="_Toc74763399"/>
      <w:bookmarkStart w:id="7509" w:name="_Toc76505695"/>
      <w:bookmarkStart w:id="7510" w:name="_Toc83110156"/>
      <w:bookmarkStart w:id="7511" w:name="_Toc89875881"/>
      <w:r w:rsidRPr="007D061B">
        <w:t>7.4.5.1</w:t>
      </w:r>
      <w:r w:rsidRPr="007D061B">
        <w:tab/>
        <w:t>MSR operation</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5E9B6691" w14:textId="77777777" w:rsidR="005432EB" w:rsidRPr="007D061B" w:rsidRDefault="005432EB" w:rsidP="005432EB">
      <w:pPr>
        <w:pStyle w:val="Heading5"/>
      </w:pPr>
      <w:bookmarkStart w:id="7512" w:name="_Toc21095401"/>
      <w:bookmarkStart w:id="7513" w:name="_Toc29766934"/>
      <w:bookmarkStart w:id="7514" w:name="_Toc36041081"/>
      <w:bookmarkStart w:id="7515" w:name="_Toc37228491"/>
      <w:bookmarkStart w:id="7516" w:name="_Toc37228995"/>
      <w:bookmarkStart w:id="7517" w:name="_Toc37229499"/>
      <w:bookmarkStart w:id="7518" w:name="_Toc45907056"/>
      <w:bookmarkStart w:id="7519" w:name="_Toc61116543"/>
      <w:bookmarkStart w:id="7520" w:name="_Toc67055199"/>
      <w:bookmarkStart w:id="7521" w:name="_Toc74763400"/>
      <w:bookmarkStart w:id="7522" w:name="_Toc76505696"/>
      <w:bookmarkStart w:id="7523" w:name="_Toc83110157"/>
      <w:bookmarkStart w:id="7524" w:name="_Toc89875882"/>
      <w:r w:rsidRPr="007D061B">
        <w:t>7.4.5.1.1</w:t>
      </w:r>
      <w:r w:rsidRPr="007D061B">
        <w:tab/>
        <w:t>General blocking test requirement</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lastRenderedPageBreak/>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7525"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7525"/>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526" w:name="_Toc21095402"/>
      <w:bookmarkStart w:id="7527" w:name="_Toc29766935"/>
      <w:bookmarkStart w:id="7528" w:name="_Toc36041082"/>
      <w:bookmarkStart w:id="7529" w:name="_Toc37228492"/>
      <w:bookmarkStart w:id="7530" w:name="_Toc37228996"/>
      <w:bookmarkStart w:id="7531" w:name="_Toc37229500"/>
      <w:bookmarkStart w:id="7532" w:name="_Toc45907057"/>
      <w:bookmarkStart w:id="7533" w:name="_Toc61116544"/>
      <w:bookmarkStart w:id="7534" w:name="_Toc67055200"/>
      <w:bookmarkStart w:id="7535" w:name="_Toc74763401"/>
      <w:bookmarkStart w:id="7536" w:name="_Toc76505697"/>
      <w:bookmarkStart w:id="7537" w:name="_Toc83110158"/>
      <w:bookmarkStart w:id="7538" w:name="_Toc89875883"/>
      <w:r w:rsidRPr="007D061B">
        <w:t>7.4.5.1.2</w:t>
      </w:r>
      <w:r w:rsidRPr="007D061B">
        <w:tab/>
        <w:t>General narrowband blocking test requirement</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lastRenderedPageBreak/>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539"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539"/>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540" w:name="_Toc21095403"/>
      <w:bookmarkStart w:id="7541" w:name="_Toc29766936"/>
      <w:bookmarkStart w:id="7542" w:name="_Toc36041083"/>
      <w:bookmarkStart w:id="7543" w:name="_Toc37228493"/>
      <w:bookmarkStart w:id="7544" w:name="_Toc37228997"/>
      <w:bookmarkStart w:id="7545" w:name="_Toc37229501"/>
      <w:bookmarkStart w:id="7546" w:name="_Toc45907058"/>
      <w:bookmarkStart w:id="7547" w:name="_Toc61116545"/>
      <w:bookmarkStart w:id="7548" w:name="_Toc67055201"/>
      <w:bookmarkStart w:id="7549" w:name="_Toc74763402"/>
      <w:bookmarkStart w:id="7550" w:name="_Toc76505698"/>
      <w:bookmarkStart w:id="7551" w:name="_Toc83110159"/>
      <w:bookmarkStart w:id="7552" w:name="_Toc89875884"/>
      <w:r w:rsidRPr="007D061B">
        <w:t>7.4.5.1.3</w:t>
      </w:r>
      <w:r w:rsidRPr="007D061B">
        <w:tab/>
        <w:t>Additional BC3 blocking test requirement</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553" w:name="_Toc21095404"/>
      <w:bookmarkStart w:id="7554" w:name="_Toc29766937"/>
      <w:bookmarkStart w:id="7555" w:name="_Toc36041084"/>
      <w:bookmarkStart w:id="7556" w:name="_Toc37228494"/>
      <w:bookmarkStart w:id="7557" w:name="_Toc37228998"/>
      <w:bookmarkStart w:id="7558" w:name="_Toc37229502"/>
      <w:bookmarkStart w:id="7559" w:name="_Toc45907059"/>
      <w:bookmarkStart w:id="7560" w:name="_Toc61116546"/>
      <w:bookmarkStart w:id="7561" w:name="_Toc67055202"/>
      <w:bookmarkStart w:id="7562" w:name="_Toc74763403"/>
      <w:bookmarkStart w:id="7563" w:name="_Toc76505699"/>
      <w:bookmarkStart w:id="7564" w:name="_Toc83110160"/>
      <w:bookmarkStart w:id="7565" w:name="_Toc89875885"/>
      <w:r w:rsidRPr="007D061B">
        <w:t>7.4.5.2</w:t>
      </w:r>
      <w:r w:rsidRPr="007D061B">
        <w:tab/>
        <w:t>Single RAT UTRA FDD operation</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566" w:name="_Toc21095405"/>
      <w:bookmarkStart w:id="7567" w:name="_Toc29766938"/>
      <w:bookmarkStart w:id="7568" w:name="_Toc36041085"/>
      <w:bookmarkStart w:id="7569" w:name="_Toc37228495"/>
      <w:bookmarkStart w:id="7570" w:name="_Toc37228999"/>
      <w:bookmarkStart w:id="7571" w:name="_Toc37229503"/>
      <w:bookmarkStart w:id="7572" w:name="_Toc45907060"/>
      <w:bookmarkStart w:id="7573" w:name="_Toc61116547"/>
      <w:bookmarkStart w:id="7574" w:name="_Toc67055203"/>
      <w:bookmarkStart w:id="7575" w:name="_Toc74763404"/>
      <w:bookmarkStart w:id="7576" w:name="_Toc76505700"/>
      <w:bookmarkStart w:id="7577" w:name="_Toc83110161"/>
      <w:bookmarkStart w:id="7578" w:name="_Toc89875886"/>
      <w:r w:rsidRPr="007D061B">
        <w:t>7.4.5.3</w:t>
      </w:r>
      <w:r w:rsidRPr="007D061B">
        <w:tab/>
        <w:t>Single RAT UTRA TDD 1,28 Mcps option operation</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579" w:name="_Toc21095406"/>
      <w:bookmarkStart w:id="7580" w:name="_Toc29766939"/>
      <w:bookmarkStart w:id="7581" w:name="_Toc36041086"/>
      <w:bookmarkStart w:id="7582" w:name="_Toc37228496"/>
      <w:bookmarkStart w:id="7583" w:name="_Toc37229000"/>
      <w:bookmarkStart w:id="7584" w:name="_Toc37229504"/>
      <w:bookmarkStart w:id="7585" w:name="_Toc45907061"/>
      <w:bookmarkStart w:id="7586" w:name="_Toc61116548"/>
      <w:bookmarkStart w:id="7587" w:name="_Toc67055204"/>
      <w:bookmarkStart w:id="7588" w:name="_Toc74763405"/>
      <w:bookmarkStart w:id="7589" w:name="_Toc76505701"/>
      <w:bookmarkStart w:id="7590" w:name="_Toc83110162"/>
      <w:bookmarkStart w:id="7591" w:name="_Toc89875887"/>
      <w:r w:rsidRPr="007D061B">
        <w:t>7.4.5.4</w:t>
      </w:r>
      <w:r w:rsidRPr="007D061B">
        <w:tab/>
        <w:t>Single RAT E-UTRA operation</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592" w:name="_Toc21095407"/>
      <w:bookmarkStart w:id="7593" w:name="_Toc29766940"/>
      <w:bookmarkStart w:id="7594" w:name="_Toc36041087"/>
      <w:bookmarkStart w:id="7595" w:name="_Toc37228497"/>
      <w:bookmarkStart w:id="7596" w:name="_Toc37229001"/>
      <w:bookmarkStart w:id="7597" w:name="_Toc37229505"/>
      <w:bookmarkStart w:id="7598" w:name="_Toc45907062"/>
      <w:bookmarkStart w:id="7599" w:name="_Toc61116549"/>
      <w:bookmarkStart w:id="7600" w:name="_Toc67055205"/>
      <w:bookmarkStart w:id="7601" w:name="_Toc74763406"/>
      <w:bookmarkStart w:id="7602" w:name="_Toc76505702"/>
      <w:bookmarkStart w:id="7603" w:name="_Toc83110163"/>
      <w:bookmarkStart w:id="7604" w:name="_Toc89875888"/>
      <w:r w:rsidRPr="007D061B">
        <w:t>7.5</w:t>
      </w:r>
      <w:r w:rsidRPr="007D061B">
        <w:tab/>
        <w:t>Blocking</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480F83EE" w14:textId="77777777" w:rsidR="005432EB" w:rsidRPr="007D061B" w:rsidRDefault="005432EB" w:rsidP="005432EB">
      <w:pPr>
        <w:pStyle w:val="Heading3"/>
      </w:pPr>
      <w:bookmarkStart w:id="7605" w:name="_Toc21095408"/>
      <w:bookmarkStart w:id="7606" w:name="_Toc29766941"/>
      <w:bookmarkStart w:id="7607" w:name="_Toc36041088"/>
      <w:bookmarkStart w:id="7608" w:name="_Toc37228498"/>
      <w:bookmarkStart w:id="7609" w:name="_Toc37229002"/>
      <w:bookmarkStart w:id="7610" w:name="_Toc37229506"/>
      <w:bookmarkStart w:id="7611" w:name="_Toc45907063"/>
      <w:bookmarkStart w:id="7612" w:name="_Toc61116550"/>
      <w:bookmarkStart w:id="7613" w:name="_Toc67055206"/>
      <w:bookmarkStart w:id="7614" w:name="_Toc74763407"/>
      <w:bookmarkStart w:id="7615" w:name="_Toc76505703"/>
      <w:bookmarkStart w:id="7616" w:name="_Toc83110164"/>
      <w:bookmarkStart w:id="7617" w:name="_Toc89875889"/>
      <w:r w:rsidRPr="007D061B">
        <w:t>7.5.1</w:t>
      </w:r>
      <w:r w:rsidRPr="007D061B">
        <w:tab/>
        <w:t>Definition and applicability</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618" w:name="_Toc21095409"/>
      <w:bookmarkStart w:id="7619" w:name="_Toc29766942"/>
      <w:bookmarkStart w:id="7620" w:name="_Toc36041089"/>
      <w:bookmarkStart w:id="7621" w:name="_Toc37228499"/>
      <w:bookmarkStart w:id="7622" w:name="_Toc37229003"/>
      <w:bookmarkStart w:id="7623" w:name="_Toc37229507"/>
      <w:bookmarkStart w:id="7624" w:name="_Toc45907064"/>
    </w:p>
    <w:p w14:paraId="75D31805" w14:textId="7DD5A126" w:rsidR="005432EB" w:rsidRPr="007D061B" w:rsidRDefault="005432EB" w:rsidP="005432EB">
      <w:pPr>
        <w:pStyle w:val="Heading3"/>
      </w:pPr>
      <w:bookmarkStart w:id="7625" w:name="_Toc61116551"/>
      <w:bookmarkStart w:id="7626" w:name="_Toc67055207"/>
      <w:bookmarkStart w:id="7627" w:name="_Toc74763408"/>
      <w:bookmarkStart w:id="7628" w:name="_Toc76505704"/>
      <w:bookmarkStart w:id="7629" w:name="_Toc83110165"/>
      <w:bookmarkStart w:id="7630" w:name="_Toc89875890"/>
      <w:r w:rsidRPr="007D061B">
        <w:t>7.5.2</w:t>
      </w:r>
      <w:r w:rsidRPr="007D061B">
        <w:tab/>
        <w:t>Minimum requirement</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631" w:name="_Toc21095410"/>
      <w:bookmarkStart w:id="7632" w:name="_Toc29766943"/>
      <w:bookmarkStart w:id="7633" w:name="_Toc36041090"/>
      <w:bookmarkStart w:id="7634" w:name="_Toc37228500"/>
      <w:bookmarkStart w:id="7635" w:name="_Toc37229004"/>
      <w:bookmarkStart w:id="7636" w:name="_Toc37229508"/>
      <w:bookmarkStart w:id="7637" w:name="_Toc45907065"/>
      <w:bookmarkStart w:id="7638" w:name="_Toc61116552"/>
      <w:bookmarkStart w:id="7639" w:name="_Toc67055208"/>
      <w:bookmarkStart w:id="7640" w:name="_Toc74763409"/>
      <w:bookmarkStart w:id="7641" w:name="_Toc76505705"/>
      <w:bookmarkStart w:id="7642" w:name="_Toc83110166"/>
      <w:bookmarkStart w:id="7643" w:name="_Toc89875891"/>
      <w:r w:rsidRPr="007D061B">
        <w:lastRenderedPageBreak/>
        <w:t>7.5.3</w:t>
      </w:r>
      <w:r w:rsidRPr="007D061B">
        <w:tab/>
        <w:t>Test purpose</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644" w:name="_Toc21095411"/>
      <w:bookmarkStart w:id="7645" w:name="_Toc29766944"/>
      <w:bookmarkStart w:id="7646" w:name="_Toc36041091"/>
      <w:bookmarkStart w:id="7647" w:name="_Toc37228501"/>
      <w:bookmarkStart w:id="7648" w:name="_Toc37229005"/>
      <w:bookmarkStart w:id="7649" w:name="_Toc37229509"/>
      <w:bookmarkStart w:id="7650" w:name="_Toc45907066"/>
      <w:bookmarkStart w:id="7651" w:name="_Toc61116553"/>
      <w:bookmarkStart w:id="7652" w:name="_Toc67055209"/>
      <w:bookmarkStart w:id="7653" w:name="_Toc74763410"/>
      <w:bookmarkStart w:id="7654" w:name="_Toc76505706"/>
      <w:bookmarkStart w:id="7655" w:name="_Toc83110167"/>
      <w:bookmarkStart w:id="7656" w:name="_Toc89875892"/>
      <w:r w:rsidRPr="007D061B">
        <w:t>7.5.4</w:t>
      </w:r>
      <w:r w:rsidRPr="007D061B">
        <w:tab/>
        <w:t>Method of test</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465F9AB" w14:textId="77777777" w:rsidR="005432EB" w:rsidRPr="007D061B" w:rsidRDefault="005432EB" w:rsidP="005432EB">
      <w:pPr>
        <w:pStyle w:val="Heading4"/>
      </w:pPr>
      <w:bookmarkStart w:id="7657" w:name="_Toc21095412"/>
      <w:bookmarkStart w:id="7658" w:name="_Toc29766945"/>
      <w:bookmarkStart w:id="7659" w:name="_Toc36041092"/>
      <w:bookmarkStart w:id="7660" w:name="_Toc37228502"/>
      <w:bookmarkStart w:id="7661" w:name="_Toc37229006"/>
      <w:bookmarkStart w:id="7662" w:name="_Toc37229510"/>
      <w:bookmarkStart w:id="7663" w:name="_Toc45907067"/>
      <w:bookmarkStart w:id="7664" w:name="_Toc61116554"/>
      <w:bookmarkStart w:id="7665" w:name="_Toc67055210"/>
      <w:bookmarkStart w:id="7666" w:name="_Toc74763411"/>
      <w:bookmarkStart w:id="7667" w:name="_Toc76505707"/>
      <w:bookmarkStart w:id="7668" w:name="_Toc83110168"/>
      <w:bookmarkStart w:id="7669" w:name="_Toc89875893"/>
      <w:r w:rsidRPr="007D061B">
        <w:t>7.5.4.1</w:t>
      </w:r>
      <w:r w:rsidRPr="007D061B">
        <w:tab/>
        <w:t>Initial conditions</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670" w:name="_Toc21095413"/>
      <w:bookmarkStart w:id="7671" w:name="_Toc29766946"/>
      <w:bookmarkStart w:id="7672" w:name="_Toc36041093"/>
      <w:bookmarkStart w:id="7673" w:name="_Toc37228503"/>
      <w:bookmarkStart w:id="7674" w:name="_Toc37229007"/>
      <w:bookmarkStart w:id="7675" w:name="_Toc37229511"/>
      <w:bookmarkStart w:id="7676" w:name="_Toc45907068"/>
      <w:bookmarkStart w:id="7677" w:name="_Toc61116555"/>
      <w:bookmarkStart w:id="7678" w:name="_Toc67055211"/>
      <w:bookmarkStart w:id="7679" w:name="_Toc74763412"/>
      <w:bookmarkStart w:id="7680" w:name="_Toc76505708"/>
      <w:bookmarkStart w:id="7681" w:name="_Toc83110169"/>
      <w:bookmarkStart w:id="7682" w:name="_Toc89875894"/>
      <w:r w:rsidRPr="007D061B">
        <w:t>7.5.4.2</w:t>
      </w:r>
      <w:r w:rsidRPr="007D061B">
        <w:tab/>
        <w:t>Procedure</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275A392F" w14:textId="77777777" w:rsidR="005432EB" w:rsidRPr="007D061B" w:rsidRDefault="005432EB" w:rsidP="005432EB">
      <w:pPr>
        <w:pStyle w:val="Heading5"/>
      </w:pPr>
      <w:bookmarkStart w:id="7683" w:name="_Toc21095414"/>
      <w:bookmarkStart w:id="7684" w:name="_Toc29766947"/>
      <w:bookmarkStart w:id="7685" w:name="_Toc36041094"/>
      <w:bookmarkStart w:id="7686" w:name="_Toc37228504"/>
      <w:bookmarkStart w:id="7687" w:name="_Toc37229008"/>
      <w:bookmarkStart w:id="7688" w:name="_Toc37229512"/>
      <w:bookmarkStart w:id="7689" w:name="_Toc45907069"/>
      <w:bookmarkStart w:id="7690" w:name="_Toc61116556"/>
      <w:bookmarkStart w:id="7691" w:name="_Toc67055212"/>
      <w:bookmarkStart w:id="7692" w:name="_Toc74763413"/>
      <w:bookmarkStart w:id="7693" w:name="_Toc76505709"/>
      <w:bookmarkStart w:id="7694" w:name="_Toc83110170"/>
      <w:bookmarkStart w:id="7695" w:name="_Toc89875895"/>
      <w:r w:rsidRPr="007D061B">
        <w:t>7.5.4.2.1</w:t>
      </w:r>
      <w:r w:rsidRPr="007D061B">
        <w:tab/>
        <w:t>General Procedure</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696" w:name="_Toc21095415"/>
      <w:bookmarkStart w:id="7697" w:name="_Toc29766948"/>
      <w:bookmarkStart w:id="7698" w:name="_Toc36041095"/>
      <w:bookmarkStart w:id="7699" w:name="_Toc37228505"/>
      <w:bookmarkStart w:id="7700" w:name="_Toc37229009"/>
      <w:bookmarkStart w:id="7701" w:name="_Toc37229513"/>
      <w:bookmarkStart w:id="7702" w:name="_Toc45907070"/>
      <w:bookmarkStart w:id="7703" w:name="_Toc61116557"/>
      <w:bookmarkStart w:id="7704" w:name="_Toc67055213"/>
      <w:bookmarkStart w:id="7705" w:name="_Toc74763414"/>
      <w:bookmarkStart w:id="7706" w:name="_Toc76505710"/>
      <w:bookmarkStart w:id="7707" w:name="_Toc83110171"/>
      <w:bookmarkStart w:id="7708" w:name="_Toc89875896"/>
      <w:r w:rsidRPr="007D061B">
        <w:t>7.5.4.2.2</w:t>
      </w:r>
      <w:r w:rsidRPr="007D061B">
        <w:tab/>
        <w:t>MSR operation</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709" w:name="_Toc21095416"/>
      <w:bookmarkStart w:id="7710" w:name="_Toc29766949"/>
      <w:bookmarkStart w:id="7711" w:name="_Toc36041096"/>
      <w:bookmarkStart w:id="7712" w:name="_Toc37228506"/>
      <w:bookmarkStart w:id="7713" w:name="_Toc37229010"/>
      <w:bookmarkStart w:id="7714" w:name="_Toc37229514"/>
      <w:bookmarkStart w:id="7715" w:name="_Toc45907071"/>
      <w:bookmarkStart w:id="7716" w:name="_Toc61116558"/>
      <w:bookmarkStart w:id="7717" w:name="_Toc67055214"/>
      <w:bookmarkStart w:id="7718" w:name="_Toc74763415"/>
      <w:bookmarkStart w:id="7719" w:name="_Toc76505711"/>
      <w:bookmarkStart w:id="7720" w:name="_Toc83110172"/>
      <w:bookmarkStart w:id="7721" w:name="_Toc89875897"/>
      <w:r w:rsidRPr="007D061B">
        <w:t>7.5.4.2.3</w:t>
      </w:r>
      <w:r w:rsidRPr="007D061B">
        <w:tab/>
        <w:t>Single RAT UTRA FDD operation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722" w:name="_Toc21095417"/>
      <w:bookmarkStart w:id="7723" w:name="_Toc29766950"/>
      <w:bookmarkStart w:id="7724" w:name="_Toc36041097"/>
      <w:bookmarkStart w:id="7725" w:name="_Toc37228507"/>
      <w:bookmarkStart w:id="7726" w:name="_Toc37229011"/>
      <w:bookmarkStart w:id="7727" w:name="_Toc37229515"/>
      <w:bookmarkStart w:id="7728" w:name="_Toc45907072"/>
      <w:bookmarkStart w:id="7729" w:name="_Toc61116559"/>
      <w:bookmarkStart w:id="7730" w:name="_Toc67055215"/>
      <w:bookmarkStart w:id="7731" w:name="_Toc74763416"/>
      <w:bookmarkStart w:id="7732" w:name="_Toc76505712"/>
      <w:bookmarkStart w:id="7733" w:name="_Toc83110173"/>
      <w:bookmarkStart w:id="7734" w:name="_Toc89875898"/>
      <w:r w:rsidRPr="007D061B">
        <w:t>7.5.4.2.4</w:t>
      </w:r>
      <w:r w:rsidRPr="007D061B">
        <w:tab/>
        <w:t>Single RAT UTRA TDD 1,28 Mcps option operation</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735" w:name="_Toc21095418"/>
      <w:bookmarkStart w:id="7736" w:name="_Toc29766951"/>
      <w:bookmarkStart w:id="7737" w:name="_Toc36041098"/>
      <w:bookmarkStart w:id="7738" w:name="_Toc37228508"/>
      <w:bookmarkStart w:id="7739" w:name="_Toc37229012"/>
      <w:bookmarkStart w:id="7740" w:name="_Toc37229516"/>
      <w:bookmarkStart w:id="7741" w:name="_Toc45907073"/>
      <w:bookmarkStart w:id="7742" w:name="_Toc61116560"/>
      <w:bookmarkStart w:id="7743" w:name="_Toc67055216"/>
      <w:bookmarkStart w:id="7744" w:name="_Toc74763417"/>
      <w:bookmarkStart w:id="7745" w:name="_Toc76505713"/>
      <w:bookmarkStart w:id="7746" w:name="_Toc83110174"/>
      <w:bookmarkStart w:id="7747" w:name="_Toc89875899"/>
      <w:r w:rsidRPr="007D061B">
        <w:t>7.5.4.2.5</w:t>
      </w:r>
      <w:r w:rsidRPr="007D061B">
        <w:tab/>
        <w:t>Single RAT E-UTRA operation</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748" w:name="_Toc21095419"/>
      <w:bookmarkStart w:id="7749" w:name="_Toc29766952"/>
      <w:bookmarkStart w:id="7750" w:name="_Toc36041099"/>
      <w:bookmarkStart w:id="7751" w:name="_Toc37228509"/>
      <w:bookmarkStart w:id="7752" w:name="_Toc37229013"/>
      <w:bookmarkStart w:id="7753" w:name="_Toc37229517"/>
      <w:bookmarkStart w:id="7754" w:name="_Toc45907074"/>
      <w:bookmarkStart w:id="7755" w:name="_Toc61116561"/>
      <w:bookmarkStart w:id="7756" w:name="_Toc67055217"/>
      <w:bookmarkStart w:id="7757" w:name="_Toc74763418"/>
      <w:bookmarkStart w:id="7758" w:name="_Toc76505714"/>
      <w:bookmarkStart w:id="7759" w:name="_Toc83110175"/>
      <w:bookmarkStart w:id="7760" w:name="_Toc89875900"/>
      <w:r w:rsidRPr="007D061B">
        <w:t>7.5.5</w:t>
      </w:r>
      <w:r w:rsidRPr="007D061B">
        <w:tab/>
        <w:t>Test requirements</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70C16410" w14:textId="77777777" w:rsidR="005432EB" w:rsidRPr="007D061B" w:rsidRDefault="005432EB" w:rsidP="005432EB">
      <w:pPr>
        <w:pStyle w:val="Heading4"/>
      </w:pPr>
      <w:bookmarkStart w:id="7761" w:name="_Toc21095420"/>
      <w:bookmarkStart w:id="7762" w:name="_Toc29766953"/>
      <w:bookmarkStart w:id="7763" w:name="_Toc36041100"/>
      <w:bookmarkStart w:id="7764" w:name="_Toc37228510"/>
      <w:bookmarkStart w:id="7765" w:name="_Toc37229014"/>
      <w:bookmarkStart w:id="7766" w:name="_Toc37229518"/>
      <w:bookmarkStart w:id="7767" w:name="_Toc45907075"/>
      <w:bookmarkStart w:id="7768" w:name="_Toc61116562"/>
      <w:bookmarkStart w:id="7769" w:name="_Toc67055218"/>
      <w:bookmarkStart w:id="7770" w:name="_Toc74763419"/>
      <w:bookmarkStart w:id="7771" w:name="_Toc76505715"/>
      <w:bookmarkStart w:id="7772" w:name="_Toc83110176"/>
      <w:bookmarkStart w:id="7773" w:name="_Toc89875901"/>
      <w:r w:rsidRPr="007D061B">
        <w:t>7.5.5.1</w:t>
      </w:r>
      <w:r w:rsidRPr="007D061B">
        <w:tab/>
        <w:t>MSR operation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46289D9E" w14:textId="77777777" w:rsidR="005432EB" w:rsidRPr="007D061B" w:rsidRDefault="005432EB" w:rsidP="005432EB">
      <w:pPr>
        <w:pStyle w:val="Heading5"/>
      </w:pPr>
      <w:bookmarkStart w:id="7774" w:name="_Toc21095421"/>
      <w:bookmarkStart w:id="7775" w:name="_Toc29766954"/>
      <w:bookmarkStart w:id="7776" w:name="_Toc36041101"/>
      <w:bookmarkStart w:id="7777" w:name="_Toc37228511"/>
      <w:bookmarkStart w:id="7778" w:name="_Toc37229015"/>
      <w:bookmarkStart w:id="7779" w:name="_Toc37229519"/>
      <w:bookmarkStart w:id="7780" w:name="_Toc45907076"/>
      <w:bookmarkStart w:id="7781" w:name="_Toc61116563"/>
      <w:bookmarkStart w:id="7782" w:name="_Toc67055219"/>
      <w:bookmarkStart w:id="7783" w:name="_Toc74763420"/>
      <w:bookmarkStart w:id="7784" w:name="_Toc76505716"/>
      <w:bookmarkStart w:id="7785" w:name="_Toc83110177"/>
      <w:bookmarkStart w:id="7786" w:name="_Toc89875902"/>
      <w:r w:rsidRPr="007D061B">
        <w:t>7.5.5.1.1</w:t>
      </w:r>
      <w:r w:rsidRPr="007D061B">
        <w:tab/>
        <w:t>General out-of-band blocking test requirements</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787" w:name="_Toc21095422"/>
      <w:bookmarkStart w:id="7788" w:name="_Toc29766955"/>
      <w:bookmarkStart w:id="7789" w:name="_Toc36041102"/>
      <w:bookmarkStart w:id="7790" w:name="_Toc37228512"/>
      <w:bookmarkStart w:id="7791" w:name="_Toc37229016"/>
      <w:bookmarkStart w:id="7792" w:name="_Toc37229520"/>
      <w:bookmarkStart w:id="7793" w:name="_Toc45907077"/>
      <w:bookmarkStart w:id="7794" w:name="_Toc61116564"/>
      <w:bookmarkStart w:id="7795" w:name="_Toc67055220"/>
      <w:bookmarkStart w:id="7796" w:name="_Toc74763421"/>
      <w:bookmarkStart w:id="7797" w:name="_Toc76505717"/>
      <w:bookmarkStart w:id="7798" w:name="_Toc83110178"/>
      <w:bookmarkStart w:id="7799" w:name="_Toc89875903"/>
      <w:r w:rsidRPr="007D061B">
        <w:t>7.5.5.1.2</w:t>
      </w:r>
      <w:r w:rsidRPr="007D061B">
        <w:tab/>
        <w:t>Co-location test requirements</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rsidDel="00452B3D" w14:paraId="0ED4C9FB" w14:textId="1F4CA5FD" w:rsidTr="0001143E">
        <w:trPr>
          <w:jc w:val="center"/>
          <w:del w:id="7800" w:author="MCC" w:date="2021-12-08T17:01:00Z"/>
        </w:trPr>
        <w:tc>
          <w:tcPr>
            <w:tcW w:w="1735" w:type="dxa"/>
          </w:tcPr>
          <w:p w14:paraId="62968580" w14:textId="731DF322" w:rsidR="005432EB" w:rsidRPr="007D061B" w:rsidDel="00452B3D" w:rsidRDefault="005432EB" w:rsidP="0001143E">
            <w:pPr>
              <w:pStyle w:val="TAL"/>
              <w:rPr>
                <w:del w:id="7801" w:author="MCC" w:date="2021-12-08T17:01:00Z"/>
                <w:rFonts w:cs="Arial"/>
                <w:szCs w:val="18"/>
              </w:rPr>
            </w:pPr>
            <w:del w:id="7802" w:author="MCC" w:date="2021-12-08T17:01:00Z">
              <w:r w:rsidRPr="007D061B" w:rsidDel="00452B3D">
                <w:rPr>
                  <w:rFonts w:cs="v5.0.0"/>
                  <w:szCs w:val="18"/>
                </w:rPr>
                <w:delText>E-UTRA Band 23</w:delText>
              </w:r>
            </w:del>
          </w:p>
        </w:tc>
        <w:tc>
          <w:tcPr>
            <w:tcW w:w="1557" w:type="dxa"/>
            <w:vAlign w:val="center"/>
          </w:tcPr>
          <w:p w14:paraId="438C5D3C" w14:textId="6AD3CC0E" w:rsidR="005432EB" w:rsidRPr="007D061B" w:rsidDel="00452B3D" w:rsidRDefault="005432EB" w:rsidP="0001143E">
            <w:pPr>
              <w:pStyle w:val="TAC"/>
              <w:rPr>
                <w:del w:id="7803" w:author="MCC" w:date="2021-12-08T17:01:00Z"/>
                <w:rFonts w:cs="Arial"/>
                <w:szCs w:val="18"/>
              </w:rPr>
            </w:pPr>
            <w:del w:id="7804" w:author="MCC" w:date="2021-12-08T17:01:00Z">
              <w:r w:rsidRPr="007D061B" w:rsidDel="00452B3D">
                <w:rPr>
                  <w:rFonts w:cs="Arial"/>
                  <w:szCs w:val="18"/>
                </w:rPr>
                <w:delText>2180 - 2200</w:delText>
              </w:r>
            </w:del>
          </w:p>
        </w:tc>
        <w:tc>
          <w:tcPr>
            <w:tcW w:w="1138" w:type="dxa"/>
            <w:vAlign w:val="center"/>
          </w:tcPr>
          <w:p w14:paraId="7AE1A98D" w14:textId="1B73F4C6" w:rsidR="005432EB" w:rsidRPr="007D061B" w:rsidDel="00452B3D" w:rsidRDefault="005432EB" w:rsidP="0001143E">
            <w:pPr>
              <w:pStyle w:val="TAC"/>
              <w:rPr>
                <w:del w:id="7805" w:author="MCC" w:date="2021-12-08T17:01:00Z"/>
                <w:rFonts w:cs="v5.0.0"/>
                <w:szCs w:val="18"/>
              </w:rPr>
            </w:pPr>
            <w:del w:id="7806" w:author="MCC" w:date="2021-12-08T17:01:00Z">
              <w:r w:rsidRPr="007D061B" w:rsidDel="00452B3D">
                <w:rPr>
                  <w:rFonts w:cs="Arial"/>
                  <w:szCs w:val="18"/>
                </w:rPr>
                <w:delText>+16</w:delText>
              </w:r>
            </w:del>
          </w:p>
        </w:tc>
        <w:tc>
          <w:tcPr>
            <w:tcW w:w="1133" w:type="dxa"/>
            <w:vAlign w:val="center"/>
          </w:tcPr>
          <w:p w14:paraId="3E326F7F" w14:textId="085910A5" w:rsidR="005432EB" w:rsidRPr="007D061B" w:rsidDel="00452B3D" w:rsidRDefault="005432EB" w:rsidP="0001143E">
            <w:pPr>
              <w:pStyle w:val="TAC"/>
              <w:rPr>
                <w:del w:id="7807" w:author="MCC" w:date="2021-12-08T17:01:00Z"/>
                <w:rFonts w:cs="Arial"/>
                <w:szCs w:val="18"/>
              </w:rPr>
            </w:pPr>
            <w:del w:id="7808" w:author="MCC" w:date="2021-12-08T17:01:00Z">
              <w:r w:rsidRPr="007D061B" w:rsidDel="00452B3D">
                <w:rPr>
                  <w:rFonts w:cs="Arial"/>
                  <w:szCs w:val="18"/>
                </w:rPr>
                <w:delText>+</w:delText>
              </w:r>
              <w:r w:rsidRPr="007D061B" w:rsidDel="00452B3D">
                <w:rPr>
                  <w:rFonts w:cs="Arial"/>
                  <w:szCs w:val="18"/>
                  <w:lang w:eastAsia="zh-CN"/>
                </w:rPr>
                <w:delText>8</w:delText>
              </w:r>
            </w:del>
          </w:p>
        </w:tc>
        <w:tc>
          <w:tcPr>
            <w:tcW w:w="1133" w:type="dxa"/>
            <w:vAlign w:val="center"/>
          </w:tcPr>
          <w:p w14:paraId="2FEC3CEB" w14:textId="466CEEDA" w:rsidR="005432EB" w:rsidRPr="007D061B" w:rsidDel="00452B3D" w:rsidRDefault="005432EB" w:rsidP="0001143E">
            <w:pPr>
              <w:pStyle w:val="TAC"/>
              <w:rPr>
                <w:del w:id="7809" w:author="MCC" w:date="2021-12-08T17:01:00Z"/>
                <w:rFonts w:cs="Arial"/>
                <w:szCs w:val="18"/>
              </w:rPr>
            </w:pPr>
            <w:del w:id="7810" w:author="MCC" w:date="2021-12-08T17:01:00Z">
              <w:r w:rsidRPr="007D061B" w:rsidDel="00452B3D">
                <w:rPr>
                  <w:rFonts w:cs="Arial"/>
                  <w:szCs w:val="18"/>
                </w:rPr>
                <w:delText>-6</w:delText>
              </w:r>
            </w:del>
          </w:p>
        </w:tc>
        <w:tc>
          <w:tcPr>
            <w:tcW w:w="1735" w:type="dxa"/>
            <w:vAlign w:val="center"/>
          </w:tcPr>
          <w:p w14:paraId="14E9DEC9" w14:textId="702F1068" w:rsidR="005432EB" w:rsidRPr="007D061B" w:rsidDel="00452B3D" w:rsidRDefault="005432EB" w:rsidP="0001143E">
            <w:pPr>
              <w:pStyle w:val="TAC"/>
              <w:rPr>
                <w:del w:id="7811" w:author="MCC" w:date="2021-12-08T17:01:00Z"/>
                <w:rFonts w:cs="Arial"/>
                <w:szCs w:val="18"/>
              </w:rPr>
            </w:pPr>
            <w:del w:id="7812" w:author="MCC" w:date="2021-12-08T17:01:00Z">
              <w:r w:rsidRPr="007D061B" w:rsidDel="00452B3D">
                <w:rPr>
                  <w:rFonts w:cs="Arial"/>
                  <w:szCs w:val="18"/>
                </w:rPr>
                <w:delText>P</w:delText>
              </w:r>
              <w:r w:rsidRPr="007D061B" w:rsidDel="00452B3D">
                <w:rPr>
                  <w:rFonts w:cs="Arial"/>
                  <w:szCs w:val="18"/>
                  <w:vertAlign w:val="subscript"/>
                </w:rPr>
                <w:delText>REFSENS</w:delText>
              </w:r>
              <w:r w:rsidRPr="007D061B" w:rsidDel="00452B3D">
                <w:rPr>
                  <w:rFonts w:cs="Arial"/>
                  <w:szCs w:val="18"/>
                </w:rPr>
                <w:delText xml:space="preserve"> + x dB</w:delText>
              </w:r>
            </w:del>
          </w:p>
        </w:tc>
        <w:tc>
          <w:tcPr>
            <w:tcW w:w="1280" w:type="dxa"/>
            <w:gridSpan w:val="2"/>
            <w:vAlign w:val="center"/>
          </w:tcPr>
          <w:p w14:paraId="6B148F92" w14:textId="73264C5E" w:rsidR="005432EB" w:rsidRPr="007D061B" w:rsidDel="00452B3D" w:rsidRDefault="005432EB" w:rsidP="0001143E">
            <w:pPr>
              <w:pStyle w:val="TAC"/>
              <w:rPr>
                <w:del w:id="7813" w:author="MCC" w:date="2021-12-08T17:01:00Z"/>
                <w:rFonts w:cs="v5.0.0"/>
                <w:szCs w:val="18"/>
              </w:rPr>
            </w:pPr>
            <w:del w:id="7814" w:author="MCC" w:date="2021-12-08T17:01:00Z">
              <w:r w:rsidRPr="007D061B" w:rsidDel="00452B3D">
                <w:rPr>
                  <w:rFonts w:cs="Arial"/>
                  <w:szCs w:val="18"/>
                </w:rPr>
                <w:delText>CW carrier</w:delText>
              </w:r>
            </w:del>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lastRenderedPageBreak/>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815" w:name="_Toc21095423"/>
      <w:bookmarkStart w:id="7816" w:name="_Toc29766956"/>
      <w:bookmarkStart w:id="7817" w:name="_Toc36041103"/>
      <w:bookmarkStart w:id="7818" w:name="_Toc37228513"/>
      <w:bookmarkStart w:id="7819" w:name="_Toc37229017"/>
      <w:bookmarkStart w:id="7820" w:name="_Toc37229521"/>
      <w:bookmarkStart w:id="7821" w:name="_Toc45907078"/>
      <w:bookmarkStart w:id="7822" w:name="_Toc61116565"/>
      <w:bookmarkStart w:id="7823" w:name="_Toc67055221"/>
      <w:bookmarkStart w:id="7824" w:name="_Toc74763422"/>
      <w:bookmarkStart w:id="7825" w:name="_Toc76505718"/>
      <w:bookmarkStart w:id="7826" w:name="_Toc83110179"/>
      <w:bookmarkStart w:id="7827" w:name="_Toc89875904"/>
      <w:r w:rsidRPr="007D061B">
        <w:t>7.5.5.2</w:t>
      </w:r>
      <w:r w:rsidRPr="007D061B">
        <w:tab/>
        <w:t>Single RAT UTRA FDD operation</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rsidDel="00452B3D" w14:paraId="42C63FF7" w14:textId="5532E9ED" w:rsidTr="0001143E">
        <w:trPr>
          <w:jc w:val="center"/>
          <w:del w:id="7828" w:author="MCC" w:date="2021-12-08T17:02:00Z"/>
        </w:trPr>
        <w:tc>
          <w:tcPr>
            <w:tcW w:w="1733" w:type="dxa"/>
          </w:tcPr>
          <w:p w14:paraId="35460557" w14:textId="55526B67" w:rsidR="005432EB" w:rsidRPr="007D061B" w:rsidDel="00452B3D" w:rsidRDefault="005432EB" w:rsidP="0001143E">
            <w:pPr>
              <w:pStyle w:val="TAL"/>
              <w:rPr>
                <w:del w:id="7829" w:author="MCC" w:date="2021-12-08T17:02:00Z"/>
                <w:rFonts w:cs="Arial"/>
                <w:szCs w:val="18"/>
              </w:rPr>
            </w:pPr>
            <w:del w:id="7830" w:author="MCC" w:date="2021-12-08T17:02:00Z">
              <w:r w:rsidRPr="007D061B" w:rsidDel="00452B3D">
                <w:rPr>
                  <w:rFonts w:cs="v5.0.0"/>
                  <w:szCs w:val="18"/>
                </w:rPr>
                <w:delText>E-UTRA Band 23</w:delText>
              </w:r>
            </w:del>
          </w:p>
        </w:tc>
        <w:tc>
          <w:tcPr>
            <w:tcW w:w="1557" w:type="dxa"/>
            <w:vAlign w:val="center"/>
          </w:tcPr>
          <w:p w14:paraId="5A47B0D9" w14:textId="52C5BF33" w:rsidR="005432EB" w:rsidRPr="007D061B" w:rsidDel="00452B3D" w:rsidRDefault="005432EB" w:rsidP="0001143E">
            <w:pPr>
              <w:pStyle w:val="TAC"/>
              <w:rPr>
                <w:del w:id="7831" w:author="MCC" w:date="2021-12-08T17:02:00Z"/>
                <w:rFonts w:cs="Arial"/>
                <w:szCs w:val="18"/>
              </w:rPr>
            </w:pPr>
            <w:del w:id="7832" w:author="MCC" w:date="2021-12-08T17:02:00Z">
              <w:r w:rsidRPr="007D061B" w:rsidDel="00452B3D">
                <w:rPr>
                  <w:rFonts w:cs="Arial"/>
                  <w:szCs w:val="18"/>
                </w:rPr>
                <w:delText>2180 - 2200</w:delText>
              </w:r>
            </w:del>
          </w:p>
        </w:tc>
        <w:tc>
          <w:tcPr>
            <w:tcW w:w="1138" w:type="dxa"/>
            <w:vAlign w:val="center"/>
          </w:tcPr>
          <w:p w14:paraId="0B58514C" w14:textId="7A1ED274" w:rsidR="005432EB" w:rsidRPr="007D061B" w:rsidDel="00452B3D" w:rsidRDefault="005432EB" w:rsidP="0001143E">
            <w:pPr>
              <w:pStyle w:val="TAC"/>
              <w:rPr>
                <w:del w:id="7833" w:author="MCC" w:date="2021-12-08T17:02:00Z"/>
                <w:rFonts w:cs="v5.0.0"/>
                <w:szCs w:val="18"/>
              </w:rPr>
            </w:pPr>
            <w:del w:id="7834" w:author="MCC" w:date="2021-12-08T17:02:00Z">
              <w:r w:rsidRPr="007D061B" w:rsidDel="00452B3D">
                <w:rPr>
                  <w:rFonts w:cs="Arial"/>
                  <w:szCs w:val="18"/>
                </w:rPr>
                <w:delText>+16</w:delText>
              </w:r>
            </w:del>
          </w:p>
        </w:tc>
        <w:tc>
          <w:tcPr>
            <w:tcW w:w="1133" w:type="dxa"/>
            <w:vAlign w:val="center"/>
          </w:tcPr>
          <w:p w14:paraId="563389A1" w14:textId="1E3774B6" w:rsidR="005432EB" w:rsidRPr="007D061B" w:rsidDel="00452B3D" w:rsidRDefault="005432EB" w:rsidP="0001143E">
            <w:pPr>
              <w:pStyle w:val="TAC"/>
              <w:rPr>
                <w:del w:id="7835" w:author="MCC" w:date="2021-12-08T17:02:00Z"/>
                <w:rFonts w:cs="Arial"/>
                <w:szCs w:val="18"/>
              </w:rPr>
            </w:pPr>
            <w:del w:id="7836" w:author="MCC" w:date="2021-12-08T17:02:00Z">
              <w:r w:rsidRPr="007D061B" w:rsidDel="00452B3D">
                <w:rPr>
                  <w:rFonts w:cs="Arial"/>
                  <w:szCs w:val="18"/>
                </w:rPr>
                <w:delText>+</w:delText>
              </w:r>
              <w:r w:rsidRPr="007D061B" w:rsidDel="00452B3D">
                <w:rPr>
                  <w:rFonts w:cs="Arial"/>
                  <w:szCs w:val="18"/>
                  <w:lang w:eastAsia="zh-CN"/>
                </w:rPr>
                <w:delText>8</w:delText>
              </w:r>
            </w:del>
          </w:p>
        </w:tc>
        <w:tc>
          <w:tcPr>
            <w:tcW w:w="1133" w:type="dxa"/>
            <w:vAlign w:val="center"/>
          </w:tcPr>
          <w:p w14:paraId="1233C819" w14:textId="1F4E5090" w:rsidR="005432EB" w:rsidRPr="007D061B" w:rsidDel="00452B3D" w:rsidRDefault="005432EB" w:rsidP="0001143E">
            <w:pPr>
              <w:pStyle w:val="TAC"/>
              <w:rPr>
                <w:del w:id="7837" w:author="MCC" w:date="2021-12-08T17:02:00Z"/>
                <w:rFonts w:cs="Arial"/>
                <w:szCs w:val="18"/>
              </w:rPr>
            </w:pPr>
            <w:del w:id="7838" w:author="MCC" w:date="2021-12-08T17:02:00Z">
              <w:r w:rsidRPr="007D061B" w:rsidDel="00452B3D">
                <w:rPr>
                  <w:rFonts w:cs="Arial"/>
                  <w:szCs w:val="18"/>
                </w:rPr>
                <w:delText>-6</w:delText>
              </w:r>
            </w:del>
          </w:p>
        </w:tc>
        <w:tc>
          <w:tcPr>
            <w:tcW w:w="1736" w:type="dxa"/>
            <w:vAlign w:val="center"/>
          </w:tcPr>
          <w:p w14:paraId="67901C0E" w14:textId="452B0030" w:rsidR="005432EB" w:rsidRPr="007D061B" w:rsidDel="00452B3D" w:rsidRDefault="005432EB" w:rsidP="0001143E">
            <w:pPr>
              <w:pStyle w:val="TAC"/>
              <w:rPr>
                <w:del w:id="7839" w:author="MCC" w:date="2021-12-08T17:02:00Z"/>
                <w:rFonts w:cs="Arial"/>
                <w:szCs w:val="18"/>
              </w:rPr>
            </w:pPr>
            <w:del w:id="7840" w:author="MCC" w:date="2021-12-08T17:02:00Z">
              <w:r w:rsidRPr="007D061B" w:rsidDel="00452B3D">
                <w:rPr>
                  <w:rFonts w:cs="Arial"/>
                  <w:szCs w:val="18"/>
                </w:rPr>
                <w:delText>P</w:delText>
              </w:r>
              <w:r w:rsidRPr="007D061B" w:rsidDel="00452B3D">
                <w:rPr>
                  <w:rFonts w:cs="Arial"/>
                  <w:szCs w:val="18"/>
                  <w:vertAlign w:val="subscript"/>
                </w:rPr>
                <w:delText>REFSENS</w:delText>
              </w:r>
              <w:r w:rsidRPr="007D061B" w:rsidDel="00452B3D">
                <w:rPr>
                  <w:rFonts w:cs="Arial"/>
                  <w:szCs w:val="18"/>
                </w:rPr>
                <w:delText xml:space="preserve"> + x dB</w:delText>
              </w:r>
            </w:del>
          </w:p>
        </w:tc>
        <w:tc>
          <w:tcPr>
            <w:tcW w:w="1281" w:type="dxa"/>
            <w:gridSpan w:val="2"/>
            <w:vAlign w:val="center"/>
          </w:tcPr>
          <w:p w14:paraId="1E912F09" w14:textId="77320691" w:rsidR="005432EB" w:rsidRPr="007D061B" w:rsidDel="00452B3D" w:rsidRDefault="005432EB" w:rsidP="0001143E">
            <w:pPr>
              <w:pStyle w:val="TAC"/>
              <w:rPr>
                <w:del w:id="7841" w:author="MCC" w:date="2021-12-08T17:02:00Z"/>
                <w:rFonts w:cs="v5.0.0"/>
                <w:szCs w:val="18"/>
              </w:rPr>
            </w:pPr>
            <w:del w:id="7842" w:author="MCC" w:date="2021-12-08T17:02:00Z">
              <w:r w:rsidRPr="007D061B" w:rsidDel="00452B3D">
                <w:rPr>
                  <w:rFonts w:cs="Arial"/>
                  <w:szCs w:val="18"/>
                </w:rPr>
                <w:delText>CW carrier</w:delText>
              </w:r>
            </w:del>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lastRenderedPageBreak/>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843" w:name="_Toc21095424"/>
      <w:bookmarkStart w:id="7844" w:name="_Toc29766957"/>
      <w:bookmarkStart w:id="7845" w:name="_Toc36041104"/>
      <w:bookmarkStart w:id="7846" w:name="_Toc37228514"/>
      <w:bookmarkStart w:id="7847" w:name="_Toc37229018"/>
      <w:bookmarkStart w:id="7848" w:name="_Toc37229522"/>
      <w:bookmarkStart w:id="7849" w:name="_Toc45907079"/>
      <w:bookmarkStart w:id="7850" w:name="_Toc61116566"/>
      <w:bookmarkStart w:id="7851" w:name="_Toc67055222"/>
      <w:bookmarkStart w:id="7852" w:name="_Toc74763423"/>
      <w:bookmarkStart w:id="7853" w:name="_Toc76505719"/>
      <w:bookmarkStart w:id="7854" w:name="_Toc83110180"/>
      <w:bookmarkStart w:id="7855" w:name="_Toc89875905"/>
      <w:r w:rsidRPr="007D061B">
        <w:t>7.5.5.3</w:t>
      </w:r>
      <w:r w:rsidRPr="007D061B">
        <w:tab/>
        <w:t>Single RAT UTRA TDD 1,28 Mcps option operation</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65195868" w14:textId="77777777" w:rsidR="005432EB" w:rsidRPr="007D061B" w:rsidRDefault="005432EB" w:rsidP="005432EB">
      <w:pPr>
        <w:pStyle w:val="Heading5"/>
      </w:pPr>
      <w:bookmarkStart w:id="7856" w:name="_Toc21095425"/>
      <w:bookmarkStart w:id="7857" w:name="_Toc29766958"/>
      <w:bookmarkStart w:id="7858" w:name="_Toc36041105"/>
      <w:bookmarkStart w:id="7859" w:name="_Toc37228515"/>
      <w:bookmarkStart w:id="7860" w:name="_Toc37229019"/>
      <w:bookmarkStart w:id="7861" w:name="_Toc37229523"/>
      <w:bookmarkStart w:id="7862" w:name="_Toc45907080"/>
      <w:bookmarkStart w:id="7863" w:name="_Toc61116567"/>
      <w:bookmarkStart w:id="7864" w:name="_Toc67055223"/>
      <w:bookmarkStart w:id="7865" w:name="_Toc74763424"/>
      <w:bookmarkStart w:id="7866" w:name="_Toc76505720"/>
      <w:bookmarkStart w:id="7867" w:name="_Toc83110181"/>
      <w:bookmarkStart w:id="7868" w:name="_Toc89875906"/>
      <w:r w:rsidRPr="007D061B">
        <w:t>7.5.5.3.1</w:t>
      </w:r>
      <w:r w:rsidRPr="007D061B">
        <w:tab/>
        <w:t>General requirements</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lastRenderedPageBreak/>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lastRenderedPageBreak/>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lastRenderedPageBreak/>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lastRenderedPageBreak/>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869" w:name="_Toc21095426"/>
      <w:bookmarkStart w:id="7870" w:name="_Toc29766959"/>
      <w:bookmarkStart w:id="7871" w:name="_Toc36041106"/>
      <w:bookmarkStart w:id="7872" w:name="_Toc37228516"/>
      <w:bookmarkStart w:id="7873" w:name="_Toc37229020"/>
      <w:bookmarkStart w:id="7874" w:name="_Toc37229524"/>
      <w:bookmarkStart w:id="7875" w:name="_Toc45907081"/>
      <w:bookmarkStart w:id="7876" w:name="_Toc61116568"/>
      <w:bookmarkStart w:id="7877" w:name="_Toc67055224"/>
      <w:bookmarkStart w:id="7878" w:name="_Toc74763425"/>
      <w:bookmarkStart w:id="7879" w:name="_Toc76505721"/>
      <w:bookmarkStart w:id="7880" w:name="_Toc83110182"/>
      <w:bookmarkStart w:id="7881" w:name="_Toc89875907"/>
      <w:r w:rsidRPr="007D061B">
        <w:t>7.5.5.3.2</w:t>
      </w:r>
      <w:r w:rsidRPr="007D061B">
        <w:tab/>
        <w:t>Co-location with GSM, DCS, UTRA FDD and/or E-UTRA FDD, UTRA TDD and/or E-UTRA TDD</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7882" w:name="_Toc21095427"/>
      <w:bookmarkStart w:id="7883" w:name="_Toc29766960"/>
      <w:bookmarkStart w:id="7884" w:name="_Toc36041107"/>
      <w:bookmarkStart w:id="7885" w:name="_Toc37228517"/>
      <w:bookmarkStart w:id="7886" w:name="_Toc37229021"/>
      <w:bookmarkStart w:id="7887" w:name="_Toc37229525"/>
      <w:bookmarkStart w:id="7888" w:name="_Toc45907082"/>
      <w:bookmarkStart w:id="7889" w:name="_Toc61116569"/>
      <w:bookmarkStart w:id="7890" w:name="_Toc67055225"/>
      <w:bookmarkStart w:id="7891" w:name="_Toc74763426"/>
      <w:bookmarkStart w:id="7892" w:name="_Toc76505722"/>
      <w:bookmarkStart w:id="7893" w:name="_Toc83110183"/>
      <w:bookmarkStart w:id="7894" w:name="_Toc89875908"/>
      <w:r w:rsidRPr="007D061B">
        <w:lastRenderedPageBreak/>
        <w:t>7.5.5.4</w:t>
      </w:r>
      <w:r w:rsidRPr="007D061B">
        <w:tab/>
        <w:t>Single RAT E-UTRA operation</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177FC9C3" w14:textId="77777777" w:rsidR="005432EB" w:rsidRPr="007D061B" w:rsidRDefault="005432EB" w:rsidP="005432EB">
      <w:pPr>
        <w:pStyle w:val="Heading5"/>
      </w:pPr>
      <w:bookmarkStart w:id="7895" w:name="_Toc21095428"/>
      <w:bookmarkStart w:id="7896" w:name="_Toc29766961"/>
      <w:bookmarkStart w:id="7897" w:name="_Toc36041108"/>
      <w:bookmarkStart w:id="7898" w:name="_Toc37228518"/>
      <w:bookmarkStart w:id="7899" w:name="_Toc37229022"/>
      <w:bookmarkStart w:id="7900" w:name="_Toc37229526"/>
      <w:bookmarkStart w:id="7901" w:name="_Toc45907083"/>
      <w:bookmarkStart w:id="7902" w:name="_Toc61116570"/>
      <w:bookmarkStart w:id="7903" w:name="_Toc67055226"/>
      <w:bookmarkStart w:id="7904" w:name="_Toc74763427"/>
      <w:bookmarkStart w:id="7905" w:name="_Toc76505723"/>
      <w:bookmarkStart w:id="7906" w:name="_Toc83110184"/>
      <w:bookmarkStart w:id="7907" w:name="_Toc89875909"/>
      <w:r w:rsidRPr="007D061B">
        <w:t>7.5.5.4.1</w:t>
      </w:r>
      <w:r w:rsidRPr="007D061B">
        <w:tab/>
        <w:t>General test requirement</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7908" w:name="_Toc21095429"/>
      <w:bookmarkStart w:id="7909" w:name="_Toc29766962"/>
      <w:bookmarkStart w:id="7910" w:name="_Toc36041109"/>
      <w:bookmarkStart w:id="7911" w:name="_Toc37228519"/>
      <w:bookmarkStart w:id="7912" w:name="_Toc37229023"/>
      <w:bookmarkStart w:id="7913" w:name="_Toc37229527"/>
      <w:bookmarkStart w:id="7914" w:name="_Toc45907084"/>
      <w:bookmarkStart w:id="7915" w:name="_Toc61116571"/>
      <w:bookmarkStart w:id="7916" w:name="_Toc67055227"/>
      <w:bookmarkStart w:id="7917" w:name="_Toc74763428"/>
      <w:bookmarkStart w:id="7918" w:name="_Toc76505724"/>
      <w:bookmarkStart w:id="7919" w:name="_Toc83110185"/>
      <w:bookmarkStart w:id="7920" w:name="_Toc89875910"/>
      <w:r w:rsidRPr="007D061B">
        <w:t>7.5.5.4.2</w:t>
      </w:r>
      <w:r w:rsidRPr="007D061B">
        <w:tab/>
        <w:t>Co-location with other base stations</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7921" w:name="_Hlk534402741"/>
      <w:r w:rsidRPr="007D061B">
        <w:rPr>
          <w:rFonts w:eastAsia="Osaka"/>
        </w:rPr>
        <w:lastRenderedPageBreak/>
        <w:t xml:space="preserve">Table 7.5.5.4.2-1: </w:t>
      </w:r>
      <w:r w:rsidRPr="007D061B">
        <w:t xml:space="preserve">Blocking performance requirement </w:t>
      </w:r>
      <w:bookmarkEnd w:id="7921"/>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rsidDel="00452B3D" w14:paraId="1B3E4848" w14:textId="0D8F0A38" w:rsidTr="0001143E">
        <w:trPr>
          <w:jc w:val="center"/>
          <w:del w:id="7922" w:author="MCC" w:date="2021-12-08T17:04:00Z"/>
        </w:trPr>
        <w:tc>
          <w:tcPr>
            <w:tcW w:w="1733" w:type="dxa"/>
          </w:tcPr>
          <w:p w14:paraId="40B0C694" w14:textId="0C290402" w:rsidR="005432EB" w:rsidRPr="007D061B" w:rsidDel="00452B3D" w:rsidRDefault="005432EB" w:rsidP="0001143E">
            <w:pPr>
              <w:pStyle w:val="TAL"/>
              <w:rPr>
                <w:del w:id="7923" w:author="MCC" w:date="2021-12-08T17:04:00Z"/>
                <w:rFonts w:cs="Arial"/>
                <w:szCs w:val="18"/>
              </w:rPr>
            </w:pPr>
            <w:del w:id="7924" w:author="MCC" w:date="2021-12-08T17:04:00Z">
              <w:r w:rsidRPr="007D061B" w:rsidDel="00452B3D">
                <w:rPr>
                  <w:rFonts w:cs="v5.0.0"/>
                  <w:szCs w:val="18"/>
                </w:rPr>
                <w:delText>E-UTRA Band 23</w:delText>
              </w:r>
            </w:del>
          </w:p>
        </w:tc>
        <w:tc>
          <w:tcPr>
            <w:tcW w:w="1557" w:type="dxa"/>
            <w:vAlign w:val="center"/>
          </w:tcPr>
          <w:p w14:paraId="58BEEFC2" w14:textId="30375B0F" w:rsidR="005432EB" w:rsidRPr="007D061B" w:rsidDel="00452B3D" w:rsidRDefault="005432EB" w:rsidP="0001143E">
            <w:pPr>
              <w:pStyle w:val="TAC"/>
              <w:rPr>
                <w:del w:id="7925" w:author="MCC" w:date="2021-12-08T17:04:00Z"/>
                <w:rFonts w:cs="Arial"/>
                <w:szCs w:val="18"/>
              </w:rPr>
            </w:pPr>
            <w:del w:id="7926" w:author="MCC" w:date="2021-12-08T17:04:00Z">
              <w:r w:rsidRPr="007D061B" w:rsidDel="00452B3D">
                <w:rPr>
                  <w:rFonts w:cs="Arial"/>
                  <w:szCs w:val="18"/>
                </w:rPr>
                <w:delText>2180 - 2200</w:delText>
              </w:r>
            </w:del>
          </w:p>
        </w:tc>
        <w:tc>
          <w:tcPr>
            <w:tcW w:w="1138" w:type="dxa"/>
            <w:vAlign w:val="center"/>
          </w:tcPr>
          <w:p w14:paraId="3000D712" w14:textId="4AFDFB6B" w:rsidR="005432EB" w:rsidRPr="007D061B" w:rsidDel="00452B3D" w:rsidRDefault="005432EB" w:rsidP="0001143E">
            <w:pPr>
              <w:pStyle w:val="TAC"/>
              <w:rPr>
                <w:del w:id="7927" w:author="MCC" w:date="2021-12-08T17:04:00Z"/>
                <w:rFonts w:cs="v5.0.0"/>
                <w:szCs w:val="18"/>
              </w:rPr>
            </w:pPr>
            <w:del w:id="7928" w:author="MCC" w:date="2021-12-08T17:04:00Z">
              <w:r w:rsidRPr="007D061B" w:rsidDel="00452B3D">
                <w:rPr>
                  <w:rFonts w:cs="Arial"/>
                  <w:szCs w:val="18"/>
                </w:rPr>
                <w:delText>+16</w:delText>
              </w:r>
            </w:del>
          </w:p>
        </w:tc>
        <w:tc>
          <w:tcPr>
            <w:tcW w:w="1133" w:type="dxa"/>
            <w:vAlign w:val="center"/>
          </w:tcPr>
          <w:p w14:paraId="2B478F1A" w14:textId="00614E1F" w:rsidR="005432EB" w:rsidRPr="007D061B" w:rsidDel="00452B3D" w:rsidRDefault="005432EB" w:rsidP="0001143E">
            <w:pPr>
              <w:pStyle w:val="TAC"/>
              <w:rPr>
                <w:del w:id="7929" w:author="MCC" w:date="2021-12-08T17:04:00Z"/>
                <w:rFonts w:cs="Arial"/>
                <w:szCs w:val="18"/>
              </w:rPr>
            </w:pPr>
            <w:del w:id="7930" w:author="MCC" w:date="2021-12-08T17:04:00Z">
              <w:r w:rsidRPr="007D061B" w:rsidDel="00452B3D">
                <w:rPr>
                  <w:rFonts w:cs="Arial"/>
                  <w:szCs w:val="18"/>
                </w:rPr>
                <w:delText>+</w:delText>
              </w:r>
              <w:r w:rsidRPr="007D061B" w:rsidDel="00452B3D">
                <w:rPr>
                  <w:rFonts w:cs="Arial"/>
                  <w:szCs w:val="18"/>
                  <w:lang w:eastAsia="zh-CN"/>
                </w:rPr>
                <w:delText>8</w:delText>
              </w:r>
            </w:del>
          </w:p>
        </w:tc>
        <w:tc>
          <w:tcPr>
            <w:tcW w:w="1133" w:type="dxa"/>
            <w:vAlign w:val="center"/>
          </w:tcPr>
          <w:p w14:paraId="7349AFCF" w14:textId="571B0A80" w:rsidR="005432EB" w:rsidRPr="007D061B" w:rsidDel="00452B3D" w:rsidRDefault="005432EB" w:rsidP="0001143E">
            <w:pPr>
              <w:pStyle w:val="TAC"/>
              <w:rPr>
                <w:del w:id="7931" w:author="MCC" w:date="2021-12-08T17:04:00Z"/>
                <w:rFonts w:cs="Arial"/>
                <w:szCs w:val="18"/>
              </w:rPr>
            </w:pPr>
            <w:del w:id="7932" w:author="MCC" w:date="2021-12-08T17:04:00Z">
              <w:r w:rsidRPr="007D061B" w:rsidDel="00452B3D">
                <w:rPr>
                  <w:rFonts w:cs="Arial"/>
                  <w:szCs w:val="18"/>
                </w:rPr>
                <w:delText>-6</w:delText>
              </w:r>
            </w:del>
          </w:p>
        </w:tc>
        <w:tc>
          <w:tcPr>
            <w:tcW w:w="1736" w:type="dxa"/>
            <w:vAlign w:val="center"/>
          </w:tcPr>
          <w:p w14:paraId="6CEA9075" w14:textId="353A019B" w:rsidR="005432EB" w:rsidRPr="007D061B" w:rsidDel="00452B3D" w:rsidRDefault="005432EB" w:rsidP="0001143E">
            <w:pPr>
              <w:pStyle w:val="TAC"/>
              <w:rPr>
                <w:del w:id="7933" w:author="MCC" w:date="2021-12-08T17:04:00Z"/>
                <w:rFonts w:cs="Arial"/>
                <w:szCs w:val="18"/>
              </w:rPr>
            </w:pPr>
            <w:del w:id="7934" w:author="MCC" w:date="2021-12-08T17:04:00Z">
              <w:r w:rsidRPr="007D061B" w:rsidDel="00452B3D">
                <w:rPr>
                  <w:rFonts w:cs="Arial"/>
                  <w:szCs w:val="18"/>
                </w:rPr>
                <w:delText>P</w:delText>
              </w:r>
              <w:r w:rsidRPr="007D061B" w:rsidDel="00452B3D">
                <w:rPr>
                  <w:rFonts w:cs="Arial"/>
                  <w:szCs w:val="18"/>
                  <w:vertAlign w:val="subscript"/>
                </w:rPr>
                <w:delText>REFSENS</w:delText>
              </w:r>
              <w:r w:rsidRPr="007D061B" w:rsidDel="00452B3D">
                <w:rPr>
                  <w:rFonts w:cs="Arial"/>
                  <w:szCs w:val="18"/>
                </w:rPr>
                <w:delText xml:space="preserve"> + x dB</w:delText>
              </w:r>
            </w:del>
          </w:p>
        </w:tc>
        <w:tc>
          <w:tcPr>
            <w:tcW w:w="1281" w:type="dxa"/>
            <w:gridSpan w:val="2"/>
            <w:vAlign w:val="center"/>
          </w:tcPr>
          <w:p w14:paraId="7DB4C6DF" w14:textId="2B4B948F" w:rsidR="005432EB" w:rsidRPr="007D061B" w:rsidDel="00452B3D" w:rsidRDefault="005432EB" w:rsidP="0001143E">
            <w:pPr>
              <w:pStyle w:val="TAC"/>
              <w:rPr>
                <w:del w:id="7935" w:author="MCC" w:date="2021-12-08T17:04:00Z"/>
                <w:rFonts w:cs="v5.0.0"/>
                <w:szCs w:val="18"/>
              </w:rPr>
            </w:pPr>
            <w:del w:id="7936" w:author="MCC" w:date="2021-12-08T17:04:00Z">
              <w:r w:rsidRPr="007D061B" w:rsidDel="00452B3D">
                <w:rPr>
                  <w:rFonts w:cs="Arial"/>
                  <w:szCs w:val="18"/>
                </w:rPr>
                <w:delText>CW carrier</w:delText>
              </w:r>
            </w:del>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7937" w:name="_Toc21095430"/>
      <w:bookmarkStart w:id="7938" w:name="_Toc29766963"/>
      <w:bookmarkStart w:id="7939" w:name="_Toc36041110"/>
      <w:bookmarkStart w:id="7940" w:name="_Toc37228520"/>
      <w:bookmarkStart w:id="7941" w:name="_Toc37229024"/>
      <w:bookmarkStart w:id="7942" w:name="_Toc37229528"/>
      <w:bookmarkStart w:id="7943" w:name="_Toc45907085"/>
      <w:bookmarkStart w:id="7944" w:name="_Toc61116572"/>
      <w:bookmarkStart w:id="7945" w:name="_Toc67055228"/>
      <w:bookmarkStart w:id="7946" w:name="_Toc74763429"/>
      <w:bookmarkStart w:id="7947" w:name="_Toc76505725"/>
      <w:bookmarkStart w:id="7948" w:name="_Toc83110186"/>
      <w:bookmarkStart w:id="7949" w:name="_Toc89875911"/>
      <w:r w:rsidRPr="007D061B">
        <w:t>7.6</w:t>
      </w:r>
      <w:r w:rsidRPr="007D061B">
        <w:tab/>
        <w:t>Receiver spurious emissions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598C3786" w14:textId="77777777" w:rsidR="005432EB" w:rsidRPr="007D061B" w:rsidRDefault="005432EB" w:rsidP="005432EB">
      <w:pPr>
        <w:pStyle w:val="Heading3"/>
      </w:pPr>
      <w:bookmarkStart w:id="7950" w:name="_Toc21095431"/>
      <w:bookmarkStart w:id="7951" w:name="_Toc29766964"/>
      <w:bookmarkStart w:id="7952" w:name="_Toc36041111"/>
      <w:bookmarkStart w:id="7953" w:name="_Toc37228521"/>
      <w:bookmarkStart w:id="7954" w:name="_Toc37229025"/>
      <w:bookmarkStart w:id="7955" w:name="_Toc37229529"/>
      <w:bookmarkStart w:id="7956" w:name="_Toc45907086"/>
      <w:bookmarkStart w:id="7957" w:name="_Toc61116573"/>
      <w:bookmarkStart w:id="7958" w:name="_Toc67055229"/>
      <w:bookmarkStart w:id="7959" w:name="_Toc74763430"/>
      <w:bookmarkStart w:id="7960" w:name="_Toc76505726"/>
      <w:bookmarkStart w:id="7961" w:name="_Toc83110187"/>
      <w:bookmarkStart w:id="7962" w:name="_Toc89875912"/>
      <w:r w:rsidRPr="007D061B">
        <w:t>7.6.1</w:t>
      </w:r>
      <w:r w:rsidRPr="007D061B">
        <w:tab/>
        <w:t>Definition and applicability</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7963" w:name="_Toc21095432"/>
      <w:bookmarkStart w:id="7964" w:name="_Toc29766965"/>
      <w:bookmarkStart w:id="7965" w:name="_Toc36041112"/>
      <w:bookmarkStart w:id="7966" w:name="_Toc37228522"/>
      <w:bookmarkStart w:id="7967" w:name="_Toc37229026"/>
      <w:bookmarkStart w:id="7968" w:name="_Toc37229530"/>
      <w:bookmarkStart w:id="7969" w:name="_Toc45907087"/>
      <w:bookmarkStart w:id="7970" w:name="_Toc61116574"/>
      <w:bookmarkStart w:id="7971" w:name="_Toc67055230"/>
      <w:bookmarkStart w:id="7972" w:name="_Toc74763431"/>
      <w:bookmarkStart w:id="7973" w:name="_Toc76505727"/>
      <w:bookmarkStart w:id="7974" w:name="_Toc83110188"/>
      <w:bookmarkStart w:id="7975" w:name="_Toc89875913"/>
      <w:r w:rsidRPr="007D061B">
        <w:t>7.6.2</w:t>
      </w:r>
      <w:r w:rsidRPr="007D061B">
        <w:tab/>
        <w:t>Minimum Requirement</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7976" w:name="_Toc21095433"/>
      <w:bookmarkStart w:id="7977" w:name="_Toc29766966"/>
      <w:bookmarkStart w:id="7978" w:name="_Toc36041113"/>
      <w:bookmarkStart w:id="7979" w:name="_Toc37228523"/>
      <w:bookmarkStart w:id="7980" w:name="_Toc37229027"/>
      <w:bookmarkStart w:id="7981" w:name="_Toc37229531"/>
      <w:bookmarkStart w:id="7982" w:name="_Toc45907088"/>
      <w:bookmarkStart w:id="7983" w:name="_Toc61116575"/>
      <w:bookmarkStart w:id="7984" w:name="_Toc67055231"/>
      <w:bookmarkStart w:id="7985" w:name="_Toc74763432"/>
      <w:bookmarkStart w:id="7986" w:name="_Toc76505728"/>
      <w:bookmarkStart w:id="7987" w:name="_Toc83110189"/>
      <w:bookmarkStart w:id="7988" w:name="_Toc89875914"/>
      <w:r w:rsidRPr="007D061B">
        <w:t>7.6.3</w:t>
      </w:r>
      <w:r w:rsidRPr="007D061B">
        <w:tab/>
        <w:t>Test Purpose</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7989" w:name="_Toc21095434"/>
      <w:bookmarkStart w:id="7990" w:name="_Toc29766967"/>
      <w:bookmarkStart w:id="7991" w:name="_Toc36041114"/>
      <w:bookmarkStart w:id="7992" w:name="_Toc37228524"/>
      <w:bookmarkStart w:id="7993" w:name="_Toc37229028"/>
      <w:bookmarkStart w:id="7994" w:name="_Toc37229532"/>
      <w:bookmarkStart w:id="7995" w:name="_Toc45907089"/>
      <w:bookmarkStart w:id="7996" w:name="_Toc61116576"/>
      <w:bookmarkStart w:id="7997" w:name="_Toc67055232"/>
      <w:bookmarkStart w:id="7998" w:name="_Toc74763433"/>
      <w:bookmarkStart w:id="7999" w:name="_Toc76505729"/>
      <w:bookmarkStart w:id="8000" w:name="_Toc83110190"/>
      <w:bookmarkStart w:id="8001" w:name="_Toc89875915"/>
      <w:r w:rsidRPr="007D061B">
        <w:t>7.6.4</w:t>
      </w:r>
      <w:r w:rsidRPr="007D061B">
        <w:tab/>
        <w:t>Method of test</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547FD0BF" w14:textId="77777777" w:rsidR="005432EB" w:rsidRPr="007D061B" w:rsidRDefault="005432EB" w:rsidP="005432EB">
      <w:pPr>
        <w:pStyle w:val="Heading4"/>
      </w:pPr>
      <w:bookmarkStart w:id="8002" w:name="_Toc21095435"/>
      <w:bookmarkStart w:id="8003" w:name="_Toc29766968"/>
      <w:bookmarkStart w:id="8004" w:name="_Toc36041115"/>
      <w:bookmarkStart w:id="8005" w:name="_Toc37228525"/>
      <w:bookmarkStart w:id="8006" w:name="_Toc37229029"/>
      <w:bookmarkStart w:id="8007" w:name="_Toc37229533"/>
      <w:bookmarkStart w:id="8008" w:name="_Toc45907090"/>
      <w:bookmarkStart w:id="8009" w:name="_Toc61116577"/>
      <w:bookmarkStart w:id="8010" w:name="_Toc67055233"/>
      <w:bookmarkStart w:id="8011" w:name="_Toc74763434"/>
      <w:bookmarkStart w:id="8012" w:name="_Toc76505730"/>
      <w:bookmarkStart w:id="8013" w:name="_Toc83110191"/>
      <w:bookmarkStart w:id="8014" w:name="_Toc89875916"/>
      <w:r w:rsidRPr="007D061B">
        <w:t>7.6.4.1</w:t>
      </w:r>
      <w:r w:rsidRPr="007D061B">
        <w:tab/>
        <w:t>Initial conditions</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lastRenderedPageBreak/>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015" w:name="_Toc21095436"/>
      <w:bookmarkStart w:id="8016" w:name="_Toc29766969"/>
      <w:bookmarkStart w:id="8017" w:name="_Toc36041116"/>
      <w:bookmarkStart w:id="8018" w:name="_Toc37228526"/>
      <w:bookmarkStart w:id="8019" w:name="_Toc37229030"/>
      <w:bookmarkStart w:id="8020" w:name="_Toc37229534"/>
      <w:bookmarkStart w:id="8021" w:name="_Toc45907091"/>
      <w:bookmarkStart w:id="8022" w:name="_Toc61116578"/>
      <w:bookmarkStart w:id="8023" w:name="_Toc67055234"/>
      <w:bookmarkStart w:id="8024" w:name="_Toc74763435"/>
      <w:bookmarkStart w:id="8025" w:name="_Toc76505731"/>
      <w:bookmarkStart w:id="8026" w:name="_Toc83110192"/>
      <w:bookmarkStart w:id="8027" w:name="_Toc89875917"/>
      <w:r w:rsidRPr="007D061B">
        <w:t>7.6.4.2</w:t>
      </w:r>
      <w:r w:rsidRPr="007D061B">
        <w:tab/>
        <w:t>Procedure</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4BAC8352" w14:textId="77777777" w:rsidR="005432EB" w:rsidRPr="007D061B" w:rsidRDefault="005432EB" w:rsidP="005432EB">
      <w:pPr>
        <w:pStyle w:val="Heading5"/>
      </w:pPr>
      <w:bookmarkStart w:id="8028" w:name="_Toc21095437"/>
      <w:bookmarkStart w:id="8029" w:name="_Toc29766970"/>
      <w:bookmarkStart w:id="8030" w:name="_Toc36041117"/>
      <w:bookmarkStart w:id="8031" w:name="_Toc37228527"/>
      <w:bookmarkStart w:id="8032" w:name="_Toc37229031"/>
      <w:bookmarkStart w:id="8033" w:name="_Toc37229535"/>
      <w:bookmarkStart w:id="8034" w:name="_Toc45907092"/>
      <w:bookmarkStart w:id="8035" w:name="_Toc61116579"/>
      <w:bookmarkStart w:id="8036" w:name="_Toc67055235"/>
      <w:bookmarkStart w:id="8037" w:name="_Toc74763436"/>
      <w:bookmarkStart w:id="8038" w:name="_Toc76505732"/>
      <w:bookmarkStart w:id="8039" w:name="_Toc83110193"/>
      <w:bookmarkStart w:id="8040" w:name="_Toc89875918"/>
      <w:r w:rsidRPr="007D061B">
        <w:t>7.6.4.2.1</w:t>
      </w:r>
      <w:r w:rsidRPr="007D061B">
        <w:tab/>
        <w:t>General procedure</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8041" w:name="_Toc21095438"/>
      <w:bookmarkStart w:id="8042" w:name="_Toc29766971"/>
      <w:bookmarkStart w:id="8043" w:name="_Toc36041118"/>
      <w:bookmarkStart w:id="8044" w:name="_Toc37228528"/>
      <w:bookmarkStart w:id="8045" w:name="_Toc37229032"/>
      <w:bookmarkStart w:id="8046" w:name="_Toc37229536"/>
      <w:bookmarkStart w:id="8047" w:name="_Toc45907093"/>
      <w:bookmarkStart w:id="8048" w:name="_Toc61116580"/>
      <w:bookmarkStart w:id="8049" w:name="_Toc67055236"/>
      <w:bookmarkStart w:id="8050" w:name="_Toc74763437"/>
      <w:bookmarkStart w:id="8051" w:name="_Toc76505733"/>
      <w:bookmarkStart w:id="8052" w:name="_Toc83110194"/>
      <w:bookmarkStart w:id="8053" w:name="_Toc89875919"/>
      <w:r w:rsidRPr="007D061B">
        <w:t>7.6.4.2.2</w:t>
      </w:r>
      <w:r w:rsidRPr="007D061B">
        <w:tab/>
        <w:t>MSR operation</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054" w:name="_Toc21095439"/>
      <w:bookmarkStart w:id="8055" w:name="_Toc29766972"/>
      <w:bookmarkStart w:id="8056" w:name="_Toc36041119"/>
      <w:bookmarkStart w:id="8057" w:name="_Toc37228529"/>
      <w:bookmarkStart w:id="8058" w:name="_Toc37229033"/>
      <w:bookmarkStart w:id="8059" w:name="_Toc37229537"/>
      <w:bookmarkStart w:id="8060" w:name="_Toc45907094"/>
      <w:bookmarkStart w:id="8061" w:name="_Toc61116581"/>
      <w:bookmarkStart w:id="8062" w:name="_Toc67055237"/>
      <w:bookmarkStart w:id="8063" w:name="_Toc74763438"/>
      <w:bookmarkStart w:id="8064" w:name="_Toc76505734"/>
      <w:bookmarkStart w:id="8065" w:name="_Toc83110195"/>
      <w:bookmarkStart w:id="8066" w:name="_Toc89875920"/>
      <w:r w:rsidRPr="007D061B">
        <w:t>7.6.4.2.3</w:t>
      </w:r>
      <w:r w:rsidRPr="007D061B">
        <w:tab/>
        <w:t>Single RAT UTRA FDD operation</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067" w:name="_Toc21095440"/>
      <w:bookmarkStart w:id="8068" w:name="_Toc29766973"/>
      <w:bookmarkStart w:id="8069" w:name="_Toc36041120"/>
      <w:bookmarkStart w:id="8070" w:name="_Toc37228530"/>
      <w:bookmarkStart w:id="8071" w:name="_Toc37229034"/>
      <w:bookmarkStart w:id="8072" w:name="_Toc37229538"/>
      <w:bookmarkStart w:id="8073" w:name="_Toc45907095"/>
      <w:bookmarkStart w:id="8074" w:name="_Toc61116582"/>
      <w:bookmarkStart w:id="8075" w:name="_Toc67055238"/>
      <w:bookmarkStart w:id="8076" w:name="_Toc74763439"/>
      <w:bookmarkStart w:id="8077" w:name="_Toc76505735"/>
      <w:bookmarkStart w:id="8078" w:name="_Toc83110196"/>
      <w:bookmarkStart w:id="8079" w:name="_Toc89875921"/>
      <w:r w:rsidRPr="007D061B">
        <w:t>7.6.4.2.4</w:t>
      </w:r>
      <w:r w:rsidRPr="007D061B">
        <w:tab/>
        <w:t>Single RAT UTRA TDD 1,28Mcps option operation</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lastRenderedPageBreak/>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8080" w:name="_Toc21095441"/>
      <w:bookmarkStart w:id="8081" w:name="_Toc29766974"/>
      <w:bookmarkStart w:id="8082" w:name="_Toc36041121"/>
      <w:bookmarkStart w:id="8083" w:name="_Toc37228531"/>
      <w:bookmarkStart w:id="8084" w:name="_Toc37229035"/>
      <w:bookmarkStart w:id="8085" w:name="_Toc37229539"/>
      <w:bookmarkStart w:id="8086" w:name="_Toc45907096"/>
      <w:bookmarkStart w:id="8087" w:name="_Toc61116583"/>
      <w:bookmarkStart w:id="8088" w:name="_Toc67055239"/>
      <w:bookmarkStart w:id="8089" w:name="_Toc74763440"/>
      <w:bookmarkStart w:id="8090" w:name="_Toc76505736"/>
      <w:bookmarkStart w:id="8091" w:name="_Toc83110197"/>
      <w:bookmarkStart w:id="8092" w:name="_Toc89875922"/>
      <w:r w:rsidRPr="007D061B">
        <w:t>7.6.4.2.5</w:t>
      </w:r>
      <w:r w:rsidRPr="007D061B">
        <w:tab/>
        <w:t>Single RAT E-UTRA operation</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093" w:name="_Toc21095442"/>
      <w:bookmarkStart w:id="8094" w:name="_Toc29766975"/>
      <w:bookmarkStart w:id="8095" w:name="_Toc36041122"/>
      <w:bookmarkStart w:id="8096" w:name="_Toc37228532"/>
      <w:bookmarkStart w:id="8097" w:name="_Toc37229036"/>
      <w:bookmarkStart w:id="8098" w:name="_Toc37229540"/>
      <w:bookmarkStart w:id="8099" w:name="_Toc45907097"/>
      <w:bookmarkStart w:id="8100" w:name="_Toc61116584"/>
      <w:bookmarkStart w:id="8101" w:name="_Toc67055240"/>
      <w:bookmarkStart w:id="8102" w:name="_Toc74763441"/>
      <w:bookmarkStart w:id="8103" w:name="_Toc76505737"/>
      <w:bookmarkStart w:id="8104" w:name="_Toc83110198"/>
      <w:bookmarkStart w:id="8105" w:name="_Toc89875923"/>
      <w:r w:rsidRPr="007D061B">
        <w:lastRenderedPageBreak/>
        <w:t>7.6.5</w:t>
      </w:r>
      <w:r w:rsidRPr="007D061B">
        <w:tab/>
        <w:t>Test Requirements</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7E2600FA" w14:textId="77777777" w:rsidR="005432EB" w:rsidRPr="007D061B" w:rsidRDefault="005432EB" w:rsidP="005432EB">
      <w:pPr>
        <w:pStyle w:val="Heading4"/>
      </w:pPr>
      <w:bookmarkStart w:id="8106" w:name="_Toc21095443"/>
      <w:bookmarkStart w:id="8107" w:name="_Toc29766976"/>
      <w:bookmarkStart w:id="8108" w:name="_Toc36041123"/>
      <w:bookmarkStart w:id="8109" w:name="_Toc37228533"/>
      <w:bookmarkStart w:id="8110" w:name="_Toc37229037"/>
      <w:bookmarkStart w:id="8111" w:name="_Toc37229541"/>
      <w:bookmarkStart w:id="8112" w:name="_Toc45907098"/>
      <w:bookmarkStart w:id="8113" w:name="_Toc61116585"/>
      <w:bookmarkStart w:id="8114" w:name="_Toc67055241"/>
      <w:bookmarkStart w:id="8115" w:name="_Toc74763442"/>
      <w:bookmarkStart w:id="8116" w:name="_Toc76505738"/>
      <w:bookmarkStart w:id="8117" w:name="_Toc83110199"/>
      <w:bookmarkStart w:id="8118" w:name="_Toc89875924"/>
      <w:r w:rsidRPr="007D061B">
        <w:t>7.6.5.1</w:t>
      </w:r>
      <w:r w:rsidRPr="007D061B">
        <w:tab/>
        <w:t>General</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119" w:name="_Toc21095444"/>
      <w:bookmarkStart w:id="8120" w:name="_Toc29766977"/>
      <w:bookmarkStart w:id="8121" w:name="_Toc36041124"/>
      <w:bookmarkStart w:id="8122" w:name="_Toc37228534"/>
      <w:bookmarkStart w:id="8123" w:name="_Toc37229038"/>
      <w:bookmarkStart w:id="8124" w:name="_Toc37229542"/>
      <w:bookmarkStart w:id="8125" w:name="_Toc45907099"/>
      <w:bookmarkStart w:id="8126" w:name="_Toc61116586"/>
      <w:bookmarkStart w:id="8127" w:name="_Toc67055242"/>
      <w:bookmarkStart w:id="8128" w:name="_Toc74763443"/>
      <w:bookmarkStart w:id="8129" w:name="_Toc76505739"/>
      <w:bookmarkStart w:id="8130" w:name="_Toc83110200"/>
      <w:bookmarkStart w:id="8131" w:name="_Toc89875925"/>
      <w:r w:rsidRPr="007D061B">
        <w:t>7.6.5.2</w:t>
      </w:r>
      <w:r w:rsidRPr="007D061B">
        <w:tab/>
        <w:t>Basic limits</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7D77F6BD" w14:textId="77777777" w:rsidR="005432EB" w:rsidRPr="007D061B" w:rsidRDefault="005432EB" w:rsidP="005432EB">
      <w:pPr>
        <w:pStyle w:val="Heading5"/>
      </w:pPr>
      <w:bookmarkStart w:id="8132" w:name="_Toc21095445"/>
      <w:bookmarkStart w:id="8133" w:name="_Toc29766978"/>
      <w:bookmarkStart w:id="8134" w:name="_Toc36041125"/>
      <w:bookmarkStart w:id="8135" w:name="_Toc37228535"/>
      <w:bookmarkStart w:id="8136" w:name="_Toc37229039"/>
      <w:bookmarkStart w:id="8137" w:name="_Toc37229543"/>
      <w:bookmarkStart w:id="8138" w:name="_Toc45907100"/>
      <w:bookmarkStart w:id="8139" w:name="_Toc61116587"/>
      <w:bookmarkStart w:id="8140" w:name="_Toc67055243"/>
      <w:bookmarkStart w:id="8141" w:name="_Toc74763444"/>
      <w:bookmarkStart w:id="8142" w:name="_Toc76505740"/>
      <w:bookmarkStart w:id="8143" w:name="_Toc83110201"/>
      <w:bookmarkStart w:id="8144" w:name="_Toc89875926"/>
      <w:r w:rsidRPr="007D061B">
        <w:t>7.6.5.2.1</w:t>
      </w:r>
      <w:r w:rsidRPr="007D061B">
        <w:tab/>
        <w:t>MSR operation</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145" w:name="_Toc21095446"/>
      <w:bookmarkStart w:id="8146" w:name="_Toc29766979"/>
      <w:bookmarkStart w:id="8147" w:name="_Toc36041126"/>
      <w:bookmarkStart w:id="8148" w:name="_Toc37228536"/>
      <w:bookmarkStart w:id="8149" w:name="_Toc37229040"/>
      <w:bookmarkStart w:id="8150" w:name="_Toc37229544"/>
      <w:bookmarkStart w:id="8151" w:name="_Toc45907101"/>
      <w:bookmarkStart w:id="8152" w:name="_Toc61116588"/>
      <w:bookmarkStart w:id="8153" w:name="_Toc67055244"/>
      <w:bookmarkStart w:id="8154" w:name="_Toc74763445"/>
      <w:bookmarkStart w:id="8155" w:name="_Toc76505741"/>
      <w:bookmarkStart w:id="8156" w:name="_Toc83110202"/>
      <w:bookmarkStart w:id="8157" w:name="_Toc89875927"/>
      <w:r w:rsidRPr="007D061B">
        <w:t>7.6.5.2.2</w:t>
      </w:r>
      <w:r w:rsidRPr="007D061B">
        <w:tab/>
        <w:t>Single RAT UTRA FDD operation</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lastRenderedPageBreak/>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158" w:name="_Toc21095447"/>
      <w:bookmarkStart w:id="8159" w:name="_Toc29766980"/>
      <w:bookmarkStart w:id="8160" w:name="_Toc36041127"/>
      <w:bookmarkStart w:id="8161" w:name="_Toc37228537"/>
      <w:bookmarkStart w:id="8162" w:name="_Toc37229041"/>
      <w:bookmarkStart w:id="8163" w:name="_Toc37229545"/>
      <w:bookmarkStart w:id="8164" w:name="_Toc45907102"/>
      <w:bookmarkStart w:id="8165" w:name="_Toc61116589"/>
      <w:bookmarkStart w:id="8166" w:name="_Toc67055245"/>
      <w:bookmarkStart w:id="8167" w:name="_Toc74763446"/>
      <w:bookmarkStart w:id="8168" w:name="_Toc76505742"/>
      <w:bookmarkStart w:id="8169" w:name="_Toc83110203"/>
      <w:bookmarkStart w:id="8170" w:name="_Toc89875928"/>
      <w:r w:rsidRPr="007D061B">
        <w:t>7.6.5.2.3</w:t>
      </w:r>
      <w:r w:rsidRPr="007D061B">
        <w:tab/>
        <w:t>Single RAT UTRA TDD 1,28Mcps option operation</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171" w:name="_Toc21095448"/>
      <w:bookmarkStart w:id="8172" w:name="_Toc29766981"/>
      <w:bookmarkStart w:id="8173" w:name="_Toc36041128"/>
      <w:bookmarkStart w:id="8174" w:name="_Toc37228538"/>
      <w:bookmarkStart w:id="8175" w:name="_Toc37229042"/>
      <w:bookmarkStart w:id="8176" w:name="_Toc37229546"/>
      <w:bookmarkStart w:id="8177" w:name="_Toc45907103"/>
      <w:bookmarkStart w:id="8178" w:name="_Toc61116590"/>
      <w:bookmarkStart w:id="8179" w:name="_Toc67055246"/>
      <w:bookmarkStart w:id="8180" w:name="_Toc74763447"/>
      <w:bookmarkStart w:id="8181" w:name="_Toc76505743"/>
      <w:bookmarkStart w:id="8182" w:name="_Toc83110204"/>
      <w:bookmarkStart w:id="8183" w:name="_Toc89875929"/>
      <w:r w:rsidRPr="007D061B">
        <w:t>7.6.5.2.4</w:t>
      </w:r>
      <w:r w:rsidRPr="007D061B">
        <w:tab/>
        <w:t>Single RAT E-UTRA operation</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184" w:name="_Toc21095449"/>
      <w:bookmarkStart w:id="8185" w:name="_Toc29766982"/>
      <w:bookmarkStart w:id="8186" w:name="_Toc36041129"/>
      <w:bookmarkStart w:id="8187" w:name="_Toc37228539"/>
      <w:bookmarkStart w:id="8188" w:name="_Toc37229043"/>
      <w:bookmarkStart w:id="8189" w:name="_Toc37229547"/>
      <w:bookmarkStart w:id="8190" w:name="_Toc45907104"/>
      <w:bookmarkStart w:id="8191" w:name="_Toc61116591"/>
      <w:bookmarkStart w:id="8192" w:name="_Toc67055247"/>
      <w:bookmarkStart w:id="8193" w:name="_Toc74763448"/>
      <w:bookmarkStart w:id="8194" w:name="_Toc76505744"/>
      <w:bookmarkStart w:id="8195" w:name="_Toc83110205"/>
      <w:bookmarkStart w:id="8196" w:name="_Toc89875930"/>
      <w:r w:rsidRPr="007D061B">
        <w:t>7.7</w:t>
      </w:r>
      <w:r w:rsidRPr="007D061B">
        <w:tab/>
        <w:t>Receiver intermodulation</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7C8E3396" w14:textId="77777777" w:rsidR="005432EB" w:rsidRPr="007D061B" w:rsidRDefault="005432EB" w:rsidP="005432EB">
      <w:pPr>
        <w:pStyle w:val="Heading3"/>
      </w:pPr>
      <w:bookmarkStart w:id="8197" w:name="_Toc21095450"/>
      <w:bookmarkStart w:id="8198" w:name="_Toc29766983"/>
      <w:bookmarkStart w:id="8199" w:name="_Toc36041130"/>
      <w:bookmarkStart w:id="8200" w:name="_Toc37228540"/>
      <w:bookmarkStart w:id="8201" w:name="_Toc37229044"/>
      <w:bookmarkStart w:id="8202" w:name="_Toc37229548"/>
      <w:bookmarkStart w:id="8203" w:name="_Toc45907105"/>
      <w:bookmarkStart w:id="8204" w:name="_Toc61116592"/>
      <w:bookmarkStart w:id="8205" w:name="_Toc67055248"/>
      <w:bookmarkStart w:id="8206" w:name="_Toc74763449"/>
      <w:bookmarkStart w:id="8207" w:name="_Toc76505745"/>
      <w:bookmarkStart w:id="8208" w:name="_Toc83110206"/>
      <w:bookmarkStart w:id="8209" w:name="_Toc89875931"/>
      <w:r w:rsidRPr="007D061B">
        <w:t>7.7.1</w:t>
      </w:r>
      <w:r w:rsidRPr="007D061B">
        <w:tab/>
        <w:t>Definition and applicability</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210" w:name="_Toc21095451"/>
      <w:bookmarkStart w:id="8211" w:name="_Toc29766984"/>
      <w:bookmarkStart w:id="8212" w:name="_Toc36041131"/>
      <w:bookmarkStart w:id="8213" w:name="_Toc37228541"/>
      <w:bookmarkStart w:id="8214" w:name="_Toc37229045"/>
      <w:bookmarkStart w:id="8215" w:name="_Toc37229549"/>
      <w:bookmarkStart w:id="8216" w:name="_Toc45907106"/>
      <w:bookmarkStart w:id="8217" w:name="_Toc61116593"/>
      <w:bookmarkStart w:id="8218" w:name="_Toc67055249"/>
      <w:bookmarkStart w:id="8219" w:name="_Toc74763450"/>
      <w:bookmarkStart w:id="8220" w:name="_Toc76505746"/>
      <w:bookmarkStart w:id="8221" w:name="_Toc83110207"/>
      <w:bookmarkStart w:id="8222" w:name="_Toc89875932"/>
      <w:r w:rsidRPr="007D061B">
        <w:t>7.7.2</w:t>
      </w:r>
      <w:r w:rsidRPr="007D061B">
        <w:tab/>
        <w:t>Minimum requirement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223" w:name="_Toc21095452"/>
      <w:bookmarkStart w:id="8224" w:name="_Toc29766985"/>
      <w:bookmarkStart w:id="8225" w:name="_Toc36041132"/>
      <w:bookmarkStart w:id="8226" w:name="_Toc37228542"/>
      <w:bookmarkStart w:id="8227" w:name="_Toc37229046"/>
      <w:bookmarkStart w:id="8228" w:name="_Toc37229550"/>
      <w:bookmarkStart w:id="8229" w:name="_Toc45907107"/>
      <w:bookmarkStart w:id="8230" w:name="_Toc61116594"/>
      <w:bookmarkStart w:id="8231" w:name="_Toc67055250"/>
      <w:bookmarkStart w:id="8232" w:name="_Toc74763451"/>
      <w:bookmarkStart w:id="8233" w:name="_Toc76505747"/>
      <w:bookmarkStart w:id="8234" w:name="_Toc83110208"/>
      <w:bookmarkStart w:id="8235" w:name="_Toc89875933"/>
      <w:r w:rsidRPr="007D061B">
        <w:lastRenderedPageBreak/>
        <w:t>7.7.3</w:t>
      </w:r>
      <w:r w:rsidRPr="007D061B">
        <w:tab/>
        <w:t>Test purpose</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236" w:name="_Toc21095453"/>
      <w:bookmarkStart w:id="8237" w:name="_Toc29766986"/>
      <w:bookmarkStart w:id="8238" w:name="_Toc36041133"/>
      <w:bookmarkStart w:id="8239" w:name="_Toc37228543"/>
      <w:bookmarkStart w:id="8240" w:name="_Toc37229047"/>
      <w:bookmarkStart w:id="8241" w:name="_Toc37229551"/>
      <w:bookmarkStart w:id="8242" w:name="_Toc45907108"/>
      <w:bookmarkStart w:id="8243" w:name="_Toc61116595"/>
      <w:bookmarkStart w:id="8244" w:name="_Toc67055251"/>
      <w:bookmarkStart w:id="8245" w:name="_Toc74763452"/>
      <w:bookmarkStart w:id="8246" w:name="_Toc76505748"/>
      <w:bookmarkStart w:id="8247" w:name="_Toc83110209"/>
      <w:bookmarkStart w:id="8248" w:name="_Toc89875934"/>
      <w:r w:rsidRPr="007D061B">
        <w:t>7.7.4</w:t>
      </w:r>
      <w:r w:rsidRPr="007D061B">
        <w:tab/>
        <w:t>Method of test</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1DC4DEAF" w14:textId="77777777" w:rsidR="005432EB" w:rsidRPr="007D061B" w:rsidRDefault="005432EB" w:rsidP="005432EB">
      <w:pPr>
        <w:pStyle w:val="Heading4"/>
      </w:pPr>
      <w:bookmarkStart w:id="8249" w:name="_Toc21095454"/>
      <w:bookmarkStart w:id="8250" w:name="_Toc29766987"/>
      <w:bookmarkStart w:id="8251" w:name="_Toc36041134"/>
      <w:bookmarkStart w:id="8252" w:name="_Toc37228544"/>
      <w:bookmarkStart w:id="8253" w:name="_Toc37229048"/>
      <w:bookmarkStart w:id="8254" w:name="_Toc37229552"/>
      <w:bookmarkStart w:id="8255" w:name="_Toc45907109"/>
      <w:bookmarkStart w:id="8256" w:name="_Toc61116596"/>
      <w:bookmarkStart w:id="8257" w:name="_Toc67055252"/>
      <w:bookmarkStart w:id="8258" w:name="_Toc74763453"/>
      <w:bookmarkStart w:id="8259" w:name="_Toc76505749"/>
      <w:bookmarkStart w:id="8260" w:name="_Toc83110210"/>
      <w:bookmarkStart w:id="8261" w:name="_Toc89875935"/>
      <w:r w:rsidRPr="007D061B">
        <w:t>7.7.4.1</w:t>
      </w:r>
      <w:r w:rsidRPr="007D061B">
        <w:tab/>
        <w:t>Initial conditions</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262" w:name="_Toc21095455"/>
      <w:bookmarkStart w:id="8263" w:name="_Toc29766988"/>
      <w:bookmarkStart w:id="8264" w:name="_Toc36041135"/>
      <w:bookmarkStart w:id="8265" w:name="_Toc37228545"/>
      <w:bookmarkStart w:id="8266" w:name="_Toc37229049"/>
      <w:bookmarkStart w:id="8267" w:name="_Toc37229553"/>
      <w:bookmarkStart w:id="8268" w:name="_Toc45907110"/>
      <w:bookmarkStart w:id="8269" w:name="_Toc61116597"/>
      <w:bookmarkStart w:id="8270" w:name="_Toc67055253"/>
      <w:bookmarkStart w:id="8271" w:name="_Toc74763454"/>
      <w:bookmarkStart w:id="8272" w:name="_Toc76505750"/>
      <w:bookmarkStart w:id="8273" w:name="_Toc83110211"/>
      <w:bookmarkStart w:id="8274" w:name="_Toc89875936"/>
      <w:r w:rsidRPr="007D061B">
        <w:t>7.7.4.2</w:t>
      </w:r>
      <w:r w:rsidRPr="007D061B">
        <w:tab/>
      </w:r>
      <w:r w:rsidRPr="007D061B">
        <w:rPr>
          <w:rFonts w:cs="v4.2.0"/>
        </w:rPr>
        <w:t>Procedure</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29B9B7DD" w14:textId="77777777" w:rsidR="005432EB" w:rsidRPr="007D061B" w:rsidRDefault="005432EB" w:rsidP="005432EB">
      <w:pPr>
        <w:pStyle w:val="Heading5"/>
      </w:pPr>
      <w:bookmarkStart w:id="8275" w:name="_Toc21095456"/>
      <w:bookmarkStart w:id="8276" w:name="_Toc29766989"/>
      <w:bookmarkStart w:id="8277" w:name="_Toc36041136"/>
      <w:bookmarkStart w:id="8278" w:name="_Toc37228546"/>
      <w:bookmarkStart w:id="8279" w:name="_Toc37229050"/>
      <w:bookmarkStart w:id="8280" w:name="_Toc37229554"/>
      <w:bookmarkStart w:id="8281" w:name="_Toc45907111"/>
      <w:bookmarkStart w:id="8282" w:name="_Toc61116598"/>
      <w:bookmarkStart w:id="8283" w:name="_Toc67055254"/>
      <w:bookmarkStart w:id="8284" w:name="_Toc74763455"/>
      <w:bookmarkStart w:id="8285" w:name="_Toc76505751"/>
      <w:bookmarkStart w:id="8286" w:name="_Toc83110212"/>
      <w:bookmarkStart w:id="8287" w:name="_Toc89875937"/>
      <w:r w:rsidRPr="007D061B">
        <w:t>7.7.4.2.1</w:t>
      </w:r>
      <w:r w:rsidRPr="007D061B">
        <w:tab/>
        <w:t>General procedure</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288" w:name="_Toc21095457"/>
      <w:bookmarkStart w:id="8289" w:name="_Toc29766990"/>
      <w:bookmarkStart w:id="8290" w:name="_Toc36041137"/>
      <w:bookmarkStart w:id="8291" w:name="_Toc37228547"/>
      <w:bookmarkStart w:id="8292" w:name="_Toc37229051"/>
      <w:bookmarkStart w:id="8293" w:name="_Toc37229555"/>
      <w:bookmarkStart w:id="8294" w:name="_Toc45907112"/>
      <w:bookmarkStart w:id="8295" w:name="_Toc61116599"/>
      <w:bookmarkStart w:id="8296" w:name="_Toc67055255"/>
      <w:bookmarkStart w:id="8297" w:name="_Toc74763456"/>
      <w:bookmarkStart w:id="8298" w:name="_Toc76505752"/>
      <w:bookmarkStart w:id="8299" w:name="_Toc83110213"/>
      <w:bookmarkStart w:id="8300" w:name="_Toc89875938"/>
      <w:r w:rsidRPr="007D061B">
        <w:t>7.7.4.2.2</w:t>
      </w:r>
      <w:r w:rsidRPr="007D061B">
        <w:tab/>
        <w:t>MSR operation</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301" w:name="_Toc21095458"/>
      <w:bookmarkStart w:id="8302" w:name="_Toc29766991"/>
      <w:bookmarkStart w:id="8303" w:name="_Toc36041138"/>
      <w:bookmarkStart w:id="8304" w:name="_Toc37228548"/>
      <w:bookmarkStart w:id="8305" w:name="_Toc37229052"/>
      <w:bookmarkStart w:id="8306" w:name="_Toc37229556"/>
      <w:bookmarkStart w:id="8307" w:name="_Toc45907113"/>
      <w:bookmarkStart w:id="8308" w:name="_Toc61116600"/>
      <w:bookmarkStart w:id="8309" w:name="_Toc67055256"/>
      <w:bookmarkStart w:id="8310" w:name="_Toc74763457"/>
      <w:bookmarkStart w:id="8311" w:name="_Toc76505753"/>
      <w:bookmarkStart w:id="8312" w:name="_Toc83110214"/>
      <w:bookmarkStart w:id="8313" w:name="_Toc89875939"/>
      <w:r w:rsidRPr="007D061B">
        <w:t>7.7.4.2.3</w:t>
      </w:r>
      <w:r w:rsidRPr="007D061B">
        <w:tab/>
        <w:t>Single RAT UTRA FDD operation</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314" w:name="_Toc21095459"/>
      <w:bookmarkStart w:id="8315" w:name="_Toc29766992"/>
      <w:bookmarkStart w:id="8316" w:name="_Toc36041139"/>
      <w:bookmarkStart w:id="8317" w:name="_Toc37228549"/>
      <w:bookmarkStart w:id="8318" w:name="_Toc37229053"/>
      <w:bookmarkStart w:id="8319" w:name="_Toc37229557"/>
      <w:bookmarkStart w:id="8320" w:name="_Toc45907114"/>
      <w:bookmarkStart w:id="8321" w:name="_Toc61116601"/>
      <w:bookmarkStart w:id="8322" w:name="_Toc67055257"/>
      <w:bookmarkStart w:id="8323" w:name="_Toc74763458"/>
      <w:bookmarkStart w:id="8324" w:name="_Toc76505754"/>
      <w:bookmarkStart w:id="8325" w:name="_Toc83110215"/>
      <w:bookmarkStart w:id="8326" w:name="_Toc89875940"/>
      <w:r w:rsidRPr="007D061B">
        <w:t>7.7.4.2.4</w:t>
      </w:r>
      <w:r w:rsidRPr="007D061B">
        <w:tab/>
        <w:t>Single RAT UTRA TDD 1,28Mcps option operation</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327" w:name="_Toc21095460"/>
      <w:bookmarkStart w:id="8328" w:name="_Toc29766993"/>
      <w:bookmarkStart w:id="8329" w:name="_Toc36041140"/>
      <w:bookmarkStart w:id="8330" w:name="_Toc37228550"/>
      <w:bookmarkStart w:id="8331" w:name="_Toc37229054"/>
      <w:bookmarkStart w:id="8332" w:name="_Toc37229558"/>
      <w:bookmarkStart w:id="8333" w:name="_Toc45907115"/>
      <w:bookmarkStart w:id="8334" w:name="_Toc61116602"/>
      <w:bookmarkStart w:id="8335" w:name="_Toc67055258"/>
      <w:bookmarkStart w:id="8336" w:name="_Toc74763459"/>
      <w:bookmarkStart w:id="8337" w:name="_Toc76505755"/>
      <w:bookmarkStart w:id="8338" w:name="_Toc83110216"/>
      <w:bookmarkStart w:id="8339" w:name="_Toc89875941"/>
      <w:r w:rsidRPr="007D061B">
        <w:t>7.7.4.2.5</w:t>
      </w:r>
      <w:r w:rsidRPr="007D061B">
        <w:tab/>
        <w:t>Single RAT E-UTRA operation</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340" w:name="_Toc21095461"/>
      <w:bookmarkStart w:id="8341" w:name="_Toc29766994"/>
      <w:bookmarkStart w:id="8342" w:name="_Toc36041141"/>
      <w:bookmarkStart w:id="8343" w:name="_Toc37228551"/>
      <w:bookmarkStart w:id="8344" w:name="_Toc37229055"/>
      <w:bookmarkStart w:id="8345" w:name="_Toc37229559"/>
      <w:bookmarkStart w:id="8346" w:name="_Toc45907116"/>
      <w:bookmarkStart w:id="8347" w:name="_Toc61116603"/>
      <w:bookmarkStart w:id="8348" w:name="_Toc67055259"/>
      <w:bookmarkStart w:id="8349" w:name="_Toc74763460"/>
      <w:bookmarkStart w:id="8350" w:name="_Toc76505756"/>
      <w:bookmarkStart w:id="8351" w:name="_Toc83110217"/>
      <w:bookmarkStart w:id="8352" w:name="_Toc89875942"/>
      <w:r w:rsidRPr="007D061B">
        <w:t>7.7.5</w:t>
      </w:r>
      <w:r w:rsidRPr="007D061B">
        <w:tab/>
        <w:t>Test requirements</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76137B89" w14:textId="77777777" w:rsidR="005432EB" w:rsidRPr="007D061B" w:rsidRDefault="005432EB" w:rsidP="005432EB">
      <w:pPr>
        <w:pStyle w:val="Heading4"/>
      </w:pPr>
      <w:bookmarkStart w:id="8353" w:name="_Toc21095462"/>
      <w:bookmarkStart w:id="8354" w:name="_Toc29766995"/>
      <w:bookmarkStart w:id="8355" w:name="_Toc36041142"/>
      <w:bookmarkStart w:id="8356" w:name="_Toc37228552"/>
      <w:bookmarkStart w:id="8357" w:name="_Toc37229056"/>
      <w:bookmarkStart w:id="8358" w:name="_Toc37229560"/>
      <w:bookmarkStart w:id="8359" w:name="_Toc45907117"/>
      <w:bookmarkStart w:id="8360" w:name="_Toc61116604"/>
      <w:bookmarkStart w:id="8361" w:name="_Toc67055260"/>
      <w:bookmarkStart w:id="8362" w:name="_Toc74763461"/>
      <w:bookmarkStart w:id="8363" w:name="_Toc76505757"/>
      <w:bookmarkStart w:id="8364" w:name="_Toc83110218"/>
      <w:bookmarkStart w:id="8365" w:name="_Toc89875943"/>
      <w:r w:rsidRPr="007D061B">
        <w:t>7.7.5.1</w:t>
      </w:r>
      <w:r w:rsidRPr="007D061B">
        <w:tab/>
        <w:t>MSR operation</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647723F0" w14:textId="77777777" w:rsidR="005432EB" w:rsidRPr="007D061B" w:rsidRDefault="005432EB" w:rsidP="005432EB">
      <w:pPr>
        <w:pStyle w:val="Heading5"/>
      </w:pPr>
      <w:bookmarkStart w:id="8366" w:name="_Toc21095463"/>
      <w:bookmarkStart w:id="8367" w:name="_Toc29766996"/>
      <w:bookmarkStart w:id="8368" w:name="_Toc36041143"/>
      <w:bookmarkStart w:id="8369" w:name="_Toc37228553"/>
      <w:bookmarkStart w:id="8370" w:name="_Toc37229057"/>
      <w:bookmarkStart w:id="8371" w:name="_Toc37229561"/>
      <w:bookmarkStart w:id="8372" w:name="_Toc45907118"/>
      <w:bookmarkStart w:id="8373" w:name="_Toc61116605"/>
      <w:bookmarkStart w:id="8374" w:name="_Toc67055261"/>
      <w:bookmarkStart w:id="8375" w:name="_Toc74763462"/>
      <w:bookmarkStart w:id="8376" w:name="_Toc76505758"/>
      <w:bookmarkStart w:id="8377" w:name="_Toc83110219"/>
      <w:bookmarkStart w:id="8378" w:name="_Toc89875944"/>
      <w:r w:rsidRPr="007D061B">
        <w:t>7.7.5.1.1</w:t>
      </w:r>
      <w:r w:rsidRPr="007D061B">
        <w:tab/>
        <w:t>General intermodulation test requirement</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379" w:name="_Toc21095464"/>
      <w:bookmarkStart w:id="8380" w:name="_Toc29766997"/>
      <w:bookmarkStart w:id="8381" w:name="_Toc36041144"/>
      <w:bookmarkStart w:id="8382" w:name="_Toc37228554"/>
      <w:bookmarkStart w:id="8383" w:name="_Toc37229058"/>
      <w:bookmarkStart w:id="8384" w:name="_Toc37229562"/>
      <w:bookmarkStart w:id="8385" w:name="_Toc45907119"/>
      <w:bookmarkStart w:id="8386" w:name="_Toc61116606"/>
      <w:bookmarkStart w:id="8387" w:name="_Toc67055262"/>
      <w:bookmarkStart w:id="8388" w:name="_Toc74763463"/>
      <w:bookmarkStart w:id="8389" w:name="_Toc76505759"/>
      <w:bookmarkStart w:id="8390" w:name="_Toc83110220"/>
      <w:bookmarkStart w:id="8391" w:name="_Toc89875945"/>
      <w:r w:rsidRPr="007D061B">
        <w:t>7.7.5.1.2</w:t>
      </w:r>
      <w:r w:rsidRPr="007D061B">
        <w:tab/>
        <w:t>General narrowband intermodulation test requirement</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392" w:name="_Toc21095465"/>
      <w:bookmarkStart w:id="8393" w:name="_Toc29766998"/>
      <w:bookmarkStart w:id="8394" w:name="_Toc36041145"/>
      <w:bookmarkStart w:id="8395" w:name="_Toc37228555"/>
      <w:bookmarkStart w:id="8396" w:name="_Toc37229059"/>
      <w:bookmarkStart w:id="8397" w:name="_Toc37229563"/>
      <w:bookmarkStart w:id="8398" w:name="_Toc45907120"/>
      <w:bookmarkStart w:id="8399" w:name="_Toc61116607"/>
      <w:bookmarkStart w:id="8400" w:name="_Toc67055263"/>
      <w:bookmarkStart w:id="8401" w:name="_Toc74763464"/>
      <w:bookmarkStart w:id="8402" w:name="_Toc76505760"/>
      <w:bookmarkStart w:id="8403" w:name="_Toc83110221"/>
      <w:bookmarkStart w:id="8404" w:name="_Toc89875946"/>
      <w:r w:rsidRPr="007D061B">
        <w:t>7.7.5.2</w:t>
      </w:r>
      <w:r w:rsidRPr="007D061B">
        <w:tab/>
        <w:t>Single RAT UTRA FDD operation</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lastRenderedPageBreak/>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405" w:name="_Toc21095466"/>
      <w:bookmarkStart w:id="8406" w:name="_Toc29766999"/>
      <w:bookmarkStart w:id="8407" w:name="_Toc36041146"/>
      <w:bookmarkStart w:id="8408" w:name="_Toc37228556"/>
      <w:bookmarkStart w:id="8409" w:name="_Toc37229060"/>
      <w:bookmarkStart w:id="8410" w:name="_Toc37229564"/>
      <w:bookmarkStart w:id="8411" w:name="_Toc45907121"/>
      <w:bookmarkStart w:id="8412" w:name="_Toc61116608"/>
      <w:bookmarkStart w:id="8413" w:name="_Toc67055264"/>
      <w:bookmarkStart w:id="8414" w:name="_Toc74763465"/>
      <w:bookmarkStart w:id="8415" w:name="_Toc76505761"/>
      <w:bookmarkStart w:id="8416" w:name="_Toc83110222"/>
      <w:bookmarkStart w:id="8417" w:name="_Toc89875947"/>
      <w:r w:rsidRPr="007D061B">
        <w:t>7.7.5.3</w:t>
      </w:r>
      <w:r w:rsidRPr="007D061B">
        <w:tab/>
        <w:t>Single RAT UTRA TDD 1,28Mcps option operation</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418" w:name="_Toc21095467"/>
      <w:bookmarkStart w:id="8419" w:name="_Toc29767000"/>
      <w:bookmarkStart w:id="8420" w:name="_Toc36041147"/>
      <w:bookmarkStart w:id="8421" w:name="_Toc37228557"/>
      <w:bookmarkStart w:id="8422" w:name="_Toc37229061"/>
      <w:bookmarkStart w:id="8423" w:name="_Toc37229565"/>
      <w:bookmarkStart w:id="8424" w:name="_Toc45907122"/>
      <w:bookmarkStart w:id="8425" w:name="_Toc61116609"/>
      <w:bookmarkStart w:id="8426" w:name="_Toc67055265"/>
      <w:bookmarkStart w:id="8427" w:name="_Toc74763466"/>
      <w:bookmarkStart w:id="8428" w:name="_Toc76505762"/>
      <w:bookmarkStart w:id="8429" w:name="_Toc83110223"/>
      <w:bookmarkStart w:id="8430" w:name="_Toc89875948"/>
      <w:r w:rsidRPr="007D061B">
        <w:t>7.7.5.4</w:t>
      </w:r>
      <w:r w:rsidRPr="007D061B">
        <w:tab/>
        <w:t>Single RAT E-UTRA operation</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431" w:name="_Toc21095468"/>
      <w:bookmarkStart w:id="8432" w:name="_Toc29767001"/>
      <w:bookmarkStart w:id="8433" w:name="_Toc36041148"/>
      <w:bookmarkStart w:id="8434" w:name="_Toc37228558"/>
      <w:bookmarkStart w:id="8435" w:name="_Toc37229062"/>
      <w:bookmarkStart w:id="8436" w:name="_Toc37229566"/>
      <w:bookmarkStart w:id="8437" w:name="_Toc45907123"/>
      <w:bookmarkStart w:id="8438" w:name="_Toc61116610"/>
      <w:bookmarkStart w:id="8439" w:name="_Toc67055266"/>
      <w:bookmarkStart w:id="8440" w:name="_Toc74763467"/>
      <w:bookmarkStart w:id="8441" w:name="_Toc76505763"/>
      <w:bookmarkStart w:id="8442" w:name="_Toc83110224"/>
      <w:bookmarkStart w:id="8443" w:name="_Toc89875949"/>
      <w:r w:rsidRPr="007D061B">
        <w:t>7.8</w:t>
      </w:r>
      <w:r w:rsidRPr="007D061B">
        <w:tab/>
        <w:t>In-channel selectivity</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47166F22" w14:textId="77777777" w:rsidR="005432EB" w:rsidRPr="007D061B" w:rsidRDefault="005432EB" w:rsidP="005432EB">
      <w:pPr>
        <w:pStyle w:val="Heading3"/>
      </w:pPr>
      <w:bookmarkStart w:id="8444" w:name="_Toc21095469"/>
      <w:bookmarkStart w:id="8445" w:name="_Toc29767002"/>
      <w:bookmarkStart w:id="8446" w:name="_Toc36041149"/>
      <w:bookmarkStart w:id="8447" w:name="_Toc37228559"/>
      <w:bookmarkStart w:id="8448" w:name="_Toc37229063"/>
      <w:bookmarkStart w:id="8449" w:name="_Toc37229567"/>
      <w:bookmarkStart w:id="8450" w:name="_Toc45907124"/>
      <w:bookmarkStart w:id="8451" w:name="_Toc61116611"/>
      <w:bookmarkStart w:id="8452" w:name="_Toc67055267"/>
      <w:bookmarkStart w:id="8453" w:name="_Toc74763468"/>
      <w:bookmarkStart w:id="8454" w:name="_Toc76505764"/>
      <w:bookmarkStart w:id="8455" w:name="_Toc83110225"/>
      <w:bookmarkStart w:id="8456" w:name="_Toc89875950"/>
      <w:r w:rsidRPr="007D061B">
        <w:t>7.8.1</w:t>
      </w:r>
      <w:r w:rsidRPr="007D061B">
        <w:tab/>
        <w:t>Definition and applicability</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457" w:name="_Toc21095470"/>
      <w:bookmarkStart w:id="8458" w:name="_Toc29767003"/>
      <w:bookmarkStart w:id="8459" w:name="_Toc36041150"/>
      <w:bookmarkStart w:id="8460" w:name="_Toc37228560"/>
      <w:bookmarkStart w:id="8461" w:name="_Toc37229064"/>
      <w:bookmarkStart w:id="8462" w:name="_Toc37229568"/>
      <w:bookmarkStart w:id="8463" w:name="_Toc45907125"/>
      <w:bookmarkStart w:id="8464" w:name="_Toc61116612"/>
      <w:bookmarkStart w:id="8465" w:name="_Toc67055268"/>
      <w:bookmarkStart w:id="8466" w:name="_Toc74763469"/>
      <w:bookmarkStart w:id="8467" w:name="_Toc76505765"/>
      <w:bookmarkStart w:id="8468" w:name="_Toc83110226"/>
      <w:bookmarkStart w:id="8469" w:name="_Toc89875951"/>
      <w:r w:rsidRPr="007D061B">
        <w:t>7.8.2</w:t>
      </w:r>
      <w:r w:rsidRPr="007D061B">
        <w:tab/>
        <w:t>Minimum requirement</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470" w:name="_Toc21095471"/>
      <w:bookmarkStart w:id="8471" w:name="_Toc29767004"/>
      <w:bookmarkStart w:id="8472" w:name="_Toc36041151"/>
      <w:bookmarkStart w:id="8473" w:name="_Toc37228561"/>
      <w:bookmarkStart w:id="8474" w:name="_Toc37229065"/>
      <w:bookmarkStart w:id="8475" w:name="_Toc37229569"/>
      <w:bookmarkStart w:id="8476" w:name="_Toc45907126"/>
      <w:bookmarkStart w:id="8477" w:name="_Toc61116613"/>
      <w:bookmarkStart w:id="8478" w:name="_Toc67055269"/>
      <w:bookmarkStart w:id="8479" w:name="_Toc74763470"/>
      <w:bookmarkStart w:id="8480" w:name="_Toc76505766"/>
      <w:bookmarkStart w:id="8481" w:name="_Toc83110227"/>
      <w:bookmarkStart w:id="8482" w:name="_Toc89875952"/>
      <w:r w:rsidRPr="007D061B">
        <w:t>7.8.3</w:t>
      </w:r>
      <w:r w:rsidRPr="007D061B">
        <w:tab/>
        <w:t>Test purpose</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483" w:name="_Toc21095472"/>
      <w:bookmarkStart w:id="8484" w:name="_Toc29767005"/>
      <w:bookmarkStart w:id="8485" w:name="_Toc36041152"/>
      <w:bookmarkStart w:id="8486" w:name="_Toc37228562"/>
      <w:bookmarkStart w:id="8487" w:name="_Toc37229066"/>
      <w:bookmarkStart w:id="8488" w:name="_Toc37229570"/>
      <w:bookmarkStart w:id="8489" w:name="_Toc45907127"/>
      <w:bookmarkStart w:id="8490" w:name="_Toc61116614"/>
      <w:bookmarkStart w:id="8491" w:name="_Toc67055270"/>
      <w:bookmarkStart w:id="8492" w:name="_Toc74763471"/>
      <w:bookmarkStart w:id="8493" w:name="_Toc76505767"/>
      <w:bookmarkStart w:id="8494" w:name="_Toc83110228"/>
      <w:bookmarkStart w:id="8495" w:name="_Toc89875953"/>
      <w:r w:rsidRPr="007D061B">
        <w:lastRenderedPageBreak/>
        <w:t>7.8.4</w:t>
      </w:r>
      <w:r w:rsidRPr="007D061B">
        <w:tab/>
        <w:t>Method of test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55B2DD1D" w14:textId="77777777" w:rsidR="005432EB" w:rsidRPr="007D061B" w:rsidRDefault="005432EB" w:rsidP="005432EB">
      <w:pPr>
        <w:pStyle w:val="Heading4"/>
      </w:pPr>
      <w:bookmarkStart w:id="8496" w:name="_Toc21095473"/>
      <w:bookmarkStart w:id="8497" w:name="_Toc29767006"/>
      <w:bookmarkStart w:id="8498" w:name="_Toc36041153"/>
      <w:bookmarkStart w:id="8499" w:name="_Toc37228563"/>
      <w:bookmarkStart w:id="8500" w:name="_Toc37229067"/>
      <w:bookmarkStart w:id="8501" w:name="_Toc37229571"/>
      <w:bookmarkStart w:id="8502" w:name="_Toc45907128"/>
      <w:bookmarkStart w:id="8503" w:name="_Toc61116615"/>
      <w:bookmarkStart w:id="8504" w:name="_Toc67055271"/>
      <w:bookmarkStart w:id="8505" w:name="_Toc74763472"/>
      <w:bookmarkStart w:id="8506" w:name="_Toc76505768"/>
      <w:bookmarkStart w:id="8507" w:name="_Toc83110229"/>
      <w:bookmarkStart w:id="8508" w:name="_Toc89875954"/>
      <w:r w:rsidRPr="007D061B">
        <w:t>7.8.4.1</w:t>
      </w:r>
      <w:r w:rsidRPr="007D061B">
        <w:tab/>
        <w:t>Initial conditions</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509" w:name="_Toc21095474"/>
      <w:bookmarkStart w:id="8510" w:name="_Toc29767007"/>
      <w:bookmarkStart w:id="8511" w:name="_Toc36041154"/>
      <w:bookmarkStart w:id="8512" w:name="_Toc37228564"/>
      <w:bookmarkStart w:id="8513" w:name="_Toc37229068"/>
      <w:bookmarkStart w:id="8514" w:name="_Toc37229572"/>
      <w:bookmarkStart w:id="8515" w:name="_Toc45907129"/>
      <w:bookmarkStart w:id="8516" w:name="_Toc61116616"/>
      <w:bookmarkStart w:id="8517" w:name="_Toc67055272"/>
      <w:bookmarkStart w:id="8518" w:name="_Toc74763473"/>
      <w:bookmarkStart w:id="8519" w:name="_Toc76505769"/>
      <w:bookmarkStart w:id="8520" w:name="_Toc83110230"/>
      <w:bookmarkStart w:id="8521" w:name="_Toc89875955"/>
      <w:r w:rsidRPr="007D061B">
        <w:t>7.8.4.2</w:t>
      </w:r>
      <w:r w:rsidRPr="007D061B">
        <w:tab/>
        <w:t>Procedure</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522" w:name="_Toc21095475"/>
      <w:bookmarkStart w:id="8523" w:name="_Toc29767008"/>
      <w:bookmarkStart w:id="8524" w:name="_Toc36041155"/>
      <w:bookmarkStart w:id="8525" w:name="_Toc37228565"/>
      <w:bookmarkStart w:id="8526" w:name="_Toc37229069"/>
      <w:bookmarkStart w:id="8527" w:name="_Toc37229573"/>
      <w:bookmarkStart w:id="8528" w:name="_Toc45907130"/>
      <w:bookmarkStart w:id="8529" w:name="_Toc61116617"/>
      <w:bookmarkStart w:id="8530" w:name="_Toc67055273"/>
      <w:bookmarkStart w:id="8531" w:name="_Toc74763474"/>
      <w:bookmarkStart w:id="8532" w:name="_Toc76505770"/>
      <w:bookmarkStart w:id="8533" w:name="_Toc83110231"/>
      <w:bookmarkStart w:id="8534" w:name="_Toc89875956"/>
      <w:r w:rsidRPr="007D061B">
        <w:t>7.8.5</w:t>
      </w:r>
      <w:r w:rsidRPr="007D061B">
        <w:tab/>
        <w:t>Test requirements</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535"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535"/>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536" w:name="_Toc21095476"/>
      <w:bookmarkStart w:id="8537" w:name="_Toc29767009"/>
      <w:bookmarkStart w:id="8538" w:name="_Toc36041156"/>
      <w:bookmarkStart w:id="8539" w:name="_Toc37228566"/>
      <w:bookmarkStart w:id="8540" w:name="_Toc37229070"/>
      <w:bookmarkStart w:id="8541" w:name="_Toc37229574"/>
      <w:bookmarkStart w:id="8542" w:name="_Toc45907131"/>
      <w:bookmarkStart w:id="8543" w:name="_Toc61116618"/>
      <w:bookmarkStart w:id="8544" w:name="_Toc67055274"/>
      <w:bookmarkStart w:id="8545" w:name="_Toc74763475"/>
      <w:bookmarkStart w:id="8546" w:name="_Toc76505771"/>
      <w:bookmarkStart w:id="8547" w:name="_Toc83110232"/>
      <w:bookmarkStart w:id="8548" w:name="_Toc89875957"/>
      <w:r w:rsidRPr="007D061B">
        <w:t>8</w:t>
      </w:r>
      <w:r w:rsidRPr="007D061B">
        <w:tab/>
        <w:t>Performance requirements</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43F42E3E" w14:textId="77777777" w:rsidR="005432EB" w:rsidRPr="007D061B" w:rsidRDefault="005432EB" w:rsidP="005432EB">
      <w:pPr>
        <w:pStyle w:val="Heading2"/>
      </w:pPr>
      <w:bookmarkStart w:id="8549" w:name="_Toc21095477"/>
      <w:bookmarkStart w:id="8550" w:name="_Toc29767010"/>
      <w:bookmarkStart w:id="8551" w:name="_Toc36041157"/>
      <w:bookmarkStart w:id="8552" w:name="_Toc37228567"/>
      <w:bookmarkStart w:id="8553" w:name="_Toc37229071"/>
      <w:bookmarkStart w:id="8554" w:name="_Toc37229575"/>
      <w:bookmarkStart w:id="8555" w:name="_Toc45907132"/>
      <w:bookmarkStart w:id="8556" w:name="_Toc61116619"/>
      <w:bookmarkStart w:id="8557" w:name="_Toc67055275"/>
      <w:bookmarkStart w:id="8558" w:name="_Toc74763476"/>
      <w:bookmarkStart w:id="8559" w:name="_Toc76505772"/>
      <w:bookmarkStart w:id="8560" w:name="_Toc83110233"/>
      <w:bookmarkStart w:id="8561" w:name="_Toc89875958"/>
      <w:r w:rsidRPr="007D061B">
        <w:t>8.1</w:t>
      </w:r>
      <w:r w:rsidRPr="007D061B">
        <w:tab/>
        <w:t>General</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8562" w:name="_Toc21095478"/>
      <w:bookmarkStart w:id="8563" w:name="_Toc29767011"/>
      <w:bookmarkStart w:id="8564" w:name="_Toc36041158"/>
      <w:bookmarkStart w:id="8565" w:name="_Toc37228568"/>
      <w:bookmarkStart w:id="8566" w:name="_Toc37229072"/>
      <w:bookmarkStart w:id="8567" w:name="_Toc37229576"/>
      <w:bookmarkStart w:id="8568" w:name="_Toc45907133"/>
      <w:bookmarkStart w:id="8569" w:name="_Toc61116620"/>
      <w:bookmarkStart w:id="8570" w:name="_Toc67055276"/>
      <w:bookmarkStart w:id="8571" w:name="_Toc74763477"/>
      <w:bookmarkStart w:id="8572" w:name="_Toc76505773"/>
      <w:bookmarkStart w:id="8573" w:name="_Toc83110234"/>
      <w:bookmarkStart w:id="8574" w:name="_Toc89875959"/>
      <w:r w:rsidRPr="007D061B">
        <w:t>8.2</w:t>
      </w:r>
      <w:r w:rsidRPr="007D061B">
        <w:tab/>
        <w:t>Performance requirements for MSR</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8575" w:name="_Toc21095479"/>
      <w:bookmarkStart w:id="8576" w:name="_Toc29767012"/>
      <w:bookmarkStart w:id="8577" w:name="_Toc36041159"/>
      <w:bookmarkStart w:id="8578" w:name="_Toc37228569"/>
      <w:bookmarkStart w:id="8579" w:name="_Toc37229073"/>
      <w:bookmarkStart w:id="8580" w:name="_Toc37229577"/>
      <w:bookmarkStart w:id="8581" w:name="_Toc45907134"/>
      <w:bookmarkStart w:id="8582" w:name="_Toc61116621"/>
      <w:bookmarkStart w:id="8583" w:name="_Toc67055277"/>
      <w:bookmarkStart w:id="8584" w:name="_Toc74763478"/>
      <w:bookmarkStart w:id="8585" w:name="_Toc76505774"/>
      <w:bookmarkStart w:id="8586" w:name="_Toc83110235"/>
      <w:bookmarkStart w:id="8587" w:name="_Toc89875960"/>
      <w:r w:rsidRPr="007D061B">
        <w:t>8.3</w:t>
      </w:r>
      <w:r w:rsidRPr="007D061B">
        <w:tab/>
        <w:t>Performance requirements for UTRA FDD</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2866BA30" w14:textId="77777777" w:rsidR="005432EB" w:rsidRPr="007D061B" w:rsidRDefault="005432EB" w:rsidP="005432EB">
      <w:pPr>
        <w:pStyle w:val="Heading3"/>
      </w:pPr>
      <w:bookmarkStart w:id="8588" w:name="_Toc21095480"/>
      <w:bookmarkStart w:id="8589" w:name="_Toc29767013"/>
      <w:bookmarkStart w:id="8590" w:name="_Toc36041160"/>
      <w:bookmarkStart w:id="8591" w:name="_Toc37228570"/>
      <w:bookmarkStart w:id="8592" w:name="_Toc37229074"/>
      <w:bookmarkStart w:id="8593" w:name="_Toc37229578"/>
      <w:bookmarkStart w:id="8594" w:name="_Toc45907135"/>
      <w:bookmarkStart w:id="8595" w:name="_Toc61116622"/>
      <w:bookmarkStart w:id="8596" w:name="_Toc67055278"/>
      <w:bookmarkStart w:id="8597" w:name="_Toc74763479"/>
      <w:bookmarkStart w:id="8598" w:name="_Toc76505775"/>
      <w:bookmarkStart w:id="8599" w:name="_Toc83110236"/>
      <w:bookmarkStart w:id="8600" w:name="_Toc89875961"/>
      <w:r w:rsidRPr="007D061B">
        <w:t>8.3.1</w:t>
      </w:r>
      <w:r w:rsidRPr="007D061B">
        <w:tab/>
        <w:t>Definition and applicability</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5pt;height:36.5pt" o:ole="" fillcolor="window">
            <v:imagedata r:id="rId192" o:title=""/>
          </v:shape>
          <o:OLEObject Type="Embed" ProgID="Equation.3" ShapeID="_x0000_i1118" DrawAspect="Content" ObjectID="_1700488511"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00488512"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00488513"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00488514"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00488515"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8601" w:name="_Toc21095481"/>
      <w:bookmarkStart w:id="8602" w:name="_Toc29767014"/>
      <w:bookmarkStart w:id="8603" w:name="_Toc36041161"/>
      <w:bookmarkStart w:id="8604" w:name="_Toc37228571"/>
      <w:bookmarkStart w:id="8605" w:name="_Toc37229075"/>
      <w:bookmarkStart w:id="8606" w:name="_Toc37229579"/>
      <w:bookmarkStart w:id="8607" w:name="_Toc45907136"/>
      <w:bookmarkStart w:id="8608" w:name="_Toc61116623"/>
      <w:bookmarkStart w:id="8609" w:name="_Toc67055279"/>
      <w:bookmarkStart w:id="8610" w:name="_Toc74763480"/>
      <w:bookmarkStart w:id="8611" w:name="_Toc76505776"/>
      <w:bookmarkStart w:id="8612" w:name="_Toc83110237"/>
      <w:bookmarkStart w:id="8613" w:name="_Toc89875962"/>
      <w:r w:rsidRPr="007D061B">
        <w:t>8.3.2</w:t>
      </w:r>
      <w:r w:rsidRPr="007D061B">
        <w:tab/>
        <w:t>Minimum Requirement</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8614" w:name="_Toc21095482"/>
      <w:bookmarkStart w:id="8615" w:name="_Toc29767015"/>
      <w:bookmarkStart w:id="8616" w:name="_Toc36041162"/>
      <w:bookmarkStart w:id="8617" w:name="_Toc37228572"/>
      <w:bookmarkStart w:id="8618" w:name="_Toc37229076"/>
      <w:bookmarkStart w:id="8619" w:name="_Toc37229580"/>
      <w:bookmarkStart w:id="8620" w:name="_Toc45907137"/>
      <w:bookmarkStart w:id="8621" w:name="_Toc61116624"/>
      <w:bookmarkStart w:id="8622" w:name="_Toc67055280"/>
      <w:bookmarkStart w:id="8623" w:name="_Toc74763481"/>
      <w:bookmarkStart w:id="8624" w:name="_Toc76505777"/>
      <w:bookmarkStart w:id="8625" w:name="_Toc83110238"/>
      <w:bookmarkStart w:id="8626" w:name="_Toc89875963"/>
      <w:r w:rsidRPr="007D061B">
        <w:t>8.3.3</w:t>
      </w:r>
      <w:r w:rsidRPr="007D061B">
        <w:tab/>
        <w:t>Test purpose</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8627" w:name="_Toc21095483"/>
      <w:bookmarkStart w:id="8628" w:name="_Toc29767016"/>
      <w:bookmarkStart w:id="8629" w:name="_Toc36041163"/>
      <w:bookmarkStart w:id="8630" w:name="_Toc37228573"/>
      <w:bookmarkStart w:id="8631" w:name="_Toc37229077"/>
      <w:bookmarkStart w:id="8632" w:name="_Toc37229581"/>
      <w:bookmarkStart w:id="8633" w:name="_Toc45907138"/>
      <w:bookmarkStart w:id="8634" w:name="_Toc61116625"/>
      <w:bookmarkStart w:id="8635" w:name="_Toc67055281"/>
      <w:bookmarkStart w:id="8636" w:name="_Toc74763482"/>
      <w:bookmarkStart w:id="8637" w:name="_Toc76505778"/>
      <w:bookmarkStart w:id="8638" w:name="_Toc83110239"/>
      <w:bookmarkStart w:id="8639" w:name="_Toc89875964"/>
      <w:r w:rsidRPr="007D061B">
        <w:t>8.3.4</w:t>
      </w:r>
      <w:r w:rsidRPr="007D061B">
        <w:tab/>
        <w:t>Method of test</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23BB6C04" w14:textId="77777777" w:rsidR="005432EB" w:rsidRPr="007D061B" w:rsidRDefault="005432EB" w:rsidP="005432EB">
      <w:pPr>
        <w:pStyle w:val="Heading4"/>
      </w:pPr>
      <w:bookmarkStart w:id="8640" w:name="_Toc21095484"/>
      <w:bookmarkStart w:id="8641" w:name="_Toc29767017"/>
      <w:bookmarkStart w:id="8642" w:name="_Toc36041164"/>
      <w:bookmarkStart w:id="8643" w:name="_Toc37228574"/>
      <w:bookmarkStart w:id="8644" w:name="_Toc37229078"/>
      <w:bookmarkStart w:id="8645" w:name="_Toc37229582"/>
      <w:bookmarkStart w:id="8646" w:name="_Toc45907139"/>
      <w:bookmarkStart w:id="8647" w:name="_Toc61116626"/>
      <w:bookmarkStart w:id="8648" w:name="_Toc67055282"/>
      <w:bookmarkStart w:id="8649" w:name="_Toc74763483"/>
      <w:bookmarkStart w:id="8650" w:name="_Toc76505779"/>
      <w:bookmarkStart w:id="8651" w:name="_Toc83110240"/>
      <w:bookmarkStart w:id="8652" w:name="_Toc89875965"/>
      <w:r w:rsidRPr="007D061B">
        <w:t>8.3.4.1</w:t>
      </w:r>
      <w:r w:rsidRPr="007D061B">
        <w:tab/>
        <w:t>Initial Conditions</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8653" w:name="_Toc21095485"/>
      <w:bookmarkStart w:id="8654" w:name="_Toc29767018"/>
      <w:bookmarkStart w:id="8655" w:name="_Toc36041165"/>
      <w:bookmarkStart w:id="8656" w:name="_Toc37228575"/>
      <w:bookmarkStart w:id="8657" w:name="_Toc37229079"/>
      <w:bookmarkStart w:id="8658" w:name="_Toc37229583"/>
      <w:bookmarkStart w:id="8659" w:name="_Toc45907140"/>
      <w:bookmarkStart w:id="8660" w:name="_Toc61116627"/>
      <w:bookmarkStart w:id="8661" w:name="_Toc67055283"/>
      <w:bookmarkStart w:id="8662" w:name="_Toc74763484"/>
      <w:bookmarkStart w:id="8663" w:name="_Toc76505780"/>
      <w:bookmarkStart w:id="8664" w:name="_Toc83110241"/>
      <w:bookmarkStart w:id="8665" w:name="_Toc89875966"/>
      <w:r w:rsidRPr="007D061B">
        <w:t>8.3.4.2</w:t>
      </w:r>
      <w:r w:rsidRPr="007D061B">
        <w:tab/>
        <w:t>Procedure</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8666" w:name="_Toc21095486"/>
      <w:bookmarkStart w:id="8667" w:name="_Toc29767019"/>
      <w:bookmarkStart w:id="8668" w:name="_Toc36041166"/>
      <w:bookmarkStart w:id="8669" w:name="_Toc37228576"/>
      <w:bookmarkStart w:id="8670" w:name="_Toc37229080"/>
      <w:bookmarkStart w:id="8671" w:name="_Toc37229584"/>
      <w:bookmarkStart w:id="8672" w:name="_Toc45907141"/>
      <w:bookmarkStart w:id="8673" w:name="_Toc61116628"/>
      <w:bookmarkStart w:id="8674" w:name="_Toc67055284"/>
      <w:bookmarkStart w:id="8675" w:name="_Toc74763485"/>
      <w:bookmarkStart w:id="8676" w:name="_Toc76505781"/>
      <w:bookmarkStart w:id="8677" w:name="_Toc83110242"/>
      <w:bookmarkStart w:id="8678" w:name="_Toc89875967"/>
      <w:r w:rsidRPr="007D061B">
        <w:t>8.3.5</w:t>
      </w:r>
      <w:r w:rsidRPr="007D061B">
        <w:tab/>
        <w:t>Test Requirement</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8679" w:name="_Toc21095487"/>
      <w:bookmarkStart w:id="8680" w:name="_Toc29767020"/>
      <w:bookmarkStart w:id="8681" w:name="_Toc36041167"/>
      <w:bookmarkStart w:id="8682" w:name="_Toc37228577"/>
      <w:bookmarkStart w:id="8683" w:name="_Toc37229081"/>
      <w:bookmarkStart w:id="8684" w:name="_Toc37229585"/>
      <w:bookmarkStart w:id="8685" w:name="_Toc45907142"/>
      <w:bookmarkStart w:id="8686" w:name="_Toc61116629"/>
      <w:bookmarkStart w:id="8687" w:name="_Toc67055285"/>
      <w:bookmarkStart w:id="8688" w:name="_Toc74763486"/>
      <w:bookmarkStart w:id="8689" w:name="_Toc76505782"/>
      <w:bookmarkStart w:id="8690" w:name="_Toc83110243"/>
      <w:bookmarkStart w:id="8691" w:name="_Toc89875968"/>
      <w:r w:rsidRPr="007D061B">
        <w:lastRenderedPageBreak/>
        <w:t>8.4</w:t>
      </w:r>
      <w:r w:rsidRPr="007D061B">
        <w:tab/>
        <w:t>Performance requirements for UTRA TDD</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1F2BB491" w14:textId="77777777" w:rsidR="005432EB" w:rsidRPr="007D061B" w:rsidRDefault="005432EB" w:rsidP="005432EB">
      <w:pPr>
        <w:pStyle w:val="Heading3"/>
      </w:pPr>
      <w:bookmarkStart w:id="8692" w:name="_Toc21095488"/>
      <w:bookmarkStart w:id="8693" w:name="_Toc29767021"/>
      <w:bookmarkStart w:id="8694" w:name="_Toc36041168"/>
      <w:bookmarkStart w:id="8695" w:name="_Toc37228578"/>
      <w:bookmarkStart w:id="8696" w:name="_Toc37229082"/>
      <w:bookmarkStart w:id="8697" w:name="_Toc37229586"/>
      <w:bookmarkStart w:id="8698" w:name="_Toc45907143"/>
      <w:bookmarkStart w:id="8699" w:name="_Toc61116630"/>
      <w:bookmarkStart w:id="8700" w:name="_Toc67055286"/>
      <w:bookmarkStart w:id="8701" w:name="_Toc74763487"/>
      <w:bookmarkStart w:id="8702" w:name="_Toc76505783"/>
      <w:bookmarkStart w:id="8703" w:name="_Toc83110244"/>
      <w:bookmarkStart w:id="8704" w:name="_Toc89875969"/>
      <w:r w:rsidRPr="007D061B">
        <w:t>8.4.1</w:t>
      </w:r>
      <w:r w:rsidRPr="007D061B">
        <w:tab/>
        <w:t>Definition and applicability</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8705" w:name="_Toc21095489"/>
      <w:bookmarkStart w:id="8706" w:name="_Toc29767022"/>
      <w:bookmarkStart w:id="8707" w:name="_Toc36041169"/>
      <w:bookmarkStart w:id="8708" w:name="_Toc37228579"/>
      <w:bookmarkStart w:id="8709" w:name="_Toc37229083"/>
      <w:bookmarkStart w:id="8710" w:name="_Toc37229587"/>
      <w:bookmarkStart w:id="8711" w:name="_Toc45907144"/>
      <w:bookmarkStart w:id="8712" w:name="_Toc61116631"/>
      <w:bookmarkStart w:id="8713" w:name="_Toc67055287"/>
      <w:bookmarkStart w:id="8714" w:name="_Toc74763488"/>
      <w:bookmarkStart w:id="8715" w:name="_Toc76505784"/>
      <w:bookmarkStart w:id="8716" w:name="_Toc83110245"/>
      <w:bookmarkStart w:id="8717" w:name="_Toc89875970"/>
      <w:r w:rsidRPr="007D061B">
        <w:t>8.4.2</w:t>
      </w:r>
      <w:r w:rsidRPr="007D061B">
        <w:tab/>
        <w:t>Minimum Requirement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8718" w:name="_Toc21095490"/>
      <w:bookmarkStart w:id="8719" w:name="_Toc29767023"/>
      <w:bookmarkStart w:id="8720" w:name="_Toc36041170"/>
      <w:bookmarkStart w:id="8721" w:name="_Toc37228580"/>
      <w:bookmarkStart w:id="8722" w:name="_Toc37229084"/>
      <w:bookmarkStart w:id="8723" w:name="_Toc37229588"/>
      <w:bookmarkStart w:id="8724" w:name="_Toc45907145"/>
      <w:bookmarkStart w:id="8725" w:name="_Toc61116632"/>
      <w:bookmarkStart w:id="8726" w:name="_Toc67055288"/>
      <w:bookmarkStart w:id="8727" w:name="_Toc74763489"/>
      <w:bookmarkStart w:id="8728" w:name="_Toc76505785"/>
      <w:bookmarkStart w:id="8729" w:name="_Toc83110246"/>
      <w:bookmarkStart w:id="8730" w:name="_Toc89875971"/>
      <w:r w:rsidRPr="007D061B">
        <w:t>8.4.3</w:t>
      </w:r>
      <w:r w:rsidRPr="007D061B">
        <w:tab/>
        <w:t>Test purpose</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8731" w:name="_Toc21095491"/>
      <w:bookmarkStart w:id="8732" w:name="_Toc29767024"/>
      <w:bookmarkStart w:id="8733" w:name="_Toc36041171"/>
      <w:bookmarkStart w:id="8734" w:name="_Toc37228581"/>
      <w:bookmarkStart w:id="8735" w:name="_Toc37229085"/>
      <w:bookmarkStart w:id="8736" w:name="_Toc37229589"/>
      <w:bookmarkStart w:id="8737" w:name="_Toc45907146"/>
      <w:bookmarkStart w:id="8738" w:name="_Toc61116633"/>
      <w:bookmarkStart w:id="8739" w:name="_Toc67055289"/>
      <w:bookmarkStart w:id="8740" w:name="_Toc74763490"/>
      <w:bookmarkStart w:id="8741" w:name="_Toc76505786"/>
      <w:bookmarkStart w:id="8742" w:name="_Toc83110247"/>
      <w:bookmarkStart w:id="8743" w:name="_Toc89875972"/>
      <w:r w:rsidRPr="007D061B">
        <w:lastRenderedPageBreak/>
        <w:t>8.4.4</w:t>
      </w:r>
      <w:r w:rsidRPr="007D061B">
        <w:tab/>
        <w:t>Method of test</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13992EA2" w14:textId="77777777" w:rsidR="005432EB" w:rsidRPr="007D061B" w:rsidRDefault="005432EB" w:rsidP="005432EB">
      <w:pPr>
        <w:pStyle w:val="Heading4"/>
      </w:pPr>
      <w:bookmarkStart w:id="8744" w:name="_Toc21095492"/>
      <w:bookmarkStart w:id="8745" w:name="_Toc29767025"/>
      <w:bookmarkStart w:id="8746" w:name="_Toc36041172"/>
      <w:bookmarkStart w:id="8747" w:name="_Toc37228582"/>
      <w:bookmarkStart w:id="8748" w:name="_Toc37229086"/>
      <w:bookmarkStart w:id="8749" w:name="_Toc37229590"/>
      <w:bookmarkStart w:id="8750" w:name="_Toc45907147"/>
      <w:bookmarkStart w:id="8751" w:name="_Toc61116634"/>
      <w:bookmarkStart w:id="8752" w:name="_Toc67055290"/>
      <w:bookmarkStart w:id="8753" w:name="_Toc74763491"/>
      <w:bookmarkStart w:id="8754" w:name="_Toc76505787"/>
      <w:bookmarkStart w:id="8755" w:name="_Toc83110248"/>
      <w:bookmarkStart w:id="8756" w:name="_Toc89875973"/>
      <w:r w:rsidRPr="007D061B">
        <w:t>8.4.4.1</w:t>
      </w:r>
      <w:r w:rsidRPr="007D061B">
        <w:tab/>
        <w:t>Initial Conditions</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8757" w:name="_Toc21095493"/>
      <w:bookmarkStart w:id="8758" w:name="_Toc29767026"/>
      <w:bookmarkStart w:id="8759" w:name="_Toc36041173"/>
      <w:bookmarkStart w:id="8760" w:name="_Toc37228583"/>
      <w:bookmarkStart w:id="8761" w:name="_Toc37229087"/>
      <w:bookmarkStart w:id="8762" w:name="_Toc37229591"/>
      <w:bookmarkStart w:id="8763" w:name="_Toc45907148"/>
      <w:bookmarkStart w:id="8764" w:name="_Toc61116635"/>
      <w:bookmarkStart w:id="8765" w:name="_Toc67055291"/>
      <w:bookmarkStart w:id="8766" w:name="_Toc74763492"/>
      <w:bookmarkStart w:id="8767" w:name="_Toc76505788"/>
      <w:bookmarkStart w:id="8768" w:name="_Toc83110249"/>
      <w:bookmarkStart w:id="8769" w:name="_Toc89875974"/>
      <w:r w:rsidRPr="007D061B">
        <w:t>8.4.4.2</w:t>
      </w:r>
      <w:r w:rsidRPr="007D061B">
        <w:tab/>
        <w:t>Procedure</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8770" w:name="_Toc21095494"/>
      <w:bookmarkStart w:id="8771" w:name="_Toc29767027"/>
      <w:bookmarkStart w:id="8772" w:name="_Toc36041174"/>
      <w:bookmarkStart w:id="8773" w:name="_Toc37228584"/>
      <w:bookmarkStart w:id="8774" w:name="_Toc37229088"/>
      <w:bookmarkStart w:id="8775" w:name="_Toc37229592"/>
      <w:bookmarkStart w:id="8776" w:name="_Toc45907149"/>
      <w:bookmarkStart w:id="8777" w:name="_Toc61116636"/>
      <w:bookmarkStart w:id="8778" w:name="_Toc67055292"/>
      <w:bookmarkStart w:id="8779" w:name="_Toc74763493"/>
      <w:bookmarkStart w:id="8780" w:name="_Toc76505789"/>
      <w:bookmarkStart w:id="8781" w:name="_Toc83110250"/>
      <w:bookmarkStart w:id="8782" w:name="_Toc89875975"/>
      <w:r w:rsidRPr="007D061B">
        <w:t>8.4.5</w:t>
      </w:r>
      <w:r w:rsidRPr="007D061B">
        <w:tab/>
        <w:t>Test Requirement</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8783" w:name="_Toc21095495"/>
      <w:bookmarkStart w:id="8784" w:name="_Toc29767028"/>
      <w:bookmarkStart w:id="8785" w:name="_Toc36041175"/>
      <w:bookmarkStart w:id="8786" w:name="_Toc37228585"/>
      <w:bookmarkStart w:id="8787" w:name="_Toc37229089"/>
      <w:bookmarkStart w:id="8788" w:name="_Toc37229593"/>
      <w:bookmarkStart w:id="8789" w:name="_Toc45907150"/>
      <w:bookmarkStart w:id="8790" w:name="_Toc61116637"/>
      <w:bookmarkStart w:id="8791" w:name="_Toc67055293"/>
      <w:bookmarkStart w:id="8792" w:name="_Toc74763494"/>
      <w:bookmarkStart w:id="8793" w:name="_Toc76505790"/>
      <w:bookmarkStart w:id="8794" w:name="_Toc83110251"/>
      <w:bookmarkStart w:id="8795" w:name="_Toc89875976"/>
      <w:r w:rsidRPr="007D061B">
        <w:t>8.5</w:t>
      </w:r>
      <w:r w:rsidRPr="007D061B">
        <w:tab/>
        <w:t>Performance requirements for E-UTRA</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76A7D5FA" w14:textId="77777777" w:rsidR="005432EB" w:rsidRPr="007D061B" w:rsidRDefault="005432EB" w:rsidP="005432EB">
      <w:pPr>
        <w:pStyle w:val="Heading3"/>
      </w:pPr>
      <w:bookmarkStart w:id="8796" w:name="_Toc21095496"/>
      <w:bookmarkStart w:id="8797" w:name="_Toc29767029"/>
      <w:bookmarkStart w:id="8798" w:name="_Toc36041176"/>
      <w:bookmarkStart w:id="8799" w:name="_Toc37228586"/>
      <w:bookmarkStart w:id="8800" w:name="_Toc37229090"/>
      <w:bookmarkStart w:id="8801" w:name="_Toc37229594"/>
      <w:bookmarkStart w:id="8802" w:name="_Toc45907151"/>
      <w:bookmarkStart w:id="8803" w:name="_Toc61116638"/>
      <w:bookmarkStart w:id="8804" w:name="_Toc67055294"/>
      <w:bookmarkStart w:id="8805" w:name="_Toc74763495"/>
      <w:bookmarkStart w:id="8806" w:name="_Toc76505791"/>
      <w:bookmarkStart w:id="8807" w:name="_Toc83110252"/>
      <w:bookmarkStart w:id="8808" w:name="_Toc89875977"/>
      <w:r w:rsidRPr="007D061B">
        <w:t>8.5.1</w:t>
      </w:r>
      <w:r w:rsidRPr="007D061B">
        <w:tab/>
        <w:t>Definition and applicability</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00488516"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00488517"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00488518"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00488519"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8809" w:name="_Toc21095497"/>
      <w:bookmarkStart w:id="8810" w:name="_Toc29767030"/>
      <w:bookmarkStart w:id="8811" w:name="_Toc36041177"/>
      <w:bookmarkStart w:id="8812" w:name="_Toc37228587"/>
      <w:bookmarkStart w:id="8813" w:name="_Toc37229091"/>
      <w:bookmarkStart w:id="8814" w:name="_Toc37229595"/>
      <w:bookmarkStart w:id="8815" w:name="_Toc45907152"/>
      <w:bookmarkStart w:id="8816" w:name="_Toc61116639"/>
      <w:bookmarkStart w:id="8817" w:name="_Toc67055295"/>
      <w:bookmarkStart w:id="8818" w:name="_Toc74763496"/>
      <w:bookmarkStart w:id="8819" w:name="_Toc76505792"/>
      <w:bookmarkStart w:id="8820" w:name="_Toc83110253"/>
      <w:bookmarkStart w:id="8821" w:name="_Toc89875978"/>
      <w:r w:rsidRPr="007D061B">
        <w:t>8.5.2</w:t>
      </w:r>
      <w:r w:rsidRPr="007D061B">
        <w:tab/>
        <w:t>Minimum Requirement</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8822" w:name="_Hlk4751257"/>
      <w:r w:rsidRPr="007D061B">
        <w:t>–</w:t>
      </w:r>
      <w:bookmarkEnd w:id="8822"/>
      <w:r w:rsidRPr="007D061B">
        <w:t xml:space="preserve"> 8.4 </w:t>
      </w:r>
      <w:bookmarkStart w:id="8823" w:name="_Hlk4751284"/>
      <w:r w:rsidRPr="007D061B">
        <w:t xml:space="preserve">(for PUSCH, PUCCH and PRACH) and 8.6 – 8.7 (for subslot-PUSCH and SPUCCH) </w:t>
      </w:r>
      <w:bookmarkEnd w:id="8823"/>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8824" w:name="_Hlk4751314"/>
      <w:r w:rsidRPr="007D061B">
        <w:t>–</w:t>
      </w:r>
      <w:bookmarkEnd w:id="8824"/>
      <w:r w:rsidRPr="007D061B">
        <w:t xml:space="preserve"> 8.4 </w:t>
      </w:r>
      <w:bookmarkStart w:id="8825" w:name="_Hlk4751326"/>
      <w:r w:rsidRPr="007D061B">
        <w:t xml:space="preserve">and 8.6 – 8.7 </w:t>
      </w:r>
      <w:bookmarkEnd w:id="8825"/>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8826" w:name="_Toc21095498"/>
      <w:bookmarkStart w:id="8827" w:name="_Toc29767031"/>
      <w:bookmarkStart w:id="8828" w:name="_Toc36041178"/>
      <w:bookmarkStart w:id="8829" w:name="_Toc37228588"/>
      <w:bookmarkStart w:id="8830" w:name="_Toc37229092"/>
      <w:bookmarkStart w:id="8831" w:name="_Toc37229596"/>
      <w:bookmarkStart w:id="8832" w:name="_Toc45907153"/>
      <w:bookmarkStart w:id="8833" w:name="_Toc61116640"/>
      <w:bookmarkStart w:id="8834" w:name="_Toc67055296"/>
      <w:bookmarkStart w:id="8835" w:name="_Toc74763497"/>
      <w:bookmarkStart w:id="8836" w:name="_Toc76505793"/>
      <w:bookmarkStart w:id="8837" w:name="_Toc83110254"/>
      <w:bookmarkStart w:id="8838" w:name="_Toc89875979"/>
      <w:r w:rsidRPr="007D061B">
        <w:t>8.5.3</w:t>
      </w:r>
      <w:r w:rsidRPr="007D061B">
        <w:tab/>
        <w:t>Test purpose</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8839" w:name="_Toc21095499"/>
      <w:bookmarkStart w:id="8840" w:name="_Toc29767032"/>
      <w:bookmarkStart w:id="8841" w:name="_Toc36041179"/>
      <w:bookmarkStart w:id="8842" w:name="_Toc37228589"/>
      <w:bookmarkStart w:id="8843" w:name="_Toc37229093"/>
      <w:bookmarkStart w:id="8844" w:name="_Toc37229597"/>
      <w:bookmarkStart w:id="8845" w:name="_Toc45907154"/>
      <w:bookmarkStart w:id="8846" w:name="_Toc61116641"/>
      <w:bookmarkStart w:id="8847" w:name="_Toc67055297"/>
      <w:bookmarkStart w:id="8848" w:name="_Toc74763498"/>
      <w:bookmarkStart w:id="8849" w:name="_Toc76505794"/>
      <w:bookmarkStart w:id="8850" w:name="_Toc83110255"/>
      <w:bookmarkStart w:id="8851" w:name="_Toc89875980"/>
      <w:r w:rsidRPr="007D061B">
        <w:t>8.5.4</w:t>
      </w:r>
      <w:r w:rsidRPr="007D061B">
        <w:tab/>
        <w:t>Method of test</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40DA3CA6" w14:textId="77777777" w:rsidR="005432EB" w:rsidRPr="007D061B" w:rsidRDefault="005432EB" w:rsidP="005432EB">
      <w:pPr>
        <w:pStyle w:val="Heading4"/>
      </w:pPr>
      <w:bookmarkStart w:id="8852" w:name="_Toc21095500"/>
      <w:bookmarkStart w:id="8853" w:name="_Toc29767033"/>
      <w:bookmarkStart w:id="8854" w:name="_Toc36041180"/>
      <w:bookmarkStart w:id="8855" w:name="_Toc37228590"/>
      <w:bookmarkStart w:id="8856" w:name="_Toc37229094"/>
      <w:bookmarkStart w:id="8857" w:name="_Toc37229598"/>
      <w:bookmarkStart w:id="8858" w:name="_Toc45907155"/>
      <w:bookmarkStart w:id="8859" w:name="_Toc61116642"/>
      <w:bookmarkStart w:id="8860" w:name="_Toc67055298"/>
      <w:bookmarkStart w:id="8861" w:name="_Toc74763499"/>
      <w:bookmarkStart w:id="8862" w:name="_Toc76505795"/>
      <w:bookmarkStart w:id="8863" w:name="_Toc83110256"/>
      <w:bookmarkStart w:id="8864" w:name="_Toc89875981"/>
      <w:r w:rsidRPr="007D061B">
        <w:t>8.5.4.1</w:t>
      </w:r>
      <w:r w:rsidRPr="007D061B">
        <w:tab/>
        <w:t>Initial Conditions</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8865" w:name="_Toc21095501"/>
      <w:bookmarkStart w:id="8866" w:name="_Toc29767034"/>
      <w:bookmarkStart w:id="8867" w:name="_Toc36041181"/>
      <w:bookmarkStart w:id="8868" w:name="_Toc37228591"/>
      <w:bookmarkStart w:id="8869" w:name="_Toc37229095"/>
      <w:bookmarkStart w:id="8870" w:name="_Toc37229599"/>
      <w:bookmarkStart w:id="8871" w:name="_Toc45907156"/>
      <w:bookmarkStart w:id="8872" w:name="_Toc61116643"/>
      <w:bookmarkStart w:id="8873" w:name="_Toc67055299"/>
      <w:bookmarkStart w:id="8874" w:name="_Toc74763500"/>
      <w:bookmarkStart w:id="8875" w:name="_Toc76505796"/>
      <w:bookmarkStart w:id="8876" w:name="_Toc83110257"/>
      <w:bookmarkStart w:id="8877" w:name="_Toc89875982"/>
      <w:r w:rsidRPr="007D061B">
        <w:t>8.5.4.2</w:t>
      </w:r>
      <w:r w:rsidRPr="007D061B">
        <w:tab/>
        <w:t>Procedure</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8878" w:name="_Toc21095502"/>
      <w:bookmarkStart w:id="8879" w:name="_Toc29767035"/>
      <w:bookmarkStart w:id="8880" w:name="_Toc36041182"/>
      <w:bookmarkStart w:id="8881" w:name="_Toc37228592"/>
      <w:bookmarkStart w:id="8882" w:name="_Toc37229096"/>
      <w:bookmarkStart w:id="8883" w:name="_Toc37229600"/>
      <w:bookmarkStart w:id="8884" w:name="_Toc45907157"/>
      <w:bookmarkStart w:id="8885" w:name="_Toc61116644"/>
      <w:bookmarkStart w:id="8886" w:name="_Toc67055300"/>
      <w:bookmarkStart w:id="8887" w:name="_Toc74763501"/>
      <w:bookmarkStart w:id="8888" w:name="_Toc76505797"/>
      <w:bookmarkStart w:id="8889" w:name="_Toc83110258"/>
      <w:bookmarkStart w:id="8890" w:name="_Toc89875983"/>
      <w:r w:rsidRPr="007D061B">
        <w:t>8.5.5</w:t>
      </w:r>
      <w:r w:rsidRPr="007D061B">
        <w:tab/>
        <w:t>Test Requirement</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8891" w:name="_Toc21095503"/>
      <w:bookmarkStart w:id="8892" w:name="_Toc29767036"/>
      <w:bookmarkStart w:id="8893" w:name="_Toc36041183"/>
      <w:bookmarkStart w:id="8894" w:name="_Toc37228593"/>
      <w:bookmarkStart w:id="8895" w:name="_Toc37229097"/>
      <w:bookmarkStart w:id="8896" w:name="_Toc37229601"/>
      <w:bookmarkStart w:id="8897" w:name="_Toc45907158"/>
      <w:bookmarkStart w:id="8898" w:name="_Toc61116645"/>
      <w:bookmarkStart w:id="8899" w:name="_Toc67055301"/>
      <w:bookmarkStart w:id="8900" w:name="_Toc74763502"/>
      <w:bookmarkStart w:id="8901" w:name="_Toc76505798"/>
      <w:bookmarkStart w:id="8902" w:name="_Toc83110259"/>
      <w:bookmarkStart w:id="8903" w:name="_Toc89875984"/>
      <w:r w:rsidRPr="007D061B">
        <w:t>8.6</w:t>
      </w:r>
      <w:r w:rsidRPr="007D061B">
        <w:tab/>
        <w:t>Performance requirements for NR</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2E24D0CE" w14:textId="77777777" w:rsidR="005432EB" w:rsidRPr="007D061B" w:rsidRDefault="005432EB" w:rsidP="005432EB">
      <w:pPr>
        <w:pStyle w:val="Heading3"/>
      </w:pPr>
      <w:bookmarkStart w:id="8904" w:name="_Toc21095504"/>
      <w:bookmarkStart w:id="8905" w:name="_Toc29767037"/>
      <w:bookmarkStart w:id="8906" w:name="_Toc36041184"/>
      <w:bookmarkStart w:id="8907" w:name="_Toc37228594"/>
      <w:bookmarkStart w:id="8908" w:name="_Toc37229098"/>
      <w:bookmarkStart w:id="8909" w:name="_Toc37229602"/>
      <w:bookmarkStart w:id="8910" w:name="_Toc45907159"/>
      <w:bookmarkStart w:id="8911" w:name="_Toc61116646"/>
      <w:bookmarkStart w:id="8912" w:name="_Toc67055302"/>
      <w:bookmarkStart w:id="8913" w:name="_Toc74763503"/>
      <w:bookmarkStart w:id="8914" w:name="_Toc76505799"/>
      <w:bookmarkStart w:id="8915" w:name="_Toc83110260"/>
      <w:bookmarkStart w:id="8916" w:name="_Toc89875985"/>
      <w:r w:rsidRPr="007D061B">
        <w:t>8.6.1</w:t>
      </w:r>
      <w:r w:rsidRPr="007D061B">
        <w:tab/>
        <w:t>Definition and applicability</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8917" w:name="_Toc21095505"/>
      <w:bookmarkStart w:id="8918" w:name="_Toc29767038"/>
      <w:bookmarkStart w:id="8919" w:name="_Toc36041185"/>
      <w:bookmarkStart w:id="8920" w:name="_Toc37228595"/>
      <w:bookmarkStart w:id="8921" w:name="_Toc37229099"/>
      <w:bookmarkStart w:id="8922" w:name="_Toc37229603"/>
      <w:bookmarkStart w:id="8923" w:name="_Toc45907160"/>
      <w:bookmarkStart w:id="8924" w:name="_Toc61116647"/>
      <w:bookmarkStart w:id="8925" w:name="_Toc67055303"/>
      <w:bookmarkStart w:id="8926" w:name="_Toc74763504"/>
      <w:bookmarkStart w:id="8927" w:name="_Toc76505800"/>
      <w:bookmarkStart w:id="8928" w:name="_Toc83110261"/>
      <w:bookmarkStart w:id="8929" w:name="_Toc89875986"/>
      <w:r w:rsidRPr="007D061B">
        <w:t>8.6.2</w:t>
      </w:r>
      <w:r w:rsidRPr="007D061B">
        <w:tab/>
        <w:t>Minimum Requirement</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8930" w:name="_Toc21095506"/>
      <w:bookmarkStart w:id="8931" w:name="_Toc29767039"/>
      <w:bookmarkStart w:id="8932" w:name="_Toc36041186"/>
      <w:bookmarkStart w:id="8933" w:name="_Toc37228596"/>
      <w:bookmarkStart w:id="8934" w:name="_Toc37229100"/>
      <w:bookmarkStart w:id="8935" w:name="_Toc37229604"/>
      <w:bookmarkStart w:id="8936" w:name="_Toc45907161"/>
      <w:bookmarkStart w:id="8937" w:name="_Toc61116648"/>
      <w:bookmarkStart w:id="8938" w:name="_Toc67055304"/>
      <w:bookmarkStart w:id="8939" w:name="_Toc74763505"/>
      <w:bookmarkStart w:id="8940" w:name="_Toc76505801"/>
      <w:bookmarkStart w:id="8941" w:name="_Toc83110262"/>
      <w:bookmarkStart w:id="8942" w:name="_Toc89875987"/>
      <w:r w:rsidRPr="007D061B">
        <w:t>8.6.3</w:t>
      </w:r>
      <w:r w:rsidRPr="007D061B">
        <w:tab/>
        <w:t>Test purpose</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8943" w:name="_Toc21095507"/>
      <w:bookmarkStart w:id="8944" w:name="_Toc29767040"/>
      <w:bookmarkStart w:id="8945" w:name="_Toc36041187"/>
      <w:bookmarkStart w:id="8946" w:name="_Toc37228597"/>
      <w:bookmarkStart w:id="8947" w:name="_Toc37229101"/>
      <w:bookmarkStart w:id="8948" w:name="_Toc37229605"/>
      <w:bookmarkStart w:id="8949" w:name="_Toc45907162"/>
      <w:bookmarkStart w:id="8950" w:name="_Toc61116649"/>
      <w:bookmarkStart w:id="8951" w:name="_Toc67055305"/>
      <w:bookmarkStart w:id="8952" w:name="_Toc74763506"/>
      <w:bookmarkStart w:id="8953" w:name="_Toc76505802"/>
      <w:bookmarkStart w:id="8954" w:name="_Toc83110263"/>
      <w:bookmarkStart w:id="8955" w:name="_Toc89875988"/>
      <w:r w:rsidRPr="007D061B">
        <w:t>8.6.4</w:t>
      </w:r>
      <w:r w:rsidRPr="007D061B">
        <w:tab/>
        <w:t>Method of test</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41D9FB9F" w14:textId="77777777" w:rsidR="005432EB" w:rsidRPr="007D061B" w:rsidRDefault="005432EB" w:rsidP="005432EB">
      <w:pPr>
        <w:pStyle w:val="Heading4"/>
      </w:pPr>
      <w:bookmarkStart w:id="8956" w:name="_Toc21095508"/>
      <w:bookmarkStart w:id="8957" w:name="_Toc29767041"/>
      <w:bookmarkStart w:id="8958" w:name="_Toc36041188"/>
      <w:bookmarkStart w:id="8959" w:name="_Toc37228598"/>
      <w:bookmarkStart w:id="8960" w:name="_Toc37229102"/>
      <w:bookmarkStart w:id="8961" w:name="_Toc37229606"/>
      <w:bookmarkStart w:id="8962" w:name="_Toc45907163"/>
      <w:bookmarkStart w:id="8963" w:name="_Toc61116650"/>
      <w:bookmarkStart w:id="8964" w:name="_Toc67055306"/>
      <w:bookmarkStart w:id="8965" w:name="_Toc74763507"/>
      <w:bookmarkStart w:id="8966" w:name="_Toc76505803"/>
      <w:bookmarkStart w:id="8967" w:name="_Toc83110264"/>
      <w:bookmarkStart w:id="8968" w:name="_Toc89875989"/>
      <w:r w:rsidRPr="007D061B">
        <w:t>8.6.4.1</w:t>
      </w:r>
      <w:r w:rsidRPr="007D061B">
        <w:tab/>
        <w:t>Initial conditions</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8969" w:name="_Toc21095509"/>
      <w:bookmarkStart w:id="8970" w:name="_Toc29767042"/>
      <w:bookmarkStart w:id="8971" w:name="_Toc36041189"/>
      <w:bookmarkStart w:id="8972" w:name="_Toc37228599"/>
      <w:bookmarkStart w:id="8973" w:name="_Toc37229103"/>
      <w:bookmarkStart w:id="8974" w:name="_Toc37229607"/>
      <w:bookmarkStart w:id="8975" w:name="_Toc45907164"/>
      <w:bookmarkStart w:id="8976" w:name="_Toc61116651"/>
      <w:bookmarkStart w:id="8977" w:name="_Toc67055307"/>
      <w:bookmarkStart w:id="8978" w:name="_Toc74763508"/>
      <w:bookmarkStart w:id="8979" w:name="_Toc76505804"/>
      <w:bookmarkStart w:id="8980" w:name="_Toc83110265"/>
      <w:bookmarkStart w:id="8981" w:name="_Toc89875990"/>
      <w:r w:rsidRPr="007D061B">
        <w:t>8.6.4.2</w:t>
      </w:r>
      <w:r w:rsidRPr="007D061B">
        <w:tab/>
        <w:t>Procedure</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8982" w:name="_Toc21095510"/>
      <w:bookmarkStart w:id="8983" w:name="_Toc29767043"/>
      <w:bookmarkStart w:id="8984" w:name="_Toc36041190"/>
      <w:bookmarkStart w:id="8985" w:name="_Toc37228600"/>
      <w:bookmarkStart w:id="8986" w:name="_Toc37229104"/>
      <w:bookmarkStart w:id="8987" w:name="_Toc37229608"/>
      <w:bookmarkStart w:id="8988" w:name="_Toc45907165"/>
      <w:bookmarkStart w:id="8989" w:name="_Toc61116652"/>
      <w:bookmarkStart w:id="8990" w:name="_Toc67055308"/>
      <w:bookmarkStart w:id="8991" w:name="_Toc74763509"/>
      <w:bookmarkStart w:id="8992" w:name="_Toc76505805"/>
      <w:bookmarkStart w:id="8993" w:name="_Toc83110266"/>
      <w:bookmarkStart w:id="8994" w:name="_Toc89875991"/>
      <w:r w:rsidRPr="007D061B">
        <w:t>8.6.5</w:t>
      </w:r>
      <w:r w:rsidRPr="007D061B">
        <w:tab/>
        <w:t>Test Requirement</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8995" w:name="_Toc21095511"/>
      <w:bookmarkStart w:id="8996" w:name="_Toc29767044"/>
      <w:bookmarkStart w:id="8997" w:name="_Toc36041191"/>
      <w:bookmarkStart w:id="8998" w:name="_Toc37228601"/>
      <w:bookmarkStart w:id="8999" w:name="_Toc37229105"/>
      <w:bookmarkStart w:id="9000" w:name="_Toc37229609"/>
      <w:bookmarkStart w:id="9001" w:name="_Toc45907166"/>
      <w:bookmarkStart w:id="9002" w:name="_Toc61116653"/>
      <w:bookmarkStart w:id="9003" w:name="_Toc67055309"/>
      <w:bookmarkStart w:id="9004" w:name="_Toc74763510"/>
      <w:bookmarkStart w:id="9005" w:name="_Toc76505806"/>
      <w:bookmarkStart w:id="9006" w:name="_Toc83110267"/>
      <w:bookmarkStart w:id="9007" w:name="_Toc89875992"/>
      <w:r w:rsidRPr="007D061B">
        <w:lastRenderedPageBreak/>
        <w:t xml:space="preserve">Annex A (normative): </w:t>
      </w:r>
      <w:r w:rsidRPr="007D061B">
        <w:br/>
        <w:t>Characteristics of interfering signals</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3EE9DC06" w14:textId="77777777" w:rsidR="005432EB" w:rsidRPr="007D061B" w:rsidRDefault="005432EB" w:rsidP="005432EB">
      <w:pPr>
        <w:pStyle w:val="Heading8"/>
      </w:pPr>
      <w:r w:rsidRPr="007D061B">
        <w:br w:type="page"/>
      </w:r>
      <w:bookmarkStart w:id="9008" w:name="_Toc21095512"/>
      <w:bookmarkStart w:id="9009" w:name="_Toc29767045"/>
      <w:bookmarkStart w:id="9010" w:name="_Toc36041192"/>
      <w:bookmarkStart w:id="9011" w:name="_Toc37228602"/>
      <w:bookmarkStart w:id="9012" w:name="_Toc37229106"/>
      <w:bookmarkStart w:id="9013" w:name="_Toc37229610"/>
      <w:bookmarkStart w:id="9014" w:name="_Toc45907167"/>
      <w:bookmarkStart w:id="9015" w:name="_Toc61116654"/>
      <w:bookmarkStart w:id="9016" w:name="_Toc67055310"/>
      <w:bookmarkStart w:id="9017" w:name="_Toc74763511"/>
      <w:bookmarkStart w:id="9018" w:name="_Toc76505807"/>
      <w:bookmarkStart w:id="9019" w:name="_Toc83110268"/>
      <w:bookmarkStart w:id="9020" w:name="_Toc89875993"/>
      <w:r w:rsidRPr="007D061B">
        <w:lastRenderedPageBreak/>
        <w:t xml:space="preserve">Annex B (normative): </w:t>
      </w:r>
      <w:r w:rsidRPr="007D061B">
        <w:br/>
        <w:t>Environmental requirements for the BS equipment</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2CAAB277" w14:textId="77777777" w:rsidR="005432EB" w:rsidRPr="007D061B" w:rsidRDefault="005432EB" w:rsidP="005432EB">
      <w:pPr>
        <w:pStyle w:val="Heading1"/>
      </w:pPr>
      <w:bookmarkStart w:id="9021" w:name="_Toc21095513"/>
      <w:bookmarkStart w:id="9022" w:name="_Toc29767046"/>
      <w:bookmarkStart w:id="9023" w:name="_Toc36041193"/>
      <w:bookmarkStart w:id="9024" w:name="_Toc37228603"/>
      <w:bookmarkStart w:id="9025" w:name="_Toc37229107"/>
      <w:bookmarkStart w:id="9026" w:name="_Toc37229611"/>
      <w:bookmarkStart w:id="9027" w:name="_Toc45907168"/>
      <w:bookmarkStart w:id="9028" w:name="_Toc61116655"/>
      <w:bookmarkStart w:id="9029" w:name="_Toc67055311"/>
      <w:bookmarkStart w:id="9030" w:name="_Toc74763512"/>
      <w:bookmarkStart w:id="9031" w:name="_Toc76505808"/>
      <w:bookmarkStart w:id="9032" w:name="_Toc83110269"/>
      <w:bookmarkStart w:id="9033" w:name="_Toc89875994"/>
      <w:r w:rsidRPr="007D061B">
        <w:t>B.1</w:t>
      </w:r>
      <w:r w:rsidRPr="007D061B">
        <w:tab/>
        <w:t>General</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034" w:name="_Toc21095514"/>
      <w:bookmarkStart w:id="9035" w:name="_Toc29767047"/>
      <w:bookmarkStart w:id="9036" w:name="_Toc36041194"/>
      <w:bookmarkStart w:id="9037" w:name="_Toc37228604"/>
      <w:bookmarkStart w:id="9038" w:name="_Toc37229108"/>
      <w:bookmarkStart w:id="9039" w:name="_Toc37229612"/>
      <w:bookmarkStart w:id="9040" w:name="_Toc45907169"/>
      <w:bookmarkStart w:id="9041" w:name="_Toc61116656"/>
      <w:bookmarkStart w:id="9042" w:name="_Toc67055312"/>
      <w:bookmarkStart w:id="9043" w:name="_Toc74763513"/>
      <w:bookmarkStart w:id="9044" w:name="_Toc76505809"/>
      <w:bookmarkStart w:id="9045" w:name="_Toc83110270"/>
      <w:bookmarkStart w:id="9046" w:name="_Toc89875995"/>
      <w:r w:rsidRPr="007D061B">
        <w:t>B.2</w:t>
      </w:r>
      <w:r w:rsidRPr="007D061B">
        <w:tab/>
      </w:r>
      <w:r w:rsidRPr="007D061B">
        <w:rPr>
          <w:rFonts w:cs="v4.2.0"/>
        </w:rPr>
        <w:t>Normal test environment</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047" w:name="_Toc21095515"/>
      <w:bookmarkStart w:id="9048" w:name="_Toc29767048"/>
      <w:bookmarkStart w:id="9049" w:name="_Toc36041195"/>
      <w:bookmarkStart w:id="9050" w:name="_Toc37228605"/>
      <w:bookmarkStart w:id="9051" w:name="_Toc37229109"/>
      <w:bookmarkStart w:id="9052" w:name="_Toc37229613"/>
      <w:bookmarkStart w:id="9053" w:name="_Toc45907170"/>
      <w:bookmarkStart w:id="9054" w:name="_Toc61116657"/>
      <w:bookmarkStart w:id="9055" w:name="_Toc67055313"/>
      <w:bookmarkStart w:id="9056" w:name="_Toc74763514"/>
      <w:bookmarkStart w:id="9057" w:name="_Toc76505810"/>
      <w:bookmarkStart w:id="9058" w:name="_Toc83110271"/>
      <w:bookmarkStart w:id="9059" w:name="_Toc89875996"/>
      <w:r w:rsidRPr="007D061B">
        <w:t>B.3</w:t>
      </w:r>
      <w:r w:rsidRPr="007D061B">
        <w:tab/>
      </w:r>
      <w:r w:rsidRPr="007D061B">
        <w:rPr>
          <w:rFonts w:cs="v4.2.0"/>
        </w:rPr>
        <w:t>Extreme test environment</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254348B2" w14:textId="77777777" w:rsidR="005432EB" w:rsidRPr="007D061B" w:rsidRDefault="005432EB" w:rsidP="005432EB">
      <w:pPr>
        <w:pStyle w:val="Heading2"/>
      </w:pPr>
      <w:bookmarkStart w:id="9060" w:name="_Toc21095516"/>
      <w:bookmarkStart w:id="9061" w:name="_Toc29767049"/>
      <w:bookmarkStart w:id="9062" w:name="_Toc36041196"/>
      <w:bookmarkStart w:id="9063" w:name="_Toc37228606"/>
      <w:bookmarkStart w:id="9064" w:name="_Toc37229110"/>
      <w:bookmarkStart w:id="9065" w:name="_Toc37229614"/>
      <w:bookmarkStart w:id="9066" w:name="_Toc45907171"/>
      <w:bookmarkStart w:id="9067" w:name="_Toc61116658"/>
      <w:bookmarkStart w:id="9068" w:name="_Toc67055314"/>
      <w:bookmarkStart w:id="9069" w:name="_Toc74763515"/>
      <w:bookmarkStart w:id="9070" w:name="_Toc76505811"/>
      <w:bookmarkStart w:id="9071" w:name="_Toc83110272"/>
      <w:bookmarkStart w:id="9072" w:name="_Toc89875997"/>
      <w:r w:rsidRPr="007D061B">
        <w:t>B.3.1</w:t>
      </w:r>
      <w:r w:rsidRPr="007D061B">
        <w:tab/>
        <w:t>General</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073" w:name="_Toc21095517"/>
      <w:bookmarkStart w:id="9074" w:name="_Toc29767050"/>
      <w:bookmarkStart w:id="9075" w:name="_Toc36041197"/>
      <w:bookmarkStart w:id="9076" w:name="_Toc37228607"/>
      <w:bookmarkStart w:id="9077" w:name="_Toc37229111"/>
      <w:bookmarkStart w:id="9078" w:name="_Toc37229615"/>
      <w:bookmarkStart w:id="9079" w:name="_Toc45907172"/>
      <w:bookmarkStart w:id="9080" w:name="_Toc61116659"/>
      <w:bookmarkStart w:id="9081" w:name="_Toc67055315"/>
      <w:bookmarkStart w:id="9082" w:name="_Toc74763516"/>
      <w:bookmarkStart w:id="9083" w:name="_Toc76505812"/>
      <w:bookmarkStart w:id="9084" w:name="_Toc83110273"/>
      <w:bookmarkStart w:id="9085" w:name="_Toc89875998"/>
      <w:r w:rsidRPr="007D061B">
        <w:t>B.3.2</w:t>
      </w:r>
      <w:r w:rsidRPr="007D061B">
        <w:tab/>
        <w:t>Extreme temperature</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086" w:name="_Toc21095518"/>
      <w:bookmarkStart w:id="9087" w:name="_Toc29767051"/>
      <w:bookmarkStart w:id="9088" w:name="_Toc36041198"/>
      <w:bookmarkStart w:id="9089" w:name="_Toc37228608"/>
      <w:bookmarkStart w:id="9090" w:name="_Toc37229112"/>
      <w:bookmarkStart w:id="9091" w:name="_Toc37229616"/>
      <w:bookmarkStart w:id="9092" w:name="_Toc45907173"/>
      <w:bookmarkStart w:id="9093" w:name="_Toc61116660"/>
      <w:bookmarkStart w:id="9094" w:name="_Toc67055316"/>
      <w:bookmarkStart w:id="9095" w:name="_Toc74763517"/>
      <w:bookmarkStart w:id="9096" w:name="_Toc76505813"/>
      <w:bookmarkStart w:id="9097" w:name="_Toc83110274"/>
      <w:bookmarkStart w:id="9098" w:name="_Toc89875999"/>
      <w:r w:rsidRPr="007D061B">
        <w:t>B.4</w:t>
      </w:r>
      <w:r w:rsidRPr="007D061B">
        <w:tab/>
      </w:r>
      <w:r w:rsidRPr="007D061B">
        <w:rPr>
          <w:rFonts w:cs="v4.2.0"/>
        </w:rPr>
        <w:t>Vibration</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099" w:name="_Toc21095519"/>
      <w:bookmarkStart w:id="9100" w:name="_Toc29767052"/>
      <w:bookmarkStart w:id="9101" w:name="_Toc36041199"/>
      <w:bookmarkStart w:id="9102" w:name="_Toc37228609"/>
      <w:bookmarkStart w:id="9103" w:name="_Toc37229113"/>
      <w:bookmarkStart w:id="9104" w:name="_Toc37229617"/>
      <w:bookmarkStart w:id="9105" w:name="_Toc45907174"/>
      <w:bookmarkStart w:id="9106" w:name="_Toc61116661"/>
      <w:bookmarkStart w:id="9107" w:name="_Toc67055317"/>
      <w:bookmarkStart w:id="9108" w:name="_Toc74763518"/>
      <w:bookmarkStart w:id="9109" w:name="_Toc76505814"/>
      <w:bookmarkStart w:id="9110" w:name="_Toc83110275"/>
      <w:bookmarkStart w:id="9111" w:name="_Toc89876000"/>
      <w:r w:rsidRPr="007D061B">
        <w:t>B.5</w:t>
      </w:r>
      <w:r w:rsidRPr="007D061B">
        <w:tab/>
      </w:r>
      <w:r w:rsidRPr="007D061B">
        <w:rPr>
          <w:rFonts w:cs="v4.2.0"/>
        </w:rPr>
        <w:t>Power supply</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112" w:name="_Toc21095520"/>
      <w:bookmarkStart w:id="9113" w:name="_Toc29767053"/>
      <w:bookmarkStart w:id="9114" w:name="_Toc36041200"/>
      <w:bookmarkStart w:id="9115" w:name="_Toc37228610"/>
      <w:bookmarkStart w:id="9116" w:name="_Toc37229114"/>
      <w:bookmarkStart w:id="9117" w:name="_Toc37229618"/>
      <w:bookmarkStart w:id="9118" w:name="_Toc45907175"/>
      <w:bookmarkStart w:id="9119" w:name="_Toc61116662"/>
      <w:bookmarkStart w:id="9120" w:name="_Toc67055318"/>
      <w:bookmarkStart w:id="9121" w:name="_Toc74763519"/>
      <w:bookmarkStart w:id="9122" w:name="_Toc76505815"/>
      <w:bookmarkStart w:id="9123" w:name="_Toc83110276"/>
      <w:bookmarkStart w:id="9124" w:name="_Toc89876001"/>
      <w:r w:rsidRPr="007D061B">
        <w:rPr>
          <w:lang w:eastAsia="sv-SE"/>
        </w:rPr>
        <w:t>B.6</w:t>
      </w:r>
      <w:r w:rsidRPr="007D061B">
        <w:rPr>
          <w:lang w:eastAsia="sv-SE"/>
        </w:rPr>
        <w:tab/>
        <w:t>Measurement of test environments</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125" w:name="_Toc21095521"/>
      <w:bookmarkStart w:id="9126" w:name="_Toc29767054"/>
      <w:bookmarkStart w:id="9127" w:name="_Toc36041201"/>
      <w:bookmarkStart w:id="9128" w:name="_Toc37228611"/>
      <w:bookmarkStart w:id="9129" w:name="_Toc37229115"/>
      <w:bookmarkStart w:id="9130" w:name="_Toc37229619"/>
      <w:bookmarkStart w:id="9131" w:name="_Toc45907176"/>
      <w:bookmarkStart w:id="9132" w:name="_Toc61116663"/>
      <w:bookmarkStart w:id="9133" w:name="_Toc67055319"/>
      <w:bookmarkStart w:id="9134" w:name="_Toc74763520"/>
      <w:bookmarkStart w:id="9135" w:name="_Toc76505816"/>
      <w:bookmarkStart w:id="9136" w:name="_Toc83110277"/>
      <w:bookmarkStart w:id="9137" w:name="_Toc89876002"/>
      <w:r w:rsidRPr="007D061B">
        <w:lastRenderedPageBreak/>
        <w:t>Annex C (informative):</w:t>
      </w:r>
      <w:r w:rsidRPr="007D061B">
        <w:br/>
        <w:t>Test tolerances and derivation of test requirements</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138" w:name="_Toc21095522"/>
      <w:bookmarkStart w:id="9139" w:name="_Toc29767055"/>
      <w:bookmarkStart w:id="9140" w:name="_Toc36041202"/>
      <w:bookmarkStart w:id="9141" w:name="_Toc37228612"/>
      <w:bookmarkStart w:id="9142" w:name="_Toc37229116"/>
      <w:bookmarkStart w:id="9143" w:name="_Toc37229620"/>
      <w:bookmarkStart w:id="9144" w:name="_Toc45907177"/>
      <w:bookmarkStart w:id="9145" w:name="_Toc61116664"/>
      <w:bookmarkStart w:id="9146" w:name="_Toc67055320"/>
      <w:bookmarkStart w:id="9147" w:name="_Toc74763521"/>
      <w:bookmarkStart w:id="9148" w:name="_Toc76505817"/>
      <w:bookmarkStart w:id="9149" w:name="_Toc83110278"/>
      <w:bookmarkStart w:id="9150" w:name="_Toc89876003"/>
      <w:r w:rsidRPr="007D061B">
        <w:lastRenderedPageBreak/>
        <w:t xml:space="preserve">Annex D (informative): </w:t>
      </w:r>
      <w:r w:rsidRPr="007D061B">
        <w:br/>
        <w:t>Measurement system set-up</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5BDE98F7" w14:textId="77777777" w:rsidR="005432EB" w:rsidRPr="007D061B" w:rsidRDefault="005432EB" w:rsidP="005432EB">
      <w:pPr>
        <w:pStyle w:val="Heading1"/>
      </w:pPr>
      <w:bookmarkStart w:id="9151" w:name="_Toc21095523"/>
      <w:bookmarkStart w:id="9152" w:name="_Toc29767056"/>
      <w:bookmarkStart w:id="9153" w:name="_Toc36041203"/>
      <w:bookmarkStart w:id="9154" w:name="_Toc37228613"/>
      <w:bookmarkStart w:id="9155" w:name="_Toc37229117"/>
      <w:bookmarkStart w:id="9156" w:name="_Toc37229621"/>
      <w:bookmarkStart w:id="9157" w:name="_Toc45907178"/>
      <w:bookmarkStart w:id="9158" w:name="_Toc61116665"/>
      <w:bookmarkStart w:id="9159" w:name="_Toc67055321"/>
      <w:bookmarkStart w:id="9160" w:name="_Toc74763522"/>
      <w:bookmarkStart w:id="9161" w:name="_Toc76505818"/>
      <w:bookmarkStart w:id="9162" w:name="_Toc83110279"/>
      <w:bookmarkStart w:id="9163" w:name="_Toc89876004"/>
      <w:r w:rsidRPr="007D061B">
        <w:t>D.1</w:t>
      </w:r>
      <w:r w:rsidRPr="007D061B">
        <w:tab/>
        <w:t>Transmitter</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059F162C" w14:textId="77777777" w:rsidR="005432EB" w:rsidRPr="007D061B" w:rsidRDefault="005432EB" w:rsidP="005432EB">
      <w:pPr>
        <w:pStyle w:val="Heading2"/>
      </w:pPr>
      <w:bookmarkStart w:id="9164" w:name="_Toc21095524"/>
      <w:bookmarkStart w:id="9165" w:name="_Toc29767057"/>
      <w:bookmarkStart w:id="9166" w:name="_Toc36041204"/>
      <w:bookmarkStart w:id="9167" w:name="_Toc37228614"/>
      <w:bookmarkStart w:id="9168" w:name="_Toc37229118"/>
      <w:bookmarkStart w:id="9169" w:name="_Toc37229622"/>
      <w:bookmarkStart w:id="9170" w:name="_Toc45907179"/>
      <w:bookmarkStart w:id="9171" w:name="_Toc61116666"/>
      <w:bookmarkStart w:id="9172" w:name="_Toc67055322"/>
      <w:bookmarkStart w:id="9173" w:name="_Toc74763523"/>
      <w:bookmarkStart w:id="9174" w:name="_Toc76505819"/>
      <w:bookmarkStart w:id="9175" w:name="_Toc83110280"/>
      <w:bookmarkStart w:id="9176" w:name="_Toc89876005"/>
      <w:r w:rsidRPr="007D061B">
        <w:t>D.1.1</w:t>
      </w:r>
      <w:r w:rsidRPr="007D061B">
        <w:tab/>
        <w:t>AAS BS output power, transmitter ON/OFF power, modulation quality, frequency error and operating band unwanted emissions</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00488520"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177" w:name="_MON_1537739997"/>
    <w:bookmarkEnd w:id="9177"/>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00488521"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178" w:name="_Toc21095525"/>
      <w:bookmarkStart w:id="9179" w:name="_Toc29767058"/>
      <w:bookmarkStart w:id="9180" w:name="_Toc36041205"/>
      <w:bookmarkStart w:id="9181" w:name="_Toc37228615"/>
      <w:bookmarkStart w:id="9182" w:name="_Toc37229119"/>
      <w:bookmarkStart w:id="9183" w:name="_Toc37229623"/>
      <w:bookmarkStart w:id="9184" w:name="_Toc45907180"/>
      <w:bookmarkStart w:id="9185" w:name="_Toc61116667"/>
      <w:bookmarkStart w:id="9186" w:name="_Toc67055323"/>
      <w:bookmarkStart w:id="9187" w:name="_Toc74763524"/>
      <w:bookmarkStart w:id="9188" w:name="_Toc76505820"/>
      <w:bookmarkStart w:id="9189" w:name="_Toc83110281"/>
      <w:bookmarkStart w:id="9190" w:name="_Toc89876006"/>
      <w:r w:rsidRPr="007D061B">
        <w:t>D.1.2</w:t>
      </w:r>
      <w:r w:rsidRPr="007D061B">
        <w:tab/>
        <w:t>Transmitter intermodulation</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p>
    <w:bookmarkStart w:id="9191" w:name="_MON_1587198493"/>
    <w:bookmarkEnd w:id="9191"/>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00488522"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9192" w:name="_Toc21095526"/>
      <w:bookmarkStart w:id="9193" w:name="_Toc29767059"/>
      <w:bookmarkStart w:id="9194" w:name="_Toc36041206"/>
      <w:bookmarkStart w:id="9195" w:name="_Toc37228616"/>
      <w:bookmarkStart w:id="9196" w:name="_Toc37229120"/>
      <w:bookmarkStart w:id="9197" w:name="_Toc37229624"/>
      <w:bookmarkStart w:id="9198" w:name="_Toc45907181"/>
      <w:bookmarkStart w:id="9199" w:name="_Toc61116668"/>
      <w:bookmarkStart w:id="9200" w:name="_Toc67055324"/>
      <w:bookmarkStart w:id="9201" w:name="_Toc74763525"/>
      <w:bookmarkStart w:id="9202" w:name="_Toc76505821"/>
      <w:bookmarkStart w:id="9203" w:name="_Toc83110282"/>
      <w:bookmarkStart w:id="9204" w:name="_Toc89876007"/>
      <w:r w:rsidRPr="007D061B">
        <w:t>D.1.3</w:t>
      </w:r>
      <w:r w:rsidRPr="007D061B">
        <w:tab/>
        <w:t>Transmitter spurious emissions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205" w:name="_MON_1550912725"/>
    <w:bookmarkEnd w:id="9205"/>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00488523"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9206" w:name="_MON_1550912890"/>
    <w:bookmarkEnd w:id="9206"/>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00488524"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9207" w:name="_Toc21095527"/>
      <w:bookmarkStart w:id="9208" w:name="_Toc29767060"/>
      <w:bookmarkStart w:id="9209" w:name="_Toc36041207"/>
      <w:bookmarkStart w:id="9210" w:name="_Toc37228617"/>
      <w:bookmarkStart w:id="9211" w:name="_Toc37229121"/>
      <w:bookmarkStart w:id="9212" w:name="_Toc37229625"/>
      <w:bookmarkStart w:id="9213" w:name="_Toc45907182"/>
      <w:bookmarkStart w:id="9214" w:name="_Toc61116669"/>
      <w:bookmarkStart w:id="9215" w:name="_Toc67055325"/>
      <w:bookmarkStart w:id="9216" w:name="_Toc74763526"/>
      <w:bookmarkStart w:id="9217" w:name="_Toc76505822"/>
      <w:bookmarkStart w:id="9218" w:name="_Toc83110283"/>
      <w:bookmarkStart w:id="9219" w:name="_Toc89876008"/>
      <w:r w:rsidRPr="007D061B">
        <w:lastRenderedPageBreak/>
        <w:t>D.2</w:t>
      </w:r>
      <w:r w:rsidRPr="007D061B">
        <w:tab/>
        <w:t>Receiver</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5E3E46E5" w14:textId="77777777" w:rsidR="005432EB" w:rsidRPr="007D061B" w:rsidRDefault="005432EB" w:rsidP="005432EB">
      <w:pPr>
        <w:pStyle w:val="Heading2"/>
      </w:pPr>
      <w:bookmarkStart w:id="9220" w:name="_Toc21095528"/>
      <w:bookmarkStart w:id="9221" w:name="_Toc29767061"/>
      <w:bookmarkStart w:id="9222" w:name="_Toc36041208"/>
      <w:bookmarkStart w:id="9223" w:name="_Toc37228618"/>
      <w:bookmarkStart w:id="9224" w:name="_Toc37229122"/>
      <w:bookmarkStart w:id="9225" w:name="_Toc37229626"/>
      <w:bookmarkStart w:id="9226" w:name="_Toc45907183"/>
      <w:bookmarkStart w:id="9227" w:name="_Toc61116670"/>
      <w:bookmarkStart w:id="9228" w:name="_Toc67055326"/>
      <w:bookmarkStart w:id="9229" w:name="_Toc74763527"/>
      <w:bookmarkStart w:id="9230" w:name="_Toc76505823"/>
      <w:bookmarkStart w:id="9231" w:name="_Toc83110284"/>
      <w:bookmarkStart w:id="9232" w:name="_Toc89876009"/>
      <w:r w:rsidRPr="007D061B">
        <w:t>D.2.1</w:t>
      </w:r>
      <w:r w:rsidRPr="007D061B">
        <w:tab/>
        <w:t>Reference sensitivity level</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p>
    <w:bookmarkStart w:id="9233" w:name="_MON_1537740134"/>
    <w:bookmarkEnd w:id="9233"/>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00488525"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9234" w:name="_Toc21095529"/>
      <w:bookmarkStart w:id="9235" w:name="_Toc29767062"/>
      <w:bookmarkStart w:id="9236" w:name="_Toc36041209"/>
      <w:bookmarkStart w:id="9237" w:name="_Toc37228619"/>
      <w:bookmarkStart w:id="9238" w:name="_Toc37229123"/>
      <w:bookmarkStart w:id="9239" w:name="_Toc37229627"/>
      <w:bookmarkStart w:id="9240" w:name="_Toc45907184"/>
      <w:bookmarkStart w:id="9241" w:name="_Toc61116671"/>
      <w:bookmarkStart w:id="9242" w:name="_Toc67055327"/>
      <w:bookmarkStart w:id="9243" w:name="_Toc74763528"/>
      <w:bookmarkStart w:id="9244" w:name="_Toc76505824"/>
      <w:bookmarkStart w:id="9245" w:name="_Toc83110285"/>
      <w:bookmarkStart w:id="9246" w:name="_Toc89876010"/>
      <w:r w:rsidRPr="007D061B">
        <w:t>D.2.2</w:t>
      </w:r>
      <w:r w:rsidRPr="007D061B">
        <w:tab/>
        <w:t>Receiver Dynamic Range</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p>
    <w:bookmarkStart w:id="9247" w:name="_MON_1537740143"/>
    <w:bookmarkEnd w:id="9247"/>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00488526"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9248" w:name="_Toc21095530"/>
      <w:bookmarkStart w:id="9249" w:name="_Toc29767063"/>
      <w:bookmarkStart w:id="9250" w:name="_Toc36041210"/>
      <w:bookmarkStart w:id="9251" w:name="_Toc37228620"/>
      <w:bookmarkStart w:id="9252" w:name="_Toc37229124"/>
      <w:bookmarkStart w:id="9253" w:name="_Toc37229628"/>
      <w:bookmarkStart w:id="9254" w:name="_Toc45907185"/>
      <w:bookmarkStart w:id="9255" w:name="_Toc61116672"/>
      <w:bookmarkStart w:id="9256" w:name="_Toc67055328"/>
      <w:bookmarkStart w:id="9257" w:name="_Toc74763529"/>
      <w:bookmarkStart w:id="9258" w:name="_Toc76505825"/>
      <w:bookmarkStart w:id="9259" w:name="_Toc83110286"/>
      <w:bookmarkStart w:id="9260" w:name="_Toc89876011"/>
      <w:r w:rsidRPr="007D061B">
        <w:lastRenderedPageBreak/>
        <w:t>D.2.3</w:t>
      </w:r>
      <w:r w:rsidRPr="007D061B">
        <w:tab/>
        <w:t>Receiver Adjacent channel selectivity and narrowband blocking</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p>
    <w:bookmarkStart w:id="9261" w:name="_MON_1537740159"/>
    <w:bookmarkEnd w:id="9261"/>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00488527"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9262" w:name="_Toc21095531"/>
      <w:bookmarkStart w:id="9263" w:name="_Toc29767064"/>
      <w:bookmarkStart w:id="9264" w:name="_Toc36041211"/>
      <w:bookmarkStart w:id="9265" w:name="_Toc37228621"/>
      <w:bookmarkStart w:id="9266" w:name="_Toc37229125"/>
      <w:bookmarkStart w:id="9267" w:name="_Toc37229629"/>
      <w:bookmarkStart w:id="9268" w:name="_Toc45907186"/>
      <w:bookmarkStart w:id="9269" w:name="_Toc61116673"/>
      <w:bookmarkStart w:id="9270" w:name="_Toc67055329"/>
      <w:bookmarkStart w:id="9271" w:name="_Toc74763530"/>
      <w:bookmarkStart w:id="9272" w:name="_Toc76505826"/>
      <w:bookmarkStart w:id="9273" w:name="_Toc83110287"/>
      <w:bookmarkStart w:id="9274" w:name="_Toc89876012"/>
      <w:r w:rsidRPr="007D061B">
        <w:t>D.2.4</w:t>
      </w:r>
      <w:r w:rsidRPr="007D061B">
        <w:tab/>
        <w:t>Receiver spurious emissions</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275" w:name="_MON_1537740184"/>
    <w:bookmarkEnd w:id="9275"/>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00488528"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9276" w:name="_MON_1537740200"/>
    <w:bookmarkEnd w:id="9276"/>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00488529"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9277" w:name="_Toc21095532"/>
      <w:bookmarkStart w:id="9278" w:name="_Toc29767065"/>
      <w:bookmarkStart w:id="9279" w:name="_Toc36041212"/>
      <w:bookmarkStart w:id="9280" w:name="_Toc37228622"/>
      <w:bookmarkStart w:id="9281" w:name="_Toc37229126"/>
      <w:bookmarkStart w:id="9282" w:name="_Toc37229630"/>
      <w:bookmarkStart w:id="9283" w:name="_Toc45907187"/>
      <w:bookmarkStart w:id="9284" w:name="_Toc61116674"/>
      <w:bookmarkStart w:id="9285" w:name="_Toc67055330"/>
      <w:bookmarkStart w:id="9286" w:name="_Toc74763531"/>
      <w:bookmarkStart w:id="9287" w:name="_Toc76505827"/>
      <w:bookmarkStart w:id="9288" w:name="_Toc83110288"/>
      <w:bookmarkStart w:id="9289" w:name="_Toc89876013"/>
      <w:r w:rsidRPr="007D061B">
        <w:t>D.2.5</w:t>
      </w:r>
      <w:r w:rsidRPr="007D061B">
        <w:tab/>
        <w:t>Receiver In-channel selectivity</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p>
    <w:bookmarkStart w:id="9290" w:name="_MON_1537740211"/>
    <w:bookmarkEnd w:id="9290"/>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00488530"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9291" w:name="_Toc21095533"/>
      <w:bookmarkStart w:id="9292" w:name="_Toc29767066"/>
      <w:bookmarkStart w:id="9293" w:name="_Toc36041213"/>
      <w:bookmarkStart w:id="9294" w:name="_Toc37228623"/>
      <w:bookmarkStart w:id="9295" w:name="_Toc37229127"/>
      <w:bookmarkStart w:id="9296" w:name="_Toc37229631"/>
      <w:bookmarkStart w:id="9297" w:name="_Toc45907188"/>
      <w:bookmarkStart w:id="9298" w:name="_Toc61116675"/>
      <w:bookmarkStart w:id="9299" w:name="_Toc67055331"/>
      <w:bookmarkStart w:id="9300" w:name="_Toc74763532"/>
      <w:bookmarkStart w:id="9301" w:name="_Toc76505828"/>
      <w:bookmarkStart w:id="9302" w:name="_Toc83110289"/>
      <w:bookmarkStart w:id="9303" w:name="_Toc89876014"/>
      <w:r w:rsidRPr="007D061B">
        <w:lastRenderedPageBreak/>
        <w:t>D.2.6</w:t>
      </w:r>
      <w:r w:rsidRPr="007D061B">
        <w:tab/>
        <w:t>Receiver Intermodulation</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p>
    <w:bookmarkStart w:id="9304" w:name="_MON_1537740246"/>
    <w:bookmarkEnd w:id="9304"/>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00488531"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9305" w:name="historyclause"/>
      <w:r w:rsidRPr="007D061B">
        <w:br w:type="page"/>
      </w:r>
      <w:bookmarkStart w:id="9306" w:name="_Toc21095534"/>
      <w:bookmarkStart w:id="9307" w:name="_Toc29767067"/>
      <w:bookmarkStart w:id="9308" w:name="_Toc36041214"/>
      <w:bookmarkStart w:id="9309" w:name="_Toc37228624"/>
      <w:bookmarkStart w:id="9310" w:name="_Toc37229128"/>
      <w:bookmarkStart w:id="9311" w:name="_Toc37229632"/>
      <w:bookmarkStart w:id="9312" w:name="_Toc45907189"/>
      <w:bookmarkStart w:id="9313" w:name="_Toc61116676"/>
      <w:bookmarkStart w:id="9314" w:name="_Toc67055332"/>
      <w:bookmarkStart w:id="9315" w:name="_Toc74763533"/>
      <w:bookmarkStart w:id="9316" w:name="_Toc76505829"/>
      <w:bookmarkStart w:id="9317" w:name="_Toc83110290"/>
      <w:bookmarkStart w:id="9318" w:name="_Toc89876015"/>
      <w:r w:rsidRPr="007D061B">
        <w:lastRenderedPageBreak/>
        <w:t>Annex E (informative):</w:t>
      </w:r>
      <w:r w:rsidRPr="007D061B">
        <w:br/>
        <w:t>Change history</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9305"/>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rPr>
          <w:ins w:id="9319" w:author="MCC" w:date="2021-12-08T0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ins w:id="9320" w:author="MCC" w:date="2021-12-08T09:18:00Z"/>
                <w:sz w:val="16"/>
                <w:szCs w:val="16"/>
              </w:rPr>
            </w:pPr>
            <w:ins w:id="9321" w:author="MCC" w:date="2021-12-08T09:18:00Z">
              <w:r>
                <w:rPr>
                  <w:sz w:val="16"/>
                  <w:szCs w:val="16"/>
                </w:rPr>
                <w:t>2021-12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ins w:id="9322" w:author="MCC" w:date="2021-12-08T09:18:00Z"/>
                <w:sz w:val="16"/>
                <w:szCs w:val="16"/>
              </w:rPr>
            </w:pPr>
            <w:ins w:id="9323" w:author="MCC" w:date="2021-12-08T09:18:00Z">
              <w:r>
                <w:rPr>
                  <w:sz w:val="16"/>
                  <w:szCs w:val="16"/>
                </w:rPr>
                <w:t>RAN#9</w:t>
              </w:r>
            </w:ins>
            <w:ins w:id="9324" w:author="MCC" w:date="2021-12-08T09:19:00Z">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ins w:id="9325" w:author="MCC" w:date="2021-12-08T09:18:00Z"/>
                <w:sz w:val="16"/>
                <w:szCs w:val="16"/>
              </w:rPr>
            </w:pPr>
            <w:ins w:id="9326" w:author="MCC" w:date="2021-12-08T09:19:00Z">
              <w:r w:rsidRPr="00D3262F">
                <w:rPr>
                  <w:sz w:val="16"/>
                  <w:szCs w:val="16"/>
                </w:rPr>
                <w:t>RP-212856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ins w:id="9327" w:author="MCC" w:date="2021-12-08T09:18:00Z"/>
                <w:sz w:val="16"/>
                <w:szCs w:val="16"/>
              </w:rPr>
            </w:pPr>
            <w:ins w:id="9328" w:author="MCC" w:date="2021-12-08T09:19:00Z">
              <w:r w:rsidRPr="00D3262F">
                <w:rPr>
                  <w:sz w:val="16"/>
                  <w:szCs w:val="16"/>
                </w:rPr>
                <w:t>0278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ins w:id="9329" w:author="MCC" w:date="2021-12-08T09:1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ins w:id="9330" w:author="MCC" w:date="2021-12-08T09:18:00Z"/>
                <w:sz w:val="16"/>
                <w:szCs w:val="16"/>
              </w:rPr>
            </w:pPr>
            <w:ins w:id="9331" w:author="MCC" w:date="2021-12-08T09:19: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ins w:id="9332" w:author="MCC" w:date="2021-12-08T09:18:00Z"/>
                <w:sz w:val="16"/>
                <w:szCs w:val="16"/>
              </w:rPr>
            </w:pPr>
            <w:ins w:id="9333" w:author="MCC" w:date="2021-12-08T09:19:00Z">
              <w:r w:rsidRPr="00D3262F">
                <w:rPr>
                  <w:sz w:val="16"/>
                  <w:szCs w:val="16"/>
                </w:rPr>
                <w:t>Big CR for TS 37.145-1 Maintenance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ins w:id="9334" w:author="MCC" w:date="2021-12-08T09:18:00Z"/>
                <w:sz w:val="16"/>
                <w:szCs w:val="16"/>
              </w:rPr>
            </w:pPr>
            <w:ins w:id="9335" w:author="MCC" w:date="2021-12-08T09:19:00Z">
              <w:r>
                <w:rPr>
                  <w:sz w:val="16"/>
                  <w:szCs w:val="16"/>
                </w:rPr>
                <w:t>17.4.0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7294AC" w14:textId="77777777" w:rsidR="00102B73" w:rsidRDefault="00102B73">
      <w:r>
        <w:separator/>
      </w:r>
    </w:p>
  </w:endnote>
  <w:endnote w:type="continuationSeparator" w:id="0">
    <w:p w14:paraId="2FD0ADAE" w14:textId="77777777" w:rsidR="00102B73" w:rsidRDefault="00102B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7B8738" w14:textId="77777777" w:rsidR="00102B73" w:rsidRDefault="00102B73">
      <w:r>
        <w:separator/>
      </w:r>
    </w:p>
  </w:footnote>
  <w:footnote w:type="continuationSeparator" w:id="0">
    <w:p w14:paraId="6F0C543D" w14:textId="77777777" w:rsidR="00102B73" w:rsidRDefault="00102B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23A70414"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2B3D">
      <w:rPr>
        <w:rFonts w:ascii="Arial" w:hAnsi="Arial" w:cs="Arial"/>
        <w:b/>
        <w:noProof/>
        <w:sz w:val="18"/>
        <w:szCs w:val="18"/>
      </w:rPr>
      <w:t>3GPP TS 37.145-1 V17.4.0 (2021-12)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0E4AA295"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2B3D">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33525"/>
    <w:rsid w:val="00137500"/>
    <w:rsid w:val="00142DA7"/>
    <w:rsid w:val="00167DA0"/>
    <w:rsid w:val="001A4C42"/>
    <w:rsid w:val="001A7420"/>
    <w:rsid w:val="001B6637"/>
    <w:rsid w:val="001C21C3"/>
    <w:rsid w:val="001C55CA"/>
    <w:rsid w:val="001D02C2"/>
    <w:rsid w:val="001F0C1D"/>
    <w:rsid w:val="001F1132"/>
    <w:rsid w:val="001F168B"/>
    <w:rsid w:val="002023EF"/>
    <w:rsid w:val="002347A2"/>
    <w:rsid w:val="002675F0"/>
    <w:rsid w:val="002862F4"/>
    <w:rsid w:val="002B6339"/>
    <w:rsid w:val="002C0F7B"/>
    <w:rsid w:val="002E00EE"/>
    <w:rsid w:val="002F48FC"/>
    <w:rsid w:val="0030162A"/>
    <w:rsid w:val="003172DC"/>
    <w:rsid w:val="00333DD3"/>
    <w:rsid w:val="00353938"/>
    <w:rsid w:val="0035462D"/>
    <w:rsid w:val="003765B8"/>
    <w:rsid w:val="003C3971"/>
    <w:rsid w:val="003E469A"/>
    <w:rsid w:val="00405102"/>
    <w:rsid w:val="00423334"/>
    <w:rsid w:val="004345EC"/>
    <w:rsid w:val="00452B3D"/>
    <w:rsid w:val="00465515"/>
    <w:rsid w:val="00476B5E"/>
    <w:rsid w:val="004D16A6"/>
    <w:rsid w:val="004D3578"/>
    <w:rsid w:val="004D41B7"/>
    <w:rsid w:val="004E213A"/>
    <w:rsid w:val="004F0988"/>
    <w:rsid w:val="004F1747"/>
    <w:rsid w:val="004F3340"/>
    <w:rsid w:val="0051368B"/>
    <w:rsid w:val="00514595"/>
    <w:rsid w:val="00522CCB"/>
    <w:rsid w:val="0053388B"/>
    <w:rsid w:val="00535773"/>
    <w:rsid w:val="005432EB"/>
    <w:rsid w:val="00543E6C"/>
    <w:rsid w:val="00565087"/>
    <w:rsid w:val="00597B11"/>
    <w:rsid w:val="005A5CCB"/>
    <w:rsid w:val="005C4ECC"/>
    <w:rsid w:val="005D18CA"/>
    <w:rsid w:val="005D2E01"/>
    <w:rsid w:val="005D7526"/>
    <w:rsid w:val="005E4BB2"/>
    <w:rsid w:val="005F1944"/>
    <w:rsid w:val="005F677A"/>
    <w:rsid w:val="00602AEA"/>
    <w:rsid w:val="00614FDF"/>
    <w:rsid w:val="0063543D"/>
    <w:rsid w:val="00647114"/>
    <w:rsid w:val="006A323F"/>
    <w:rsid w:val="006B30D0"/>
    <w:rsid w:val="006C3D95"/>
    <w:rsid w:val="006E5C86"/>
    <w:rsid w:val="00701116"/>
    <w:rsid w:val="00713C44"/>
    <w:rsid w:val="00734A5B"/>
    <w:rsid w:val="00734A5F"/>
    <w:rsid w:val="0074026F"/>
    <w:rsid w:val="007429F6"/>
    <w:rsid w:val="00744E76"/>
    <w:rsid w:val="007558FE"/>
    <w:rsid w:val="00774DA4"/>
    <w:rsid w:val="00781F0F"/>
    <w:rsid w:val="007B1268"/>
    <w:rsid w:val="007B5D02"/>
    <w:rsid w:val="007B600E"/>
    <w:rsid w:val="007D061B"/>
    <w:rsid w:val="007E6DB6"/>
    <w:rsid w:val="007F0F4A"/>
    <w:rsid w:val="007F3C25"/>
    <w:rsid w:val="008028A4"/>
    <w:rsid w:val="00810B1C"/>
    <w:rsid w:val="00816B41"/>
    <w:rsid w:val="00830747"/>
    <w:rsid w:val="008768CA"/>
    <w:rsid w:val="008A708C"/>
    <w:rsid w:val="008C384C"/>
    <w:rsid w:val="008D1D91"/>
    <w:rsid w:val="0090271F"/>
    <w:rsid w:val="00902E23"/>
    <w:rsid w:val="009114D7"/>
    <w:rsid w:val="0091348E"/>
    <w:rsid w:val="00917CCB"/>
    <w:rsid w:val="00942E0C"/>
    <w:rsid w:val="00942EC2"/>
    <w:rsid w:val="009461B6"/>
    <w:rsid w:val="00980532"/>
    <w:rsid w:val="009A3D55"/>
    <w:rsid w:val="009B32F1"/>
    <w:rsid w:val="009E6C20"/>
    <w:rsid w:val="009F084A"/>
    <w:rsid w:val="009F37B7"/>
    <w:rsid w:val="009F7544"/>
    <w:rsid w:val="00A10F02"/>
    <w:rsid w:val="00A164B4"/>
    <w:rsid w:val="00A268F7"/>
    <w:rsid w:val="00A26956"/>
    <w:rsid w:val="00A27486"/>
    <w:rsid w:val="00A53724"/>
    <w:rsid w:val="00A56066"/>
    <w:rsid w:val="00A6726E"/>
    <w:rsid w:val="00A73129"/>
    <w:rsid w:val="00A80E2E"/>
    <w:rsid w:val="00A82346"/>
    <w:rsid w:val="00A8454B"/>
    <w:rsid w:val="00A92BA1"/>
    <w:rsid w:val="00AA0D2F"/>
    <w:rsid w:val="00AC6BC6"/>
    <w:rsid w:val="00AD08C1"/>
    <w:rsid w:val="00AD4A08"/>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545A8"/>
    <w:rsid w:val="00C72833"/>
    <w:rsid w:val="00C80F1D"/>
    <w:rsid w:val="00C93F40"/>
    <w:rsid w:val="00CA3D0C"/>
    <w:rsid w:val="00CB19B4"/>
    <w:rsid w:val="00CD0F25"/>
    <w:rsid w:val="00CE44D0"/>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20D79"/>
    <w:rsid w:val="00E418CD"/>
    <w:rsid w:val="00E44582"/>
    <w:rsid w:val="00E5001B"/>
    <w:rsid w:val="00E77645"/>
    <w:rsid w:val="00E834CB"/>
    <w:rsid w:val="00EA15B0"/>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25"/>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328</Pages>
  <Words>127448</Words>
  <Characters>726457</Characters>
  <Application>Microsoft Office Word</Application>
  <DocSecurity>0</DocSecurity>
  <Lines>6053</Lines>
  <Paragraphs>1704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852201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2021-09-30T16:59:00Z</dcterms:created>
  <dcterms:modified xsi:type="dcterms:W3CDTF">2021-12-08T16:05:00Z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