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7A5060B9"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16.</w:t>
            </w:r>
            <w:del w:id="4" w:author="MCC" w:date="2021-12-08T09:16:00Z">
              <w:r w:rsidR="0054596E" w:rsidDel="0026015E">
                <w:delText>8</w:delText>
              </w:r>
            </w:del>
            <w:ins w:id="5" w:author="MCC" w:date="2021-12-08T09:16:00Z">
              <w:r w:rsidR="0026015E">
                <w:t>9</w:t>
              </w:r>
            </w:ins>
            <w:r w:rsidRPr="007D061B">
              <w:t>.</w:t>
            </w:r>
            <w:bookmarkEnd w:id="3"/>
            <w:r w:rsidRPr="007D061B">
              <w:t xml:space="preserve">0 </w:t>
            </w:r>
            <w:r w:rsidRPr="007D061B">
              <w:rPr>
                <w:sz w:val="32"/>
              </w:rPr>
              <w:t>(</w:t>
            </w:r>
            <w:bookmarkStart w:id="6" w:name="issueDate"/>
            <w:r w:rsidR="00F75B27" w:rsidRPr="007D061B">
              <w:rPr>
                <w:sz w:val="32"/>
              </w:rPr>
              <w:t>202</w:t>
            </w:r>
            <w:r w:rsidR="00F75B27">
              <w:rPr>
                <w:sz w:val="32"/>
              </w:rPr>
              <w:t>1</w:t>
            </w:r>
            <w:r w:rsidRPr="007D061B">
              <w:rPr>
                <w:sz w:val="32"/>
              </w:rPr>
              <w:t>-</w:t>
            </w:r>
            <w:bookmarkEnd w:id="6"/>
            <w:del w:id="7" w:author="MCC" w:date="2021-12-08T09:16:00Z">
              <w:r w:rsidR="0054596E" w:rsidDel="0026015E">
                <w:rPr>
                  <w:sz w:val="32"/>
                </w:rPr>
                <w:delText>09</w:delText>
              </w:r>
            </w:del>
            <w:ins w:id="8" w:author="MCC" w:date="2021-12-08T09:16:00Z">
              <w:r w:rsidR="0026015E">
                <w:rPr>
                  <w:sz w:val="32"/>
                </w:rPr>
                <w:t>12</w:t>
              </w:r>
            </w:ins>
            <w:r w:rsidRPr="007D061B">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9" w:name="spectype2"/>
            <w:r w:rsidRPr="007D061B">
              <w:t>Specification</w:t>
            </w:r>
            <w:bookmarkEnd w:id="9"/>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77777777" w:rsidR="004F0988" w:rsidRPr="007D061B" w:rsidRDefault="00142DA7" w:rsidP="00133525">
            <w:pPr>
              <w:pStyle w:val="ZT"/>
              <w:framePr w:wrap="auto" w:hAnchor="text" w:yAlign="inline"/>
            </w:pPr>
            <w:r w:rsidRPr="007D061B">
              <w:t>(</w:t>
            </w:r>
            <w:r w:rsidRPr="007D061B">
              <w:rPr>
                <w:rStyle w:val="ZGSM"/>
              </w:rPr>
              <w:t xml:space="preserve">Release </w:t>
            </w:r>
            <w:bookmarkStart w:id="10" w:name="specRelease"/>
            <w:r w:rsidRPr="007D061B">
              <w:rPr>
                <w:rStyle w:val="ZGSM"/>
              </w:rPr>
              <w:t>16</w:t>
            </w:r>
            <w:bookmarkEnd w:id="10"/>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lang w:val="en-US" w:eastAsia="zh-CN"/>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11" w:name="logos"/>
            <w:r w:rsidRPr="007D061B">
              <w:rPr>
                <w:noProof/>
                <w:lang w:val="en-US" w:eastAsia="zh-CN"/>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12"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12"/>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13"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4"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4"/>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5"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5B57C34F" w:rsidR="00E16509" w:rsidRPr="007D061B" w:rsidRDefault="00E16509" w:rsidP="00133525">
            <w:pPr>
              <w:pStyle w:val="FP"/>
              <w:jc w:val="center"/>
              <w:rPr>
                <w:noProof/>
                <w:sz w:val="18"/>
              </w:rPr>
            </w:pPr>
            <w:r w:rsidRPr="007D061B">
              <w:rPr>
                <w:noProof/>
                <w:sz w:val="18"/>
              </w:rPr>
              <w:t xml:space="preserve">© </w:t>
            </w:r>
            <w:r w:rsidR="00F75B27" w:rsidRPr="007D061B">
              <w:rPr>
                <w:noProof/>
                <w:sz w:val="18"/>
              </w:rPr>
              <w:t>202</w:t>
            </w:r>
            <w:r w:rsidR="00F75B27">
              <w:rPr>
                <w:noProof/>
                <w:sz w:val="18"/>
              </w:rPr>
              <w:t>1</w:t>
            </w:r>
            <w:r w:rsidRPr="007D061B">
              <w:rPr>
                <w:noProof/>
                <w:sz w:val="18"/>
              </w:rPr>
              <w:t>, 3GPP Organizational Partners (ARIB, ATIS, CCSA, ETSI, TSDSI, TTA, TTC).</w:t>
            </w:r>
            <w:bookmarkStart w:id="16" w:name="copyrightaddon"/>
            <w:bookmarkEnd w:id="16"/>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5"/>
          </w:p>
          <w:p w14:paraId="77F7DE17" w14:textId="77777777" w:rsidR="00E16509" w:rsidRPr="007D061B" w:rsidRDefault="00E16509" w:rsidP="00133525"/>
        </w:tc>
      </w:tr>
      <w:bookmarkEnd w:id="13"/>
    </w:tbl>
    <w:p w14:paraId="33209C8F" w14:textId="77777777" w:rsidR="00080512" w:rsidRPr="007D061B" w:rsidRDefault="00080512">
      <w:pPr>
        <w:pStyle w:val="TT"/>
      </w:pPr>
      <w:r w:rsidRPr="007D061B">
        <w:br w:type="page"/>
      </w:r>
      <w:bookmarkStart w:id="17" w:name="tableOfContents"/>
      <w:bookmarkEnd w:id="17"/>
      <w:r w:rsidRPr="007D061B">
        <w:lastRenderedPageBreak/>
        <w:t>Contents</w:t>
      </w:r>
    </w:p>
    <w:p w14:paraId="38E088DE" w14:textId="355D2359" w:rsidR="001A590B" w:rsidRDefault="001A590B">
      <w:pPr>
        <w:pStyle w:val="TOC1"/>
        <w:rPr>
          <w:ins w:id="18" w:author="MCC" w:date="2021-12-08T16:54:00Z"/>
          <w:rFonts w:asciiTheme="minorHAnsi" w:eastAsiaTheme="minorEastAsia" w:hAnsiTheme="minorHAnsi" w:cstheme="minorBidi"/>
          <w:szCs w:val="22"/>
          <w:lang w:eastAsia="en-GB"/>
        </w:rPr>
      </w:pPr>
      <w:ins w:id="19" w:author="MCC" w:date="2021-12-08T16:54:00Z">
        <w:r>
          <w:fldChar w:fldCharType="begin"/>
        </w:r>
        <w:r>
          <w:instrText xml:space="preserve"> TOC \o "1-9" </w:instrText>
        </w:r>
      </w:ins>
      <w:r>
        <w:fldChar w:fldCharType="separate"/>
      </w:r>
      <w:ins w:id="20" w:author="MCC" w:date="2021-12-08T16:54:00Z">
        <w:r>
          <w:t>Foreword</w:t>
        </w:r>
        <w:r>
          <w:tab/>
        </w:r>
        <w:r>
          <w:fldChar w:fldCharType="begin"/>
        </w:r>
        <w:r>
          <w:instrText xml:space="preserve"> PAGEREF _Toc89874899 \h </w:instrText>
        </w:r>
      </w:ins>
      <w:ins w:id="21" w:author="MCC" w:date="2021-12-08T16:55:00Z"/>
      <w:r>
        <w:fldChar w:fldCharType="separate"/>
      </w:r>
      <w:ins w:id="22" w:author="MCC" w:date="2021-12-08T16:55:00Z">
        <w:r>
          <w:t>12</w:t>
        </w:r>
      </w:ins>
      <w:ins w:id="23" w:author="MCC" w:date="2021-12-08T16:54:00Z">
        <w:r>
          <w:fldChar w:fldCharType="end"/>
        </w:r>
      </w:ins>
    </w:p>
    <w:p w14:paraId="18EF75B5" w14:textId="0A84D3C0" w:rsidR="001A590B" w:rsidRDefault="001A590B">
      <w:pPr>
        <w:pStyle w:val="TOC1"/>
        <w:rPr>
          <w:ins w:id="24" w:author="MCC" w:date="2021-12-08T16:54:00Z"/>
          <w:rFonts w:asciiTheme="minorHAnsi" w:eastAsiaTheme="minorEastAsia" w:hAnsiTheme="minorHAnsi" w:cstheme="minorBidi"/>
          <w:szCs w:val="22"/>
          <w:lang w:eastAsia="en-GB"/>
        </w:rPr>
      </w:pPr>
      <w:ins w:id="25" w:author="MCC" w:date="2021-12-08T16:54:00Z">
        <w:r>
          <w:t>1</w:t>
        </w:r>
        <w:r>
          <w:rPr>
            <w:rFonts w:asciiTheme="minorHAnsi" w:eastAsiaTheme="minorEastAsia" w:hAnsiTheme="minorHAnsi" w:cstheme="minorBidi"/>
            <w:szCs w:val="22"/>
            <w:lang w:eastAsia="en-GB"/>
          </w:rPr>
          <w:tab/>
        </w:r>
        <w:r>
          <w:t>Scope</w:t>
        </w:r>
        <w:r>
          <w:tab/>
        </w:r>
        <w:r>
          <w:fldChar w:fldCharType="begin"/>
        </w:r>
        <w:r>
          <w:instrText xml:space="preserve"> PAGEREF _Toc89874900 \h </w:instrText>
        </w:r>
      </w:ins>
      <w:ins w:id="26" w:author="MCC" w:date="2021-12-08T16:55:00Z"/>
      <w:r>
        <w:fldChar w:fldCharType="separate"/>
      </w:r>
      <w:ins w:id="27" w:author="MCC" w:date="2021-12-08T16:55:00Z">
        <w:r>
          <w:t>14</w:t>
        </w:r>
      </w:ins>
      <w:ins w:id="28" w:author="MCC" w:date="2021-12-08T16:54:00Z">
        <w:r>
          <w:fldChar w:fldCharType="end"/>
        </w:r>
      </w:ins>
    </w:p>
    <w:p w14:paraId="3583580D" w14:textId="38A7C602" w:rsidR="001A590B" w:rsidRDefault="001A590B">
      <w:pPr>
        <w:pStyle w:val="TOC1"/>
        <w:rPr>
          <w:ins w:id="29" w:author="MCC" w:date="2021-12-08T16:54:00Z"/>
          <w:rFonts w:asciiTheme="minorHAnsi" w:eastAsiaTheme="minorEastAsia" w:hAnsiTheme="minorHAnsi" w:cstheme="minorBidi"/>
          <w:szCs w:val="22"/>
          <w:lang w:eastAsia="en-GB"/>
        </w:rPr>
      </w:pPr>
      <w:ins w:id="30" w:author="MCC" w:date="2021-12-08T16:54:00Z">
        <w:r>
          <w:t>2</w:t>
        </w:r>
        <w:r>
          <w:rPr>
            <w:rFonts w:asciiTheme="minorHAnsi" w:eastAsiaTheme="minorEastAsia" w:hAnsiTheme="minorHAnsi" w:cstheme="minorBidi"/>
            <w:szCs w:val="22"/>
            <w:lang w:eastAsia="en-GB"/>
          </w:rPr>
          <w:tab/>
        </w:r>
        <w:r>
          <w:t>References</w:t>
        </w:r>
        <w:r>
          <w:tab/>
        </w:r>
        <w:r>
          <w:fldChar w:fldCharType="begin"/>
        </w:r>
        <w:r>
          <w:instrText xml:space="preserve"> PAGEREF _Toc89874901 \h </w:instrText>
        </w:r>
      </w:ins>
      <w:ins w:id="31" w:author="MCC" w:date="2021-12-08T16:55:00Z"/>
      <w:r>
        <w:fldChar w:fldCharType="separate"/>
      </w:r>
      <w:ins w:id="32" w:author="MCC" w:date="2021-12-08T16:55:00Z">
        <w:r>
          <w:t>14</w:t>
        </w:r>
      </w:ins>
      <w:ins w:id="33" w:author="MCC" w:date="2021-12-08T16:54:00Z">
        <w:r>
          <w:fldChar w:fldCharType="end"/>
        </w:r>
      </w:ins>
    </w:p>
    <w:p w14:paraId="0AD5C683" w14:textId="616622A4" w:rsidR="001A590B" w:rsidRDefault="001A590B">
      <w:pPr>
        <w:pStyle w:val="TOC1"/>
        <w:rPr>
          <w:ins w:id="34" w:author="MCC" w:date="2021-12-08T16:54:00Z"/>
          <w:rFonts w:asciiTheme="minorHAnsi" w:eastAsiaTheme="minorEastAsia" w:hAnsiTheme="minorHAnsi" w:cstheme="minorBidi"/>
          <w:szCs w:val="22"/>
          <w:lang w:eastAsia="en-GB"/>
        </w:rPr>
      </w:pPr>
      <w:ins w:id="35" w:author="MCC" w:date="2021-12-08T16:54: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_Toc89874902 \h </w:instrText>
        </w:r>
      </w:ins>
      <w:ins w:id="36" w:author="MCC" w:date="2021-12-08T16:55:00Z"/>
      <w:r>
        <w:fldChar w:fldCharType="separate"/>
      </w:r>
      <w:ins w:id="37" w:author="MCC" w:date="2021-12-08T16:55:00Z">
        <w:r>
          <w:t>16</w:t>
        </w:r>
      </w:ins>
      <w:ins w:id="38" w:author="MCC" w:date="2021-12-08T16:54:00Z">
        <w:r>
          <w:fldChar w:fldCharType="end"/>
        </w:r>
      </w:ins>
    </w:p>
    <w:p w14:paraId="462D569F" w14:textId="15B1B875" w:rsidR="001A590B" w:rsidRDefault="001A590B">
      <w:pPr>
        <w:pStyle w:val="TOC2"/>
        <w:rPr>
          <w:ins w:id="39" w:author="MCC" w:date="2021-12-08T16:54:00Z"/>
          <w:rFonts w:asciiTheme="minorHAnsi" w:eastAsiaTheme="minorEastAsia" w:hAnsiTheme="minorHAnsi" w:cstheme="minorBidi"/>
          <w:sz w:val="22"/>
          <w:szCs w:val="22"/>
          <w:lang w:eastAsia="en-GB"/>
        </w:rPr>
      </w:pPr>
      <w:ins w:id="40" w:author="MCC" w:date="2021-12-08T16:54: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_Toc89874903 \h </w:instrText>
        </w:r>
      </w:ins>
      <w:ins w:id="41" w:author="MCC" w:date="2021-12-08T16:55:00Z"/>
      <w:r>
        <w:fldChar w:fldCharType="separate"/>
      </w:r>
      <w:ins w:id="42" w:author="MCC" w:date="2021-12-08T16:55:00Z">
        <w:r>
          <w:t>16</w:t>
        </w:r>
      </w:ins>
      <w:ins w:id="43" w:author="MCC" w:date="2021-12-08T16:54:00Z">
        <w:r>
          <w:fldChar w:fldCharType="end"/>
        </w:r>
      </w:ins>
    </w:p>
    <w:p w14:paraId="5460F318" w14:textId="026AA6B8" w:rsidR="001A590B" w:rsidRDefault="001A590B">
      <w:pPr>
        <w:pStyle w:val="TOC2"/>
        <w:rPr>
          <w:ins w:id="44" w:author="MCC" w:date="2021-12-08T16:54:00Z"/>
          <w:rFonts w:asciiTheme="minorHAnsi" w:eastAsiaTheme="minorEastAsia" w:hAnsiTheme="minorHAnsi" w:cstheme="minorBidi"/>
          <w:sz w:val="22"/>
          <w:szCs w:val="22"/>
          <w:lang w:eastAsia="en-GB"/>
        </w:rPr>
      </w:pPr>
      <w:ins w:id="45" w:author="MCC" w:date="2021-12-08T16:54: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_Toc89874904 \h </w:instrText>
        </w:r>
      </w:ins>
      <w:ins w:id="46" w:author="MCC" w:date="2021-12-08T16:55:00Z"/>
      <w:r>
        <w:fldChar w:fldCharType="separate"/>
      </w:r>
      <w:ins w:id="47" w:author="MCC" w:date="2021-12-08T16:55:00Z">
        <w:r>
          <w:t>20</w:t>
        </w:r>
      </w:ins>
      <w:ins w:id="48" w:author="MCC" w:date="2021-12-08T16:54:00Z">
        <w:r>
          <w:fldChar w:fldCharType="end"/>
        </w:r>
      </w:ins>
    </w:p>
    <w:p w14:paraId="265AB7B0" w14:textId="299BDED1" w:rsidR="001A590B" w:rsidRDefault="001A590B">
      <w:pPr>
        <w:pStyle w:val="TOC2"/>
        <w:rPr>
          <w:ins w:id="49" w:author="MCC" w:date="2021-12-08T16:54:00Z"/>
          <w:rFonts w:asciiTheme="minorHAnsi" w:eastAsiaTheme="minorEastAsia" w:hAnsiTheme="minorHAnsi" w:cstheme="minorBidi"/>
          <w:sz w:val="22"/>
          <w:szCs w:val="22"/>
          <w:lang w:eastAsia="en-GB"/>
        </w:rPr>
      </w:pPr>
      <w:ins w:id="50" w:author="MCC" w:date="2021-12-08T16:54: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_Toc89874905 \h </w:instrText>
        </w:r>
      </w:ins>
      <w:ins w:id="51" w:author="MCC" w:date="2021-12-08T16:55:00Z"/>
      <w:r>
        <w:fldChar w:fldCharType="separate"/>
      </w:r>
      <w:ins w:id="52" w:author="MCC" w:date="2021-12-08T16:55:00Z">
        <w:r>
          <w:t>22</w:t>
        </w:r>
      </w:ins>
      <w:ins w:id="53" w:author="MCC" w:date="2021-12-08T16:54:00Z">
        <w:r>
          <w:fldChar w:fldCharType="end"/>
        </w:r>
      </w:ins>
    </w:p>
    <w:p w14:paraId="014597DC" w14:textId="1DBA88C2" w:rsidR="001A590B" w:rsidRDefault="001A590B">
      <w:pPr>
        <w:pStyle w:val="TOC1"/>
        <w:rPr>
          <w:ins w:id="54" w:author="MCC" w:date="2021-12-08T16:54:00Z"/>
          <w:rFonts w:asciiTheme="minorHAnsi" w:eastAsiaTheme="minorEastAsia" w:hAnsiTheme="minorHAnsi" w:cstheme="minorBidi"/>
          <w:szCs w:val="22"/>
          <w:lang w:eastAsia="en-GB"/>
        </w:rPr>
      </w:pPr>
      <w:ins w:id="55" w:author="MCC" w:date="2021-12-08T16:54: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_Toc89874906 \h </w:instrText>
        </w:r>
      </w:ins>
      <w:ins w:id="56" w:author="MCC" w:date="2021-12-08T16:55:00Z"/>
      <w:r>
        <w:fldChar w:fldCharType="separate"/>
      </w:r>
      <w:ins w:id="57" w:author="MCC" w:date="2021-12-08T16:55:00Z">
        <w:r>
          <w:t>23</w:t>
        </w:r>
      </w:ins>
      <w:ins w:id="58" w:author="MCC" w:date="2021-12-08T16:54:00Z">
        <w:r>
          <w:fldChar w:fldCharType="end"/>
        </w:r>
      </w:ins>
    </w:p>
    <w:p w14:paraId="65DF79E2" w14:textId="3682E96C" w:rsidR="001A590B" w:rsidRDefault="001A590B">
      <w:pPr>
        <w:pStyle w:val="TOC2"/>
        <w:rPr>
          <w:ins w:id="59" w:author="MCC" w:date="2021-12-08T16:54:00Z"/>
          <w:rFonts w:asciiTheme="minorHAnsi" w:eastAsiaTheme="minorEastAsia" w:hAnsiTheme="minorHAnsi" w:cstheme="minorBidi"/>
          <w:sz w:val="22"/>
          <w:szCs w:val="22"/>
          <w:lang w:eastAsia="en-GB"/>
        </w:rPr>
      </w:pPr>
      <w:ins w:id="60" w:author="MCC" w:date="2021-12-08T16:54: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_Toc89874907 \h </w:instrText>
        </w:r>
      </w:ins>
      <w:ins w:id="61" w:author="MCC" w:date="2021-12-08T16:55:00Z"/>
      <w:r>
        <w:fldChar w:fldCharType="separate"/>
      </w:r>
      <w:ins w:id="62" w:author="MCC" w:date="2021-12-08T16:55:00Z">
        <w:r>
          <w:t>23</w:t>
        </w:r>
      </w:ins>
      <w:ins w:id="63" w:author="MCC" w:date="2021-12-08T16:54:00Z">
        <w:r>
          <w:fldChar w:fldCharType="end"/>
        </w:r>
      </w:ins>
    </w:p>
    <w:p w14:paraId="4953BE53" w14:textId="5E22B781" w:rsidR="001A590B" w:rsidRDefault="001A590B">
      <w:pPr>
        <w:pStyle w:val="TOC3"/>
        <w:rPr>
          <w:ins w:id="64" w:author="MCC" w:date="2021-12-08T16:54:00Z"/>
          <w:rFonts w:asciiTheme="minorHAnsi" w:eastAsiaTheme="minorEastAsia" w:hAnsiTheme="minorHAnsi" w:cstheme="minorBidi"/>
          <w:sz w:val="22"/>
          <w:szCs w:val="22"/>
          <w:lang w:eastAsia="en-GB"/>
        </w:rPr>
      </w:pPr>
      <w:ins w:id="65" w:author="MCC" w:date="2021-12-08T16:54: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_Toc89874908 \h </w:instrText>
        </w:r>
      </w:ins>
      <w:ins w:id="66" w:author="MCC" w:date="2021-12-08T16:55:00Z"/>
      <w:r>
        <w:fldChar w:fldCharType="separate"/>
      </w:r>
      <w:ins w:id="67" w:author="MCC" w:date="2021-12-08T16:55:00Z">
        <w:r>
          <w:t>23</w:t>
        </w:r>
      </w:ins>
      <w:ins w:id="68" w:author="MCC" w:date="2021-12-08T16:54:00Z">
        <w:r>
          <w:fldChar w:fldCharType="end"/>
        </w:r>
      </w:ins>
    </w:p>
    <w:p w14:paraId="2CB958AF" w14:textId="4DC473D6" w:rsidR="001A590B" w:rsidRDefault="001A590B">
      <w:pPr>
        <w:pStyle w:val="TOC3"/>
        <w:rPr>
          <w:ins w:id="69" w:author="MCC" w:date="2021-12-08T16:54:00Z"/>
          <w:rFonts w:asciiTheme="minorHAnsi" w:eastAsiaTheme="minorEastAsia" w:hAnsiTheme="minorHAnsi" w:cstheme="minorBidi"/>
          <w:sz w:val="22"/>
          <w:szCs w:val="22"/>
          <w:lang w:eastAsia="en-GB"/>
        </w:rPr>
      </w:pPr>
      <w:ins w:id="70" w:author="MCC" w:date="2021-12-08T16:54: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_Toc89874909 \h </w:instrText>
        </w:r>
      </w:ins>
      <w:ins w:id="71" w:author="MCC" w:date="2021-12-08T16:55:00Z"/>
      <w:r>
        <w:fldChar w:fldCharType="separate"/>
      </w:r>
      <w:ins w:id="72" w:author="MCC" w:date="2021-12-08T16:55:00Z">
        <w:r>
          <w:t>24</w:t>
        </w:r>
      </w:ins>
      <w:ins w:id="73" w:author="MCC" w:date="2021-12-08T16:54:00Z">
        <w:r>
          <w:fldChar w:fldCharType="end"/>
        </w:r>
      </w:ins>
    </w:p>
    <w:p w14:paraId="5D8C05F1" w14:textId="3A909E64" w:rsidR="001A590B" w:rsidRDefault="001A590B">
      <w:pPr>
        <w:pStyle w:val="TOC4"/>
        <w:rPr>
          <w:ins w:id="74" w:author="MCC" w:date="2021-12-08T16:54:00Z"/>
          <w:rFonts w:asciiTheme="minorHAnsi" w:eastAsiaTheme="minorEastAsia" w:hAnsiTheme="minorHAnsi" w:cstheme="minorBidi"/>
          <w:sz w:val="22"/>
          <w:szCs w:val="22"/>
          <w:lang w:eastAsia="en-GB"/>
        </w:rPr>
      </w:pPr>
      <w:ins w:id="75" w:author="MCC" w:date="2021-12-08T16:54: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_Toc89874910 \h </w:instrText>
        </w:r>
      </w:ins>
      <w:ins w:id="76" w:author="MCC" w:date="2021-12-08T16:55:00Z"/>
      <w:r>
        <w:fldChar w:fldCharType="separate"/>
      </w:r>
      <w:ins w:id="77" w:author="MCC" w:date="2021-12-08T16:55:00Z">
        <w:r>
          <w:t>24</w:t>
        </w:r>
      </w:ins>
      <w:ins w:id="78" w:author="MCC" w:date="2021-12-08T16:54:00Z">
        <w:r>
          <w:fldChar w:fldCharType="end"/>
        </w:r>
      </w:ins>
    </w:p>
    <w:p w14:paraId="5FCCDC9E" w14:textId="6A7C5428" w:rsidR="001A590B" w:rsidRDefault="001A590B">
      <w:pPr>
        <w:pStyle w:val="TOC4"/>
        <w:rPr>
          <w:ins w:id="79" w:author="MCC" w:date="2021-12-08T16:54:00Z"/>
          <w:rFonts w:asciiTheme="minorHAnsi" w:eastAsiaTheme="minorEastAsia" w:hAnsiTheme="minorHAnsi" w:cstheme="minorBidi"/>
          <w:sz w:val="22"/>
          <w:szCs w:val="22"/>
          <w:lang w:eastAsia="en-GB"/>
        </w:rPr>
      </w:pPr>
      <w:ins w:id="80" w:author="MCC" w:date="2021-12-08T16:54: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_Toc89874911 \h </w:instrText>
        </w:r>
      </w:ins>
      <w:ins w:id="81" w:author="MCC" w:date="2021-12-08T16:55:00Z"/>
      <w:r>
        <w:fldChar w:fldCharType="separate"/>
      </w:r>
      <w:ins w:id="82" w:author="MCC" w:date="2021-12-08T16:55:00Z">
        <w:r>
          <w:t>25</w:t>
        </w:r>
      </w:ins>
      <w:ins w:id="83" w:author="MCC" w:date="2021-12-08T16:54:00Z">
        <w:r>
          <w:fldChar w:fldCharType="end"/>
        </w:r>
      </w:ins>
    </w:p>
    <w:p w14:paraId="51389315" w14:textId="6FD86615" w:rsidR="001A590B" w:rsidRDefault="001A590B">
      <w:pPr>
        <w:pStyle w:val="TOC4"/>
        <w:rPr>
          <w:ins w:id="84" w:author="MCC" w:date="2021-12-08T16:54:00Z"/>
          <w:rFonts w:asciiTheme="minorHAnsi" w:eastAsiaTheme="minorEastAsia" w:hAnsiTheme="minorHAnsi" w:cstheme="minorBidi"/>
          <w:sz w:val="22"/>
          <w:szCs w:val="22"/>
          <w:lang w:eastAsia="en-GB"/>
        </w:rPr>
      </w:pPr>
      <w:ins w:id="85" w:author="MCC" w:date="2021-12-08T16:54: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_Toc89874912 \h </w:instrText>
        </w:r>
      </w:ins>
      <w:ins w:id="86" w:author="MCC" w:date="2021-12-08T16:55:00Z"/>
      <w:r>
        <w:fldChar w:fldCharType="separate"/>
      </w:r>
      <w:ins w:id="87" w:author="MCC" w:date="2021-12-08T16:55:00Z">
        <w:r>
          <w:t>26</w:t>
        </w:r>
      </w:ins>
      <w:ins w:id="88" w:author="MCC" w:date="2021-12-08T16:54:00Z">
        <w:r>
          <w:fldChar w:fldCharType="end"/>
        </w:r>
      </w:ins>
    </w:p>
    <w:p w14:paraId="026F65DF" w14:textId="46E2D8FC" w:rsidR="001A590B" w:rsidRDefault="001A590B">
      <w:pPr>
        <w:pStyle w:val="TOC3"/>
        <w:rPr>
          <w:ins w:id="89" w:author="MCC" w:date="2021-12-08T16:54:00Z"/>
          <w:rFonts w:asciiTheme="minorHAnsi" w:eastAsiaTheme="minorEastAsia" w:hAnsiTheme="minorHAnsi" w:cstheme="minorBidi"/>
          <w:sz w:val="22"/>
          <w:szCs w:val="22"/>
          <w:lang w:eastAsia="en-GB"/>
        </w:rPr>
      </w:pPr>
      <w:ins w:id="90" w:author="MCC" w:date="2021-12-08T16:54: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_Toc89874913 \h </w:instrText>
        </w:r>
      </w:ins>
      <w:ins w:id="91" w:author="MCC" w:date="2021-12-08T16:55:00Z"/>
      <w:r>
        <w:fldChar w:fldCharType="separate"/>
      </w:r>
      <w:ins w:id="92" w:author="MCC" w:date="2021-12-08T16:55:00Z">
        <w:r>
          <w:t>28</w:t>
        </w:r>
      </w:ins>
      <w:ins w:id="93" w:author="MCC" w:date="2021-12-08T16:54:00Z">
        <w:r>
          <w:fldChar w:fldCharType="end"/>
        </w:r>
      </w:ins>
    </w:p>
    <w:p w14:paraId="06A3DC4E" w14:textId="7010EE93" w:rsidR="001A590B" w:rsidRDefault="001A590B">
      <w:pPr>
        <w:pStyle w:val="TOC2"/>
        <w:rPr>
          <w:ins w:id="94" w:author="MCC" w:date="2021-12-08T16:54:00Z"/>
          <w:rFonts w:asciiTheme="minorHAnsi" w:eastAsiaTheme="minorEastAsia" w:hAnsiTheme="minorHAnsi" w:cstheme="minorBidi"/>
          <w:sz w:val="22"/>
          <w:szCs w:val="22"/>
          <w:lang w:eastAsia="en-GB"/>
        </w:rPr>
      </w:pPr>
      <w:ins w:id="95" w:author="MCC" w:date="2021-12-08T16:54:00Z">
        <w:r w:rsidRPr="00317776">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_Toc89874914 \h </w:instrText>
        </w:r>
      </w:ins>
      <w:ins w:id="96" w:author="MCC" w:date="2021-12-08T16:55:00Z"/>
      <w:r>
        <w:fldChar w:fldCharType="separate"/>
      </w:r>
      <w:ins w:id="97" w:author="MCC" w:date="2021-12-08T16:55:00Z">
        <w:r>
          <w:t>29</w:t>
        </w:r>
      </w:ins>
      <w:ins w:id="98" w:author="MCC" w:date="2021-12-08T16:54:00Z">
        <w:r>
          <w:fldChar w:fldCharType="end"/>
        </w:r>
      </w:ins>
    </w:p>
    <w:p w14:paraId="574749F8" w14:textId="62B3F51B" w:rsidR="001A590B" w:rsidRDefault="001A590B">
      <w:pPr>
        <w:pStyle w:val="TOC2"/>
        <w:rPr>
          <w:ins w:id="99" w:author="MCC" w:date="2021-12-08T16:54:00Z"/>
          <w:rFonts w:asciiTheme="minorHAnsi" w:eastAsiaTheme="minorEastAsia" w:hAnsiTheme="minorHAnsi" w:cstheme="minorBidi"/>
          <w:sz w:val="22"/>
          <w:szCs w:val="22"/>
          <w:lang w:eastAsia="en-GB"/>
        </w:rPr>
      </w:pPr>
      <w:ins w:id="100" w:author="MCC" w:date="2021-12-08T16:54:00Z">
        <w:r w:rsidRPr="00317776">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_Toc89874915 \h </w:instrText>
        </w:r>
      </w:ins>
      <w:ins w:id="101" w:author="MCC" w:date="2021-12-08T16:55:00Z"/>
      <w:r>
        <w:fldChar w:fldCharType="separate"/>
      </w:r>
      <w:ins w:id="102" w:author="MCC" w:date="2021-12-08T16:55:00Z">
        <w:r>
          <w:t>29</w:t>
        </w:r>
      </w:ins>
      <w:ins w:id="103" w:author="MCC" w:date="2021-12-08T16:54:00Z">
        <w:r>
          <w:fldChar w:fldCharType="end"/>
        </w:r>
      </w:ins>
    </w:p>
    <w:p w14:paraId="64ED9150" w14:textId="0C462C30" w:rsidR="001A590B" w:rsidRDefault="001A590B">
      <w:pPr>
        <w:pStyle w:val="TOC2"/>
        <w:rPr>
          <w:ins w:id="104" w:author="MCC" w:date="2021-12-08T16:54:00Z"/>
          <w:rFonts w:asciiTheme="minorHAnsi" w:eastAsiaTheme="minorEastAsia" w:hAnsiTheme="minorHAnsi" w:cstheme="minorBidi"/>
          <w:sz w:val="22"/>
          <w:szCs w:val="22"/>
          <w:lang w:eastAsia="en-GB"/>
        </w:rPr>
      </w:pPr>
      <w:ins w:id="105" w:author="MCC" w:date="2021-12-08T16:54: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_Toc89874916 \h </w:instrText>
        </w:r>
      </w:ins>
      <w:ins w:id="106" w:author="MCC" w:date="2021-12-08T16:55:00Z"/>
      <w:r>
        <w:fldChar w:fldCharType="separate"/>
      </w:r>
      <w:ins w:id="107" w:author="MCC" w:date="2021-12-08T16:55:00Z">
        <w:r>
          <w:t>30</w:t>
        </w:r>
      </w:ins>
      <w:ins w:id="108" w:author="MCC" w:date="2021-12-08T16:54:00Z">
        <w:r>
          <w:fldChar w:fldCharType="end"/>
        </w:r>
      </w:ins>
    </w:p>
    <w:p w14:paraId="08ECA001" w14:textId="6A9EDE7A" w:rsidR="001A590B" w:rsidRDefault="001A590B">
      <w:pPr>
        <w:pStyle w:val="TOC2"/>
        <w:rPr>
          <w:ins w:id="109" w:author="MCC" w:date="2021-12-08T16:54:00Z"/>
          <w:rFonts w:asciiTheme="minorHAnsi" w:eastAsiaTheme="minorEastAsia" w:hAnsiTheme="minorHAnsi" w:cstheme="minorBidi"/>
          <w:sz w:val="22"/>
          <w:szCs w:val="22"/>
          <w:lang w:eastAsia="en-GB"/>
        </w:rPr>
      </w:pPr>
      <w:ins w:id="110" w:author="MCC" w:date="2021-12-08T16:54: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_Toc89874917 \h </w:instrText>
        </w:r>
      </w:ins>
      <w:ins w:id="111" w:author="MCC" w:date="2021-12-08T16:55:00Z"/>
      <w:r>
        <w:fldChar w:fldCharType="separate"/>
      </w:r>
      <w:ins w:id="112" w:author="MCC" w:date="2021-12-08T16:55:00Z">
        <w:r>
          <w:t>30</w:t>
        </w:r>
      </w:ins>
      <w:ins w:id="113" w:author="MCC" w:date="2021-12-08T16:54:00Z">
        <w:r>
          <w:fldChar w:fldCharType="end"/>
        </w:r>
      </w:ins>
    </w:p>
    <w:p w14:paraId="78C2F617" w14:textId="0AEC63ED" w:rsidR="001A590B" w:rsidRDefault="001A590B">
      <w:pPr>
        <w:pStyle w:val="TOC2"/>
        <w:rPr>
          <w:ins w:id="114" w:author="MCC" w:date="2021-12-08T16:54:00Z"/>
          <w:rFonts w:asciiTheme="minorHAnsi" w:eastAsiaTheme="minorEastAsia" w:hAnsiTheme="minorHAnsi" w:cstheme="minorBidi"/>
          <w:sz w:val="22"/>
          <w:szCs w:val="22"/>
          <w:lang w:eastAsia="en-GB"/>
        </w:rPr>
      </w:pPr>
      <w:ins w:id="115" w:author="MCC" w:date="2021-12-08T16:54: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_Toc89874918 \h </w:instrText>
        </w:r>
      </w:ins>
      <w:ins w:id="116" w:author="MCC" w:date="2021-12-08T16:55:00Z"/>
      <w:r>
        <w:fldChar w:fldCharType="separate"/>
      </w:r>
      <w:ins w:id="117" w:author="MCC" w:date="2021-12-08T16:55:00Z">
        <w:r>
          <w:t>31</w:t>
        </w:r>
      </w:ins>
      <w:ins w:id="118" w:author="MCC" w:date="2021-12-08T16:54:00Z">
        <w:r>
          <w:fldChar w:fldCharType="end"/>
        </w:r>
      </w:ins>
    </w:p>
    <w:p w14:paraId="6A67C53E" w14:textId="067BF0E9" w:rsidR="001A590B" w:rsidRDefault="001A590B">
      <w:pPr>
        <w:pStyle w:val="TOC2"/>
        <w:rPr>
          <w:ins w:id="119" w:author="MCC" w:date="2021-12-08T16:54:00Z"/>
          <w:rFonts w:asciiTheme="minorHAnsi" w:eastAsiaTheme="minorEastAsia" w:hAnsiTheme="minorHAnsi" w:cstheme="minorBidi"/>
          <w:sz w:val="22"/>
          <w:szCs w:val="22"/>
          <w:lang w:eastAsia="en-GB"/>
        </w:rPr>
      </w:pPr>
      <w:ins w:id="120" w:author="MCC" w:date="2021-12-08T16:54: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_Toc89874919 \h </w:instrText>
        </w:r>
      </w:ins>
      <w:ins w:id="121" w:author="MCC" w:date="2021-12-08T16:55:00Z"/>
      <w:r>
        <w:fldChar w:fldCharType="separate"/>
      </w:r>
      <w:ins w:id="122" w:author="MCC" w:date="2021-12-08T16:55:00Z">
        <w:r>
          <w:t>31</w:t>
        </w:r>
      </w:ins>
      <w:ins w:id="123" w:author="MCC" w:date="2021-12-08T16:54:00Z">
        <w:r>
          <w:fldChar w:fldCharType="end"/>
        </w:r>
      </w:ins>
    </w:p>
    <w:p w14:paraId="2A06C327" w14:textId="7931DB34" w:rsidR="001A590B" w:rsidRDefault="001A590B">
      <w:pPr>
        <w:pStyle w:val="TOC2"/>
        <w:rPr>
          <w:ins w:id="124" w:author="MCC" w:date="2021-12-08T16:54:00Z"/>
          <w:rFonts w:asciiTheme="minorHAnsi" w:eastAsiaTheme="minorEastAsia" w:hAnsiTheme="minorHAnsi" w:cstheme="minorBidi"/>
          <w:sz w:val="22"/>
          <w:szCs w:val="22"/>
          <w:lang w:eastAsia="en-GB"/>
        </w:rPr>
      </w:pPr>
      <w:ins w:id="125" w:author="MCC" w:date="2021-12-08T16:54: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_Toc89874920 \h </w:instrText>
        </w:r>
      </w:ins>
      <w:ins w:id="126" w:author="MCC" w:date="2021-12-08T16:55:00Z"/>
      <w:r>
        <w:fldChar w:fldCharType="separate"/>
      </w:r>
      <w:ins w:id="127" w:author="MCC" w:date="2021-12-08T16:55:00Z">
        <w:r>
          <w:t>32</w:t>
        </w:r>
      </w:ins>
      <w:ins w:id="128" w:author="MCC" w:date="2021-12-08T16:54:00Z">
        <w:r>
          <w:fldChar w:fldCharType="end"/>
        </w:r>
      </w:ins>
    </w:p>
    <w:p w14:paraId="60796AA9" w14:textId="110A5DAC" w:rsidR="001A590B" w:rsidRDefault="001A590B">
      <w:pPr>
        <w:pStyle w:val="TOC3"/>
        <w:rPr>
          <w:ins w:id="129" w:author="MCC" w:date="2021-12-08T16:54:00Z"/>
          <w:rFonts w:asciiTheme="minorHAnsi" w:eastAsiaTheme="minorEastAsia" w:hAnsiTheme="minorHAnsi" w:cstheme="minorBidi"/>
          <w:sz w:val="22"/>
          <w:szCs w:val="22"/>
          <w:lang w:eastAsia="en-GB"/>
        </w:rPr>
      </w:pPr>
      <w:ins w:id="130" w:author="MCC" w:date="2021-12-08T16:54: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_Toc89874921 \h </w:instrText>
        </w:r>
      </w:ins>
      <w:ins w:id="131" w:author="MCC" w:date="2021-12-08T16:55:00Z"/>
      <w:r>
        <w:fldChar w:fldCharType="separate"/>
      </w:r>
      <w:ins w:id="132" w:author="MCC" w:date="2021-12-08T16:55:00Z">
        <w:r>
          <w:t>32</w:t>
        </w:r>
      </w:ins>
      <w:ins w:id="133" w:author="MCC" w:date="2021-12-08T16:54:00Z">
        <w:r>
          <w:fldChar w:fldCharType="end"/>
        </w:r>
      </w:ins>
    </w:p>
    <w:p w14:paraId="2CFDB7C7" w14:textId="398634BD" w:rsidR="001A590B" w:rsidRDefault="001A590B">
      <w:pPr>
        <w:pStyle w:val="TOC3"/>
        <w:rPr>
          <w:ins w:id="134" w:author="MCC" w:date="2021-12-08T16:54:00Z"/>
          <w:rFonts w:asciiTheme="minorHAnsi" w:eastAsiaTheme="minorEastAsia" w:hAnsiTheme="minorHAnsi" w:cstheme="minorBidi"/>
          <w:sz w:val="22"/>
          <w:szCs w:val="22"/>
          <w:lang w:eastAsia="en-GB"/>
        </w:rPr>
      </w:pPr>
      <w:ins w:id="135" w:author="MCC" w:date="2021-12-08T16:54: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_Toc89874922 \h </w:instrText>
        </w:r>
      </w:ins>
      <w:ins w:id="136" w:author="MCC" w:date="2021-12-08T16:55:00Z"/>
      <w:r>
        <w:fldChar w:fldCharType="separate"/>
      </w:r>
      <w:ins w:id="137" w:author="MCC" w:date="2021-12-08T16:55:00Z">
        <w:r>
          <w:t>32</w:t>
        </w:r>
      </w:ins>
      <w:ins w:id="138" w:author="MCC" w:date="2021-12-08T16:54:00Z">
        <w:r>
          <w:fldChar w:fldCharType="end"/>
        </w:r>
      </w:ins>
    </w:p>
    <w:p w14:paraId="1C8013BA" w14:textId="4C2CFDFD" w:rsidR="001A590B" w:rsidRDefault="001A590B">
      <w:pPr>
        <w:pStyle w:val="TOC3"/>
        <w:rPr>
          <w:ins w:id="139" w:author="MCC" w:date="2021-12-08T16:54:00Z"/>
          <w:rFonts w:asciiTheme="minorHAnsi" w:eastAsiaTheme="minorEastAsia" w:hAnsiTheme="minorHAnsi" w:cstheme="minorBidi"/>
          <w:sz w:val="22"/>
          <w:szCs w:val="22"/>
          <w:lang w:eastAsia="en-GB"/>
        </w:rPr>
      </w:pPr>
      <w:ins w:id="140" w:author="MCC" w:date="2021-12-08T16:54: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_Toc89874923 \h </w:instrText>
        </w:r>
      </w:ins>
      <w:ins w:id="141" w:author="MCC" w:date="2021-12-08T16:55:00Z"/>
      <w:r>
        <w:fldChar w:fldCharType="separate"/>
      </w:r>
      <w:ins w:id="142" w:author="MCC" w:date="2021-12-08T16:55:00Z">
        <w:r>
          <w:t>33</w:t>
        </w:r>
      </w:ins>
      <w:ins w:id="143" w:author="MCC" w:date="2021-12-08T16:54:00Z">
        <w:r>
          <w:fldChar w:fldCharType="end"/>
        </w:r>
      </w:ins>
    </w:p>
    <w:p w14:paraId="78819684" w14:textId="10AEC93B" w:rsidR="001A590B" w:rsidRDefault="001A590B">
      <w:pPr>
        <w:pStyle w:val="TOC3"/>
        <w:rPr>
          <w:ins w:id="144" w:author="MCC" w:date="2021-12-08T16:54:00Z"/>
          <w:rFonts w:asciiTheme="minorHAnsi" w:eastAsiaTheme="minorEastAsia" w:hAnsiTheme="minorHAnsi" w:cstheme="minorBidi"/>
          <w:sz w:val="22"/>
          <w:szCs w:val="22"/>
          <w:lang w:eastAsia="en-GB"/>
        </w:rPr>
      </w:pPr>
      <w:ins w:id="145" w:author="MCC" w:date="2021-12-08T16:54: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_Toc89874924 \h </w:instrText>
        </w:r>
      </w:ins>
      <w:ins w:id="146" w:author="MCC" w:date="2021-12-08T16:55:00Z"/>
      <w:r>
        <w:fldChar w:fldCharType="separate"/>
      </w:r>
      <w:ins w:id="147" w:author="MCC" w:date="2021-12-08T16:55:00Z">
        <w:r>
          <w:t>33</w:t>
        </w:r>
      </w:ins>
      <w:ins w:id="148" w:author="MCC" w:date="2021-12-08T16:54:00Z">
        <w:r>
          <w:fldChar w:fldCharType="end"/>
        </w:r>
      </w:ins>
    </w:p>
    <w:p w14:paraId="1E783EE4" w14:textId="1080D22C" w:rsidR="001A590B" w:rsidRDefault="001A590B">
      <w:pPr>
        <w:pStyle w:val="TOC2"/>
        <w:rPr>
          <w:ins w:id="149" w:author="MCC" w:date="2021-12-08T16:54:00Z"/>
          <w:rFonts w:asciiTheme="minorHAnsi" w:eastAsiaTheme="minorEastAsia" w:hAnsiTheme="minorHAnsi" w:cstheme="minorBidi"/>
          <w:sz w:val="22"/>
          <w:szCs w:val="22"/>
          <w:lang w:eastAsia="en-GB"/>
        </w:rPr>
      </w:pPr>
      <w:ins w:id="150" w:author="MCC" w:date="2021-12-08T16:54: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_Toc89874925 \h </w:instrText>
        </w:r>
      </w:ins>
      <w:ins w:id="151" w:author="MCC" w:date="2021-12-08T16:55:00Z"/>
      <w:r>
        <w:fldChar w:fldCharType="separate"/>
      </w:r>
      <w:ins w:id="152" w:author="MCC" w:date="2021-12-08T16:55:00Z">
        <w:r>
          <w:t>33</w:t>
        </w:r>
      </w:ins>
      <w:ins w:id="153" w:author="MCC" w:date="2021-12-08T16:54:00Z">
        <w:r>
          <w:fldChar w:fldCharType="end"/>
        </w:r>
      </w:ins>
    </w:p>
    <w:p w14:paraId="06116AE7" w14:textId="71ECC348" w:rsidR="001A590B" w:rsidRDefault="001A590B">
      <w:pPr>
        <w:pStyle w:val="TOC2"/>
        <w:rPr>
          <w:ins w:id="154" w:author="MCC" w:date="2021-12-08T16:54:00Z"/>
          <w:rFonts w:asciiTheme="minorHAnsi" w:eastAsiaTheme="minorEastAsia" w:hAnsiTheme="minorHAnsi" w:cstheme="minorBidi"/>
          <w:sz w:val="22"/>
          <w:szCs w:val="22"/>
          <w:lang w:eastAsia="en-GB"/>
        </w:rPr>
      </w:pPr>
      <w:ins w:id="155" w:author="MCC" w:date="2021-12-08T16:54:00Z">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_Toc89874926 \h </w:instrText>
        </w:r>
      </w:ins>
      <w:ins w:id="156" w:author="MCC" w:date="2021-12-08T16:55:00Z"/>
      <w:r>
        <w:fldChar w:fldCharType="separate"/>
      </w:r>
      <w:ins w:id="157" w:author="MCC" w:date="2021-12-08T16:55:00Z">
        <w:r>
          <w:t>34</w:t>
        </w:r>
      </w:ins>
      <w:ins w:id="158" w:author="MCC" w:date="2021-12-08T16:54:00Z">
        <w:r>
          <w:fldChar w:fldCharType="end"/>
        </w:r>
      </w:ins>
    </w:p>
    <w:p w14:paraId="653ECAA0" w14:textId="347B6ECE" w:rsidR="001A590B" w:rsidRDefault="001A590B">
      <w:pPr>
        <w:pStyle w:val="TOC2"/>
        <w:rPr>
          <w:ins w:id="159" w:author="MCC" w:date="2021-12-08T16:54:00Z"/>
          <w:rFonts w:asciiTheme="minorHAnsi" w:eastAsiaTheme="minorEastAsia" w:hAnsiTheme="minorHAnsi" w:cstheme="minorBidi"/>
          <w:sz w:val="22"/>
          <w:szCs w:val="22"/>
          <w:lang w:eastAsia="en-GB"/>
        </w:rPr>
      </w:pPr>
      <w:ins w:id="160" w:author="MCC" w:date="2021-12-08T16:54:00Z">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_Toc89874927 \h </w:instrText>
        </w:r>
      </w:ins>
      <w:ins w:id="161" w:author="MCC" w:date="2021-12-08T16:55:00Z"/>
      <w:r>
        <w:fldChar w:fldCharType="separate"/>
      </w:r>
      <w:ins w:id="162" w:author="MCC" w:date="2021-12-08T16:55:00Z">
        <w:r>
          <w:t>40</w:t>
        </w:r>
      </w:ins>
      <w:ins w:id="163" w:author="MCC" w:date="2021-12-08T16:54:00Z">
        <w:r>
          <w:fldChar w:fldCharType="end"/>
        </w:r>
      </w:ins>
    </w:p>
    <w:p w14:paraId="34F04A7F" w14:textId="42C6362D" w:rsidR="001A590B" w:rsidRDefault="001A590B">
      <w:pPr>
        <w:pStyle w:val="TOC3"/>
        <w:rPr>
          <w:ins w:id="164" w:author="MCC" w:date="2021-12-08T16:54:00Z"/>
          <w:rFonts w:asciiTheme="minorHAnsi" w:eastAsiaTheme="minorEastAsia" w:hAnsiTheme="minorHAnsi" w:cstheme="minorBidi"/>
          <w:sz w:val="22"/>
          <w:szCs w:val="22"/>
          <w:lang w:eastAsia="en-GB"/>
        </w:rPr>
      </w:pPr>
      <w:ins w:id="165" w:author="MCC" w:date="2021-12-08T16:54: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_Toc89874928 \h </w:instrText>
        </w:r>
      </w:ins>
      <w:ins w:id="166" w:author="MCC" w:date="2021-12-08T16:55:00Z"/>
      <w:r>
        <w:fldChar w:fldCharType="separate"/>
      </w:r>
      <w:ins w:id="167" w:author="MCC" w:date="2021-12-08T16:55:00Z">
        <w:r>
          <w:t>40</w:t>
        </w:r>
      </w:ins>
      <w:ins w:id="168" w:author="MCC" w:date="2021-12-08T16:54:00Z">
        <w:r>
          <w:fldChar w:fldCharType="end"/>
        </w:r>
      </w:ins>
    </w:p>
    <w:p w14:paraId="0166B2F9" w14:textId="18105FDC" w:rsidR="001A590B" w:rsidRDefault="001A590B">
      <w:pPr>
        <w:pStyle w:val="TOC3"/>
        <w:rPr>
          <w:ins w:id="169" w:author="MCC" w:date="2021-12-08T16:54:00Z"/>
          <w:rFonts w:asciiTheme="minorHAnsi" w:eastAsiaTheme="minorEastAsia" w:hAnsiTheme="minorHAnsi" w:cstheme="minorBidi"/>
          <w:sz w:val="22"/>
          <w:szCs w:val="22"/>
          <w:lang w:eastAsia="en-GB"/>
        </w:rPr>
      </w:pPr>
      <w:ins w:id="170" w:author="MCC" w:date="2021-12-08T16:54: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_Toc89874929 \h </w:instrText>
        </w:r>
      </w:ins>
      <w:ins w:id="171" w:author="MCC" w:date="2021-12-08T16:55:00Z"/>
      <w:r>
        <w:fldChar w:fldCharType="separate"/>
      </w:r>
      <w:ins w:id="172" w:author="MCC" w:date="2021-12-08T16:55:00Z">
        <w:r>
          <w:t>40</w:t>
        </w:r>
      </w:ins>
      <w:ins w:id="173" w:author="MCC" w:date="2021-12-08T16:54:00Z">
        <w:r>
          <w:fldChar w:fldCharType="end"/>
        </w:r>
      </w:ins>
    </w:p>
    <w:p w14:paraId="5BEC9CD9" w14:textId="082A2866" w:rsidR="001A590B" w:rsidRDefault="001A590B">
      <w:pPr>
        <w:pStyle w:val="TOC3"/>
        <w:rPr>
          <w:ins w:id="174" w:author="MCC" w:date="2021-12-08T16:54:00Z"/>
          <w:rFonts w:asciiTheme="minorHAnsi" w:eastAsiaTheme="minorEastAsia" w:hAnsiTheme="minorHAnsi" w:cstheme="minorBidi"/>
          <w:sz w:val="22"/>
          <w:szCs w:val="22"/>
          <w:lang w:eastAsia="en-GB"/>
        </w:rPr>
      </w:pPr>
      <w:ins w:id="175" w:author="MCC" w:date="2021-12-08T16:54: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_Toc89874930 \h </w:instrText>
        </w:r>
      </w:ins>
      <w:ins w:id="176" w:author="MCC" w:date="2021-12-08T16:55:00Z"/>
      <w:r>
        <w:fldChar w:fldCharType="separate"/>
      </w:r>
      <w:ins w:id="177" w:author="MCC" w:date="2021-12-08T16:55:00Z">
        <w:r>
          <w:t>41</w:t>
        </w:r>
      </w:ins>
      <w:ins w:id="178" w:author="MCC" w:date="2021-12-08T16:54:00Z">
        <w:r>
          <w:fldChar w:fldCharType="end"/>
        </w:r>
      </w:ins>
    </w:p>
    <w:p w14:paraId="1F4A18FC" w14:textId="3C760BCC" w:rsidR="001A590B" w:rsidRDefault="001A590B">
      <w:pPr>
        <w:pStyle w:val="TOC4"/>
        <w:rPr>
          <w:ins w:id="179" w:author="MCC" w:date="2021-12-08T16:54:00Z"/>
          <w:rFonts w:asciiTheme="minorHAnsi" w:eastAsiaTheme="minorEastAsia" w:hAnsiTheme="minorHAnsi" w:cstheme="minorBidi"/>
          <w:sz w:val="22"/>
          <w:szCs w:val="22"/>
          <w:lang w:eastAsia="en-GB"/>
        </w:rPr>
      </w:pPr>
      <w:ins w:id="180" w:author="MCC" w:date="2021-12-08T16:54:00Z">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_Toc89874931 \h </w:instrText>
        </w:r>
      </w:ins>
      <w:ins w:id="181" w:author="MCC" w:date="2021-12-08T16:55:00Z"/>
      <w:r>
        <w:fldChar w:fldCharType="separate"/>
      </w:r>
      <w:ins w:id="182" w:author="MCC" w:date="2021-12-08T16:55:00Z">
        <w:r>
          <w:t>41</w:t>
        </w:r>
      </w:ins>
      <w:ins w:id="183" w:author="MCC" w:date="2021-12-08T16:54:00Z">
        <w:r>
          <w:fldChar w:fldCharType="end"/>
        </w:r>
      </w:ins>
    </w:p>
    <w:p w14:paraId="78AD4CEA" w14:textId="301DCC1A" w:rsidR="001A590B" w:rsidRDefault="001A590B">
      <w:pPr>
        <w:pStyle w:val="TOC5"/>
        <w:rPr>
          <w:ins w:id="184" w:author="MCC" w:date="2021-12-08T16:54:00Z"/>
          <w:rFonts w:asciiTheme="minorHAnsi" w:eastAsiaTheme="minorEastAsia" w:hAnsiTheme="minorHAnsi" w:cstheme="minorBidi"/>
          <w:sz w:val="22"/>
          <w:szCs w:val="22"/>
          <w:lang w:eastAsia="en-GB"/>
        </w:rPr>
      </w:pPr>
      <w:ins w:id="185" w:author="MCC" w:date="2021-12-08T16:54: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_Toc89874932 \h </w:instrText>
        </w:r>
      </w:ins>
      <w:ins w:id="186" w:author="MCC" w:date="2021-12-08T16:55:00Z"/>
      <w:r>
        <w:fldChar w:fldCharType="separate"/>
      </w:r>
      <w:ins w:id="187" w:author="MCC" w:date="2021-12-08T16:55:00Z">
        <w:r>
          <w:t>41</w:t>
        </w:r>
      </w:ins>
      <w:ins w:id="188" w:author="MCC" w:date="2021-12-08T16:54:00Z">
        <w:r>
          <w:fldChar w:fldCharType="end"/>
        </w:r>
      </w:ins>
    </w:p>
    <w:p w14:paraId="2B6CB741" w14:textId="464CA655" w:rsidR="001A590B" w:rsidRDefault="001A590B">
      <w:pPr>
        <w:pStyle w:val="TOC5"/>
        <w:rPr>
          <w:ins w:id="189" w:author="MCC" w:date="2021-12-08T16:54:00Z"/>
          <w:rFonts w:asciiTheme="minorHAnsi" w:eastAsiaTheme="minorEastAsia" w:hAnsiTheme="minorHAnsi" w:cstheme="minorBidi"/>
          <w:sz w:val="22"/>
          <w:szCs w:val="22"/>
          <w:lang w:eastAsia="en-GB"/>
        </w:rPr>
      </w:pPr>
      <w:ins w:id="190" w:author="MCC" w:date="2021-12-08T16:54:00Z">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_Toc89874933 \h </w:instrText>
        </w:r>
      </w:ins>
      <w:ins w:id="191" w:author="MCC" w:date="2021-12-08T16:55:00Z"/>
      <w:r>
        <w:fldChar w:fldCharType="separate"/>
      </w:r>
      <w:ins w:id="192" w:author="MCC" w:date="2021-12-08T16:55:00Z">
        <w:r>
          <w:t>41</w:t>
        </w:r>
      </w:ins>
      <w:ins w:id="193" w:author="MCC" w:date="2021-12-08T16:54:00Z">
        <w:r>
          <w:fldChar w:fldCharType="end"/>
        </w:r>
      </w:ins>
    </w:p>
    <w:p w14:paraId="04BEF10A" w14:textId="36D9016E" w:rsidR="001A590B" w:rsidRDefault="001A590B">
      <w:pPr>
        <w:pStyle w:val="TOC5"/>
        <w:rPr>
          <w:ins w:id="194" w:author="MCC" w:date="2021-12-08T16:54:00Z"/>
          <w:rFonts w:asciiTheme="minorHAnsi" w:eastAsiaTheme="minorEastAsia" w:hAnsiTheme="minorHAnsi" w:cstheme="minorBidi"/>
          <w:sz w:val="22"/>
          <w:szCs w:val="22"/>
          <w:lang w:eastAsia="en-GB"/>
        </w:rPr>
      </w:pPr>
      <w:ins w:id="195" w:author="MCC" w:date="2021-12-08T16:54:00Z">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_Toc89874934 \h </w:instrText>
        </w:r>
      </w:ins>
      <w:ins w:id="196" w:author="MCC" w:date="2021-12-08T16:55:00Z"/>
      <w:r>
        <w:fldChar w:fldCharType="separate"/>
      </w:r>
      <w:ins w:id="197" w:author="MCC" w:date="2021-12-08T16:55:00Z">
        <w:r>
          <w:t>41</w:t>
        </w:r>
      </w:ins>
      <w:ins w:id="198" w:author="MCC" w:date="2021-12-08T16:54:00Z">
        <w:r>
          <w:fldChar w:fldCharType="end"/>
        </w:r>
      </w:ins>
    </w:p>
    <w:p w14:paraId="2C31B77E" w14:textId="50D3C42D" w:rsidR="001A590B" w:rsidRDefault="001A590B">
      <w:pPr>
        <w:pStyle w:val="TOC5"/>
        <w:rPr>
          <w:ins w:id="199" w:author="MCC" w:date="2021-12-08T16:54:00Z"/>
          <w:rFonts w:asciiTheme="minorHAnsi" w:eastAsiaTheme="minorEastAsia" w:hAnsiTheme="minorHAnsi" w:cstheme="minorBidi"/>
          <w:sz w:val="22"/>
          <w:szCs w:val="22"/>
          <w:lang w:eastAsia="en-GB"/>
        </w:rPr>
      </w:pPr>
      <w:ins w:id="200" w:author="MCC" w:date="2021-12-08T16:54:00Z">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_Toc89874935 \h </w:instrText>
        </w:r>
      </w:ins>
      <w:ins w:id="201" w:author="MCC" w:date="2021-12-08T16:55:00Z"/>
      <w:r>
        <w:fldChar w:fldCharType="separate"/>
      </w:r>
      <w:ins w:id="202" w:author="MCC" w:date="2021-12-08T16:55:00Z">
        <w:r>
          <w:t>41</w:t>
        </w:r>
      </w:ins>
      <w:ins w:id="203" w:author="MCC" w:date="2021-12-08T16:54:00Z">
        <w:r>
          <w:fldChar w:fldCharType="end"/>
        </w:r>
      </w:ins>
    </w:p>
    <w:p w14:paraId="0A5932B8" w14:textId="44439A3A" w:rsidR="001A590B" w:rsidRDefault="001A590B">
      <w:pPr>
        <w:pStyle w:val="TOC4"/>
        <w:rPr>
          <w:ins w:id="204" w:author="MCC" w:date="2021-12-08T16:54:00Z"/>
          <w:rFonts w:asciiTheme="minorHAnsi" w:eastAsiaTheme="minorEastAsia" w:hAnsiTheme="minorHAnsi" w:cstheme="minorBidi"/>
          <w:sz w:val="22"/>
          <w:szCs w:val="22"/>
          <w:lang w:eastAsia="en-GB"/>
        </w:rPr>
      </w:pPr>
      <w:ins w:id="205" w:author="MCC" w:date="2021-12-08T16:54:00Z">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_Toc89874936 \h </w:instrText>
        </w:r>
      </w:ins>
      <w:ins w:id="206" w:author="MCC" w:date="2021-12-08T16:55:00Z"/>
      <w:r>
        <w:fldChar w:fldCharType="separate"/>
      </w:r>
      <w:ins w:id="207" w:author="MCC" w:date="2021-12-08T16:55:00Z">
        <w:r>
          <w:t>41</w:t>
        </w:r>
      </w:ins>
      <w:ins w:id="208" w:author="MCC" w:date="2021-12-08T16:54:00Z">
        <w:r>
          <w:fldChar w:fldCharType="end"/>
        </w:r>
      </w:ins>
    </w:p>
    <w:p w14:paraId="1AFB7D6F" w14:textId="60E29249" w:rsidR="001A590B" w:rsidRDefault="001A590B">
      <w:pPr>
        <w:pStyle w:val="TOC5"/>
        <w:rPr>
          <w:ins w:id="209" w:author="MCC" w:date="2021-12-08T16:54:00Z"/>
          <w:rFonts w:asciiTheme="minorHAnsi" w:eastAsiaTheme="minorEastAsia" w:hAnsiTheme="minorHAnsi" w:cstheme="minorBidi"/>
          <w:sz w:val="22"/>
          <w:szCs w:val="22"/>
          <w:lang w:eastAsia="en-GB"/>
        </w:rPr>
      </w:pPr>
      <w:ins w:id="210" w:author="MCC" w:date="2021-12-08T16:54: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_Toc89874937 \h </w:instrText>
        </w:r>
      </w:ins>
      <w:ins w:id="211" w:author="MCC" w:date="2021-12-08T16:55:00Z"/>
      <w:r>
        <w:fldChar w:fldCharType="separate"/>
      </w:r>
      <w:ins w:id="212" w:author="MCC" w:date="2021-12-08T16:55:00Z">
        <w:r>
          <w:t>41</w:t>
        </w:r>
      </w:ins>
      <w:ins w:id="213" w:author="MCC" w:date="2021-12-08T16:54:00Z">
        <w:r>
          <w:fldChar w:fldCharType="end"/>
        </w:r>
      </w:ins>
    </w:p>
    <w:p w14:paraId="3D07D4D4" w14:textId="77791A5C" w:rsidR="001A590B" w:rsidRDefault="001A590B">
      <w:pPr>
        <w:pStyle w:val="TOC5"/>
        <w:rPr>
          <w:ins w:id="214" w:author="MCC" w:date="2021-12-08T16:54:00Z"/>
          <w:rFonts w:asciiTheme="minorHAnsi" w:eastAsiaTheme="minorEastAsia" w:hAnsiTheme="minorHAnsi" w:cstheme="minorBidi"/>
          <w:sz w:val="22"/>
          <w:szCs w:val="22"/>
          <w:lang w:eastAsia="en-GB"/>
        </w:rPr>
      </w:pPr>
      <w:ins w:id="215" w:author="MCC" w:date="2021-12-08T16:54:00Z">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_Toc89874938 \h </w:instrText>
        </w:r>
      </w:ins>
      <w:ins w:id="216" w:author="MCC" w:date="2021-12-08T16:55:00Z"/>
      <w:r>
        <w:fldChar w:fldCharType="separate"/>
      </w:r>
      <w:ins w:id="217" w:author="MCC" w:date="2021-12-08T16:55:00Z">
        <w:r>
          <w:t>41</w:t>
        </w:r>
      </w:ins>
      <w:ins w:id="218" w:author="MCC" w:date="2021-12-08T16:54:00Z">
        <w:r>
          <w:fldChar w:fldCharType="end"/>
        </w:r>
      </w:ins>
    </w:p>
    <w:p w14:paraId="707CAA1F" w14:textId="6E3FC237" w:rsidR="001A590B" w:rsidRDefault="001A590B">
      <w:pPr>
        <w:pStyle w:val="TOC5"/>
        <w:rPr>
          <w:ins w:id="219" w:author="MCC" w:date="2021-12-08T16:54:00Z"/>
          <w:rFonts w:asciiTheme="minorHAnsi" w:eastAsiaTheme="minorEastAsia" w:hAnsiTheme="minorHAnsi" w:cstheme="minorBidi"/>
          <w:sz w:val="22"/>
          <w:szCs w:val="22"/>
          <w:lang w:eastAsia="en-GB"/>
        </w:rPr>
      </w:pPr>
      <w:ins w:id="220" w:author="MCC" w:date="2021-12-08T16:54:00Z">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_Toc89874939 \h </w:instrText>
        </w:r>
      </w:ins>
      <w:ins w:id="221" w:author="MCC" w:date="2021-12-08T16:55:00Z"/>
      <w:r>
        <w:fldChar w:fldCharType="separate"/>
      </w:r>
      <w:ins w:id="222" w:author="MCC" w:date="2021-12-08T16:55:00Z">
        <w:r>
          <w:t>42</w:t>
        </w:r>
      </w:ins>
      <w:ins w:id="223" w:author="MCC" w:date="2021-12-08T16:54:00Z">
        <w:r>
          <w:fldChar w:fldCharType="end"/>
        </w:r>
      </w:ins>
    </w:p>
    <w:p w14:paraId="799750AF" w14:textId="3CD2867D" w:rsidR="001A590B" w:rsidRDefault="001A590B">
      <w:pPr>
        <w:pStyle w:val="TOC4"/>
        <w:rPr>
          <w:ins w:id="224" w:author="MCC" w:date="2021-12-08T16:54:00Z"/>
          <w:rFonts w:asciiTheme="minorHAnsi" w:eastAsiaTheme="minorEastAsia" w:hAnsiTheme="minorHAnsi" w:cstheme="minorBidi"/>
          <w:sz w:val="22"/>
          <w:szCs w:val="22"/>
          <w:lang w:eastAsia="en-GB"/>
        </w:rPr>
      </w:pPr>
      <w:ins w:id="225" w:author="MCC" w:date="2021-12-08T16:54:00Z">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_Toc89874940 \h </w:instrText>
        </w:r>
      </w:ins>
      <w:ins w:id="226" w:author="MCC" w:date="2021-12-08T16:55:00Z"/>
      <w:r>
        <w:fldChar w:fldCharType="separate"/>
      </w:r>
      <w:ins w:id="227" w:author="MCC" w:date="2021-12-08T16:55:00Z">
        <w:r>
          <w:t>42</w:t>
        </w:r>
      </w:ins>
      <w:ins w:id="228" w:author="MCC" w:date="2021-12-08T16:54:00Z">
        <w:r>
          <w:fldChar w:fldCharType="end"/>
        </w:r>
      </w:ins>
    </w:p>
    <w:p w14:paraId="3CFF394B" w14:textId="76DF82F7" w:rsidR="001A590B" w:rsidRDefault="001A590B">
      <w:pPr>
        <w:pStyle w:val="TOC5"/>
        <w:rPr>
          <w:ins w:id="229" w:author="MCC" w:date="2021-12-08T16:54:00Z"/>
          <w:rFonts w:asciiTheme="minorHAnsi" w:eastAsiaTheme="minorEastAsia" w:hAnsiTheme="minorHAnsi" w:cstheme="minorBidi"/>
          <w:sz w:val="22"/>
          <w:szCs w:val="22"/>
          <w:lang w:eastAsia="en-GB"/>
        </w:rPr>
      </w:pPr>
      <w:ins w:id="230" w:author="MCC" w:date="2021-12-08T16:54: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_Toc89874941 \h </w:instrText>
        </w:r>
      </w:ins>
      <w:ins w:id="231" w:author="MCC" w:date="2021-12-08T16:55:00Z"/>
      <w:r>
        <w:fldChar w:fldCharType="separate"/>
      </w:r>
      <w:ins w:id="232" w:author="MCC" w:date="2021-12-08T16:55:00Z">
        <w:r>
          <w:t>42</w:t>
        </w:r>
      </w:ins>
      <w:ins w:id="233" w:author="MCC" w:date="2021-12-08T16:54:00Z">
        <w:r>
          <w:fldChar w:fldCharType="end"/>
        </w:r>
      </w:ins>
    </w:p>
    <w:p w14:paraId="2645C57E" w14:textId="16AE2E62" w:rsidR="001A590B" w:rsidRDefault="001A590B">
      <w:pPr>
        <w:pStyle w:val="TOC5"/>
        <w:rPr>
          <w:ins w:id="234" w:author="MCC" w:date="2021-12-08T16:54:00Z"/>
          <w:rFonts w:asciiTheme="minorHAnsi" w:eastAsiaTheme="minorEastAsia" w:hAnsiTheme="minorHAnsi" w:cstheme="minorBidi"/>
          <w:sz w:val="22"/>
          <w:szCs w:val="22"/>
          <w:lang w:eastAsia="en-GB"/>
        </w:rPr>
      </w:pPr>
      <w:ins w:id="235" w:author="MCC" w:date="2021-12-08T16:54:00Z">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_Toc89874942 \h </w:instrText>
        </w:r>
      </w:ins>
      <w:ins w:id="236" w:author="MCC" w:date="2021-12-08T16:55:00Z"/>
      <w:r>
        <w:fldChar w:fldCharType="separate"/>
      </w:r>
      <w:ins w:id="237" w:author="MCC" w:date="2021-12-08T16:55:00Z">
        <w:r>
          <w:t>42</w:t>
        </w:r>
      </w:ins>
      <w:ins w:id="238" w:author="MCC" w:date="2021-12-08T16:54:00Z">
        <w:r>
          <w:fldChar w:fldCharType="end"/>
        </w:r>
      </w:ins>
    </w:p>
    <w:p w14:paraId="5DB6450B" w14:textId="13F63A9F" w:rsidR="001A590B" w:rsidRDefault="001A590B">
      <w:pPr>
        <w:pStyle w:val="TOC5"/>
        <w:rPr>
          <w:ins w:id="239" w:author="MCC" w:date="2021-12-08T16:54:00Z"/>
          <w:rFonts w:asciiTheme="minorHAnsi" w:eastAsiaTheme="minorEastAsia" w:hAnsiTheme="minorHAnsi" w:cstheme="minorBidi"/>
          <w:sz w:val="22"/>
          <w:szCs w:val="22"/>
          <w:lang w:eastAsia="en-GB"/>
        </w:rPr>
      </w:pPr>
      <w:ins w:id="240" w:author="MCC" w:date="2021-12-08T16:54:00Z">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_Toc89874943 \h </w:instrText>
        </w:r>
      </w:ins>
      <w:ins w:id="241" w:author="MCC" w:date="2021-12-08T16:55:00Z"/>
      <w:r>
        <w:fldChar w:fldCharType="separate"/>
      </w:r>
      <w:ins w:id="242" w:author="MCC" w:date="2021-12-08T16:55:00Z">
        <w:r>
          <w:t>42</w:t>
        </w:r>
      </w:ins>
      <w:ins w:id="243" w:author="MCC" w:date="2021-12-08T16:54:00Z">
        <w:r>
          <w:fldChar w:fldCharType="end"/>
        </w:r>
      </w:ins>
    </w:p>
    <w:p w14:paraId="3483A1C5" w14:textId="101B76F9" w:rsidR="001A590B" w:rsidRDefault="001A590B">
      <w:pPr>
        <w:pStyle w:val="TOC5"/>
        <w:rPr>
          <w:ins w:id="244" w:author="MCC" w:date="2021-12-08T16:54:00Z"/>
          <w:rFonts w:asciiTheme="minorHAnsi" w:eastAsiaTheme="minorEastAsia" w:hAnsiTheme="minorHAnsi" w:cstheme="minorBidi"/>
          <w:sz w:val="22"/>
          <w:szCs w:val="22"/>
          <w:lang w:eastAsia="en-GB"/>
        </w:rPr>
      </w:pPr>
      <w:ins w:id="245" w:author="MCC" w:date="2021-12-08T16:54:00Z">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_Toc89874944 \h </w:instrText>
        </w:r>
      </w:ins>
      <w:ins w:id="246" w:author="MCC" w:date="2021-12-08T16:55:00Z"/>
      <w:r>
        <w:fldChar w:fldCharType="separate"/>
      </w:r>
      <w:ins w:id="247" w:author="MCC" w:date="2021-12-08T16:55:00Z">
        <w:r>
          <w:t>43</w:t>
        </w:r>
      </w:ins>
      <w:ins w:id="248" w:author="MCC" w:date="2021-12-08T16:54:00Z">
        <w:r>
          <w:fldChar w:fldCharType="end"/>
        </w:r>
      </w:ins>
    </w:p>
    <w:p w14:paraId="38E1D630" w14:textId="4F86C06C" w:rsidR="001A590B" w:rsidRDefault="001A590B">
      <w:pPr>
        <w:pStyle w:val="TOC4"/>
        <w:rPr>
          <w:ins w:id="249" w:author="MCC" w:date="2021-12-08T16:54:00Z"/>
          <w:rFonts w:asciiTheme="minorHAnsi" w:eastAsiaTheme="minorEastAsia" w:hAnsiTheme="minorHAnsi" w:cstheme="minorBidi"/>
          <w:sz w:val="22"/>
          <w:szCs w:val="22"/>
          <w:lang w:eastAsia="en-GB"/>
        </w:rPr>
      </w:pPr>
      <w:ins w:id="250" w:author="MCC" w:date="2021-12-08T16:54:00Z">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_Toc89874945 \h </w:instrText>
        </w:r>
      </w:ins>
      <w:ins w:id="251" w:author="MCC" w:date="2021-12-08T16:55:00Z"/>
      <w:r>
        <w:fldChar w:fldCharType="separate"/>
      </w:r>
      <w:ins w:id="252" w:author="MCC" w:date="2021-12-08T16:55:00Z">
        <w:r>
          <w:t>43</w:t>
        </w:r>
      </w:ins>
      <w:ins w:id="253" w:author="MCC" w:date="2021-12-08T16:54:00Z">
        <w:r>
          <w:fldChar w:fldCharType="end"/>
        </w:r>
      </w:ins>
    </w:p>
    <w:p w14:paraId="4AE2BE30" w14:textId="4D155A32" w:rsidR="001A590B" w:rsidRDefault="001A590B">
      <w:pPr>
        <w:pStyle w:val="TOC5"/>
        <w:rPr>
          <w:ins w:id="254" w:author="MCC" w:date="2021-12-08T16:54:00Z"/>
          <w:rFonts w:asciiTheme="minorHAnsi" w:eastAsiaTheme="minorEastAsia" w:hAnsiTheme="minorHAnsi" w:cstheme="minorBidi"/>
          <w:sz w:val="22"/>
          <w:szCs w:val="22"/>
          <w:lang w:eastAsia="en-GB"/>
        </w:rPr>
      </w:pPr>
      <w:ins w:id="255" w:author="MCC" w:date="2021-12-08T16:54: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_Toc89874946 \h </w:instrText>
        </w:r>
      </w:ins>
      <w:ins w:id="256" w:author="MCC" w:date="2021-12-08T16:55:00Z"/>
      <w:r>
        <w:fldChar w:fldCharType="separate"/>
      </w:r>
      <w:ins w:id="257" w:author="MCC" w:date="2021-12-08T16:55:00Z">
        <w:r>
          <w:t>43</w:t>
        </w:r>
      </w:ins>
      <w:ins w:id="258" w:author="MCC" w:date="2021-12-08T16:54:00Z">
        <w:r>
          <w:fldChar w:fldCharType="end"/>
        </w:r>
      </w:ins>
    </w:p>
    <w:p w14:paraId="77A70D9A" w14:textId="7D76B98A" w:rsidR="001A590B" w:rsidRDefault="001A590B">
      <w:pPr>
        <w:pStyle w:val="TOC5"/>
        <w:rPr>
          <w:ins w:id="259" w:author="MCC" w:date="2021-12-08T16:54:00Z"/>
          <w:rFonts w:asciiTheme="minorHAnsi" w:eastAsiaTheme="minorEastAsia" w:hAnsiTheme="minorHAnsi" w:cstheme="minorBidi"/>
          <w:sz w:val="22"/>
          <w:szCs w:val="22"/>
          <w:lang w:eastAsia="en-GB"/>
        </w:rPr>
      </w:pPr>
      <w:ins w:id="260" w:author="MCC" w:date="2021-12-08T16:54:00Z">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_Toc89874947 \h </w:instrText>
        </w:r>
      </w:ins>
      <w:ins w:id="261" w:author="MCC" w:date="2021-12-08T16:55:00Z"/>
      <w:r>
        <w:fldChar w:fldCharType="separate"/>
      </w:r>
      <w:ins w:id="262" w:author="MCC" w:date="2021-12-08T16:55:00Z">
        <w:r>
          <w:t>43</w:t>
        </w:r>
      </w:ins>
      <w:ins w:id="263" w:author="MCC" w:date="2021-12-08T16:54:00Z">
        <w:r>
          <w:fldChar w:fldCharType="end"/>
        </w:r>
      </w:ins>
    </w:p>
    <w:p w14:paraId="5EC1C8CD" w14:textId="36C6C4BB" w:rsidR="001A590B" w:rsidRDefault="001A590B">
      <w:pPr>
        <w:pStyle w:val="TOC5"/>
        <w:rPr>
          <w:ins w:id="264" w:author="MCC" w:date="2021-12-08T16:54:00Z"/>
          <w:rFonts w:asciiTheme="minorHAnsi" w:eastAsiaTheme="minorEastAsia" w:hAnsiTheme="minorHAnsi" w:cstheme="minorBidi"/>
          <w:sz w:val="22"/>
          <w:szCs w:val="22"/>
          <w:lang w:eastAsia="en-GB"/>
        </w:rPr>
      </w:pPr>
      <w:ins w:id="265" w:author="MCC" w:date="2021-12-08T16:54:00Z">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_Toc89874948 \h </w:instrText>
        </w:r>
      </w:ins>
      <w:ins w:id="266" w:author="MCC" w:date="2021-12-08T16:55:00Z"/>
      <w:r>
        <w:fldChar w:fldCharType="separate"/>
      </w:r>
      <w:ins w:id="267" w:author="MCC" w:date="2021-12-08T16:55:00Z">
        <w:r>
          <w:t>44</w:t>
        </w:r>
      </w:ins>
      <w:ins w:id="268" w:author="MCC" w:date="2021-12-08T16:54:00Z">
        <w:r>
          <w:fldChar w:fldCharType="end"/>
        </w:r>
      </w:ins>
    </w:p>
    <w:p w14:paraId="4B41440D" w14:textId="204B84EB" w:rsidR="001A590B" w:rsidRDefault="001A590B">
      <w:pPr>
        <w:pStyle w:val="TOC4"/>
        <w:rPr>
          <w:ins w:id="269" w:author="MCC" w:date="2021-12-08T16:54:00Z"/>
          <w:rFonts w:asciiTheme="minorHAnsi" w:eastAsiaTheme="minorEastAsia" w:hAnsiTheme="minorHAnsi" w:cstheme="minorBidi"/>
          <w:sz w:val="22"/>
          <w:szCs w:val="22"/>
          <w:lang w:eastAsia="en-GB"/>
        </w:rPr>
      </w:pPr>
      <w:ins w:id="270" w:author="MCC" w:date="2021-12-08T16:54:00Z">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_Toc89874949 \h </w:instrText>
        </w:r>
      </w:ins>
      <w:ins w:id="271" w:author="MCC" w:date="2021-12-08T16:55:00Z"/>
      <w:r>
        <w:fldChar w:fldCharType="separate"/>
      </w:r>
      <w:ins w:id="272" w:author="MCC" w:date="2021-12-08T16:55:00Z">
        <w:r>
          <w:t>44</w:t>
        </w:r>
      </w:ins>
      <w:ins w:id="273" w:author="MCC" w:date="2021-12-08T16:54:00Z">
        <w:r>
          <w:fldChar w:fldCharType="end"/>
        </w:r>
      </w:ins>
    </w:p>
    <w:p w14:paraId="21DC8FED" w14:textId="68B71B04" w:rsidR="001A590B" w:rsidRDefault="001A590B">
      <w:pPr>
        <w:pStyle w:val="TOC5"/>
        <w:rPr>
          <w:ins w:id="274" w:author="MCC" w:date="2021-12-08T16:54:00Z"/>
          <w:rFonts w:asciiTheme="minorHAnsi" w:eastAsiaTheme="minorEastAsia" w:hAnsiTheme="minorHAnsi" w:cstheme="minorBidi"/>
          <w:sz w:val="22"/>
          <w:szCs w:val="22"/>
          <w:lang w:eastAsia="en-GB"/>
        </w:rPr>
      </w:pPr>
      <w:ins w:id="275" w:author="MCC" w:date="2021-12-08T16:54: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_Toc89874950 \h </w:instrText>
        </w:r>
      </w:ins>
      <w:ins w:id="276" w:author="MCC" w:date="2021-12-08T16:55:00Z"/>
      <w:r>
        <w:fldChar w:fldCharType="separate"/>
      </w:r>
      <w:ins w:id="277" w:author="MCC" w:date="2021-12-08T16:55:00Z">
        <w:r>
          <w:t>44</w:t>
        </w:r>
      </w:ins>
      <w:ins w:id="278" w:author="MCC" w:date="2021-12-08T16:54:00Z">
        <w:r>
          <w:fldChar w:fldCharType="end"/>
        </w:r>
      </w:ins>
    </w:p>
    <w:p w14:paraId="258A2B79" w14:textId="6E5300D8" w:rsidR="001A590B" w:rsidRDefault="001A590B">
      <w:pPr>
        <w:pStyle w:val="TOC5"/>
        <w:rPr>
          <w:ins w:id="279" w:author="MCC" w:date="2021-12-08T16:54:00Z"/>
          <w:rFonts w:asciiTheme="minorHAnsi" w:eastAsiaTheme="minorEastAsia" w:hAnsiTheme="minorHAnsi" w:cstheme="minorBidi"/>
          <w:sz w:val="22"/>
          <w:szCs w:val="22"/>
          <w:lang w:eastAsia="en-GB"/>
        </w:rPr>
      </w:pPr>
      <w:ins w:id="280" w:author="MCC" w:date="2021-12-08T16:54:00Z">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_Toc89874951 \h </w:instrText>
        </w:r>
      </w:ins>
      <w:ins w:id="281" w:author="MCC" w:date="2021-12-08T16:55:00Z"/>
      <w:r>
        <w:fldChar w:fldCharType="separate"/>
      </w:r>
      <w:ins w:id="282" w:author="MCC" w:date="2021-12-08T16:55:00Z">
        <w:r>
          <w:t>44</w:t>
        </w:r>
      </w:ins>
      <w:ins w:id="283" w:author="MCC" w:date="2021-12-08T16:54:00Z">
        <w:r>
          <w:fldChar w:fldCharType="end"/>
        </w:r>
      </w:ins>
    </w:p>
    <w:p w14:paraId="40B29986" w14:textId="1B820CEC" w:rsidR="001A590B" w:rsidRDefault="001A590B">
      <w:pPr>
        <w:pStyle w:val="TOC5"/>
        <w:rPr>
          <w:ins w:id="284" w:author="MCC" w:date="2021-12-08T16:54:00Z"/>
          <w:rFonts w:asciiTheme="minorHAnsi" w:eastAsiaTheme="minorEastAsia" w:hAnsiTheme="minorHAnsi" w:cstheme="minorBidi"/>
          <w:sz w:val="22"/>
          <w:szCs w:val="22"/>
          <w:lang w:eastAsia="en-GB"/>
        </w:rPr>
      </w:pPr>
      <w:ins w:id="285" w:author="MCC" w:date="2021-12-08T16:54:00Z">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_Toc89874952 \h </w:instrText>
        </w:r>
      </w:ins>
      <w:ins w:id="286" w:author="MCC" w:date="2021-12-08T16:55:00Z"/>
      <w:r>
        <w:fldChar w:fldCharType="separate"/>
      </w:r>
      <w:ins w:id="287" w:author="MCC" w:date="2021-12-08T16:55:00Z">
        <w:r>
          <w:t>44</w:t>
        </w:r>
      </w:ins>
      <w:ins w:id="288" w:author="MCC" w:date="2021-12-08T16:54:00Z">
        <w:r>
          <w:fldChar w:fldCharType="end"/>
        </w:r>
      </w:ins>
    </w:p>
    <w:p w14:paraId="1EB877FB" w14:textId="7BF15709" w:rsidR="001A590B" w:rsidRDefault="001A590B">
      <w:pPr>
        <w:pStyle w:val="TOC5"/>
        <w:rPr>
          <w:ins w:id="289" w:author="MCC" w:date="2021-12-08T16:54:00Z"/>
          <w:rFonts w:asciiTheme="minorHAnsi" w:eastAsiaTheme="minorEastAsia" w:hAnsiTheme="minorHAnsi" w:cstheme="minorBidi"/>
          <w:sz w:val="22"/>
          <w:szCs w:val="22"/>
          <w:lang w:eastAsia="en-GB"/>
        </w:rPr>
      </w:pPr>
      <w:ins w:id="290" w:author="MCC" w:date="2021-12-08T16:54:00Z">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_Toc89874953 \h </w:instrText>
        </w:r>
      </w:ins>
      <w:ins w:id="291" w:author="MCC" w:date="2021-12-08T16:55:00Z"/>
      <w:r>
        <w:fldChar w:fldCharType="separate"/>
      </w:r>
      <w:ins w:id="292" w:author="MCC" w:date="2021-12-08T16:55:00Z">
        <w:r>
          <w:t>45</w:t>
        </w:r>
      </w:ins>
      <w:ins w:id="293" w:author="MCC" w:date="2021-12-08T16:54:00Z">
        <w:r>
          <w:fldChar w:fldCharType="end"/>
        </w:r>
      </w:ins>
    </w:p>
    <w:p w14:paraId="25DFAAE8" w14:textId="676C1FE2" w:rsidR="001A590B" w:rsidRDefault="001A590B">
      <w:pPr>
        <w:pStyle w:val="TOC4"/>
        <w:rPr>
          <w:ins w:id="294" w:author="MCC" w:date="2021-12-08T16:54:00Z"/>
          <w:rFonts w:asciiTheme="minorHAnsi" w:eastAsiaTheme="minorEastAsia" w:hAnsiTheme="minorHAnsi" w:cstheme="minorBidi"/>
          <w:sz w:val="22"/>
          <w:szCs w:val="22"/>
          <w:lang w:eastAsia="en-GB"/>
        </w:rPr>
      </w:pPr>
      <w:ins w:id="295" w:author="MCC" w:date="2021-12-08T16:54:00Z">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_Toc89874954 \h </w:instrText>
        </w:r>
      </w:ins>
      <w:ins w:id="296" w:author="MCC" w:date="2021-12-08T16:55:00Z"/>
      <w:r>
        <w:fldChar w:fldCharType="separate"/>
      </w:r>
      <w:ins w:id="297" w:author="MCC" w:date="2021-12-08T16:55:00Z">
        <w:r>
          <w:t>45</w:t>
        </w:r>
      </w:ins>
      <w:ins w:id="298" w:author="MCC" w:date="2021-12-08T16:54:00Z">
        <w:r>
          <w:fldChar w:fldCharType="end"/>
        </w:r>
      </w:ins>
    </w:p>
    <w:p w14:paraId="10AC4E24" w14:textId="6DDD651B" w:rsidR="001A590B" w:rsidRDefault="001A590B">
      <w:pPr>
        <w:pStyle w:val="TOC5"/>
        <w:rPr>
          <w:ins w:id="299" w:author="MCC" w:date="2021-12-08T16:54:00Z"/>
          <w:rFonts w:asciiTheme="minorHAnsi" w:eastAsiaTheme="minorEastAsia" w:hAnsiTheme="minorHAnsi" w:cstheme="minorBidi"/>
          <w:sz w:val="22"/>
          <w:szCs w:val="22"/>
          <w:lang w:eastAsia="en-GB"/>
        </w:rPr>
      </w:pPr>
      <w:ins w:id="300" w:author="MCC" w:date="2021-12-08T16:54:00Z">
        <w:r>
          <w:lastRenderedPageBreak/>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_Toc89874955 \h </w:instrText>
        </w:r>
      </w:ins>
      <w:ins w:id="301" w:author="MCC" w:date="2021-12-08T16:55:00Z"/>
      <w:r>
        <w:fldChar w:fldCharType="separate"/>
      </w:r>
      <w:ins w:id="302" w:author="MCC" w:date="2021-12-08T16:55:00Z">
        <w:r>
          <w:t>45</w:t>
        </w:r>
      </w:ins>
      <w:ins w:id="303" w:author="MCC" w:date="2021-12-08T16:54:00Z">
        <w:r>
          <w:fldChar w:fldCharType="end"/>
        </w:r>
      </w:ins>
    </w:p>
    <w:p w14:paraId="3D3E75F9" w14:textId="01812A2C" w:rsidR="001A590B" w:rsidRDefault="001A590B">
      <w:pPr>
        <w:pStyle w:val="TOC5"/>
        <w:rPr>
          <w:ins w:id="304" w:author="MCC" w:date="2021-12-08T16:54:00Z"/>
          <w:rFonts w:asciiTheme="minorHAnsi" w:eastAsiaTheme="minorEastAsia" w:hAnsiTheme="minorHAnsi" w:cstheme="minorBidi"/>
          <w:sz w:val="22"/>
          <w:szCs w:val="22"/>
          <w:lang w:eastAsia="en-GB"/>
        </w:rPr>
      </w:pPr>
      <w:ins w:id="305" w:author="MCC" w:date="2021-12-08T16:54:00Z">
        <w:r>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_Toc89874956 \h </w:instrText>
        </w:r>
      </w:ins>
      <w:ins w:id="306" w:author="MCC" w:date="2021-12-08T16:55:00Z"/>
      <w:r>
        <w:fldChar w:fldCharType="separate"/>
      </w:r>
      <w:ins w:id="307" w:author="MCC" w:date="2021-12-08T16:55:00Z">
        <w:r>
          <w:t>45</w:t>
        </w:r>
      </w:ins>
      <w:ins w:id="308" w:author="MCC" w:date="2021-12-08T16:54:00Z">
        <w:r>
          <w:fldChar w:fldCharType="end"/>
        </w:r>
      </w:ins>
    </w:p>
    <w:p w14:paraId="2040A275" w14:textId="3781C5B3" w:rsidR="001A590B" w:rsidRDefault="001A590B">
      <w:pPr>
        <w:pStyle w:val="TOC5"/>
        <w:rPr>
          <w:ins w:id="309" w:author="MCC" w:date="2021-12-08T16:54:00Z"/>
          <w:rFonts w:asciiTheme="minorHAnsi" w:eastAsiaTheme="minorEastAsia" w:hAnsiTheme="minorHAnsi" w:cstheme="minorBidi"/>
          <w:sz w:val="22"/>
          <w:szCs w:val="22"/>
          <w:lang w:eastAsia="en-GB"/>
        </w:rPr>
      </w:pPr>
      <w:ins w:id="310" w:author="MCC" w:date="2021-12-08T16:54:00Z">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_Toc89874957 \h </w:instrText>
        </w:r>
      </w:ins>
      <w:ins w:id="311" w:author="MCC" w:date="2021-12-08T16:55:00Z"/>
      <w:r>
        <w:fldChar w:fldCharType="separate"/>
      </w:r>
      <w:ins w:id="312" w:author="MCC" w:date="2021-12-08T16:55:00Z">
        <w:r>
          <w:t>45</w:t>
        </w:r>
      </w:ins>
      <w:ins w:id="313" w:author="MCC" w:date="2021-12-08T16:54:00Z">
        <w:r>
          <w:fldChar w:fldCharType="end"/>
        </w:r>
      </w:ins>
    </w:p>
    <w:p w14:paraId="6AA5238A" w14:textId="6B7A2B6D" w:rsidR="001A590B" w:rsidRDefault="001A590B">
      <w:pPr>
        <w:pStyle w:val="TOC4"/>
        <w:rPr>
          <w:ins w:id="314" w:author="MCC" w:date="2021-12-08T16:54:00Z"/>
          <w:rFonts w:asciiTheme="minorHAnsi" w:eastAsiaTheme="minorEastAsia" w:hAnsiTheme="minorHAnsi" w:cstheme="minorBidi"/>
          <w:sz w:val="22"/>
          <w:szCs w:val="22"/>
          <w:lang w:eastAsia="en-GB"/>
        </w:rPr>
      </w:pPr>
      <w:ins w:id="315" w:author="MCC" w:date="2021-12-08T16:54:00Z">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_Toc89874958 \h </w:instrText>
        </w:r>
      </w:ins>
      <w:ins w:id="316" w:author="MCC" w:date="2021-12-08T16:55:00Z"/>
      <w:r>
        <w:fldChar w:fldCharType="separate"/>
      </w:r>
      <w:ins w:id="317" w:author="MCC" w:date="2021-12-08T16:55:00Z">
        <w:r>
          <w:t>46</w:t>
        </w:r>
      </w:ins>
      <w:ins w:id="318" w:author="MCC" w:date="2021-12-08T16:54:00Z">
        <w:r>
          <w:fldChar w:fldCharType="end"/>
        </w:r>
      </w:ins>
    </w:p>
    <w:p w14:paraId="5C515872" w14:textId="227DB805" w:rsidR="001A590B" w:rsidRDefault="001A590B">
      <w:pPr>
        <w:pStyle w:val="TOC5"/>
        <w:rPr>
          <w:ins w:id="319" w:author="MCC" w:date="2021-12-08T16:54:00Z"/>
          <w:rFonts w:asciiTheme="minorHAnsi" w:eastAsiaTheme="minorEastAsia" w:hAnsiTheme="minorHAnsi" w:cstheme="minorBidi"/>
          <w:sz w:val="22"/>
          <w:szCs w:val="22"/>
          <w:lang w:eastAsia="en-GB"/>
        </w:rPr>
      </w:pPr>
      <w:ins w:id="320" w:author="MCC" w:date="2021-12-08T16:54:00Z">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_Toc89874959 \h </w:instrText>
        </w:r>
      </w:ins>
      <w:ins w:id="321" w:author="MCC" w:date="2021-12-08T16:55:00Z"/>
      <w:r>
        <w:fldChar w:fldCharType="separate"/>
      </w:r>
      <w:ins w:id="322" w:author="MCC" w:date="2021-12-08T16:55:00Z">
        <w:r>
          <w:t>46</w:t>
        </w:r>
      </w:ins>
      <w:ins w:id="323" w:author="MCC" w:date="2021-12-08T16:54:00Z">
        <w:r>
          <w:fldChar w:fldCharType="end"/>
        </w:r>
      </w:ins>
    </w:p>
    <w:p w14:paraId="37BAFC29" w14:textId="207EBA87" w:rsidR="001A590B" w:rsidRDefault="001A590B">
      <w:pPr>
        <w:pStyle w:val="TOC5"/>
        <w:rPr>
          <w:ins w:id="324" w:author="MCC" w:date="2021-12-08T16:54:00Z"/>
          <w:rFonts w:asciiTheme="minorHAnsi" w:eastAsiaTheme="minorEastAsia" w:hAnsiTheme="minorHAnsi" w:cstheme="minorBidi"/>
          <w:sz w:val="22"/>
          <w:szCs w:val="22"/>
          <w:lang w:eastAsia="en-GB"/>
        </w:rPr>
      </w:pPr>
      <w:ins w:id="325" w:author="MCC" w:date="2021-12-08T16:54:00Z">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_Toc89874960 \h </w:instrText>
        </w:r>
      </w:ins>
      <w:ins w:id="326" w:author="MCC" w:date="2021-12-08T16:55:00Z"/>
      <w:r>
        <w:fldChar w:fldCharType="separate"/>
      </w:r>
      <w:ins w:id="327" w:author="MCC" w:date="2021-12-08T16:55:00Z">
        <w:r>
          <w:t>46</w:t>
        </w:r>
      </w:ins>
      <w:ins w:id="328" w:author="MCC" w:date="2021-12-08T16:54:00Z">
        <w:r>
          <w:fldChar w:fldCharType="end"/>
        </w:r>
      </w:ins>
    </w:p>
    <w:p w14:paraId="1B687635" w14:textId="79CCA504" w:rsidR="001A590B" w:rsidRDefault="001A590B">
      <w:pPr>
        <w:pStyle w:val="TOC5"/>
        <w:rPr>
          <w:ins w:id="329" w:author="MCC" w:date="2021-12-08T16:54:00Z"/>
          <w:rFonts w:asciiTheme="minorHAnsi" w:eastAsiaTheme="minorEastAsia" w:hAnsiTheme="minorHAnsi" w:cstheme="minorBidi"/>
          <w:sz w:val="22"/>
          <w:szCs w:val="22"/>
          <w:lang w:eastAsia="en-GB"/>
        </w:rPr>
      </w:pPr>
      <w:ins w:id="330" w:author="MCC" w:date="2021-12-08T16:54:00Z">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_Toc89874961 \h </w:instrText>
        </w:r>
      </w:ins>
      <w:ins w:id="331" w:author="MCC" w:date="2021-12-08T16:55:00Z"/>
      <w:r>
        <w:fldChar w:fldCharType="separate"/>
      </w:r>
      <w:ins w:id="332" w:author="MCC" w:date="2021-12-08T16:55:00Z">
        <w:r>
          <w:t>46</w:t>
        </w:r>
      </w:ins>
      <w:ins w:id="333" w:author="MCC" w:date="2021-12-08T16:54:00Z">
        <w:r>
          <w:fldChar w:fldCharType="end"/>
        </w:r>
      </w:ins>
    </w:p>
    <w:p w14:paraId="118B8368" w14:textId="76440F1F" w:rsidR="001A590B" w:rsidRDefault="001A590B">
      <w:pPr>
        <w:pStyle w:val="TOC5"/>
        <w:rPr>
          <w:ins w:id="334" w:author="MCC" w:date="2021-12-08T16:54:00Z"/>
          <w:rFonts w:asciiTheme="minorHAnsi" w:eastAsiaTheme="minorEastAsia" w:hAnsiTheme="minorHAnsi" w:cstheme="minorBidi"/>
          <w:sz w:val="22"/>
          <w:szCs w:val="22"/>
          <w:lang w:eastAsia="en-GB"/>
        </w:rPr>
      </w:pPr>
      <w:ins w:id="335" w:author="MCC" w:date="2021-12-08T16:54:00Z">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_Toc89874962 \h </w:instrText>
        </w:r>
      </w:ins>
      <w:ins w:id="336" w:author="MCC" w:date="2021-12-08T16:55:00Z"/>
      <w:r>
        <w:fldChar w:fldCharType="separate"/>
      </w:r>
      <w:ins w:id="337" w:author="MCC" w:date="2021-12-08T16:55:00Z">
        <w:r>
          <w:t>46</w:t>
        </w:r>
      </w:ins>
      <w:ins w:id="338" w:author="MCC" w:date="2021-12-08T16:54:00Z">
        <w:r>
          <w:fldChar w:fldCharType="end"/>
        </w:r>
      </w:ins>
    </w:p>
    <w:p w14:paraId="303CF071" w14:textId="1163867E" w:rsidR="001A590B" w:rsidRDefault="001A590B">
      <w:pPr>
        <w:pStyle w:val="TOC4"/>
        <w:rPr>
          <w:ins w:id="339" w:author="MCC" w:date="2021-12-08T16:54:00Z"/>
          <w:rFonts w:asciiTheme="minorHAnsi" w:eastAsiaTheme="minorEastAsia" w:hAnsiTheme="minorHAnsi" w:cstheme="minorBidi"/>
          <w:sz w:val="22"/>
          <w:szCs w:val="22"/>
          <w:lang w:eastAsia="en-GB"/>
        </w:rPr>
      </w:pPr>
      <w:ins w:id="340" w:author="MCC" w:date="2021-12-08T16:54:00Z">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_Toc89874963 \h </w:instrText>
        </w:r>
      </w:ins>
      <w:ins w:id="341" w:author="MCC" w:date="2021-12-08T16:55:00Z"/>
      <w:r>
        <w:fldChar w:fldCharType="separate"/>
      </w:r>
      <w:ins w:id="342" w:author="MCC" w:date="2021-12-08T16:55:00Z">
        <w:r>
          <w:t>46</w:t>
        </w:r>
      </w:ins>
      <w:ins w:id="343" w:author="MCC" w:date="2021-12-08T16:54:00Z">
        <w:r>
          <w:fldChar w:fldCharType="end"/>
        </w:r>
      </w:ins>
    </w:p>
    <w:p w14:paraId="2CE0F9B7" w14:textId="55C2B3AA" w:rsidR="001A590B" w:rsidRDefault="001A590B">
      <w:pPr>
        <w:pStyle w:val="TOC5"/>
        <w:rPr>
          <w:ins w:id="344" w:author="MCC" w:date="2021-12-08T16:54:00Z"/>
          <w:rFonts w:asciiTheme="minorHAnsi" w:eastAsiaTheme="minorEastAsia" w:hAnsiTheme="minorHAnsi" w:cstheme="minorBidi"/>
          <w:sz w:val="22"/>
          <w:szCs w:val="22"/>
          <w:lang w:eastAsia="en-GB"/>
        </w:rPr>
      </w:pPr>
      <w:ins w:id="345" w:author="MCC" w:date="2021-12-08T16:54: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_Toc89874964 \h </w:instrText>
        </w:r>
      </w:ins>
      <w:ins w:id="346" w:author="MCC" w:date="2021-12-08T16:55:00Z"/>
      <w:r>
        <w:fldChar w:fldCharType="separate"/>
      </w:r>
      <w:ins w:id="347" w:author="MCC" w:date="2021-12-08T16:55:00Z">
        <w:r>
          <w:t>46</w:t>
        </w:r>
      </w:ins>
      <w:ins w:id="348" w:author="MCC" w:date="2021-12-08T16:54:00Z">
        <w:r>
          <w:fldChar w:fldCharType="end"/>
        </w:r>
      </w:ins>
    </w:p>
    <w:p w14:paraId="4DD8B314" w14:textId="7AF7769C" w:rsidR="001A590B" w:rsidRDefault="001A590B">
      <w:pPr>
        <w:pStyle w:val="TOC5"/>
        <w:rPr>
          <w:ins w:id="349" w:author="MCC" w:date="2021-12-08T16:54:00Z"/>
          <w:rFonts w:asciiTheme="minorHAnsi" w:eastAsiaTheme="minorEastAsia" w:hAnsiTheme="minorHAnsi" w:cstheme="minorBidi"/>
          <w:sz w:val="22"/>
          <w:szCs w:val="22"/>
          <w:lang w:eastAsia="en-GB"/>
        </w:rPr>
      </w:pPr>
      <w:ins w:id="350" w:author="MCC" w:date="2021-12-08T16:54: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_Toc89874965 \h </w:instrText>
        </w:r>
      </w:ins>
      <w:ins w:id="351" w:author="MCC" w:date="2021-12-08T16:55:00Z"/>
      <w:r>
        <w:fldChar w:fldCharType="separate"/>
      </w:r>
      <w:ins w:id="352" w:author="MCC" w:date="2021-12-08T16:55:00Z">
        <w:r>
          <w:t>47</w:t>
        </w:r>
      </w:ins>
      <w:ins w:id="353" w:author="MCC" w:date="2021-12-08T16:54:00Z">
        <w:r>
          <w:fldChar w:fldCharType="end"/>
        </w:r>
      </w:ins>
    </w:p>
    <w:p w14:paraId="0D5AD8B1" w14:textId="25122AA0" w:rsidR="001A590B" w:rsidRDefault="001A590B">
      <w:pPr>
        <w:pStyle w:val="TOC4"/>
        <w:rPr>
          <w:ins w:id="354" w:author="MCC" w:date="2021-12-08T16:54:00Z"/>
          <w:rFonts w:asciiTheme="minorHAnsi" w:eastAsiaTheme="minorEastAsia" w:hAnsiTheme="minorHAnsi" w:cstheme="minorBidi"/>
          <w:sz w:val="22"/>
          <w:szCs w:val="22"/>
          <w:lang w:eastAsia="en-GB"/>
        </w:rPr>
      </w:pPr>
      <w:ins w:id="355" w:author="MCC" w:date="2021-12-08T16:54:00Z">
        <w:r>
          <w:t>4.11.2.9</w:t>
        </w:r>
        <w:r>
          <w:rPr>
            <w:rFonts w:asciiTheme="minorHAnsi" w:eastAsiaTheme="minorEastAsia" w:hAnsiTheme="minorHAnsi" w:cstheme="minorBidi"/>
            <w:sz w:val="22"/>
            <w:szCs w:val="22"/>
            <w:lang w:eastAsia="en-GB"/>
          </w:rPr>
          <w:tab/>
        </w:r>
        <w:r>
          <w:t>ATC6: E-UTRA and NR multi RAT operation</w:t>
        </w:r>
        <w:r>
          <w:tab/>
        </w:r>
        <w:r>
          <w:fldChar w:fldCharType="begin"/>
        </w:r>
        <w:r>
          <w:instrText xml:space="preserve"> PAGEREF _Toc89874966 \h </w:instrText>
        </w:r>
      </w:ins>
      <w:ins w:id="356" w:author="MCC" w:date="2021-12-08T16:55:00Z"/>
      <w:r>
        <w:fldChar w:fldCharType="separate"/>
      </w:r>
      <w:ins w:id="357" w:author="MCC" w:date="2021-12-08T16:55:00Z">
        <w:r>
          <w:t>48</w:t>
        </w:r>
      </w:ins>
      <w:ins w:id="358" w:author="MCC" w:date="2021-12-08T16:54:00Z">
        <w:r>
          <w:fldChar w:fldCharType="end"/>
        </w:r>
      </w:ins>
    </w:p>
    <w:p w14:paraId="7137AA48" w14:textId="128A7E2F" w:rsidR="001A590B" w:rsidRDefault="001A590B">
      <w:pPr>
        <w:pStyle w:val="TOC5"/>
        <w:rPr>
          <w:ins w:id="359" w:author="MCC" w:date="2021-12-08T16:54:00Z"/>
          <w:rFonts w:asciiTheme="minorHAnsi" w:eastAsiaTheme="minorEastAsia" w:hAnsiTheme="minorHAnsi" w:cstheme="minorBidi"/>
          <w:sz w:val="22"/>
          <w:szCs w:val="22"/>
          <w:lang w:eastAsia="en-GB"/>
        </w:rPr>
      </w:pPr>
      <w:ins w:id="360" w:author="MCC" w:date="2021-12-08T16:54:00Z">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_Toc89874967 \h </w:instrText>
        </w:r>
      </w:ins>
      <w:ins w:id="361" w:author="MCC" w:date="2021-12-08T16:55:00Z"/>
      <w:r>
        <w:fldChar w:fldCharType="separate"/>
      </w:r>
      <w:ins w:id="362" w:author="MCC" w:date="2021-12-08T16:55:00Z">
        <w:r>
          <w:t>48</w:t>
        </w:r>
      </w:ins>
      <w:ins w:id="363" w:author="MCC" w:date="2021-12-08T16:54:00Z">
        <w:r>
          <w:fldChar w:fldCharType="end"/>
        </w:r>
      </w:ins>
    </w:p>
    <w:p w14:paraId="7F8C7DE5" w14:textId="281F3880" w:rsidR="001A590B" w:rsidRDefault="001A590B">
      <w:pPr>
        <w:pStyle w:val="TOC5"/>
        <w:rPr>
          <w:ins w:id="364" w:author="MCC" w:date="2021-12-08T16:54:00Z"/>
          <w:rFonts w:asciiTheme="minorHAnsi" w:eastAsiaTheme="minorEastAsia" w:hAnsiTheme="minorHAnsi" w:cstheme="minorBidi"/>
          <w:sz w:val="22"/>
          <w:szCs w:val="22"/>
          <w:lang w:eastAsia="en-GB"/>
        </w:rPr>
      </w:pPr>
      <w:ins w:id="365" w:author="MCC" w:date="2021-12-08T16:54:00Z">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_Toc89874968 \h </w:instrText>
        </w:r>
      </w:ins>
      <w:ins w:id="366" w:author="MCC" w:date="2021-12-08T16:55:00Z"/>
      <w:r>
        <w:fldChar w:fldCharType="separate"/>
      </w:r>
      <w:ins w:id="367" w:author="MCC" w:date="2021-12-08T16:55:00Z">
        <w:r>
          <w:t>49</w:t>
        </w:r>
      </w:ins>
      <w:ins w:id="368" w:author="MCC" w:date="2021-12-08T16:54:00Z">
        <w:r>
          <w:fldChar w:fldCharType="end"/>
        </w:r>
      </w:ins>
    </w:p>
    <w:p w14:paraId="4BC6B034" w14:textId="5F2176AA" w:rsidR="001A590B" w:rsidRDefault="001A590B">
      <w:pPr>
        <w:pStyle w:val="TOC4"/>
        <w:rPr>
          <w:ins w:id="369" w:author="MCC" w:date="2021-12-08T16:54:00Z"/>
          <w:rFonts w:asciiTheme="minorHAnsi" w:eastAsiaTheme="minorEastAsia" w:hAnsiTheme="minorHAnsi" w:cstheme="minorBidi"/>
          <w:sz w:val="22"/>
          <w:szCs w:val="22"/>
          <w:lang w:eastAsia="en-GB"/>
        </w:rPr>
      </w:pPr>
      <w:ins w:id="370" w:author="MCC" w:date="2021-12-08T16:54:00Z">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_Toc89874969 \h </w:instrText>
        </w:r>
      </w:ins>
      <w:ins w:id="371" w:author="MCC" w:date="2021-12-08T16:55:00Z"/>
      <w:r>
        <w:fldChar w:fldCharType="separate"/>
      </w:r>
      <w:ins w:id="372" w:author="MCC" w:date="2021-12-08T16:55:00Z">
        <w:r>
          <w:t>49</w:t>
        </w:r>
      </w:ins>
      <w:ins w:id="373" w:author="MCC" w:date="2021-12-08T16:54:00Z">
        <w:r>
          <w:fldChar w:fldCharType="end"/>
        </w:r>
      </w:ins>
    </w:p>
    <w:p w14:paraId="20629807" w14:textId="0A715263" w:rsidR="001A590B" w:rsidRDefault="001A590B">
      <w:pPr>
        <w:pStyle w:val="TOC5"/>
        <w:rPr>
          <w:ins w:id="374" w:author="MCC" w:date="2021-12-08T16:54:00Z"/>
          <w:rFonts w:asciiTheme="minorHAnsi" w:eastAsiaTheme="minorEastAsia" w:hAnsiTheme="minorHAnsi" w:cstheme="minorBidi"/>
          <w:sz w:val="22"/>
          <w:szCs w:val="22"/>
          <w:lang w:eastAsia="en-GB"/>
        </w:rPr>
      </w:pPr>
      <w:ins w:id="375" w:author="MCC" w:date="2021-12-08T16:54: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_Toc89874970 \h </w:instrText>
        </w:r>
      </w:ins>
      <w:ins w:id="376" w:author="MCC" w:date="2021-12-08T16:55:00Z"/>
      <w:r>
        <w:fldChar w:fldCharType="separate"/>
      </w:r>
      <w:ins w:id="377" w:author="MCC" w:date="2021-12-08T16:55:00Z">
        <w:r>
          <w:t>49</w:t>
        </w:r>
      </w:ins>
      <w:ins w:id="378" w:author="MCC" w:date="2021-12-08T16:54:00Z">
        <w:r>
          <w:fldChar w:fldCharType="end"/>
        </w:r>
      </w:ins>
    </w:p>
    <w:p w14:paraId="016F15EB" w14:textId="1515F56E" w:rsidR="001A590B" w:rsidRDefault="001A590B">
      <w:pPr>
        <w:pStyle w:val="TOC5"/>
        <w:rPr>
          <w:ins w:id="379" w:author="MCC" w:date="2021-12-08T16:54:00Z"/>
          <w:rFonts w:asciiTheme="minorHAnsi" w:eastAsiaTheme="minorEastAsia" w:hAnsiTheme="minorHAnsi" w:cstheme="minorBidi"/>
          <w:sz w:val="22"/>
          <w:szCs w:val="22"/>
          <w:lang w:eastAsia="en-GB"/>
        </w:rPr>
      </w:pPr>
      <w:ins w:id="380" w:author="MCC" w:date="2021-12-08T16:54:00Z">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_Toc89874971 \h </w:instrText>
        </w:r>
      </w:ins>
      <w:ins w:id="381" w:author="MCC" w:date="2021-12-08T16:55:00Z"/>
      <w:r>
        <w:fldChar w:fldCharType="separate"/>
      </w:r>
      <w:ins w:id="382" w:author="MCC" w:date="2021-12-08T16:55:00Z">
        <w:r>
          <w:t>49</w:t>
        </w:r>
      </w:ins>
      <w:ins w:id="383" w:author="MCC" w:date="2021-12-08T16:54:00Z">
        <w:r>
          <w:fldChar w:fldCharType="end"/>
        </w:r>
      </w:ins>
    </w:p>
    <w:p w14:paraId="1DA895E4" w14:textId="496E7EEB" w:rsidR="001A590B" w:rsidRDefault="001A590B">
      <w:pPr>
        <w:pStyle w:val="TOC5"/>
        <w:rPr>
          <w:ins w:id="384" w:author="MCC" w:date="2021-12-08T16:54:00Z"/>
          <w:rFonts w:asciiTheme="minorHAnsi" w:eastAsiaTheme="minorEastAsia" w:hAnsiTheme="minorHAnsi" w:cstheme="minorBidi"/>
          <w:sz w:val="22"/>
          <w:szCs w:val="22"/>
          <w:lang w:eastAsia="en-GB"/>
        </w:rPr>
      </w:pPr>
      <w:ins w:id="385" w:author="MCC" w:date="2021-12-08T16:54:00Z">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_Toc89874972 \h </w:instrText>
        </w:r>
      </w:ins>
      <w:ins w:id="386" w:author="MCC" w:date="2021-12-08T16:55:00Z"/>
      <w:r>
        <w:fldChar w:fldCharType="separate"/>
      </w:r>
      <w:ins w:id="387" w:author="MCC" w:date="2021-12-08T16:55:00Z">
        <w:r>
          <w:t>50</w:t>
        </w:r>
      </w:ins>
      <w:ins w:id="388" w:author="MCC" w:date="2021-12-08T16:54:00Z">
        <w:r>
          <w:fldChar w:fldCharType="end"/>
        </w:r>
      </w:ins>
    </w:p>
    <w:p w14:paraId="678B042C" w14:textId="6F6111B0" w:rsidR="001A590B" w:rsidRDefault="001A590B">
      <w:pPr>
        <w:pStyle w:val="TOC4"/>
        <w:rPr>
          <w:ins w:id="389" w:author="MCC" w:date="2021-12-08T16:54:00Z"/>
          <w:rFonts w:asciiTheme="minorHAnsi" w:eastAsiaTheme="minorEastAsia" w:hAnsiTheme="minorHAnsi" w:cstheme="minorBidi"/>
          <w:sz w:val="22"/>
          <w:szCs w:val="22"/>
          <w:lang w:eastAsia="en-GB"/>
        </w:rPr>
      </w:pPr>
      <w:ins w:id="390" w:author="MCC" w:date="2021-12-08T16:54:00Z">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_Toc89874973 \h </w:instrText>
        </w:r>
      </w:ins>
      <w:ins w:id="391" w:author="MCC" w:date="2021-12-08T16:55:00Z"/>
      <w:r>
        <w:fldChar w:fldCharType="separate"/>
      </w:r>
      <w:ins w:id="392" w:author="MCC" w:date="2021-12-08T16:55:00Z">
        <w:r>
          <w:t>50</w:t>
        </w:r>
      </w:ins>
      <w:ins w:id="393" w:author="MCC" w:date="2021-12-08T16:54:00Z">
        <w:r>
          <w:fldChar w:fldCharType="end"/>
        </w:r>
      </w:ins>
    </w:p>
    <w:p w14:paraId="5B2C081A" w14:textId="460DE022" w:rsidR="001A590B" w:rsidRDefault="001A590B">
      <w:pPr>
        <w:pStyle w:val="TOC5"/>
        <w:rPr>
          <w:ins w:id="394" w:author="MCC" w:date="2021-12-08T16:54:00Z"/>
          <w:rFonts w:asciiTheme="minorHAnsi" w:eastAsiaTheme="minorEastAsia" w:hAnsiTheme="minorHAnsi" w:cstheme="minorBidi"/>
          <w:sz w:val="22"/>
          <w:szCs w:val="22"/>
          <w:lang w:eastAsia="en-GB"/>
        </w:rPr>
      </w:pPr>
      <w:ins w:id="395" w:author="MCC" w:date="2021-12-08T16:54: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_Toc89874974 \h </w:instrText>
        </w:r>
      </w:ins>
      <w:ins w:id="396" w:author="MCC" w:date="2021-12-08T16:55:00Z"/>
      <w:r>
        <w:fldChar w:fldCharType="separate"/>
      </w:r>
      <w:ins w:id="397" w:author="MCC" w:date="2021-12-08T16:55:00Z">
        <w:r>
          <w:t>50</w:t>
        </w:r>
      </w:ins>
      <w:ins w:id="398" w:author="MCC" w:date="2021-12-08T16:54:00Z">
        <w:r>
          <w:fldChar w:fldCharType="end"/>
        </w:r>
      </w:ins>
    </w:p>
    <w:p w14:paraId="433FB632" w14:textId="1A174377" w:rsidR="001A590B" w:rsidRDefault="001A590B">
      <w:pPr>
        <w:pStyle w:val="TOC5"/>
        <w:rPr>
          <w:ins w:id="399" w:author="MCC" w:date="2021-12-08T16:54:00Z"/>
          <w:rFonts w:asciiTheme="minorHAnsi" w:eastAsiaTheme="minorEastAsia" w:hAnsiTheme="minorHAnsi" w:cstheme="minorBidi"/>
          <w:sz w:val="22"/>
          <w:szCs w:val="22"/>
          <w:lang w:eastAsia="en-GB"/>
        </w:rPr>
      </w:pPr>
      <w:ins w:id="400" w:author="MCC" w:date="2021-12-08T16:54:00Z">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_Toc89874975 \h </w:instrText>
        </w:r>
      </w:ins>
      <w:ins w:id="401" w:author="MCC" w:date="2021-12-08T16:55:00Z"/>
      <w:r>
        <w:fldChar w:fldCharType="separate"/>
      </w:r>
      <w:ins w:id="402" w:author="MCC" w:date="2021-12-08T16:55:00Z">
        <w:r>
          <w:t>50</w:t>
        </w:r>
      </w:ins>
      <w:ins w:id="403" w:author="MCC" w:date="2021-12-08T16:54:00Z">
        <w:r>
          <w:fldChar w:fldCharType="end"/>
        </w:r>
      </w:ins>
    </w:p>
    <w:p w14:paraId="7E3D7374" w14:textId="2AC9F380" w:rsidR="001A590B" w:rsidRDefault="001A590B">
      <w:pPr>
        <w:pStyle w:val="TOC5"/>
        <w:rPr>
          <w:ins w:id="404" w:author="MCC" w:date="2021-12-08T16:54:00Z"/>
          <w:rFonts w:asciiTheme="minorHAnsi" w:eastAsiaTheme="minorEastAsia" w:hAnsiTheme="minorHAnsi" w:cstheme="minorBidi"/>
          <w:sz w:val="22"/>
          <w:szCs w:val="22"/>
          <w:lang w:eastAsia="en-GB"/>
        </w:rPr>
      </w:pPr>
      <w:ins w:id="405" w:author="MCC" w:date="2021-12-08T16:54:00Z">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_Toc89874976 \h </w:instrText>
        </w:r>
      </w:ins>
      <w:ins w:id="406" w:author="MCC" w:date="2021-12-08T16:55:00Z"/>
      <w:r>
        <w:fldChar w:fldCharType="separate"/>
      </w:r>
      <w:ins w:id="407" w:author="MCC" w:date="2021-12-08T16:55:00Z">
        <w:r>
          <w:t>50</w:t>
        </w:r>
      </w:ins>
      <w:ins w:id="408" w:author="MCC" w:date="2021-12-08T16:54:00Z">
        <w:r>
          <w:fldChar w:fldCharType="end"/>
        </w:r>
      </w:ins>
    </w:p>
    <w:p w14:paraId="16831A6F" w14:textId="79CC409F" w:rsidR="001A590B" w:rsidRDefault="001A590B">
      <w:pPr>
        <w:pStyle w:val="TOC4"/>
        <w:rPr>
          <w:ins w:id="409" w:author="MCC" w:date="2021-12-08T16:54:00Z"/>
          <w:rFonts w:asciiTheme="minorHAnsi" w:eastAsiaTheme="minorEastAsia" w:hAnsiTheme="minorHAnsi" w:cstheme="minorBidi"/>
          <w:sz w:val="22"/>
          <w:szCs w:val="22"/>
          <w:lang w:eastAsia="en-GB"/>
        </w:rPr>
      </w:pPr>
      <w:ins w:id="410" w:author="MCC" w:date="2021-12-08T16:54:00Z">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_Toc89874977 \h </w:instrText>
        </w:r>
      </w:ins>
      <w:ins w:id="411" w:author="MCC" w:date="2021-12-08T16:55:00Z"/>
      <w:r>
        <w:fldChar w:fldCharType="separate"/>
      </w:r>
      <w:ins w:id="412" w:author="MCC" w:date="2021-12-08T16:55:00Z">
        <w:r>
          <w:t>50</w:t>
        </w:r>
      </w:ins>
      <w:ins w:id="413" w:author="MCC" w:date="2021-12-08T16:54:00Z">
        <w:r>
          <w:fldChar w:fldCharType="end"/>
        </w:r>
      </w:ins>
    </w:p>
    <w:p w14:paraId="3E99E060" w14:textId="482D92E7" w:rsidR="001A590B" w:rsidRDefault="001A590B">
      <w:pPr>
        <w:pStyle w:val="TOC5"/>
        <w:rPr>
          <w:ins w:id="414" w:author="MCC" w:date="2021-12-08T16:54:00Z"/>
          <w:rFonts w:asciiTheme="minorHAnsi" w:eastAsiaTheme="minorEastAsia" w:hAnsiTheme="minorHAnsi" w:cstheme="minorBidi"/>
          <w:sz w:val="22"/>
          <w:szCs w:val="22"/>
          <w:lang w:eastAsia="en-GB"/>
        </w:rPr>
      </w:pPr>
      <w:ins w:id="415" w:author="MCC" w:date="2021-12-08T16:54: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_Toc89874978 \h </w:instrText>
        </w:r>
      </w:ins>
      <w:ins w:id="416" w:author="MCC" w:date="2021-12-08T16:55:00Z"/>
      <w:r>
        <w:fldChar w:fldCharType="separate"/>
      </w:r>
      <w:ins w:id="417" w:author="MCC" w:date="2021-12-08T16:55:00Z">
        <w:r>
          <w:t>50</w:t>
        </w:r>
      </w:ins>
      <w:ins w:id="418" w:author="MCC" w:date="2021-12-08T16:54:00Z">
        <w:r>
          <w:fldChar w:fldCharType="end"/>
        </w:r>
      </w:ins>
    </w:p>
    <w:p w14:paraId="3041AABA" w14:textId="14E79A42" w:rsidR="001A590B" w:rsidRDefault="001A590B">
      <w:pPr>
        <w:pStyle w:val="TOC5"/>
        <w:rPr>
          <w:ins w:id="419" w:author="MCC" w:date="2021-12-08T16:54:00Z"/>
          <w:rFonts w:asciiTheme="minorHAnsi" w:eastAsiaTheme="minorEastAsia" w:hAnsiTheme="minorHAnsi" w:cstheme="minorBidi"/>
          <w:sz w:val="22"/>
          <w:szCs w:val="22"/>
          <w:lang w:eastAsia="en-GB"/>
        </w:rPr>
      </w:pPr>
      <w:ins w:id="420" w:author="MCC" w:date="2021-12-08T16:54:00Z">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_Toc89874979 \h </w:instrText>
        </w:r>
      </w:ins>
      <w:ins w:id="421" w:author="MCC" w:date="2021-12-08T16:55:00Z"/>
      <w:r>
        <w:fldChar w:fldCharType="separate"/>
      </w:r>
      <w:ins w:id="422" w:author="MCC" w:date="2021-12-08T16:55:00Z">
        <w:r>
          <w:t>50</w:t>
        </w:r>
      </w:ins>
      <w:ins w:id="423" w:author="MCC" w:date="2021-12-08T16:54:00Z">
        <w:r>
          <w:fldChar w:fldCharType="end"/>
        </w:r>
      </w:ins>
    </w:p>
    <w:p w14:paraId="623F71F7" w14:textId="746F8236" w:rsidR="001A590B" w:rsidRDefault="001A590B">
      <w:pPr>
        <w:pStyle w:val="TOC5"/>
        <w:rPr>
          <w:ins w:id="424" w:author="MCC" w:date="2021-12-08T16:54:00Z"/>
          <w:rFonts w:asciiTheme="minorHAnsi" w:eastAsiaTheme="minorEastAsia" w:hAnsiTheme="minorHAnsi" w:cstheme="minorBidi"/>
          <w:sz w:val="22"/>
          <w:szCs w:val="22"/>
          <w:lang w:eastAsia="en-GB"/>
        </w:rPr>
      </w:pPr>
      <w:ins w:id="425" w:author="MCC" w:date="2021-12-08T16:54:00Z">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_Toc89874980 \h </w:instrText>
        </w:r>
      </w:ins>
      <w:ins w:id="426" w:author="MCC" w:date="2021-12-08T16:55:00Z"/>
      <w:r>
        <w:fldChar w:fldCharType="separate"/>
      </w:r>
      <w:ins w:id="427" w:author="MCC" w:date="2021-12-08T16:55:00Z">
        <w:r>
          <w:t>51</w:t>
        </w:r>
      </w:ins>
      <w:ins w:id="428" w:author="MCC" w:date="2021-12-08T16:54:00Z">
        <w:r>
          <w:fldChar w:fldCharType="end"/>
        </w:r>
      </w:ins>
    </w:p>
    <w:p w14:paraId="37040D1D" w14:textId="05F359FB" w:rsidR="001A590B" w:rsidRDefault="001A590B">
      <w:pPr>
        <w:pStyle w:val="TOC4"/>
        <w:rPr>
          <w:ins w:id="429" w:author="MCC" w:date="2021-12-08T16:54:00Z"/>
          <w:rFonts w:asciiTheme="minorHAnsi" w:eastAsiaTheme="minorEastAsia" w:hAnsiTheme="minorHAnsi" w:cstheme="minorBidi"/>
          <w:sz w:val="22"/>
          <w:szCs w:val="22"/>
          <w:lang w:eastAsia="en-GB"/>
        </w:rPr>
      </w:pPr>
      <w:ins w:id="430" w:author="MCC" w:date="2021-12-08T16:54:00Z">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_Toc89874981 \h </w:instrText>
        </w:r>
      </w:ins>
      <w:ins w:id="431" w:author="MCC" w:date="2021-12-08T16:55:00Z"/>
      <w:r>
        <w:fldChar w:fldCharType="separate"/>
      </w:r>
      <w:ins w:id="432" w:author="MCC" w:date="2021-12-08T16:55:00Z">
        <w:r>
          <w:t>51</w:t>
        </w:r>
      </w:ins>
      <w:ins w:id="433" w:author="MCC" w:date="2021-12-08T16:54:00Z">
        <w:r>
          <w:fldChar w:fldCharType="end"/>
        </w:r>
      </w:ins>
    </w:p>
    <w:p w14:paraId="3177D918" w14:textId="4D70C8C6" w:rsidR="001A590B" w:rsidRDefault="001A590B">
      <w:pPr>
        <w:pStyle w:val="TOC5"/>
        <w:rPr>
          <w:ins w:id="434" w:author="MCC" w:date="2021-12-08T16:54:00Z"/>
          <w:rFonts w:asciiTheme="minorHAnsi" w:eastAsiaTheme="minorEastAsia" w:hAnsiTheme="minorHAnsi" w:cstheme="minorBidi"/>
          <w:sz w:val="22"/>
          <w:szCs w:val="22"/>
          <w:lang w:eastAsia="en-GB"/>
        </w:rPr>
      </w:pPr>
      <w:ins w:id="435" w:author="MCC" w:date="2021-12-08T16:54: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_Toc89874982 \h </w:instrText>
        </w:r>
      </w:ins>
      <w:ins w:id="436" w:author="MCC" w:date="2021-12-08T16:55:00Z"/>
      <w:r>
        <w:fldChar w:fldCharType="separate"/>
      </w:r>
      <w:ins w:id="437" w:author="MCC" w:date="2021-12-08T16:55:00Z">
        <w:r>
          <w:t>51</w:t>
        </w:r>
      </w:ins>
      <w:ins w:id="438" w:author="MCC" w:date="2021-12-08T16:54:00Z">
        <w:r>
          <w:fldChar w:fldCharType="end"/>
        </w:r>
      </w:ins>
    </w:p>
    <w:p w14:paraId="5DD0331A" w14:textId="5ADB0284" w:rsidR="001A590B" w:rsidRDefault="001A590B">
      <w:pPr>
        <w:pStyle w:val="TOC5"/>
        <w:tabs>
          <w:tab w:val="left" w:pos="8769"/>
        </w:tabs>
        <w:rPr>
          <w:ins w:id="439" w:author="MCC" w:date="2021-12-08T16:54:00Z"/>
          <w:rFonts w:asciiTheme="minorHAnsi" w:eastAsiaTheme="minorEastAsia" w:hAnsiTheme="minorHAnsi" w:cstheme="minorBidi"/>
          <w:sz w:val="22"/>
          <w:szCs w:val="22"/>
          <w:lang w:eastAsia="en-GB"/>
        </w:rPr>
      </w:pPr>
      <w:ins w:id="440" w:author="MCC" w:date="2021-12-08T16:54:00Z">
        <w:r>
          <w:t>Unless otherwise stated, the E-UTRA bandwidth shall be 5 MHz unless the BS does not support 5 MHz E-UTRA, in which case the E-UTRA bandwidth shall be the lowest supported bandwidth for the operating band.4.11.2.13.2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_Toc89874983 \h </w:instrText>
        </w:r>
      </w:ins>
      <w:ins w:id="441" w:author="MCC" w:date="2021-12-08T16:55:00Z"/>
      <w:r>
        <w:fldChar w:fldCharType="separate"/>
      </w:r>
      <w:ins w:id="442" w:author="MCC" w:date="2021-12-08T16:55:00Z">
        <w:r>
          <w:t>51</w:t>
        </w:r>
      </w:ins>
      <w:ins w:id="443" w:author="MCC" w:date="2021-12-08T16:54:00Z">
        <w:r>
          <w:fldChar w:fldCharType="end"/>
        </w:r>
      </w:ins>
    </w:p>
    <w:p w14:paraId="17454DEE" w14:textId="189E920F" w:rsidR="001A590B" w:rsidRDefault="001A590B">
      <w:pPr>
        <w:pStyle w:val="TOC5"/>
        <w:rPr>
          <w:ins w:id="444" w:author="MCC" w:date="2021-12-08T16:54:00Z"/>
          <w:rFonts w:asciiTheme="minorHAnsi" w:eastAsiaTheme="minorEastAsia" w:hAnsiTheme="minorHAnsi" w:cstheme="minorBidi"/>
          <w:sz w:val="22"/>
          <w:szCs w:val="22"/>
          <w:lang w:eastAsia="en-GB"/>
        </w:rPr>
      </w:pPr>
      <w:ins w:id="445" w:author="MCC" w:date="2021-12-08T16:54:00Z">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_Toc89874984 \h </w:instrText>
        </w:r>
      </w:ins>
      <w:ins w:id="446" w:author="MCC" w:date="2021-12-08T16:55:00Z"/>
      <w:r>
        <w:fldChar w:fldCharType="separate"/>
      </w:r>
      <w:ins w:id="447" w:author="MCC" w:date="2021-12-08T16:55:00Z">
        <w:r>
          <w:t>52</w:t>
        </w:r>
      </w:ins>
      <w:ins w:id="448" w:author="MCC" w:date="2021-12-08T16:54:00Z">
        <w:r>
          <w:fldChar w:fldCharType="end"/>
        </w:r>
      </w:ins>
    </w:p>
    <w:p w14:paraId="58CB6300" w14:textId="523429E5" w:rsidR="001A590B" w:rsidRDefault="001A590B">
      <w:pPr>
        <w:pStyle w:val="TOC4"/>
        <w:rPr>
          <w:ins w:id="449" w:author="MCC" w:date="2021-12-08T16:54:00Z"/>
          <w:rFonts w:asciiTheme="minorHAnsi" w:eastAsiaTheme="minorEastAsia" w:hAnsiTheme="minorHAnsi" w:cstheme="minorBidi"/>
          <w:sz w:val="22"/>
          <w:szCs w:val="22"/>
          <w:lang w:eastAsia="en-GB"/>
        </w:rPr>
      </w:pPr>
      <w:ins w:id="450" w:author="MCC" w:date="2021-12-08T16:54:00Z">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_Toc89874985 \h </w:instrText>
        </w:r>
      </w:ins>
      <w:ins w:id="451" w:author="MCC" w:date="2021-12-08T16:55:00Z"/>
      <w:r>
        <w:fldChar w:fldCharType="separate"/>
      </w:r>
      <w:ins w:id="452" w:author="MCC" w:date="2021-12-08T16:55:00Z">
        <w:r>
          <w:t>52</w:t>
        </w:r>
      </w:ins>
      <w:ins w:id="453" w:author="MCC" w:date="2021-12-08T16:54:00Z">
        <w:r>
          <w:fldChar w:fldCharType="end"/>
        </w:r>
      </w:ins>
    </w:p>
    <w:p w14:paraId="0DA1D20B" w14:textId="39D19DB3" w:rsidR="001A590B" w:rsidRDefault="001A590B">
      <w:pPr>
        <w:pStyle w:val="TOC5"/>
        <w:rPr>
          <w:ins w:id="454" w:author="MCC" w:date="2021-12-08T16:54:00Z"/>
          <w:rFonts w:asciiTheme="minorHAnsi" w:eastAsiaTheme="minorEastAsia" w:hAnsiTheme="minorHAnsi" w:cstheme="minorBidi"/>
          <w:sz w:val="22"/>
          <w:szCs w:val="22"/>
          <w:lang w:eastAsia="en-GB"/>
        </w:rPr>
      </w:pPr>
      <w:ins w:id="455" w:author="MCC" w:date="2021-12-08T16:54:00Z">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_Toc89874986 \h </w:instrText>
        </w:r>
      </w:ins>
      <w:ins w:id="456" w:author="MCC" w:date="2021-12-08T16:55:00Z"/>
      <w:r>
        <w:fldChar w:fldCharType="separate"/>
      </w:r>
      <w:ins w:id="457" w:author="MCC" w:date="2021-12-08T16:55:00Z">
        <w:r>
          <w:t>52</w:t>
        </w:r>
      </w:ins>
      <w:ins w:id="458" w:author="MCC" w:date="2021-12-08T16:54:00Z">
        <w:r>
          <w:fldChar w:fldCharType="end"/>
        </w:r>
      </w:ins>
    </w:p>
    <w:p w14:paraId="140397B6" w14:textId="32B4A5C8" w:rsidR="001A590B" w:rsidRDefault="001A590B">
      <w:pPr>
        <w:pStyle w:val="TOC5"/>
        <w:rPr>
          <w:ins w:id="459" w:author="MCC" w:date="2021-12-08T16:54:00Z"/>
          <w:rFonts w:asciiTheme="minorHAnsi" w:eastAsiaTheme="minorEastAsia" w:hAnsiTheme="minorHAnsi" w:cstheme="minorBidi"/>
          <w:sz w:val="22"/>
          <w:szCs w:val="22"/>
          <w:lang w:eastAsia="en-GB"/>
        </w:rPr>
      </w:pPr>
      <w:ins w:id="460" w:author="MCC" w:date="2021-12-08T16:54:00Z">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_Toc89874987 \h </w:instrText>
        </w:r>
      </w:ins>
      <w:ins w:id="461" w:author="MCC" w:date="2021-12-08T16:55:00Z"/>
      <w:r>
        <w:fldChar w:fldCharType="separate"/>
      </w:r>
      <w:ins w:id="462" w:author="MCC" w:date="2021-12-08T16:55:00Z">
        <w:r>
          <w:t>53</w:t>
        </w:r>
      </w:ins>
      <w:ins w:id="463" w:author="MCC" w:date="2021-12-08T16:54:00Z">
        <w:r>
          <w:fldChar w:fldCharType="end"/>
        </w:r>
      </w:ins>
    </w:p>
    <w:p w14:paraId="68DFDEEE" w14:textId="7EA64796" w:rsidR="001A590B" w:rsidRDefault="001A590B">
      <w:pPr>
        <w:pStyle w:val="TOC2"/>
        <w:rPr>
          <w:ins w:id="464" w:author="MCC" w:date="2021-12-08T16:54:00Z"/>
          <w:rFonts w:asciiTheme="minorHAnsi" w:eastAsiaTheme="minorEastAsia" w:hAnsiTheme="minorHAnsi" w:cstheme="minorBidi"/>
          <w:sz w:val="22"/>
          <w:szCs w:val="22"/>
          <w:lang w:eastAsia="en-GB"/>
        </w:rPr>
      </w:pPr>
      <w:ins w:id="465" w:author="MCC" w:date="2021-12-08T16:54: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_Toc89874988 \h </w:instrText>
        </w:r>
      </w:ins>
      <w:ins w:id="466" w:author="MCC" w:date="2021-12-08T16:55:00Z"/>
      <w:r>
        <w:fldChar w:fldCharType="separate"/>
      </w:r>
      <w:ins w:id="467" w:author="MCC" w:date="2021-12-08T16:55:00Z">
        <w:r>
          <w:t>53</w:t>
        </w:r>
      </w:ins>
      <w:ins w:id="468" w:author="MCC" w:date="2021-12-08T16:54:00Z">
        <w:r>
          <w:fldChar w:fldCharType="end"/>
        </w:r>
      </w:ins>
    </w:p>
    <w:p w14:paraId="6F784B0B" w14:textId="542CEF97" w:rsidR="001A590B" w:rsidRDefault="001A590B">
      <w:pPr>
        <w:pStyle w:val="TOC3"/>
        <w:rPr>
          <w:ins w:id="469" w:author="MCC" w:date="2021-12-08T16:54:00Z"/>
          <w:rFonts w:asciiTheme="minorHAnsi" w:eastAsiaTheme="minorEastAsia" w:hAnsiTheme="minorHAnsi" w:cstheme="minorBidi"/>
          <w:sz w:val="22"/>
          <w:szCs w:val="22"/>
          <w:lang w:eastAsia="en-GB"/>
        </w:rPr>
      </w:pPr>
      <w:ins w:id="470" w:author="MCC" w:date="2021-12-08T16:54: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_Toc89874989 \h </w:instrText>
        </w:r>
      </w:ins>
      <w:ins w:id="471" w:author="MCC" w:date="2021-12-08T16:55:00Z"/>
      <w:r>
        <w:fldChar w:fldCharType="separate"/>
      </w:r>
      <w:ins w:id="472" w:author="MCC" w:date="2021-12-08T16:55:00Z">
        <w:r>
          <w:t>53</w:t>
        </w:r>
      </w:ins>
      <w:ins w:id="473" w:author="MCC" w:date="2021-12-08T16:54:00Z">
        <w:r>
          <w:fldChar w:fldCharType="end"/>
        </w:r>
      </w:ins>
    </w:p>
    <w:p w14:paraId="74E3C520" w14:textId="2721525C" w:rsidR="001A590B" w:rsidRDefault="001A590B">
      <w:pPr>
        <w:pStyle w:val="TOC3"/>
        <w:rPr>
          <w:ins w:id="474" w:author="MCC" w:date="2021-12-08T16:54:00Z"/>
          <w:rFonts w:asciiTheme="minorHAnsi" w:eastAsiaTheme="minorEastAsia" w:hAnsiTheme="minorHAnsi" w:cstheme="minorBidi"/>
          <w:sz w:val="22"/>
          <w:szCs w:val="22"/>
          <w:lang w:eastAsia="en-GB"/>
        </w:rPr>
      </w:pPr>
      <w:ins w:id="475" w:author="MCC" w:date="2021-12-08T16:54: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_Toc89874990 \h </w:instrText>
        </w:r>
      </w:ins>
      <w:ins w:id="476" w:author="MCC" w:date="2021-12-08T16:55:00Z"/>
      <w:r>
        <w:fldChar w:fldCharType="separate"/>
      </w:r>
      <w:ins w:id="477" w:author="MCC" w:date="2021-12-08T16:55:00Z">
        <w:r>
          <w:t>54</w:t>
        </w:r>
      </w:ins>
      <w:ins w:id="478" w:author="MCC" w:date="2021-12-08T16:54:00Z">
        <w:r>
          <w:fldChar w:fldCharType="end"/>
        </w:r>
      </w:ins>
    </w:p>
    <w:p w14:paraId="610E5EA0" w14:textId="36FBE603" w:rsidR="001A590B" w:rsidRDefault="001A590B">
      <w:pPr>
        <w:pStyle w:val="TOC2"/>
        <w:rPr>
          <w:ins w:id="479" w:author="MCC" w:date="2021-12-08T16:54:00Z"/>
          <w:rFonts w:asciiTheme="minorHAnsi" w:eastAsiaTheme="minorEastAsia" w:hAnsiTheme="minorHAnsi" w:cstheme="minorBidi"/>
          <w:sz w:val="22"/>
          <w:szCs w:val="22"/>
          <w:lang w:eastAsia="en-GB"/>
        </w:rPr>
      </w:pPr>
      <w:ins w:id="480" w:author="MCC" w:date="2021-12-08T16:54: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_Toc89874991 \h </w:instrText>
        </w:r>
      </w:ins>
      <w:ins w:id="481" w:author="MCC" w:date="2021-12-08T16:55:00Z"/>
      <w:r>
        <w:fldChar w:fldCharType="separate"/>
      </w:r>
      <w:ins w:id="482" w:author="MCC" w:date="2021-12-08T16:55:00Z">
        <w:r>
          <w:t>55</w:t>
        </w:r>
      </w:ins>
      <w:ins w:id="483" w:author="MCC" w:date="2021-12-08T16:54:00Z">
        <w:r>
          <w:fldChar w:fldCharType="end"/>
        </w:r>
      </w:ins>
    </w:p>
    <w:p w14:paraId="7F50FFA8" w14:textId="7AF1A593" w:rsidR="001A590B" w:rsidRDefault="001A590B">
      <w:pPr>
        <w:pStyle w:val="TOC1"/>
        <w:rPr>
          <w:ins w:id="484" w:author="MCC" w:date="2021-12-08T16:54:00Z"/>
          <w:rFonts w:asciiTheme="minorHAnsi" w:eastAsiaTheme="minorEastAsia" w:hAnsiTheme="minorHAnsi" w:cstheme="minorBidi"/>
          <w:szCs w:val="22"/>
          <w:lang w:eastAsia="en-GB"/>
        </w:rPr>
      </w:pPr>
      <w:ins w:id="485" w:author="MCC" w:date="2021-12-08T16:54: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_Toc89874992 \h </w:instrText>
        </w:r>
      </w:ins>
      <w:ins w:id="486" w:author="MCC" w:date="2021-12-08T16:55:00Z"/>
      <w:r>
        <w:fldChar w:fldCharType="separate"/>
      </w:r>
      <w:ins w:id="487" w:author="MCC" w:date="2021-12-08T16:55:00Z">
        <w:r>
          <w:t>56</w:t>
        </w:r>
      </w:ins>
      <w:ins w:id="488" w:author="MCC" w:date="2021-12-08T16:54:00Z">
        <w:r>
          <w:fldChar w:fldCharType="end"/>
        </w:r>
      </w:ins>
    </w:p>
    <w:p w14:paraId="616CC092" w14:textId="3E41345A" w:rsidR="001A590B" w:rsidRDefault="001A590B">
      <w:pPr>
        <w:pStyle w:val="TOC2"/>
        <w:rPr>
          <w:ins w:id="489" w:author="MCC" w:date="2021-12-08T16:54:00Z"/>
          <w:rFonts w:asciiTheme="minorHAnsi" w:eastAsiaTheme="minorEastAsia" w:hAnsiTheme="minorHAnsi" w:cstheme="minorBidi"/>
          <w:sz w:val="22"/>
          <w:szCs w:val="22"/>
          <w:lang w:eastAsia="en-GB"/>
        </w:rPr>
      </w:pPr>
      <w:ins w:id="490" w:author="MCC" w:date="2021-12-08T16:54: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_Toc89874993 \h </w:instrText>
        </w:r>
      </w:ins>
      <w:ins w:id="491" w:author="MCC" w:date="2021-12-08T16:55:00Z"/>
      <w:r>
        <w:fldChar w:fldCharType="separate"/>
      </w:r>
      <w:ins w:id="492" w:author="MCC" w:date="2021-12-08T16:55:00Z">
        <w:r>
          <w:t>56</w:t>
        </w:r>
      </w:ins>
      <w:ins w:id="493" w:author="MCC" w:date="2021-12-08T16:54:00Z">
        <w:r>
          <w:fldChar w:fldCharType="end"/>
        </w:r>
      </w:ins>
    </w:p>
    <w:p w14:paraId="24249AA6" w14:textId="172AC5AB" w:rsidR="001A590B" w:rsidRDefault="001A590B">
      <w:pPr>
        <w:pStyle w:val="TOC2"/>
        <w:rPr>
          <w:ins w:id="494" w:author="MCC" w:date="2021-12-08T16:54:00Z"/>
          <w:rFonts w:asciiTheme="minorHAnsi" w:eastAsiaTheme="minorEastAsia" w:hAnsiTheme="minorHAnsi" w:cstheme="minorBidi"/>
          <w:sz w:val="22"/>
          <w:szCs w:val="22"/>
          <w:lang w:eastAsia="en-GB"/>
        </w:rPr>
      </w:pPr>
      <w:ins w:id="495" w:author="MCC" w:date="2021-12-08T16:54:00Z">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_Toc89874994 \h </w:instrText>
        </w:r>
      </w:ins>
      <w:ins w:id="496" w:author="MCC" w:date="2021-12-08T16:55:00Z"/>
      <w:r>
        <w:fldChar w:fldCharType="separate"/>
      </w:r>
      <w:ins w:id="497" w:author="MCC" w:date="2021-12-08T16:55:00Z">
        <w:r>
          <w:t>58</w:t>
        </w:r>
      </w:ins>
      <w:ins w:id="498" w:author="MCC" w:date="2021-12-08T16:54:00Z">
        <w:r>
          <w:fldChar w:fldCharType="end"/>
        </w:r>
      </w:ins>
    </w:p>
    <w:p w14:paraId="2B4DA494" w14:textId="1B5BB00D" w:rsidR="001A590B" w:rsidRDefault="001A590B">
      <w:pPr>
        <w:pStyle w:val="TOC2"/>
        <w:rPr>
          <w:ins w:id="499" w:author="MCC" w:date="2021-12-08T16:54:00Z"/>
          <w:rFonts w:asciiTheme="minorHAnsi" w:eastAsiaTheme="minorEastAsia" w:hAnsiTheme="minorHAnsi" w:cstheme="minorBidi"/>
          <w:sz w:val="22"/>
          <w:szCs w:val="22"/>
          <w:lang w:eastAsia="en-GB"/>
        </w:rPr>
      </w:pPr>
      <w:ins w:id="500" w:author="MCC" w:date="2021-12-08T16:54:00Z">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_Toc89874995 \h </w:instrText>
        </w:r>
      </w:ins>
      <w:ins w:id="501" w:author="MCC" w:date="2021-12-08T16:55:00Z"/>
      <w:r>
        <w:fldChar w:fldCharType="separate"/>
      </w:r>
      <w:ins w:id="502" w:author="MCC" w:date="2021-12-08T16:55:00Z">
        <w:r>
          <w:t>64</w:t>
        </w:r>
      </w:ins>
      <w:ins w:id="503" w:author="MCC" w:date="2021-12-08T16:54:00Z">
        <w:r>
          <w:fldChar w:fldCharType="end"/>
        </w:r>
      </w:ins>
    </w:p>
    <w:p w14:paraId="5CAF862C" w14:textId="35AF471D" w:rsidR="001A590B" w:rsidRDefault="001A590B">
      <w:pPr>
        <w:pStyle w:val="TOC3"/>
        <w:rPr>
          <w:ins w:id="504" w:author="MCC" w:date="2021-12-08T16:54:00Z"/>
          <w:rFonts w:asciiTheme="minorHAnsi" w:eastAsiaTheme="minorEastAsia" w:hAnsiTheme="minorHAnsi" w:cstheme="minorBidi"/>
          <w:sz w:val="22"/>
          <w:szCs w:val="22"/>
          <w:lang w:eastAsia="en-GB"/>
        </w:rPr>
      </w:pPr>
      <w:ins w:id="505" w:author="MCC" w:date="2021-12-08T16:54: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_Toc89874996 \h </w:instrText>
        </w:r>
      </w:ins>
      <w:ins w:id="506" w:author="MCC" w:date="2021-12-08T16:55:00Z"/>
      <w:r>
        <w:fldChar w:fldCharType="separate"/>
      </w:r>
      <w:ins w:id="507" w:author="MCC" w:date="2021-12-08T16:55:00Z">
        <w:r>
          <w:t>64</w:t>
        </w:r>
      </w:ins>
      <w:ins w:id="508" w:author="MCC" w:date="2021-12-08T16:54:00Z">
        <w:r>
          <w:fldChar w:fldCharType="end"/>
        </w:r>
      </w:ins>
    </w:p>
    <w:p w14:paraId="54BB3FF7" w14:textId="554C6A20" w:rsidR="001A590B" w:rsidRDefault="001A590B">
      <w:pPr>
        <w:pStyle w:val="TOC3"/>
        <w:rPr>
          <w:ins w:id="509" w:author="MCC" w:date="2021-12-08T16:54:00Z"/>
          <w:rFonts w:asciiTheme="minorHAnsi" w:eastAsiaTheme="minorEastAsia" w:hAnsiTheme="minorHAnsi" w:cstheme="minorBidi"/>
          <w:sz w:val="22"/>
          <w:szCs w:val="22"/>
          <w:lang w:eastAsia="en-GB"/>
        </w:rPr>
      </w:pPr>
      <w:ins w:id="510" w:author="MCC" w:date="2021-12-08T16:54:00Z">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_Toc89874997 \h </w:instrText>
        </w:r>
      </w:ins>
      <w:ins w:id="511" w:author="MCC" w:date="2021-12-08T16:55:00Z"/>
      <w:r>
        <w:fldChar w:fldCharType="separate"/>
      </w:r>
      <w:ins w:id="512" w:author="MCC" w:date="2021-12-08T16:55:00Z">
        <w:r>
          <w:t>64</w:t>
        </w:r>
      </w:ins>
      <w:ins w:id="513" w:author="MCC" w:date="2021-12-08T16:54:00Z">
        <w:r>
          <w:fldChar w:fldCharType="end"/>
        </w:r>
      </w:ins>
    </w:p>
    <w:p w14:paraId="2E91DBD8" w14:textId="7F9E7402" w:rsidR="001A590B" w:rsidRDefault="001A590B">
      <w:pPr>
        <w:pStyle w:val="TOC3"/>
        <w:rPr>
          <w:ins w:id="514" w:author="MCC" w:date="2021-12-08T16:54:00Z"/>
          <w:rFonts w:asciiTheme="minorHAnsi" w:eastAsiaTheme="minorEastAsia" w:hAnsiTheme="minorHAnsi" w:cstheme="minorBidi"/>
          <w:sz w:val="22"/>
          <w:szCs w:val="22"/>
          <w:lang w:eastAsia="en-GB"/>
        </w:rPr>
      </w:pPr>
      <w:ins w:id="515" w:author="MCC" w:date="2021-12-08T16:54:00Z">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_Toc89874998 \h </w:instrText>
        </w:r>
      </w:ins>
      <w:ins w:id="516" w:author="MCC" w:date="2021-12-08T16:55:00Z"/>
      <w:r>
        <w:fldChar w:fldCharType="separate"/>
      </w:r>
      <w:ins w:id="517" w:author="MCC" w:date="2021-12-08T16:55:00Z">
        <w:r>
          <w:t>68</w:t>
        </w:r>
      </w:ins>
      <w:ins w:id="518" w:author="MCC" w:date="2021-12-08T16:54:00Z">
        <w:r>
          <w:fldChar w:fldCharType="end"/>
        </w:r>
      </w:ins>
    </w:p>
    <w:p w14:paraId="2CABC3A3" w14:textId="4D24CC07" w:rsidR="001A590B" w:rsidRDefault="001A590B">
      <w:pPr>
        <w:pStyle w:val="TOC3"/>
        <w:rPr>
          <w:ins w:id="519" w:author="MCC" w:date="2021-12-08T16:54:00Z"/>
          <w:rFonts w:asciiTheme="minorHAnsi" w:eastAsiaTheme="minorEastAsia" w:hAnsiTheme="minorHAnsi" w:cstheme="minorBidi"/>
          <w:sz w:val="22"/>
          <w:szCs w:val="22"/>
          <w:lang w:eastAsia="en-GB"/>
        </w:rPr>
      </w:pPr>
      <w:ins w:id="520" w:author="MCC" w:date="2021-12-08T16:54:00Z">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_Toc89874999 \h </w:instrText>
        </w:r>
      </w:ins>
      <w:ins w:id="521" w:author="MCC" w:date="2021-12-08T16:55:00Z"/>
      <w:r>
        <w:fldChar w:fldCharType="separate"/>
      </w:r>
      <w:ins w:id="522" w:author="MCC" w:date="2021-12-08T16:55:00Z">
        <w:r>
          <w:t>69</w:t>
        </w:r>
      </w:ins>
      <w:ins w:id="523" w:author="MCC" w:date="2021-12-08T16:54:00Z">
        <w:r>
          <w:fldChar w:fldCharType="end"/>
        </w:r>
      </w:ins>
    </w:p>
    <w:p w14:paraId="547D19B5" w14:textId="1141E79D" w:rsidR="001A590B" w:rsidRDefault="001A590B">
      <w:pPr>
        <w:pStyle w:val="TOC2"/>
        <w:rPr>
          <w:ins w:id="524" w:author="MCC" w:date="2021-12-08T16:54:00Z"/>
          <w:rFonts w:asciiTheme="minorHAnsi" w:eastAsiaTheme="minorEastAsia" w:hAnsiTheme="minorHAnsi" w:cstheme="minorBidi"/>
          <w:sz w:val="22"/>
          <w:szCs w:val="22"/>
          <w:lang w:eastAsia="en-GB"/>
        </w:rPr>
      </w:pPr>
      <w:ins w:id="525" w:author="MCC" w:date="2021-12-08T16:54:00Z">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317776">
          <w:rPr>
            <w:i/>
            <w:lang w:eastAsia="zh-CN"/>
          </w:rPr>
          <w:t>Multi-band</w:t>
        </w:r>
        <w:r w:rsidRPr="00317776">
          <w:rPr>
            <w:i/>
          </w:rPr>
          <w:t xml:space="preserve"> TAB connectors</w:t>
        </w:r>
        <w:r>
          <w:tab/>
        </w:r>
        <w:r>
          <w:fldChar w:fldCharType="begin"/>
        </w:r>
        <w:r>
          <w:instrText xml:space="preserve"> PAGEREF _Toc89875000 \h </w:instrText>
        </w:r>
      </w:ins>
      <w:ins w:id="526" w:author="MCC" w:date="2021-12-08T16:55:00Z"/>
      <w:r>
        <w:fldChar w:fldCharType="separate"/>
      </w:r>
      <w:ins w:id="527" w:author="MCC" w:date="2021-12-08T16:55:00Z">
        <w:r>
          <w:t>70</w:t>
        </w:r>
      </w:ins>
      <w:ins w:id="528" w:author="MCC" w:date="2021-12-08T16:54:00Z">
        <w:r>
          <w:fldChar w:fldCharType="end"/>
        </w:r>
      </w:ins>
    </w:p>
    <w:p w14:paraId="5E501842" w14:textId="5110D3AA" w:rsidR="001A590B" w:rsidRDefault="001A590B">
      <w:pPr>
        <w:pStyle w:val="TOC3"/>
        <w:rPr>
          <w:ins w:id="529" w:author="MCC" w:date="2021-12-08T16:54:00Z"/>
          <w:rFonts w:asciiTheme="minorHAnsi" w:eastAsiaTheme="minorEastAsia" w:hAnsiTheme="minorHAnsi" w:cstheme="minorBidi"/>
          <w:sz w:val="22"/>
          <w:szCs w:val="22"/>
          <w:lang w:eastAsia="en-GB"/>
        </w:rPr>
      </w:pPr>
      <w:ins w:id="530" w:author="MCC" w:date="2021-12-08T16:54:00Z">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_Toc89875001 \h </w:instrText>
        </w:r>
      </w:ins>
      <w:ins w:id="531" w:author="MCC" w:date="2021-12-08T16:55:00Z"/>
      <w:r>
        <w:fldChar w:fldCharType="separate"/>
      </w:r>
      <w:ins w:id="532" w:author="MCC" w:date="2021-12-08T16:55:00Z">
        <w:r>
          <w:t>70</w:t>
        </w:r>
      </w:ins>
      <w:ins w:id="533" w:author="MCC" w:date="2021-12-08T16:54:00Z">
        <w:r>
          <w:fldChar w:fldCharType="end"/>
        </w:r>
      </w:ins>
    </w:p>
    <w:p w14:paraId="41BF7E35" w14:textId="30A67AA7" w:rsidR="001A590B" w:rsidRDefault="001A590B">
      <w:pPr>
        <w:pStyle w:val="TOC3"/>
        <w:rPr>
          <w:ins w:id="534" w:author="MCC" w:date="2021-12-08T16:54:00Z"/>
          <w:rFonts w:asciiTheme="minorHAnsi" w:eastAsiaTheme="minorEastAsia" w:hAnsiTheme="minorHAnsi" w:cstheme="minorBidi"/>
          <w:sz w:val="22"/>
          <w:szCs w:val="22"/>
          <w:lang w:eastAsia="en-GB"/>
        </w:rPr>
      </w:pPr>
      <w:ins w:id="535" w:author="MCC" w:date="2021-12-08T16:54:00Z">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_Toc89875002 \h </w:instrText>
        </w:r>
      </w:ins>
      <w:ins w:id="536" w:author="MCC" w:date="2021-12-08T16:55:00Z"/>
      <w:r>
        <w:fldChar w:fldCharType="separate"/>
      </w:r>
      <w:ins w:id="537" w:author="MCC" w:date="2021-12-08T16:55:00Z">
        <w:r>
          <w:t>72</w:t>
        </w:r>
      </w:ins>
      <w:ins w:id="538" w:author="MCC" w:date="2021-12-08T16:54:00Z">
        <w:r>
          <w:fldChar w:fldCharType="end"/>
        </w:r>
      </w:ins>
    </w:p>
    <w:p w14:paraId="6A59961C" w14:textId="14029318" w:rsidR="001A590B" w:rsidRDefault="001A590B">
      <w:pPr>
        <w:pStyle w:val="TOC1"/>
        <w:rPr>
          <w:ins w:id="539" w:author="MCC" w:date="2021-12-08T16:54:00Z"/>
          <w:rFonts w:asciiTheme="minorHAnsi" w:eastAsiaTheme="minorEastAsia" w:hAnsiTheme="minorHAnsi" w:cstheme="minorBidi"/>
          <w:szCs w:val="22"/>
          <w:lang w:eastAsia="en-GB"/>
        </w:rPr>
      </w:pPr>
      <w:ins w:id="540" w:author="MCC" w:date="2021-12-08T16:54:00Z">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_Toc89875003 \h </w:instrText>
        </w:r>
      </w:ins>
      <w:ins w:id="541" w:author="MCC" w:date="2021-12-08T16:55:00Z"/>
      <w:r>
        <w:fldChar w:fldCharType="separate"/>
      </w:r>
      <w:ins w:id="542" w:author="MCC" w:date="2021-12-08T16:55:00Z">
        <w:r>
          <w:t>73</w:t>
        </w:r>
      </w:ins>
      <w:ins w:id="543" w:author="MCC" w:date="2021-12-08T16:54:00Z">
        <w:r>
          <w:fldChar w:fldCharType="end"/>
        </w:r>
      </w:ins>
    </w:p>
    <w:p w14:paraId="09E0AEBB" w14:textId="2A9958DD" w:rsidR="001A590B" w:rsidRDefault="001A590B">
      <w:pPr>
        <w:pStyle w:val="TOC2"/>
        <w:rPr>
          <w:ins w:id="544" w:author="MCC" w:date="2021-12-08T16:54:00Z"/>
          <w:rFonts w:asciiTheme="minorHAnsi" w:eastAsiaTheme="minorEastAsia" w:hAnsiTheme="minorHAnsi" w:cstheme="minorBidi"/>
          <w:sz w:val="22"/>
          <w:szCs w:val="22"/>
          <w:lang w:eastAsia="en-GB"/>
        </w:rPr>
      </w:pPr>
      <w:ins w:id="545" w:author="MCC" w:date="2021-12-08T16:54: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_Toc89875004 \h </w:instrText>
        </w:r>
      </w:ins>
      <w:ins w:id="546" w:author="MCC" w:date="2021-12-08T16:55:00Z"/>
      <w:r>
        <w:fldChar w:fldCharType="separate"/>
      </w:r>
      <w:ins w:id="547" w:author="MCC" w:date="2021-12-08T16:55:00Z">
        <w:r>
          <w:t>73</w:t>
        </w:r>
      </w:ins>
      <w:ins w:id="548" w:author="MCC" w:date="2021-12-08T16:54:00Z">
        <w:r>
          <w:fldChar w:fldCharType="end"/>
        </w:r>
      </w:ins>
    </w:p>
    <w:p w14:paraId="0B9BE765" w14:textId="1E864F9F" w:rsidR="001A590B" w:rsidRDefault="001A590B">
      <w:pPr>
        <w:pStyle w:val="TOC2"/>
        <w:rPr>
          <w:ins w:id="549" w:author="MCC" w:date="2021-12-08T16:54:00Z"/>
          <w:rFonts w:asciiTheme="minorHAnsi" w:eastAsiaTheme="minorEastAsia" w:hAnsiTheme="minorHAnsi" w:cstheme="minorBidi"/>
          <w:sz w:val="22"/>
          <w:szCs w:val="22"/>
          <w:lang w:eastAsia="en-GB"/>
        </w:rPr>
      </w:pPr>
      <w:ins w:id="550" w:author="MCC" w:date="2021-12-08T16:54:00Z">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_Toc89875005 \h </w:instrText>
        </w:r>
      </w:ins>
      <w:ins w:id="551" w:author="MCC" w:date="2021-12-08T16:55:00Z"/>
      <w:r>
        <w:fldChar w:fldCharType="separate"/>
      </w:r>
      <w:ins w:id="552" w:author="MCC" w:date="2021-12-08T16:55:00Z">
        <w:r>
          <w:t>74</w:t>
        </w:r>
      </w:ins>
      <w:ins w:id="553" w:author="MCC" w:date="2021-12-08T16:54:00Z">
        <w:r>
          <w:fldChar w:fldCharType="end"/>
        </w:r>
      </w:ins>
    </w:p>
    <w:p w14:paraId="7708CEA7" w14:textId="2434C2DD" w:rsidR="001A590B" w:rsidRDefault="001A590B">
      <w:pPr>
        <w:pStyle w:val="TOC3"/>
        <w:rPr>
          <w:ins w:id="554" w:author="MCC" w:date="2021-12-08T16:54:00Z"/>
          <w:rFonts w:asciiTheme="minorHAnsi" w:eastAsiaTheme="minorEastAsia" w:hAnsiTheme="minorHAnsi" w:cstheme="minorBidi"/>
          <w:sz w:val="22"/>
          <w:szCs w:val="22"/>
          <w:lang w:eastAsia="en-GB"/>
        </w:rPr>
      </w:pPr>
      <w:ins w:id="555" w:author="MCC" w:date="2021-12-08T16:54: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_Toc89875006 \h </w:instrText>
        </w:r>
      </w:ins>
      <w:ins w:id="556" w:author="MCC" w:date="2021-12-08T16:55:00Z"/>
      <w:r>
        <w:fldChar w:fldCharType="separate"/>
      </w:r>
      <w:ins w:id="557" w:author="MCC" w:date="2021-12-08T16:55:00Z">
        <w:r>
          <w:t>74</w:t>
        </w:r>
      </w:ins>
      <w:ins w:id="558" w:author="MCC" w:date="2021-12-08T16:54:00Z">
        <w:r>
          <w:fldChar w:fldCharType="end"/>
        </w:r>
      </w:ins>
    </w:p>
    <w:p w14:paraId="27ECC904" w14:textId="102C9E20" w:rsidR="001A590B" w:rsidRDefault="001A590B">
      <w:pPr>
        <w:pStyle w:val="TOC3"/>
        <w:rPr>
          <w:ins w:id="559" w:author="MCC" w:date="2021-12-08T16:54:00Z"/>
          <w:rFonts w:asciiTheme="minorHAnsi" w:eastAsiaTheme="minorEastAsia" w:hAnsiTheme="minorHAnsi" w:cstheme="minorBidi"/>
          <w:sz w:val="22"/>
          <w:szCs w:val="22"/>
          <w:lang w:eastAsia="en-GB"/>
        </w:rPr>
      </w:pPr>
      <w:ins w:id="560" w:author="MCC" w:date="2021-12-08T16:54:00Z">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_Toc89875007 \h </w:instrText>
        </w:r>
      </w:ins>
      <w:ins w:id="561" w:author="MCC" w:date="2021-12-08T16:55:00Z"/>
      <w:r>
        <w:fldChar w:fldCharType="separate"/>
      </w:r>
      <w:ins w:id="562" w:author="MCC" w:date="2021-12-08T16:55:00Z">
        <w:r>
          <w:t>74</w:t>
        </w:r>
      </w:ins>
      <w:ins w:id="563" w:author="MCC" w:date="2021-12-08T16:54:00Z">
        <w:r>
          <w:fldChar w:fldCharType="end"/>
        </w:r>
      </w:ins>
    </w:p>
    <w:p w14:paraId="41E86B1B" w14:textId="5790E3C2" w:rsidR="001A590B" w:rsidRDefault="001A590B">
      <w:pPr>
        <w:pStyle w:val="TOC4"/>
        <w:rPr>
          <w:ins w:id="564" w:author="MCC" w:date="2021-12-08T16:54:00Z"/>
          <w:rFonts w:asciiTheme="minorHAnsi" w:eastAsiaTheme="minorEastAsia" w:hAnsiTheme="minorHAnsi" w:cstheme="minorBidi"/>
          <w:sz w:val="22"/>
          <w:szCs w:val="22"/>
          <w:lang w:eastAsia="en-GB"/>
        </w:rPr>
      </w:pPr>
      <w:ins w:id="565" w:author="MCC" w:date="2021-12-08T16:54:00Z">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_Toc89875008 \h </w:instrText>
        </w:r>
      </w:ins>
      <w:ins w:id="566" w:author="MCC" w:date="2021-12-08T16:55:00Z"/>
      <w:r>
        <w:fldChar w:fldCharType="separate"/>
      </w:r>
      <w:ins w:id="567" w:author="MCC" w:date="2021-12-08T16:55:00Z">
        <w:r>
          <w:t>74</w:t>
        </w:r>
      </w:ins>
      <w:ins w:id="568" w:author="MCC" w:date="2021-12-08T16:54:00Z">
        <w:r>
          <w:fldChar w:fldCharType="end"/>
        </w:r>
      </w:ins>
    </w:p>
    <w:p w14:paraId="0C61BDAF" w14:textId="3D7588DA" w:rsidR="001A590B" w:rsidRDefault="001A590B">
      <w:pPr>
        <w:pStyle w:val="TOC4"/>
        <w:rPr>
          <w:ins w:id="569" w:author="MCC" w:date="2021-12-08T16:54:00Z"/>
          <w:rFonts w:asciiTheme="minorHAnsi" w:eastAsiaTheme="minorEastAsia" w:hAnsiTheme="minorHAnsi" w:cstheme="minorBidi"/>
          <w:sz w:val="22"/>
          <w:szCs w:val="22"/>
          <w:lang w:eastAsia="en-GB"/>
        </w:rPr>
      </w:pPr>
      <w:ins w:id="570" w:author="MCC" w:date="2021-12-08T16:54:00Z">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_Toc89875009 \h </w:instrText>
        </w:r>
      </w:ins>
      <w:ins w:id="571" w:author="MCC" w:date="2021-12-08T16:55:00Z"/>
      <w:r>
        <w:fldChar w:fldCharType="separate"/>
      </w:r>
      <w:ins w:id="572" w:author="MCC" w:date="2021-12-08T16:55:00Z">
        <w:r>
          <w:t>74</w:t>
        </w:r>
      </w:ins>
      <w:ins w:id="573" w:author="MCC" w:date="2021-12-08T16:54:00Z">
        <w:r>
          <w:fldChar w:fldCharType="end"/>
        </w:r>
      </w:ins>
    </w:p>
    <w:p w14:paraId="1CB69202" w14:textId="2A871E36" w:rsidR="001A590B" w:rsidRDefault="001A590B">
      <w:pPr>
        <w:pStyle w:val="TOC4"/>
        <w:rPr>
          <w:ins w:id="574" w:author="MCC" w:date="2021-12-08T16:54:00Z"/>
          <w:rFonts w:asciiTheme="minorHAnsi" w:eastAsiaTheme="minorEastAsia" w:hAnsiTheme="minorHAnsi" w:cstheme="minorBidi"/>
          <w:sz w:val="22"/>
          <w:szCs w:val="22"/>
          <w:lang w:eastAsia="en-GB"/>
        </w:rPr>
      </w:pPr>
      <w:ins w:id="575" w:author="MCC" w:date="2021-12-08T16:54:00Z">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_Toc89875010 \h </w:instrText>
        </w:r>
      </w:ins>
      <w:ins w:id="576" w:author="MCC" w:date="2021-12-08T16:55:00Z"/>
      <w:r>
        <w:fldChar w:fldCharType="separate"/>
      </w:r>
      <w:ins w:id="577" w:author="MCC" w:date="2021-12-08T16:55:00Z">
        <w:r>
          <w:t>74</w:t>
        </w:r>
      </w:ins>
      <w:ins w:id="578" w:author="MCC" w:date="2021-12-08T16:54:00Z">
        <w:r>
          <w:fldChar w:fldCharType="end"/>
        </w:r>
      </w:ins>
    </w:p>
    <w:p w14:paraId="230C0961" w14:textId="7BD84502" w:rsidR="001A590B" w:rsidRDefault="001A590B">
      <w:pPr>
        <w:pStyle w:val="TOC4"/>
        <w:rPr>
          <w:ins w:id="579" w:author="MCC" w:date="2021-12-08T16:54:00Z"/>
          <w:rFonts w:asciiTheme="minorHAnsi" w:eastAsiaTheme="minorEastAsia" w:hAnsiTheme="minorHAnsi" w:cstheme="minorBidi"/>
          <w:sz w:val="22"/>
          <w:szCs w:val="22"/>
          <w:lang w:eastAsia="en-GB"/>
        </w:rPr>
      </w:pPr>
      <w:ins w:id="580" w:author="MCC" w:date="2021-12-08T16:54:00Z">
        <w:r>
          <w:lastRenderedPageBreak/>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_Toc89875011 \h </w:instrText>
        </w:r>
      </w:ins>
      <w:ins w:id="581" w:author="MCC" w:date="2021-12-08T16:55:00Z"/>
      <w:r>
        <w:fldChar w:fldCharType="separate"/>
      </w:r>
      <w:ins w:id="582" w:author="MCC" w:date="2021-12-08T16:55:00Z">
        <w:r>
          <w:t>74</w:t>
        </w:r>
      </w:ins>
      <w:ins w:id="583" w:author="MCC" w:date="2021-12-08T16:54:00Z">
        <w:r>
          <w:fldChar w:fldCharType="end"/>
        </w:r>
      </w:ins>
    </w:p>
    <w:p w14:paraId="1FD09FFD" w14:textId="608112D5" w:rsidR="001A590B" w:rsidRDefault="001A590B">
      <w:pPr>
        <w:pStyle w:val="TOC5"/>
        <w:rPr>
          <w:ins w:id="584" w:author="MCC" w:date="2021-12-08T16:54:00Z"/>
          <w:rFonts w:asciiTheme="minorHAnsi" w:eastAsiaTheme="minorEastAsia" w:hAnsiTheme="minorHAnsi" w:cstheme="minorBidi"/>
          <w:sz w:val="22"/>
          <w:szCs w:val="22"/>
          <w:lang w:eastAsia="en-GB"/>
        </w:rPr>
      </w:pPr>
      <w:ins w:id="585" w:author="MCC" w:date="2021-12-08T16:54:00Z">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_Toc89875012 \h </w:instrText>
        </w:r>
      </w:ins>
      <w:ins w:id="586" w:author="MCC" w:date="2021-12-08T16:55:00Z"/>
      <w:r>
        <w:fldChar w:fldCharType="separate"/>
      </w:r>
      <w:ins w:id="587" w:author="MCC" w:date="2021-12-08T16:55:00Z">
        <w:r>
          <w:t>74</w:t>
        </w:r>
      </w:ins>
      <w:ins w:id="588" w:author="MCC" w:date="2021-12-08T16:54:00Z">
        <w:r>
          <w:fldChar w:fldCharType="end"/>
        </w:r>
      </w:ins>
    </w:p>
    <w:p w14:paraId="219666E8" w14:textId="731A64A0" w:rsidR="001A590B" w:rsidRDefault="001A590B">
      <w:pPr>
        <w:pStyle w:val="TOC5"/>
        <w:rPr>
          <w:ins w:id="589" w:author="MCC" w:date="2021-12-08T16:54:00Z"/>
          <w:rFonts w:asciiTheme="minorHAnsi" w:eastAsiaTheme="minorEastAsia" w:hAnsiTheme="minorHAnsi" w:cstheme="minorBidi"/>
          <w:sz w:val="22"/>
          <w:szCs w:val="22"/>
          <w:lang w:eastAsia="en-GB"/>
        </w:rPr>
      </w:pPr>
      <w:ins w:id="590" w:author="MCC" w:date="2021-12-08T16:54:00Z">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_Toc89875013 \h </w:instrText>
        </w:r>
      </w:ins>
      <w:ins w:id="591" w:author="MCC" w:date="2021-12-08T16:55:00Z"/>
      <w:r>
        <w:fldChar w:fldCharType="separate"/>
      </w:r>
      <w:ins w:id="592" w:author="MCC" w:date="2021-12-08T16:55:00Z">
        <w:r>
          <w:t>75</w:t>
        </w:r>
      </w:ins>
      <w:ins w:id="593" w:author="MCC" w:date="2021-12-08T16:54:00Z">
        <w:r>
          <w:fldChar w:fldCharType="end"/>
        </w:r>
      </w:ins>
    </w:p>
    <w:p w14:paraId="21F69C63" w14:textId="7A516B69" w:rsidR="001A590B" w:rsidRDefault="001A590B">
      <w:pPr>
        <w:pStyle w:val="TOC4"/>
        <w:rPr>
          <w:ins w:id="594" w:author="MCC" w:date="2021-12-08T16:54:00Z"/>
          <w:rFonts w:asciiTheme="minorHAnsi" w:eastAsiaTheme="minorEastAsia" w:hAnsiTheme="minorHAnsi" w:cstheme="minorBidi"/>
          <w:sz w:val="22"/>
          <w:szCs w:val="22"/>
          <w:lang w:eastAsia="en-GB"/>
        </w:rPr>
      </w:pPr>
      <w:ins w:id="595" w:author="MCC" w:date="2021-12-08T16:54:00Z">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_Toc89875014 \h </w:instrText>
        </w:r>
      </w:ins>
      <w:ins w:id="596" w:author="MCC" w:date="2021-12-08T16:55:00Z"/>
      <w:r>
        <w:fldChar w:fldCharType="separate"/>
      </w:r>
      <w:ins w:id="597" w:author="MCC" w:date="2021-12-08T16:55:00Z">
        <w:r>
          <w:t>75</w:t>
        </w:r>
      </w:ins>
      <w:ins w:id="598" w:author="MCC" w:date="2021-12-08T16:54:00Z">
        <w:r>
          <w:fldChar w:fldCharType="end"/>
        </w:r>
      </w:ins>
    </w:p>
    <w:p w14:paraId="0CDA4E18" w14:textId="00FFA3EA" w:rsidR="001A590B" w:rsidRDefault="001A590B">
      <w:pPr>
        <w:pStyle w:val="TOC3"/>
        <w:rPr>
          <w:ins w:id="599" w:author="MCC" w:date="2021-12-08T16:54:00Z"/>
          <w:rFonts w:asciiTheme="minorHAnsi" w:eastAsiaTheme="minorEastAsia" w:hAnsiTheme="minorHAnsi" w:cstheme="minorBidi"/>
          <w:sz w:val="22"/>
          <w:szCs w:val="22"/>
          <w:lang w:eastAsia="en-GB"/>
        </w:rPr>
      </w:pPr>
      <w:ins w:id="600" w:author="MCC" w:date="2021-12-08T16:54:00Z">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_Toc89875015 \h </w:instrText>
        </w:r>
      </w:ins>
      <w:ins w:id="601" w:author="MCC" w:date="2021-12-08T16:55:00Z"/>
      <w:r>
        <w:fldChar w:fldCharType="separate"/>
      </w:r>
      <w:ins w:id="602" w:author="MCC" w:date="2021-12-08T16:55:00Z">
        <w:r>
          <w:t>75</w:t>
        </w:r>
      </w:ins>
      <w:ins w:id="603" w:author="MCC" w:date="2021-12-08T16:54:00Z">
        <w:r>
          <w:fldChar w:fldCharType="end"/>
        </w:r>
      </w:ins>
    </w:p>
    <w:p w14:paraId="2DF2B72D" w14:textId="1C6FA211" w:rsidR="001A590B" w:rsidRDefault="001A590B">
      <w:pPr>
        <w:pStyle w:val="TOC4"/>
        <w:rPr>
          <w:ins w:id="604" w:author="MCC" w:date="2021-12-08T16:54:00Z"/>
          <w:rFonts w:asciiTheme="minorHAnsi" w:eastAsiaTheme="minorEastAsia" w:hAnsiTheme="minorHAnsi" w:cstheme="minorBidi"/>
          <w:sz w:val="22"/>
          <w:szCs w:val="22"/>
          <w:lang w:eastAsia="en-GB"/>
        </w:rPr>
      </w:pPr>
      <w:ins w:id="605" w:author="MCC" w:date="2021-12-08T16:54:00Z">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_Toc89875016 \h </w:instrText>
        </w:r>
      </w:ins>
      <w:ins w:id="606" w:author="MCC" w:date="2021-12-08T16:55:00Z"/>
      <w:r>
        <w:fldChar w:fldCharType="separate"/>
      </w:r>
      <w:ins w:id="607" w:author="MCC" w:date="2021-12-08T16:55:00Z">
        <w:r>
          <w:t>75</w:t>
        </w:r>
      </w:ins>
      <w:ins w:id="608" w:author="MCC" w:date="2021-12-08T16:54:00Z">
        <w:r>
          <w:fldChar w:fldCharType="end"/>
        </w:r>
      </w:ins>
    </w:p>
    <w:p w14:paraId="536A05A0" w14:textId="7D7E2387" w:rsidR="001A590B" w:rsidRDefault="001A590B">
      <w:pPr>
        <w:pStyle w:val="TOC4"/>
        <w:rPr>
          <w:ins w:id="609" w:author="MCC" w:date="2021-12-08T16:54:00Z"/>
          <w:rFonts w:asciiTheme="minorHAnsi" w:eastAsiaTheme="minorEastAsia" w:hAnsiTheme="minorHAnsi" w:cstheme="minorBidi"/>
          <w:sz w:val="22"/>
          <w:szCs w:val="22"/>
          <w:lang w:eastAsia="en-GB"/>
        </w:rPr>
      </w:pPr>
      <w:ins w:id="610" w:author="MCC" w:date="2021-12-08T16:54:00Z">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_Toc89875017 \h </w:instrText>
        </w:r>
      </w:ins>
      <w:ins w:id="611" w:author="MCC" w:date="2021-12-08T16:55:00Z"/>
      <w:r>
        <w:fldChar w:fldCharType="separate"/>
      </w:r>
      <w:ins w:id="612" w:author="MCC" w:date="2021-12-08T16:55:00Z">
        <w:r>
          <w:t>76</w:t>
        </w:r>
      </w:ins>
      <w:ins w:id="613" w:author="MCC" w:date="2021-12-08T16:54:00Z">
        <w:r>
          <w:fldChar w:fldCharType="end"/>
        </w:r>
      </w:ins>
    </w:p>
    <w:p w14:paraId="2566A185" w14:textId="11E34D2A" w:rsidR="001A590B" w:rsidRDefault="001A590B">
      <w:pPr>
        <w:pStyle w:val="TOC4"/>
        <w:rPr>
          <w:ins w:id="614" w:author="MCC" w:date="2021-12-08T16:54:00Z"/>
          <w:rFonts w:asciiTheme="minorHAnsi" w:eastAsiaTheme="minorEastAsia" w:hAnsiTheme="minorHAnsi" w:cstheme="minorBidi"/>
          <w:sz w:val="22"/>
          <w:szCs w:val="22"/>
          <w:lang w:eastAsia="en-GB"/>
        </w:rPr>
      </w:pPr>
      <w:ins w:id="615" w:author="MCC" w:date="2021-12-08T16:54:00Z">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_Toc89875018 \h </w:instrText>
        </w:r>
      </w:ins>
      <w:ins w:id="616" w:author="MCC" w:date="2021-12-08T16:55:00Z"/>
      <w:r>
        <w:fldChar w:fldCharType="separate"/>
      </w:r>
      <w:ins w:id="617" w:author="MCC" w:date="2021-12-08T16:55:00Z">
        <w:r>
          <w:t>76</w:t>
        </w:r>
      </w:ins>
      <w:ins w:id="618" w:author="MCC" w:date="2021-12-08T16:54:00Z">
        <w:r>
          <w:fldChar w:fldCharType="end"/>
        </w:r>
      </w:ins>
    </w:p>
    <w:p w14:paraId="6D4F2F59" w14:textId="738147A9" w:rsidR="001A590B" w:rsidRDefault="001A590B">
      <w:pPr>
        <w:pStyle w:val="TOC4"/>
        <w:rPr>
          <w:ins w:id="619" w:author="MCC" w:date="2021-12-08T16:54:00Z"/>
          <w:rFonts w:asciiTheme="minorHAnsi" w:eastAsiaTheme="minorEastAsia" w:hAnsiTheme="minorHAnsi" w:cstheme="minorBidi"/>
          <w:sz w:val="22"/>
          <w:szCs w:val="22"/>
          <w:lang w:eastAsia="en-GB"/>
        </w:rPr>
      </w:pPr>
      <w:ins w:id="620" w:author="MCC" w:date="2021-12-08T16:54:00Z">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_Toc89875019 \h </w:instrText>
        </w:r>
      </w:ins>
      <w:ins w:id="621" w:author="MCC" w:date="2021-12-08T16:55:00Z"/>
      <w:r>
        <w:fldChar w:fldCharType="separate"/>
      </w:r>
      <w:ins w:id="622" w:author="MCC" w:date="2021-12-08T16:55:00Z">
        <w:r>
          <w:t>76</w:t>
        </w:r>
      </w:ins>
      <w:ins w:id="623" w:author="MCC" w:date="2021-12-08T16:54:00Z">
        <w:r>
          <w:fldChar w:fldCharType="end"/>
        </w:r>
      </w:ins>
    </w:p>
    <w:p w14:paraId="11D866D7" w14:textId="48ADD7AC" w:rsidR="001A590B" w:rsidRDefault="001A590B">
      <w:pPr>
        <w:pStyle w:val="TOC5"/>
        <w:rPr>
          <w:ins w:id="624" w:author="MCC" w:date="2021-12-08T16:54:00Z"/>
          <w:rFonts w:asciiTheme="minorHAnsi" w:eastAsiaTheme="minorEastAsia" w:hAnsiTheme="minorHAnsi" w:cstheme="minorBidi"/>
          <w:sz w:val="22"/>
          <w:szCs w:val="22"/>
          <w:lang w:eastAsia="en-GB"/>
        </w:rPr>
      </w:pPr>
      <w:ins w:id="625" w:author="MCC" w:date="2021-12-08T16:54:00Z">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_Toc89875020 \h </w:instrText>
        </w:r>
      </w:ins>
      <w:ins w:id="626" w:author="MCC" w:date="2021-12-08T16:55:00Z"/>
      <w:r>
        <w:fldChar w:fldCharType="separate"/>
      </w:r>
      <w:ins w:id="627" w:author="MCC" w:date="2021-12-08T16:55:00Z">
        <w:r>
          <w:t>76</w:t>
        </w:r>
      </w:ins>
      <w:ins w:id="628" w:author="MCC" w:date="2021-12-08T16:54:00Z">
        <w:r>
          <w:fldChar w:fldCharType="end"/>
        </w:r>
      </w:ins>
    </w:p>
    <w:p w14:paraId="35EE032C" w14:textId="19C35A14" w:rsidR="001A590B" w:rsidRDefault="001A590B">
      <w:pPr>
        <w:pStyle w:val="TOC5"/>
        <w:rPr>
          <w:ins w:id="629" w:author="MCC" w:date="2021-12-08T16:54:00Z"/>
          <w:rFonts w:asciiTheme="minorHAnsi" w:eastAsiaTheme="minorEastAsia" w:hAnsiTheme="minorHAnsi" w:cstheme="minorBidi"/>
          <w:sz w:val="22"/>
          <w:szCs w:val="22"/>
          <w:lang w:eastAsia="en-GB"/>
        </w:rPr>
      </w:pPr>
      <w:ins w:id="630" w:author="MCC" w:date="2021-12-08T16:54:00Z">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_Toc89875021 \h </w:instrText>
        </w:r>
      </w:ins>
      <w:ins w:id="631" w:author="MCC" w:date="2021-12-08T16:55:00Z"/>
      <w:r>
        <w:fldChar w:fldCharType="separate"/>
      </w:r>
      <w:ins w:id="632" w:author="MCC" w:date="2021-12-08T16:55:00Z">
        <w:r>
          <w:t>76</w:t>
        </w:r>
      </w:ins>
      <w:ins w:id="633" w:author="MCC" w:date="2021-12-08T16:54:00Z">
        <w:r>
          <w:fldChar w:fldCharType="end"/>
        </w:r>
      </w:ins>
    </w:p>
    <w:p w14:paraId="06FC8A40" w14:textId="0B20093D" w:rsidR="001A590B" w:rsidRDefault="001A590B">
      <w:pPr>
        <w:pStyle w:val="TOC4"/>
        <w:rPr>
          <w:ins w:id="634" w:author="MCC" w:date="2021-12-08T16:54:00Z"/>
          <w:rFonts w:asciiTheme="minorHAnsi" w:eastAsiaTheme="minorEastAsia" w:hAnsiTheme="minorHAnsi" w:cstheme="minorBidi"/>
          <w:sz w:val="22"/>
          <w:szCs w:val="22"/>
          <w:lang w:eastAsia="en-GB"/>
        </w:rPr>
      </w:pPr>
      <w:ins w:id="635" w:author="MCC" w:date="2021-12-08T16:54:00Z">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_Toc89875022 \h </w:instrText>
        </w:r>
      </w:ins>
      <w:ins w:id="636" w:author="MCC" w:date="2021-12-08T16:55:00Z"/>
      <w:r>
        <w:fldChar w:fldCharType="separate"/>
      </w:r>
      <w:ins w:id="637" w:author="MCC" w:date="2021-12-08T16:55:00Z">
        <w:r>
          <w:t>76</w:t>
        </w:r>
      </w:ins>
      <w:ins w:id="638" w:author="MCC" w:date="2021-12-08T16:54:00Z">
        <w:r>
          <w:fldChar w:fldCharType="end"/>
        </w:r>
      </w:ins>
    </w:p>
    <w:p w14:paraId="215075DF" w14:textId="4DD51430" w:rsidR="001A590B" w:rsidRDefault="001A590B">
      <w:pPr>
        <w:pStyle w:val="TOC3"/>
        <w:rPr>
          <w:ins w:id="639" w:author="MCC" w:date="2021-12-08T16:54:00Z"/>
          <w:rFonts w:asciiTheme="minorHAnsi" w:eastAsiaTheme="minorEastAsia" w:hAnsiTheme="minorHAnsi" w:cstheme="minorBidi"/>
          <w:sz w:val="22"/>
          <w:szCs w:val="22"/>
          <w:lang w:eastAsia="en-GB"/>
        </w:rPr>
      </w:pPr>
      <w:ins w:id="640" w:author="MCC" w:date="2021-12-08T16:54:00Z">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_Toc89875023 \h </w:instrText>
        </w:r>
      </w:ins>
      <w:ins w:id="641" w:author="MCC" w:date="2021-12-08T16:55:00Z"/>
      <w:r>
        <w:fldChar w:fldCharType="separate"/>
      </w:r>
      <w:ins w:id="642" w:author="MCC" w:date="2021-12-08T16:55:00Z">
        <w:r>
          <w:t>77</w:t>
        </w:r>
      </w:ins>
      <w:ins w:id="643" w:author="MCC" w:date="2021-12-08T16:54:00Z">
        <w:r>
          <w:fldChar w:fldCharType="end"/>
        </w:r>
      </w:ins>
    </w:p>
    <w:p w14:paraId="26C69D77" w14:textId="1319D738" w:rsidR="001A590B" w:rsidRDefault="001A590B">
      <w:pPr>
        <w:pStyle w:val="TOC4"/>
        <w:rPr>
          <w:ins w:id="644" w:author="MCC" w:date="2021-12-08T16:54:00Z"/>
          <w:rFonts w:asciiTheme="minorHAnsi" w:eastAsiaTheme="minorEastAsia" w:hAnsiTheme="minorHAnsi" w:cstheme="minorBidi"/>
          <w:sz w:val="22"/>
          <w:szCs w:val="22"/>
          <w:lang w:eastAsia="en-GB"/>
        </w:rPr>
      </w:pPr>
      <w:ins w:id="645" w:author="MCC" w:date="2021-12-08T16:54:00Z">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_Toc89875024 \h </w:instrText>
        </w:r>
      </w:ins>
      <w:ins w:id="646" w:author="MCC" w:date="2021-12-08T16:55:00Z"/>
      <w:r>
        <w:fldChar w:fldCharType="separate"/>
      </w:r>
      <w:ins w:id="647" w:author="MCC" w:date="2021-12-08T16:55:00Z">
        <w:r>
          <w:t>77</w:t>
        </w:r>
      </w:ins>
      <w:ins w:id="648" w:author="MCC" w:date="2021-12-08T16:54:00Z">
        <w:r>
          <w:fldChar w:fldCharType="end"/>
        </w:r>
      </w:ins>
    </w:p>
    <w:p w14:paraId="2C93B393" w14:textId="542D8019" w:rsidR="001A590B" w:rsidRDefault="001A590B">
      <w:pPr>
        <w:pStyle w:val="TOC4"/>
        <w:rPr>
          <w:ins w:id="649" w:author="MCC" w:date="2021-12-08T16:54:00Z"/>
          <w:rFonts w:asciiTheme="minorHAnsi" w:eastAsiaTheme="minorEastAsia" w:hAnsiTheme="minorHAnsi" w:cstheme="minorBidi"/>
          <w:sz w:val="22"/>
          <w:szCs w:val="22"/>
          <w:lang w:eastAsia="en-GB"/>
        </w:rPr>
      </w:pPr>
      <w:ins w:id="650" w:author="MCC" w:date="2021-12-08T16:54:00Z">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_Toc89875025 \h </w:instrText>
        </w:r>
      </w:ins>
      <w:ins w:id="651" w:author="MCC" w:date="2021-12-08T16:55:00Z"/>
      <w:r>
        <w:fldChar w:fldCharType="separate"/>
      </w:r>
      <w:ins w:id="652" w:author="MCC" w:date="2021-12-08T16:55:00Z">
        <w:r>
          <w:t>77</w:t>
        </w:r>
      </w:ins>
      <w:ins w:id="653" w:author="MCC" w:date="2021-12-08T16:54:00Z">
        <w:r>
          <w:fldChar w:fldCharType="end"/>
        </w:r>
      </w:ins>
    </w:p>
    <w:p w14:paraId="395CE3F9" w14:textId="182810EC" w:rsidR="001A590B" w:rsidRDefault="001A590B">
      <w:pPr>
        <w:pStyle w:val="TOC4"/>
        <w:rPr>
          <w:ins w:id="654" w:author="MCC" w:date="2021-12-08T16:54:00Z"/>
          <w:rFonts w:asciiTheme="minorHAnsi" w:eastAsiaTheme="minorEastAsia" w:hAnsiTheme="minorHAnsi" w:cstheme="minorBidi"/>
          <w:sz w:val="22"/>
          <w:szCs w:val="22"/>
          <w:lang w:eastAsia="en-GB"/>
        </w:rPr>
      </w:pPr>
      <w:ins w:id="655" w:author="MCC" w:date="2021-12-08T16:54:00Z">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_Toc89875026 \h </w:instrText>
        </w:r>
      </w:ins>
      <w:ins w:id="656" w:author="MCC" w:date="2021-12-08T16:55:00Z"/>
      <w:r>
        <w:fldChar w:fldCharType="separate"/>
      </w:r>
      <w:ins w:id="657" w:author="MCC" w:date="2021-12-08T16:55:00Z">
        <w:r>
          <w:t>77</w:t>
        </w:r>
      </w:ins>
      <w:ins w:id="658" w:author="MCC" w:date="2021-12-08T16:54:00Z">
        <w:r>
          <w:fldChar w:fldCharType="end"/>
        </w:r>
      </w:ins>
    </w:p>
    <w:p w14:paraId="3BA28B91" w14:textId="1EF02A6D" w:rsidR="001A590B" w:rsidRDefault="001A590B">
      <w:pPr>
        <w:pStyle w:val="TOC4"/>
        <w:rPr>
          <w:ins w:id="659" w:author="MCC" w:date="2021-12-08T16:54:00Z"/>
          <w:rFonts w:asciiTheme="minorHAnsi" w:eastAsiaTheme="minorEastAsia" w:hAnsiTheme="minorHAnsi" w:cstheme="minorBidi"/>
          <w:sz w:val="22"/>
          <w:szCs w:val="22"/>
          <w:lang w:eastAsia="en-GB"/>
        </w:rPr>
      </w:pPr>
      <w:ins w:id="660" w:author="MCC" w:date="2021-12-08T16:54:00Z">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_Toc89875027 \h </w:instrText>
        </w:r>
      </w:ins>
      <w:ins w:id="661" w:author="MCC" w:date="2021-12-08T16:55:00Z"/>
      <w:r>
        <w:fldChar w:fldCharType="separate"/>
      </w:r>
      <w:ins w:id="662" w:author="MCC" w:date="2021-12-08T16:55:00Z">
        <w:r>
          <w:t>77</w:t>
        </w:r>
      </w:ins>
      <w:ins w:id="663" w:author="MCC" w:date="2021-12-08T16:54:00Z">
        <w:r>
          <w:fldChar w:fldCharType="end"/>
        </w:r>
      </w:ins>
    </w:p>
    <w:p w14:paraId="65D117C9" w14:textId="2C2A7575" w:rsidR="001A590B" w:rsidRDefault="001A590B">
      <w:pPr>
        <w:pStyle w:val="TOC5"/>
        <w:rPr>
          <w:ins w:id="664" w:author="MCC" w:date="2021-12-08T16:54:00Z"/>
          <w:rFonts w:asciiTheme="minorHAnsi" w:eastAsiaTheme="minorEastAsia" w:hAnsiTheme="minorHAnsi" w:cstheme="minorBidi"/>
          <w:sz w:val="22"/>
          <w:szCs w:val="22"/>
          <w:lang w:eastAsia="en-GB"/>
        </w:rPr>
      </w:pPr>
      <w:ins w:id="665" w:author="MCC" w:date="2021-12-08T16:54:00Z">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_Toc89875028 \h </w:instrText>
        </w:r>
      </w:ins>
      <w:ins w:id="666" w:author="MCC" w:date="2021-12-08T16:55:00Z"/>
      <w:r>
        <w:fldChar w:fldCharType="separate"/>
      </w:r>
      <w:ins w:id="667" w:author="MCC" w:date="2021-12-08T16:55:00Z">
        <w:r>
          <w:t>77</w:t>
        </w:r>
      </w:ins>
      <w:ins w:id="668" w:author="MCC" w:date="2021-12-08T16:54:00Z">
        <w:r>
          <w:fldChar w:fldCharType="end"/>
        </w:r>
      </w:ins>
    </w:p>
    <w:p w14:paraId="218A5941" w14:textId="5BB20644" w:rsidR="001A590B" w:rsidRDefault="001A590B">
      <w:pPr>
        <w:pStyle w:val="TOC5"/>
        <w:rPr>
          <w:ins w:id="669" w:author="MCC" w:date="2021-12-08T16:54:00Z"/>
          <w:rFonts w:asciiTheme="minorHAnsi" w:eastAsiaTheme="minorEastAsia" w:hAnsiTheme="minorHAnsi" w:cstheme="minorBidi"/>
          <w:sz w:val="22"/>
          <w:szCs w:val="22"/>
          <w:lang w:eastAsia="en-GB"/>
        </w:rPr>
      </w:pPr>
      <w:ins w:id="670" w:author="MCC" w:date="2021-12-08T16:54:00Z">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_Toc89875029 \h </w:instrText>
        </w:r>
      </w:ins>
      <w:ins w:id="671" w:author="MCC" w:date="2021-12-08T16:55:00Z"/>
      <w:r>
        <w:fldChar w:fldCharType="separate"/>
      </w:r>
      <w:ins w:id="672" w:author="MCC" w:date="2021-12-08T16:55:00Z">
        <w:r>
          <w:t>78</w:t>
        </w:r>
      </w:ins>
      <w:ins w:id="673" w:author="MCC" w:date="2021-12-08T16:54:00Z">
        <w:r>
          <w:fldChar w:fldCharType="end"/>
        </w:r>
      </w:ins>
    </w:p>
    <w:p w14:paraId="538EE748" w14:textId="289049F9" w:rsidR="001A590B" w:rsidRDefault="001A590B">
      <w:pPr>
        <w:pStyle w:val="TOC4"/>
        <w:rPr>
          <w:ins w:id="674" w:author="MCC" w:date="2021-12-08T16:54:00Z"/>
          <w:rFonts w:asciiTheme="minorHAnsi" w:eastAsiaTheme="minorEastAsia" w:hAnsiTheme="minorHAnsi" w:cstheme="minorBidi"/>
          <w:sz w:val="22"/>
          <w:szCs w:val="22"/>
          <w:lang w:eastAsia="en-GB"/>
        </w:rPr>
      </w:pPr>
      <w:ins w:id="675" w:author="MCC" w:date="2021-12-08T16:54:00Z">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_Toc89875030 \h </w:instrText>
        </w:r>
      </w:ins>
      <w:ins w:id="676" w:author="MCC" w:date="2021-12-08T16:55:00Z"/>
      <w:r>
        <w:fldChar w:fldCharType="separate"/>
      </w:r>
      <w:ins w:id="677" w:author="MCC" w:date="2021-12-08T16:55:00Z">
        <w:r>
          <w:t>78</w:t>
        </w:r>
      </w:ins>
      <w:ins w:id="678" w:author="MCC" w:date="2021-12-08T16:54:00Z">
        <w:r>
          <w:fldChar w:fldCharType="end"/>
        </w:r>
      </w:ins>
    </w:p>
    <w:p w14:paraId="2C4B98BD" w14:textId="4DA53B43" w:rsidR="001A590B" w:rsidRDefault="001A590B">
      <w:pPr>
        <w:pStyle w:val="TOC3"/>
        <w:rPr>
          <w:ins w:id="679" w:author="MCC" w:date="2021-12-08T16:54:00Z"/>
          <w:rFonts w:asciiTheme="minorHAnsi" w:eastAsiaTheme="minorEastAsia" w:hAnsiTheme="minorHAnsi" w:cstheme="minorBidi"/>
          <w:sz w:val="22"/>
          <w:szCs w:val="22"/>
          <w:lang w:eastAsia="en-GB"/>
        </w:rPr>
      </w:pPr>
      <w:ins w:id="680" w:author="MCC" w:date="2021-12-08T16:54:00Z">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317776">
          <w:rPr>
            <w:rFonts w:cs="v4.2.0"/>
          </w:rPr>
          <w:t>mode</w:t>
        </w:r>
        <w:r>
          <w:tab/>
        </w:r>
        <w:r>
          <w:fldChar w:fldCharType="begin"/>
        </w:r>
        <w:r>
          <w:instrText xml:space="preserve"> PAGEREF _Toc89875031 \h </w:instrText>
        </w:r>
      </w:ins>
      <w:ins w:id="681" w:author="MCC" w:date="2021-12-08T16:55:00Z"/>
      <w:r>
        <w:fldChar w:fldCharType="separate"/>
      </w:r>
      <w:ins w:id="682" w:author="MCC" w:date="2021-12-08T16:55:00Z">
        <w:r>
          <w:t>79</w:t>
        </w:r>
      </w:ins>
      <w:ins w:id="683" w:author="MCC" w:date="2021-12-08T16:54:00Z">
        <w:r>
          <w:fldChar w:fldCharType="end"/>
        </w:r>
      </w:ins>
    </w:p>
    <w:p w14:paraId="6B2F4D7E" w14:textId="6E572B8B" w:rsidR="001A590B" w:rsidRDefault="001A590B">
      <w:pPr>
        <w:pStyle w:val="TOC4"/>
        <w:rPr>
          <w:ins w:id="684" w:author="MCC" w:date="2021-12-08T16:54:00Z"/>
          <w:rFonts w:asciiTheme="minorHAnsi" w:eastAsiaTheme="minorEastAsia" w:hAnsiTheme="minorHAnsi" w:cstheme="minorBidi"/>
          <w:sz w:val="22"/>
          <w:szCs w:val="22"/>
          <w:lang w:eastAsia="en-GB"/>
        </w:rPr>
      </w:pPr>
      <w:ins w:id="685" w:author="MCC" w:date="2021-12-08T16:54:00Z">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_Toc89875032 \h </w:instrText>
        </w:r>
      </w:ins>
      <w:ins w:id="686" w:author="MCC" w:date="2021-12-08T16:55:00Z"/>
      <w:r>
        <w:fldChar w:fldCharType="separate"/>
      </w:r>
      <w:ins w:id="687" w:author="MCC" w:date="2021-12-08T16:55:00Z">
        <w:r>
          <w:t>79</w:t>
        </w:r>
      </w:ins>
      <w:ins w:id="688" w:author="MCC" w:date="2021-12-08T16:54:00Z">
        <w:r>
          <w:fldChar w:fldCharType="end"/>
        </w:r>
      </w:ins>
    </w:p>
    <w:p w14:paraId="10BCDBE1" w14:textId="652B7DF7" w:rsidR="001A590B" w:rsidRDefault="001A590B">
      <w:pPr>
        <w:pStyle w:val="TOC4"/>
        <w:rPr>
          <w:ins w:id="689" w:author="MCC" w:date="2021-12-08T16:54:00Z"/>
          <w:rFonts w:asciiTheme="minorHAnsi" w:eastAsiaTheme="minorEastAsia" w:hAnsiTheme="minorHAnsi" w:cstheme="minorBidi"/>
          <w:sz w:val="22"/>
          <w:szCs w:val="22"/>
          <w:lang w:eastAsia="en-GB"/>
        </w:rPr>
      </w:pPr>
      <w:ins w:id="690" w:author="MCC" w:date="2021-12-08T16:54:00Z">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_Toc89875033 \h </w:instrText>
        </w:r>
      </w:ins>
      <w:ins w:id="691" w:author="MCC" w:date="2021-12-08T16:55:00Z"/>
      <w:r>
        <w:fldChar w:fldCharType="separate"/>
      </w:r>
      <w:ins w:id="692" w:author="MCC" w:date="2021-12-08T16:55:00Z">
        <w:r>
          <w:t>79</w:t>
        </w:r>
      </w:ins>
      <w:ins w:id="693" w:author="MCC" w:date="2021-12-08T16:54:00Z">
        <w:r>
          <w:fldChar w:fldCharType="end"/>
        </w:r>
      </w:ins>
    </w:p>
    <w:p w14:paraId="384BF904" w14:textId="4E2797EB" w:rsidR="001A590B" w:rsidRDefault="001A590B">
      <w:pPr>
        <w:pStyle w:val="TOC4"/>
        <w:rPr>
          <w:ins w:id="694" w:author="MCC" w:date="2021-12-08T16:54:00Z"/>
          <w:rFonts w:asciiTheme="minorHAnsi" w:eastAsiaTheme="minorEastAsia" w:hAnsiTheme="minorHAnsi" w:cstheme="minorBidi"/>
          <w:sz w:val="22"/>
          <w:szCs w:val="22"/>
          <w:lang w:eastAsia="en-GB"/>
        </w:rPr>
      </w:pPr>
      <w:ins w:id="695" w:author="MCC" w:date="2021-12-08T16:54:00Z">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_Toc89875034 \h </w:instrText>
        </w:r>
      </w:ins>
      <w:ins w:id="696" w:author="MCC" w:date="2021-12-08T16:55:00Z"/>
      <w:r>
        <w:fldChar w:fldCharType="separate"/>
      </w:r>
      <w:ins w:id="697" w:author="MCC" w:date="2021-12-08T16:55:00Z">
        <w:r>
          <w:t>80</w:t>
        </w:r>
      </w:ins>
      <w:ins w:id="698" w:author="MCC" w:date="2021-12-08T16:54:00Z">
        <w:r>
          <w:fldChar w:fldCharType="end"/>
        </w:r>
      </w:ins>
    </w:p>
    <w:p w14:paraId="559CE3B8" w14:textId="76A03640" w:rsidR="001A590B" w:rsidRDefault="001A590B">
      <w:pPr>
        <w:pStyle w:val="TOC4"/>
        <w:rPr>
          <w:ins w:id="699" w:author="MCC" w:date="2021-12-08T16:54:00Z"/>
          <w:rFonts w:asciiTheme="minorHAnsi" w:eastAsiaTheme="minorEastAsia" w:hAnsiTheme="minorHAnsi" w:cstheme="minorBidi"/>
          <w:sz w:val="22"/>
          <w:szCs w:val="22"/>
          <w:lang w:eastAsia="en-GB"/>
        </w:rPr>
      </w:pPr>
      <w:ins w:id="700" w:author="MCC" w:date="2021-12-08T16:54:00Z">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_Toc89875035 \h </w:instrText>
        </w:r>
      </w:ins>
      <w:ins w:id="701" w:author="MCC" w:date="2021-12-08T16:55:00Z"/>
      <w:r>
        <w:fldChar w:fldCharType="separate"/>
      </w:r>
      <w:ins w:id="702" w:author="MCC" w:date="2021-12-08T16:55:00Z">
        <w:r>
          <w:t>80</w:t>
        </w:r>
      </w:ins>
      <w:ins w:id="703" w:author="MCC" w:date="2021-12-08T16:54:00Z">
        <w:r>
          <w:fldChar w:fldCharType="end"/>
        </w:r>
      </w:ins>
    </w:p>
    <w:p w14:paraId="7ED8FECE" w14:textId="3F0A5CC3" w:rsidR="001A590B" w:rsidRDefault="001A590B">
      <w:pPr>
        <w:pStyle w:val="TOC5"/>
        <w:rPr>
          <w:ins w:id="704" w:author="MCC" w:date="2021-12-08T16:54:00Z"/>
          <w:rFonts w:asciiTheme="minorHAnsi" w:eastAsiaTheme="minorEastAsia" w:hAnsiTheme="minorHAnsi" w:cstheme="minorBidi"/>
          <w:sz w:val="22"/>
          <w:szCs w:val="22"/>
          <w:lang w:eastAsia="en-GB"/>
        </w:rPr>
      </w:pPr>
      <w:ins w:id="705" w:author="MCC" w:date="2021-12-08T16:54:00Z">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_Toc89875036 \h </w:instrText>
        </w:r>
      </w:ins>
      <w:ins w:id="706" w:author="MCC" w:date="2021-12-08T16:55:00Z"/>
      <w:r>
        <w:fldChar w:fldCharType="separate"/>
      </w:r>
      <w:ins w:id="707" w:author="MCC" w:date="2021-12-08T16:55:00Z">
        <w:r>
          <w:t>80</w:t>
        </w:r>
      </w:ins>
      <w:ins w:id="708" w:author="MCC" w:date="2021-12-08T16:54:00Z">
        <w:r>
          <w:fldChar w:fldCharType="end"/>
        </w:r>
      </w:ins>
    </w:p>
    <w:p w14:paraId="65B4136E" w14:textId="720A798B" w:rsidR="001A590B" w:rsidRDefault="001A590B">
      <w:pPr>
        <w:pStyle w:val="TOC5"/>
        <w:rPr>
          <w:ins w:id="709" w:author="MCC" w:date="2021-12-08T16:54:00Z"/>
          <w:rFonts w:asciiTheme="minorHAnsi" w:eastAsiaTheme="minorEastAsia" w:hAnsiTheme="minorHAnsi" w:cstheme="minorBidi"/>
          <w:sz w:val="22"/>
          <w:szCs w:val="22"/>
          <w:lang w:eastAsia="en-GB"/>
        </w:rPr>
      </w:pPr>
      <w:ins w:id="710" w:author="MCC" w:date="2021-12-08T16:54:00Z">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_Toc89875037 \h </w:instrText>
        </w:r>
      </w:ins>
      <w:ins w:id="711" w:author="MCC" w:date="2021-12-08T16:55:00Z"/>
      <w:r>
        <w:fldChar w:fldCharType="separate"/>
      </w:r>
      <w:ins w:id="712" w:author="MCC" w:date="2021-12-08T16:55:00Z">
        <w:r>
          <w:t>80</w:t>
        </w:r>
      </w:ins>
      <w:ins w:id="713" w:author="MCC" w:date="2021-12-08T16:54:00Z">
        <w:r>
          <w:fldChar w:fldCharType="end"/>
        </w:r>
      </w:ins>
    </w:p>
    <w:p w14:paraId="485A40B2" w14:textId="5E75CE6F" w:rsidR="001A590B" w:rsidRDefault="001A590B">
      <w:pPr>
        <w:pStyle w:val="TOC4"/>
        <w:rPr>
          <w:ins w:id="714" w:author="MCC" w:date="2021-12-08T16:54:00Z"/>
          <w:rFonts w:asciiTheme="minorHAnsi" w:eastAsiaTheme="minorEastAsia" w:hAnsiTheme="minorHAnsi" w:cstheme="minorBidi"/>
          <w:sz w:val="22"/>
          <w:szCs w:val="22"/>
          <w:lang w:eastAsia="en-GB"/>
        </w:rPr>
      </w:pPr>
      <w:ins w:id="715" w:author="MCC" w:date="2021-12-08T16:54:00Z">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_Toc89875038 \h </w:instrText>
        </w:r>
      </w:ins>
      <w:ins w:id="716" w:author="MCC" w:date="2021-12-08T16:55:00Z"/>
      <w:r>
        <w:fldChar w:fldCharType="separate"/>
      </w:r>
      <w:ins w:id="717" w:author="MCC" w:date="2021-12-08T16:55:00Z">
        <w:r>
          <w:t>80</w:t>
        </w:r>
      </w:ins>
      <w:ins w:id="718" w:author="MCC" w:date="2021-12-08T16:54:00Z">
        <w:r>
          <w:fldChar w:fldCharType="end"/>
        </w:r>
      </w:ins>
    </w:p>
    <w:p w14:paraId="4970CF6B" w14:textId="55A1DE9B" w:rsidR="001A590B" w:rsidRDefault="001A590B">
      <w:pPr>
        <w:pStyle w:val="TOC3"/>
        <w:rPr>
          <w:ins w:id="719" w:author="MCC" w:date="2021-12-08T16:54:00Z"/>
          <w:rFonts w:asciiTheme="minorHAnsi" w:eastAsiaTheme="minorEastAsia" w:hAnsiTheme="minorHAnsi" w:cstheme="minorBidi"/>
          <w:sz w:val="22"/>
          <w:szCs w:val="22"/>
          <w:lang w:eastAsia="en-GB"/>
        </w:rPr>
      </w:pPr>
      <w:ins w:id="720" w:author="MCC" w:date="2021-12-08T16:54:00Z">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_Toc89875039 \h </w:instrText>
        </w:r>
      </w:ins>
      <w:ins w:id="721" w:author="MCC" w:date="2021-12-08T16:55:00Z"/>
      <w:r>
        <w:fldChar w:fldCharType="separate"/>
      </w:r>
      <w:ins w:id="722" w:author="MCC" w:date="2021-12-08T16:55:00Z">
        <w:r>
          <w:t>81</w:t>
        </w:r>
      </w:ins>
      <w:ins w:id="723" w:author="MCC" w:date="2021-12-08T16:54:00Z">
        <w:r>
          <w:fldChar w:fldCharType="end"/>
        </w:r>
      </w:ins>
    </w:p>
    <w:p w14:paraId="07D22526" w14:textId="6A91DD6B" w:rsidR="001A590B" w:rsidRDefault="001A590B">
      <w:pPr>
        <w:pStyle w:val="TOC4"/>
        <w:rPr>
          <w:ins w:id="724" w:author="MCC" w:date="2021-12-08T16:54:00Z"/>
          <w:rFonts w:asciiTheme="minorHAnsi" w:eastAsiaTheme="minorEastAsia" w:hAnsiTheme="minorHAnsi" w:cstheme="minorBidi"/>
          <w:sz w:val="22"/>
          <w:szCs w:val="22"/>
          <w:lang w:eastAsia="en-GB"/>
        </w:rPr>
      </w:pPr>
      <w:ins w:id="725" w:author="MCC" w:date="2021-12-08T16:54:00Z">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_Toc89875040 \h </w:instrText>
        </w:r>
      </w:ins>
      <w:ins w:id="726" w:author="MCC" w:date="2021-12-08T16:55:00Z"/>
      <w:r>
        <w:fldChar w:fldCharType="separate"/>
      </w:r>
      <w:ins w:id="727" w:author="MCC" w:date="2021-12-08T16:55:00Z">
        <w:r>
          <w:t>81</w:t>
        </w:r>
      </w:ins>
      <w:ins w:id="728" w:author="MCC" w:date="2021-12-08T16:54:00Z">
        <w:r>
          <w:fldChar w:fldCharType="end"/>
        </w:r>
      </w:ins>
    </w:p>
    <w:p w14:paraId="23E7DE26" w14:textId="48A6DD42" w:rsidR="001A590B" w:rsidRDefault="001A590B">
      <w:pPr>
        <w:pStyle w:val="TOC4"/>
        <w:rPr>
          <w:ins w:id="729" w:author="MCC" w:date="2021-12-08T16:54:00Z"/>
          <w:rFonts w:asciiTheme="minorHAnsi" w:eastAsiaTheme="minorEastAsia" w:hAnsiTheme="minorHAnsi" w:cstheme="minorBidi"/>
          <w:sz w:val="22"/>
          <w:szCs w:val="22"/>
          <w:lang w:eastAsia="en-GB"/>
        </w:rPr>
      </w:pPr>
      <w:ins w:id="730" w:author="MCC" w:date="2021-12-08T16:54:00Z">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_Toc89875041 \h </w:instrText>
        </w:r>
      </w:ins>
      <w:ins w:id="731" w:author="MCC" w:date="2021-12-08T16:55:00Z"/>
      <w:r>
        <w:fldChar w:fldCharType="separate"/>
      </w:r>
      <w:ins w:id="732" w:author="MCC" w:date="2021-12-08T16:55:00Z">
        <w:r>
          <w:t>81</w:t>
        </w:r>
      </w:ins>
      <w:ins w:id="733" w:author="MCC" w:date="2021-12-08T16:54:00Z">
        <w:r>
          <w:fldChar w:fldCharType="end"/>
        </w:r>
      </w:ins>
    </w:p>
    <w:p w14:paraId="11422C41" w14:textId="4A88918F" w:rsidR="001A590B" w:rsidRDefault="001A590B">
      <w:pPr>
        <w:pStyle w:val="TOC4"/>
        <w:rPr>
          <w:ins w:id="734" w:author="MCC" w:date="2021-12-08T16:54:00Z"/>
          <w:rFonts w:asciiTheme="minorHAnsi" w:eastAsiaTheme="minorEastAsia" w:hAnsiTheme="minorHAnsi" w:cstheme="minorBidi"/>
          <w:sz w:val="22"/>
          <w:szCs w:val="22"/>
          <w:lang w:eastAsia="en-GB"/>
        </w:rPr>
      </w:pPr>
      <w:ins w:id="735" w:author="MCC" w:date="2021-12-08T16:54:00Z">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_Toc89875042 \h </w:instrText>
        </w:r>
      </w:ins>
      <w:ins w:id="736" w:author="MCC" w:date="2021-12-08T16:55:00Z"/>
      <w:r>
        <w:fldChar w:fldCharType="separate"/>
      </w:r>
      <w:ins w:id="737" w:author="MCC" w:date="2021-12-08T16:55:00Z">
        <w:r>
          <w:t>81</w:t>
        </w:r>
      </w:ins>
      <w:ins w:id="738" w:author="MCC" w:date="2021-12-08T16:54:00Z">
        <w:r>
          <w:fldChar w:fldCharType="end"/>
        </w:r>
      </w:ins>
    </w:p>
    <w:p w14:paraId="32A861ED" w14:textId="5ACBC5BE" w:rsidR="001A590B" w:rsidRDefault="001A590B">
      <w:pPr>
        <w:pStyle w:val="TOC4"/>
        <w:rPr>
          <w:ins w:id="739" w:author="MCC" w:date="2021-12-08T16:54:00Z"/>
          <w:rFonts w:asciiTheme="minorHAnsi" w:eastAsiaTheme="minorEastAsia" w:hAnsiTheme="minorHAnsi" w:cstheme="minorBidi"/>
          <w:sz w:val="22"/>
          <w:szCs w:val="22"/>
          <w:lang w:eastAsia="en-GB"/>
        </w:rPr>
      </w:pPr>
      <w:ins w:id="740" w:author="MCC" w:date="2021-12-08T16:54:00Z">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_Toc89875043 \h </w:instrText>
        </w:r>
      </w:ins>
      <w:ins w:id="741" w:author="MCC" w:date="2021-12-08T16:55:00Z"/>
      <w:r>
        <w:fldChar w:fldCharType="separate"/>
      </w:r>
      <w:ins w:id="742" w:author="MCC" w:date="2021-12-08T16:55:00Z">
        <w:r>
          <w:t>81</w:t>
        </w:r>
      </w:ins>
      <w:ins w:id="743" w:author="MCC" w:date="2021-12-08T16:54:00Z">
        <w:r>
          <w:fldChar w:fldCharType="end"/>
        </w:r>
      </w:ins>
    </w:p>
    <w:p w14:paraId="00C1904D" w14:textId="4D5B75A2" w:rsidR="001A590B" w:rsidRDefault="001A590B">
      <w:pPr>
        <w:pStyle w:val="TOC5"/>
        <w:rPr>
          <w:ins w:id="744" w:author="MCC" w:date="2021-12-08T16:54:00Z"/>
          <w:rFonts w:asciiTheme="minorHAnsi" w:eastAsiaTheme="minorEastAsia" w:hAnsiTheme="minorHAnsi" w:cstheme="minorBidi"/>
          <w:sz w:val="22"/>
          <w:szCs w:val="22"/>
          <w:lang w:eastAsia="en-GB"/>
        </w:rPr>
      </w:pPr>
      <w:ins w:id="745" w:author="MCC" w:date="2021-12-08T16:54:00Z">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_Toc89875044 \h </w:instrText>
        </w:r>
      </w:ins>
      <w:ins w:id="746" w:author="MCC" w:date="2021-12-08T16:55:00Z"/>
      <w:r>
        <w:fldChar w:fldCharType="separate"/>
      </w:r>
      <w:ins w:id="747" w:author="MCC" w:date="2021-12-08T16:55:00Z">
        <w:r>
          <w:t>81</w:t>
        </w:r>
      </w:ins>
      <w:ins w:id="748" w:author="MCC" w:date="2021-12-08T16:54:00Z">
        <w:r>
          <w:fldChar w:fldCharType="end"/>
        </w:r>
      </w:ins>
    </w:p>
    <w:p w14:paraId="1CC98D3A" w14:textId="3F917CF9" w:rsidR="001A590B" w:rsidRDefault="001A590B">
      <w:pPr>
        <w:pStyle w:val="TOC5"/>
        <w:rPr>
          <w:ins w:id="749" w:author="MCC" w:date="2021-12-08T16:54:00Z"/>
          <w:rFonts w:asciiTheme="minorHAnsi" w:eastAsiaTheme="minorEastAsia" w:hAnsiTheme="minorHAnsi" w:cstheme="minorBidi"/>
          <w:sz w:val="22"/>
          <w:szCs w:val="22"/>
          <w:lang w:eastAsia="en-GB"/>
        </w:rPr>
      </w:pPr>
      <w:ins w:id="750" w:author="MCC" w:date="2021-12-08T16:54:00Z">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_Toc89875045 \h </w:instrText>
        </w:r>
      </w:ins>
      <w:ins w:id="751" w:author="MCC" w:date="2021-12-08T16:55:00Z"/>
      <w:r>
        <w:fldChar w:fldCharType="separate"/>
      </w:r>
      <w:ins w:id="752" w:author="MCC" w:date="2021-12-08T16:55:00Z">
        <w:r>
          <w:t>82</w:t>
        </w:r>
      </w:ins>
      <w:ins w:id="753" w:author="MCC" w:date="2021-12-08T16:54:00Z">
        <w:r>
          <w:fldChar w:fldCharType="end"/>
        </w:r>
      </w:ins>
    </w:p>
    <w:p w14:paraId="7B3BA6D6" w14:textId="553BB91E" w:rsidR="001A590B" w:rsidRDefault="001A590B">
      <w:pPr>
        <w:pStyle w:val="TOC4"/>
        <w:rPr>
          <w:ins w:id="754" w:author="MCC" w:date="2021-12-08T16:54:00Z"/>
          <w:rFonts w:asciiTheme="minorHAnsi" w:eastAsiaTheme="minorEastAsia" w:hAnsiTheme="minorHAnsi" w:cstheme="minorBidi"/>
          <w:sz w:val="22"/>
          <w:szCs w:val="22"/>
          <w:lang w:eastAsia="en-GB"/>
        </w:rPr>
      </w:pPr>
      <w:ins w:id="755" w:author="MCC" w:date="2021-12-08T16:54:00Z">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_Toc89875046 \h </w:instrText>
        </w:r>
      </w:ins>
      <w:ins w:id="756" w:author="MCC" w:date="2021-12-08T16:55:00Z"/>
      <w:r>
        <w:fldChar w:fldCharType="separate"/>
      </w:r>
      <w:ins w:id="757" w:author="MCC" w:date="2021-12-08T16:55:00Z">
        <w:r>
          <w:t>82</w:t>
        </w:r>
      </w:ins>
      <w:ins w:id="758" w:author="MCC" w:date="2021-12-08T16:54:00Z">
        <w:r>
          <w:fldChar w:fldCharType="end"/>
        </w:r>
      </w:ins>
    </w:p>
    <w:p w14:paraId="3A7C50FF" w14:textId="3D89FB20" w:rsidR="001A590B" w:rsidRDefault="001A590B">
      <w:pPr>
        <w:pStyle w:val="TOC2"/>
        <w:rPr>
          <w:ins w:id="759" w:author="MCC" w:date="2021-12-08T16:54:00Z"/>
          <w:rFonts w:asciiTheme="minorHAnsi" w:eastAsiaTheme="minorEastAsia" w:hAnsiTheme="minorHAnsi" w:cstheme="minorBidi"/>
          <w:sz w:val="22"/>
          <w:szCs w:val="22"/>
          <w:lang w:eastAsia="en-GB"/>
        </w:rPr>
      </w:pPr>
      <w:ins w:id="760" w:author="MCC" w:date="2021-12-08T16:54:00Z">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_Toc89875047 \h </w:instrText>
        </w:r>
      </w:ins>
      <w:ins w:id="761" w:author="MCC" w:date="2021-12-08T16:55:00Z"/>
      <w:r>
        <w:fldChar w:fldCharType="separate"/>
      </w:r>
      <w:ins w:id="762" w:author="MCC" w:date="2021-12-08T16:55:00Z">
        <w:r>
          <w:t>82</w:t>
        </w:r>
      </w:ins>
      <w:ins w:id="763" w:author="MCC" w:date="2021-12-08T16:54:00Z">
        <w:r>
          <w:fldChar w:fldCharType="end"/>
        </w:r>
      </w:ins>
    </w:p>
    <w:p w14:paraId="4E3C226C" w14:textId="12A1CF8D" w:rsidR="001A590B" w:rsidRDefault="001A590B">
      <w:pPr>
        <w:pStyle w:val="TOC3"/>
        <w:rPr>
          <w:ins w:id="764" w:author="MCC" w:date="2021-12-08T16:54:00Z"/>
          <w:rFonts w:asciiTheme="minorHAnsi" w:eastAsiaTheme="minorEastAsia" w:hAnsiTheme="minorHAnsi" w:cstheme="minorBidi"/>
          <w:sz w:val="22"/>
          <w:szCs w:val="22"/>
          <w:lang w:eastAsia="en-GB"/>
        </w:rPr>
      </w:pPr>
      <w:ins w:id="765" w:author="MCC" w:date="2021-12-08T16:54: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_Toc89875048 \h </w:instrText>
        </w:r>
      </w:ins>
      <w:ins w:id="766" w:author="MCC" w:date="2021-12-08T16:55:00Z"/>
      <w:r>
        <w:fldChar w:fldCharType="separate"/>
      </w:r>
      <w:ins w:id="767" w:author="MCC" w:date="2021-12-08T16:55:00Z">
        <w:r>
          <w:t>82</w:t>
        </w:r>
      </w:ins>
      <w:ins w:id="768" w:author="MCC" w:date="2021-12-08T16:54:00Z">
        <w:r>
          <w:fldChar w:fldCharType="end"/>
        </w:r>
      </w:ins>
    </w:p>
    <w:p w14:paraId="740176A0" w14:textId="1A3ED53E" w:rsidR="001A590B" w:rsidRDefault="001A590B">
      <w:pPr>
        <w:pStyle w:val="TOC3"/>
        <w:rPr>
          <w:ins w:id="769" w:author="MCC" w:date="2021-12-08T16:54:00Z"/>
          <w:rFonts w:asciiTheme="minorHAnsi" w:eastAsiaTheme="minorEastAsia" w:hAnsiTheme="minorHAnsi" w:cstheme="minorBidi"/>
          <w:sz w:val="22"/>
          <w:szCs w:val="22"/>
          <w:lang w:eastAsia="en-GB"/>
        </w:rPr>
      </w:pPr>
      <w:ins w:id="770" w:author="MCC" w:date="2021-12-08T16:54:00Z">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_Toc89875049 \h </w:instrText>
        </w:r>
      </w:ins>
      <w:ins w:id="771" w:author="MCC" w:date="2021-12-08T16:55:00Z"/>
      <w:r>
        <w:fldChar w:fldCharType="separate"/>
      </w:r>
      <w:ins w:id="772" w:author="MCC" w:date="2021-12-08T16:55:00Z">
        <w:r>
          <w:t>82</w:t>
        </w:r>
      </w:ins>
      <w:ins w:id="773" w:author="MCC" w:date="2021-12-08T16:54:00Z">
        <w:r>
          <w:fldChar w:fldCharType="end"/>
        </w:r>
      </w:ins>
    </w:p>
    <w:p w14:paraId="7730DFD1" w14:textId="7AF2EDB6" w:rsidR="001A590B" w:rsidRDefault="001A590B">
      <w:pPr>
        <w:pStyle w:val="TOC4"/>
        <w:rPr>
          <w:ins w:id="774" w:author="MCC" w:date="2021-12-08T16:54:00Z"/>
          <w:rFonts w:asciiTheme="minorHAnsi" w:eastAsiaTheme="minorEastAsia" w:hAnsiTheme="minorHAnsi" w:cstheme="minorBidi"/>
          <w:sz w:val="22"/>
          <w:szCs w:val="22"/>
          <w:lang w:eastAsia="en-GB"/>
        </w:rPr>
      </w:pPr>
      <w:ins w:id="775" w:author="MCC" w:date="2021-12-08T16:54:00Z">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_Toc89875050 \h </w:instrText>
        </w:r>
      </w:ins>
      <w:ins w:id="776" w:author="MCC" w:date="2021-12-08T16:55:00Z"/>
      <w:r>
        <w:fldChar w:fldCharType="separate"/>
      </w:r>
      <w:ins w:id="777" w:author="MCC" w:date="2021-12-08T16:55:00Z">
        <w:r>
          <w:t>82</w:t>
        </w:r>
      </w:ins>
      <w:ins w:id="778" w:author="MCC" w:date="2021-12-08T16:54:00Z">
        <w:r>
          <w:fldChar w:fldCharType="end"/>
        </w:r>
      </w:ins>
    </w:p>
    <w:p w14:paraId="29075355" w14:textId="53AE2CE8" w:rsidR="001A590B" w:rsidRDefault="001A590B">
      <w:pPr>
        <w:pStyle w:val="TOC4"/>
        <w:rPr>
          <w:ins w:id="779" w:author="MCC" w:date="2021-12-08T16:54:00Z"/>
          <w:rFonts w:asciiTheme="minorHAnsi" w:eastAsiaTheme="minorEastAsia" w:hAnsiTheme="minorHAnsi" w:cstheme="minorBidi"/>
          <w:sz w:val="22"/>
          <w:szCs w:val="22"/>
          <w:lang w:eastAsia="en-GB"/>
        </w:rPr>
      </w:pPr>
      <w:ins w:id="780" w:author="MCC" w:date="2021-12-08T16:54:00Z">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_Toc89875051 \h </w:instrText>
        </w:r>
      </w:ins>
      <w:ins w:id="781" w:author="MCC" w:date="2021-12-08T16:55:00Z"/>
      <w:r>
        <w:fldChar w:fldCharType="separate"/>
      </w:r>
      <w:ins w:id="782" w:author="MCC" w:date="2021-12-08T16:55:00Z">
        <w:r>
          <w:t>82</w:t>
        </w:r>
      </w:ins>
      <w:ins w:id="783" w:author="MCC" w:date="2021-12-08T16:54:00Z">
        <w:r>
          <w:fldChar w:fldCharType="end"/>
        </w:r>
      </w:ins>
    </w:p>
    <w:p w14:paraId="1914A7D7" w14:textId="23536FD2" w:rsidR="001A590B" w:rsidRDefault="001A590B">
      <w:pPr>
        <w:pStyle w:val="TOC4"/>
        <w:rPr>
          <w:ins w:id="784" w:author="MCC" w:date="2021-12-08T16:54:00Z"/>
          <w:rFonts w:asciiTheme="minorHAnsi" w:eastAsiaTheme="minorEastAsia" w:hAnsiTheme="minorHAnsi" w:cstheme="minorBidi"/>
          <w:sz w:val="22"/>
          <w:szCs w:val="22"/>
          <w:lang w:eastAsia="en-GB"/>
        </w:rPr>
      </w:pPr>
      <w:ins w:id="785" w:author="MCC" w:date="2021-12-08T16:54:00Z">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_Toc89875052 \h </w:instrText>
        </w:r>
      </w:ins>
      <w:ins w:id="786" w:author="MCC" w:date="2021-12-08T16:55:00Z"/>
      <w:r>
        <w:fldChar w:fldCharType="separate"/>
      </w:r>
      <w:ins w:id="787" w:author="MCC" w:date="2021-12-08T16:55:00Z">
        <w:r>
          <w:t>83</w:t>
        </w:r>
      </w:ins>
      <w:ins w:id="788" w:author="MCC" w:date="2021-12-08T16:54:00Z">
        <w:r>
          <w:fldChar w:fldCharType="end"/>
        </w:r>
      </w:ins>
    </w:p>
    <w:p w14:paraId="4877B347" w14:textId="03710FB3" w:rsidR="001A590B" w:rsidRDefault="001A590B">
      <w:pPr>
        <w:pStyle w:val="TOC4"/>
        <w:rPr>
          <w:ins w:id="789" w:author="MCC" w:date="2021-12-08T16:54:00Z"/>
          <w:rFonts w:asciiTheme="minorHAnsi" w:eastAsiaTheme="minorEastAsia" w:hAnsiTheme="minorHAnsi" w:cstheme="minorBidi"/>
          <w:sz w:val="22"/>
          <w:szCs w:val="22"/>
          <w:lang w:eastAsia="en-GB"/>
        </w:rPr>
      </w:pPr>
      <w:ins w:id="790" w:author="MCC" w:date="2021-12-08T16:54:00Z">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_Toc89875053 \h </w:instrText>
        </w:r>
      </w:ins>
      <w:ins w:id="791" w:author="MCC" w:date="2021-12-08T16:55:00Z"/>
      <w:r>
        <w:fldChar w:fldCharType="separate"/>
      </w:r>
      <w:ins w:id="792" w:author="MCC" w:date="2021-12-08T16:55:00Z">
        <w:r>
          <w:t>83</w:t>
        </w:r>
      </w:ins>
      <w:ins w:id="793" w:author="MCC" w:date="2021-12-08T16:54:00Z">
        <w:r>
          <w:fldChar w:fldCharType="end"/>
        </w:r>
      </w:ins>
    </w:p>
    <w:p w14:paraId="33259245" w14:textId="0D3B65B8" w:rsidR="001A590B" w:rsidRDefault="001A590B">
      <w:pPr>
        <w:pStyle w:val="TOC5"/>
        <w:rPr>
          <w:ins w:id="794" w:author="MCC" w:date="2021-12-08T16:54:00Z"/>
          <w:rFonts w:asciiTheme="minorHAnsi" w:eastAsiaTheme="minorEastAsia" w:hAnsiTheme="minorHAnsi" w:cstheme="minorBidi"/>
          <w:sz w:val="22"/>
          <w:szCs w:val="22"/>
          <w:lang w:eastAsia="en-GB"/>
        </w:rPr>
      </w:pPr>
      <w:ins w:id="795" w:author="MCC" w:date="2021-12-08T16:54:00Z">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_Toc89875054 \h </w:instrText>
        </w:r>
      </w:ins>
      <w:ins w:id="796" w:author="MCC" w:date="2021-12-08T16:55:00Z"/>
      <w:r>
        <w:fldChar w:fldCharType="separate"/>
      </w:r>
      <w:ins w:id="797" w:author="MCC" w:date="2021-12-08T16:55:00Z">
        <w:r>
          <w:t>83</w:t>
        </w:r>
      </w:ins>
      <w:ins w:id="798" w:author="MCC" w:date="2021-12-08T16:54:00Z">
        <w:r>
          <w:fldChar w:fldCharType="end"/>
        </w:r>
      </w:ins>
    </w:p>
    <w:p w14:paraId="436934FC" w14:textId="201A4509" w:rsidR="001A590B" w:rsidRDefault="001A590B">
      <w:pPr>
        <w:pStyle w:val="TOC5"/>
        <w:rPr>
          <w:ins w:id="799" w:author="MCC" w:date="2021-12-08T16:54:00Z"/>
          <w:rFonts w:asciiTheme="minorHAnsi" w:eastAsiaTheme="minorEastAsia" w:hAnsiTheme="minorHAnsi" w:cstheme="minorBidi"/>
          <w:sz w:val="22"/>
          <w:szCs w:val="22"/>
          <w:lang w:eastAsia="en-GB"/>
        </w:rPr>
      </w:pPr>
      <w:ins w:id="800" w:author="MCC" w:date="2021-12-08T16:54:00Z">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_Toc89875055 \h </w:instrText>
        </w:r>
      </w:ins>
      <w:ins w:id="801" w:author="MCC" w:date="2021-12-08T16:55:00Z"/>
      <w:r>
        <w:fldChar w:fldCharType="separate"/>
      </w:r>
      <w:ins w:id="802" w:author="MCC" w:date="2021-12-08T16:55:00Z">
        <w:r>
          <w:t>84</w:t>
        </w:r>
      </w:ins>
      <w:ins w:id="803" w:author="MCC" w:date="2021-12-08T16:54:00Z">
        <w:r>
          <w:fldChar w:fldCharType="end"/>
        </w:r>
      </w:ins>
    </w:p>
    <w:p w14:paraId="3622922C" w14:textId="245937A0" w:rsidR="001A590B" w:rsidRDefault="001A590B">
      <w:pPr>
        <w:pStyle w:val="TOC4"/>
        <w:rPr>
          <w:ins w:id="804" w:author="MCC" w:date="2021-12-08T16:54:00Z"/>
          <w:rFonts w:asciiTheme="minorHAnsi" w:eastAsiaTheme="minorEastAsia" w:hAnsiTheme="minorHAnsi" w:cstheme="minorBidi"/>
          <w:sz w:val="22"/>
          <w:szCs w:val="22"/>
          <w:lang w:eastAsia="en-GB"/>
        </w:rPr>
      </w:pPr>
      <w:ins w:id="805" w:author="MCC" w:date="2021-12-08T16:54:00Z">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_Toc89875056 \h </w:instrText>
        </w:r>
      </w:ins>
      <w:ins w:id="806" w:author="MCC" w:date="2021-12-08T16:55:00Z"/>
      <w:r>
        <w:fldChar w:fldCharType="separate"/>
      </w:r>
      <w:ins w:id="807" w:author="MCC" w:date="2021-12-08T16:55:00Z">
        <w:r>
          <w:t>85</w:t>
        </w:r>
      </w:ins>
      <w:ins w:id="808" w:author="MCC" w:date="2021-12-08T16:54:00Z">
        <w:r>
          <w:fldChar w:fldCharType="end"/>
        </w:r>
      </w:ins>
    </w:p>
    <w:p w14:paraId="674E67AA" w14:textId="618A02A7" w:rsidR="001A590B" w:rsidRDefault="001A590B">
      <w:pPr>
        <w:pStyle w:val="TOC5"/>
        <w:rPr>
          <w:ins w:id="809" w:author="MCC" w:date="2021-12-08T16:54:00Z"/>
          <w:rFonts w:asciiTheme="minorHAnsi" w:eastAsiaTheme="minorEastAsia" w:hAnsiTheme="minorHAnsi" w:cstheme="minorBidi"/>
          <w:sz w:val="22"/>
          <w:szCs w:val="22"/>
          <w:lang w:eastAsia="en-GB"/>
        </w:rPr>
      </w:pPr>
      <w:ins w:id="810" w:author="MCC" w:date="2021-12-08T16:54:00Z">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_Toc89875057 \h </w:instrText>
        </w:r>
      </w:ins>
      <w:ins w:id="811" w:author="MCC" w:date="2021-12-08T16:55:00Z"/>
      <w:r>
        <w:fldChar w:fldCharType="separate"/>
      </w:r>
      <w:ins w:id="812" w:author="MCC" w:date="2021-12-08T16:55:00Z">
        <w:r>
          <w:t>85</w:t>
        </w:r>
      </w:ins>
      <w:ins w:id="813" w:author="MCC" w:date="2021-12-08T16:54:00Z">
        <w:r>
          <w:fldChar w:fldCharType="end"/>
        </w:r>
      </w:ins>
    </w:p>
    <w:p w14:paraId="45EBE21D" w14:textId="20C7E034" w:rsidR="001A590B" w:rsidRDefault="001A590B">
      <w:pPr>
        <w:pStyle w:val="TOC5"/>
        <w:rPr>
          <w:ins w:id="814" w:author="MCC" w:date="2021-12-08T16:54:00Z"/>
          <w:rFonts w:asciiTheme="minorHAnsi" w:eastAsiaTheme="minorEastAsia" w:hAnsiTheme="minorHAnsi" w:cstheme="minorBidi"/>
          <w:sz w:val="22"/>
          <w:szCs w:val="22"/>
          <w:lang w:eastAsia="en-GB"/>
        </w:rPr>
      </w:pPr>
      <w:ins w:id="815" w:author="MCC" w:date="2021-12-08T16:54:00Z">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_Toc89875058 \h </w:instrText>
        </w:r>
      </w:ins>
      <w:ins w:id="816" w:author="MCC" w:date="2021-12-08T16:55:00Z"/>
      <w:r>
        <w:fldChar w:fldCharType="separate"/>
      </w:r>
      <w:ins w:id="817" w:author="MCC" w:date="2021-12-08T16:55:00Z">
        <w:r>
          <w:t>85</w:t>
        </w:r>
      </w:ins>
      <w:ins w:id="818" w:author="MCC" w:date="2021-12-08T16:54:00Z">
        <w:r>
          <w:fldChar w:fldCharType="end"/>
        </w:r>
      </w:ins>
    </w:p>
    <w:p w14:paraId="054E47F5" w14:textId="6FD8D3E5" w:rsidR="001A590B" w:rsidRDefault="001A590B">
      <w:pPr>
        <w:pStyle w:val="TOC3"/>
        <w:rPr>
          <w:ins w:id="819" w:author="MCC" w:date="2021-12-08T16:54:00Z"/>
          <w:rFonts w:asciiTheme="minorHAnsi" w:eastAsiaTheme="minorEastAsia" w:hAnsiTheme="minorHAnsi" w:cstheme="minorBidi"/>
          <w:sz w:val="22"/>
          <w:szCs w:val="22"/>
          <w:lang w:eastAsia="en-GB"/>
        </w:rPr>
      </w:pPr>
      <w:ins w:id="820" w:author="MCC" w:date="2021-12-08T16:54:00Z">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_Toc89875059 \h </w:instrText>
        </w:r>
      </w:ins>
      <w:ins w:id="821" w:author="MCC" w:date="2021-12-08T16:55:00Z"/>
      <w:r>
        <w:fldChar w:fldCharType="separate"/>
      </w:r>
      <w:ins w:id="822" w:author="MCC" w:date="2021-12-08T16:55:00Z">
        <w:r>
          <w:t>86</w:t>
        </w:r>
      </w:ins>
      <w:ins w:id="823" w:author="MCC" w:date="2021-12-08T16:54:00Z">
        <w:r>
          <w:fldChar w:fldCharType="end"/>
        </w:r>
      </w:ins>
    </w:p>
    <w:p w14:paraId="272B382E" w14:textId="111A09DC" w:rsidR="001A590B" w:rsidRDefault="001A590B">
      <w:pPr>
        <w:pStyle w:val="TOC4"/>
        <w:rPr>
          <w:ins w:id="824" w:author="MCC" w:date="2021-12-08T16:54:00Z"/>
          <w:rFonts w:asciiTheme="minorHAnsi" w:eastAsiaTheme="minorEastAsia" w:hAnsiTheme="minorHAnsi" w:cstheme="minorBidi"/>
          <w:sz w:val="22"/>
          <w:szCs w:val="22"/>
          <w:lang w:eastAsia="en-GB"/>
        </w:rPr>
      </w:pPr>
      <w:ins w:id="825" w:author="MCC" w:date="2021-12-08T16:54:00Z">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_Toc89875060 \h </w:instrText>
        </w:r>
      </w:ins>
      <w:ins w:id="826" w:author="MCC" w:date="2021-12-08T16:55:00Z"/>
      <w:r>
        <w:fldChar w:fldCharType="separate"/>
      </w:r>
      <w:ins w:id="827" w:author="MCC" w:date="2021-12-08T16:55:00Z">
        <w:r>
          <w:t>86</w:t>
        </w:r>
      </w:ins>
      <w:ins w:id="828" w:author="MCC" w:date="2021-12-08T16:54:00Z">
        <w:r>
          <w:fldChar w:fldCharType="end"/>
        </w:r>
      </w:ins>
    </w:p>
    <w:p w14:paraId="4016FCB3" w14:textId="79E86D83" w:rsidR="001A590B" w:rsidRDefault="001A590B">
      <w:pPr>
        <w:pStyle w:val="TOC4"/>
        <w:rPr>
          <w:ins w:id="829" w:author="MCC" w:date="2021-12-08T16:54:00Z"/>
          <w:rFonts w:asciiTheme="minorHAnsi" w:eastAsiaTheme="minorEastAsia" w:hAnsiTheme="minorHAnsi" w:cstheme="minorBidi"/>
          <w:sz w:val="22"/>
          <w:szCs w:val="22"/>
          <w:lang w:eastAsia="en-GB"/>
        </w:rPr>
      </w:pPr>
      <w:ins w:id="830" w:author="MCC" w:date="2021-12-08T16:54:00Z">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_Toc89875061 \h </w:instrText>
        </w:r>
      </w:ins>
      <w:ins w:id="831" w:author="MCC" w:date="2021-12-08T16:55:00Z"/>
      <w:r>
        <w:fldChar w:fldCharType="separate"/>
      </w:r>
      <w:ins w:id="832" w:author="MCC" w:date="2021-12-08T16:55:00Z">
        <w:r>
          <w:t>86</w:t>
        </w:r>
      </w:ins>
      <w:ins w:id="833" w:author="MCC" w:date="2021-12-08T16:54:00Z">
        <w:r>
          <w:fldChar w:fldCharType="end"/>
        </w:r>
      </w:ins>
    </w:p>
    <w:p w14:paraId="4CE93D83" w14:textId="71F7E4D2" w:rsidR="001A590B" w:rsidRDefault="001A590B">
      <w:pPr>
        <w:pStyle w:val="TOC4"/>
        <w:rPr>
          <w:ins w:id="834" w:author="MCC" w:date="2021-12-08T16:54:00Z"/>
          <w:rFonts w:asciiTheme="minorHAnsi" w:eastAsiaTheme="minorEastAsia" w:hAnsiTheme="minorHAnsi" w:cstheme="minorBidi"/>
          <w:sz w:val="22"/>
          <w:szCs w:val="22"/>
          <w:lang w:eastAsia="en-GB"/>
        </w:rPr>
      </w:pPr>
      <w:ins w:id="835" w:author="MCC" w:date="2021-12-08T16:54:00Z">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_Toc89875062 \h </w:instrText>
        </w:r>
      </w:ins>
      <w:ins w:id="836" w:author="MCC" w:date="2021-12-08T16:55:00Z"/>
      <w:r>
        <w:fldChar w:fldCharType="separate"/>
      </w:r>
      <w:ins w:id="837" w:author="MCC" w:date="2021-12-08T16:55:00Z">
        <w:r>
          <w:t>86</w:t>
        </w:r>
      </w:ins>
      <w:ins w:id="838" w:author="MCC" w:date="2021-12-08T16:54:00Z">
        <w:r>
          <w:fldChar w:fldCharType="end"/>
        </w:r>
      </w:ins>
    </w:p>
    <w:p w14:paraId="2AE9A64E" w14:textId="372BDED9" w:rsidR="001A590B" w:rsidRDefault="001A590B">
      <w:pPr>
        <w:pStyle w:val="TOC4"/>
        <w:rPr>
          <w:ins w:id="839" w:author="MCC" w:date="2021-12-08T16:54:00Z"/>
          <w:rFonts w:asciiTheme="minorHAnsi" w:eastAsiaTheme="minorEastAsia" w:hAnsiTheme="minorHAnsi" w:cstheme="minorBidi"/>
          <w:sz w:val="22"/>
          <w:szCs w:val="22"/>
          <w:lang w:eastAsia="en-GB"/>
        </w:rPr>
      </w:pPr>
      <w:ins w:id="840" w:author="MCC" w:date="2021-12-08T16:54:00Z">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_Toc89875063 \h </w:instrText>
        </w:r>
      </w:ins>
      <w:ins w:id="841" w:author="MCC" w:date="2021-12-08T16:55:00Z"/>
      <w:r>
        <w:fldChar w:fldCharType="separate"/>
      </w:r>
      <w:ins w:id="842" w:author="MCC" w:date="2021-12-08T16:55:00Z">
        <w:r>
          <w:t>86</w:t>
        </w:r>
      </w:ins>
      <w:ins w:id="843" w:author="MCC" w:date="2021-12-08T16:54:00Z">
        <w:r>
          <w:fldChar w:fldCharType="end"/>
        </w:r>
      </w:ins>
    </w:p>
    <w:p w14:paraId="609DBE66" w14:textId="6EED48D4" w:rsidR="001A590B" w:rsidRDefault="001A590B">
      <w:pPr>
        <w:pStyle w:val="TOC5"/>
        <w:rPr>
          <w:ins w:id="844" w:author="MCC" w:date="2021-12-08T16:54:00Z"/>
          <w:rFonts w:asciiTheme="minorHAnsi" w:eastAsiaTheme="minorEastAsia" w:hAnsiTheme="minorHAnsi" w:cstheme="minorBidi"/>
          <w:sz w:val="22"/>
          <w:szCs w:val="22"/>
          <w:lang w:eastAsia="en-GB"/>
        </w:rPr>
      </w:pPr>
      <w:ins w:id="845" w:author="MCC" w:date="2021-12-08T16:54:00Z">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_Toc89875064 \h </w:instrText>
        </w:r>
      </w:ins>
      <w:ins w:id="846" w:author="MCC" w:date="2021-12-08T16:55:00Z"/>
      <w:r>
        <w:fldChar w:fldCharType="separate"/>
      </w:r>
      <w:ins w:id="847" w:author="MCC" w:date="2021-12-08T16:55:00Z">
        <w:r>
          <w:t>86</w:t>
        </w:r>
      </w:ins>
      <w:ins w:id="848" w:author="MCC" w:date="2021-12-08T16:54:00Z">
        <w:r>
          <w:fldChar w:fldCharType="end"/>
        </w:r>
      </w:ins>
    </w:p>
    <w:p w14:paraId="1E9E3483" w14:textId="41996912" w:rsidR="001A590B" w:rsidRDefault="001A590B">
      <w:pPr>
        <w:pStyle w:val="TOC5"/>
        <w:rPr>
          <w:ins w:id="849" w:author="MCC" w:date="2021-12-08T16:54:00Z"/>
          <w:rFonts w:asciiTheme="minorHAnsi" w:eastAsiaTheme="minorEastAsia" w:hAnsiTheme="minorHAnsi" w:cstheme="minorBidi"/>
          <w:sz w:val="22"/>
          <w:szCs w:val="22"/>
          <w:lang w:eastAsia="en-GB"/>
        </w:rPr>
      </w:pPr>
      <w:ins w:id="850" w:author="MCC" w:date="2021-12-08T16:54:00Z">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_Toc89875065 \h </w:instrText>
        </w:r>
      </w:ins>
      <w:ins w:id="851" w:author="MCC" w:date="2021-12-08T16:55:00Z"/>
      <w:r>
        <w:fldChar w:fldCharType="separate"/>
      </w:r>
      <w:ins w:id="852" w:author="MCC" w:date="2021-12-08T16:55:00Z">
        <w:r>
          <w:t>87</w:t>
        </w:r>
      </w:ins>
      <w:ins w:id="853" w:author="MCC" w:date="2021-12-08T16:54:00Z">
        <w:r>
          <w:fldChar w:fldCharType="end"/>
        </w:r>
      </w:ins>
    </w:p>
    <w:p w14:paraId="365136D2" w14:textId="40D1636F" w:rsidR="001A590B" w:rsidRDefault="001A590B">
      <w:pPr>
        <w:pStyle w:val="TOC4"/>
        <w:rPr>
          <w:ins w:id="854" w:author="MCC" w:date="2021-12-08T16:54:00Z"/>
          <w:rFonts w:asciiTheme="minorHAnsi" w:eastAsiaTheme="minorEastAsia" w:hAnsiTheme="minorHAnsi" w:cstheme="minorBidi"/>
          <w:sz w:val="22"/>
          <w:szCs w:val="22"/>
          <w:lang w:eastAsia="en-GB"/>
        </w:rPr>
      </w:pPr>
      <w:ins w:id="855" w:author="MCC" w:date="2021-12-08T16:54:00Z">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_Toc89875066 \h </w:instrText>
        </w:r>
      </w:ins>
      <w:ins w:id="856" w:author="MCC" w:date="2021-12-08T16:55:00Z"/>
      <w:r>
        <w:fldChar w:fldCharType="separate"/>
      </w:r>
      <w:ins w:id="857" w:author="MCC" w:date="2021-12-08T16:55:00Z">
        <w:r>
          <w:t>88</w:t>
        </w:r>
      </w:ins>
      <w:ins w:id="858" w:author="MCC" w:date="2021-12-08T16:54:00Z">
        <w:r>
          <w:fldChar w:fldCharType="end"/>
        </w:r>
      </w:ins>
    </w:p>
    <w:p w14:paraId="64B0D6BA" w14:textId="0F2633D8" w:rsidR="001A590B" w:rsidRDefault="001A590B">
      <w:pPr>
        <w:pStyle w:val="TOC5"/>
        <w:rPr>
          <w:ins w:id="859" w:author="MCC" w:date="2021-12-08T16:54:00Z"/>
          <w:rFonts w:asciiTheme="minorHAnsi" w:eastAsiaTheme="minorEastAsia" w:hAnsiTheme="minorHAnsi" w:cstheme="minorBidi"/>
          <w:sz w:val="22"/>
          <w:szCs w:val="22"/>
          <w:lang w:eastAsia="en-GB"/>
        </w:rPr>
      </w:pPr>
      <w:ins w:id="860" w:author="MCC" w:date="2021-12-08T16:54:00Z">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_Toc89875067 \h </w:instrText>
        </w:r>
      </w:ins>
      <w:ins w:id="861" w:author="MCC" w:date="2021-12-08T16:55:00Z"/>
      <w:r>
        <w:fldChar w:fldCharType="separate"/>
      </w:r>
      <w:ins w:id="862" w:author="MCC" w:date="2021-12-08T16:55:00Z">
        <w:r>
          <w:t>88</w:t>
        </w:r>
      </w:ins>
      <w:ins w:id="863" w:author="MCC" w:date="2021-12-08T16:54:00Z">
        <w:r>
          <w:fldChar w:fldCharType="end"/>
        </w:r>
      </w:ins>
    </w:p>
    <w:p w14:paraId="6F2A7F80" w14:textId="38CE84C1" w:rsidR="001A590B" w:rsidRDefault="001A590B">
      <w:pPr>
        <w:pStyle w:val="TOC5"/>
        <w:rPr>
          <w:ins w:id="864" w:author="MCC" w:date="2021-12-08T16:54:00Z"/>
          <w:rFonts w:asciiTheme="minorHAnsi" w:eastAsiaTheme="minorEastAsia" w:hAnsiTheme="minorHAnsi" w:cstheme="minorBidi"/>
          <w:sz w:val="22"/>
          <w:szCs w:val="22"/>
          <w:lang w:eastAsia="en-GB"/>
        </w:rPr>
      </w:pPr>
      <w:ins w:id="865" w:author="MCC" w:date="2021-12-08T16:54:00Z">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_Toc89875068 \h </w:instrText>
        </w:r>
      </w:ins>
      <w:ins w:id="866" w:author="MCC" w:date="2021-12-08T16:55:00Z"/>
      <w:r>
        <w:fldChar w:fldCharType="separate"/>
      </w:r>
      <w:ins w:id="867" w:author="MCC" w:date="2021-12-08T16:55:00Z">
        <w:r>
          <w:t>88</w:t>
        </w:r>
      </w:ins>
      <w:ins w:id="868" w:author="MCC" w:date="2021-12-08T16:54:00Z">
        <w:r>
          <w:fldChar w:fldCharType="end"/>
        </w:r>
      </w:ins>
    </w:p>
    <w:p w14:paraId="4C6A3AD9" w14:textId="6A2773C7" w:rsidR="001A590B" w:rsidRDefault="001A590B">
      <w:pPr>
        <w:pStyle w:val="TOC3"/>
        <w:rPr>
          <w:ins w:id="869" w:author="MCC" w:date="2021-12-08T16:54:00Z"/>
          <w:rFonts w:asciiTheme="minorHAnsi" w:eastAsiaTheme="minorEastAsia" w:hAnsiTheme="minorHAnsi" w:cstheme="minorBidi"/>
          <w:sz w:val="22"/>
          <w:szCs w:val="22"/>
          <w:lang w:eastAsia="en-GB"/>
        </w:rPr>
      </w:pPr>
      <w:ins w:id="870" w:author="MCC" w:date="2021-12-08T16:54:00Z">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_Toc89875069 \h </w:instrText>
        </w:r>
      </w:ins>
      <w:ins w:id="871" w:author="MCC" w:date="2021-12-08T16:55:00Z"/>
      <w:r>
        <w:fldChar w:fldCharType="separate"/>
      </w:r>
      <w:ins w:id="872" w:author="MCC" w:date="2021-12-08T16:55:00Z">
        <w:r>
          <w:t>88</w:t>
        </w:r>
      </w:ins>
      <w:ins w:id="873" w:author="MCC" w:date="2021-12-08T16:54:00Z">
        <w:r>
          <w:fldChar w:fldCharType="end"/>
        </w:r>
      </w:ins>
    </w:p>
    <w:p w14:paraId="22607FA9" w14:textId="4277832D" w:rsidR="001A590B" w:rsidRDefault="001A590B">
      <w:pPr>
        <w:pStyle w:val="TOC4"/>
        <w:rPr>
          <w:ins w:id="874" w:author="MCC" w:date="2021-12-08T16:54:00Z"/>
          <w:rFonts w:asciiTheme="minorHAnsi" w:eastAsiaTheme="minorEastAsia" w:hAnsiTheme="minorHAnsi" w:cstheme="minorBidi"/>
          <w:sz w:val="22"/>
          <w:szCs w:val="22"/>
          <w:lang w:eastAsia="en-GB"/>
        </w:rPr>
      </w:pPr>
      <w:ins w:id="875" w:author="MCC" w:date="2021-12-08T16:54:00Z">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_Toc89875070 \h </w:instrText>
        </w:r>
      </w:ins>
      <w:ins w:id="876" w:author="MCC" w:date="2021-12-08T16:55:00Z"/>
      <w:r>
        <w:fldChar w:fldCharType="separate"/>
      </w:r>
      <w:ins w:id="877" w:author="MCC" w:date="2021-12-08T16:55:00Z">
        <w:r>
          <w:t>88</w:t>
        </w:r>
      </w:ins>
      <w:ins w:id="878" w:author="MCC" w:date="2021-12-08T16:54:00Z">
        <w:r>
          <w:fldChar w:fldCharType="end"/>
        </w:r>
      </w:ins>
    </w:p>
    <w:p w14:paraId="6B0E2E4A" w14:textId="5E49E58F" w:rsidR="001A590B" w:rsidRDefault="001A590B">
      <w:pPr>
        <w:pStyle w:val="TOC4"/>
        <w:rPr>
          <w:ins w:id="879" w:author="MCC" w:date="2021-12-08T16:54:00Z"/>
          <w:rFonts w:asciiTheme="minorHAnsi" w:eastAsiaTheme="minorEastAsia" w:hAnsiTheme="minorHAnsi" w:cstheme="minorBidi"/>
          <w:sz w:val="22"/>
          <w:szCs w:val="22"/>
          <w:lang w:eastAsia="en-GB"/>
        </w:rPr>
      </w:pPr>
      <w:ins w:id="880" w:author="MCC" w:date="2021-12-08T16:54:00Z">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_Toc89875071 \h </w:instrText>
        </w:r>
      </w:ins>
      <w:ins w:id="881" w:author="MCC" w:date="2021-12-08T16:55:00Z"/>
      <w:r>
        <w:fldChar w:fldCharType="separate"/>
      </w:r>
      <w:ins w:id="882" w:author="MCC" w:date="2021-12-08T16:55:00Z">
        <w:r>
          <w:t>89</w:t>
        </w:r>
      </w:ins>
      <w:ins w:id="883" w:author="MCC" w:date="2021-12-08T16:54:00Z">
        <w:r>
          <w:fldChar w:fldCharType="end"/>
        </w:r>
      </w:ins>
    </w:p>
    <w:p w14:paraId="1A12BA0E" w14:textId="0054A42B" w:rsidR="001A590B" w:rsidRDefault="001A590B">
      <w:pPr>
        <w:pStyle w:val="TOC4"/>
        <w:rPr>
          <w:ins w:id="884" w:author="MCC" w:date="2021-12-08T16:54:00Z"/>
          <w:rFonts w:asciiTheme="minorHAnsi" w:eastAsiaTheme="minorEastAsia" w:hAnsiTheme="minorHAnsi" w:cstheme="minorBidi"/>
          <w:sz w:val="22"/>
          <w:szCs w:val="22"/>
          <w:lang w:eastAsia="en-GB"/>
        </w:rPr>
      </w:pPr>
      <w:ins w:id="885" w:author="MCC" w:date="2021-12-08T16:54:00Z">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_Toc89875072 \h </w:instrText>
        </w:r>
      </w:ins>
      <w:ins w:id="886" w:author="MCC" w:date="2021-12-08T16:55:00Z"/>
      <w:r>
        <w:fldChar w:fldCharType="separate"/>
      </w:r>
      <w:ins w:id="887" w:author="MCC" w:date="2021-12-08T16:55:00Z">
        <w:r>
          <w:t>89</w:t>
        </w:r>
      </w:ins>
      <w:ins w:id="888" w:author="MCC" w:date="2021-12-08T16:54:00Z">
        <w:r>
          <w:fldChar w:fldCharType="end"/>
        </w:r>
      </w:ins>
    </w:p>
    <w:p w14:paraId="5B787796" w14:textId="2CBB7E7C" w:rsidR="001A590B" w:rsidRDefault="001A590B">
      <w:pPr>
        <w:pStyle w:val="TOC4"/>
        <w:rPr>
          <w:ins w:id="889" w:author="MCC" w:date="2021-12-08T16:54:00Z"/>
          <w:rFonts w:asciiTheme="minorHAnsi" w:eastAsiaTheme="minorEastAsia" w:hAnsiTheme="minorHAnsi" w:cstheme="minorBidi"/>
          <w:sz w:val="22"/>
          <w:szCs w:val="22"/>
          <w:lang w:eastAsia="en-GB"/>
        </w:rPr>
      </w:pPr>
      <w:ins w:id="890" w:author="MCC" w:date="2021-12-08T16:54:00Z">
        <w:r>
          <w:lastRenderedPageBreak/>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_Toc89875073 \h </w:instrText>
        </w:r>
      </w:ins>
      <w:ins w:id="891" w:author="MCC" w:date="2021-12-08T16:55:00Z"/>
      <w:r>
        <w:fldChar w:fldCharType="separate"/>
      </w:r>
      <w:ins w:id="892" w:author="MCC" w:date="2021-12-08T16:55:00Z">
        <w:r>
          <w:t>89</w:t>
        </w:r>
      </w:ins>
      <w:ins w:id="893" w:author="MCC" w:date="2021-12-08T16:54:00Z">
        <w:r>
          <w:fldChar w:fldCharType="end"/>
        </w:r>
      </w:ins>
    </w:p>
    <w:p w14:paraId="3790A0CA" w14:textId="40DB9406" w:rsidR="001A590B" w:rsidRDefault="001A590B">
      <w:pPr>
        <w:pStyle w:val="TOC5"/>
        <w:rPr>
          <w:ins w:id="894" w:author="MCC" w:date="2021-12-08T16:54:00Z"/>
          <w:rFonts w:asciiTheme="minorHAnsi" w:eastAsiaTheme="minorEastAsia" w:hAnsiTheme="minorHAnsi" w:cstheme="minorBidi"/>
          <w:sz w:val="22"/>
          <w:szCs w:val="22"/>
          <w:lang w:eastAsia="en-GB"/>
        </w:rPr>
      </w:pPr>
      <w:ins w:id="895" w:author="MCC" w:date="2021-12-08T16:54:00Z">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_Toc89875074 \h </w:instrText>
        </w:r>
      </w:ins>
      <w:ins w:id="896" w:author="MCC" w:date="2021-12-08T16:55:00Z"/>
      <w:r>
        <w:fldChar w:fldCharType="separate"/>
      </w:r>
      <w:ins w:id="897" w:author="MCC" w:date="2021-12-08T16:55:00Z">
        <w:r>
          <w:t>89</w:t>
        </w:r>
      </w:ins>
      <w:ins w:id="898" w:author="MCC" w:date="2021-12-08T16:54:00Z">
        <w:r>
          <w:fldChar w:fldCharType="end"/>
        </w:r>
      </w:ins>
    </w:p>
    <w:p w14:paraId="4275436B" w14:textId="6753225A" w:rsidR="001A590B" w:rsidRDefault="001A590B">
      <w:pPr>
        <w:pStyle w:val="TOC5"/>
        <w:rPr>
          <w:ins w:id="899" w:author="MCC" w:date="2021-12-08T16:54:00Z"/>
          <w:rFonts w:asciiTheme="minorHAnsi" w:eastAsiaTheme="minorEastAsia" w:hAnsiTheme="minorHAnsi" w:cstheme="minorBidi"/>
          <w:sz w:val="22"/>
          <w:szCs w:val="22"/>
          <w:lang w:eastAsia="en-GB"/>
        </w:rPr>
      </w:pPr>
      <w:ins w:id="900" w:author="MCC" w:date="2021-12-08T16:54:00Z">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_Toc89875075 \h </w:instrText>
        </w:r>
      </w:ins>
      <w:ins w:id="901" w:author="MCC" w:date="2021-12-08T16:55:00Z"/>
      <w:r>
        <w:fldChar w:fldCharType="separate"/>
      </w:r>
      <w:ins w:id="902" w:author="MCC" w:date="2021-12-08T16:55:00Z">
        <w:r>
          <w:t>89</w:t>
        </w:r>
      </w:ins>
      <w:ins w:id="903" w:author="MCC" w:date="2021-12-08T16:54:00Z">
        <w:r>
          <w:fldChar w:fldCharType="end"/>
        </w:r>
      </w:ins>
    </w:p>
    <w:p w14:paraId="27A83823" w14:textId="2F5F211D" w:rsidR="001A590B" w:rsidRDefault="001A590B">
      <w:pPr>
        <w:pStyle w:val="TOC4"/>
        <w:rPr>
          <w:ins w:id="904" w:author="MCC" w:date="2021-12-08T16:54:00Z"/>
          <w:rFonts w:asciiTheme="minorHAnsi" w:eastAsiaTheme="minorEastAsia" w:hAnsiTheme="minorHAnsi" w:cstheme="minorBidi"/>
          <w:sz w:val="22"/>
          <w:szCs w:val="22"/>
          <w:lang w:eastAsia="en-GB"/>
        </w:rPr>
      </w:pPr>
      <w:ins w:id="905" w:author="MCC" w:date="2021-12-08T16:54:00Z">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_Toc89875076 \h </w:instrText>
        </w:r>
      </w:ins>
      <w:ins w:id="906" w:author="MCC" w:date="2021-12-08T16:55:00Z"/>
      <w:r>
        <w:fldChar w:fldCharType="separate"/>
      </w:r>
      <w:ins w:id="907" w:author="MCC" w:date="2021-12-08T16:55:00Z">
        <w:r>
          <w:t>91</w:t>
        </w:r>
      </w:ins>
      <w:ins w:id="908" w:author="MCC" w:date="2021-12-08T16:54:00Z">
        <w:r>
          <w:fldChar w:fldCharType="end"/>
        </w:r>
      </w:ins>
    </w:p>
    <w:p w14:paraId="7B7E6F80" w14:textId="33B6848F" w:rsidR="001A590B" w:rsidRDefault="001A590B">
      <w:pPr>
        <w:pStyle w:val="TOC5"/>
        <w:rPr>
          <w:ins w:id="909" w:author="MCC" w:date="2021-12-08T16:54:00Z"/>
          <w:rFonts w:asciiTheme="minorHAnsi" w:eastAsiaTheme="minorEastAsia" w:hAnsiTheme="minorHAnsi" w:cstheme="minorBidi"/>
          <w:sz w:val="22"/>
          <w:szCs w:val="22"/>
          <w:lang w:eastAsia="en-GB"/>
        </w:rPr>
      </w:pPr>
      <w:ins w:id="910" w:author="MCC" w:date="2021-12-08T16:54:00Z">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_Toc89875077 \h </w:instrText>
        </w:r>
      </w:ins>
      <w:ins w:id="911" w:author="MCC" w:date="2021-12-08T16:55:00Z"/>
      <w:r>
        <w:fldChar w:fldCharType="separate"/>
      </w:r>
      <w:ins w:id="912" w:author="MCC" w:date="2021-12-08T16:55:00Z">
        <w:r>
          <w:t>91</w:t>
        </w:r>
      </w:ins>
      <w:ins w:id="913" w:author="MCC" w:date="2021-12-08T16:54:00Z">
        <w:r>
          <w:fldChar w:fldCharType="end"/>
        </w:r>
      </w:ins>
    </w:p>
    <w:p w14:paraId="3C888B12" w14:textId="38B87581" w:rsidR="001A590B" w:rsidRDefault="001A590B">
      <w:pPr>
        <w:pStyle w:val="TOC5"/>
        <w:rPr>
          <w:ins w:id="914" w:author="MCC" w:date="2021-12-08T16:54:00Z"/>
          <w:rFonts w:asciiTheme="minorHAnsi" w:eastAsiaTheme="minorEastAsia" w:hAnsiTheme="minorHAnsi" w:cstheme="minorBidi"/>
          <w:sz w:val="22"/>
          <w:szCs w:val="22"/>
          <w:lang w:eastAsia="en-GB"/>
        </w:rPr>
      </w:pPr>
      <w:ins w:id="915" w:author="MCC" w:date="2021-12-08T16:54:00Z">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_Toc89875078 \h </w:instrText>
        </w:r>
      </w:ins>
      <w:ins w:id="916" w:author="MCC" w:date="2021-12-08T16:55:00Z"/>
      <w:r>
        <w:fldChar w:fldCharType="separate"/>
      </w:r>
      <w:ins w:id="917" w:author="MCC" w:date="2021-12-08T16:55:00Z">
        <w:r>
          <w:t>91</w:t>
        </w:r>
      </w:ins>
      <w:ins w:id="918" w:author="MCC" w:date="2021-12-08T16:54:00Z">
        <w:r>
          <w:fldChar w:fldCharType="end"/>
        </w:r>
      </w:ins>
    </w:p>
    <w:p w14:paraId="5D4BF7E5" w14:textId="0AB2E8BF" w:rsidR="001A590B" w:rsidRDefault="001A590B">
      <w:pPr>
        <w:pStyle w:val="TOC5"/>
        <w:rPr>
          <w:ins w:id="919" w:author="MCC" w:date="2021-12-08T16:54:00Z"/>
          <w:rFonts w:asciiTheme="minorHAnsi" w:eastAsiaTheme="minorEastAsia" w:hAnsiTheme="minorHAnsi" w:cstheme="minorBidi"/>
          <w:sz w:val="22"/>
          <w:szCs w:val="22"/>
          <w:lang w:eastAsia="en-GB"/>
        </w:rPr>
      </w:pPr>
      <w:ins w:id="920" w:author="MCC" w:date="2021-12-08T16:54:00Z">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_Toc89875079 \h </w:instrText>
        </w:r>
      </w:ins>
      <w:ins w:id="921" w:author="MCC" w:date="2021-12-08T16:55:00Z"/>
      <w:r>
        <w:fldChar w:fldCharType="separate"/>
      </w:r>
      <w:ins w:id="922" w:author="MCC" w:date="2021-12-08T16:55:00Z">
        <w:r>
          <w:t>91</w:t>
        </w:r>
      </w:ins>
      <w:ins w:id="923" w:author="MCC" w:date="2021-12-08T16:54:00Z">
        <w:r>
          <w:fldChar w:fldCharType="end"/>
        </w:r>
      </w:ins>
    </w:p>
    <w:p w14:paraId="4671FB89" w14:textId="0A2D5214" w:rsidR="001A590B" w:rsidRDefault="001A590B">
      <w:pPr>
        <w:pStyle w:val="TOC3"/>
        <w:rPr>
          <w:ins w:id="924" w:author="MCC" w:date="2021-12-08T16:54:00Z"/>
          <w:rFonts w:asciiTheme="minorHAnsi" w:eastAsiaTheme="minorEastAsia" w:hAnsiTheme="minorHAnsi" w:cstheme="minorBidi"/>
          <w:sz w:val="22"/>
          <w:szCs w:val="22"/>
          <w:lang w:eastAsia="en-GB"/>
        </w:rPr>
      </w:pPr>
      <w:ins w:id="925" w:author="MCC" w:date="2021-12-08T16:54:00Z">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_Toc89875080 \h </w:instrText>
        </w:r>
      </w:ins>
      <w:ins w:id="926" w:author="MCC" w:date="2021-12-08T16:55:00Z"/>
      <w:r>
        <w:fldChar w:fldCharType="separate"/>
      </w:r>
      <w:ins w:id="927" w:author="MCC" w:date="2021-12-08T16:55:00Z">
        <w:r>
          <w:t>92</w:t>
        </w:r>
      </w:ins>
      <w:ins w:id="928" w:author="MCC" w:date="2021-12-08T16:54:00Z">
        <w:r>
          <w:fldChar w:fldCharType="end"/>
        </w:r>
      </w:ins>
    </w:p>
    <w:p w14:paraId="1DCB8D77" w14:textId="6C504E74" w:rsidR="001A590B" w:rsidRDefault="001A590B">
      <w:pPr>
        <w:pStyle w:val="TOC4"/>
        <w:rPr>
          <w:ins w:id="929" w:author="MCC" w:date="2021-12-08T16:54:00Z"/>
          <w:rFonts w:asciiTheme="minorHAnsi" w:eastAsiaTheme="minorEastAsia" w:hAnsiTheme="minorHAnsi" w:cstheme="minorBidi"/>
          <w:sz w:val="22"/>
          <w:szCs w:val="22"/>
          <w:lang w:eastAsia="en-GB"/>
        </w:rPr>
      </w:pPr>
      <w:ins w:id="930" w:author="MCC" w:date="2021-12-08T16:54:00Z">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_Toc89875081 \h </w:instrText>
        </w:r>
      </w:ins>
      <w:ins w:id="931" w:author="MCC" w:date="2021-12-08T16:55:00Z"/>
      <w:r>
        <w:fldChar w:fldCharType="separate"/>
      </w:r>
      <w:ins w:id="932" w:author="MCC" w:date="2021-12-08T16:55:00Z">
        <w:r>
          <w:t>92</w:t>
        </w:r>
      </w:ins>
      <w:ins w:id="933" w:author="MCC" w:date="2021-12-08T16:54:00Z">
        <w:r>
          <w:fldChar w:fldCharType="end"/>
        </w:r>
      </w:ins>
    </w:p>
    <w:p w14:paraId="24FEC7C7" w14:textId="53CD60BC" w:rsidR="001A590B" w:rsidRDefault="001A590B">
      <w:pPr>
        <w:pStyle w:val="TOC4"/>
        <w:rPr>
          <w:ins w:id="934" w:author="MCC" w:date="2021-12-08T16:54:00Z"/>
          <w:rFonts w:asciiTheme="minorHAnsi" w:eastAsiaTheme="minorEastAsia" w:hAnsiTheme="minorHAnsi" w:cstheme="minorBidi"/>
          <w:sz w:val="22"/>
          <w:szCs w:val="22"/>
          <w:lang w:eastAsia="en-GB"/>
        </w:rPr>
      </w:pPr>
      <w:ins w:id="935" w:author="MCC" w:date="2021-12-08T16:54:00Z">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_Toc89875082 \h </w:instrText>
        </w:r>
      </w:ins>
      <w:ins w:id="936" w:author="MCC" w:date="2021-12-08T16:55:00Z"/>
      <w:r>
        <w:fldChar w:fldCharType="separate"/>
      </w:r>
      <w:ins w:id="937" w:author="MCC" w:date="2021-12-08T16:55:00Z">
        <w:r>
          <w:t>92</w:t>
        </w:r>
      </w:ins>
      <w:ins w:id="938" w:author="MCC" w:date="2021-12-08T16:54:00Z">
        <w:r>
          <w:fldChar w:fldCharType="end"/>
        </w:r>
      </w:ins>
    </w:p>
    <w:p w14:paraId="5D42E3F3" w14:textId="4619CADC" w:rsidR="001A590B" w:rsidRDefault="001A590B">
      <w:pPr>
        <w:pStyle w:val="TOC4"/>
        <w:rPr>
          <w:ins w:id="939" w:author="MCC" w:date="2021-12-08T16:54:00Z"/>
          <w:rFonts w:asciiTheme="minorHAnsi" w:eastAsiaTheme="minorEastAsia" w:hAnsiTheme="minorHAnsi" w:cstheme="minorBidi"/>
          <w:sz w:val="22"/>
          <w:szCs w:val="22"/>
          <w:lang w:eastAsia="en-GB"/>
        </w:rPr>
      </w:pPr>
      <w:ins w:id="940" w:author="MCC" w:date="2021-12-08T16:54:00Z">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_Toc89875083 \h </w:instrText>
        </w:r>
      </w:ins>
      <w:ins w:id="941" w:author="MCC" w:date="2021-12-08T16:55:00Z"/>
      <w:r>
        <w:fldChar w:fldCharType="separate"/>
      </w:r>
      <w:ins w:id="942" w:author="MCC" w:date="2021-12-08T16:55:00Z">
        <w:r>
          <w:t>92</w:t>
        </w:r>
      </w:ins>
      <w:ins w:id="943" w:author="MCC" w:date="2021-12-08T16:54:00Z">
        <w:r>
          <w:fldChar w:fldCharType="end"/>
        </w:r>
      </w:ins>
    </w:p>
    <w:p w14:paraId="6A2FC621" w14:textId="4509CE6D" w:rsidR="001A590B" w:rsidRDefault="001A590B">
      <w:pPr>
        <w:pStyle w:val="TOC4"/>
        <w:rPr>
          <w:ins w:id="944" w:author="MCC" w:date="2021-12-08T16:54:00Z"/>
          <w:rFonts w:asciiTheme="minorHAnsi" w:eastAsiaTheme="minorEastAsia" w:hAnsiTheme="minorHAnsi" w:cstheme="minorBidi"/>
          <w:sz w:val="22"/>
          <w:szCs w:val="22"/>
          <w:lang w:eastAsia="en-GB"/>
        </w:rPr>
      </w:pPr>
      <w:ins w:id="945" w:author="MCC" w:date="2021-12-08T16:54:00Z">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_Toc89875084 \h </w:instrText>
        </w:r>
      </w:ins>
      <w:ins w:id="946" w:author="MCC" w:date="2021-12-08T16:55:00Z"/>
      <w:r>
        <w:fldChar w:fldCharType="separate"/>
      </w:r>
      <w:ins w:id="947" w:author="MCC" w:date="2021-12-08T16:55:00Z">
        <w:r>
          <w:t>92</w:t>
        </w:r>
      </w:ins>
      <w:ins w:id="948" w:author="MCC" w:date="2021-12-08T16:54:00Z">
        <w:r>
          <w:fldChar w:fldCharType="end"/>
        </w:r>
      </w:ins>
    </w:p>
    <w:p w14:paraId="45D0CC8F" w14:textId="1E4E3508" w:rsidR="001A590B" w:rsidRDefault="001A590B">
      <w:pPr>
        <w:pStyle w:val="TOC5"/>
        <w:rPr>
          <w:ins w:id="949" w:author="MCC" w:date="2021-12-08T16:54:00Z"/>
          <w:rFonts w:asciiTheme="minorHAnsi" w:eastAsiaTheme="minorEastAsia" w:hAnsiTheme="minorHAnsi" w:cstheme="minorBidi"/>
          <w:sz w:val="22"/>
          <w:szCs w:val="22"/>
          <w:lang w:eastAsia="en-GB"/>
        </w:rPr>
      </w:pPr>
      <w:ins w:id="950" w:author="MCC" w:date="2021-12-08T16:54:00Z">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_Toc89875085 \h </w:instrText>
        </w:r>
      </w:ins>
      <w:ins w:id="951" w:author="MCC" w:date="2021-12-08T16:55:00Z"/>
      <w:r>
        <w:fldChar w:fldCharType="separate"/>
      </w:r>
      <w:ins w:id="952" w:author="MCC" w:date="2021-12-08T16:55:00Z">
        <w:r>
          <w:t>92</w:t>
        </w:r>
      </w:ins>
      <w:ins w:id="953" w:author="MCC" w:date="2021-12-08T16:54:00Z">
        <w:r>
          <w:fldChar w:fldCharType="end"/>
        </w:r>
      </w:ins>
    </w:p>
    <w:p w14:paraId="76446B5A" w14:textId="139567C3" w:rsidR="001A590B" w:rsidRDefault="001A590B">
      <w:pPr>
        <w:pStyle w:val="TOC5"/>
        <w:rPr>
          <w:ins w:id="954" w:author="MCC" w:date="2021-12-08T16:54:00Z"/>
          <w:rFonts w:asciiTheme="minorHAnsi" w:eastAsiaTheme="minorEastAsia" w:hAnsiTheme="minorHAnsi" w:cstheme="minorBidi"/>
          <w:sz w:val="22"/>
          <w:szCs w:val="22"/>
          <w:lang w:eastAsia="en-GB"/>
        </w:rPr>
      </w:pPr>
      <w:ins w:id="955" w:author="MCC" w:date="2021-12-08T16:54:00Z">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_Toc89875086 \h </w:instrText>
        </w:r>
      </w:ins>
      <w:ins w:id="956" w:author="MCC" w:date="2021-12-08T16:55:00Z"/>
      <w:r>
        <w:fldChar w:fldCharType="separate"/>
      </w:r>
      <w:ins w:id="957" w:author="MCC" w:date="2021-12-08T16:55:00Z">
        <w:r>
          <w:t>92</w:t>
        </w:r>
      </w:ins>
      <w:ins w:id="958" w:author="MCC" w:date="2021-12-08T16:54:00Z">
        <w:r>
          <w:fldChar w:fldCharType="end"/>
        </w:r>
      </w:ins>
    </w:p>
    <w:p w14:paraId="39D760FE" w14:textId="0BE8B41D" w:rsidR="001A590B" w:rsidRDefault="001A590B">
      <w:pPr>
        <w:pStyle w:val="TOC4"/>
        <w:rPr>
          <w:ins w:id="959" w:author="MCC" w:date="2021-12-08T16:54:00Z"/>
          <w:rFonts w:asciiTheme="minorHAnsi" w:eastAsiaTheme="minorEastAsia" w:hAnsiTheme="minorHAnsi" w:cstheme="minorBidi"/>
          <w:sz w:val="22"/>
          <w:szCs w:val="22"/>
          <w:lang w:eastAsia="en-GB"/>
        </w:rPr>
      </w:pPr>
      <w:ins w:id="960" w:author="MCC" w:date="2021-12-08T16:54:00Z">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_Toc89875087 \h </w:instrText>
        </w:r>
      </w:ins>
      <w:ins w:id="961" w:author="MCC" w:date="2021-12-08T16:55:00Z"/>
      <w:r>
        <w:fldChar w:fldCharType="separate"/>
      </w:r>
      <w:ins w:id="962" w:author="MCC" w:date="2021-12-08T16:55:00Z">
        <w:r>
          <w:t>93</w:t>
        </w:r>
      </w:ins>
      <w:ins w:id="963" w:author="MCC" w:date="2021-12-08T16:54:00Z">
        <w:r>
          <w:fldChar w:fldCharType="end"/>
        </w:r>
      </w:ins>
    </w:p>
    <w:p w14:paraId="16B0CF83" w14:textId="0F0E5B66" w:rsidR="001A590B" w:rsidRDefault="001A590B">
      <w:pPr>
        <w:pStyle w:val="TOC3"/>
        <w:rPr>
          <w:ins w:id="964" w:author="MCC" w:date="2021-12-08T16:54:00Z"/>
          <w:rFonts w:asciiTheme="minorHAnsi" w:eastAsiaTheme="minorEastAsia" w:hAnsiTheme="minorHAnsi" w:cstheme="minorBidi"/>
          <w:sz w:val="22"/>
          <w:szCs w:val="22"/>
          <w:lang w:eastAsia="en-GB"/>
        </w:rPr>
      </w:pPr>
      <w:ins w:id="965" w:author="MCC" w:date="2021-12-08T16:54:00Z">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_Toc89875088 \h </w:instrText>
        </w:r>
      </w:ins>
      <w:ins w:id="966" w:author="MCC" w:date="2021-12-08T16:55:00Z"/>
      <w:r>
        <w:fldChar w:fldCharType="separate"/>
      </w:r>
      <w:ins w:id="967" w:author="MCC" w:date="2021-12-08T16:55:00Z">
        <w:r>
          <w:t>93</w:t>
        </w:r>
      </w:ins>
      <w:ins w:id="968" w:author="MCC" w:date="2021-12-08T16:54:00Z">
        <w:r>
          <w:fldChar w:fldCharType="end"/>
        </w:r>
      </w:ins>
    </w:p>
    <w:p w14:paraId="181582E6" w14:textId="4CE5F94A" w:rsidR="001A590B" w:rsidRDefault="001A590B">
      <w:pPr>
        <w:pStyle w:val="TOC4"/>
        <w:rPr>
          <w:ins w:id="969" w:author="MCC" w:date="2021-12-08T16:54:00Z"/>
          <w:rFonts w:asciiTheme="minorHAnsi" w:eastAsiaTheme="minorEastAsia" w:hAnsiTheme="minorHAnsi" w:cstheme="minorBidi"/>
          <w:sz w:val="22"/>
          <w:szCs w:val="22"/>
          <w:lang w:eastAsia="en-GB"/>
        </w:rPr>
      </w:pPr>
      <w:ins w:id="970" w:author="MCC" w:date="2021-12-08T16:54:00Z">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_Toc89875089 \h </w:instrText>
        </w:r>
      </w:ins>
      <w:ins w:id="971" w:author="MCC" w:date="2021-12-08T16:55:00Z"/>
      <w:r>
        <w:fldChar w:fldCharType="separate"/>
      </w:r>
      <w:ins w:id="972" w:author="MCC" w:date="2021-12-08T16:55:00Z">
        <w:r>
          <w:t>93</w:t>
        </w:r>
      </w:ins>
      <w:ins w:id="973" w:author="MCC" w:date="2021-12-08T16:54:00Z">
        <w:r>
          <w:fldChar w:fldCharType="end"/>
        </w:r>
      </w:ins>
    </w:p>
    <w:p w14:paraId="0C4B6EC6" w14:textId="24728E19" w:rsidR="001A590B" w:rsidRDefault="001A590B">
      <w:pPr>
        <w:pStyle w:val="TOC4"/>
        <w:rPr>
          <w:ins w:id="974" w:author="MCC" w:date="2021-12-08T16:54:00Z"/>
          <w:rFonts w:asciiTheme="minorHAnsi" w:eastAsiaTheme="minorEastAsia" w:hAnsiTheme="minorHAnsi" w:cstheme="minorBidi"/>
          <w:sz w:val="22"/>
          <w:szCs w:val="22"/>
          <w:lang w:eastAsia="en-GB"/>
        </w:rPr>
      </w:pPr>
      <w:ins w:id="975" w:author="MCC" w:date="2021-12-08T16:54:00Z">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_Toc89875090 \h </w:instrText>
        </w:r>
      </w:ins>
      <w:ins w:id="976" w:author="MCC" w:date="2021-12-08T16:55:00Z"/>
      <w:r>
        <w:fldChar w:fldCharType="separate"/>
      </w:r>
      <w:ins w:id="977" w:author="MCC" w:date="2021-12-08T16:55:00Z">
        <w:r>
          <w:t>93</w:t>
        </w:r>
      </w:ins>
      <w:ins w:id="978" w:author="MCC" w:date="2021-12-08T16:54:00Z">
        <w:r>
          <w:fldChar w:fldCharType="end"/>
        </w:r>
      </w:ins>
    </w:p>
    <w:p w14:paraId="44E564C4" w14:textId="2EE6B2DA" w:rsidR="001A590B" w:rsidRDefault="001A590B">
      <w:pPr>
        <w:pStyle w:val="TOC4"/>
        <w:rPr>
          <w:ins w:id="979" w:author="MCC" w:date="2021-12-08T16:54:00Z"/>
          <w:rFonts w:asciiTheme="minorHAnsi" w:eastAsiaTheme="minorEastAsia" w:hAnsiTheme="minorHAnsi" w:cstheme="minorBidi"/>
          <w:sz w:val="22"/>
          <w:szCs w:val="22"/>
          <w:lang w:eastAsia="en-GB"/>
        </w:rPr>
      </w:pPr>
      <w:ins w:id="980" w:author="MCC" w:date="2021-12-08T16:54:00Z">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_Toc89875091 \h </w:instrText>
        </w:r>
      </w:ins>
      <w:ins w:id="981" w:author="MCC" w:date="2021-12-08T16:55:00Z"/>
      <w:r>
        <w:fldChar w:fldCharType="separate"/>
      </w:r>
      <w:ins w:id="982" w:author="MCC" w:date="2021-12-08T16:55:00Z">
        <w:r>
          <w:t>93</w:t>
        </w:r>
      </w:ins>
      <w:ins w:id="983" w:author="MCC" w:date="2021-12-08T16:54:00Z">
        <w:r>
          <w:fldChar w:fldCharType="end"/>
        </w:r>
      </w:ins>
    </w:p>
    <w:p w14:paraId="2F578DF1" w14:textId="5F86F051" w:rsidR="001A590B" w:rsidRDefault="001A590B">
      <w:pPr>
        <w:pStyle w:val="TOC2"/>
        <w:rPr>
          <w:ins w:id="984" w:author="MCC" w:date="2021-12-08T16:54:00Z"/>
          <w:rFonts w:asciiTheme="minorHAnsi" w:eastAsiaTheme="minorEastAsia" w:hAnsiTheme="minorHAnsi" w:cstheme="minorBidi"/>
          <w:sz w:val="22"/>
          <w:szCs w:val="22"/>
          <w:lang w:eastAsia="en-GB"/>
        </w:rPr>
      </w:pPr>
      <w:ins w:id="985" w:author="MCC" w:date="2021-12-08T16:54:00Z">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_Toc89875092 \h </w:instrText>
        </w:r>
      </w:ins>
      <w:ins w:id="986" w:author="MCC" w:date="2021-12-08T16:55:00Z"/>
      <w:r>
        <w:fldChar w:fldCharType="separate"/>
      </w:r>
      <w:ins w:id="987" w:author="MCC" w:date="2021-12-08T16:55:00Z">
        <w:r>
          <w:t>94</w:t>
        </w:r>
      </w:ins>
      <w:ins w:id="988" w:author="MCC" w:date="2021-12-08T16:54:00Z">
        <w:r>
          <w:fldChar w:fldCharType="end"/>
        </w:r>
      </w:ins>
    </w:p>
    <w:p w14:paraId="4CED2F1E" w14:textId="6442602D" w:rsidR="001A590B" w:rsidRDefault="001A590B">
      <w:pPr>
        <w:pStyle w:val="TOC3"/>
        <w:rPr>
          <w:ins w:id="989" w:author="MCC" w:date="2021-12-08T16:54:00Z"/>
          <w:rFonts w:asciiTheme="minorHAnsi" w:eastAsiaTheme="minorEastAsia" w:hAnsiTheme="minorHAnsi" w:cstheme="minorBidi"/>
          <w:sz w:val="22"/>
          <w:szCs w:val="22"/>
          <w:lang w:eastAsia="en-GB"/>
        </w:rPr>
      </w:pPr>
      <w:ins w:id="990" w:author="MCC" w:date="2021-12-08T16:54: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_Toc89875093 \h </w:instrText>
        </w:r>
      </w:ins>
      <w:ins w:id="991" w:author="MCC" w:date="2021-12-08T16:55:00Z"/>
      <w:r>
        <w:fldChar w:fldCharType="separate"/>
      </w:r>
      <w:ins w:id="992" w:author="MCC" w:date="2021-12-08T16:55:00Z">
        <w:r>
          <w:t>94</w:t>
        </w:r>
      </w:ins>
      <w:ins w:id="993" w:author="MCC" w:date="2021-12-08T16:54:00Z">
        <w:r>
          <w:fldChar w:fldCharType="end"/>
        </w:r>
      </w:ins>
    </w:p>
    <w:p w14:paraId="42356033" w14:textId="6401DE0B" w:rsidR="001A590B" w:rsidRDefault="001A590B">
      <w:pPr>
        <w:pStyle w:val="TOC3"/>
        <w:rPr>
          <w:ins w:id="994" w:author="MCC" w:date="2021-12-08T16:54:00Z"/>
          <w:rFonts w:asciiTheme="minorHAnsi" w:eastAsiaTheme="minorEastAsia" w:hAnsiTheme="minorHAnsi" w:cstheme="minorBidi"/>
          <w:sz w:val="22"/>
          <w:szCs w:val="22"/>
          <w:lang w:eastAsia="en-GB"/>
        </w:rPr>
      </w:pPr>
      <w:ins w:id="995" w:author="MCC" w:date="2021-12-08T16:54:00Z">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_Toc89875094 \h </w:instrText>
        </w:r>
      </w:ins>
      <w:ins w:id="996" w:author="MCC" w:date="2021-12-08T16:55:00Z"/>
      <w:r>
        <w:fldChar w:fldCharType="separate"/>
      </w:r>
      <w:ins w:id="997" w:author="MCC" w:date="2021-12-08T16:55:00Z">
        <w:r>
          <w:t>94</w:t>
        </w:r>
      </w:ins>
      <w:ins w:id="998" w:author="MCC" w:date="2021-12-08T16:54:00Z">
        <w:r>
          <w:fldChar w:fldCharType="end"/>
        </w:r>
      </w:ins>
    </w:p>
    <w:p w14:paraId="14B85740" w14:textId="0C8E7C4B" w:rsidR="001A590B" w:rsidRDefault="001A590B">
      <w:pPr>
        <w:pStyle w:val="TOC4"/>
        <w:rPr>
          <w:ins w:id="999" w:author="MCC" w:date="2021-12-08T16:54:00Z"/>
          <w:rFonts w:asciiTheme="minorHAnsi" w:eastAsiaTheme="minorEastAsia" w:hAnsiTheme="minorHAnsi" w:cstheme="minorBidi"/>
          <w:sz w:val="22"/>
          <w:szCs w:val="22"/>
          <w:lang w:eastAsia="en-GB"/>
        </w:rPr>
      </w:pPr>
      <w:ins w:id="1000" w:author="MCC" w:date="2021-12-08T16:54:00Z">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_Toc89875095 \h </w:instrText>
        </w:r>
      </w:ins>
      <w:ins w:id="1001" w:author="MCC" w:date="2021-12-08T16:55:00Z"/>
      <w:r>
        <w:fldChar w:fldCharType="separate"/>
      </w:r>
      <w:ins w:id="1002" w:author="MCC" w:date="2021-12-08T16:55:00Z">
        <w:r>
          <w:t>94</w:t>
        </w:r>
      </w:ins>
      <w:ins w:id="1003" w:author="MCC" w:date="2021-12-08T16:54:00Z">
        <w:r>
          <w:fldChar w:fldCharType="end"/>
        </w:r>
      </w:ins>
    </w:p>
    <w:p w14:paraId="7EF7FA1A" w14:textId="64377FF6" w:rsidR="001A590B" w:rsidRDefault="001A590B">
      <w:pPr>
        <w:pStyle w:val="TOC4"/>
        <w:rPr>
          <w:ins w:id="1004" w:author="MCC" w:date="2021-12-08T16:54:00Z"/>
          <w:rFonts w:asciiTheme="minorHAnsi" w:eastAsiaTheme="minorEastAsia" w:hAnsiTheme="minorHAnsi" w:cstheme="minorBidi"/>
          <w:sz w:val="22"/>
          <w:szCs w:val="22"/>
          <w:lang w:eastAsia="en-GB"/>
        </w:rPr>
      </w:pPr>
      <w:ins w:id="1005" w:author="MCC" w:date="2021-12-08T16:54:00Z">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_Toc89875096 \h </w:instrText>
        </w:r>
      </w:ins>
      <w:ins w:id="1006" w:author="MCC" w:date="2021-12-08T16:55:00Z"/>
      <w:r>
        <w:fldChar w:fldCharType="separate"/>
      </w:r>
      <w:ins w:id="1007" w:author="MCC" w:date="2021-12-08T16:55:00Z">
        <w:r>
          <w:t>94</w:t>
        </w:r>
      </w:ins>
      <w:ins w:id="1008" w:author="MCC" w:date="2021-12-08T16:54:00Z">
        <w:r>
          <w:fldChar w:fldCharType="end"/>
        </w:r>
      </w:ins>
    </w:p>
    <w:p w14:paraId="0A42BF12" w14:textId="6F6CD095" w:rsidR="001A590B" w:rsidRDefault="001A590B">
      <w:pPr>
        <w:pStyle w:val="TOC4"/>
        <w:rPr>
          <w:ins w:id="1009" w:author="MCC" w:date="2021-12-08T16:54:00Z"/>
          <w:rFonts w:asciiTheme="minorHAnsi" w:eastAsiaTheme="minorEastAsia" w:hAnsiTheme="minorHAnsi" w:cstheme="minorBidi"/>
          <w:sz w:val="22"/>
          <w:szCs w:val="22"/>
          <w:lang w:eastAsia="en-GB"/>
        </w:rPr>
      </w:pPr>
      <w:ins w:id="1010" w:author="MCC" w:date="2021-12-08T16:54:00Z">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_Toc89875097 \h </w:instrText>
        </w:r>
      </w:ins>
      <w:ins w:id="1011" w:author="MCC" w:date="2021-12-08T16:55:00Z"/>
      <w:r>
        <w:fldChar w:fldCharType="separate"/>
      </w:r>
      <w:ins w:id="1012" w:author="MCC" w:date="2021-12-08T16:55:00Z">
        <w:r>
          <w:t>94</w:t>
        </w:r>
      </w:ins>
      <w:ins w:id="1013" w:author="MCC" w:date="2021-12-08T16:54:00Z">
        <w:r>
          <w:fldChar w:fldCharType="end"/>
        </w:r>
      </w:ins>
    </w:p>
    <w:p w14:paraId="3DA8C053" w14:textId="42B77AC6" w:rsidR="001A590B" w:rsidRDefault="001A590B">
      <w:pPr>
        <w:pStyle w:val="TOC4"/>
        <w:rPr>
          <w:ins w:id="1014" w:author="MCC" w:date="2021-12-08T16:54:00Z"/>
          <w:rFonts w:asciiTheme="minorHAnsi" w:eastAsiaTheme="minorEastAsia" w:hAnsiTheme="minorHAnsi" w:cstheme="minorBidi"/>
          <w:sz w:val="22"/>
          <w:szCs w:val="22"/>
          <w:lang w:eastAsia="en-GB"/>
        </w:rPr>
      </w:pPr>
      <w:ins w:id="1015" w:author="MCC" w:date="2021-12-08T16:54:00Z">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_Toc89875098 \h </w:instrText>
        </w:r>
      </w:ins>
      <w:ins w:id="1016" w:author="MCC" w:date="2021-12-08T16:55:00Z"/>
      <w:r>
        <w:fldChar w:fldCharType="separate"/>
      </w:r>
      <w:ins w:id="1017" w:author="MCC" w:date="2021-12-08T16:55:00Z">
        <w:r>
          <w:t>94</w:t>
        </w:r>
      </w:ins>
      <w:ins w:id="1018" w:author="MCC" w:date="2021-12-08T16:54:00Z">
        <w:r>
          <w:fldChar w:fldCharType="end"/>
        </w:r>
      </w:ins>
    </w:p>
    <w:p w14:paraId="0DE6FF21" w14:textId="76E552A3" w:rsidR="001A590B" w:rsidRDefault="001A590B">
      <w:pPr>
        <w:pStyle w:val="TOC5"/>
        <w:rPr>
          <w:ins w:id="1019" w:author="MCC" w:date="2021-12-08T16:54:00Z"/>
          <w:rFonts w:asciiTheme="minorHAnsi" w:eastAsiaTheme="minorEastAsia" w:hAnsiTheme="minorHAnsi" w:cstheme="minorBidi"/>
          <w:sz w:val="22"/>
          <w:szCs w:val="22"/>
          <w:lang w:eastAsia="en-GB"/>
        </w:rPr>
      </w:pPr>
      <w:ins w:id="1020" w:author="MCC" w:date="2021-12-08T16:54:00Z">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_Toc89875099 \h </w:instrText>
        </w:r>
      </w:ins>
      <w:ins w:id="1021" w:author="MCC" w:date="2021-12-08T16:55:00Z"/>
      <w:r>
        <w:fldChar w:fldCharType="separate"/>
      </w:r>
      <w:ins w:id="1022" w:author="MCC" w:date="2021-12-08T16:55:00Z">
        <w:r>
          <w:t>94</w:t>
        </w:r>
      </w:ins>
      <w:ins w:id="1023" w:author="MCC" w:date="2021-12-08T16:54:00Z">
        <w:r>
          <w:fldChar w:fldCharType="end"/>
        </w:r>
      </w:ins>
    </w:p>
    <w:p w14:paraId="71D659B2" w14:textId="20CD110A" w:rsidR="001A590B" w:rsidRDefault="001A590B">
      <w:pPr>
        <w:pStyle w:val="TOC5"/>
        <w:rPr>
          <w:ins w:id="1024" w:author="MCC" w:date="2021-12-08T16:54:00Z"/>
          <w:rFonts w:asciiTheme="minorHAnsi" w:eastAsiaTheme="minorEastAsia" w:hAnsiTheme="minorHAnsi" w:cstheme="minorBidi"/>
          <w:sz w:val="22"/>
          <w:szCs w:val="22"/>
          <w:lang w:eastAsia="en-GB"/>
        </w:rPr>
      </w:pPr>
      <w:ins w:id="1025" w:author="MCC" w:date="2021-12-08T16:54:00Z">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_Toc89875100 \h </w:instrText>
        </w:r>
      </w:ins>
      <w:ins w:id="1026" w:author="MCC" w:date="2021-12-08T16:55:00Z"/>
      <w:r>
        <w:fldChar w:fldCharType="separate"/>
      </w:r>
      <w:ins w:id="1027" w:author="MCC" w:date="2021-12-08T16:55:00Z">
        <w:r>
          <w:t>95</w:t>
        </w:r>
      </w:ins>
      <w:ins w:id="1028" w:author="MCC" w:date="2021-12-08T16:54:00Z">
        <w:r>
          <w:fldChar w:fldCharType="end"/>
        </w:r>
      </w:ins>
    </w:p>
    <w:p w14:paraId="473BF128" w14:textId="6E587DF4" w:rsidR="001A590B" w:rsidRDefault="001A590B">
      <w:pPr>
        <w:pStyle w:val="TOC4"/>
        <w:rPr>
          <w:ins w:id="1029" w:author="MCC" w:date="2021-12-08T16:54:00Z"/>
          <w:rFonts w:asciiTheme="minorHAnsi" w:eastAsiaTheme="minorEastAsia" w:hAnsiTheme="minorHAnsi" w:cstheme="minorBidi"/>
          <w:sz w:val="22"/>
          <w:szCs w:val="22"/>
          <w:lang w:eastAsia="en-GB"/>
        </w:rPr>
      </w:pPr>
      <w:ins w:id="1030" w:author="MCC" w:date="2021-12-08T16:54:00Z">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_Toc89875101 \h </w:instrText>
        </w:r>
      </w:ins>
      <w:ins w:id="1031" w:author="MCC" w:date="2021-12-08T16:55:00Z"/>
      <w:r>
        <w:fldChar w:fldCharType="separate"/>
      </w:r>
      <w:ins w:id="1032" w:author="MCC" w:date="2021-12-08T16:55:00Z">
        <w:r>
          <w:t>95</w:t>
        </w:r>
      </w:ins>
      <w:ins w:id="1033" w:author="MCC" w:date="2021-12-08T16:54:00Z">
        <w:r>
          <w:fldChar w:fldCharType="end"/>
        </w:r>
      </w:ins>
    </w:p>
    <w:p w14:paraId="619F7029" w14:textId="361115A1" w:rsidR="001A590B" w:rsidRDefault="001A590B">
      <w:pPr>
        <w:pStyle w:val="TOC3"/>
        <w:rPr>
          <w:ins w:id="1034" w:author="MCC" w:date="2021-12-08T16:54:00Z"/>
          <w:rFonts w:asciiTheme="minorHAnsi" w:eastAsiaTheme="minorEastAsia" w:hAnsiTheme="minorHAnsi" w:cstheme="minorBidi"/>
          <w:sz w:val="22"/>
          <w:szCs w:val="22"/>
          <w:lang w:eastAsia="en-GB"/>
        </w:rPr>
      </w:pPr>
      <w:ins w:id="1035" w:author="MCC" w:date="2021-12-08T16:54:00Z">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_Toc89875102 \h </w:instrText>
        </w:r>
      </w:ins>
      <w:ins w:id="1036" w:author="MCC" w:date="2021-12-08T16:55:00Z"/>
      <w:r>
        <w:fldChar w:fldCharType="separate"/>
      </w:r>
      <w:ins w:id="1037" w:author="MCC" w:date="2021-12-08T16:55:00Z">
        <w:r>
          <w:t>95</w:t>
        </w:r>
      </w:ins>
      <w:ins w:id="1038" w:author="MCC" w:date="2021-12-08T16:54:00Z">
        <w:r>
          <w:fldChar w:fldCharType="end"/>
        </w:r>
      </w:ins>
    </w:p>
    <w:p w14:paraId="3C9EAC90" w14:textId="1F2170EB" w:rsidR="001A590B" w:rsidRDefault="001A590B">
      <w:pPr>
        <w:pStyle w:val="TOC4"/>
        <w:rPr>
          <w:ins w:id="1039" w:author="MCC" w:date="2021-12-08T16:54:00Z"/>
          <w:rFonts w:asciiTheme="minorHAnsi" w:eastAsiaTheme="minorEastAsia" w:hAnsiTheme="minorHAnsi" w:cstheme="minorBidi"/>
          <w:sz w:val="22"/>
          <w:szCs w:val="22"/>
          <w:lang w:eastAsia="en-GB"/>
        </w:rPr>
      </w:pPr>
      <w:ins w:id="1040" w:author="MCC" w:date="2021-12-08T16:54:00Z">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_Toc89875103 \h </w:instrText>
        </w:r>
      </w:ins>
      <w:ins w:id="1041" w:author="MCC" w:date="2021-12-08T16:55:00Z"/>
      <w:r>
        <w:fldChar w:fldCharType="separate"/>
      </w:r>
      <w:ins w:id="1042" w:author="MCC" w:date="2021-12-08T16:55:00Z">
        <w:r>
          <w:t>95</w:t>
        </w:r>
      </w:ins>
      <w:ins w:id="1043" w:author="MCC" w:date="2021-12-08T16:54:00Z">
        <w:r>
          <w:fldChar w:fldCharType="end"/>
        </w:r>
      </w:ins>
    </w:p>
    <w:p w14:paraId="2E4ED7B8" w14:textId="2A2060AF" w:rsidR="001A590B" w:rsidRDefault="001A590B">
      <w:pPr>
        <w:pStyle w:val="TOC4"/>
        <w:rPr>
          <w:ins w:id="1044" w:author="MCC" w:date="2021-12-08T16:54:00Z"/>
          <w:rFonts w:asciiTheme="minorHAnsi" w:eastAsiaTheme="minorEastAsia" w:hAnsiTheme="minorHAnsi" w:cstheme="minorBidi"/>
          <w:sz w:val="22"/>
          <w:szCs w:val="22"/>
          <w:lang w:eastAsia="en-GB"/>
        </w:rPr>
      </w:pPr>
      <w:ins w:id="1045" w:author="MCC" w:date="2021-12-08T16:54:00Z">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_Toc89875104 \h </w:instrText>
        </w:r>
      </w:ins>
      <w:ins w:id="1046" w:author="MCC" w:date="2021-12-08T16:55:00Z"/>
      <w:r>
        <w:fldChar w:fldCharType="separate"/>
      </w:r>
      <w:ins w:id="1047" w:author="MCC" w:date="2021-12-08T16:55:00Z">
        <w:r>
          <w:t>96</w:t>
        </w:r>
      </w:ins>
      <w:ins w:id="1048" w:author="MCC" w:date="2021-12-08T16:54:00Z">
        <w:r>
          <w:fldChar w:fldCharType="end"/>
        </w:r>
      </w:ins>
    </w:p>
    <w:p w14:paraId="21B68BA8" w14:textId="76727426" w:rsidR="001A590B" w:rsidRDefault="001A590B">
      <w:pPr>
        <w:pStyle w:val="TOC4"/>
        <w:rPr>
          <w:ins w:id="1049" w:author="MCC" w:date="2021-12-08T16:54:00Z"/>
          <w:rFonts w:asciiTheme="minorHAnsi" w:eastAsiaTheme="minorEastAsia" w:hAnsiTheme="minorHAnsi" w:cstheme="minorBidi"/>
          <w:sz w:val="22"/>
          <w:szCs w:val="22"/>
          <w:lang w:eastAsia="en-GB"/>
        </w:rPr>
      </w:pPr>
      <w:ins w:id="1050" w:author="MCC" w:date="2021-12-08T16:54:00Z">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_Toc89875105 \h </w:instrText>
        </w:r>
      </w:ins>
      <w:ins w:id="1051" w:author="MCC" w:date="2021-12-08T16:55:00Z"/>
      <w:r>
        <w:fldChar w:fldCharType="separate"/>
      </w:r>
      <w:ins w:id="1052" w:author="MCC" w:date="2021-12-08T16:55:00Z">
        <w:r>
          <w:t>96</w:t>
        </w:r>
      </w:ins>
      <w:ins w:id="1053" w:author="MCC" w:date="2021-12-08T16:54:00Z">
        <w:r>
          <w:fldChar w:fldCharType="end"/>
        </w:r>
      </w:ins>
    </w:p>
    <w:p w14:paraId="73186F64" w14:textId="488DECB5" w:rsidR="001A590B" w:rsidRDefault="001A590B">
      <w:pPr>
        <w:pStyle w:val="TOC4"/>
        <w:rPr>
          <w:ins w:id="1054" w:author="MCC" w:date="2021-12-08T16:54:00Z"/>
          <w:rFonts w:asciiTheme="minorHAnsi" w:eastAsiaTheme="minorEastAsia" w:hAnsiTheme="minorHAnsi" w:cstheme="minorBidi"/>
          <w:sz w:val="22"/>
          <w:szCs w:val="22"/>
          <w:lang w:eastAsia="en-GB"/>
        </w:rPr>
      </w:pPr>
      <w:ins w:id="1055" w:author="MCC" w:date="2021-12-08T16:54:00Z">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_Toc89875106 \h </w:instrText>
        </w:r>
      </w:ins>
      <w:ins w:id="1056" w:author="MCC" w:date="2021-12-08T16:55:00Z"/>
      <w:r>
        <w:fldChar w:fldCharType="separate"/>
      </w:r>
      <w:ins w:id="1057" w:author="MCC" w:date="2021-12-08T16:55:00Z">
        <w:r>
          <w:t>96</w:t>
        </w:r>
      </w:ins>
      <w:ins w:id="1058" w:author="MCC" w:date="2021-12-08T16:54:00Z">
        <w:r>
          <w:fldChar w:fldCharType="end"/>
        </w:r>
      </w:ins>
    </w:p>
    <w:p w14:paraId="0B76347C" w14:textId="73995B81" w:rsidR="001A590B" w:rsidRDefault="001A590B">
      <w:pPr>
        <w:pStyle w:val="TOC5"/>
        <w:rPr>
          <w:ins w:id="1059" w:author="MCC" w:date="2021-12-08T16:54:00Z"/>
          <w:rFonts w:asciiTheme="minorHAnsi" w:eastAsiaTheme="minorEastAsia" w:hAnsiTheme="minorHAnsi" w:cstheme="minorBidi"/>
          <w:sz w:val="22"/>
          <w:szCs w:val="22"/>
          <w:lang w:eastAsia="en-GB"/>
        </w:rPr>
      </w:pPr>
      <w:ins w:id="1060" w:author="MCC" w:date="2021-12-08T16:54:00Z">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_Toc89875107 \h </w:instrText>
        </w:r>
      </w:ins>
      <w:ins w:id="1061" w:author="MCC" w:date="2021-12-08T16:55:00Z"/>
      <w:r>
        <w:fldChar w:fldCharType="separate"/>
      </w:r>
      <w:ins w:id="1062" w:author="MCC" w:date="2021-12-08T16:55:00Z">
        <w:r>
          <w:t>96</w:t>
        </w:r>
      </w:ins>
      <w:ins w:id="1063" w:author="MCC" w:date="2021-12-08T16:54:00Z">
        <w:r>
          <w:fldChar w:fldCharType="end"/>
        </w:r>
      </w:ins>
    </w:p>
    <w:p w14:paraId="50C834EA" w14:textId="6C51C94E" w:rsidR="001A590B" w:rsidRDefault="001A590B">
      <w:pPr>
        <w:pStyle w:val="TOC5"/>
        <w:rPr>
          <w:ins w:id="1064" w:author="MCC" w:date="2021-12-08T16:54:00Z"/>
          <w:rFonts w:asciiTheme="minorHAnsi" w:eastAsiaTheme="minorEastAsia" w:hAnsiTheme="minorHAnsi" w:cstheme="minorBidi"/>
          <w:sz w:val="22"/>
          <w:szCs w:val="22"/>
          <w:lang w:eastAsia="en-GB"/>
        </w:rPr>
      </w:pPr>
      <w:ins w:id="1065" w:author="MCC" w:date="2021-12-08T16:54:00Z">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_Toc89875108 \h </w:instrText>
        </w:r>
      </w:ins>
      <w:ins w:id="1066" w:author="MCC" w:date="2021-12-08T16:55:00Z"/>
      <w:r>
        <w:fldChar w:fldCharType="separate"/>
      </w:r>
      <w:ins w:id="1067" w:author="MCC" w:date="2021-12-08T16:55:00Z">
        <w:r>
          <w:t>97</w:t>
        </w:r>
      </w:ins>
      <w:ins w:id="1068" w:author="MCC" w:date="2021-12-08T16:54:00Z">
        <w:r>
          <w:fldChar w:fldCharType="end"/>
        </w:r>
      </w:ins>
    </w:p>
    <w:p w14:paraId="2BA2D3DE" w14:textId="381932E0" w:rsidR="001A590B" w:rsidRDefault="001A590B">
      <w:pPr>
        <w:pStyle w:val="TOC4"/>
        <w:rPr>
          <w:ins w:id="1069" w:author="MCC" w:date="2021-12-08T16:54:00Z"/>
          <w:rFonts w:asciiTheme="minorHAnsi" w:eastAsiaTheme="minorEastAsia" w:hAnsiTheme="minorHAnsi" w:cstheme="minorBidi"/>
          <w:sz w:val="22"/>
          <w:szCs w:val="22"/>
          <w:lang w:eastAsia="en-GB"/>
        </w:rPr>
      </w:pPr>
      <w:ins w:id="1070" w:author="MCC" w:date="2021-12-08T16:54:00Z">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_Toc89875109 \h </w:instrText>
        </w:r>
      </w:ins>
      <w:ins w:id="1071" w:author="MCC" w:date="2021-12-08T16:55:00Z"/>
      <w:r>
        <w:fldChar w:fldCharType="separate"/>
      </w:r>
      <w:ins w:id="1072" w:author="MCC" w:date="2021-12-08T16:55:00Z">
        <w:r>
          <w:t>98</w:t>
        </w:r>
      </w:ins>
      <w:ins w:id="1073" w:author="MCC" w:date="2021-12-08T16:54:00Z">
        <w:r>
          <w:fldChar w:fldCharType="end"/>
        </w:r>
      </w:ins>
    </w:p>
    <w:p w14:paraId="20A6C3D7" w14:textId="1089CD26" w:rsidR="001A590B" w:rsidRDefault="001A590B">
      <w:pPr>
        <w:pStyle w:val="TOC5"/>
        <w:rPr>
          <w:ins w:id="1074" w:author="MCC" w:date="2021-12-08T16:54:00Z"/>
          <w:rFonts w:asciiTheme="minorHAnsi" w:eastAsiaTheme="minorEastAsia" w:hAnsiTheme="minorHAnsi" w:cstheme="minorBidi"/>
          <w:sz w:val="22"/>
          <w:szCs w:val="22"/>
          <w:lang w:eastAsia="en-GB"/>
        </w:rPr>
      </w:pPr>
      <w:ins w:id="1075" w:author="MCC" w:date="2021-12-08T16:54:00Z">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_Toc89875110 \h </w:instrText>
        </w:r>
      </w:ins>
      <w:ins w:id="1076" w:author="MCC" w:date="2021-12-08T16:55:00Z"/>
      <w:r>
        <w:fldChar w:fldCharType="separate"/>
      </w:r>
      <w:ins w:id="1077" w:author="MCC" w:date="2021-12-08T16:55:00Z">
        <w:r>
          <w:t>98</w:t>
        </w:r>
      </w:ins>
      <w:ins w:id="1078" w:author="MCC" w:date="2021-12-08T16:54:00Z">
        <w:r>
          <w:fldChar w:fldCharType="end"/>
        </w:r>
      </w:ins>
    </w:p>
    <w:p w14:paraId="38B3E0EE" w14:textId="14781D21" w:rsidR="001A590B" w:rsidRDefault="001A590B">
      <w:pPr>
        <w:pStyle w:val="TOC5"/>
        <w:rPr>
          <w:ins w:id="1079" w:author="MCC" w:date="2021-12-08T16:54:00Z"/>
          <w:rFonts w:asciiTheme="minorHAnsi" w:eastAsiaTheme="minorEastAsia" w:hAnsiTheme="minorHAnsi" w:cstheme="minorBidi"/>
          <w:sz w:val="22"/>
          <w:szCs w:val="22"/>
          <w:lang w:eastAsia="en-GB"/>
        </w:rPr>
      </w:pPr>
      <w:ins w:id="1080" w:author="MCC" w:date="2021-12-08T16:54:00Z">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_Toc89875111 \h </w:instrText>
        </w:r>
      </w:ins>
      <w:ins w:id="1081" w:author="MCC" w:date="2021-12-08T16:55:00Z"/>
      <w:r>
        <w:fldChar w:fldCharType="separate"/>
      </w:r>
      <w:ins w:id="1082" w:author="MCC" w:date="2021-12-08T16:55:00Z">
        <w:r>
          <w:t>98</w:t>
        </w:r>
      </w:ins>
      <w:ins w:id="1083" w:author="MCC" w:date="2021-12-08T16:54:00Z">
        <w:r>
          <w:fldChar w:fldCharType="end"/>
        </w:r>
      </w:ins>
    </w:p>
    <w:p w14:paraId="67C8CB6C" w14:textId="39462EDE" w:rsidR="001A590B" w:rsidRDefault="001A590B">
      <w:pPr>
        <w:pStyle w:val="TOC5"/>
        <w:rPr>
          <w:ins w:id="1084" w:author="MCC" w:date="2021-12-08T16:54:00Z"/>
          <w:rFonts w:asciiTheme="minorHAnsi" w:eastAsiaTheme="minorEastAsia" w:hAnsiTheme="minorHAnsi" w:cstheme="minorBidi"/>
          <w:sz w:val="22"/>
          <w:szCs w:val="22"/>
          <w:lang w:eastAsia="en-GB"/>
        </w:rPr>
      </w:pPr>
      <w:ins w:id="1085" w:author="MCC" w:date="2021-12-08T16:54:00Z">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_Toc89875112 \h </w:instrText>
        </w:r>
      </w:ins>
      <w:ins w:id="1086" w:author="MCC" w:date="2021-12-08T16:55:00Z"/>
      <w:r>
        <w:fldChar w:fldCharType="separate"/>
      </w:r>
      <w:ins w:id="1087" w:author="MCC" w:date="2021-12-08T16:55:00Z">
        <w:r>
          <w:t>98</w:t>
        </w:r>
      </w:ins>
      <w:ins w:id="1088" w:author="MCC" w:date="2021-12-08T16:54:00Z">
        <w:r>
          <w:fldChar w:fldCharType="end"/>
        </w:r>
      </w:ins>
    </w:p>
    <w:p w14:paraId="1D30DA95" w14:textId="4E36B0B3" w:rsidR="001A590B" w:rsidRDefault="001A590B">
      <w:pPr>
        <w:pStyle w:val="TOC2"/>
        <w:rPr>
          <w:ins w:id="1089" w:author="MCC" w:date="2021-12-08T16:54:00Z"/>
          <w:rFonts w:asciiTheme="minorHAnsi" w:eastAsiaTheme="minorEastAsia" w:hAnsiTheme="minorHAnsi" w:cstheme="minorBidi"/>
          <w:sz w:val="22"/>
          <w:szCs w:val="22"/>
          <w:lang w:eastAsia="en-GB"/>
        </w:rPr>
      </w:pPr>
      <w:ins w:id="1090" w:author="MCC" w:date="2021-12-08T16:54:00Z">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_Toc89875113 \h </w:instrText>
        </w:r>
      </w:ins>
      <w:ins w:id="1091" w:author="MCC" w:date="2021-12-08T16:55:00Z"/>
      <w:r>
        <w:fldChar w:fldCharType="separate"/>
      </w:r>
      <w:ins w:id="1092" w:author="MCC" w:date="2021-12-08T16:55:00Z">
        <w:r>
          <w:t>98</w:t>
        </w:r>
      </w:ins>
      <w:ins w:id="1093" w:author="MCC" w:date="2021-12-08T16:54:00Z">
        <w:r>
          <w:fldChar w:fldCharType="end"/>
        </w:r>
      </w:ins>
    </w:p>
    <w:p w14:paraId="763E52A1" w14:textId="7E929178" w:rsidR="001A590B" w:rsidRDefault="001A590B">
      <w:pPr>
        <w:pStyle w:val="TOC3"/>
        <w:rPr>
          <w:ins w:id="1094" w:author="MCC" w:date="2021-12-08T16:54:00Z"/>
          <w:rFonts w:asciiTheme="minorHAnsi" w:eastAsiaTheme="minorEastAsia" w:hAnsiTheme="minorHAnsi" w:cstheme="minorBidi"/>
          <w:sz w:val="22"/>
          <w:szCs w:val="22"/>
          <w:lang w:eastAsia="en-GB"/>
        </w:rPr>
      </w:pPr>
      <w:ins w:id="1095" w:author="MCC" w:date="2021-12-08T16:54: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_Toc89875114 \h </w:instrText>
        </w:r>
      </w:ins>
      <w:ins w:id="1096" w:author="MCC" w:date="2021-12-08T16:55:00Z"/>
      <w:r>
        <w:fldChar w:fldCharType="separate"/>
      </w:r>
      <w:ins w:id="1097" w:author="MCC" w:date="2021-12-08T16:55:00Z">
        <w:r>
          <w:t>98</w:t>
        </w:r>
      </w:ins>
      <w:ins w:id="1098" w:author="MCC" w:date="2021-12-08T16:54:00Z">
        <w:r>
          <w:fldChar w:fldCharType="end"/>
        </w:r>
      </w:ins>
    </w:p>
    <w:p w14:paraId="4FF4D5C9" w14:textId="75664B27" w:rsidR="001A590B" w:rsidRDefault="001A590B">
      <w:pPr>
        <w:pStyle w:val="TOC3"/>
        <w:rPr>
          <w:ins w:id="1099" w:author="MCC" w:date="2021-12-08T16:54:00Z"/>
          <w:rFonts w:asciiTheme="minorHAnsi" w:eastAsiaTheme="minorEastAsia" w:hAnsiTheme="minorHAnsi" w:cstheme="minorBidi"/>
          <w:sz w:val="22"/>
          <w:szCs w:val="22"/>
          <w:lang w:eastAsia="en-GB"/>
        </w:rPr>
      </w:pPr>
      <w:ins w:id="1100" w:author="MCC" w:date="2021-12-08T16:54:00Z">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_Toc89875115 \h </w:instrText>
        </w:r>
      </w:ins>
      <w:ins w:id="1101" w:author="MCC" w:date="2021-12-08T16:55:00Z"/>
      <w:r>
        <w:fldChar w:fldCharType="separate"/>
      </w:r>
      <w:ins w:id="1102" w:author="MCC" w:date="2021-12-08T16:55:00Z">
        <w:r>
          <w:t>99</w:t>
        </w:r>
      </w:ins>
      <w:ins w:id="1103" w:author="MCC" w:date="2021-12-08T16:54:00Z">
        <w:r>
          <w:fldChar w:fldCharType="end"/>
        </w:r>
      </w:ins>
    </w:p>
    <w:p w14:paraId="7EBA5E0D" w14:textId="188207A3" w:rsidR="001A590B" w:rsidRDefault="001A590B">
      <w:pPr>
        <w:pStyle w:val="TOC4"/>
        <w:rPr>
          <w:ins w:id="1104" w:author="MCC" w:date="2021-12-08T16:54:00Z"/>
          <w:rFonts w:asciiTheme="minorHAnsi" w:eastAsiaTheme="minorEastAsia" w:hAnsiTheme="minorHAnsi" w:cstheme="minorBidi"/>
          <w:sz w:val="22"/>
          <w:szCs w:val="22"/>
          <w:lang w:eastAsia="en-GB"/>
        </w:rPr>
      </w:pPr>
      <w:ins w:id="1105" w:author="MCC" w:date="2021-12-08T16:54: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_Toc89875116 \h </w:instrText>
        </w:r>
      </w:ins>
      <w:ins w:id="1106" w:author="MCC" w:date="2021-12-08T16:55:00Z"/>
      <w:r>
        <w:fldChar w:fldCharType="separate"/>
      </w:r>
      <w:ins w:id="1107" w:author="MCC" w:date="2021-12-08T16:55:00Z">
        <w:r>
          <w:t>99</w:t>
        </w:r>
      </w:ins>
      <w:ins w:id="1108" w:author="MCC" w:date="2021-12-08T16:54:00Z">
        <w:r>
          <w:fldChar w:fldCharType="end"/>
        </w:r>
      </w:ins>
    </w:p>
    <w:p w14:paraId="4EB7175A" w14:textId="2B7571BD" w:rsidR="001A590B" w:rsidRDefault="001A590B">
      <w:pPr>
        <w:pStyle w:val="TOC4"/>
        <w:rPr>
          <w:ins w:id="1109" w:author="MCC" w:date="2021-12-08T16:54:00Z"/>
          <w:rFonts w:asciiTheme="minorHAnsi" w:eastAsiaTheme="minorEastAsia" w:hAnsiTheme="minorHAnsi" w:cstheme="minorBidi"/>
          <w:sz w:val="22"/>
          <w:szCs w:val="22"/>
          <w:lang w:eastAsia="en-GB"/>
        </w:rPr>
      </w:pPr>
      <w:ins w:id="1110" w:author="MCC" w:date="2021-12-08T16:54: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_Toc89875117 \h </w:instrText>
        </w:r>
      </w:ins>
      <w:ins w:id="1111" w:author="MCC" w:date="2021-12-08T16:55:00Z"/>
      <w:r>
        <w:fldChar w:fldCharType="separate"/>
      </w:r>
      <w:ins w:id="1112" w:author="MCC" w:date="2021-12-08T16:55:00Z">
        <w:r>
          <w:t>99</w:t>
        </w:r>
      </w:ins>
      <w:ins w:id="1113" w:author="MCC" w:date="2021-12-08T16:54:00Z">
        <w:r>
          <w:fldChar w:fldCharType="end"/>
        </w:r>
      </w:ins>
    </w:p>
    <w:p w14:paraId="6107B0A2" w14:textId="3E60FA8E" w:rsidR="001A590B" w:rsidRDefault="001A590B">
      <w:pPr>
        <w:pStyle w:val="TOC4"/>
        <w:rPr>
          <w:ins w:id="1114" w:author="MCC" w:date="2021-12-08T16:54:00Z"/>
          <w:rFonts w:asciiTheme="minorHAnsi" w:eastAsiaTheme="minorEastAsia" w:hAnsiTheme="minorHAnsi" w:cstheme="minorBidi"/>
          <w:sz w:val="22"/>
          <w:szCs w:val="22"/>
          <w:lang w:eastAsia="en-GB"/>
        </w:rPr>
      </w:pPr>
      <w:ins w:id="1115" w:author="MCC" w:date="2021-12-08T16:54: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_Toc89875118 \h </w:instrText>
        </w:r>
      </w:ins>
      <w:ins w:id="1116" w:author="MCC" w:date="2021-12-08T16:55:00Z"/>
      <w:r>
        <w:fldChar w:fldCharType="separate"/>
      </w:r>
      <w:ins w:id="1117" w:author="MCC" w:date="2021-12-08T16:55:00Z">
        <w:r>
          <w:t>99</w:t>
        </w:r>
      </w:ins>
      <w:ins w:id="1118" w:author="MCC" w:date="2021-12-08T16:54:00Z">
        <w:r>
          <w:fldChar w:fldCharType="end"/>
        </w:r>
      </w:ins>
    </w:p>
    <w:p w14:paraId="7F1027FD" w14:textId="0251825B" w:rsidR="001A590B" w:rsidRDefault="001A590B">
      <w:pPr>
        <w:pStyle w:val="TOC4"/>
        <w:rPr>
          <w:ins w:id="1119" w:author="MCC" w:date="2021-12-08T16:54:00Z"/>
          <w:rFonts w:asciiTheme="minorHAnsi" w:eastAsiaTheme="minorEastAsia" w:hAnsiTheme="minorHAnsi" w:cstheme="minorBidi"/>
          <w:sz w:val="22"/>
          <w:szCs w:val="22"/>
          <w:lang w:eastAsia="en-GB"/>
        </w:rPr>
      </w:pPr>
      <w:ins w:id="1120" w:author="MCC" w:date="2021-12-08T16:54: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_Toc89875119 \h </w:instrText>
        </w:r>
      </w:ins>
      <w:ins w:id="1121" w:author="MCC" w:date="2021-12-08T16:55:00Z"/>
      <w:r>
        <w:fldChar w:fldCharType="separate"/>
      </w:r>
      <w:ins w:id="1122" w:author="MCC" w:date="2021-12-08T16:55:00Z">
        <w:r>
          <w:t>99</w:t>
        </w:r>
      </w:ins>
      <w:ins w:id="1123" w:author="MCC" w:date="2021-12-08T16:54:00Z">
        <w:r>
          <w:fldChar w:fldCharType="end"/>
        </w:r>
      </w:ins>
    </w:p>
    <w:p w14:paraId="29DB1FC1" w14:textId="31B72AD7" w:rsidR="001A590B" w:rsidRDefault="001A590B">
      <w:pPr>
        <w:pStyle w:val="TOC4"/>
        <w:rPr>
          <w:ins w:id="1124" w:author="MCC" w:date="2021-12-08T16:54:00Z"/>
          <w:rFonts w:asciiTheme="minorHAnsi" w:eastAsiaTheme="minorEastAsia" w:hAnsiTheme="minorHAnsi" w:cstheme="minorBidi"/>
          <w:sz w:val="22"/>
          <w:szCs w:val="22"/>
          <w:lang w:eastAsia="en-GB"/>
        </w:rPr>
      </w:pPr>
      <w:ins w:id="1125" w:author="MCC" w:date="2021-12-08T16:54: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_Toc89875120 \h </w:instrText>
        </w:r>
      </w:ins>
      <w:ins w:id="1126" w:author="MCC" w:date="2021-12-08T16:55:00Z"/>
      <w:r>
        <w:fldChar w:fldCharType="separate"/>
      </w:r>
      <w:ins w:id="1127" w:author="MCC" w:date="2021-12-08T16:55:00Z">
        <w:r>
          <w:t>99</w:t>
        </w:r>
      </w:ins>
      <w:ins w:id="1128" w:author="MCC" w:date="2021-12-08T16:54:00Z">
        <w:r>
          <w:fldChar w:fldCharType="end"/>
        </w:r>
      </w:ins>
    </w:p>
    <w:p w14:paraId="565DF8EB" w14:textId="25F4DC69" w:rsidR="001A590B" w:rsidRDefault="001A590B">
      <w:pPr>
        <w:pStyle w:val="TOC5"/>
        <w:rPr>
          <w:ins w:id="1129" w:author="MCC" w:date="2021-12-08T16:54:00Z"/>
          <w:rFonts w:asciiTheme="minorHAnsi" w:eastAsiaTheme="minorEastAsia" w:hAnsiTheme="minorHAnsi" w:cstheme="minorBidi"/>
          <w:sz w:val="22"/>
          <w:szCs w:val="22"/>
          <w:lang w:eastAsia="en-GB"/>
        </w:rPr>
      </w:pPr>
      <w:ins w:id="1130" w:author="MCC" w:date="2021-12-08T16:54:00Z">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_Toc89875121 \h </w:instrText>
        </w:r>
      </w:ins>
      <w:ins w:id="1131" w:author="MCC" w:date="2021-12-08T16:55:00Z"/>
      <w:r>
        <w:fldChar w:fldCharType="separate"/>
      </w:r>
      <w:ins w:id="1132" w:author="MCC" w:date="2021-12-08T16:55:00Z">
        <w:r>
          <w:t>99</w:t>
        </w:r>
      </w:ins>
      <w:ins w:id="1133" w:author="MCC" w:date="2021-12-08T16:54:00Z">
        <w:r>
          <w:fldChar w:fldCharType="end"/>
        </w:r>
      </w:ins>
    </w:p>
    <w:p w14:paraId="6E2325FC" w14:textId="339A0158" w:rsidR="001A590B" w:rsidRDefault="001A590B">
      <w:pPr>
        <w:pStyle w:val="TOC5"/>
        <w:rPr>
          <w:ins w:id="1134" w:author="MCC" w:date="2021-12-08T16:54:00Z"/>
          <w:rFonts w:asciiTheme="minorHAnsi" w:eastAsiaTheme="minorEastAsia" w:hAnsiTheme="minorHAnsi" w:cstheme="minorBidi"/>
          <w:sz w:val="22"/>
          <w:szCs w:val="22"/>
          <w:lang w:eastAsia="en-GB"/>
        </w:rPr>
      </w:pPr>
      <w:ins w:id="1135" w:author="MCC" w:date="2021-12-08T16:54:00Z">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_Toc89875122 \h </w:instrText>
        </w:r>
      </w:ins>
      <w:ins w:id="1136" w:author="MCC" w:date="2021-12-08T16:55:00Z"/>
      <w:r>
        <w:fldChar w:fldCharType="separate"/>
      </w:r>
      <w:ins w:id="1137" w:author="MCC" w:date="2021-12-08T16:55:00Z">
        <w:r>
          <w:t>99</w:t>
        </w:r>
      </w:ins>
      <w:ins w:id="1138" w:author="MCC" w:date="2021-12-08T16:54:00Z">
        <w:r>
          <w:fldChar w:fldCharType="end"/>
        </w:r>
      </w:ins>
    </w:p>
    <w:p w14:paraId="557533D9" w14:textId="00BABB65" w:rsidR="001A590B" w:rsidRDefault="001A590B">
      <w:pPr>
        <w:pStyle w:val="TOC5"/>
        <w:rPr>
          <w:ins w:id="1139" w:author="MCC" w:date="2021-12-08T16:54:00Z"/>
          <w:rFonts w:asciiTheme="minorHAnsi" w:eastAsiaTheme="minorEastAsia" w:hAnsiTheme="minorHAnsi" w:cstheme="minorBidi"/>
          <w:sz w:val="22"/>
          <w:szCs w:val="22"/>
          <w:lang w:eastAsia="en-GB"/>
        </w:rPr>
      </w:pPr>
      <w:ins w:id="1140" w:author="MCC" w:date="2021-12-08T16:54:00Z">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_Toc89875123 \h </w:instrText>
        </w:r>
      </w:ins>
      <w:ins w:id="1141" w:author="MCC" w:date="2021-12-08T16:55:00Z"/>
      <w:r>
        <w:fldChar w:fldCharType="separate"/>
      </w:r>
      <w:ins w:id="1142" w:author="MCC" w:date="2021-12-08T16:55:00Z">
        <w:r>
          <w:t>99</w:t>
        </w:r>
      </w:ins>
      <w:ins w:id="1143" w:author="MCC" w:date="2021-12-08T16:54:00Z">
        <w:r>
          <w:fldChar w:fldCharType="end"/>
        </w:r>
      </w:ins>
    </w:p>
    <w:p w14:paraId="0C52FD0D" w14:textId="7D639014" w:rsidR="001A590B" w:rsidRDefault="001A590B">
      <w:pPr>
        <w:pStyle w:val="TOC3"/>
        <w:rPr>
          <w:ins w:id="1144" w:author="MCC" w:date="2021-12-08T16:54:00Z"/>
          <w:rFonts w:asciiTheme="minorHAnsi" w:eastAsiaTheme="minorEastAsia" w:hAnsiTheme="minorHAnsi" w:cstheme="minorBidi"/>
          <w:sz w:val="22"/>
          <w:szCs w:val="22"/>
          <w:lang w:eastAsia="en-GB"/>
        </w:rPr>
      </w:pPr>
      <w:ins w:id="1145" w:author="MCC" w:date="2021-12-08T16:54: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_Toc89875124 \h </w:instrText>
        </w:r>
      </w:ins>
      <w:ins w:id="1146" w:author="MCC" w:date="2021-12-08T16:55:00Z"/>
      <w:r>
        <w:fldChar w:fldCharType="separate"/>
      </w:r>
      <w:ins w:id="1147" w:author="MCC" w:date="2021-12-08T16:55:00Z">
        <w:r>
          <w:t>100</w:t>
        </w:r>
      </w:ins>
      <w:ins w:id="1148" w:author="MCC" w:date="2021-12-08T16:54:00Z">
        <w:r>
          <w:fldChar w:fldCharType="end"/>
        </w:r>
      </w:ins>
    </w:p>
    <w:p w14:paraId="66C2A0CE" w14:textId="1F9A3C50" w:rsidR="001A590B" w:rsidRDefault="001A590B">
      <w:pPr>
        <w:pStyle w:val="TOC4"/>
        <w:rPr>
          <w:ins w:id="1149" w:author="MCC" w:date="2021-12-08T16:54:00Z"/>
          <w:rFonts w:asciiTheme="minorHAnsi" w:eastAsiaTheme="minorEastAsia" w:hAnsiTheme="minorHAnsi" w:cstheme="minorBidi"/>
          <w:sz w:val="22"/>
          <w:szCs w:val="22"/>
          <w:lang w:eastAsia="en-GB"/>
        </w:rPr>
      </w:pPr>
      <w:ins w:id="1150" w:author="MCC" w:date="2021-12-08T16:54:00Z">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_Toc89875125 \h </w:instrText>
        </w:r>
      </w:ins>
      <w:ins w:id="1151" w:author="MCC" w:date="2021-12-08T16:55:00Z"/>
      <w:r>
        <w:fldChar w:fldCharType="separate"/>
      </w:r>
      <w:ins w:id="1152" w:author="MCC" w:date="2021-12-08T16:55:00Z">
        <w:r>
          <w:t>100</w:t>
        </w:r>
      </w:ins>
      <w:ins w:id="1153" w:author="MCC" w:date="2021-12-08T16:54:00Z">
        <w:r>
          <w:fldChar w:fldCharType="end"/>
        </w:r>
      </w:ins>
    </w:p>
    <w:p w14:paraId="539FEACF" w14:textId="271F41C9" w:rsidR="001A590B" w:rsidRDefault="001A590B">
      <w:pPr>
        <w:pStyle w:val="TOC4"/>
        <w:rPr>
          <w:ins w:id="1154" w:author="MCC" w:date="2021-12-08T16:54:00Z"/>
          <w:rFonts w:asciiTheme="minorHAnsi" w:eastAsiaTheme="minorEastAsia" w:hAnsiTheme="minorHAnsi" w:cstheme="minorBidi"/>
          <w:sz w:val="22"/>
          <w:szCs w:val="22"/>
          <w:lang w:eastAsia="en-GB"/>
        </w:rPr>
      </w:pPr>
      <w:ins w:id="1155" w:author="MCC" w:date="2021-12-08T16:54:00Z">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_Toc89875126 \h </w:instrText>
        </w:r>
      </w:ins>
      <w:ins w:id="1156" w:author="MCC" w:date="2021-12-08T16:55:00Z"/>
      <w:r>
        <w:fldChar w:fldCharType="separate"/>
      </w:r>
      <w:ins w:id="1157" w:author="MCC" w:date="2021-12-08T16:55:00Z">
        <w:r>
          <w:t>100</w:t>
        </w:r>
      </w:ins>
      <w:ins w:id="1158" w:author="MCC" w:date="2021-12-08T16:54:00Z">
        <w:r>
          <w:fldChar w:fldCharType="end"/>
        </w:r>
      </w:ins>
    </w:p>
    <w:p w14:paraId="38FFD739" w14:textId="1A6431E1" w:rsidR="001A590B" w:rsidRDefault="001A590B">
      <w:pPr>
        <w:pStyle w:val="TOC4"/>
        <w:rPr>
          <w:ins w:id="1159" w:author="MCC" w:date="2021-12-08T16:54:00Z"/>
          <w:rFonts w:asciiTheme="minorHAnsi" w:eastAsiaTheme="minorEastAsia" w:hAnsiTheme="minorHAnsi" w:cstheme="minorBidi"/>
          <w:sz w:val="22"/>
          <w:szCs w:val="22"/>
          <w:lang w:eastAsia="en-GB"/>
        </w:rPr>
      </w:pPr>
      <w:ins w:id="1160" w:author="MCC" w:date="2021-12-08T16:54:00Z">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_Toc89875127 \h </w:instrText>
        </w:r>
      </w:ins>
      <w:ins w:id="1161" w:author="MCC" w:date="2021-12-08T16:55:00Z"/>
      <w:r>
        <w:fldChar w:fldCharType="separate"/>
      </w:r>
      <w:ins w:id="1162" w:author="MCC" w:date="2021-12-08T16:55:00Z">
        <w:r>
          <w:t>100</w:t>
        </w:r>
      </w:ins>
      <w:ins w:id="1163" w:author="MCC" w:date="2021-12-08T16:54:00Z">
        <w:r>
          <w:fldChar w:fldCharType="end"/>
        </w:r>
      </w:ins>
    </w:p>
    <w:p w14:paraId="49F07F3F" w14:textId="10EFC9DD" w:rsidR="001A590B" w:rsidRDefault="001A590B">
      <w:pPr>
        <w:pStyle w:val="TOC4"/>
        <w:rPr>
          <w:ins w:id="1164" w:author="MCC" w:date="2021-12-08T16:54:00Z"/>
          <w:rFonts w:asciiTheme="minorHAnsi" w:eastAsiaTheme="minorEastAsia" w:hAnsiTheme="minorHAnsi" w:cstheme="minorBidi"/>
          <w:sz w:val="22"/>
          <w:szCs w:val="22"/>
          <w:lang w:eastAsia="en-GB"/>
        </w:rPr>
      </w:pPr>
      <w:ins w:id="1165" w:author="MCC" w:date="2021-12-08T16:54:00Z">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_Toc89875128 \h </w:instrText>
        </w:r>
      </w:ins>
      <w:ins w:id="1166" w:author="MCC" w:date="2021-12-08T16:55:00Z"/>
      <w:r>
        <w:fldChar w:fldCharType="separate"/>
      </w:r>
      <w:ins w:id="1167" w:author="MCC" w:date="2021-12-08T16:55:00Z">
        <w:r>
          <w:t>100</w:t>
        </w:r>
      </w:ins>
      <w:ins w:id="1168" w:author="MCC" w:date="2021-12-08T16:54:00Z">
        <w:r>
          <w:fldChar w:fldCharType="end"/>
        </w:r>
      </w:ins>
    </w:p>
    <w:p w14:paraId="2A4E700D" w14:textId="3492B7EB" w:rsidR="001A590B" w:rsidRDefault="001A590B">
      <w:pPr>
        <w:pStyle w:val="TOC5"/>
        <w:rPr>
          <w:ins w:id="1169" w:author="MCC" w:date="2021-12-08T16:54:00Z"/>
          <w:rFonts w:asciiTheme="minorHAnsi" w:eastAsiaTheme="minorEastAsia" w:hAnsiTheme="minorHAnsi" w:cstheme="minorBidi"/>
          <w:sz w:val="22"/>
          <w:szCs w:val="22"/>
          <w:lang w:eastAsia="en-GB"/>
        </w:rPr>
      </w:pPr>
      <w:ins w:id="1170" w:author="MCC" w:date="2021-12-08T16:54:00Z">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_Toc89875129 \h </w:instrText>
        </w:r>
      </w:ins>
      <w:ins w:id="1171" w:author="MCC" w:date="2021-12-08T16:55:00Z"/>
      <w:r>
        <w:fldChar w:fldCharType="separate"/>
      </w:r>
      <w:ins w:id="1172" w:author="MCC" w:date="2021-12-08T16:55:00Z">
        <w:r>
          <w:t>100</w:t>
        </w:r>
      </w:ins>
      <w:ins w:id="1173" w:author="MCC" w:date="2021-12-08T16:54:00Z">
        <w:r>
          <w:fldChar w:fldCharType="end"/>
        </w:r>
      </w:ins>
    </w:p>
    <w:p w14:paraId="1E2D663C" w14:textId="15464CFD" w:rsidR="001A590B" w:rsidRDefault="001A590B">
      <w:pPr>
        <w:pStyle w:val="TOC5"/>
        <w:rPr>
          <w:ins w:id="1174" w:author="MCC" w:date="2021-12-08T16:54:00Z"/>
          <w:rFonts w:asciiTheme="minorHAnsi" w:eastAsiaTheme="minorEastAsia" w:hAnsiTheme="minorHAnsi" w:cstheme="minorBidi"/>
          <w:sz w:val="22"/>
          <w:szCs w:val="22"/>
          <w:lang w:eastAsia="en-GB"/>
        </w:rPr>
      </w:pPr>
      <w:ins w:id="1175" w:author="MCC" w:date="2021-12-08T16:54:00Z">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_Toc89875130 \h </w:instrText>
        </w:r>
      </w:ins>
      <w:ins w:id="1176" w:author="MCC" w:date="2021-12-08T16:55:00Z"/>
      <w:r>
        <w:fldChar w:fldCharType="separate"/>
      </w:r>
      <w:ins w:id="1177" w:author="MCC" w:date="2021-12-08T16:55:00Z">
        <w:r>
          <w:t>101</w:t>
        </w:r>
      </w:ins>
      <w:ins w:id="1178" w:author="MCC" w:date="2021-12-08T16:54:00Z">
        <w:r>
          <w:fldChar w:fldCharType="end"/>
        </w:r>
      </w:ins>
    </w:p>
    <w:p w14:paraId="4EB7D886" w14:textId="6D85CF9A" w:rsidR="001A590B" w:rsidRDefault="001A590B">
      <w:pPr>
        <w:pStyle w:val="TOC4"/>
        <w:rPr>
          <w:ins w:id="1179" w:author="MCC" w:date="2021-12-08T16:54:00Z"/>
          <w:rFonts w:asciiTheme="minorHAnsi" w:eastAsiaTheme="minorEastAsia" w:hAnsiTheme="minorHAnsi" w:cstheme="minorBidi"/>
          <w:sz w:val="22"/>
          <w:szCs w:val="22"/>
          <w:lang w:eastAsia="en-GB"/>
        </w:rPr>
      </w:pPr>
      <w:ins w:id="1180" w:author="MCC" w:date="2021-12-08T16:54:00Z">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_Toc89875131 \h </w:instrText>
        </w:r>
      </w:ins>
      <w:ins w:id="1181" w:author="MCC" w:date="2021-12-08T16:55:00Z"/>
      <w:r>
        <w:fldChar w:fldCharType="separate"/>
      </w:r>
      <w:ins w:id="1182" w:author="MCC" w:date="2021-12-08T16:55:00Z">
        <w:r>
          <w:t>102</w:t>
        </w:r>
      </w:ins>
      <w:ins w:id="1183" w:author="MCC" w:date="2021-12-08T16:54:00Z">
        <w:r>
          <w:fldChar w:fldCharType="end"/>
        </w:r>
      </w:ins>
    </w:p>
    <w:p w14:paraId="7DFA6684" w14:textId="0E82AB72" w:rsidR="001A590B" w:rsidRDefault="001A590B">
      <w:pPr>
        <w:pStyle w:val="TOC5"/>
        <w:rPr>
          <w:ins w:id="1184" w:author="MCC" w:date="2021-12-08T16:54:00Z"/>
          <w:rFonts w:asciiTheme="minorHAnsi" w:eastAsiaTheme="minorEastAsia" w:hAnsiTheme="minorHAnsi" w:cstheme="minorBidi"/>
          <w:sz w:val="22"/>
          <w:szCs w:val="22"/>
          <w:lang w:eastAsia="en-GB"/>
        </w:rPr>
      </w:pPr>
      <w:ins w:id="1185" w:author="MCC" w:date="2021-12-08T16:54:00Z">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_Toc89875132 \h </w:instrText>
        </w:r>
      </w:ins>
      <w:ins w:id="1186" w:author="MCC" w:date="2021-12-08T16:55:00Z"/>
      <w:r>
        <w:fldChar w:fldCharType="separate"/>
      </w:r>
      <w:ins w:id="1187" w:author="MCC" w:date="2021-12-08T16:55:00Z">
        <w:r>
          <w:t>102</w:t>
        </w:r>
      </w:ins>
      <w:ins w:id="1188" w:author="MCC" w:date="2021-12-08T16:54:00Z">
        <w:r>
          <w:fldChar w:fldCharType="end"/>
        </w:r>
      </w:ins>
    </w:p>
    <w:p w14:paraId="0A3BCDFE" w14:textId="0D3ED93F" w:rsidR="001A590B" w:rsidRDefault="001A590B">
      <w:pPr>
        <w:pStyle w:val="TOC5"/>
        <w:rPr>
          <w:ins w:id="1189" w:author="MCC" w:date="2021-12-08T16:54:00Z"/>
          <w:rFonts w:asciiTheme="minorHAnsi" w:eastAsiaTheme="minorEastAsia" w:hAnsiTheme="minorHAnsi" w:cstheme="minorBidi"/>
          <w:sz w:val="22"/>
          <w:szCs w:val="22"/>
          <w:lang w:eastAsia="en-GB"/>
        </w:rPr>
      </w:pPr>
      <w:ins w:id="1190" w:author="MCC" w:date="2021-12-08T16:54:00Z">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_Toc89875133 \h </w:instrText>
        </w:r>
      </w:ins>
      <w:ins w:id="1191" w:author="MCC" w:date="2021-12-08T16:55:00Z"/>
      <w:r>
        <w:fldChar w:fldCharType="separate"/>
      </w:r>
      <w:ins w:id="1192" w:author="MCC" w:date="2021-12-08T16:55:00Z">
        <w:r>
          <w:t>103</w:t>
        </w:r>
      </w:ins>
      <w:ins w:id="1193" w:author="MCC" w:date="2021-12-08T16:54:00Z">
        <w:r>
          <w:fldChar w:fldCharType="end"/>
        </w:r>
      </w:ins>
    </w:p>
    <w:p w14:paraId="335A3C73" w14:textId="3238D28F" w:rsidR="001A590B" w:rsidRDefault="001A590B">
      <w:pPr>
        <w:pStyle w:val="TOC5"/>
        <w:rPr>
          <w:ins w:id="1194" w:author="MCC" w:date="2021-12-08T16:54:00Z"/>
          <w:rFonts w:asciiTheme="minorHAnsi" w:eastAsiaTheme="minorEastAsia" w:hAnsiTheme="minorHAnsi" w:cstheme="minorBidi"/>
          <w:sz w:val="22"/>
          <w:szCs w:val="22"/>
          <w:lang w:eastAsia="en-GB"/>
        </w:rPr>
      </w:pPr>
      <w:ins w:id="1195" w:author="MCC" w:date="2021-12-08T16:54:00Z">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_Toc89875134 \h </w:instrText>
        </w:r>
      </w:ins>
      <w:ins w:id="1196" w:author="MCC" w:date="2021-12-08T16:55:00Z"/>
      <w:r>
        <w:fldChar w:fldCharType="separate"/>
      </w:r>
      <w:ins w:id="1197" w:author="MCC" w:date="2021-12-08T16:55:00Z">
        <w:r>
          <w:t>103</w:t>
        </w:r>
      </w:ins>
      <w:ins w:id="1198" w:author="MCC" w:date="2021-12-08T16:54:00Z">
        <w:r>
          <w:fldChar w:fldCharType="end"/>
        </w:r>
      </w:ins>
    </w:p>
    <w:p w14:paraId="27CDE3F1" w14:textId="2CB9B6C9" w:rsidR="001A590B" w:rsidRDefault="001A590B">
      <w:pPr>
        <w:pStyle w:val="TOC5"/>
        <w:rPr>
          <w:ins w:id="1199" w:author="MCC" w:date="2021-12-08T16:54:00Z"/>
          <w:rFonts w:asciiTheme="minorHAnsi" w:eastAsiaTheme="minorEastAsia" w:hAnsiTheme="minorHAnsi" w:cstheme="minorBidi"/>
          <w:sz w:val="22"/>
          <w:szCs w:val="22"/>
          <w:lang w:eastAsia="en-GB"/>
        </w:rPr>
      </w:pPr>
      <w:ins w:id="1200" w:author="MCC" w:date="2021-12-08T16:54:00Z">
        <w:r>
          <w:lastRenderedPageBreak/>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_Toc89875135 \h </w:instrText>
        </w:r>
      </w:ins>
      <w:ins w:id="1201" w:author="MCC" w:date="2021-12-08T16:55:00Z"/>
      <w:r>
        <w:fldChar w:fldCharType="separate"/>
      </w:r>
      <w:ins w:id="1202" w:author="MCC" w:date="2021-12-08T16:55:00Z">
        <w:r>
          <w:t>103</w:t>
        </w:r>
      </w:ins>
      <w:ins w:id="1203" w:author="MCC" w:date="2021-12-08T16:54:00Z">
        <w:r>
          <w:fldChar w:fldCharType="end"/>
        </w:r>
      </w:ins>
    </w:p>
    <w:p w14:paraId="20AE5810" w14:textId="6BED6832" w:rsidR="001A590B" w:rsidRDefault="001A590B">
      <w:pPr>
        <w:pStyle w:val="TOC3"/>
        <w:rPr>
          <w:ins w:id="1204" w:author="MCC" w:date="2021-12-08T16:54:00Z"/>
          <w:rFonts w:asciiTheme="minorHAnsi" w:eastAsiaTheme="minorEastAsia" w:hAnsiTheme="minorHAnsi" w:cstheme="minorBidi"/>
          <w:sz w:val="22"/>
          <w:szCs w:val="22"/>
          <w:lang w:eastAsia="en-GB"/>
        </w:rPr>
      </w:pPr>
      <w:ins w:id="1205" w:author="MCC" w:date="2021-12-08T16:54:00Z">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_Toc89875136 \h </w:instrText>
        </w:r>
      </w:ins>
      <w:ins w:id="1206" w:author="MCC" w:date="2021-12-08T16:55:00Z"/>
      <w:r>
        <w:fldChar w:fldCharType="separate"/>
      </w:r>
      <w:ins w:id="1207" w:author="MCC" w:date="2021-12-08T16:55:00Z">
        <w:r>
          <w:t>103</w:t>
        </w:r>
      </w:ins>
      <w:ins w:id="1208" w:author="MCC" w:date="2021-12-08T16:54:00Z">
        <w:r>
          <w:fldChar w:fldCharType="end"/>
        </w:r>
      </w:ins>
    </w:p>
    <w:p w14:paraId="5B752A8A" w14:textId="6692BBC5" w:rsidR="001A590B" w:rsidRDefault="001A590B">
      <w:pPr>
        <w:pStyle w:val="TOC4"/>
        <w:rPr>
          <w:ins w:id="1209" w:author="MCC" w:date="2021-12-08T16:54:00Z"/>
          <w:rFonts w:asciiTheme="minorHAnsi" w:eastAsiaTheme="minorEastAsia" w:hAnsiTheme="minorHAnsi" w:cstheme="minorBidi"/>
          <w:sz w:val="22"/>
          <w:szCs w:val="22"/>
          <w:lang w:eastAsia="en-GB"/>
        </w:rPr>
      </w:pPr>
      <w:ins w:id="1210" w:author="MCC" w:date="2021-12-08T16:54:00Z">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_Toc89875137 \h </w:instrText>
        </w:r>
      </w:ins>
      <w:ins w:id="1211" w:author="MCC" w:date="2021-12-08T16:55:00Z"/>
      <w:r>
        <w:fldChar w:fldCharType="separate"/>
      </w:r>
      <w:ins w:id="1212" w:author="MCC" w:date="2021-12-08T16:55:00Z">
        <w:r>
          <w:t>103</w:t>
        </w:r>
      </w:ins>
      <w:ins w:id="1213" w:author="MCC" w:date="2021-12-08T16:54:00Z">
        <w:r>
          <w:fldChar w:fldCharType="end"/>
        </w:r>
      </w:ins>
    </w:p>
    <w:p w14:paraId="38EDC9F9" w14:textId="33428E54" w:rsidR="001A590B" w:rsidRDefault="001A590B">
      <w:pPr>
        <w:pStyle w:val="TOC4"/>
        <w:rPr>
          <w:ins w:id="1214" w:author="MCC" w:date="2021-12-08T16:54:00Z"/>
          <w:rFonts w:asciiTheme="minorHAnsi" w:eastAsiaTheme="minorEastAsia" w:hAnsiTheme="minorHAnsi" w:cstheme="minorBidi"/>
          <w:sz w:val="22"/>
          <w:szCs w:val="22"/>
          <w:lang w:eastAsia="en-GB"/>
        </w:rPr>
      </w:pPr>
      <w:ins w:id="1215" w:author="MCC" w:date="2021-12-08T16:54:00Z">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_Toc89875138 \h </w:instrText>
        </w:r>
      </w:ins>
      <w:ins w:id="1216" w:author="MCC" w:date="2021-12-08T16:55:00Z"/>
      <w:r>
        <w:fldChar w:fldCharType="separate"/>
      </w:r>
      <w:ins w:id="1217" w:author="MCC" w:date="2021-12-08T16:55:00Z">
        <w:r>
          <w:t>103</w:t>
        </w:r>
      </w:ins>
      <w:ins w:id="1218" w:author="MCC" w:date="2021-12-08T16:54:00Z">
        <w:r>
          <w:fldChar w:fldCharType="end"/>
        </w:r>
      </w:ins>
    </w:p>
    <w:p w14:paraId="156A2722" w14:textId="6FCBCD2B" w:rsidR="001A590B" w:rsidRDefault="001A590B">
      <w:pPr>
        <w:pStyle w:val="TOC4"/>
        <w:rPr>
          <w:ins w:id="1219" w:author="MCC" w:date="2021-12-08T16:54:00Z"/>
          <w:rFonts w:asciiTheme="minorHAnsi" w:eastAsiaTheme="minorEastAsia" w:hAnsiTheme="minorHAnsi" w:cstheme="minorBidi"/>
          <w:sz w:val="22"/>
          <w:szCs w:val="22"/>
          <w:lang w:eastAsia="en-GB"/>
        </w:rPr>
      </w:pPr>
      <w:ins w:id="1220" w:author="MCC" w:date="2021-12-08T16:54:00Z">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_Toc89875139 \h </w:instrText>
        </w:r>
      </w:ins>
      <w:ins w:id="1221" w:author="MCC" w:date="2021-12-08T16:55:00Z"/>
      <w:r>
        <w:fldChar w:fldCharType="separate"/>
      </w:r>
      <w:ins w:id="1222" w:author="MCC" w:date="2021-12-08T16:55:00Z">
        <w:r>
          <w:t>103</w:t>
        </w:r>
      </w:ins>
      <w:ins w:id="1223" w:author="MCC" w:date="2021-12-08T16:54:00Z">
        <w:r>
          <w:fldChar w:fldCharType="end"/>
        </w:r>
      </w:ins>
    </w:p>
    <w:p w14:paraId="246BF661" w14:textId="411B31BD" w:rsidR="001A590B" w:rsidRDefault="001A590B">
      <w:pPr>
        <w:pStyle w:val="TOC4"/>
        <w:rPr>
          <w:ins w:id="1224" w:author="MCC" w:date="2021-12-08T16:54:00Z"/>
          <w:rFonts w:asciiTheme="minorHAnsi" w:eastAsiaTheme="minorEastAsia" w:hAnsiTheme="minorHAnsi" w:cstheme="minorBidi"/>
          <w:sz w:val="22"/>
          <w:szCs w:val="22"/>
          <w:lang w:eastAsia="en-GB"/>
        </w:rPr>
      </w:pPr>
      <w:ins w:id="1225" w:author="MCC" w:date="2021-12-08T16:54:00Z">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_Toc89875140 \h </w:instrText>
        </w:r>
      </w:ins>
      <w:ins w:id="1226" w:author="MCC" w:date="2021-12-08T16:55:00Z"/>
      <w:r>
        <w:fldChar w:fldCharType="separate"/>
      </w:r>
      <w:ins w:id="1227" w:author="MCC" w:date="2021-12-08T16:55:00Z">
        <w:r>
          <w:t>104</w:t>
        </w:r>
      </w:ins>
      <w:ins w:id="1228" w:author="MCC" w:date="2021-12-08T16:54:00Z">
        <w:r>
          <w:fldChar w:fldCharType="end"/>
        </w:r>
      </w:ins>
    </w:p>
    <w:p w14:paraId="5CD7B576" w14:textId="3925A46C" w:rsidR="001A590B" w:rsidRDefault="001A590B">
      <w:pPr>
        <w:pStyle w:val="TOC5"/>
        <w:rPr>
          <w:ins w:id="1229" w:author="MCC" w:date="2021-12-08T16:54:00Z"/>
          <w:rFonts w:asciiTheme="minorHAnsi" w:eastAsiaTheme="minorEastAsia" w:hAnsiTheme="minorHAnsi" w:cstheme="minorBidi"/>
          <w:sz w:val="22"/>
          <w:szCs w:val="22"/>
          <w:lang w:eastAsia="en-GB"/>
        </w:rPr>
      </w:pPr>
      <w:ins w:id="1230" w:author="MCC" w:date="2021-12-08T16:54:00Z">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_Toc89875141 \h </w:instrText>
        </w:r>
      </w:ins>
      <w:ins w:id="1231" w:author="MCC" w:date="2021-12-08T16:55:00Z"/>
      <w:r>
        <w:fldChar w:fldCharType="separate"/>
      </w:r>
      <w:ins w:id="1232" w:author="MCC" w:date="2021-12-08T16:55:00Z">
        <w:r>
          <w:t>104</w:t>
        </w:r>
      </w:ins>
      <w:ins w:id="1233" w:author="MCC" w:date="2021-12-08T16:54:00Z">
        <w:r>
          <w:fldChar w:fldCharType="end"/>
        </w:r>
      </w:ins>
    </w:p>
    <w:p w14:paraId="5A5961FB" w14:textId="6FD8451D" w:rsidR="001A590B" w:rsidRDefault="001A590B">
      <w:pPr>
        <w:pStyle w:val="TOC5"/>
        <w:rPr>
          <w:ins w:id="1234" w:author="MCC" w:date="2021-12-08T16:54:00Z"/>
          <w:rFonts w:asciiTheme="minorHAnsi" w:eastAsiaTheme="minorEastAsia" w:hAnsiTheme="minorHAnsi" w:cstheme="minorBidi"/>
          <w:sz w:val="22"/>
          <w:szCs w:val="22"/>
          <w:lang w:eastAsia="en-GB"/>
        </w:rPr>
      </w:pPr>
      <w:ins w:id="1235" w:author="MCC" w:date="2021-12-08T16:54:00Z">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_Toc89875142 \h </w:instrText>
        </w:r>
      </w:ins>
      <w:ins w:id="1236" w:author="MCC" w:date="2021-12-08T16:55:00Z"/>
      <w:r>
        <w:fldChar w:fldCharType="separate"/>
      </w:r>
      <w:ins w:id="1237" w:author="MCC" w:date="2021-12-08T16:55:00Z">
        <w:r>
          <w:t>104</w:t>
        </w:r>
      </w:ins>
      <w:ins w:id="1238" w:author="MCC" w:date="2021-12-08T16:54:00Z">
        <w:r>
          <w:fldChar w:fldCharType="end"/>
        </w:r>
      </w:ins>
    </w:p>
    <w:p w14:paraId="3210CC86" w14:textId="048BD78E" w:rsidR="001A590B" w:rsidRDefault="001A590B">
      <w:pPr>
        <w:pStyle w:val="TOC4"/>
        <w:rPr>
          <w:ins w:id="1239" w:author="MCC" w:date="2021-12-08T16:54:00Z"/>
          <w:rFonts w:asciiTheme="minorHAnsi" w:eastAsiaTheme="minorEastAsia" w:hAnsiTheme="minorHAnsi" w:cstheme="minorBidi"/>
          <w:sz w:val="22"/>
          <w:szCs w:val="22"/>
          <w:lang w:eastAsia="en-GB"/>
        </w:rPr>
      </w:pPr>
      <w:ins w:id="1240" w:author="MCC" w:date="2021-12-08T16:54:00Z">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_Toc89875143 \h </w:instrText>
        </w:r>
      </w:ins>
      <w:ins w:id="1241" w:author="MCC" w:date="2021-12-08T16:55:00Z"/>
      <w:r>
        <w:fldChar w:fldCharType="separate"/>
      </w:r>
      <w:ins w:id="1242" w:author="MCC" w:date="2021-12-08T16:55:00Z">
        <w:r>
          <w:t>105</w:t>
        </w:r>
      </w:ins>
      <w:ins w:id="1243" w:author="MCC" w:date="2021-12-08T16:54:00Z">
        <w:r>
          <w:fldChar w:fldCharType="end"/>
        </w:r>
      </w:ins>
    </w:p>
    <w:p w14:paraId="49831190" w14:textId="40E864F1" w:rsidR="001A590B" w:rsidRDefault="001A590B">
      <w:pPr>
        <w:pStyle w:val="TOC5"/>
        <w:rPr>
          <w:ins w:id="1244" w:author="MCC" w:date="2021-12-08T16:54:00Z"/>
          <w:rFonts w:asciiTheme="minorHAnsi" w:eastAsiaTheme="minorEastAsia" w:hAnsiTheme="minorHAnsi" w:cstheme="minorBidi"/>
          <w:sz w:val="22"/>
          <w:szCs w:val="22"/>
          <w:lang w:eastAsia="en-GB"/>
        </w:rPr>
      </w:pPr>
      <w:ins w:id="1245" w:author="MCC" w:date="2021-12-08T16:54:00Z">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_Toc89875144 \h </w:instrText>
        </w:r>
      </w:ins>
      <w:ins w:id="1246" w:author="MCC" w:date="2021-12-08T16:55:00Z"/>
      <w:r>
        <w:fldChar w:fldCharType="separate"/>
      </w:r>
      <w:ins w:id="1247" w:author="MCC" w:date="2021-12-08T16:55:00Z">
        <w:r>
          <w:t>105</w:t>
        </w:r>
      </w:ins>
      <w:ins w:id="1248" w:author="MCC" w:date="2021-12-08T16:54:00Z">
        <w:r>
          <w:fldChar w:fldCharType="end"/>
        </w:r>
      </w:ins>
    </w:p>
    <w:p w14:paraId="444595D5" w14:textId="0EC238D7" w:rsidR="001A590B" w:rsidRDefault="001A590B">
      <w:pPr>
        <w:pStyle w:val="TOC5"/>
        <w:rPr>
          <w:ins w:id="1249" w:author="MCC" w:date="2021-12-08T16:54:00Z"/>
          <w:rFonts w:asciiTheme="minorHAnsi" w:eastAsiaTheme="minorEastAsia" w:hAnsiTheme="minorHAnsi" w:cstheme="minorBidi"/>
          <w:sz w:val="22"/>
          <w:szCs w:val="22"/>
          <w:lang w:eastAsia="en-GB"/>
        </w:rPr>
      </w:pPr>
      <w:ins w:id="1250" w:author="MCC" w:date="2021-12-08T16:54:00Z">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_Toc89875145 \h </w:instrText>
        </w:r>
      </w:ins>
      <w:ins w:id="1251" w:author="MCC" w:date="2021-12-08T16:55:00Z"/>
      <w:r>
        <w:fldChar w:fldCharType="separate"/>
      </w:r>
      <w:ins w:id="1252" w:author="MCC" w:date="2021-12-08T16:55:00Z">
        <w:r>
          <w:t>106</w:t>
        </w:r>
      </w:ins>
      <w:ins w:id="1253" w:author="MCC" w:date="2021-12-08T16:54:00Z">
        <w:r>
          <w:fldChar w:fldCharType="end"/>
        </w:r>
      </w:ins>
    </w:p>
    <w:p w14:paraId="3C91E206" w14:textId="42955114" w:rsidR="001A590B" w:rsidRDefault="001A590B">
      <w:pPr>
        <w:pStyle w:val="TOC4"/>
        <w:rPr>
          <w:ins w:id="1254" w:author="MCC" w:date="2021-12-08T16:54:00Z"/>
          <w:rFonts w:asciiTheme="minorHAnsi" w:eastAsiaTheme="minorEastAsia" w:hAnsiTheme="minorHAnsi" w:cstheme="minorBidi"/>
          <w:sz w:val="22"/>
          <w:szCs w:val="22"/>
          <w:lang w:eastAsia="en-GB"/>
        </w:rPr>
      </w:pPr>
      <w:ins w:id="1255" w:author="MCC" w:date="2021-12-08T16:54:00Z">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_Toc89875146 \h </w:instrText>
        </w:r>
      </w:ins>
      <w:ins w:id="1256" w:author="MCC" w:date="2021-12-08T16:55:00Z"/>
      <w:r>
        <w:fldChar w:fldCharType="separate"/>
      </w:r>
      <w:ins w:id="1257" w:author="MCC" w:date="2021-12-08T16:55:00Z">
        <w:r>
          <w:t>107</w:t>
        </w:r>
      </w:ins>
      <w:ins w:id="1258" w:author="MCC" w:date="2021-12-08T16:54:00Z">
        <w:r>
          <w:fldChar w:fldCharType="end"/>
        </w:r>
      </w:ins>
    </w:p>
    <w:p w14:paraId="4398CB42" w14:textId="2353B233" w:rsidR="001A590B" w:rsidRDefault="001A590B">
      <w:pPr>
        <w:pStyle w:val="TOC5"/>
        <w:rPr>
          <w:ins w:id="1259" w:author="MCC" w:date="2021-12-08T16:54:00Z"/>
          <w:rFonts w:asciiTheme="minorHAnsi" w:eastAsiaTheme="minorEastAsia" w:hAnsiTheme="minorHAnsi" w:cstheme="minorBidi"/>
          <w:sz w:val="22"/>
          <w:szCs w:val="22"/>
          <w:lang w:eastAsia="en-GB"/>
        </w:rPr>
      </w:pPr>
      <w:ins w:id="1260" w:author="MCC" w:date="2021-12-08T16:54:00Z">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_Toc89875147 \h </w:instrText>
        </w:r>
      </w:ins>
      <w:ins w:id="1261" w:author="MCC" w:date="2021-12-08T16:55:00Z"/>
      <w:r>
        <w:fldChar w:fldCharType="separate"/>
      </w:r>
      <w:ins w:id="1262" w:author="MCC" w:date="2021-12-08T16:55:00Z">
        <w:r>
          <w:t>107</w:t>
        </w:r>
      </w:ins>
      <w:ins w:id="1263" w:author="MCC" w:date="2021-12-08T16:54:00Z">
        <w:r>
          <w:fldChar w:fldCharType="end"/>
        </w:r>
      </w:ins>
    </w:p>
    <w:p w14:paraId="57BA7CF7" w14:textId="074C0EAE" w:rsidR="001A590B" w:rsidRDefault="001A590B">
      <w:pPr>
        <w:pStyle w:val="TOC5"/>
        <w:rPr>
          <w:ins w:id="1264" w:author="MCC" w:date="2021-12-08T16:54:00Z"/>
          <w:rFonts w:asciiTheme="minorHAnsi" w:eastAsiaTheme="minorEastAsia" w:hAnsiTheme="minorHAnsi" w:cstheme="minorBidi"/>
          <w:sz w:val="22"/>
          <w:szCs w:val="22"/>
          <w:lang w:eastAsia="en-GB"/>
        </w:rPr>
      </w:pPr>
      <w:ins w:id="1265" w:author="MCC" w:date="2021-12-08T16:54:00Z">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_Toc89875148 \h </w:instrText>
        </w:r>
      </w:ins>
      <w:ins w:id="1266" w:author="MCC" w:date="2021-12-08T16:55:00Z"/>
      <w:r>
        <w:fldChar w:fldCharType="separate"/>
      </w:r>
      <w:ins w:id="1267" w:author="MCC" w:date="2021-12-08T16:55:00Z">
        <w:r>
          <w:t>108</w:t>
        </w:r>
      </w:ins>
      <w:ins w:id="1268" w:author="MCC" w:date="2021-12-08T16:54:00Z">
        <w:r>
          <w:fldChar w:fldCharType="end"/>
        </w:r>
      </w:ins>
    </w:p>
    <w:p w14:paraId="2858EF57" w14:textId="0475A01B" w:rsidR="001A590B" w:rsidRDefault="001A590B">
      <w:pPr>
        <w:pStyle w:val="TOC4"/>
        <w:rPr>
          <w:ins w:id="1269" w:author="MCC" w:date="2021-12-08T16:54:00Z"/>
          <w:rFonts w:asciiTheme="minorHAnsi" w:eastAsiaTheme="minorEastAsia" w:hAnsiTheme="minorHAnsi" w:cstheme="minorBidi"/>
          <w:sz w:val="22"/>
          <w:szCs w:val="22"/>
          <w:lang w:eastAsia="en-GB"/>
        </w:rPr>
      </w:pPr>
      <w:ins w:id="1270" w:author="MCC" w:date="2021-12-08T16:54:00Z">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_Toc89875149 \h </w:instrText>
        </w:r>
      </w:ins>
      <w:ins w:id="1271" w:author="MCC" w:date="2021-12-08T16:55:00Z"/>
      <w:r>
        <w:fldChar w:fldCharType="separate"/>
      </w:r>
      <w:ins w:id="1272" w:author="MCC" w:date="2021-12-08T16:55:00Z">
        <w:r>
          <w:t>109</w:t>
        </w:r>
      </w:ins>
      <w:ins w:id="1273" w:author="MCC" w:date="2021-12-08T16:54:00Z">
        <w:r>
          <w:fldChar w:fldCharType="end"/>
        </w:r>
      </w:ins>
    </w:p>
    <w:p w14:paraId="76E2ADC0" w14:textId="617B664B" w:rsidR="001A590B" w:rsidRDefault="001A590B">
      <w:pPr>
        <w:pStyle w:val="TOC5"/>
        <w:rPr>
          <w:ins w:id="1274" w:author="MCC" w:date="2021-12-08T16:54:00Z"/>
          <w:rFonts w:asciiTheme="minorHAnsi" w:eastAsiaTheme="minorEastAsia" w:hAnsiTheme="minorHAnsi" w:cstheme="minorBidi"/>
          <w:sz w:val="22"/>
          <w:szCs w:val="22"/>
          <w:lang w:eastAsia="en-GB"/>
        </w:rPr>
      </w:pPr>
      <w:ins w:id="1275" w:author="MCC" w:date="2021-12-08T16:54:00Z">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_Toc89875150 \h </w:instrText>
        </w:r>
      </w:ins>
      <w:ins w:id="1276" w:author="MCC" w:date="2021-12-08T16:55:00Z"/>
      <w:r>
        <w:fldChar w:fldCharType="separate"/>
      </w:r>
      <w:ins w:id="1277" w:author="MCC" w:date="2021-12-08T16:55:00Z">
        <w:r>
          <w:t>109</w:t>
        </w:r>
      </w:ins>
      <w:ins w:id="1278" w:author="MCC" w:date="2021-12-08T16:54:00Z">
        <w:r>
          <w:fldChar w:fldCharType="end"/>
        </w:r>
      </w:ins>
    </w:p>
    <w:p w14:paraId="71309416" w14:textId="6AE990A7" w:rsidR="001A590B" w:rsidRDefault="001A590B">
      <w:pPr>
        <w:pStyle w:val="TOC5"/>
        <w:rPr>
          <w:ins w:id="1279" w:author="MCC" w:date="2021-12-08T16:54:00Z"/>
          <w:rFonts w:asciiTheme="minorHAnsi" w:eastAsiaTheme="minorEastAsia" w:hAnsiTheme="minorHAnsi" w:cstheme="minorBidi"/>
          <w:sz w:val="22"/>
          <w:szCs w:val="22"/>
          <w:lang w:eastAsia="en-GB"/>
        </w:rPr>
      </w:pPr>
      <w:ins w:id="1280" w:author="MCC" w:date="2021-12-08T16:54:00Z">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_Toc89875151 \h </w:instrText>
        </w:r>
      </w:ins>
      <w:ins w:id="1281" w:author="MCC" w:date="2021-12-08T16:55:00Z"/>
      <w:r>
        <w:fldChar w:fldCharType="separate"/>
      </w:r>
      <w:ins w:id="1282" w:author="MCC" w:date="2021-12-08T16:55:00Z">
        <w:r>
          <w:t>109</w:t>
        </w:r>
      </w:ins>
      <w:ins w:id="1283" w:author="MCC" w:date="2021-12-08T16:54:00Z">
        <w:r>
          <w:fldChar w:fldCharType="end"/>
        </w:r>
      </w:ins>
    </w:p>
    <w:p w14:paraId="6FADFB36" w14:textId="09F8FD6B" w:rsidR="001A590B" w:rsidRDefault="001A590B">
      <w:pPr>
        <w:pStyle w:val="TOC5"/>
        <w:rPr>
          <w:ins w:id="1284" w:author="MCC" w:date="2021-12-08T16:54:00Z"/>
          <w:rFonts w:asciiTheme="minorHAnsi" w:eastAsiaTheme="minorEastAsia" w:hAnsiTheme="minorHAnsi" w:cstheme="minorBidi"/>
          <w:sz w:val="22"/>
          <w:szCs w:val="22"/>
          <w:lang w:eastAsia="en-GB"/>
        </w:rPr>
      </w:pPr>
      <w:ins w:id="1285" w:author="MCC" w:date="2021-12-08T16:54:00Z">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_Toc89875152 \h </w:instrText>
        </w:r>
      </w:ins>
      <w:ins w:id="1286" w:author="MCC" w:date="2021-12-08T16:55:00Z"/>
      <w:r>
        <w:fldChar w:fldCharType="separate"/>
      </w:r>
      <w:ins w:id="1287" w:author="MCC" w:date="2021-12-08T16:55:00Z">
        <w:r>
          <w:t>109</w:t>
        </w:r>
      </w:ins>
      <w:ins w:id="1288" w:author="MCC" w:date="2021-12-08T16:54:00Z">
        <w:r>
          <w:fldChar w:fldCharType="end"/>
        </w:r>
      </w:ins>
    </w:p>
    <w:p w14:paraId="008B4420" w14:textId="69F88DC1" w:rsidR="001A590B" w:rsidRDefault="001A590B">
      <w:pPr>
        <w:pStyle w:val="TOC2"/>
        <w:rPr>
          <w:ins w:id="1289" w:author="MCC" w:date="2021-12-08T16:54:00Z"/>
          <w:rFonts w:asciiTheme="minorHAnsi" w:eastAsiaTheme="minorEastAsia" w:hAnsiTheme="minorHAnsi" w:cstheme="minorBidi"/>
          <w:sz w:val="22"/>
          <w:szCs w:val="22"/>
          <w:lang w:eastAsia="en-GB"/>
        </w:rPr>
      </w:pPr>
      <w:ins w:id="1290" w:author="MCC" w:date="2021-12-08T16:54:00Z">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_Toc89875153 \h </w:instrText>
        </w:r>
      </w:ins>
      <w:ins w:id="1291" w:author="MCC" w:date="2021-12-08T16:55:00Z"/>
      <w:r>
        <w:fldChar w:fldCharType="separate"/>
      </w:r>
      <w:ins w:id="1292" w:author="MCC" w:date="2021-12-08T16:55:00Z">
        <w:r>
          <w:t>110</w:t>
        </w:r>
      </w:ins>
      <w:ins w:id="1293" w:author="MCC" w:date="2021-12-08T16:54:00Z">
        <w:r>
          <w:fldChar w:fldCharType="end"/>
        </w:r>
      </w:ins>
    </w:p>
    <w:p w14:paraId="79C13CB0" w14:textId="00371E7E" w:rsidR="001A590B" w:rsidRDefault="001A590B">
      <w:pPr>
        <w:pStyle w:val="TOC3"/>
        <w:rPr>
          <w:ins w:id="1294" w:author="MCC" w:date="2021-12-08T16:54:00Z"/>
          <w:rFonts w:asciiTheme="minorHAnsi" w:eastAsiaTheme="minorEastAsia" w:hAnsiTheme="minorHAnsi" w:cstheme="minorBidi"/>
          <w:sz w:val="22"/>
          <w:szCs w:val="22"/>
          <w:lang w:eastAsia="en-GB"/>
        </w:rPr>
      </w:pPr>
      <w:ins w:id="1295" w:author="MCC" w:date="2021-12-08T16:54: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_Toc89875154 \h </w:instrText>
        </w:r>
      </w:ins>
      <w:ins w:id="1296" w:author="MCC" w:date="2021-12-08T16:55:00Z"/>
      <w:r>
        <w:fldChar w:fldCharType="separate"/>
      </w:r>
      <w:ins w:id="1297" w:author="MCC" w:date="2021-12-08T16:55:00Z">
        <w:r>
          <w:t>110</w:t>
        </w:r>
      </w:ins>
      <w:ins w:id="1298" w:author="MCC" w:date="2021-12-08T16:54:00Z">
        <w:r>
          <w:fldChar w:fldCharType="end"/>
        </w:r>
      </w:ins>
    </w:p>
    <w:p w14:paraId="05422D92" w14:textId="6A4AAB0B" w:rsidR="001A590B" w:rsidRDefault="001A590B">
      <w:pPr>
        <w:pStyle w:val="TOC3"/>
        <w:rPr>
          <w:ins w:id="1299" w:author="MCC" w:date="2021-12-08T16:54:00Z"/>
          <w:rFonts w:asciiTheme="minorHAnsi" w:eastAsiaTheme="minorEastAsia" w:hAnsiTheme="minorHAnsi" w:cstheme="minorBidi"/>
          <w:sz w:val="22"/>
          <w:szCs w:val="22"/>
          <w:lang w:eastAsia="en-GB"/>
        </w:rPr>
      </w:pPr>
      <w:ins w:id="1300" w:author="MCC" w:date="2021-12-08T16:54:00Z">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_Toc89875155 \h </w:instrText>
        </w:r>
      </w:ins>
      <w:ins w:id="1301" w:author="MCC" w:date="2021-12-08T16:55:00Z"/>
      <w:r>
        <w:fldChar w:fldCharType="separate"/>
      </w:r>
      <w:ins w:id="1302" w:author="MCC" w:date="2021-12-08T16:55:00Z">
        <w:r>
          <w:t>110</w:t>
        </w:r>
      </w:ins>
      <w:ins w:id="1303" w:author="MCC" w:date="2021-12-08T16:54:00Z">
        <w:r>
          <w:fldChar w:fldCharType="end"/>
        </w:r>
      </w:ins>
    </w:p>
    <w:p w14:paraId="56DADBD5" w14:textId="696FFF9A" w:rsidR="001A590B" w:rsidRDefault="001A590B">
      <w:pPr>
        <w:pStyle w:val="TOC4"/>
        <w:rPr>
          <w:ins w:id="1304" w:author="MCC" w:date="2021-12-08T16:54:00Z"/>
          <w:rFonts w:asciiTheme="minorHAnsi" w:eastAsiaTheme="minorEastAsia" w:hAnsiTheme="minorHAnsi" w:cstheme="minorBidi"/>
          <w:sz w:val="22"/>
          <w:szCs w:val="22"/>
          <w:lang w:eastAsia="en-GB"/>
        </w:rPr>
      </w:pPr>
      <w:ins w:id="1305" w:author="MCC" w:date="2021-12-08T16:54: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_Toc89875156 \h </w:instrText>
        </w:r>
      </w:ins>
      <w:ins w:id="1306" w:author="MCC" w:date="2021-12-08T16:55:00Z"/>
      <w:r>
        <w:fldChar w:fldCharType="separate"/>
      </w:r>
      <w:ins w:id="1307" w:author="MCC" w:date="2021-12-08T16:55:00Z">
        <w:r>
          <w:t>110</w:t>
        </w:r>
      </w:ins>
      <w:ins w:id="1308" w:author="MCC" w:date="2021-12-08T16:54:00Z">
        <w:r>
          <w:fldChar w:fldCharType="end"/>
        </w:r>
      </w:ins>
    </w:p>
    <w:p w14:paraId="25305126" w14:textId="5DA91C18" w:rsidR="001A590B" w:rsidRDefault="001A590B">
      <w:pPr>
        <w:pStyle w:val="TOC4"/>
        <w:rPr>
          <w:ins w:id="1309" w:author="MCC" w:date="2021-12-08T16:54:00Z"/>
          <w:rFonts w:asciiTheme="minorHAnsi" w:eastAsiaTheme="minorEastAsia" w:hAnsiTheme="minorHAnsi" w:cstheme="minorBidi"/>
          <w:sz w:val="22"/>
          <w:szCs w:val="22"/>
          <w:lang w:eastAsia="en-GB"/>
        </w:rPr>
      </w:pPr>
      <w:ins w:id="1310" w:author="MCC" w:date="2021-12-08T16:54: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_Toc89875157 \h </w:instrText>
        </w:r>
      </w:ins>
      <w:ins w:id="1311" w:author="MCC" w:date="2021-12-08T16:55:00Z"/>
      <w:r>
        <w:fldChar w:fldCharType="separate"/>
      </w:r>
      <w:ins w:id="1312" w:author="MCC" w:date="2021-12-08T16:55:00Z">
        <w:r>
          <w:t>110</w:t>
        </w:r>
      </w:ins>
      <w:ins w:id="1313" w:author="MCC" w:date="2021-12-08T16:54:00Z">
        <w:r>
          <w:fldChar w:fldCharType="end"/>
        </w:r>
      </w:ins>
    </w:p>
    <w:p w14:paraId="49A5DF51" w14:textId="3C8F9713" w:rsidR="001A590B" w:rsidRDefault="001A590B">
      <w:pPr>
        <w:pStyle w:val="TOC4"/>
        <w:rPr>
          <w:ins w:id="1314" w:author="MCC" w:date="2021-12-08T16:54:00Z"/>
          <w:rFonts w:asciiTheme="minorHAnsi" w:eastAsiaTheme="minorEastAsia" w:hAnsiTheme="minorHAnsi" w:cstheme="minorBidi"/>
          <w:sz w:val="22"/>
          <w:szCs w:val="22"/>
          <w:lang w:eastAsia="en-GB"/>
        </w:rPr>
      </w:pPr>
      <w:ins w:id="1315" w:author="MCC" w:date="2021-12-08T16:54: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_Toc89875158 \h </w:instrText>
        </w:r>
      </w:ins>
      <w:ins w:id="1316" w:author="MCC" w:date="2021-12-08T16:55:00Z"/>
      <w:r>
        <w:fldChar w:fldCharType="separate"/>
      </w:r>
      <w:ins w:id="1317" w:author="MCC" w:date="2021-12-08T16:55:00Z">
        <w:r>
          <w:t>111</w:t>
        </w:r>
      </w:ins>
      <w:ins w:id="1318" w:author="MCC" w:date="2021-12-08T16:54:00Z">
        <w:r>
          <w:fldChar w:fldCharType="end"/>
        </w:r>
      </w:ins>
    </w:p>
    <w:p w14:paraId="7B750F52" w14:textId="318FBC9B" w:rsidR="001A590B" w:rsidRDefault="001A590B">
      <w:pPr>
        <w:pStyle w:val="TOC4"/>
        <w:rPr>
          <w:ins w:id="1319" w:author="MCC" w:date="2021-12-08T16:54:00Z"/>
          <w:rFonts w:asciiTheme="minorHAnsi" w:eastAsiaTheme="minorEastAsia" w:hAnsiTheme="minorHAnsi" w:cstheme="minorBidi"/>
          <w:sz w:val="22"/>
          <w:szCs w:val="22"/>
          <w:lang w:eastAsia="en-GB"/>
        </w:rPr>
      </w:pPr>
      <w:ins w:id="1320" w:author="MCC" w:date="2021-12-08T16:54: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_Toc89875159 \h </w:instrText>
        </w:r>
      </w:ins>
      <w:ins w:id="1321" w:author="MCC" w:date="2021-12-08T16:55:00Z"/>
      <w:r>
        <w:fldChar w:fldCharType="separate"/>
      </w:r>
      <w:ins w:id="1322" w:author="MCC" w:date="2021-12-08T16:55:00Z">
        <w:r>
          <w:t>111</w:t>
        </w:r>
      </w:ins>
      <w:ins w:id="1323" w:author="MCC" w:date="2021-12-08T16:54:00Z">
        <w:r>
          <w:fldChar w:fldCharType="end"/>
        </w:r>
      </w:ins>
    </w:p>
    <w:p w14:paraId="54D9C861" w14:textId="41818ACC" w:rsidR="001A590B" w:rsidRDefault="001A590B">
      <w:pPr>
        <w:pStyle w:val="TOC5"/>
        <w:rPr>
          <w:ins w:id="1324" w:author="MCC" w:date="2021-12-08T16:54:00Z"/>
          <w:rFonts w:asciiTheme="minorHAnsi" w:eastAsiaTheme="minorEastAsia" w:hAnsiTheme="minorHAnsi" w:cstheme="minorBidi"/>
          <w:sz w:val="22"/>
          <w:szCs w:val="22"/>
          <w:lang w:eastAsia="en-GB"/>
        </w:rPr>
      </w:pPr>
      <w:ins w:id="1325" w:author="MCC" w:date="2021-12-08T16:54: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_Toc89875160 \h </w:instrText>
        </w:r>
      </w:ins>
      <w:ins w:id="1326" w:author="MCC" w:date="2021-12-08T16:55:00Z"/>
      <w:r>
        <w:fldChar w:fldCharType="separate"/>
      </w:r>
      <w:ins w:id="1327" w:author="MCC" w:date="2021-12-08T16:55:00Z">
        <w:r>
          <w:t>111</w:t>
        </w:r>
      </w:ins>
      <w:ins w:id="1328" w:author="MCC" w:date="2021-12-08T16:54:00Z">
        <w:r>
          <w:fldChar w:fldCharType="end"/>
        </w:r>
      </w:ins>
    </w:p>
    <w:p w14:paraId="41E91A5D" w14:textId="7F7B1514" w:rsidR="001A590B" w:rsidRDefault="001A590B">
      <w:pPr>
        <w:pStyle w:val="TOC5"/>
        <w:rPr>
          <w:ins w:id="1329" w:author="MCC" w:date="2021-12-08T16:54:00Z"/>
          <w:rFonts w:asciiTheme="minorHAnsi" w:eastAsiaTheme="minorEastAsia" w:hAnsiTheme="minorHAnsi" w:cstheme="minorBidi"/>
          <w:sz w:val="22"/>
          <w:szCs w:val="22"/>
          <w:lang w:eastAsia="en-GB"/>
        </w:rPr>
      </w:pPr>
      <w:ins w:id="1330" w:author="MCC" w:date="2021-12-08T16:54:00Z">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_Toc89875161 \h </w:instrText>
        </w:r>
      </w:ins>
      <w:ins w:id="1331" w:author="MCC" w:date="2021-12-08T16:55:00Z"/>
      <w:r>
        <w:fldChar w:fldCharType="separate"/>
      </w:r>
      <w:ins w:id="1332" w:author="MCC" w:date="2021-12-08T16:55:00Z">
        <w:r>
          <w:t>112</w:t>
        </w:r>
      </w:ins>
      <w:ins w:id="1333" w:author="MCC" w:date="2021-12-08T16:54:00Z">
        <w:r>
          <w:fldChar w:fldCharType="end"/>
        </w:r>
      </w:ins>
    </w:p>
    <w:p w14:paraId="26A5358F" w14:textId="7175D908" w:rsidR="001A590B" w:rsidRDefault="001A590B">
      <w:pPr>
        <w:pStyle w:val="TOC4"/>
        <w:rPr>
          <w:ins w:id="1334" w:author="MCC" w:date="2021-12-08T16:54:00Z"/>
          <w:rFonts w:asciiTheme="minorHAnsi" w:eastAsiaTheme="minorEastAsia" w:hAnsiTheme="minorHAnsi" w:cstheme="minorBidi"/>
          <w:sz w:val="22"/>
          <w:szCs w:val="22"/>
          <w:lang w:eastAsia="en-GB"/>
        </w:rPr>
      </w:pPr>
      <w:ins w:id="1335" w:author="MCC" w:date="2021-12-08T16:54: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_Toc89875162 \h </w:instrText>
        </w:r>
      </w:ins>
      <w:ins w:id="1336" w:author="MCC" w:date="2021-12-08T16:55:00Z"/>
      <w:r>
        <w:fldChar w:fldCharType="separate"/>
      </w:r>
      <w:ins w:id="1337" w:author="MCC" w:date="2021-12-08T16:55:00Z">
        <w:r>
          <w:t>114</w:t>
        </w:r>
      </w:ins>
      <w:ins w:id="1338" w:author="MCC" w:date="2021-12-08T16:54:00Z">
        <w:r>
          <w:fldChar w:fldCharType="end"/>
        </w:r>
      </w:ins>
    </w:p>
    <w:p w14:paraId="2B046546" w14:textId="68200BC6" w:rsidR="001A590B" w:rsidRDefault="001A590B">
      <w:pPr>
        <w:pStyle w:val="TOC5"/>
        <w:rPr>
          <w:ins w:id="1339" w:author="MCC" w:date="2021-12-08T16:54:00Z"/>
          <w:rFonts w:asciiTheme="minorHAnsi" w:eastAsiaTheme="minorEastAsia" w:hAnsiTheme="minorHAnsi" w:cstheme="minorBidi"/>
          <w:sz w:val="22"/>
          <w:szCs w:val="22"/>
          <w:lang w:eastAsia="en-GB"/>
        </w:rPr>
      </w:pPr>
      <w:ins w:id="1340" w:author="MCC" w:date="2021-12-08T16:54:00Z">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_Toc89875163 \h </w:instrText>
        </w:r>
      </w:ins>
      <w:ins w:id="1341" w:author="MCC" w:date="2021-12-08T16:55:00Z"/>
      <w:r>
        <w:fldChar w:fldCharType="separate"/>
      </w:r>
      <w:ins w:id="1342" w:author="MCC" w:date="2021-12-08T16:55:00Z">
        <w:r>
          <w:t>114</w:t>
        </w:r>
      </w:ins>
      <w:ins w:id="1343" w:author="MCC" w:date="2021-12-08T16:54:00Z">
        <w:r>
          <w:fldChar w:fldCharType="end"/>
        </w:r>
      </w:ins>
    </w:p>
    <w:p w14:paraId="62ADFC5A" w14:textId="43F130D8" w:rsidR="001A590B" w:rsidRDefault="001A590B">
      <w:pPr>
        <w:pStyle w:val="TOC5"/>
        <w:rPr>
          <w:ins w:id="1344" w:author="MCC" w:date="2021-12-08T16:54:00Z"/>
          <w:rFonts w:asciiTheme="minorHAnsi" w:eastAsiaTheme="minorEastAsia" w:hAnsiTheme="minorHAnsi" w:cstheme="minorBidi"/>
          <w:sz w:val="22"/>
          <w:szCs w:val="22"/>
          <w:lang w:eastAsia="en-GB"/>
        </w:rPr>
      </w:pPr>
      <w:ins w:id="1345" w:author="MCC" w:date="2021-12-08T16:54:00Z">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_Toc89875164 \h </w:instrText>
        </w:r>
      </w:ins>
      <w:ins w:id="1346" w:author="MCC" w:date="2021-12-08T16:55:00Z"/>
      <w:r>
        <w:fldChar w:fldCharType="separate"/>
      </w:r>
      <w:ins w:id="1347" w:author="MCC" w:date="2021-12-08T16:55:00Z">
        <w:r>
          <w:t>114</w:t>
        </w:r>
      </w:ins>
      <w:ins w:id="1348" w:author="MCC" w:date="2021-12-08T16:54:00Z">
        <w:r>
          <w:fldChar w:fldCharType="end"/>
        </w:r>
      </w:ins>
    </w:p>
    <w:p w14:paraId="47B7054D" w14:textId="0C0BC025" w:rsidR="001A590B" w:rsidRDefault="001A590B">
      <w:pPr>
        <w:pStyle w:val="TOC5"/>
        <w:rPr>
          <w:ins w:id="1349" w:author="MCC" w:date="2021-12-08T16:54:00Z"/>
          <w:rFonts w:asciiTheme="minorHAnsi" w:eastAsiaTheme="minorEastAsia" w:hAnsiTheme="minorHAnsi" w:cstheme="minorBidi"/>
          <w:sz w:val="22"/>
          <w:szCs w:val="22"/>
          <w:lang w:eastAsia="en-GB"/>
        </w:rPr>
      </w:pPr>
      <w:ins w:id="1350" w:author="MCC" w:date="2021-12-08T16:54:00Z">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_Toc89875165 \h </w:instrText>
        </w:r>
      </w:ins>
      <w:ins w:id="1351" w:author="MCC" w:date="2021-12-08T16:55:00Z"/>
      <w:r>
        <w:fldChar w:fldCharType="separate"/>
      </w:r>
      <w:ins w:id="1352" w:author="MCC" w:date="2021-12-08T16:55:00Z">
        <w:r>
          <w:t>114</w:t>
        </w:r>
      </w:ins>
      <w:ins w:id="1353" w:author="MCC" w:date="2021-12-08T16:54:00Z">
        <w:r>
          <w:fldChar w:fldCharType="end"/>
        </w:r>
      </w:ins>
    </w:p>
    <w:p w14:paraId="5353376F" w14:textId="39F41099" w:rsidR="001A590B" w:rsidRDefault="001A590B">
      <w:pPr>
        <w:pStyle w:val="TOC5"/>
        <w:rPr>
          <w:ins w:id="1354" w:author="MCC" w:date="2021-12-08T16:54:00Z"/>
          <w:rFonts w:asciiTheme="minorHAnsi" w:eastAsiaTheme="minorEastAsia" w:hAnsiTheme="minorHAnsi" w:cstheme="minorBidi"/>
          <w:sz w:val="22"/>
          <w:szCs w:val="22"/>
          <w:lang w:eastAsia="en-GB"/>
        </w:rPr>
      </w:pPr>
      <w:ins w:id="1355" w:author="MCC" w:date="2021-12-08T16:54:00Z">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_Toc89875166 \h </w:instrText>
        </w:r>
      </w:ins>
      <w:ins w:id="1356" w:author="MCC" w:date="2021-12-08T16:55:00Z"/>
      <w:r>
        <w:fldChar w:fldCharType="separate"/>
      </w:r>
      <w:ins w:id="1357" w:author="MCC" w:date="2021-12-08T16:55:00Z">
        <w:r>
          <w:t>114</w:t>
        </w:r>
      </w:ins>
      <w:ins w:id="1358" w:author="MCC" w:date="2021-12-08T16:54:00Z">
        <w:r>
          <w:fldChar w:fldCharType="end"/>
        </w:r>
      </w:ins>
    </w:p>
    <w:p w14:paraId="3A827CB5" w14:textId="6BA1D6A0" w:rsidR="001A590B" w:rsidRDefault="001A590B">
      <w:pPr>
        <w:pStyle w:val="TOC3"/>
        <w:rPr>
          <w:ins w:id="1359" w:author="MCC" w:date="2021-12-08T16:54:00Z"/>
          <w:rFonts w:asciiTheme="minorHAnsi" w:eastAsiaTheme="minorEastAsia" w:hAnsiTheme="minorHAnsi" w:cstheme="minorBidi"/>
          <w:sz w:val="22"/>
          <w:szCs w:val="22"/>
          <w:lang w:eastAsia="en-GB"/>
        </w:rPr>
      </w:pPr>
      <w:ins w:id="1360" w:author="MCC" w:date="2021-12-08T16:54:00Z">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_Toc89875167 \h </w:instrText>
        </w:r>
      </w:ins>
      <w:ins w:id="1361" w:author="MCC" w:date="2021-12-08T16:55:00Z"/>
      <w:r>
        <w:fldChar w:fldCharType="separate"/>
      </w:r>
      <w:ins w:id="1362" w:author="MCC" w:date="2021-12-08T16:55:00Z">
        <w:r>
          <w:t>114</w:t>
        </w:r>
      </w:ins>
      <w:ins w:id="1363" w:author="MCC" w:date="2021-12-08T16:54:00Z">
        <w:r>
          <w:fldChar w:fldCharType="end"/>
        </w:r>
      </w:ins>
    </w:p>
    <w:p w14:paraId="3AF70E5C" w14:textId="03BE975F" w:rsidR="001A590B" w:rsidRDefault="001A590B">
      <w:pPr>
        <w:pStyle w:val="TOC4"/>
        <w:rPr>
          <w:ins w:id="1364" w:author="MCC" w:date="2021-12-08T16:54:00Z"/>
          <w:rFonts w:asciiTheme="minorHAnsi" w:eastAsiaTheme="minorEastAsia" w:hAnsiTheme="minorHAnsi" w:cstheme="minorBidi"/>
          <w:sz w:val="22"/>
          <w:szCs w:val="22"/>
          <w:lang w:eastAsia="en-GB"/>
        </w:rPr>
      </w:pPr>
      <w:ins w:id="1365" w:author="MCC" w:date="2021-12-08T16:54: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_Toc89875168 \h </w:instrText>
        </w:r>
      </w:ins>
      <w:ins w:id="1366" w:author="MCC" w:date="2021-12-08T16:55:00Z"/>
      <w:r>
        <w:fldChar w:fldCharType="separate"/>
      </w:r>
      <w:ins w:id="1367" w:author="MCC" w:date="2021-12-08T16:55:00Z">
        <w:r>
          <w:t>114</w:t>
        </w:r>
      </w:ins>
      <w:ins w:id="1368" w:author="MCC" w:date="2021-12-08T16:54:00Z">
        <w:r>
          <w:fldChar w:fldCharType="end"/>
        </w:r>
      </w:ins>
    </w:p>
    <w:p w14:paraId="32EEBAC3" w14:textId="77D9D97A" w:rsidR="001A590B" w:rsidRDefault="001A590B">
      <w:pPr>
        <w:pStyle w:val="TOC4"/>
        <w:rPr>
          <w:ins w:id="1369" w:author="MCC" w:date="2021-12-08T16:54:00Z"/>
          <w:rFonts w:asciiTheme="minorHAnsi" w:eastAsiaTheme="minorEastAsia" w:hAnsiTheme="minorHAnsi" w:cstheme="minorBidi"/>
          <w:sz w:val="22"/>
          <w:szCs w:val="22"/>
          <w:lang w:eastAsia="en-GB"/>
        </w:rPr>
      </w:pPr>
      <w:ins w:id="1370" w:author="MCC" w:date="2021-12-08T16:54: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_Toc89875169 \h </w:instrText>
        </w:r>
      </w:ins>
      <w:ins w:id="1371" w:author="MCC" w:date="2021-12-08T16:55:00Z"/>
      <w:r>
        <w:fldChar w:fldCharType="separate"/>
      </w:r>
      <w:ins w:id="1372" w:author="MCC" w:date="2021-12-08T16:55:00Z">
        <w:r>
          <w:t>115</w:t>
        </w:r>
      </w:ins>
      <w:ins w:id="1373" w:author="MCC" w:date="2021-12-08T16:54:00Z">
        <w:r>
          <w:fldChar w:fldCharType="end"/>
        </w:r>
      </w:ins>
    </w:p>
    <w:p w14:paraId="0B7F8E6E" w14:textId="5FEF8AB0" w:rsidR="001A590B" w:rsidRDefault="001A590B">
      <w:pPr>
        <w:pStyle w:val="TOC4"/>
        <w:rPr>
          <w:ins w:id="1374" w:author="MCC" w:date="2021-12-08T16:54:00Z"/>
          <w:rFonts w:asciiTheme="minorHAnsi" w:eastAsiaTheme="minorEastAsia" w:hAnsiTheme="minorHAnsi" w:cstheme="minorBidi"/>
          <w:sz w:val="22"/>
          <w:szCs w:val="22"/>
          <w:lang w:eastAsia="en-GB"/>
        </w:rPr>
      </w:pPr>
      <w:ins w:id="1375" w:author="MCC" w:date="2021-12-08T16:54: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_Toc89875170 \h </w:instrText>
        </w:r>
      </w:ins>
      <w:ins w:id="1376" w:author="MCC" w:date="2021-12-08T16:55:00Z"/>
      <w:r>
        <w:fldChar w:fldCharType="separate"/>
      </w:r>
      <w:ins w:id="1377" w:author="MCC" w:date="2021-12-08T16:55:00Z">
        <w:r>
          <w:t>115</w:t>
        </w:r>
      </w:ins>
      <w:ins w:id="1378" w:author="MCC" w:date="2021-12-08T16:54:00Z">
        <w:r>
          <w:fldChar w:fldCharType="end"/>
        </w:r>
      </w:ins>
    </w:p>
    <w:p w14:paraId="3787BF4B" w14:textId="03C5CCD4" w:rsidR="001A590B" w:rsidRDefault="001A590B">
      <w:pPr>
        <w:pStyle w:val="TOC4"/>
        <w:rPr>
          <w:ins w:id="1379" w:author="MCC" w:date="2021-12-08T16:54:00Z"/>
          <w:rFonts w:asciiTheme="minorHAnsi" w:eastAsiaTheme="minorEastAsia" w:hAnsiTheme="minorHAnsi" w:cstheme="minorBidi"/>
          <w:sz w:val="22"/>
          <w:szCs w:val="22"/>
          <w:lang w:eastAsia="en-GB"/>
        </w:rPr>
      </w:pPr>
      <w:ins w:id="1380" w:author="MCC" w:date="2021-12-08T16:54: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_Toc89875171 \h </w:instrText>
        </w:r>
      </w:ins>
      <w:ins w:id="1381" w:author="MCC" w:date="2021-12-08T16:55:00Z"/>
      <w:r>
        <w:fldChar w:fldCharType="separate"/>
      </w:r>
      <w:ins w:id="1382" w:author="MCC" w:date="2021-12-08T16:55:00Z">
        <w:r>
          <w:t>115</w:t>
        </w:r>
      </w:ins>
      <w:ins w:id="1383" w:author="MCC" w:date="2021-12-08T16:54:00Z">
        <w:r>
          <w:fldChar w:fldCharType="end"/>
        </w:r>
      </w:ins>
    </w:p>
    <w:p w14:paraId="6DC275F6" w14:textId="51E7B316" w:rsidR="001A590B" w:rsidRDefault="001A590B">
      <w:pPr>
        <w:pStyle w:val="TOC5"/>
        <w:rPr>
          <w:ins w:id="1384" w:author="MCC" w:date="2021-12-08T16:54:00Z"/>
          <w:rFonts w:asciiTheme="minorHAnsi" w:eastAsiaTheme="minorEastAsia" w:hAnsiTheme="minorHAnsi" w:cstheme="minorBidi"/>
          <w:sz w:val="22"/>
          <w:szCs w:val="22"/>
          <w:lang w:eastAsia="en-GB"/>
        </w:rPr>
      </w:pPr>
      <w:ins w:id="1385" w:author="MCC" w:date="2021-12-08T16:54: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_Toc89875172 \h </w:instrText>
        </w:r>
      </w:ins>
      <w:ins w:id="1386" w:author="MCC" w:date="2021-12-08T16:55:00Z"/>
      <w:r>
        <w:fldChar w:fldCharType="separate"/>
      </w:r>
      <w:ins w:id="1387" w:author="MCC" w:date="2021-12-08T16:55:00Z">
        <w:r>
          <w:t>115</w:t>
        </w:r>
      </w:ins>
      <w:ins w:id="1388" w:author="MCC" w:date="2021-12-08T16:54:00Z">
        <w:r>
          <w:fldChar w:fldCharType="end"/>
        </w:r>
      </w:ins>
    </w:p>
    <w:p w14:paraId="583456C7" w14:textId="58DE927C" w:rsidR="001A590B" w:rsidRDefault="001A590B">
      <w:pPr>
        <w:pStyle w:val="TOC5"/>
        <w:rPr>
          <w:ins w:id="1389" w:author="MCC" w:date="2021-12-08T16:54:00Z"/>
          <w:rFonts w:asciiTheme="minorHAnsi" w:eastAsiaTheme="minorEastAsia" w:hAnsiTheme="minorHAnsi" w:cstheme="minorBidi"/>
          <w:sz w:val="22"/>
          <w:szCs w:val="22"/>
          <w:lang w:eastAsia="en-GB"/>
        </w:rPr>
      </w:pPr>
      <w:ins w:id="1390" w:author="MCC" w:date="2021-12-08T16:54: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_Toc89875173 \h </w:instrText>
        </w:r>
      </w:ins>
      <w:ins w:id="1391" w:author="MCC" w:date="2021-12-08T16:55:00Z"/>
      <w:r>
        <w:fldChar w:fldCharType="separate"/>
      </w:r>
      <w:ins w:id="1392" w:author="MCC" w:date="2021-12-08T16:55:00Z">
        <w:r>
          <w:t>116</w:t>
        </w:r>
      </w:ins>
      <w:ins w:id="1393" w:author="MCC" w:date="2021-12-08T16:54:00Z">
        <w:r>
          <w:fldChar w:fldCharType="end"/>
        </w:r>
      </w:ins>
    </w:p>
    <w:p w14:paraId="6AF1E63C" w14:textId="10BF7002" w:rsidR="001A590B" w:rsidRDefault="001A590B">
      <w:pPr>
        <w:pStyle w:val="TOC4"/>
        <w:rPr>
          <w:ins w:id="1394" w:author="MCC" w:date="2021-12-08T16:54:00Z"/>
          <w:rFonts w:asciiTheme="minorHAnsi" w:eastAsiaTheme="minorEastAsia" w:hAnsiTheme="minorHAnsi" w:cstheme="minorBidi"/>
          <w:sz w:val="22"/>
          <w:szCs w:val="22"/>
          <w:lang w:eastAsia="en-GB"/>
        </w:rPr>
      </w:pPr>
      <w:ins w:id="1395" w:author="MCC" w:date="2021-12-08T16:54: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_Toc89875174 \h </w:instrText>
        </w:r>
      </w:ins>
      <w:ins w:id="1396" w:author="MCC" w:date="2021-12-08T16:55:00Z"/>
      <w:r>
        <w:fldChar w:fldCharType="separate"/>
      </w:r>
      <w:ins w:id="1397" w:author="MCC" w:date="2021-12-08T16:55:00Z">
        <w:r>
          <w:t>118</w:t>
        </w:r>
      </w:ins>
      <w:ins w:id="1398" w:author="MCC" w:date="2021-12-08T16:54:00Z">
        <w:r>
          <w:fldChar w:fldCharType="end"/>
        </w:r>
      </w:ins>
    </w:p>
    <w:p w14:paraId="5D1A72BF" w14:textId="6EBF050F" w:rsidR="001A590B" w:rsidRDefault="001A590B">
      <w:pPr>
        <w:pStyle w:val="TOC5"/>
        <w:rPr>
          <w:ins w:id="1399" w:author="MCC" w:date="2021-12-08T16:54:00Z"/>
          <w:rFonts w:asciiTheme="minorHAnsi" w:eastAsiaTheme="minorEastAsia" w:hAnsiTheme="minorHAnsi" w:cstheme="minorBidi"/>
          <w:sz w:val="22"/>
          <w:szCs w:val="22"/>
          <w:lang w:eastAsia="en-GB"/>
        </w:rPr>
      </w:pPr>
      <w:ins w:id="1400" w:author="MCC" w:date="2021-12-08T16:54:00Z">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_Toc89875175 \h </w:instrText>
        </w:r>
      </w:ins>
      <w:ins w:id="1401" w:author="MCC" w:date="2021-12-08T16:55:00Z"/>
      <w:r>
        <w:fldChar w:fldCharType="separate"/>
      </w:r>
      <w:ins w:id="1402" w:author="MCC" w:date="2021-12-08T16:55:00Z">
        <w:r>
          <w:t>118</w:t>
        </w:r>
      </w:ins>
      <w:ins w:id="1403" w:author="MCC" w:date="2021-12-08T16:54:00Z">
        <w:r>
          <w:fldChar w:fldCharType="end"/>
        </w:r>
      </w:ins>
    </w:p>
    <w:p w14:paraId="5AB0F967" w14:textId="4E05569A" w:rsidR="001A590B" w:rsidRDefault="001A590B">
      <w:pPr>
        <w:pStyle w:val="TOC5"/>
        <w:rPr>
          <w:ins w:id="1404" w:author="MCC" w:date="2021-12-08T16:54:00Z"/>
          <w:rFonts w:asciiTheme="minorHAnsi" w:eastAsiaTheme="minorEastAsia" w:hAnsiTheme="minorHAnsi" w:cstheme="minorBidi"/>
          <w:sz w:val="22"/>
          <w:szCs w:val="22"/>
          <w:lang w:eastAsia="en-GB"/>
        </w:rPr>
      </w:pPr>
      <w:ins w:id="1405" w:author="MCC" w:date="2021-12-08T16:54:00Z">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_Toc89875176 \h </w:instrText>
        </w:r>
      </w:ins>
      <w:ins w:id="1406" w:author="MCC" w:date="2021-12-08T16:55:00Z"/>
      <w:r>
        <w:fldChar w:fldCharType="separate"/>
      </w:r>
      <w:ins w:id="1407" w:author="MCC" w:date="2021-12-08T16:55:00Z">
        <w:r>
          <w:t>119</w:t>
        </w:r>
      </w:ins>
      <w:ins w:id="1408" w:author="MCC" w:date="2021-12-08T16:54:00Z">
        <w:r>
          <w:fldChar w:fldCharType="end"/>
        </w:r>
      </w:ins>
    </w:p>
    <w:p w14:paraId="525CD376" w14:textId="4C4A5067" w:rsidR="001A590B" w:rsidRDefault="001A590B">
      <w:pPr>
        <w:pStyle w:val="TOC5"/>
        <w:rPr>
          <w:ins w:id="1409" w:author="MCC" w:date="2021-12-08T16:54:00Z"/>
          <w:rFonts w:asciiTheme="minorHAnsi" w:eastAsiaTheme="minorEastAsia" w:hAnsiTheme="minorHAnsi" w:cstheme="minorBidi"/>
          <w:sz w:val="22"/>
          <w:szCs w:val="22"/>
          <w:lang w:eastAsia="en-GB"/>
        </w:rPr>
      </w:pPr>
      <w:ins w:id="1410" w:author="MCC" w:date="2021-12-08T16:54:00Z">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_Toc89875177 \h </w:instrText>
        </w:r>
      </w:ins>
      <w:ins w:id="1411" w:author="MCC" w:date="2021-12-08T16:55:00Z"/>
      <w:r>
        <w:fldChar w:fldCharType="separate"/>
      </w:r>
      <w:ins w:id="1412" w:author="MCC" w:date="2021-12-08T16:55:00Z">
        <w:r>
          <w:t>119</w:t>
        </w:r>
      </w:ins>
      <w:ins w:id="1413" w:author="MCC" w:date="2021-12-08T16:54:00Z">
        <w:r>
          <w:fldChar w:fldCharType="end"/>
        </w:r>
      </w:ins>
    </w:p>
    <w:p w14:paraId="4E29370C" w14:textId="598BC33E" w:rsidR="001A590B" w:rsidRDefault="001A590B">
      <w:pPr>
        <w:pStyle w:val="TOC5"/>
        <w:rPr>
          <w:ins w:id="1414" w:author="MCC" w:date="2021-12-08T16:54:00Z"/>
          <w:rFonts w:asciiTheme="minorHAnsi" w:eastAsiaTheme="minorEastAsia" w:hAnsiTheme="minorHAnsi" w:cstheme="minorBidi"/>
          <w:sz w:val="22"/>
          <w:szCs w:val="22"/>
          <w:lang w:eastAsia="en-GB"/>
        </w:rPr>
      </w:pPr>
      <w:ins w:id="1415" w:author="MCC" w:date="2021-12-08T16:54:00Z">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_Toc89875178 \h </w:instrText>
        </w:r>
      </w:ins>
      <w:ins w:id="1416" w:author="MCC" w:date="2021-12-08T16:55:00Z"/>
      <w:r>
        <w:fldChar w:fldCharType="separate"/>
      </w:r>
      <w:ins w:id="1417" w:author="MCC" w:date="2021-12-08T16:55:00Z">
        <w:r>
          <w:t>124</w:t>
        </w:r>
      </w:ins>
      <w:ins w:id="1418" w:author="MCC" w:date="2021-12-08T16:54:00Z">
        <w:r>
          <w:fldChar w:fldCharType="end"/>
        </w:r>
      </w:ins>
    </w:p>
    <w:p w14:paraId="1E31B7C1" w14:textId="5D077A96" w:rsidR="001A590B" w:rsidRDefault="001A590B">
      <w:pPr>
        <w:pStyle w:val="TOC5"/>
        <w:rPr>
          <w:ins w:id="1419" w:author="MCC" w:date="2021-12-08T16:54:00Z"/>
          <w:rFonts w:asciiTheme="minorHAnsi" w:eastAsiaTheme="minorEastAsia" w:hAnsiTheme="minorHAnsi" w:cstheme="minorBidi"/>
          <w:sz w:val="22"/>
          <w:szCs w:val="22"/>
          <w:lang w:eastAsia="en-GB"/>
        </w:rPr>
      </w:pPr>
      <w:ins w:id="1420" w:author="MCC" w:date="2021-12-08T16:54:00Z">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_Toc89875179 \h </w:instrText>
        </w:r>
      </w:ins>
      <w:ins w:id="1421" w:author="MCC" w:date="2021-12-08T16:55:00Z"/>
      <w:r>
        <w:fldChar w:fldCharType="separate"/>
      </w:r>
      <w:ins w:id="1422" w:author="MCC" w:date="2021-12-08T16:55:00Z">
        <w:r>
          <w:t>125</w:t>
        </w:r>
      </w:ins>
      <w:ins w:id="1423" w:author="MCC" w:date="2021-12-08T16:54:00Z">
        <w:r>
          <w:fldChar w:fldCharType="end"/>
        </w:r>
      </w:ins>
    </w:p>
    <w:p w14:paraId="74632C45" w14:textId="3BC88D02" w:rsidR="001A590B" w:rsidRDefault="001A590B">
      <w:pPr>
        <w:pStyle w:val="TOC5"/>
        <w:rPr>
          <w:ins w:id="1424" w:author="MCC" w:date="2021-12-08T16:54:00Z"/>
          <w:rFonts w:asciiTheme="minorHAnsi" w:eastAsiaTheme="minorEastAsia" w:hAnsiTheme="minorHAnsi" w:cstheme="minorBidi"/>
          <w:sz w:val="22"/>
          <w:szCs w:val="22"/>
          <w:lang w:eastAsia="en-GB"/>
        </w:rPr>
      </w:pPr>
      <w:ins w:id="1425" w:author="MCC" w:date="2021-12-08T16:54:00Z">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_Toc89875180 \h </w:instrText>
        </w:r>
      </w:ins>
      <w:ins w:id="1426" w:author="MCC" w:date="2021-12-08T16:55:00Z"/>
      <w:r>
        <w:fldChar w:fldCharType="separate"/>
      </w:r>
      <w:ins w:id="1427" w:author="MCC" w:date="2021-12-08T16:55:00Z">
        <w:r>
          <w:t>126</w:t>
        </w:r>
      </w:ins>
      <w:ins w:id="1428" w:author="MCC" w:date="2021-12-08T16:54:00Z">
        <w:r>
          <w:fldChar w:fldCharType="end"/>
        </w:r>
      </w:ins>
    </w:p>
    <w:p w14:paraId="1BA64602" w14:textId="743FFA0A" w:rsidR="001A590B" w:rsidRDefault="001A590B">
      <w:pPr>
        <w:pStyle w:val="TOC3"/>
        <w:rPr>
          <w:ins w:id="1429" w:author="MCC" w:date="2021-12-08T16:54:00Z"/>
          <w:rFonts w:asciiTheme="minorHAnsi" w:eastAsiaTheme="minorEastAsia" w:hAnsiTheme="minorHAnsi" w:cstheme="minorBidi"/>
          <w:sz w:val="22"/>
          <w:szCs w:val="22"/>
          <w:lang w:eastAsia="en-GB"/>
        </w:rPr>
      </w:pPr>
      <w:ins w:id="1430" w:author="MCC" w:date="2021-12-08T16:54:00Z">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_Toc89875181 \h </w:instrText>
        </w:r>
      </w:ins>
      <w:ins w:id="1431" w:author="MCC" w:date="2021-12-08T16:55:00Z"/>
      <w:r>
        <w:fldChar w:fldCharType="separate"/>
      </w:r>
      <w:ins w:id="1432" w:author="MCC" w:date="2021-12-08T16:55:00Z">
        <w:r>
          <w:t>128</w:t>
        </w:r>
      </w:ins>
      <w:ins w:id="1433" w:author="MCC" w:date="2021-12-08T16:54:00Z">
        <w:r>
          <w:fldChar w:fldCharType="end"/>
        </w:r>
      </w:ins>
    </w:p>
    <w:p w14:paraId="54D886C7" w14:textId="7CACD35B" w:rsidR="001A590B" w:rsidRDefault="001A590B">
      <w:pPr>
        <w:pStyle w:val="TOC4"/>
        <w:rPr>
          <w:ins w:id="1434" w:author="MCC" w:date="2021-12-08T16:54:00Z"/>
          <w:rFonts w:asciiTheme="minorHAnsi" w:eastAsiaTheme="minorEastAsia" w:hAnsiTheme="minorHAnsi" w:cstheme="minorBidi"/>
          <w:sz w:val="22"/>
          <w:szCs w:val="22"/>
          <w:lang w:eastAsia="en-GB"/>
        </w:rPr>
      </w:pPr>
      <w:ins w:id="1435" w:author="MCC" w:date="2021-12-08T16:54: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_Toc89875182 \h </w:instrText>
        </w:r>
      </w:ins>
      <w:ins w:id="1436" w:author="MCC" w:date="2021-12-08T16:55:00Z"/>
      <w:r>
        <w:fldChar w:fldCharType="separate"/>
      </w:r>
      <w:ins w:id="1437" w:author="MCC" w:date="2021-12-08T16:55:00Z">
        <w:r>
          <w:t>128</w:t>
        </w:r>
      </w:ins>
      <w:ins w:id="1438" w:author="MCC" w:date="2021-12-08T16:54:00Z">
        <w:r>
          <w:fldChar w:fldCharType="end"/>
        </w:r>
      </w:ins>
    </w:p>
    <w:p w14:paraId="11B76826" w14:textId="0CC8E348" w:rsidR="001A590B" w:rsidRDefault="001A590B">
      <w:pPr>
        <w:pStyle w:val="TOC4"/>
        <w:rPr>
          <w:ins w:id="1439" w:author="MCC" w:date="2021-12-08T16:54:00Z"/>
          <w:rFonts w:asciiTheme="minorHAnsi" w:eastAsiaTheme="minorEastAsia" w:hAnsiTheme="minorHAnsi" w:cstheme="minorBidi"/>
          <w:sz w:val="22"/>
          <w:szCs w:val="22"/>
          <w:lang w:eastAsia="en-GB"/>
        </w:rPr>
      </w:pPr>
      <w:ins w:id="1440" w:author="MCC" w:date="2021-12-08T16:54: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_Toc89875183 \h </w:instrText>
        </w:r>
      </w:ins>
      <w:ins w:id="1441" w:author="MCC" w:date="2021-12-08T16:55:00Z"/>
      <w:r>
        <w:fldChar w:fldCharType="separate"/>
      </w:r>
      <w:ins w:id="1442" w:author="MCC" w:date="2021-12-08T16:55:00Z">
        <w:r>
          <w:t>128</w:t>
        </w:r>
      </w:ins>
      <w:ins w:id="1443" w:author="MCC" w:date="2021-12-08T16:54:00Z">
        <w:r>
          <w:fldChar w:fldCharType="end"/>
        </w:r>
      </w:ins>
    </w:p>
    <w:p w14:paraId="442323D7" w14:textId="425229BC" w:rsidR="001A590B" w:rsidRDefault="001A590B">
      <w:pPr>
        <w:pStyle w:val="TOC4"/>
        <w:rPr>
          <w:ins w:id="1444" w:author="MCC" w:date="2021-12-08T16:54:00Z"/>
          <w:rFonts w:asciiTheme="minorHAnsi" w:eastAsiaTheme="minorEastAsia" w:hAnsiTheme="minorHAnsi" w:cstheme="minorBidi"/>
          <w:sz w:val="22"/>
          <w:szCs w:val="22"/>
          <w:lang w:eastAsia="en-GB"/>
        </w:rPr>
      </w:pPr>
      <w:ins w:id="1445" w:author="MCC" w:date="2021-12-08T16:54: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_Toc89875184 \h </w:instrText>
        </w:r>
      </w:ins>
      <w:ins w:id="1446" w:author="MCC" w:date="2021-12-08T16:55:00Z"/>
      <w:r>
        <w:fldChar w:fldCharType="separate"/>
      </w:r>
      <w:ins w:id="1447" w:author="MCC" w:date="2021-12-08T16:55:00Z">
        <w:r>
          <w:t>128</w:t>
        </w:r>
      </w:ins>
      <w:ins w:id="1448" w:author="MCC" w:date="2021-12-08T16:54:00Z">
        <w:r>
          <w:fldChar w:fldCharType="end"/>
        </w:r>
      </w:ins>
    </w:p>
    <w:p w14:paraId="1322C520" w14:textId="39D50394" w:rsidR="001A590B" w:rsidRDefault="001A590B">
      <w:pPr>
        <w:pStyle w:val="TOC4"/>
        <w:rPr>
          <w:ins w:id="1449" w:author="MCC" w:date="2021-12-08T16:54:00Z"/>
          <w:rFonts w:asciiTheme="minorHAnsi" w:eastAsiaTheme="minorEastAsia" w:hAnsiTheme="minorHAnsi" w:cstheme="minorBidi"/>
          <w:sz w:val="22"/>
          <w:szCs w:val="22"/>
          <w:lang w:eastAsia="en-GB"/>
        </w:rPr>
      </w:pPr>
      <w:ins w:id="1450" w:author="MCC" w:date="2021-12-08T16:54:00Z">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_Toc89875185 \h </w:instrText>
        </w:r>
      </w:ins>
      <w:ins w:id="1451" w:author="MCC" w:date="2021-12-08T16:55:00Z"/>
      <w:r>
        <w:fldChar w:fldCharType="separate"/>
      </w:r>
      <w:ins w:id="1452" w:author="MCC" w:date="2021-12-08T16:55:00Z">
        <w:r>
          <w:t>129</w:t>
        </w:r>
      </w:ins>
      <w:ins w:id="1453" w:author="MCC" w:date="2021-12-08T16:54:00Z">
        <w:r>
          <w:fldChar w:fldCharType="end"/>
        </w:r>
      </w:ins>
    </w:p>
    <w:p w14:paraId="37F1242F" w14:textId="4E8144B4" w:rsidR="001A590B" w:rsidRDefault="001A590B">
      <w:pPr>
        <w:pStyle w:val="TOC5"/>
        <w:rPr>
          <w:ins w:id="1454" w:author="MCC" w:date="2021-12-08T16:54:00Z"/>
          <w:rFonts w:asciiTheme="minorHAnsi" w:eastAsiaTheme="minorEastAsia" w:hAnsiTheme="minorHAnsi" w:cstheme="minorBidi"/>
          <w:sz w:val="22"/>
          <w:szCs w:val="22"/>
          <w:lang w:eastAsia="en-GB"/>
        </w:rPr>
      </w:pPr>
      <w:ins w:id="1455" w:author="MCC" w:date="2021-12-08T16:54:00Z">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_Toc89875186 \h </w:instrText>
        </w:r>
      </w:ins>
      <w:ins w:id="1456" w:author="MCC" w:date="2021-12-08T16:55:00Z"/>
      <w:r>
        <w:fldChar w:fldCharType="separate"/>
      </w:r>
      <w:ins w:id="1457" w:author="MCC" w:date="2021-12-08T16:55:00Z">
        <w:r>
          <w:t>129</w:t>
        </w:r>
      </w:ins>
      <w:ins w:id="1458" w:author="MCC" w:date="2021-12-08T16:54:00Z">
        <w:r>
          <w:fldChar w:fldCharType="end"/>
        </w:r>
      </w:ins>
    </w:p>
    <w:p w14:paraId="3905E475" w14:textId="7A4AA9C6" w:rsidR="001A590B" w:rsidRDefault="001A590B">
      <w:pPr>
        <w:pStyle w:val="TOC5"/>
        <w:rPr>
          <w:ins w:id="1459" w:author="MCC" w:date="2021-12-08T16:54:00Z"/>
          <w:rFonts w:asciiTheme="minorHAnsi" w:eastAsiaTheme="minorEastAsia" w:hAnsiTheme="minorHAnsi" w:cstheme="minorBidi"/>
          <w:sz w:val="22"/>
          <w:szCs w:val="22"/>
          <w:lang w:eastAsia="en-GB"/>
        </w:rPr>
      </w:pPr>
      <w:ins w:id="1460" w:author="MCC" w:date="2021-12-08T16:54:00Z">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_Toc89875187 \h </w:instrText>
        </w:r>
      </w:ins>
      <w:ins w:id="1461" w:author="MCC" w:date="2021-12-08T16:55:00Z"/>
      <w:r>
        <w:fldChar w:fldCharType="separate"/>
      </w:r>
      <w:ins w:id="1462" w:author="MCC" w:date="2021-12-08T16:55:00Z">
        <w:r>
          <w:t>130</w:t>
        </w:r>
      </w:ins>
      <w:ins w:id="1463" w:author="MCC" w:date="2021-12-08T16:54:00Z">
        <w:r>
          <w:fldChar w:fldCharType="end"/>
        </w:r>
      </w:ins>
    </w:p>
    <w:p w14:paraId="321A3DFD" w14:textId="0087C049" w:rsidR="001A590B" w:rsidRDefault="001A590B">
      <w:pPr>
        <w:pStyle w:val="TOC4"/>
        <w:rPr>
          <w:ins w:id="1464" w:author="MCC" w:date="2021-12-08T16:54:00Z"/>
          <w:rFonts w:asciiTheme="minorHAnsi" w:eastAsiaTheme="minorEastAsia" w:hAnsiTheme="minorHAnsi" w:cstheme="minorBidi"/>
          <w:sz w:val="22"/>
          <w:szCs w:val="22"/>
          <w:lang w:eastAsia="en-GB"/>
        </w:rPr>
      </w:pPr>
      <w:ins w:id="1465" w:author="MCC" w:date="2021-12-08T16:54:00Z">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_Toc89875188 \h </w:instrText>
        </w:r>
      </w:ins>
      <w:ins w:id="1466" w:author="MCC" w:date="2021-12-08T16:55:00Z"/>
      <w:r>
        <w:fldChar w:fldCharType="separate"/>
      </w:r>
      <w:ins w:id="1467" w:author="MCC" w:date="2021-12-08T16:55:00Z">
        <w:r>
          <w:t>131</w:t>
        </w:r>
      </w:ins>
      <w:ins w:id="1468" w:author="MCC" w:date="2021-12-08T16:54:00Z">
        <w:r>
          <w:fldChar w:fldCharType="end"/>
        </w:r>
      </w:ins>
    </w:p>
    <w:p w14:paraId="33C8D273" w14:textId="75AA26CE" w:rsidR="001A590B" w:rsidRDefault="001A590B">
      <w:pPr>
        <w:pStyle w:val="TOC5"/>
        <w:rPr>
          <w:ins w:id="1469" w:author="MCC" w:date="2021-12-08T16:54:00Z"/>
          <w:rFonts w:asciiTheme="minorHAnsi" w:eastAsiaTheme="minorEastAsia" w:hAnsiTheme="minorHAnsi" w:cstheme="minorBidi"/>
          <w:sz w:val="22"/>
          <w:szCs w:val="22"/>
          <w:lang w:eastAsia="en-GB"/>
        </w:rPr>
      </w:pPr>
      <w:ins w:id="1470" w:author="MCC" w:date="2021-12-08T16:54:00Z">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_Toc89875189 \h </w:instrText>
        </w:r>
      </w:ins>
      <w:ins w:id="1471" w:author="MCC" w:date="2021-12-08T16:55:00Z"/>
      <w:r>
        <w:fldChar w:fldCharType="separate"/>
      </w:r>
      <w:ins w:id="1472" w:author="MCC" w:date="2021-12-08T16:55:00Z">
        <w:r>
          <w:t>131</w:t>
        </w:r>
      </w:ins>
      <w:ins w:id="1473" w:author="MCC" w:date="2021-12-08T16:54:00Z">
        <w:r>
          <w:fldChar w:fldCharType="end"/>
        </w:r>
      </w:ins>
    </w:p>
    <w:p w14:paraId="3A3E60D1" w14:textId="3F111CE5" w:rsidR="001A590B" w:rsidRDefault="001A590B">
      <w:pPr>
        <w:pStyle w:val="TOC5"/>
        <w:rPr>
          <w:ins w:id="1474" w:author="MCC" w:date="2021-12-08T16:54:00Z"/>
          <w:rFonts w:asciiTheme="minorHAnsi" w:eastAsiaTheme="minorEastAsia" w:hAnsiTheme="minorHAnsi" w:cstheme="minorBidi"/>
          <w:sz w:val="22"/>
          <w:szCs w:val="22"/>
          <w:lang w:eastAsia="en-GB"/>
        </w:rPr>
      </w:pPr>
      <w:ins w:id="1475" w:author="MCC" w:date="2021-12-08T16:54:00Z">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_Toc89875190 \h </w:instrText>
        </w:r>
      </w:ins>
      <w:ins w:id="1476" w:author="MCC" w:date="2021-12-08T16:55:00Z"/>
      <w:r>
        <w:fldChar w:fldCharType="separate"/>
      </w:r>
      <w:ins w:id="1477" w:author="MCC" w:date="2021-12-08T16:55:00Z">
        <w:r>
          <w:t>131</w:t>
        </w:r>
      </w:ins>
      <w:ins w:id="1478" w:author="MCC" w:date="2021-12-08T16:54:00Z">
        <w:r>
          <w:fldChar w:fldCharType="end"/>
        </w:r>
      </w:ins>
    </w:p>
    <w:p w14:paraId="06150001" w14:textId="6D403C3D" w:rsidR="001A590B" w:rsidRDefault="001A590B">
      <w:pPr>
        <w:pStyle w:val="TOC3"/>
        <w:rPr>
          <w:ins w:id="1479" w:author="MCC" w:date="2021-12-08T16:54:00Z"/>
          <w:rFonts w:asciiTheme="minorHAnsi" w:eastAsiaTheme="minorEastAsia" w:hAnsiTheme="minorHAnsi" w:cstheme="minorBidi"/>
          <w:sz w:val="22"/>
          <w:szCs w:val="22"/>
          <w:lang w:eastAsia="en-GB"/>
        </w:rPr>
      </w:pPr>
      <w:ins w:id="1480" w:author="MCC" w:date="2021-12-08T16:54:00Z">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_Toc89875191 \h </w:instrText>
        </w:r>
      </w:ins>
      <w:ins w:id="1481" w:author="MCC" w:date="2021-12-08T16:55:00Z"/>
      <w:r>
        <w:fldChar w:fldCharType="separate"/>
      </w:r>
      <w:ins w:id="1482" w:author="MCC" w:date="2021-12-08T16:55:00Z">
        <w:r>
          <w:t>143</w:t>
        </w:r>
      </w:ins>
      <w:ins w:id="1483" w:author="MCC" w:date="2021-12-08T16:54:00Z">
        <w:r>
          <w:fldChar w:fldCharType="end"/>
        </w:r>
      </w:ins>
    </w:p>
    <w:p w14:paraId="6EADE42D" w14:textId="6DD15C0C" w:rsidR="001A590B" w:rsidRDefault="001A590B">
      <w:pPr>
        <w:pStyle w:val="TOC4"/>
        <w:rPr>
          <w:ins w:id="1484" w:author="MCC" w:date="2021-12-08T16:54:00Z"/>
          <w:rFonts w:asciiTheme="minorHAnsi" w:eastAsiaTheme="minorEastAsia" w:hAnsiTheme="minorHAnsi" w:cstheme="minorBidi"/>
          <w:sz w:val="22"/>
          <w:szCs w:val="22"/>
          <w:lang w:eastAsia="en-GB"/>
        </w:rPr>
      </w:pPr>
      <w:ins w:id="1485" w:author="MCC" w:date="2021-12-08T16:54:00Z">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_Toc89875192 \h </w:instrText>
        </w:r>
      </w:ins>
      <w:ins w:id="1486" w:author="MCC" w:date="2021-12-08T16:55:00Z"/>
      <w:r>
        <w:fldChar w:fldCharType="separate"/>
      </w:r>
      <w:ins w:id="1487" w:author="MCC" w:date="2021-12-08T16:55:00Z">
        <w:r>
          <w:t>143</w:t>
        </w:r>
      </w:ins>
      <w:ins w:id="1488" w:author="MCC" w:date="2021-12-08T16:54:00Z">
        <w:r>
          <w:fldChar w:fldCharType="end"/>
        </w:r>
      </w:ins>
    </w:p>
    <w:p w14:paraId="20178CEF" w14:textId="3CBD7BE7" w:rsidR="001A590B" w:rsidRDefault="001A590B">
      <w:pPr>
        <w:pStyle w:val="TOC4"/>
        <w:rPr>
          <w:ins w:id="1489" w:author="MCC" w:date="2021-12-08T16:54:00Z"/>
          <w:rFonts w:asciiTheme="minorHAnsi" w:eastAsiaTheme="minorEastAsia" w:hAnsiTheme="minorHAnsi" w:cstheme="minorBidi"/>
          <w:sz w:val="22"/>
          <w:szCs w:val="22"/>
          <w:lang w:eastAsia="en-GB"/>
        </w:rPr>
      </w:pPr>
      <w:ins w:id="1490" w:author="MCC" w:date="2021-12-08T16:54:00Z">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_Toc89875193 \h </w:instrText>
        </w:r>
      </w:ins>
      <w:ins w:id="1491" w:author="MCC" w:date="2021-12-08T16:55:00Z"/>
      <w:r>
        <w:fldChar w:fldCharType="separate"/>
      </w:r>
      <w:ins w:id="1492" w:author="MCC" w:date="2021-12-08T16:55:00Z">
        <w:r>
          <w:t>143</w:t>
        </w:r>
      </w:ins>
      <w:ins w:id="1493" w:author="MCC" w:date="2021-12-08T16:54:00Z">
        <w:r>
          <w:fldChar w:fldCharType="end"/>
        </w:r>
      </w:ins>
    </w:p>
    <w:p w14:paraId="42866698" w14:textId="4E8E06A2" w:rsidR="001A590B" w:rsidRDefault="001A590B">
      <w:pPr>
        <w:pStyle w:val="TOC4"/>
        <w:rPr>
          <w:ins w:id="1494" w:author="MCC" w:date="2021-12-08T16:54:00Z"/>
          <w:rFonts w:asciiTheme="minorHAnsi" w:eastAsiaTheme="minorEastAsia" w:hAnsiTheme="minorHAnsi" w:cstheme="minorBidi"/>
          <w:sz w:val="22"/>
          <w:szCs w:val="22"/>
          <w:lang w:eastAsia="en-GB"/>
        </w:rPr>
      </w:pPr>
      <w:ins w:id="1495" w:author="MCC" w:date="2021-12-08T16:54:00Z">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_Toc89875194 \h </w:instrText>
        </w:r>
      </w:ins>
      <w:ins w:id="1496" w:author="MCC" w:date="2021-12-08T16:55:00Z"/>
      <w:r>
        <w:fldChar w:fldCharType="separate"/>
      </w:r>
      <w:ins w:id="1497" w:author="MCC" w:date="2021-12-08T16:55:00Z">
        <w:r>
          <w:t>144</w:t>
        </w:r>
      </w:ins>
      <w:ins w:id="1498" w:author="MCC" w:date="2021-12-08T16:54:00Z">
        <w:r>
          <w:fldChar w:fldCharType="end"/>
        </w:r>
      </w:ins>
    </w:p>
    <w:p w14:paraId="391AB0C8" w14:textId="4D84FCFE" w:rsidR="001A590B" w:rsidRDefault="001A590B">
      <w:pPr>
        <w:pStyle w:val="TOC4"/>
        <w:rPr>
          <w:ins w:id="1499" w:author="MCC" w:date="2021-12-08T16:54:00Z"/>
          <w:rFonts w:asciiTheme="minorHAnsi" w:eastAsiaTheme="minorEastAsia" w:hAnsiTheme="minorHAnsi" w:cstheme="minorBidi"/>
          <w:sz w:val="22"/>
          <w:szCs w:val="22"/>
          <w:lang w:eastAsia="en-GB"/>
        </w:rPr>
      </w:pPr>
      <w:ins w:id="1500" w:author="MCC" w:date="2021-12-08T16:54:00Z">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_Toc89875195 \h </w:instrText>
        </w:r>
      </w:ins>
      <w:ins w:id="1501" w:author="MCC" w:date="2021-12-08T16:55:00Z"/>
      <w:r>
        <w:fldChar w:fldCharType="separate"/>
      </w:r>
      <w:ins w:id="1502" w:author="MCC" w:date="2021-12-08T16:55:00Z">
        <w:r>
          <w:t>144</w:t>
        </w:r>
      </w:ins>
      <w:ins w:id="1503" w:author="MCC" w:date="2021-12-08T16:54:00Z">
        <w:r>
          <w:fldChar w:fldCharType="end"/>
        </w:r>
      </w:ins>
    </w:p>
    <w:p w14:paraId="4FFCC125" w14:textId="79428415" w:rsidR="001A590B" w:rsidRDefault="001A590B">
      <w:pPr>
        <w:pStyle w:val="TOC5"/>
        <w:rPr>
          <w:ins w:id="1504" w:author="MCC" w:date="2021-12-08T16:54:00Z"/>
          <w:rFonts w:asciiTheme="minorHAnsi" w:eastAsiaTheme="minorEastAsia" w:hAnsiTheme="minorHAnsi" w:cstheme="minorBidi"/>
          <w:sz w:val="22"/>
          <w:szCs w:val="22"/>
          <w:lang w:eastAsia="en-GB"/>
        </w:rPr>
      </w:pPr>
      <w:ins w:id="1505" w:author="MCC" w:date="2021-12-08T16:54:00Z">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_Toc89875196 \h </w:instrText>
        </w:r>
      </w:ins>
      <w:ins w:id="1506" w:author="MCC" w:date="2021-12-08T16:55:00Z"/>
      <w:r>
        <w:fldChar w:fldCharType="separate"/>
      </w:r>
      <w:ins w:id="1507" w:author="MCC" w:date="2021-12-08T16:55:00Z">
        <w:r>
          <w:t>144</w:t>
        </w:r>
      </w:ins>
      <w:ins w:id="1508" w:author="MCC" w:date="2021-12-08T16:54:00Z">
        <w:r>
          <w:fldChar w:fldCharType="end"/>
        </w:r>
      </w:ins>
    </w:p>
    <w:p w14:paraId="2E8A9623" w14:textId="2D4A248B" w:rsidR="001A590B" w:rsidRDefault="001A590B">
      <w:pPr>
        <w:pStyle w:val="TOC5"/>
        <w:rPr>
          <w:ins w:id="1509" w:author="MCC" w:date="2021-12-08T16:54:00Z"/>
          <w:rFonts w:asciiTheme="minorHAnsi" w:eastAsiaTheme="minorEastAsia" w:hAnsiTheme="minorHAnsi" w:cstheme="minorBidi"/>
          <w:sz w:val="22"/>
          <w:szCs w:val="22"/>
          <w:lang w:eastAsia="en-GB"/>
        </w:rPr>
      </w:pPr>
      <w:ins w:id="1510" w:author="MCC" w:date="2021-12-08T16:54:00Z">
        <w:r>
          <w:lastRenderedPageBreak/>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_Toc89875197 \h </w:instrText>
        </w:r>
      </w:ins>
      <w:ins w:id="1511" w:author="MCC" w:date="2021-12-08T16:55:00Z"/>
      <w:r>
        <w:fldChar w:fldCharType="separate"/>
      </w:r>
      <w:ins w:id="1512" w:author="MCC" w:date="2021-12-08T16:55:00Z">
        <w:r>
          <w:t>144</w:t>
        </w:r>
      </w:ins>
      <w:ins w:id="1513" w:author="MCC" w:date="2021-12-08T16:54:00Z">
        <w:r>
          <w:fldChar w:fldCharType="end"/>
        </w:r>
      </w:ins>
    </w:p>
    <w:p w14:paraId="15AE938F" w14:textId="1845742E" w:rsidR="001A590B" w:rsidRDefault="001A590B">
      <w:pPr>
        <w:pStyle w:val="TOC4"/>
        <w:rPr>
          <w:ins w:id="1514" w:author="MCC" w:date="2021-12-08T16:54:00Z"/>
          <w:rFonts w:asciiTheme="minorHAnsi" w:eastAsiaTheme="minorEastAsia" w:hAnsiTheme="minorHAnsi" w:cstheme="minorBidi"/>
          <w:sz w:val="22"/>
          <w:szCs w:val="22"/>
          <w:lang w:eastAsia="en-GB"/>
        </w:rPr>
      </w:pPr>
      <w:ins w:id="1515" w:author="MCC" w:date="2021-12-08T16:54:00Z">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_Toc89875198 \h </w:instrText>
        </w:r>
      </w:ins>
      <w:ins w:id="1516" w:author="MCC" w:date="2021-12-08T16:55:00Z"/>
      <w:r>
        <w:fldChar w:fldCharType="separate"/>
      </w:r>
      <w:ins w:id="1517" w:author="MCC" w:date="2021-12-08T16:55:00Z">
        <w:r>
          <w:t>145</w:t>
        </w:r>
      </w:ins>
      <w:ins w:id="1518" w:author="MCC" w:date="2021-12-08T16:54:00Z">
        <w:r>
          <w:fldChar w:fldCharType="end"/>
        </w:r>
      </w:ins>
    </w:p>
    <w:p w14:paraId="655F9C6E" w14:textId="7A4F8C6E" w:rsidR="001A590B" w:rsidRDefault="001A590B">
      <w:pPr>
        <w:pStyle w:val="TOC5"/>
        <w:rPr>
          <w:ins w:id="1519" w:author="MCC" w:date="2021-12-08T16:54:00Z"/>
          <w:rFonts w:asciiTheme="minorHAnsi" w:eastAsiaTheme="minorEastAsia" w:hAnsiTheme="minorHAnsi" w:cstheme="minorBidi"/>
          <w:sz w:val="22"/>
          <w:szCs w:val="22"/>
          <w:lang w:eastAsia="en-GB"/>
        </w:rPr>
      </w:pPr>
      <w:ins w:id="1520" w:author="MCC" w:date="2021-12-08T16:54:00Z">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_Toc89875199 \h </w:instrText>
        </w:r>
      </w:ins>
      <w:ins w:id="1521" w:author="MCC" w:date="2021-12-08T16:55:00Z"/>
      <w:r>
        <w:fldChar w:fldCharType="separate"/>
      </w:r>
      <w:ins w:id="1522" w:author="MCC" w:date="2021-12-08T16:55:00Z">
        <w:r>
          <w:t>145</w:t>
        </w:r>
      </w:ins>
      <w:ins w:id="1523" w:author="MCC" w:date="2021-12-08T16:54:00Z">
        <w:r>
          <w:fldChar w:fldCharType="end"/>
        </w:r>
      </w:ins>
    </w:p>
    <w:p w14:paraId="20010CBE" w14:textId="4E8837FA" w:rsidR="001A590B" w:rsidRDefault="001A590B">
      <w:pPr>
        <w:pStyle w:val="TOC5"/>
        <w:rPr>
          <w:ins w:id="1524" w:author="MCC" w:date="2021-12-08T16:54:00Z"/>
          <w:rFonts w:asciiTheme="minorHAnsi" w:eastAsiaTheme="minorEastAsia" w:hAnsiTheme="minorHAnsi" w:cstheme="minorBidi"/>
          <w:sz w:val="22"/>
          <w:szCs w:val="22"/>
          <w:lang w:eastAsia="en-GB"/>
        </w:rPr>
      </w:pPr>
      <w:ins w:id="1525" w:author="MCC" w:date="2021-12-08T16:54:00Z">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_Toc89875200 \h </w:instrText>
        </w:r>
      </w:ins>
      <w:ins w:id="1526" w:author="MCC" w:date="2021-12-08T16:55:00Z"/>
      <w:r>
        <w:fldChar w:fldCharType="separate"/>
      </w:r>
      <w:ins w:id="1527" w:author="MCC" w:date="2021-12-08T16:55:00Z">
        <w:r>
          <w:t>145</w:t>
        </w:r>
      </w:ins>
      <w:ins w:id="1528" w:author="MCC" w:date="2021-12-08T16:54:00Z">
        <w:r>
          <w:fldChar w:fldCharType="end"/>
        </w:r>
      </w:ins>
    </w:p>
    <w:p w14:paraId="63529443" w14:textId="3D0DE5C9" w:rsidR="001A590B" w:rsidRDefault="001A590B">
      <w:pPr>
        <w:pStyle w:val="TOC5"/>
        <w:rPr>
          <w:ins w:id="1529" w:author="MCC" w:date="2021-12-08T16:54:00Z"/>
          <w:rFonts w:asciiTheme="minorHAnsi" w:eastAsiaTheme="minorEastAsia" w:hAnsiTheme="minorHAnsi" w:cstheme="minorBidi"/>
          <w:sz w:val="22"/>
          <w:szCs w:val="22"/>
          <w:lang w:eastAsia="en-GB"/>
        </w:rPr>
      </w:pPr>
      <w:ins w:id="1530" w:author="MCC" w:date="2021-12-08T16:54:00Z">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_Toc89875201 \h </w:instrText>
        </w:r>
      </w:ins>
      <w:ins w:id="1531" w:author="MCC" w:date="2021-12-08T16:55:00Z"/>
      <w:r>
        <w:fldChar w:fldCharType="separate"/>
      </w:r>
      <w:ins w:id="1532" w:author="MCC" w:date="2021-12-08T16:55:00Z">
        <w:r>
          <w:t>154</w:t>
        </w:r>
      </w:ins>
      <w:ins w:id="1533" w:author="MCC" w:date="2021-12-08T16:54:00Z">
        <w:r>
          <w:fldChar w:fldCharType="end"/>
        </w:r>
      </w:ins>
    </w:p>
    <w:p w14:paraId="720EB3DD" w14:textId="143B96A7" w:rsidR="001A590B" w:rsidRDefault="001A590B">
      <w:pPr>
        <w:pStyle w:val="TOC5"/>
        <w:rPr>
          <w:ins w:id="1534" w:author="MCC" w:date="2021-12-08T16:54:00Z"/>
          <w:rFonts w:asciiTheme="minorHAnsi" w:eastAsiaTheme="minorEastAsia" w:hAnsiTheme="minorHAnsi" w:cstheme="minorBidi"/>
          <w:sz w:val="22"/>
          <w:szCs w:val="22"/>
          <w:lang w:eastAsia="en-GB"/>
        </w:rPr>
      </w:pPr>
      <w:ins w:id="1535" w:author="MCC" w:date="2021-12-08T16:54:00Z">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_Toc89875202 \h </w:instrText>
        </w:r>
      </w:ins>
      <w:ins w:id="1536" w:author="MCC" w:date="2021-12-08T16:55:00Z"/>
      <w:r>
        <w:fldChar w:fldCharType="separate"/>
      </w:r>
      <w:ins w:id="1537" w:author="MCC" w:date="2021-12-08T16:55:00Z">
        <w:r>
          <w:t>161</w:t>
        </w:r>
      </w:ins>
      <w:ins w:id="1538" w:author="MCC" w:date="2021-12-08T16:54:00Z">
        <w:r>
          <w:fldChar w:fldCharType="end"/>
        </w:r>
      </w:ins>
    </w:p>
    <w:p w14:paraId="39172A35" w14:textId="23F0261E" w:rsidR="001A590B" w:rsidRDefault="001A590B">
      <w:pPr>
        <w:pStyle w:val="TOC5"/>
        <w:rPr>
          <w:ins w:id="1539" w:author="MCC" w:date="2021-12-08T16:54:00Z"/>
          <w:rFonts w:asciiTheme="minorHAnsi" w:eastAsiaTheme="minorEastAsia" w:hAnsiTheme="minorHAnsi" w:cstheme="minorBidi"/>
          <w:sz w:val="22"/>
          <w:szCs w:val="22"/>
          <w:lang w:eastAsia="en-GB"/>
        </w:rPr>
      </w:pPr>
      <w:ins w:id="1540" w:author="MCC" w:date="2021-12-08T16:54:00Z">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_Toc89875203 \h </w:instrText>
        </w:r>
      </w:ins>
      <w:ins w:id="1541" w:author="MCC" w:date="2021-12-08T16:55:00Z"/>
      <w:r>
        <w:fldChar w:fldCharType="separate"/>
      </w:r>
      <w:ins w:id="1542" w:author="MCC" w:date="2021-12-08T16:55:00Z">
        <w:r>
          <w:t>164</w:t>
        </w:r>
      </w:ins>
      <w:ins w:id="1543" w:author="MCC" w:date="2021-12-08T16:54:00Z">
        <w:r>
          <w:fldChar w:fldCharType="end"/>
        </w:r>
      </w:ins>
    </w:p>
    <w:p w14:paraId="48BB1616" w14:textId="61679B24" w:rsidR="001A590B" w:rsidRDefault="001A590B">
      <w:pPr>
        <w:pStyle w:val="TOC3"/>
        <w:rPr>
          <w:ins w:id="1544" w:author="MCC" w:date="2021-12-08T16:54:00Z"/>
          <w:rFonts w:asciiTheme="minorHAnsi" w:eastAsiaTheme="minorEastAsia" w:hAnsiTheme="minorHAnsi" w:cstheme="minorBidi"/>
          <w:sz w:val="22"/>
          <w:szCs w:val="22"/>
          <w:lang w:eastAsia="en-GB"/>
        </w:rPr>
      </w:pPr>
      <w:ins w:id="1545" w:author="MCC" w:date="2021-12-08T16:54:00Z">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_Toc89875204 \h </w:instrText>
        </w:r>
      </w:ins>
      <w:ins w:id="1546" w:author="MCC" w:date="2021-12-08T16:55:00Z"/>
      <w:r>
        <w:fldChar w:fldCharType="separate"/>
      </w:r>
      <w:ins w:id="1547" w:author="MCC" w:date="2021-12-08T16:55:00Z">
        <w:r>
          <w:t>186</w:t>
        </w:r>
      </w:ins>
      <w:ins w:id="1548" w:author="MCC" w:date="2021-12-08T16:54:00Z">
        <w:r>
          <w:fldChar w:fldCharType="end"/>
        </w:r>
      </w:ins>
    </w:p>
    <w:p w14:paraId="4C4B13DF" w14:textId="6BD0CACC" w:rsidR="001A590B" w:rsidRDefault="001A590B">
      <w:pPr>
        <w:pStyle w:val="TOC4"/>
        <w:rPr>
          <w:ins w:id="1549" w:author="MCC" w:date="2021-12-08T16:54:00Z"/>
          <w:rFonts w:asciiTheme="minorHAnsi" w:eastAsiaTheme="minorEastAsia" w:hAnsiTheme="minorHAnsi" w:cstheme="minorBidi"/>
          <w:sz w:val="22"/>
          <w:szCs w:val="22"/>
          <w:lang w:eastAsia="en-GB"/>
        </w:rPr>
      </w:pPr>
      <w:ins w:id="1550" w:author="MCC" w:date="2021-12-08T16:54:00Z">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_Toc89875205 \h </w:instrText>
        </w:r>
      </w:ins>
      <w:ins w:id="1551" w:author="MCC" w:date="2021-12-08T16:55:00Z"/>
      <w:r>
        <w:fldChar w:fldCharType="separate"/>
      </w:r>
      <w:ins w:id="1552" w:author="MCC" w:date="2021-12-08T16:55:00Z">
        <w:r>
          <w:t>186</w:t>
        </w:r>
      </w:ins>
      <w:ins w:id="1553" w:author="MCC" w:date="2021-12-08T16:54:00Z">
        <w:r>
          <w:fldChar w:fldCharType="end"/>
        </w:r>
      </w:ins>
    </w:p>
    <w:p w14:paraId="77462F98" w14:textId="0E2B1967" w:rsidR="001A590B" w:rsidRDefault="001A590B">
      <w:pPr>
        <w:pStyle w:val="TOC4"/>
        <w:rPr>
          <w:ins w:id="1554" w:author="MCC" w:date="2021-12-08T16:54:00Z"/>
          <w:rFonts w:asciiTheme="minorHAnsi" w:eastAsiaTheme="minorEastAsia" w:hAnsiTheme="minorHAnsi" w:cstheme="minorBidi"/>
          <w:sz w:val="22"/>
          <w:szCs w:val="22"/>
          <w:lang w:eastAsia="en-GB"/>
        </w:rPr>
      </w:pPr>
      <w:ins w:id="1555" w:author="MCC" w:date="2021-12-08T16:54:00Z">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_Toc89875206 \h </w:instrText>
        </w:r>
      </w:ins>
      <w:ins w:id="1556" w:author="MCC" w:date="2021-12-08T16:55:00Z"/>
      <w:r>
        <w:fldChar w:fldCharType="separate"/>
      </w:r>
      <w:ins w:id="1557" w:author="MCC" w:date="2021-12-08T16:55:00Z">
        <w:r>
          <w:t>187</w:t>
        </w:r>
      </w:ins>
      <w:ins w:id="1558" w:author="MCC" w:date="2021-12-08T16:54:00Z">
        <w:r>
          <w:fldChar w:fldCharType="end"/>
        </w:r>
      </w:ins>
    </w:p>
    <w:p w14:paraId="5A9CD566" w14:textId="426B695E" w:rsidR="001A590B" w:rsidRDefault="001A590B">
      <w:pPr>
        <w:pStyle w:val="TOC4"/>
        <w:rPr>
          <w:ins w:id="1559" w:author="MCC" w:date="2021-12-08T16:54:00Z"/>
          <w:rFonts w:asciiTheme="minorHAnsi" w:eastAsiaTheme="minorEastAsia" w:hAnsiTheme="minorHAnsi" w:cstheme="minorBidi"/>
          <w:sz w:val="22"/>
          <w:szCs w:val="22"/>
          <w:lang w:eastAsia="en-GB"/>
        </w:rPr>
      </w:pPr>
      <w:ins w:id="1560" w:author="MCC" w:date="2021-12-08T16:54: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_Toc89875207 \h </w:instrText>
        </w:r>
      </w:ins>
      <w:ins w:id="1561" w:author="MCC" w:date="2021-12-08T16:55:00Z"/>
      <w:r>
        <w:fldChar w:fldCharType="separate"/>
      </w:r>
      <w:ins w:id="1562" w:author="MCC" w:date="2021-12-08T16:55:00Z">
        <w:r>
          <w:t>187</w:t>
        </w:r>
      </w:ins>
      <w:ins w:id="1563" w:author="MCC" w:date="2021-12-08T16:54:00Z">
        <w:r>
          <w:fldChar w:fldCharType="end"/>
        </w:r>
      </w:ins>
    </w:p>
    <w:p w14:paraId="4DB39B92" w14:textId="782076E8" w:rsidR="001A590B" w:rsidRDefault="001A590B">
      <w:pPr>
        <w:pStyle w:val="TOC4"/>
        <w:rPr>
          <w:ins w:id="1564" w:author="MCC" w:date="2021-12-08T16:54:00Z"/>
          <w:rFonts w:asciiTheme="minorHAnsi" w:eastAsiaTheme="minorEastAsia" w:hAnsiTheme="minorHAnsi" w:cstheme="minorBidi"/>
          <w:sz w:val="22"/>
          <w:szCs w:val="22"/>
          <w:lang w:eastAsia="en-GB"/>
        </w:rPr>
      </w:pPr>
      <w:ins w:id="1565" w:author="MCC" w:date="2021-12-08T16:54:00Z">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_Toc89875208 \h </w:instrText>
        </w:r>
      </w:ins>
      <w:ins w:id="1566" w:author="MCC" w:date="2021-12-08T16:55:00Z"/>
      <w:r>
        <w:fldChar w:fldCharType="separate"/>
      </w:r>
      <w:ins w:id="1567" w:author="MCC" w:date="2021-12-08T16:55:00Z">
        <w:r>
          <w:t>187</w:t>
        </w:r>
      </w:ins>
      <w:ins w:id="1568" w:author="MCC" w:date="2021-12-08T16:54:00Z">
        <w:r>
          <w:fldChar w:fldCharType="end"/>
        </w:r>
      </w:ins>
    </w:p>
    <w:p w14:paraId="7E6410FE" w14:textId="3C7EAF03" w:rsidR="001A590B" w:rsidRDefault="001A590B">
      <w:pPr>
        <w:pStyle w:val="TOC5"/>
        <w:rPr>
          <w:ins w:id="1569" w:author="MCC" w:date="2021-12-08T16:54:00Z"/>
          <w:rFonts w:asciiTheme="minorHAnsi" w:eastAsiaTheme="minorEastAsia" w:hAnsiTheme="minorHAnsi" w:cstheme="minorBidi"/>
          <w:sz w:val="22"/>
          <w:szCs w:val="22"/>
          <w:lang w:eastAsia="en-GB"/>
        </w:rPr>
      </w:pPr>
      <w:ins w:id="1570" w:author="MCC" w:date="2021-12-08T16:54:00Z">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_Toc89875209 \h </w:instrText>
        </w:r>
      </w:ins>
      <w:ins w:id="1571" w:author="MCC" w:date="2021-12-08T16:55:00Z"/>
      <w:r>
        <w:fldChar w:fldCharType="separate"/>
      </w:r>
      <w:ins w:id="1572" w:author="MCC" w:date="2021-12-08T16:55:00Z">
        <w:r>
          <w:t>187</w:t>
        </w:r>
      </w:ins>
      <w:ins w:id="1573" w:author="MCC" w:date="2021-12-08T16:54:00Z">
        <w:r>
          <w:fldChar w:fldCharType="end"/>
        </w:r>
      </w:ins>
    </w:p>
    <w:p w14:paraId="5FECE21F" w14:textId="68D2E63C" w:rsidR="001A590B" w:rsidRDefault="001A590B">
      <w:pPr>
        <w:pStyle w:val="TOC5"/>
        <w:rPr>
          <w:ins w:id="1574" w:author="MCC" w:date="2021-12-08T16:54:00Z"/>
          <w:rFonts w:asciiTheme="minorHAnsi" w:eastAsiaTheme="minorEastAsia" w:hAnsiTheme="minorHAnsi" w:cstheme="minorBidi"/>
          <w:sz w:val="22"/>
          <w:szCs w:val="22"/>
          <w:lang w:eastAsia="en-GB"/>
        </w:rPr>
      </w:pPr>
      <w:ins w:id="1575" w:author="MCC" w:date="2021-12-08T16:54:00Z">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_Toc89875210 \h </w:instrText>
        </w:r>
      </w:ins>
      <w:ins w:id="1576" w:author="MCC" w:date="2021-12-08T16:55:00Z"/>
      <w:r>
        <w:fldChar w:fldCharType="separate"/>
      </w:r>
      <w:ins w:id="1577" w:author="MCC" w:date="2021-12-08T16:55:00Z">
        <w:r>
          <w:t>187</w:t>
        </w:r>
      </w:ins>
      <w:ins w:id="1578" w:author="MCC" w:date="2021-12-08T16:54:00Z">
        <w:r>
          <w:fldChar w:fldCharType="end"/>
        </w:r>
      </w:ins>
    </w:p>
    <w:p w14:paraId="1DABB739" w14:textId="54DAA533" w:rsidR="001A590B" w:rsidRDefault="001A590B">
      <w:pPr>
        <w:pStyle w:val="TOC4"/>
        <w:rPr>
          <w:ins w:id="1579" w:author="MCC" w:date="2021-12-08T16:54:00Z"/>
          <w:rFonts w:asciiTheme="minorHAnsi" w:eastAsiaTheme="minorEastAsia" w:hAnsiTheme="minorHAnsi" w:cstheme="minorBidi"/>
          <w:sz w:val="22"/>
          <w:szCs w:val="22"/>
          <w:lang w:eastAsia="en-GB"/>
        </w:rPr>
      </w:pPr>
      <w:ins w:id="1580" w:author="MCC" w:date="2021-12-08T16:54:00Z">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_Toc89875211 \h </w:instrText>
        </w:r>
      </w:ins>
      <w:ins w:id="1581" w:author="MCC" w:date="2021-12-08T16:55:00Z"/>
      <w:r>
        <w:fldChar w:fldCharType="separate"/>
      </w:r>
      <w:ins w:id="1582" w:author="MCC" w:date="2021-12-08T16:55:00Z">
        <w:r>
          <w:t>188</w:t>
        </w:r>
      </w:ins>
      <w:ins w:id="1583" w:author="MCC" w:date="2021-12-08T16:54:00Z">
        <w:r>
          <w:fldChar w:fldCharType="end"/>
        </w:r>
      </w:ins>
    </w:p>
    <w:p w14:paraId="5FA0D820" w14:textId="50290C5B" w:rsidR="001A590B" w:rsidRDefault="001A590B">
      <w:pPr>
        <w:pStyle w:val="TOC5"/>
        <w:rPr>
          <w:ins w:id="1584" w:author="MCC" w:date="2021-12-08T16:54:00Z"/>
          <w:rFonts w:asciiTheme="minorHAnsi" w:eastAsiaTheme="minorEastAsia" w:hAnsiTheme="minorHAnsi" w:cstheme="minorBidi"/>
          <w:sz w:val="22"/>
          <w:szCs w:val="22"/>
          <w:lang w:eastAsia="en-GB"/>
        </w:rPr>
      </w:pPr>
      <w:ins w:id="1585" w:author="MCC" w:date="2021-12-08T16:54:00Z">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_Toc89875212 \h </w:instrText>
        </w:r>
      </w:ins>
      <w:ins w:id="1586" w:author="MCC" w:date="2021-12-08T16:55:00Z"/>
      <w:r>
        <w:fldChar w:fldCharType="separate"/>
      </w:r>
      <w:ins w:id="1587" w:author="MCC" w:date="2021-12-08T16:55:00Z">
        <w:r>
          <w:t>188</w:t>
        </w:r>
      </w:ins>
      <w:ins w:id="1588" w:author="MCC" w:date="2021-12-08T16:54:00Z">
        <w:r>
          <w:fldChar w:fldCharType="end"/>
        </w:r>
      </w:ins>
    </w:p>
    <w:p w14:paraId="38903C56" w14:textId="0C550DCA" w:rsidR="001A590B" w:rsidRDefault="001A590B">
      <w:pPr>
        <w:pStyle w:val="TOC5"/>
        <w:rPr>
          <w:ins w:id="1589" w:author="MCC" w:date="2021-12-08T16:54:00Z"/>
          <w:rFonts w:asciiTheme="minorHAnsi" w:eastAsiaTheme="minorEastAsia" w:hAnsiTheme="minorHAnsi" w:cstheme="minorBidi"/>
          <w:sz w:val="22"/>
          <w:szCs w:val="22"/>
          <w:lang w:eastAsia="en-GB"/>
        </w:rPr>
      </w:pPr>
      <w:ins w:id="1590" w:author="MCC" w:date="2021-12-08T16:54:00Z">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_Toc89875213 \h </w:instrText>
        </w:r>
      </w:ins>
      <w:ins w:id="1591" w:author="MCC" w:date="2021-12-08T16:55:00Z"/>
      <w:r>
        <w:fldChar w:fldCharType="separate"/>
      </w:r>
      <w:ins w:id="1592" w:author="MCC" w:date="2021-12-08T16:55:00Z">
        <w:r>
          <w:t>188</w:t>
        </w:r>
      </w:ins>
      <w:ins w:id="1593" w:author="MCC" w:date="2021-12-08T16:54:00Z">
        <w:r>
          <w:fldChar w:fldCharType="end"/>
        </w:r>
      </w:ins>
    </w:p>
    <w:p w14:paraId="10677AA0" w14:textId="37B9291E" w:rsidR="001A590B" w:rsidRDefault="001A590B">
      <w:pPr>
        <w:pStyle w:val="TOC2"/>
        <w:rPr>
          <w:ins w:id="1594" w:author="MCC" w:date="2021-12-08T16:54:00Z"/>
          <w:rFonts w:asciiTheme="minorHAnsi" w:eastAsiaTheme="minorEastAsia" w:hAnsiTheme="minorHAnsi" w:cstheme="minorBidi"/>
          <w:sz w:val="22"/>
          <w:szCs w:val="22"/>
          <w:lang w:eastAsia="en-GB"/>
        </w:rPr>
      </w:pPr>
      <w:ins w:id="1595" w:author="MCC" w:date="2021-12-08T16:54:00Z">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_Toc89875214 \h </w:instrText>
        </w:r>
      </w:ins>
      <w:ins w:id="1596" w:author="MCC" w:date="2021-12-08T16:55:00Z"/>
      <w:r>
        <w:fldChar w:fldCharType="separate"/>
      </w:r>
      <w:ins w:id="1597" w:author="MCC" w:date="2021-12-08T16:55:00Z">
        <w:r>
          <w:t>211</w:t>
        </w:r>
      </w:ins>
      <w:ins w:id="1598" w:author="MCC" w:date="2021-12-08T16:54:00Z">
        <w:r>
          <w:fldChar w:fldCharType="end"/>
        </w:r>
      </w:ins>
    </w:p>
    <w:p w14:paraId="6CD7F542" w14:textId="6FFAB6CD" w:rsidR="001A590B" w:rsidRDefault="001A590B">
      <w:pPr>
        <w:pStyle w:val="TOC3"/>
        <w:rPr>
          <w:ins w:id="1599" w:author="MCC" w:date="2021-12-08T16:54:00Z"/>
          <w:rFonts w:asciiTheme="minorHAnsi" w:eastAsiaTheme="minorEastAsia" w:hAnsiTheme="minorHAnsi" w:cstheme="minorBidi"/>
          <w:sz w:val="22"/>
          <w:szCs w:val="22"/>
          <w:lang w:eastAsia="en-GB"/>
        </w:rPr>
      </w:pPr>
      <w:ins w:id="1600" w:author="MCC" w:date="2021-12-08T16:54:00Z">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_Toc89875215 \h </w:instrText>
        </w:r>
      </w:ins>
      <w:ins w:id="1601" w:author="MCC" w:date="2021-12-08T16:55:00Z"/>
      <w:r>
        <w:fldChar w:fldCharType="separate"/>
      </w:r>
      <w:ins w:id="1602" w:author="MCC" w:date="2021-12-08T16:55:00Z">
        <w:r>
          <w:t>211</w:t>
        </w:r>
      </w:ins>
      <w:ins w:id="1603" w:author="MCC" w:date="2021-12-08T16:54:00Z">
        <w:r>
          <w:fldChar w:fldCharType="end"/>
        </w:r>
      </w:ins>
    </w:p>
    <w:p w14:paraId="33E8DA77" w14:textId="6400740D" w:rsidR="001A590B" w:rsidRDefault="001A590B">
      <w:pPr>
        <w:pStyle w:val="TOC4"/>
        <w:rPr>
          <w:ins w:id="1604" w:author="MCC" w:date="2021-12-08T16:54:00Z"/>
          <w:rFonts w:asciiTheme="minorHAnsi" w:eastAsiaTheme="minorEastAsia" w:hAnsiTheme="minorHAnsi" w:cstheme="minorBidi"/>
          <w:sz w:val="22"/>
          <w:szCs w:val="22"/>
          <w:lang w:eastAsia="en-GB"/>
        </w:rPr>
      </w:pPr>
      <w:ins w:id="1605" w:author="MCC" w:date="2021-12-08T16:54:00Z">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_Toc89875216 \h </w:instrText>
        </w:r>
      </w:ins>
      <w:ins w:id="1606" w:author="MCC" w:date="2021-12-08T16:55:00Z"/>
      <w:r>
        <w:fldChar w:fldCharType="separate"/>
      </w:r>
      <w:ins w:id="1607" w:author="MCC" w:date="2021-12-08T16:55:00Z">
        <w:r>
          <w:t>211</w:t>
        </w:r>
      </w:ins>
      <w:ins w:id="1608" w:author="MCC" w:date="2021-12-08T16:54:00Z">
        <w:r>
          <w:fldChar w:fldCharType="end"/>
        </w:r>
      </w:ins>
    </w:p>
    <w:p w14:paraId="0711D9E1" w14:textId="17B87EFD" w:rsidR="001A590B" w:rsidRDefault="001A590B">
      <w:pPr>
        <w:pStyle w:val="TOC3"/>
        <w:rPr>
          <w:ins w:id="1609" w:author="MCC" w:date="2021-12-08T16:54:00Z"/>
          <w:rFonts w:asciiTheme="minorHAnsi" w:eastAsiaTheme="minorEastAsia" w:hAnsiTheme="minorHAnsi" w:cstheme="minorBidi"/>
          <w:sz w:val="22"/>
          <w:szCs w:val="22"/>
          <w:lang w:eastAsia="en-GB"/>
        </w:rPr>
      </w:pPr>
      <w:ins w:id="1610" w:author="MCC" w:date="2021-12-08T16:54:00Z">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_Toc89875217 \h </w:instrText>
        </w:r>
      </w:ins>
      <w:ins w:id="1611" w:author="MCC" w:date="2021-12-08T16:55:00Z"/>
      <w:r>
        <w:fldChar w:fldCharType="separate"/>
      </w:r>
      <w:ins w:id="1612" w:author="MCC" w:date="2021-12-08T16:55:00Z">
        <w:r>
          <w:t>212</w:t>
        </w:r>
      </w:ins>
      <w:ins w:id="1613" w:author="MCC" w:date="2021-12-08T16:54:00Z">
        <w:r>
          <w:fldChar w:fldCharType="end"/>
        </w:r>
      </w:ins>
    </w:p>
    <w:p w14:paraId="52E04DA0" w14:textId="31D2B2F0" w:rsidR="001A590B" w:rsidRDefault="001A590B">
      <w:pPr>
        <w:pStyle w:val="TOC3"/>
        <w:rPr>
          <w:ins w:id="1614" w:author="MCC" w:date="2021-12-08T16:54:00Z"/>
          <w:rFonts w:asciiTheme="minorHAnsi" w:eastAsiaTheme="minorEastAsia" w:hAnsiTheme="minorHAnsi" w:cstheme="minorBidi"/>
          <w:sz w:val="22"/>
          <w:szCs w:val="22"/>
          <w:lang w:eastAsia="en-GB"/>
        </w:rPr>
      </w:pPr>
      <w:ins w:id="1615" w:author="MCC" w:date="2021-12-08T16:54:00Z">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_Toc89875218 \h </w:instrText>
        </w:r>
      </w:ins>
      <w:ins w:id="1616" w:author="MCC" w:date="2021-12-08T16:55:00Z"/>
      <w:r>
        <w:fldChar w:fldCharType="separate"/>
      </w:r>
      <w:ins w:id="1617" w:author="MCC" w:date="2021-12-08T16:55:00Z">
        <w:r>
          <w:t>212</w:t>
        </w:r>
      </w:ins>
      <w:ins w:id="1618" w:author="MCC" w:date="2021-12-08T16:54:00Z">
        <w:r>
          <w:fldChar w:fldCharType="end"/>
        </w:r>
      </w:ins>
    </w:p>
    <w:p w14:paraId="020ED882" w14:textId="1D63C60C" w:rsidR="001A590B" w:rsidRDefault="001A590B">
      <w:pPr>
        <w:pStyle w:val="TOC3"/>
        <w:rPr>
          <w:ins w:id="1619" w:author="MCC" w:date="2021-12-08T16:54:00Z"/>
          <w:rFonts w:asciiTheme="minorHAnsi" w:eastAsiaTheme="minorEastAsia" w:hAnsiTheme="minorHAnsi" w:cstheme="minorBidi"/>
          <w:sz w:val="22"/>
          <w:szCs w:val="22"/>
          <w:lang w:eastAsia="en-GB"/>
        </w:rPr>
      </w:pPr>
      <w:ins w:id="1620" w:author="MCC" w:date="2021-12-08T16:54:00Z">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_Toc89875219 \h </w:instrText>
        </w:r>
      </w:ins>
      <w:ins w:id="1621" w:author="MCC" w:date="2021-12-08T16:55:00Z"/>
      <w:r>
        <w:fldChar w:fldCharType="separate"/>
      </w:r>
      <w:ins w:id="1622" w:author="MCC" w:date="2021-12-08T16:55:00Z">
        <w:r>
          <w:t>212</w:t>
        </w:r>
      </w:ins>
      <w:ins w:id="1623" w:author="MCC" w:date="2021-12-08T16:54:00Z">
        <w:r>
          <w:fldChar w:fldCharType="end"/>
        </w:r>
      </w:ins>
    </w:p>
    <w:p w14:paraId="0E949D7D" w14:textId="0CDEC6BB" w:rsidR="001A590B" w:rsidRDefault="001A590B">
      <w:pPr>
        <w:pStyle w:val="TOC4"/>
        <w:rPr>
          <w:ins w:id="1624" w:author="MCC" w:date="2021-12-08T16:54:00Z"/>
          <w:rFonts w:asciiTheme="minorHAnsi" w:eastAsiaTheme="minorEastAsia" w:hAnsiTheme="minorHAnsi" w:cstheme="minorBidi"/>
          <w:sz w:val="22"/>
          <w:szCs w:val="22"/>
          <w:lang w:eastAsia="en-GB"/>
        </w:rPr>
      </w:pPr>
      <w:ins w:id="1625" w:author="MCC" w:date="2021-12-08T16:54:00Z">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_Toc89875220 \h </w:instrText>
        </w:r>
      </w:ins>
      <w:ins w:id="1626" w:author="MCC" w:date="2021-12-08T16:55:00Z"/>
      <w:r>
        <w:fldChar w:fldCharType="separate"/>
      </w:r>
      <w:ins w:id="1627" w:author="MCC" w:date="2021-12-08T16:55:00Z">
        <w:r>
          <w:t>212</w:t>
        </w:r>
      </w:ins>
      <w:ins w:id="1628" w:author="MCC" w:date="2021-12-08T16:54:00Z">
        <w:r>
          <w:fldChar w:fldCharType="end"/>
        </w:r>
      </w:ins>
    </w:p>
    <w:p w14:paraId="766A88F8" w14:textId="4A516069" w:rsidR="001A590B" w:rsidRDefault="001A590B">
      <w:pPr>
        <w:pStyle w:val="TOC4"/>
        <w:rPr>
          <w:ins w:id="1629" w:author="MCC" w:date="2021-12-08T16:54:00Z"/>
          <w:rFonts w:asciiTheme="minorHAnsi" w:eastAsiaTheme="minorEastAsia" w:hAnsiTheme="minorHAnsi" w:cstheme="minorBidi"/>
          <w:sz w:val="22"/>
          <w:szCs w:val="22"/>
          <w:lang w:eastAsia="en-GB"/>
        </w:rPr>
      </w:pPr>
      <w:ins w:id="1630" w:author="MCC" w:date="2021-12-08T16:54:00Z">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_Toc89875221 \h </w:instrText>
        </w:r>
      </w:ins>
      <w:ins w:id="1631" w:author="MCC" w:date="2021-12-08T16:55:00Z"/>
      <w:r>
        <w:fldChar w:fldCharType="separate"/>
      </w:r>
      <w:ins w:id="1632" w:author="MCC" w:date="2021-12-08T16:55:00Z">
        <w:r>
          <w:t>212</w:t>
        </w:r>
      </w:ins>
      <w:ins w:id="1633" w:author="MCC" w:date="2021-12-08T16:54:00Z">
        <w:r>
          <w:fldChar w:fldCharType="end"/>
        </w:r>
      </w:ins>
    </w:p>
    <w:p w14:paraId="70158AA7" w14:textId="65397025" w:rsidR="001A590B" w:rsidRDefault="001A590B">
      <w:pPr>
        <w:pStyle w:val="TOC3"/>
        <w:rPr>
          <w:ins w:id="1634" w:author="MCC" w:date="2021-12-08T16:54:00Z"/>
          <w:rFonts w:asciiTheme="minorHAnsi" w:eastAsiaTheme="minorEastAsia" w:hAnsiTheme="minorHAnsi" w:cstheme="minorBidi"/>
          <w:sz w:val="22"/>
          <w:szCs w:val="22"/>
          <w:lang w:eastAsia="en-GB"/>
        </w:rPr>
      </w:pPr>
      <w:ins w:id="1635" w:author="MCC" w:date="2021-12-08T16:54:00Z">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_Toc89875222 \h </w:instrText>
        </w:r>
      </w:ins>
      <w:ins w:id="1636" w:author="MCC" w:date="2021-12-08T16:55:00Z"/>
      <w:r>
        <w:fldChar w:fldCharType="separate"/>
      </w:r>
      <w:ins w:id="1637" w:author="MCC" w:date="2021-12-08T16:55:00Z">
        <w:r>
          <w:t>215</w:t>
        </w:r>
      </w:ins>
      <w:ins w:id="1638" w:author="MCC" w:date="2021-12-08T16:54:00Z">
        <w:r>
          <w:fldChar w:fldCharType="end"/>
        </w:r>
      </w:ins>
    </w:p>
    <w:p w14:paraId="05750C8D" w14:textId="284EAB7C" w:rsidR="001A590B" w:rsidRDefault="001A590B">
      <w:pPr>
        <w:pStyle w:val="TOC4"/>
        <w:rPr>
          <w:ins w:id="1639" w:author="MCC" w:date="2021-12-08T16:54:00Z"/>
          <w:rFonts w:asciiTheme="minorHAnsi" w:eastAsiaTheme="minorEastAsia" w:hAnsiTheme="minorHAnsi" w:cstheme="minorBidi"/>
          <w:sz w:val="22"/>
          <w:szCs w:val="22"/>
          <w:lang w:eastAsia="en-GB"/>
        </w:rPr>
      </w:pPr>
      <w:ins w:id="1640" w:author="MCC" w:date="2021-12-08T16:54:00Z">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_Toc89875223 \h </w:instrText>
        </w:r>
      </w:ins>
      <w:ins w:id="1641" w:author="MCC" w:date="2021-12-08T16:55:00Z"/>
      <w:r>
        <w:fldChar w:fldCharType="separate"/>
      </w:r>
      <w:ins w:id="1642" w:author="MCC" w:date="2021-12-08T16:55:00Z">
        <w:r>
          <w:t>215</w:t>
        </w:r>
      </w:ins>
      <w:ins w:id="1643" w:author="MCC" w:date="2021-12-08T16:54:00Z">
        <w:r>
          <w:fldChar w:fldCharType="end"/>
        </w:r>
      </w:ins>
    </w:p>
    <w:p w14:paraId="766F35A4" w14:textId="7A85936D" w:rsidR="001A590B" w:rsidRDefault="001A590B">
      <w:pPr>
        <w:pStyle w:val="TOC5"/>
        <w:rPr>
          <w:ins w:id="1644" w:author="MCC" w:date="2021-12-08T16:54:00Z"/>
          <w:rFonts w:asciiTheme="minorHAnsi" w:eastAsiaTheme="minorEastAsia" w:hAnsiTheme="minorHAnsi" w:cstheme="minorBidi"/>
          <w:sz w:val="22"/>
          <w:szCs w:val="22"/>
          <w:lang w:eastAsia="en-GB"/>
        </w:rPr>
      </w:pPr>
      <w:ins w:id="1645" w:author="MCC" w:date="2021-12-08T16:54:00Z">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_Toc89875224 \h </w:instrText>
        </w:r>
      </w:ins>
      <w:ins w:id="1646" w:author="MCC" w:date="2021-12-08T16:55:00Z"/>
      <w:r>
        <w:fldChar w:fldCharType="separate"/>
      </w:r>
      <w:ins w:id="1647" w:author="MCC" w:date="2021-12-08T16:55:00Z">
        <w:r>
          <w:t>215</w:t>
        </w:r>
      </w:ins>
      <w:ins w:id="1648" w:author="MCC" w:date="2021-12-08T16:54:00Z">
        <w:r>
          <w:fldChar w:fldCharType="end"/>
        </w:r>
      </w:ins>
    </w:p>
    <w:p w14:paraId="2369CC2A" w14:textId="242686C1" w:rsidR="001A590B" w:rsidRDefault="001A590B">
      <w:pPr>
        <w:pStyle w:val="TOC5"/>
        <w:rPr>
          <w:ins w:id="1649" w:author="MCC" w:date="2021-12-08T16:54:00Z"/>
          <w:rFonts w:asciiTheme="minorHAnsi" w:eastAsiaTheme="minorEastAsia" w:hAnsiTheme="minorHAnsi" w:cstheme="minorBidi"/>
          <w:sz w:val="22"/>
          <w:szCs w:val="22"/>
          <w:lang w:eastAsia="en-GB"/>
        </w:rPr>
      </w:pPr>
      <w:ins w:id="1650" w:author="MCC" w:date="2021-12-08T16:54:00Z">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_Toc89875225 \h </w:instrText>
        </w:r>
      </w:ins>
      <w:ins w:id="1651" w:author="MCC" w:date="2021-12-08T16:55:00Z"/>
      <w:r>
        <w:fldChar w:fldCharType="separate"/>
      </w:r>
      <w:ins w:id="1652" w:author="MCC" w:date="2021-12-08T16:55:00Z">
        <w:r>
          <w:t>215</w:t>
        </w:r>
      </w:ins>
      <w:ins w:id="1653" w:author="MCC" w:date="2021-12-08T16:54:00Z">
        <w:r>
          <w:fldChar w:fldCharType="end"/>
        </w:r>
      </w:ins>
    </w:p>
    <w:p w14:paraId="2CCA3D34" w14:textId="535E92E0" w:rsidR="001A590B" w:rsidRDefault="001A590B">
      <w:pPr>
        <w:pStyle w:val="TOC5"/>
        <w:rPr>
          <w:ins w:id="1654" w:author="MCC" w:date="2021-12-08T16:54:00Z"/>
          <w:rFonts w:asciiTheme="minorHAnsi" w:eastAsiaTheme="minorEastAsia" w:hAnsiTheme="minorHAnsi" w:cstheme="minorBidi"/>
          <w:sz w:val="22"/>
          <w:szCs w:val="22"/>
          <w:lang w:eastAsia="en-GB"/>
        </w:rPr>
      </w:pPr>
      <w:ins w:id="1655" w:author="MCC" w:date="2021-12-08T16:54:00Z">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_Toc89875226 \h </w:instrText>
        </w:r>
      </w:ins>
      <w:ins w:id="1656" w:author="MCC" w:date="2021-12-08T16:55:00Z"/>
      <w:r>
        <w:fldChar w:fldCharType="separate"/>
      </w:r>
      <w:ins w:id="1657" w:author="MCC" w:date="2021-12-08T16:55:00Z">
        <w:r>
          <w:t>216</w:t>
        </w:r>
      </w:ins>
      <w:ins w:id="1658" w:author="MCC" w:date="2021-12-08T16:54:00Z">
        <w:r>
          <w:fldChar w:fldCharType="end"/>
        </w:r>
      </w:ins>
    </w:p>
    <w:p w14:paraId="659AB47A" w14:textId="529F8186" w:rsidR="001A590B" w:rsidRDefault="001A590B">
      <w:pPr>
        <w:pStyle w:val="TOC5"/>
        <w:rPr>
          <w:ins w:id="1659" w:author="MCC" w:date="2021-12-08T16:54:00Z"/>
          <w:rFonts w:asciiTheme="minorHAnsi" w:eastAsiaTheme="minorEastAsia" w:hAnsiTheme="minorHAnsi" w:cstheme="minorBidi"/>
          <w:sz w:val="22"/>
          <w:szCs w:val="22"/>
          <w:lang w:eastAsia="en-GB"/>
        </w:rPr>
      </w:pPr>
      <w:ins w:id="1660" w:author="MCC" w:date="2021-12-08T16:54:00Z">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_Toc89875227 \h </w:instrText>
        </w:r>
      </w:ins>
      <w:ins w:id="1661" w:author="MCC" w:date="2021-12-08T16:55:00Z"/>
      <w:r>
        <w:fldChar w:fldCharType="separate"/>
      </w:r>
      <w:ins w:id="1662" w:author="MCC" w:date="2021-12-08T16:55:00Z">
        <w:r>
          <w:t>216</w:t>
        </w:r>
      </w:ins>
      <w:ins w:id="1663" w:author="MCC" w:date="2021-12-08T16:54:00Z">
        <w:r>
          <w:fldChar w:fldCharType="end"/>
        </w:r>
      </w:ins>
    </w:p>
    <w:p w14:paraId="7B0A9C2F" w14:textId="2556CB9A" w:rsidR="001A590B" w:rsidRDefault="001A590B">
      <w:pPr>
        <w:pStyle w:val="TOC4"/>
        <w:rPr>
          <w:ins w:id="1664" w:author="MCC" w:date="2021-12-08T16:54:00Z"/>
          <w:rFonts w:asciiTheme="minorHAnsi" w:eastAsiaTheme="minorEastAsia" w:hAnsiTheme="minorHAnsi" w:cstheme="minorBidi"/>
          <w:sz w:val="22"/>
          <w:szCs w:val="22"/>
          <w:lang w:eastAsia="en-GB"/>
        </w:rPr>
      </w:pPr>
      <w:ins w:id="1665" w:author="MCC" w:date="2021-12-08T16:54:00Z">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_Toc89875228 \h </w:instrText>
        </w:r>
      </w:ins>
      <w:ins w:id="1666" w:author="MCC" w:date="2021-12-08T16:55:00Z"/>
      <w:r>
        <w:fldChar w:fldCharType="separate"/>
      </w:r>
      <w:ins w:id="1667" w:author="MCC" w:date="2021-12-08T16:55:00Z">
        <w:r>
          <w:t>216</w:t>
        </w:r>
      </w:ins>
      <w:ins w:id="1668" w:author="MCC" w:date="2021-12-08T16:54:00Z">
        <w:r>
          <w:fldChar w:fldCharType="end"/>
        </w:r>
      </w:ins>
    </w:p>
    <w:p w14:paraId="6116BE8B" w14:textId="7F8A021F" w:rsidR="001A590B" w:rsidRDefault="001A590B">
      <w:pPr>
        <w:pStyle w:val="TOC5"/>
        <w:rPr>
          <w:ins w:id="1669" w:author="MCC" w:date="2021-12-08T16:54:00Z"/>
          <w:rFonts w:asciiTheme="minorHAnsi" w:eastAsiaTheme="minorEastAsia" w:hAnsiTheme="minorHAnsi" w:cstheme="minorBidi"/>
          <w:sz w:val="22"/>
          <w:szCs w:val="22"/>
          <w:lang w:eastAsia="en-GB"/>
        </w:rPr>
      </w:pPr>
      <w:ins w:id="1670" w:author="MCC" w:date="2021-12-08T16:54:00Z">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_Toc89875229 \h </w:instrText>
        </w:r>
      </w:ins>
      <w:ins w:id="1671" w:author="MCC" w:date="2021-12-08T16:55:00Z"/>
      <w:r>
        <w:fldChar w:fldCharType="separate"/>
      </w:r>
      <w:ins w:id="1672" w:author="MCC" w:date="2021-12-08T16:55:00Z">
        <w:r>
          <w:t>216</w:t>
        </w:r>
      </w:ins>
      <w:ins w:id="1673" w:author="MCC" w:date="2021-12-08T16:54:00Z">
        <w:r>
          <w:fldChar w:fldCharType="end"/>
        </w:r>
      </w:ins>
    </w:p>
    <w:p w14:paraId="4098C3EC" w14:textId="548C0783" w:rsidR="001A590B" w:rsidRDefault="001A590B">
      <w:pPr>
        <w:pStyle w:val="TOC5"/>
        <w:rPr>
          <w:ins w:id="1674" w:author="MCC" w:date="2021-12-08T16:54:00Z"/>
          <w:rFonts w:asciiTheme="minorHAnsi" w:eastAsiaTheme="minorEastAsia" w:hAnsiTheme="minorHAnsi" w:cstheme="minorBidi"/>
          <w:sz w:val="22"/>
          <w:szCs w:val="22"/>
          <w:lang w:eastAsia="en-GB"/>
        </w:rPr>
      </w:pPr>
      <w:ins w:id="1675" w:author="MCC" w:date="2021-12-08T16:54:00Z">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_Toc89875230 \h </w:instrText>
        </w:r>
      </w:ins>
      <w:ins w:id="1676" w:author="MCC" w:date="2021-12-08T16:55:00Z"/>
      <w:r>
        <w:fldChar w:fldCharType="separate"/>
      </w:r>
      <w:ins w:id="1677" w:author="MCC" w:date="2021-12-08T16:55:00Z">
        <w:r>
          <w:t>216</w:t>
        </w:r>
      </w:ins>
      <w:ins w:id="1678" w:author="MCC" w:date="2021-12-08T16:54:00Z">
        <w:r>
          <w:fldChar w:fldCharType="end"/>
        </w:r>
      </w:ins>
    </w:p>
    <w:p w14:paraId="3FA0FE04" w14:textId="0274D9BA" w:rsidR="001A590B" w:rsidRDefault="001A590B">
      <w:pPr>
        <w:pStyle w:val="TOC5"/>
        <w:rPr>
          <w:ins w:id="1679" w:author="MCC" w:date="2021-12-08T16:54:00Z"/>
          <w:rFonts w:asciiTheme="minorHAnsi" w:eastAsiaTheme="minorEastAsia" w:hAnsiTheme="minorHAnsi" w:cstheme="minorBidi"/>
          <w:sz w:val="22"/>
          <w:szCs w:val="22"/>
          <w:lang w:eastAsia="en-GB"/>
        </w:rPr>
      </w:pPr>
      <w:ins w:id="1680" w:author="MCC" w:date="2021-12-08T16:54:00Z">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_Toc89875231 \h </w:instrText>
        </w:r>
      </w:ins>
      <w:ins w:id="1681" w:author="MCC" w:date="2021-12-08T16:55:00Z"/>
      <w:r>
        <w:fldChar w:fldCharType="separate"/>
      </w:r>
      <w:ins w:id="1682" w:author="MCC" w:date="2021-12-08T16:55:00Z">
        <w:r>
          <w:t>217</w:t>
        </w:r>
      </w:ins>
      <w:ins w:id="1683" w:author="MCC" w:date="2021-12-08T16:54:00Z">
        <w:r>
          <w:fldChar w:fldCharType="end"/>
        </w:r>
      </w:ins>
    </w:p>
    <w:p w14:paraId="1E3DABA8" w14:textId="39D310AE" w:rsidR="001A590B" w:rsidRDefault="001A590B">
      <w:pPr>
        <w:pStyle w:val="TOC4"/>
        <w:rPr>
          <w:ins w:id="1684" w:author="MCC" w:date="2021-12-08T16:54:00Z"/>
          <w:rFonts w:asciiTheme="minorHAnsi" w:eastAsiaTheme="minorEastAsia" w:hAnsiTheme="minorHAnsi" w:cstheme="minorBidi"/>
          <w:sz w:val="22"/>
          <w:szCs w:val="22"/>
          <w:lang w:eastAsia="en-GB"/>
        </w:rPr>
      </w:pPr>
      <w:ins w:id="1685" w:author="MCC" w:date="2021-12-08T16:54:00Z">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_Toc89875232 \h </w:instrText>
        </w:r>
      </w:ins>
      <w:ins w:id="1686" w:author="MCC" w:date="2021-12-08T16:55:00Z"/>
      <w:r>
        <w:fldChar w:fldCharType="separate"/>
      </w:r>
      <w:ins w:id="1687" w:author="MCC" w:date="2021-12-08T16:55:00Z">
        <w:r>
          <w:t>217</w:t>
        </w:r>
      </w:ins>
      <w:ins w:id="1688" w:author="MCC" w:date="2021-12-08T16:54:00Z">
        <w:r>
          <w:fldChar w:fldCharType="end"/>
        </w:r>
      </w:ins>
    </w:p>
    <w:p w14:paraId="3EEF1B75" w14:textId="2806004B" w:rsidR="001A590B" w:rsidRDefault="001A590B">
      <w:pPr>
        <w:pStyle w:val="TOC5"/>
        <w:rPr>
          <w:ins w:id="1689" w:author="MCC" w:date="2021-12-08T16:54:00Z"/>
          <w:rFonts w:asciiTheme="minorHAnsi" w:eastAsiaTheme="minorEastAsia" w:hAnsiTheme="minorHAnsi" w:cstheme="minorBidi"/>
          <w:sz w:val="22"/>
          <w:szCs w:val="22"/>
          <w:lang w:eastAsia="en-GB"/>
        </w:rPr>
      </w:pPr>
      <w:ins w:id="1690" w:author="MCC" w:date="2021-12-08T16:54:00Z">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_Toc89875233 \h </w:instrText>
        </w:r>
      </w:ins>
      <w:ins w:id="1691" w:author="MCC" w:date="2021-12-08T16:55:00Z"/>
      <w:r>
        <w:fldChar w:fldCharType="separate"/>
      </w:r>
      <w:ins w:id="1692" w:author="MCC" w:date="2021-12-08T16:55:00Z">
        <w:r>
          <w:t>217</w:t>
        </w:r>
      </w:ins>
      <w:ins w:id="1693" w:author="MCC" w:date="2021-12-08T16:54:00Z">
        <w:r>
          <w:fldChar w:fldCharType="end"/>
        </w:r>
      </w:ins>
    </w:p>
    <w:p w14:paraId="75FD1FA8" w14:textId="1056D511" w:rsidR="001A590B" w:rsidRDefault="001A590B">
      <w:pPr>
        <w:pStyle w:val="TOC5"/>
        <w:rPr>
          <w:ins w:id="1694" w:author="MCC" w:date="2021-12-08T16:54:00Z"/>
          <w:rFonts w:asciiTheme="minorHAnsi" w:eastAsiaTheme="minorEastAsia" w:hAnsiTheme="minorHAnsi" w:cstheme="minorBidi"/>
          <w:sz w:val="22"/>
          <w:szCs w:val="22"/>
          <w:lang w:eastAsia="en-GB"/>
        </w:rPr>
      </w:pPr>
      <w:ins w:id="1695" w:author="MCC" w:date="2021-12-08T16:54:00Z">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_Toc89875234 \h </w:instrText>
        </w:r>
      </w:ins>
      <w:ins w:id="1696" w:author="MCC" w:date="2021-12-08T16:55:00Z"/>
      <w:r>
        <w:fldChar w:fldCharType="separate"/>
      </w:r>
      <w:ins w:id="1697" w:author="MCC" w:date="2021-12-08T16:55:00Z">
        <w:r>
          <w:t>217</w:t>
        </w:r>
      </w:ins>
      <w:ins w:id="1698" w:author="MCC" w:date="2021-12-08T16:54:00Z">
        <w:r>
          <w:fldChar w:fldCharType="end"/>
        </w:r>
      </w:ins>
    </w:p>
    <w:p w14:paraId="0AB46D2A" w14:textId="5F9CFFB8" w:rsidR="001A590B" w:rsidRDefault="001A590B">
      <w:pPr>
        <w:pStyle w:val="TOC5"/>
        <w:rPr>
          <w:ins w:id="1699" w:author="MCC" w:date="2021-12-08T16:54:00Z"/>
          <w:rFonts w:asciiTheme="minorHAnsi" w:eastAsiaTheme="minorEastAsia" w:hAnsiTheme="minorHAnsi" w:cstheme="minorBidi"/>
          <w:sz w:val="22"/>
          <w:szCs w:val="22"/>
          <w:lang w:eastAsia="en-GB"/>
        </w:rPr>
      </w:pPr>
      <w:ins w:id="1700" w:author="MCC" w:date="2021-12-08T16:54:00Z">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_Toc89875235 \h </w:instrText>
        </w:r>
      </w:ins>
      <w:ins w:id="1701" w:author="MCC" w:date="2021-12-08T16:55:00Z"/>
      <w:r>
        <w:fldChar w:fldCharType="separate"/>
      </w:r>
      <w:ins w:id="1702" w:author="MCC" w:date="2021-12-08T16:55:00Z">
        <w:r>
          <w:t>217</w:t>
        </w:r>
      </w:ins>
      <w:ins w:id="1703" w:author="MCC" w:date="2021-12-08T16:54:00Z">
        <w:r>
          <w:fldChar w:fldCharType="end"/>
        </w:r>
      </w:ins>
    </w:p>
    <w:p w14:paraId="46CCA4EC" w14:textId="3E4AA1B4" w:rsidR="001A590B" w:rsidRDefault="001A590B">
      <w:pPr>
        <w:pStyle w:val="TOC1"/>
        <w:rPr>
          <w:ins w:id="1704" w:author="MCC" w:date="2021-12-08T16:54:00Z"/>
          <w:rFonts w:asciiTheme="minorHAnsi" w:eastAsiaTheme="minorEastAsia" w:hAnsiTheme="minorHAnsi" w:cstheme="minorBidi"/>
          <w:szCs w:val="22"/>
          <w:lang w:eastAsia="en-GB"/>
        </w:rPr>
      </w:pPr>
      <w:ins w:id="1705" w:author="MCC" w:date="2021-12-08T16:54:00Z">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_Toc89875236 \h </w:instrText>
        </w:r>
      </w:ins>
      <w:ins w:id="1706" w:author="MCC" w:date="2021-12-08T16:55:00Z"/>
      <w:r>
        <w:fldChar w:fldCharType="separate"/>
      </w:r>
      <w:ins w:id="1707" w:author="MCC" w:date="2021-12-08T16:55:00Z">
        <w:r>
          <w:t>217</w:t>
        </w:r>
      </w:ins>
      <w:ins w:id="1708" w:author="MCC" w:date="2021-12-08T16:54:00Z">
        <w:r>
          <w:fldChar w:fldCharType="end"/>
        </w:r>
      </w:ins>
    </w:p>
    <w:p w14:paraId="33DFC235" w14:textId="66000C41" w:rsidR="001A590B" w:rsidRDefault="001A590B">
      <w:pPr>
        <w:pStyle w:val="TOC2"/>
        <w:rPr>
          <w:ins w:id="1709" w:author="MCC" w:date="2021-12-08T16:54:00Z"/>
          <w:rFonts w:asciiTheme="minorHAnsi" w:eastAsiaTheme="minorEastAsia" w:hAnsiTheme="minorHAnsi" w:cstheme="minorBidi"/>
          <w:sz w:val="22"/>
          <w:szCs w:val="22"/>
          <w:lang w:eastAsia="en-GB"/>
        </w:rPr>
      </w:pPr>
      <w:ins w:id="1710" w:author="MCC" w:date="2021-12-08T16:54: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_Toc89875237 \h </w:instrText>
        </w:r>
      </w:ins>
      <w:ins w:id="1711" w:author="MCC" w:date="2021-12-08T16:55:00Z"/>
      <w:r>
        <w:fldChar w:fldCharType="separate"/>
      </w:r>
      <w:ins w:id="1712" w:author="MCC" w:date="2021-12-08T16:55:00Z">
        <w:r>
          <w:t>217</w:t>
        </w:r>
      </w:ins>
      <w:ins w:id="1713" w:author="MCC" w:date="2021-12-08T16:54:00Z">
        <w:r>
          <w:fldChar w:fldCharType="end"/>
        </w:r>
      </w:ins>
    </w:p>
    <w:p w14:paraId="2A2A483E" w14:textId="27855073" w:rsidR="001A590B" w:rsidRDefault="001A590B">
      <w:pPr>
        <w:pStyle w:val="TOC2"/>
        <w:rPr>
          <w:ins w:id="1714" w:author="MCC" w:date="2021-12-08T16:54:00Z"/>
          <w:rFonts w:asciiTheme="minorHAnsi" w:eastAsiaTheme="minorEastAsia" w:hAnsiTheme="minorHAnsi" w:cstheme="minorBidi"/>
          <w:sz w:val="22"/>
          <w:szCs w:val="22"/>
          <w:lang w:eastAsia="en-GB"/>
        </w:rPr>
      </w:pPr>
      <w:ins w:id="1715" w:author="MCC" w:date="2021-12-08T16:54: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_Toc89875238 \h </w:instrText>
        </w:r>
      </w:ins>
      <w:ins w:id="1716" w:author="MCC" w:date="2021-12-08T16:55:00Z"/>
      <w:r>
        <w:fldChar w:fldCharType="separate"/>
      </w:r>
      <w:ins w:id="1717" w:author="MCC" w:date="2021-12-08T16:55:00Z">
        <w:r>
          <w:t>218</w:t>
        </w:r>
      </w:ins>
      <w:ins w:id="1718" w:author="MCC" w:date="2021-12-08T16:54:00Z">
        <w:r>
          <w:fldChar w:fldCharType="end"/>
        </w:r>
      </w:ins>
    </w:p>
    <w:p w14:paraId="332235F6" w14:textId="4A9A2396" w:rsidR="001A590B" w:rsidRDefault="001A590B">
      <w:pPr>
        <w:pStyle w:val="TOC3"/>
        <w:rPr>
          <w:ins w:id="1719" w:author="MCC" w:date="2021-12-08T16:54:00Z"/>
          <w:rFonts w:asciiTheme="minorHAnsi" w:eastAsiaTheme="minorEastAsia" w:hAnsiTheme="minorHAnsi" w:cstheme="minorBidi"/>
          <w:sz w:val="22"/>
          <w:szCs w:val="22"/>
          <w:lang w:eastAsia="en-GB"/>
        </w:rPr>
      </w:pPr>
      <w:ins w:id="1720" w:author="MCC" w:date="2021-12-08T16:54: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_Toc89875239 \h </w:instrText>
        </w:r>
      </w:ins>
      <w:ins w:id="1721" w:author="MCC" w:date="2021-12-08T16:55:00Z"/>
      <w:r>
        <w:fldChar w:fldCharType="separate"/>
      </w:r>
      <w:ins w:id="1722" w:author="MCC" w:date="2021-12-08T16:55:00Z">
        <w:r>
          <w:t>218</w:t>
        </w:r>
      </w:ins>
      <w:ins w:id="1723" w:author="MCC" w:date="2021-12-08T16:54:00Z">
        <w:r>
          <w:fldChar w:fldCharType="end"/>
        </w:r>
      </w:ins>
    </w:p>
    <w:p w14:paraId="427CE420" w14:textId="5C4D3CEC" w:rsidR="001A590B" w:rsidRDefault="001A590B">
      <w:pPr>
        <w:pStyle w:val="TOC3"/>
        <w:rPr>
          <w:ins w:id="1724" w:author="MCC" w:date="2021-12-08T16:54:00Z"/>
          <w:rFonts w:asciiTheme="minorHAnsi" w:eastAsiaTheme="minorEastAsia" w:hAnsiTheme="minorHAnsi" w:cstheme="minorBidi"/>
          <w:sz w:val="22"/>
          <w:szCs w:val="22"/>
          <w:lang w:eastAsia="en-GB"/>
        </w:rPr>
      </w:pPr>
      <w:ins w:id="1725" w:author="MCC" w:date="2021-12-08T16:54: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_Toc89875240 \h </w:instrText>
        </w:r>
      </w:ins>
      <w:ins w:id="1726" w:author="MCC" w:date="2021-12-08T16:55:00Z"/>
      <w:r>
        <w:fldChar w:fldCharType="separate"/>
      </w:r>
      <w:ins w:id="1727" w:author="MCC" w:date="2021-12-08T16:55:00Z">
        <w:r>
          <w:t>218</w:t>
        </w:r>
      </w:ins>
      <w:ins w:id="1728" w:author="MCC" w:date="2021-12-08T16:54:00Z">
        <w:r>
          <w:fldChar w:fldCharType="end"/>
        </w:r>
      </w:ins>
    </w:p>
    <w:p w14:paraId="4C487D96" w14:textId="2577BBD2" w:rsidR="001A590B" w:rsidRDefault="001A590B">
      <w:pPr>
        <w:pStyle w:val="TOC3"/>
        <w:rPr>
          <w:ins w:id="1729" w:author="MCC" w:date="2021-12-08T16:54:00Z"/>
          <w:rFonts w:asciiTheme="minorHAnsi" w:eastAsiaTheme="minorEastAsia" w:hAnsiTheme="minorHAnsi" w:cstheme="minorBidi"/>
          <w:sz w:val="22"/>
          <w:szCs w:val="22"/>
          <w:lang w:eastAsia="en-GB"/>
        </w:rPr>
      </w:pPr>
      <w:ins w:id="1730" w:author="MCC" w:date="2021-12-08T16:54: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_Toc89875241 \h </w:instrText>
        </w:r>
      </w:ins>
      <w:ins w:id="1731" w:author="MCC" w:date="2021-12-08T16:55:00Z"/>
      <w:r>
        <w:fldChar w:fldCharType="separate"/>
      </w:r>
      <w:ins w:id="1732" w:author="MCC" w:date="2021-12-08T16:55:00Z">
        <w:r>
          <w:t>219</w:t>
        </w:r>
      </w:ins>
      <w:ins w:id="1733" w:author="MCC" w:date="2021-12-08T16:54:00Z">
        <w:r>
          <w:fldChar w:fldCharType="end"/>
        </w:r>
      </w:ins>
    </w:p>
    <w:p w14:paraId="1406B4CB" w14:textId="79A7D74E" w:rsidR="001A590B" w:rsidRDefault="001A590B">
      <w:pPr>
        <w:pStyle w:val="TOC3"/>
        <w:rPr>
          <w:ins w:id="1734" w:author="MCC" w:date="2021-12-08T16:54:00Z"/>
          <w:rFonts w:asciiTheme="minorHAnsi" w:eastAsiaTheme="minorEastAsia" w:hAnsiTheme="minorHAnsi" w:cstheme="minorBidi"/>
          <w:sz w:val="22"/>
          <w:szCs w:val="22"/>
          <w:lang w:eastAsia="en-GB"/>
        </w:rPr>
      </w:pPr>
      <w:ins w:id="1735" w:author="MCC" w:date="2021-12-08T16:54: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_Toc89875242 \h </w:instrText>
        </w:r>
      </w:ins>
      <w:ins w:id="1736" w:author="MCC" w:date="2021-12-08T16:55:00Z"/>
      <w:r>
        <w:fldChar w:fldCharType="separate"/>
      </w:r>
      <w:ins w:id="1737" w:author="MCC" w:date="2021-12-08T16:55:00Z">
        <w:r>
          <w:t>219</w:t>
        </w:r>
      </w:ins>
      <w:ins w:id="1738" w:author="MCC" w:date="2021-12-08T16:54:00Z">
        <w:r>
          <w:fldChar w:fldCharType="end"/>
        </w:r>
      </w:ins>
    </w:p>
    <w:p w14:paraId="6052864B" w14:textId="1A7F6593" w:rsidR="001A590B" w:rsidRDefault="001A590B">
      <w:pPr>
        <w:pStyle w:val="TOC4"/>
        <w:rPr>
          <w:ins w:id="1739" w:author="MCC" w:date="2021-12-08T16:54:00Z"/>
          <w:rFonts w:asciiTheme="minorHAnsi" w:eastAsiaTheme="minorEastAsia" w:hAnsiTheme="minorHAnsi" w:cstheme="minorBidi"/>
          <w:sz w:val="22"/>
          <w:szCs w:val="22"/>
          <w:lang w:eastAsia="en-GB"/>
        </w:rPr>
      </w:pPr>
      <w:ins w:id="1740" w:author="MCC" w:date="2021-12-08T16:54: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_Toc89875243 \h </w:instrText>
        </w:r>
      </w:ins>
      <w:ins w:id="1741" w:author="MCC" w:date="2021-12-08T16:55:00Z"/>
      <w:r>
        <w:fldChar w:fldCharType="separate"/>
      </w:r>
      <w:ins w:id="1742" w:author="MCC" w:date="2021-12-08T16:55:00Z">
        <w:r>
          <w:t>219</w:t>
        </w:r>
      </w:ins>
      <w:ins w:id="1743" w:author="MCC" w:date="2021-12-08T16:54:00Z">
        <w:r>
          <w:fldChar w:fldCharType="end"/>
        </w:r>
      </w:ins>
    </w:p>
    <w:p w14:paraId="58F6CE13" w14:textId="713B2A58" w:rsidR="001A590B" w:rsidRDefault="001A590B">
      <w:pPr>
        <w:pStyle w:val="TOC4"/>
        <w:rPr>
          <w:ins w:id="1744" w:author="MCC" w:date="2021-12-08T16:54:00Z"/>
          <w:rFonts w:asciiTheme="minorHAnsi" w:eastAsiaTheme="minorEastAsia" w:hAnsiTheme="minorHAnsi" w:cstheme="minorBidi"/>
          <w:sz w:val="22"/>
          <w:szCs w:val="22"/>
          <w:lang w:eastAsia="en-GB"/>
        </w:rPr>
      </w:pPr>
      <w:ins w:id="1745" w:author="MCC" w:date="2021-12-08T16:54: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_Toc89875244 \h </w:instrText>
        </w:r>
      </w:ins>
      <w:ins w:id="1746" w:author="MCC" w:date="2021-12-08T16:55:00Z"/>
      <w:r>
        <w:fldChar w:fldCharType="separate"/>
      </w:r>
      <w:ins w:id="1747" w:author="MCC" w:date="2021-12-08T16:55:00Z">
        <w:r>
          <w:t>219</w:t>
        </w:r>
      </w:ins>
      <w:ins w:id="1748" w:author="MCC" w:date="2021-12-08T16:54:00Z">
        <w:r>
          <w:fldChar w:fldCharType="end"/>
        </w:r>
      </w:ins>
    </w:p>
    <w:p w14:paraId="0F4C9F26" w14:textId="439B906C" w:rsidR="001A590B" w:rsidRDefault="001A590B">
      <w:pPr>
        <w:pStyle w:val="TOC3"/>
        <w:rPr>
          <w:ins w:id="1749" w:author="MCC" w:date="2021-12-08T16:54:00Z"/>
          <w:rFonts w:asciiTheme="minorHAnsi" w:eastAsiaTheme="minorEastAsia" w:hAnsiTheme="minorHAnsi" w:cstheme="minorBidi"/>
          <w:sz w:val="22"/>
          <w:szCs w:val="22"/>
          <w:lang w:eastAsia="en-GB"/>
        </w:rPr>
      </w:pPr>
      <w:ins w:id="1750" w:author="MCC" w:date="2021-12-08T16:54: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_Toc89875245 \h </w:instrText>
        </w:r>
      </w:ins>
      <w:ins w:id="1751" w:author="MCC" w:date="2021-12-08T16:55:00Z"/>
      <w:r>
        <w:fldChar w:fldCharType="separate"/>
      </w:r>
      <w:ins w:id="1752" w:author="MCC" w:date="2021-12-08T16:55:00Z">
        <w:r>
          <w:t>220</w:t>
        </w:r>
      </w:ins>
      <w:ins w:id="1753" w:author="MCC" w:date="2021-12-08T16:54:00Z">
        <w:r>
          <w:fldChar w:fldCharType="end"/>
        </w:r>
      </w:ins>
    </w:p>
    <w:p w14:paraId="09822C08" w14:textId="7EFDF5D2" w:rsidR="001A590B" w:rsidRDefault="001A590B">
      <w:pPr>
        <w:pStyle w:val="TOC4"/>
        <w:rPr>
          <w:ins w:id="1754" w:author="MCC" w:date="2021-12-08T16:54:00Z"/>
          <w:rFonts w:asciiTheme="minorHAnsi" w:eastAsiaTheme="minorEastAsia" w:hAnsiTheme="minorHAnsi" w:cstheme="minorBidi"/>
          <w:sz w:val="22"/>
          <w:szCs w:val="22"/>
          <w:lang w:eastAsia="en-GB"/>
        </w:rPr>
      </w:pPr>
      <w:ins w:id="1755" w:author="MCC" w:date="2021-12-08T16:54:00Z">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_Toc89875246 \h </w:instrText>
        </w:r>
      </w:ins>
      <w:ins w:id="1756" w:author="MCC" w:date="2021-12-08T16:55:00Z"/>
      <w:r>
        <w:fldChar w:fldCharType="separate"/>
      </w:r>
      <w:ins w:id="1757" w:author="MCC" w:date="2021-12-08T16:55:00Z">
        <w:r>
          <w:t>220</w:t>
        </w:r>
      </w:ins>
      <w:ins w:id="1758" w:author="MCC" w:date="2021-12-08T16:54:00Z">
        <w:r>
          <w:fldChar w:fldCharType="end"/>
        </w:r>
      </w:ins>
    </w:p>
    <w:p w14:paraId="61DFDD5C" w14:textId="2E38D3BA" w:rsidR="001A590B" w:rsidRDefault="001A590B">
      <w:pPr>
        <w:pStyle w:val="TOC4"/>
        <w:rPr>
          <w:ins w:id="1759" w:author="MCC" w:date="2021-12-08T16:54:00Z"/>
          <w:rFonts w:asciiTheme="minorHAnsi" w:eastAsiaTheme="minorEastAsia" w:hAnsiTheme="minorHAnsi" w:cstheme="minorBidi"/>
          <w:sz w:val="22"/>
          <w:szCs w:val="22"/>
          <w:lang w:eastAsia="en-GB"/>
        </w:rPr>
      </w:pPr>
      <w:ins w:id="1760" w:author="MCC" w:date="2021-12-08T16:54:00Z">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_Toc89875247 \h </w:instrText>
        </w:r>
      </w:ins>
      <w:ins w:id="1761" w:author="MCC" w:date="2021-12-08T16:55:00Z"/>
      <w:r>
        <w:fldChar w:fldCharType="separate"/>
      </w:r>
      <w:ins w:id="1762" w:author="MCC" w:date="2021-12-08T16:55:00Z">
        <w:r>
          <w:t>220</w:t>
        </w:r>
      </w:ins>
      <w:ins w:id="1763" w:author="MCC" w:date="2021-12-08T16:54:00Z">
        <w:r>
          <w:fldChar w:fldCharType="end"/>
        </w:r>
      </w:ins>
    </w:p>
    <w:p w14:paraId="643C03F0" w14:textId="471BF8AD" w:rsidR="001A590B" w:rsidRDefault="001A590B">
      <w:pPr>
        <w:pStyle w:val="TOC4"/>
        <w:rPr>
          <w:ins w:id="1764" w:author="MCC" w:date="2021-12-08T16:54:00Z"/>
          <w:rFonts w:asciiTheme="minorHAnsi" w:eastAsiaTheme="minorEastAsia" w:hAnsiTheme="minorHAnsi" w:cstheme="minorBidi"/>
          <w:sz w:val="22"/>
          <w:szCs w:val="22"/>
          <w:lang w:eastAsia="en-GB"/>
        </w:rPr>
      </w:pPr>
      <w:ins w:id="1765" w:author="MCC" w:date="2021-12-08T16:54:00Z">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_Toc89875248 \h </w:instrText>
        </w:r>
      </w:ins>
      <w:ins w:id="1766" w:author="MCC" w:date="2021-12-08T16:55:00Z"/>
      <w:r>
        <w:fldChar w:fldCharType="separate"/>
      </w:r>
      <w:ins w:id="1767" w:author="MCC" w:date="2021-12-08T16:55:00Z">
        <w:r>
          <w:t>220</w:t>
        </w:r>
      </w:ins>
      <w:ins w:id="1768" w:author="MCC" w:date="2021-12-08T16:54:00Z">
        <w:r>
          <w:fldChar w:fldCharType="end"/>
        </w:r>
      </w:ins>
    </w:p>
    <w:p w14:paraId="6D6FEF24" w14:textId="24913DCF" w:rsidR="001A590B" w:rsidRDefault="001A590B">
      <w:pPr>
        <w:pStyle w:val="TOC4"/>
        <w:rPr>
          <w:ins w:id="1769" w:author="MCC" w:date="2021-12-08T16:54:00Z"/>
          <w:rFonts w:asciiTheme="minorHAnsi" w:eastAsiaTheme="minorEastAsia" w:hAnsiTheme="minorHAnsi" w:cstheme="minorBidi"/>
          <w:sz w:val="22"/>
          <w:szCs w:val="22"/>
          <w:lang w:eastAsia="en-GB"/>
        </w:rPr>
      </w:pPr>
      <w:ins w:id="1770" w:author="MCC" w:date="2021-12-08T16:54:00Z">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_Toc89875249 \h </w:instrText>
        </w:r>
      </w:ins>
      <w:ins w:id="1771" w:author="MCC" w:date="2021-12-08T16:55:00Z"/>
      <w:r>
        <w:fldChar w:fldCharType="separate"/>
      </w:r>
      <w:ins w:id="1772" w:author="MCC" w:date="2021-12-08T16:55:00Z">
        <w:r>
          <w:t>221</w:t>
        </w:r>
      </w:ins>
      <w:ins w:id="1773" w:author="MCC" w:date="2021-12-08T16:54:00Z">
        <w:r>
          <w:fldChar w:fldCharType="end"/>
        </w:r>
      </w:ins>
    </w:p>
    <w:p w14:paraId="7A3639ED" w14:textId="19117581" w:rsidR="001A590B" w:rsidRDefault="001A590B">
      <w:pPr>
        <w:pStyle w:val="TOC2"/>
        <w:rPr>
          <w:ins w:id="1774" w:author="MCC" w:date="2021-12-08T16:54:00Z"/>
          <w:rFonts w:asciiTheme="minorHAnsi" w:eastAsiaTheme="minorEastAsia" w:hAnsiTheme="minorHAnsi" w:cstheme="minorBidi"/>
          <w:sz w:val="22"/>
          <w:szCs w:val="22"/>
          <w:lang w:eastAsia="en-GB"/>
        </w:rPr>
      </w:pPr>
      <w:ins w:id="1775" w:author="MCC" w:date="2021-12-08T16:54: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_Toc89875250 \h </w:instrText>
        </w:r>
      </w:ins>
      <w:ins w:id="1776" w:author="MCC" w:date="2021-12-08T16:55:00Z"/>
      <w:r>
        <w:fldChar w:fldCharType="separate"/>
      </w:r>
      <w:ins w:id="1777" w:author="MCC" w:date="2021-12-08T16:55:00Z">
        <w:r>
          <w:t>223</w:t>
        </w:r>
      </w:ins>
      <w:ins w:id="1778" w:author="MCC" w:date="2021-12-08T16:54:00Z">
        <w:r>
          <w:fldChar w:fldCharType="end"/>
        </w:r>
      </w:ins>
    </w:p>
    <w:p w14:paraId="0D593110" w14:textId="6CB53B60" w:rsidR="001A590B" w:rsidRDefault="001A590B">
      <w:pPr>
        <w:pStyle w:val="TOC3"/>
        <w:rPr>
          <w:ins w:id="1779" w:author="MCC" w:date="2021-12-08T16:54:00Z"/>
          <w:rFonts w:asciiTheme="minorHAnsi" w:eastAsiaTheme="minorEastAsia" w:hAnsiTheme="minorHAnsi" w:cstheme="minorBidi"/>
          <w:sz w:val="22"/>
          <w:szCs w:val="22"/>
          <w:lang w:eastAsia="en-GB"/>
        </w:rPr>
      </w:pPr>
      <w:ins w:id="1780" w:author="MCC" w:date="2021-12-08T16:54: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_Toc89875251 \h </w:instrText>
        </w:r>
      </w:ins>
      <w:ins w:id="1781" w:author="MCC" w:date="2021-12-08T16:55:00Z"/>
      <w:r>
        <w:fldChar w:fldCharType="separate"/>
      </w:r>
      <w:ins w:id="1782" w:author="MCC" w:date="2021-12-08T16:55:00Z">
        <w:r>
          <w:t>223</w:t>
        </w:r>
      </w:ins>
      <w:ins w:id="1783" w:author="MCC" w:date="2021-12-08T16:54:00Z">
        <w:r>
          <w:fldChar w:fldCharType="end"/>
        </w:r>
      </w:ins>
    </w:p>
    <w:p w14:paraId="31BBDEF2" w14:textId="6B4FAC8A" w:rsidR="001A590B" w:rsidRDefault="001A590B">
      <w:pPr>
        <w:pStyle w:val="TOC3"/>
        <w:rPr>
          <w:ins w:id="1784" w:author="MCC" w:date="2021-12-08T16:54:00Z"/>
          <w:rFonts w:asciiTheme="minorHAnsi" w:eastAsiaTheme="minorEastAsia" w:hAnsiTheme="minorHAnsi" w:cstheme="minorBidi"/>
          <w:sz w:val="22"/>
          <w:szCs w:val="22"/>
          <w:lang w:eastAsia="en-GB"/>
        </w:rPr>
      </w:pPr>
      <w:ins w:id="1785" w:author="MCC" w:date="2021-12-08T16:54: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_Toc89875252 \h </w:instrText>
        </w:r>
      </w:ins>
      <w:ins w:id="1786" w:author="MCC" w:date="2021-12-08T16:55:00Z"/>
      <w:r>
        <w:fldChar w:fldCharType="separate"/>
      </w:r>
      <w:ins w:id="1787" w:author="MCC" w:date="2021-12-08T16:55:00Z">
        <w:r>
          <w:t>223</w:t>
        </w:r>
      </w:ins>
      <w:ins w:id="1788" w:author="MCC" w:date="2021-12-08T16:54:00Z">
        <w:r>
          <w:fldChar w:fldCharType="end"/>
        </w:r>
      </w:ins>
    </w:p>
    <w:p w14:paraId="0F64C33B" w14:textId="4E6C745F" w:rsidR="001A590B" w:rsidRDefault="001A590B">
      <w:pPr>
        <w:pStyle w:val="TOC3"/>
        <w:rPr>
          <w:ins w:id="1789" w:author="MCC" w:date="2021-12-08T16:54:00Z"/>
          <w:rFonts w:asciiTheme="minorHAnsi" w:eastAsiaTheme="minorEastAsia" w:hAnsiTheme="minorHAnsi" w:cstheme="minorBidi"/>
          <w:sz w:val="22"/>
          <w:szCs w:val="22"/>
          <w:lang w:eastAsia="en-GB"/>
        </w:rPr>
      </w:pPr>
      <w:ins w:id="1790" w:author="MCC" w:date="2021-12-08T16:54: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_Toc89875253 \h </w:instrText>
        </w:r>
      </w:ins>
      <w:ins w:id="1791" w:author="MCC" w:date="2021-12-08T16:55:00Z"/>
      <w:r>
        <w:fldChar w:fldCharType="separate"/>
      </w:r>
      <w:ins w:id="1792" w:author="MCC" w:date="2021-12-08T16:55:00Z">
        <w:r>
          <w:t>224</w:t>
        </w:r>
      </w:ins>
      <w:ins w:id="1793" w:author="MCC" w:date="2021-12-08T16:54:00Z">
        <w:r>
          <w:fldChar w:fldCharType="end"/>
        </w:r>
      </w:ins>
    </w:p>
    <w:p w14:paraId="27A275B1" w14:textId="0D0A17B2" w:rsidR="001A590B" w:rsidRDefault="001A590B">
      <w:pPr>
        <w:pStyle w:val="TOC3"/>
        <w:rPr>
          <w:ins w:id="1794" w:author="MCC" w:date="2021-12-08T16:54:00Z"/>
          <w:rFonts w:asciiTheme="minorHAnsi" w:eastAsiaTheme="minorEastAsia" w:hAnsiTheme="minorHAnsi" w:cstheme="minorBidi"/>
          <w:sz w:val="22"/>
          <w:szCs w:val="22"/>
          <w:lang w:eastAsia="en-GB"/>
        </w:rPr>
      </w:pPr>
      <w:ins w:id="1795" w:author="MCC" w:date="2021-12-08T16:54: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_Toc89875254 \h </w:instrText>
        </w:r>
      </w:ins>
      <w:ins w:id="1796" w:author="MCC" w:date="2021-12-08T16:55:00Z"/>
      <w:r>
        <w:fldChar w:fldCharType="separate"/>
      </w:r>
      <w:ins w:id="1797" w:author="MCC" w:date="2021-12-08T16:55:00Z">
        <w:r>
          <w:t>224</w:t>
        </w:r>
      </w:ins>
      <w:ins w:id="1798" w:author="MCC" w:date="2021-12-08T16:54:00Z">
        <w:r>
          <w:fldChar w:fldCharType="end"/>
        </w:r>
      </w:ins>
    </w:p>
    <w:p w14:paraId="1E89D72D" w14:textId="30AF23E2" w:rsidR="001A590B" w:rsidRDefault="001A590B">
      <w:pPr>
        <w:pStyle w:val="TOC4"/>
        <w:rPr>
          <w:ins w:id="1799" w:author="MCC" w:date="2021-12-08T16:54:00Z"/>
          <w:rFonts w:asciiTheme="minorHAnsi" w:eastAsiaTheme="minorEastAsia" w:hAnsiTheme="minorHAnsi" w:cstheme="minorBidi"/>
          <w:sz w:val="22"/>
          <w:szCs w:val="22"/>
          <w:lang w:eastAsia="en-GB"/>
        </w:rPr>
      </w:pPr>
      <w:ins w:id="1800" w:author="MCC" w:date="2021-12-08T16:54: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_Toc89875255 \h </w:instrText>
        </w:r>
      </w:ins>
      <w:ins w:id="1801" w:author="MCC" w:date="2021-12-08T16:55:00Z"/>
      <w:r>
        <w:fldChar w:fldCharType="separate"/>
      </w:r>
      <w:ins w:id="1802" w:author="MCC" w:date="2021-12-08T16:55:00Z">
        <w:r>
          <w:t>224</w:t>
        </w:r>
      </w:ins>
      <w:ins w:id="1803" w:author="MCC" w:date="2021-12-08T16:54:00Z">
        <w:r>
          <w:fldChar w:fldCharType="end"/>
        </w:r>
      </w:ins>
    </w:p>
    <w:p w14:paraId="2910A4F4" w14:textId="0E444AB6" w:rsidR="001A590B" w:rsidRDefault="001A590B">
      <w:pPr>
        <w:pStyle w:val="TOC4"/>
        <w:rPr>
          <w:ins w:id="1804" w:author="MCC" w:date="2021-12-08T16:54:00Z"/>
          <w:rFonts w:asciiTheme="minorHAnsi" w:eastAsiaTheme="minorEastAsia" w:hAnsiTheme="minorHAnsi" w:cstheme="minorBidi"/>
          <w:sz w:val="22"/>
          <w:szCs w:val="22"/>
          <w:lang w:eastAsia="en-GB"/>
        </w:rPr>
      </w:pPr>
      <w:ins w:id="1805" w:author="MCC" w:date="2021-12-08T16:54: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_Toc89875256 \h </w:instrText>
        </w:r>
      </w:ins>
      <w:ins w:id="1806" w:author="MCC" w:date="2021-12-08T16:55:00Z"/>
      <w:r>
        <w:fldChar w:fldCharType="separate"/>
      </w:r>
      <w:ins w:id="1807" w:author="MCC" w:date="2021-12-08T16:55:00Z">
        <w:r>
          <w:t>224</w:t>
        </w:r>
      </w:ins>
      <w:ins w:id="1808" w:author="MCC" w:date="2021-12-08T16:54:00Z">
        <w:r>
          <w:fldChar w:fldCharType="end"/>
        </w:r>
      </w:ins>
    </w:p>
    <w:p w14:paraId="7E94E2AE" w14:textId="009FBE62" w:rsidR="001A590B" w:rsidRDefault="001A590B">
      <w:pPr>
        <w:pStyle w:val="TOC3"/>
        <w:rPr>
          <w:ins w:id="1809" w:author="MCC" w:date="2021-12-08T16:54:00Z"/>
          <w:rFonts w:asciiTheme="minorHAnsi" w:eastAsiaTheme="minorEastAsia" w:hAnsiTheme="minorHAnsi" w:cstheme="minorBidi"/>
          <w:sz w:val="22"/>
          <w:szCs w:val="22"/>
          <w:lang w:eastAsia="en-GB"/>
        </w:rPr>
      </w:pPr>
      <w:ins w:id="1810" w:author="MCC" w:date="2021-12-08T16:54: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_Toc89875257 \h </w:instrText>
        </w:r>
      </w:ins>
      <w:ins w:id="1811" w:author="MCC" w:date="2021-12-08T16:55:00Z"/>
      <w:r>
        <w:fldChar w:fldCharType="separate"/>
      </w:r>
      <w:ins w:id="1812" w:author="MCC" w:date="2021-12-08T16:55:00Z">
        <w:r>
          <w:t>225</w:t>
        </w:r>
      </w:ins>
      <w:ins w:id="1813" w:author="MCC" w:date="2021-12-08T16:54:00Z">
        <w:r>
          <w:fldChar w:fldCharType="end"/>
        </w:r>
      </w:ins>
    </w:p>
    <w:p w14:paraId="30C91656" w14:textId="5D2C733E" w:rsidR="001A590B" w:rsidRDefault="001A590B">
      <w:pPr>
        <w:pStyle w:val="TOC4"/>
        <w:rPr>
          <w:ins w:id="1814" w:author="MCC" w:date="2021-12-08T16:54:00Z"/>
          <w:rFonts w:asciiTheme="minorHAnsi" w:eastAsiaTheme="minorEastAsia" w:hAnsiTheme="minorHAnsi" w:cstheme="minorBidi"/>
          <w:sz w:val="22"/>
          <w:szCs w:val="22"/>
          <w:lang w:eastAsia="en-GB"/>
        </w:rPr>
      </w:pPr>
      <w:ins w:id="1815" w:author="MCC" w:date="2021-12-08T16:54:00Z">
        <w:r>
          <w:lastRenderedPageBreak/>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_Toc89875258 \h </w:instrText>
        </w:r>
      </w:ins>
      <w:ins w:id="1816" w:author="MCC" w:date="2021-12-08T16:55:00Z"/>
      <w:r>
        <w:fldChar w:fldCharType="separate"/>
      </w:r>
      <w:ins w:id="1817" w:author="MCC" w:date="2021-12-08T16:55:00Z">
        <w:r>
          <w:t>225</w:t>
        </w:r>
      </w:ins>
      <w:ins w:id="1818" w:author="MCC" w:date="2021-12-08T16:54:00Z">
        <w:r>
          <w:fldChar w:fldCharType="end"/>
        </w:r>
      </w:ins>
    </w:p>
    <w:p w14:paraId="2D6AB517" w14:textId="4806B142" w:rsidR="001A590B" w:rsidRDefault="001A590B">
      <w:pPr>
        <w:pStyle w:val="TOC4"/>
        <w:rPr>
          <w:ins w:id="1819" w:author="MCC" w:date="2021-12-08T16:54:00Z"/>
          <w:rFonts w:asciiTheme="minorHAnsi" w:eastAsiaTheme="minorEastAsia" w:hAnsiTheme="minorHAnsi" w:cstheme="minorBidi"/>
          <w:sz w:val="22"/>
          <w:szCs w:val="22"/>
          <w:lang w:eastAsia="en-GB"/>
        </w:rPr>
      </w:pPr>
      <w:ins w:id="1820" w:author="MCC" w:date="2021-12-08T16:54:00Z">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_Toc89875259 \h </w:instrText>
        </w:r>
      </w:ins>
      <w:ins w:id="1821" w:author="MCC" w:date="2021-12-08T16:55:00Z"/>
      <w:r>
        <w:fldChar w:fldCharType="separate"/>
      </w:r>
      <w:ins w:id="1822" w:author="MCC" w:date="2021-12-08T16:55:00Z">
        <w:r>
          <w:t>225</w:t>
        </w:r>
      </w:ins>
      <w:ins w:id="1823" w:author="MCC" w:date="2021-12-08T16:54:00Z">
        <w:r>
          <w:fldChar w:fldCharType="end"/>
        </w:r>
      </w:ins>
    </w:p>
    <w:p w14:paraId="71B1F0A5" w14:textId="0E67C84B" w:rsidR="001A590B" w:rsidRDefault="001A590B">
      <w:pPr>
        <w:pStyle w:val="TOC4"/>
        <w:rPr>
          <w:ins w:id="1824" w:author="MCC" w:date="2021-12-08T16:54:00Z"/>
          <w:rFonts w:asciiTheme="minorHAnsi" w:eastAsiaTheme="minorEastAsia" w:hAnsiTheme="minorHAnsi" w:cstheme="minorBidi"/>
          <w:sz w:val="22"/>
          <w:szCs w:val="22"/>
          <w:lang w:eastAsia="en-GB"/>
        </w:rPr>
      </w:pPr>
      <w:ins w:id="1825" w:author="MCC" w:date="2021-12-08T16:54:00Z">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_Toc89875260 \h </w:instrText>
        </w:r>
      </w:ins>
      <w:ins w:id="1826" w:author="MCC" w:date="2021-12-08T16:55:00Z"/>
      <w:r>
        <w:fldChar w:fldCharType="separate"/>
      </w:r>
      <w:ins w:id="1827" w:author="MCC" w:date="2021-12-08T16:55:00Z">
        <w:r>
          <w:t>225</w:t>
        </w:r>
      </w:ins>
      <w:ins w:id="1828" w:author="MCC" w:date="2021-12-08T16:54:00Z">
        <w:r>
          <w:fldChar w:fldCharType="end"/>
        </w:r>
      </w:ins>
    </w:p>
    <w:p w14:paraId="5269DA1C" w14:textId="21ED7505" w:rsidR="001A590B" w:rsidRDefault="001A590B">
      <w:pPr>
        <w:pStyle w:val="TOC4"/>
        <w:rPr>
          <w:ins w:id="1829" w:author="MCC" w:date="2021-12-08T16:54:00Z"/>
          <w:rFonts w:asciiTheme="minorHAnsi" w:eastAsiaTheme="minorEastAsia" w:hAnsiTheme="minorHAnsi" w:cstheme="minorBidi"/>
          <w:sz w:val="22"/>
          <w:szCs w:val="22"/>
          <w:lang w:eastAsia="en-GB"/>
        </w:rPr>
      </w:pPr>
      <w:ins w:id="1830" w:author="MCC" w:date="2021-12-08T16:54:00Z">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_Toc89875261 \h </w:instrText>
        </w:r>
      </w:ins>
      <w:ins w:id="1831" w:author="MCC" w:date="2021-12-08T16:55:00Z"/>
      <w:r>
        <w:fldChar w:fldCharType="separate"/>
      </w:r>
      <w:ins w:id="1832" w:author="MCC" w:date="2021-12-08T16:55:00Z">
        <w:r>
          <w:t>227</w:t>
        </w:r>
      </w:ins>
      <w:ins w:id="1833" w:author="MCC" w:date="2021-12-08T16:54:00Z">
        <w:r>
          <w:fldChar w:fldCharType="end"/>
        </w:r>
      </w:ins>
    </w:p>
    <w:p w14:paraId="41E13ADD" w14:textId="0914772F" w:rsidR="001A590B" w:rsidRDefault="001A590B">
      <w:pPr>
        <w:pStyle w:val="TOC2"/>
        <w:rPr>
          <w:ins w:id="1834" w:author="MCC" w:date="2021-12-08T16:54:00Z"/>
          <w:rFonts w:asciiTheme="minorHAnsi" w:eastAsiaTheme="minorEastAsia" w:hAnsiTheme="minorHAnsi" w:cstheme="minorBidi"/>
          <w:sz w:val="22"/>
          <w:szCs w:val="22"/>
          <w:lang w:eastAsia="en-GB"/>
        </w:rPr>
      </w:pPr>
      <w:ins w:id="1835" w:author="MCC" w:date="2021-12-08T16:54:00Z">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_Toc89875262 \h </w:instrText>
        </w:r>
      </w:ins>
      <w:ins w:id="1836" w:author="MCC" w:date="2021-12-08T16:55:00Z"/>
      <w:r>
        <w:fldChar w:fldCharType="separate"/>
      </w:r>
      <w:ins w:id="1837" w:author="MCC" w:date="2021-12-08T16:55:00Z">
        <w:r>
          <w:t>230</w:t>
        </w:r>
      </w:ins>
      <w:ins w:id="1838" w:author="MCC" w:date="2021-12-08T16:54:00Z">
        <w:r>
          <w:fldChar w:fldCharType="end"/>
        </w:r>
      </w:ins>
    </w:p>
    <w:p w14:paraId="789C1031" w14:textId="1A4FCEA6" w:rsidR="001A590B" w:rsidRDefault="001A590B">
      <w:pPr>
        <w:pStyle w:val="TOC3"/>
        <w:rPr>
          <w:ins w:id="1839" w:author="MCC" w:date="2021-12-08T16:54:00Z"/>
          <w:rFonts w:asciiTheme="minorHAnsi" w:eastAsiaTheme="minorEastAsia" w:hAnsiTheme="minorHAnsi" w:cstheme="minorBidi"/>
          <w:sz w:val="22"/>
          <w:szCs w:val="22"/>
          <w:lang w:eastAsia="en-GB"/>
        </w:rPr>
      </w:pPr>
      <w:ins w:id="1840" w:author="MCC" w:date="2021-12-08T16:54:00Z">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_Toc89875263 \h </w:instrText>
        </w:r>
      </w:ins>
      <w:ins w:id="1841" w:author="MCC" w:date="2021-12-08T16:55:00Z"/>
      <w:r>
        <w:fldChar w:fldCharType="separate"/>
      </w:r>
      <w:ins w:id="1842" w:author="MCC" w:date="2021-12-08T16:55:00Z">
        <w:r>
          <w:t>230</w:t>
        </w:r>
      </w:ins>
      <w:ins w:id="1843" w:author="MCC" w:date="2021-12-08T16:54:00Z">
        <w:r>
          <w:fldChar w:fldCharType="end"/>
        </w:r>
      </w:ins>
    </w:p>
    <w:p w14:paraId="162614D3" w14:textId="40EDF29D" w:rsidR="001A590B" w:rsidRDefault="001A590B">
      <w:pPr>
        <w:pStyle w:val="TOC3"/>
        <w:rPr>
          <w:ins w:id="1844" w:author="MCC" w:date="2021-12-08T16:54:00Z"/>
          <w:rFonts w:asciiTheme="minorHAnsi" w:eastAsiaTheme="minorEastAsia" w:hAnsiTheme="minorHAnsi" w:cstheme="minorBidi"/>
          <w:sz w:val="22"/>
          <w:szCs w:val="22"/>
          <w:lang w:eastAsia="en-GB"/>
        </w:rPr>
      </w:pPr>
      <w:ins w:id="1845" w:author="MCC" w:date="2021-12-08T16:54:00Z">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_Toc89875264 \h </w:instrText>
        </w:r>
      </w:ins>
      <w:ins w:id="1846" w:author="MCC" w:date="2021-12-08T16:55:00Z"/>
      <w:r>
        <w:fldChar w:fldCharType="separate"/>
      </w:r>
      <w:ins w:id="1847" w:author="MCC" w:date="2021-12-08T16:55:00Z">
        <w:r>
          <w:t>231</w:t>
        </w:r>
      </w:ins>
      <w:ins w:id="1848" w:author="MCC" w:date="2021-12-08T16:54:00Z">
        <w:r>
          <w:fldChar w:fldCharType="end"/>
        </w:r>
      </w:ins>
    </w:p>
    <w:p w14:paraId="4DF9A138" w14:textId="6F9C3CA1" w:rsidR="001A590B" w:rsidRDefault="001A590B">
      <w:pPr>
        <w:pStyle w:val="TOC3"/>
        <w:rPr>
          <w:ins w:id="1849" w:author="MCC" w:date="2021-12-08T16:54:00Z"/>
          <w:rFonts w:asciiTheme="minorHAnsi" w:eastAsiaTheme="minorEastAsia" w:hAnsiTheme="minorHAnsi" w:cstheme="minorBidi"/>
          <w:sz w:val="22"/>
          <w:szCs w:val="22"/>
          <w:lang w:eastAsia="en-GB"/>
        </w:rPr>
      </w:pPr>
      <w:ins w:id="1850" w:author="MCC" w:date="2021-12-08T16:54:00Z">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_Toc89875265 \h </w:instrText>
        </w:r>
      </w:ins>
      <w:ins w:id="1851" w:author="MCC" w:date="2021-12-08T16:55:00Z"/>
      <w:r>
        <w:fldChar w:fldCharType="separate"/>
      </w:r>
      <w:ins w:id="1852" w:author="MCC" w:date="2021-12-08T16:55:00Z">
        <w:r>
          <w:t>231</w:t>
        </w:r>
      </w:ins>
      <w:ins w:id="1853" w:author="MCC" w:date="2021-12-08T16:54:00Z">
        <w:r>
          <w:fldChar w:fldCharType="end"/>
        </w:r>
      </w:ins>
    </w:p>
    <w:p w14:paraId="7CAAAE84" w14:textId="3571011C" w:rsidR="001A590B" w:rsidRDefault="001A590B">
      <w:pPr>
        <w:pStyle w:val="TOC4"/>
        <w:rPr>
          <w:ins w:id="1854" w:author="MCC" w:date="2021-12-08T16:54:00Z"/>
          <w:rFonts w:asciiTheme="minorHAnsi" w:eastAsiaTheme="minorEastAsia" w:hAnsiTheme="minorHAnsi" w:cstheme="minorBidi"/>
          <w:sz w:val="22"/>
          <w:szCs w:val="22"/>
          <w:lang w:eastAsia="en-GB"/>
        </w:rPr>
      </w:pPr>
      <w:ins w:id="1855" w:author="MCC" w:date="2021-12-08T16:54:00Z">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_Toc89875266 \h </w:instrText>
        </w:r>
      </w:ins>
      <w:ins w:id="1856" w:author="MCC" w:date="2021-12-08T16:55:00Z"/>
      <w:r>
        <w:fldChar w:fldCharType="separate"/>
      </w:r>
      <w:ins w:id="1857" w:author="MCC" w:date="2021-12-08T16:55:00Z">
        <w:r>
          <w:t>231</w:t>
        </w:r>
      </w:ins>
      <w:ins w:id="1858" w:author="MCC" w:date="2021-12-08T16:54:00Z">
        <w:r>
          <w:fldChar w:fldCharType="end"/>
        </w:r>
      </w:ins>
    </w:p>
    <w:p w14:paraId="3AF6019A" w14:textId="237FCC39" w:rsidR="001A590B" w:rsidRDefault="001A590B">
      <w:pPr>
        <w:pStyle w:val="TOC4"/>
        <w:rPr>
          <w:ins w:id="1859" w:author="MCC" w:date="2021-12-08T16:54:00Z"/>
          <w:rFonts w:asciiTheme="minorHAnsi" w:eastAsiaTheme="minorEastAsia" w:hAnsiTheme="minorHAnsi" w:cstheme="minorBidi"/>
          <w:sz w:val="22"/>
          <w:szCs w:val="22"/>
          <w:lang w:eastAsia="en-GB"/>
        </w:rPr>
      </w:pPr>
      <w:ins w:id="1860" w:author="MCC" w:date="2021-12-08T16:54:00Z">
        <w:r>
          <w:t>7.4.4.2</w:t>
        </w:r>
        <w:r>
          <w:rPr>
            <w:rFonts w:asciiTheme="minorHAnsi" w:eastAsiaTheme="minorEastAsia" w:hAnsiTheme="minorHAnsi" w:cstheme="minorBidi"/>
            <w:sz w:val="22"/>
            <w:szCs w:val="22"/>
            <w:lang w:eastAsia="en-GB"/>
          </w:rPr>
          <w:tab/>
        </w:r>
        <w:r w:rsidRPr="00317776">
          <w:rPr>
            <w:rFonts w:cs="v4.2.0"/>
          </w:rPr>
          <w:t>Procedure</w:t>
        </w:r>
        <w:r>
          <w:tab/>
        </w:r>
        <w:r>
          <w:fldChar w:fldCharType="begin"/>
        </w:r>
        <w:r>
          <w:instrText xml:space="preserve"> PAGEREF _Toc89875267 \h </w:instrText>
        </w:r>
      </w:ins>
      <w:ins w:id="1861" w:author="MCC" w:date="2021-12-08T16:55:00Z"/>
      <w:r>
        <w:fldChar w:fldCharType="separate"/>
      </w:r>
      <w:ins w:id="1862" w:author="MCC" w:date="2021-12-08T16:55:00Z">
        <w:r>
          <w:t>232</w:t>
        </w:r>
      </w:ins>
      <w:ins w:id="1863" w:author="MCC" w:date="2021-12-08T16:54:00Z">
        <w:r>
          <w:fldChar w:fldCharType="end"/>
        </w:r>
      </w:ins>
    </w:p>
    <w:p w14:paraId="0AA85055" w14:textId="1F2732D3" w:rsidR="001A590B" w:rsidRDefault="001A590B">
      <w:pPr>
        <w:pStyle w:val="TOC5"/>
        <w:rPr>
          <w:ins w:id="1864" w:author="MCC" w:date="2021-12-08T16:54:00Z"/>
          <w:rFonts w:asciiTheme="minorHAnsi" w:eastAsiaTheme="minorEastAsia" w:hAnsiTheme="minorHAnsi" w:cstheme="minorBidi"/>
          <w:sz w:val="22"/>
          <w:szCs w:val="22"/>
          <w:lang w:eastAsia="en-GB"/>
        </w:rPr>
      </w:pPr>
      <w:ins w:id="1865" w:author="MCC" w:date="2021-12-08T16:54:00Z">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_Toc89875268 \h </w:instrText>
        </w:r>
      </w:ins>
      <w:ins w:id="1866" w:author="MCC" w:date="2021-12-08T16:55:00Z"/>
      <w:r>
        <w:fldChar w:fldCharType="separate"/>
      </w:r>
      <w:ins w:id="1867" w:author="MCC" w:date="2021-12-08T16:55:00Z">
        <w:r>
          <w:t>232</w:t>
        </w:r>
      </w:ins>
      <w:ins w:id="1868" w:author="MCC" w:date="2021-12-08T16:54:00Z">
        <w:r>
          <w:fldChar w:fldCharType="end"/>
        </w:r>
      </w:ins>
    </w:p>
    <w:p w14:paraId="761E891E" w14:textId="19564E55" w:rsidR="001A590B" w:rsidRDefault="001A590B">
      <w:pPr>
        <w:pStyle w:val="TOC5"/>
        <w:rPr>
          <w:ins w:id="1869" w:author="MCC" w:date="2021-12-08T16:54:00Z"/>
          <w:rFonts w:asciiTheme="minorHAnsi" w:eastAsiaTheme="minorEastAsia" w:hAnsiTheme="minorHAnsi" w:cstheme="minorBidi"/>
          <w:sz w:val="22"/>
          <w:szCs w:val="22"/>
          <w:lang w:eastAsia="en-GB"/>
        </w:rPr>
      </w:pPr>
      <w:ins w:id="1870" w:author="MCC" w:date="2021-12-08T16:54:00Z">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_Toc89875269 \h </w:instrText>
        </w:r>
      </w:ins>
      <w:ins w:id="1871" w:author="MCC" w:date="2021-12-08T16:55:00Z"/>
      <w:r>
        <w:fldChar w:fldCharType="separate"/>
      </w:r>
      <w:ins w:id="1872" w:author="MCC" w:date="2021-12-08T16:55:00Z">
        <w:r>
          <w:t>232</w:t>
        </w:r>
      </w:ins>
      <w:ins w:id="1873" w:author="MCC" w:date="2021-12-08T16:54:00Z">
        <w:r>
          <w:fldChar w:fldCharType="end"/>
        </w:r>
      </w:ins>
    </w:p>
    <w:p w14:paraId="0C7F459A" w14:textId="3896CD06" w:rsidR="001A590B" w:rsidRDefault="001A590B">
      <w:pPr>
        <w:pStyle w:val="TOC5"/>
        <w:rPr>
          <w:ins w:id="1874" w:author="MCC" w:date="2021-12-08T16:54:00Z"/>
          <w:rFonts w:asciiTheme="minorHAnsi" w:eastAsiaTheme="minorEastAsia" w:hAnsiTheme="minorHAnsi" w:cstheme="minorBidi"/>
          <w:sz w:val="22"/>
          <w:szCs w:val="22"/>
          <w:lang w:eastAsia="en-GB"/>
        </w:rPr>
      </w:pPr>
      <w:ins w:id="1875" w:author="MCC" w:date="2021-12-08T16:54:00Z">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_Toc89875270 \h </w:instrText>
        </w:r>
      </w:ins>
      <w:ins w:id="1876" w:author="MCC" w:date="2021-12-08T16:55:00Z"/>
      <w:r>
        <w:fldChar w:fldCharType="separate"/>
      </w:r>
      <w:ins w:id="1877" w:author="MCC" w:date="2021-12-08T16:55:00Z">
        <w:r>
          <w:t>233</w:t>
        </w:r>
      </w:ins>
      <w:ins w:id="1878" w:author="MCC" w:date="2021-12-08T16:54:00Z">
        <w:r>
          <w:fldChar w:fldCharType="end"/>
        </w:r>
      </w:ins>
    </w:p>
    <w:p w14:paraId="099DE89C" w14:textId="1EB23031" w:rsidR="001A590B" w:rsidRDefault="001A590B">
      <w:pPr>
        <w:pStyle w:val="TOC5"/>
        <w:rPr>
          <w:ins w:id="1879" w:author="MCC" w:date="2021-12-08T16:54:00Z"/>
          <w:rFonts w:asciiTheme="minorHAnsi" w:eastAsiaTheme="minorEastAsia" w:hAnsiTheme="minorHAnsi" w:cstheme="minorBidi"/>
          <w:sz w:val="22"/>
          <w:szCs w:val="22"/>
          <w:lang w:eastAsia="en-GB"/>
        </w:rPr>
      </w:pPr>
      <w:ins w:id="1880" w:author="MCC" w:date="2021-12-08T16:54:00Z">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_Toc89875271 \h </w:instrText>
        </w:r>
      </w:ins>
      <w:ins w:id="1881" w:author="MCC" w:date="2021-12-08T16:55:00Z"/>
      <w:r>
        <w:fldChar w:fldCharType="separate"/>
      </w:r>
      <w:ins w:id="1882" w:author="MCC" w:date="2021-12-08T16:55:00Z">
        <w:r>
          <w:t>233</w:t>
        </w:r>
      </w:ins>
      <w:ins w:id="1883" w:author="MCC" w:date="2021-12-08T16:54:00Z">
        <w:r>
          <w:fldChar w:fldCharType="end"/>
        </w:r>
      </w:ins>
    </w:p>
    <w:p w14:paraId="09F15CFA" w14:textId="14685089" w:rsidR="001A590B" w:rsidRDefault="001A590B">
      <w:pPr>
        <w:pStyle w:val="TOC5"/>
        <w:rPr>
          <w:ins w:id="1884" w:author="MCC" w:date="2021-12-08T16:54:00Z"/>
          <w:rFonts w:asciiTheme="minorHAnsi" w:eastAsiaTheme="minorEastAsia" w:hAnsiTheme="minorHAnsi" w:cstheme="minorBidi"/>
          <w:sz w:val="22"/>
          <w:szCs w:val="22"/>
          <w:lang w:eastAsia="en-GB"/>
        </w:rPr>
      </w:pPr>
      <w:ins w:id="1885" w:author="MCC" w:date="2021-12-08T16:54:00Z">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_Toc89875272 \h </w:instrText>
        </w:r>
      </w:ins>
      <w:ins w:id="1886" w:author="MCC" w:date="2021-12-08T16:55:00Z"/>
      <w:r>
        <w:fldChar w:fldCharType="separate"/>
      </w:r>
      <w:ins w:id="1887" w:author="MCC" w:date="2021-12-08T16:55:00Z">
        <w:r>
          <w:t>233</w:t>
        </w:r>
      </w:ins>
      <w:ins w:id="1888" w:author="MCC" w:date="2021-12-08T16:54:00Z">
        <w:r>
          <w:fldChar w:fldCharType="end"/>
        </w:r>
      </w:ins>
    </w:p>
    <w:p w14:paraId="0B888E0F" w14:textId="2F8C04D7" w:rsidR="001A590B" w:rsidRDefault="001A590B">
      <w:pPr>
        <w:pStyle w:val="TOC3"/>
        <w:rPr>
          <w:ins w:id="1889" w:author="MCC" w:date="2021-12-08T16:54:00Z"/>
          <w:rFonts w:asciiTheme="minorHAnsi" w:eastAsiaTheme="minorEastAsia" w:hAnsiTheme="minorHAnsi" w:cstheme="minorBidi"/>
          <w:sz w:val="22"/>
          <w:szCs w:val="22"/>
          <w:lang w:eastAsia="en-GB"/>
        </w:rPr>
      </w:pPr>
      <w:ins w:id="1890" w:author="MCC" w:date="2021-12-08T16:54:00Z">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_Toc89875273 \h </w:instrText>
        </w:r>
      </w:ins>
      <w:ins w:id="1891" w:author="MCC" w:date="2021-12-08T16:55:00Z"/>
      <w:r>
        <w:fldChar w:fldCharType="separate"/>
      </w:r>
      <w:ins w:id="1892" w:author="MCC" w:date="2021-12-08T16:55:00Z">
        <w:r>
          <w:t>234</w:t>
        </w:r>
      </w:ins>
      <w:ins w:id="1893" w:author="MCC" w:date="2021-12-08T16:54:00Z">
        <w:r>
          <w:fldChar w:fldCharType="end"/>
        </w:r>
      </w:ins>
    </w:p>
    <w:p w14:paraId="10BE8183" w14:textId="15E00575" w:rsidR="001A590B" w:rsidRDefault="001A590B">
      <w:pPr>
        <w:pStyle w:val="TOC4"/>
        <w:rPr>
          <w:ins w:id="1894" w:author="MCC" w:date="2021-12-08T16:54:00Z"/>
          <w:rFonts w:asciiTheme="minorHAnsi" w:eastAsiaTheme="minorEastAsia" w:hAnsiTheme="minorHAnsi" w:cstheme="minorBidi"/>
          <w:sz w:val="22"/>
          <w:szCs w:val="22"/>
          <w:lang w:eastAsia="en-GB"/>
        </w:rPr>
      </w:pPr>
      <w:ins w:id="1895" w:author="MCC" w:date="2021-12-08T16:54:00Z">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_Toc89875274 \h </w:instrText>
        </w:r>
      </w:ins>
      <w:ins w:id="1896" w:author="MCC" w:date="2021-12-08T16:55:00Z"/>
      <w:r>
        <w:fldChar w:fldCharType="separate"/>
      </w:r>
      <w:ins w:id="1897" w:author="MCC" w:date="2021-12-08T16:55:00Z">
        <w:r>
          <w:t>234</w:t>
        </w:r>
      </w:ins>
      <w:ins w:id="1898" w:author="MCC" w:date="2021-12-08T16:54:00Z">
        <w:r>
          <w:fldChar w:fldCharType="end"/>
        </w:r>
      </w:ins>
    </w:p>
    <w:p w14:paraId="777B2A92" w14:textId="5D3076C8" w:rsidR="001A590B" w:rsidRDefault="001A590B">
      <w:pPr>
        <w:pStyle w:val="TOC5"/>
        <w:rPr>
          <w:ins w:id="1899" w:author="MCC" w:date="2021-12-08T16:54:00Z"/>
          <w:rFonts w:asciiTheme="minorHAnsi" w:eastAsiaTheme="minorEastAsia" w:hAnsiTheme="minorHAnsi" w:cstheme="minorBidi"/>
          <w:sz w:val="22"/>
          <w:szCs w:val="22"/>
          <w:lang w:eastAsia="en-GB"/>
        </w:rPr>
      </w:pPr>
      <w:ins w:id="1900" w:author="MCC" w:date="2021-12-08T16:54:00Z">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_Toc89875275 \h </w:instrText>
        </w:r>
      </w:ins>
      <w:ins w:id="1901" w:author="MCC" w:date="2021-12-08T16:55:00Z"/>
      <w:r>
        <w:fldChar w:fldCharType="separate"/>
      </w:r>
      <w:ins w:id="1902" w:author="MCC" w:date="2021-12-08T16:55:00Z">
        <w:r>
          <w:t>234</w:t>
        </w:r>
      </w:ins>
      <w:ins w:id="1903" w:author="MCC" w:date="2021-12-08T16:54:00Z">
        <w:r>
          <w:fldChar w:fldCharType="end"/>
        </w:r>
      </w:ins>
    </w:p>
    <w:p w14:paraId="4B1D14C8" w14:textId="6C380FB2" w:rsidR="001A590B" w:rsidRDefault="001A590B">
      <w:pPr>
        <w:pStyle w:val="TOC5"/>
        <w:rPr>
          <w:ins w:id="1904" w:author="MCC" w:date="2021-12-08T16:54:00Z"/>
          <w:rFonts w:asciiTheme="minorHAnsi" w:eastAsiaTheme="minorEastAsia" w:hAnsiTheme="minorHAnsi" w:cstheme="minorBidi"/>
          <w:sz w:val="22"/>
          <w:szCs w:val="22"/>
          <w:lang w:eastAsia="en-GB"/>
        </w:rPr>
      </w:pPr>
      <w:ins w:id="1905" w:author="MCC" w:date="2021-12-08T16:54:00Z">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_Toc89875276 \h </w:instrText>
        </w:r>
      </w:ins>
      <w:ins w:id="1906" w:author="MCC" w:date="2021-12-08T16:55:00Z"/>
      <w:r>
        <w:fldChar w:fldCharType="separate"/>
      </w:r>
      <w:ins w:id="1907" w:author="MCC" w:date="2021-12-08T16:55:00Z">
        <w:r>
          <w:t>235</w:t>
        </w:r>
      </w:ins>
      <w:ins w:id="1908" w:author="MCC" w:date="2021-12-08T16:54:00Z">
        <w:r>
          <w:fldChar w:fldCharType="end"/>
        </w:r>
      </w:ins>
    </w:p>
    <w:p w14:paraId="35B30C4E" w14:textId="6E7FD757" w:rsidR="001A590B" w:rsidRDefault="001A590B">
      <w:pPr>
        <w:pStyle w:val="TOC5"/>
        <w:rPr>
          <w:ins w:id="1909" w:author="MCC" w:date="2021-12-08T16:54:00Z"/>
          <w:rFonts w:asciiTheme="minorHAnsi" w:eastAsiaTheme="minorEastAsia" w:hAnsiTheme="minorHAnsi" w:cstheme="minorBidi"/>
          <w:sz w:val="22"/>
          <w:szCs w:val="22"/>
          <w:lang w:eastAsia="en-GB"/>
        </w:rPr>
      </w:pPr>
      <w:ins w:id="1910" w:author="MCC" w:date="2021-12-08T16:54:00Z">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_Toc89875277 \h </w:instrText>
        </w:r>
      </w:ins>
      <w:ins w:id="1911" w:author="MCC" w:date="2021-12-08T16:55:00Z"/>
      <w:r>
        <w:fldChar w:fldCharType="separate"/>
      </w:r>
      <w:ins w:id="1912" w:author="MCC" w:date="2021-12-08T16:55:00Z">
        <w:r>
          <w:t>236</w:t>
        </w:r>
      </w:ins>
      <w:ins w:id="1913" w:author="MCC" w:date="2021-12-08T16:54:00Z">
        <w:r>
          <w:fldChar w:fldCharType="end"/>
        </w:r>
      </w:ins>
    </w:p>
    <w:p w14:paraId="30EBE966" w14:textId="49AAA65A" w:rsidR="001A590B" w:rsidRDefault="001A590B">
      <w:pPr>
        <w:pStyle w:val="TOC4"/>
        <w:rPr>
          <w:ins w:id="1914" w:author="MCC" w:date="2021-12-08T16:54:00Z"/>
          <w:rFonts w:asciiTheme="minorHAnsi" w:eastAsiaTheme="minorEastAsia" w:hAnsiTheme="minorHAnsi" w:cstheme="minorBidi"/>
          <w:sz w:val="22"/>
          <w:szCs w:val="22"/>
          <w:lang w:eastAsia="en-GB"/>
        </w:rPr>
      </w:pPr>
      <w:ins w:id="1915" w:author="MCC" w:date="2021-12-08T16:54:00Z">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_Toc89875278 \h </w:instrText>
        </w:r>
      </w:ins>
      <w:ins w:id="1916" w:author="MCC" w:date="2021-12-08T16:55:00Z"/>
      <w:r>
        <w:fldChar w:fldCharType="separate"/>
      </w:r>
      <w:ins w:id="1917" w:author="MCC" w:date="2021-12-08T16:55:00Z">
        <w:r>
          <w:t>237</w:t>
        </w:r>
      </w:ins>
      <w:ins w:id="1918" w:author="MCC" w:date="2021-12-08T16:54:00Z">
        <w:r>
          <w:fldChar w:fldCharType="end"/>
        </w:r>
      </w:ins>
    </w:p>
    <w:p w14:paraId="6565B875" w14:textId="5C57A4E2" w:rsidR="001A590B" w:rsidRDefault="001A590B">
      <w:pPr>
        <w:pStyle w:val="TOC4"/>
        <w:rPr>
          <w:ins w:id="1919" w:author="MCC" w:date="2021-12-08T16:54:00Z"/>
          <w:rFonts w:asciiTheme="minorHAnsi" w:eastAsiaTheme="minorEastAsia" w:hAnsiTheme="minorHAnsi" w:cstheme="minorBidi"/>
          <w:sz w:val="22"/>
          <w:szCs w:val="22"/>
          <w:lang w:eastAsia="en-GB"/>
        </w:rPr>
      </w:pPr>
      <w:ins w:id="1920" w:author="MCC" w:date="2021-12-08T16:54:00Z">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_Toc89875279 \h </w:instrText>
        </w:r>
      </w:ins>
      <w:ins w:id="1921" w:author="MCC" w:date="2021-12-08T16:55:00Z"/>
      <w:r>
        <w:fldChar w:fldCharType="separate"/>
      </w:r>
      <w:ins w:id="1922" w:author="MCC" w:date="2021-12-08T16:55:00Z">
        <w:r>
          <w:t>237</w:t>
        </w:r>
      </w:ins>
      <w:ins w:id="1923" w:author="MCC" w:date="2021-12-08T16:54:00Z">
        <w:r>
          <w:fldChar w:fldCharType="end"/>
        </w:r>
      </w:ins>
    </w:p>
    <w:p w14:paraId="0A624882" w14:textId="280C0640" w:rsidR="001A590B" w:rsidRDefault="001A590B">
      <w:pPr>
        <w:pStyle w:val="TOC4"/>
        <w:rPr>
          <w:ins w:id="1924" w:author="MCC" w:date="2021-12-08T16:54:00Z"/>
          <w:rFonts w:asciiTheme="minorHAnsi" w:eastAsiaTheme="minorEastAsia" w:hAnsiTheme="minorHAnsi" w:cstheme="minorBidi"/>
          <w:sz w:val="22"/>
          <w:szCs w:val="22"/>
          <w:lang w:eastAsia="en-GB"/>
        </w:rPr>
      </w:pPr>
      <w:ins w:id="1925" w:author="MCC" w:date="2021-12-08T16:54:00Z">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_Toc89875280 \h </w:instrText>
        </w:r>
      </w:ins>
      <w:ins w:id="1926" w:author="MCC" w:date="2021-12-08T16:55:00Z"/>
      <w:r>
        <w:fldChar w:fldCharType="separate"/>
      </w:r>
      <w:ins w:id="1927" w:author="MCC" w:date="2021-12-08T16:55:00Z">
        <w:r>
          <w:t>238</w:t>
        </w:r>
      </w:ins>
      <w:ins w:id="1928" w:author="MCC" w:date="2021-12-08T16:54:00Z">
        <w:r>
          <w:fldChar w:fldCharType="end"/>
        </w:r>
      </w:ins>
    </w:p>
    <w:p w14:paraId="77845B32" w14:textId="0CE86C83" w:rsidR="001A590B" w:rsidRDefault="001A590B">
      <w:pPr>
        <w:pStyle w:val="TOC2"/>
        <w:rPr>
          <w:ins w:id="1929" w:author="MCC" w:date="2021-12-08T16:54:00Z"/>
          <w:rFonts w:asciiTheme="minorHAnsi" w:eastAsiaTheme="minorEastAsia" w:hAnsiTheme="minorHAnsi" w:cstheme="minorBidi"/>
          <w:sz w:val="22"/>
          <w:szCs w:val="22"/>
          <w:lang w:eastAsia="en-GB"/>
        </w:rPr>
      </w:pPr>
      <w:ins w:id="1930" w:author="MCC" w:date="2021-12-08T16:54:00Z">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_Toc89875281 \h </w:instrText>
        </w:r>
      </w:ins>
      <w:ins w:id="1931" w:author="MCC" w:date="2021-12-08T16:55:00Z"/>
      <w:r>
        <w:fldChar w:fldCharType="separate"/>
      </w:r>
      <w:ins w:id="1932" w:author="MCC" w:date="2021-12-08T16:55:00Z">
        <w:r>
          <w:t>240</w:t>
        </w:r>
      </w:ins>
      <w:ins w:id="1933" w:author="MCC" w:date="2021-12-08T16:54:00Z">
        <w:r>
          <w:fldChar w:fldCharType="end"/>
        </w:r>
      </w:ins>
    </w:p>
    <w:p w14:paraId="2BAB814E" w14:textId="520A1404" w:rsidR="001A590B" w:rsidRDefault="001A590B">
      <w:pPr>
        <w:pStyle w:val="TOC3"/>
        <w:rPr>
          <w:ins w:id="1934" w:author="MCC" w:date="2021-12-08T16:54:00Z"/>
          <w:rFonts w:asciiTheme="minorHAnsi" w:eastAsiaTheme="minorEastAsia" w:hAnsiTheme="minorHAnsi" w:cstheme="minorBidi"/>
          <w:sz w:val="22"/>
          <w:szCs w:val="22"/>
          <w:lang w:eastAsia="en-GB"/>
        </w:rPr>
      </w:pPr>
      <w:ins w:id="1935" w:author="MCC" w:date="2021-12-08T16:54:00Z">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_Toc89875282 \h </w:instrText>
        </w:r>
      </w:ins>
      <w:ins w:id="1936" w:author="MCC" w:date="2021-12-08T16:55:00Z"/>
      <w:r>
        <w:fldChar w:fldCharType="separate"/>
      </w:r>
      <w:ins w:id="1937" w:author="MCC" w:date="2021-12-08T16:55:00Z">
        <w:r>
          <w:t>240</w:t>
        </w:r>
      </w:ins>
      <w:ins w:id="1938" w:author="MCC" w:date="2021-12-08T16:54:00Z">
        <w:r>
          <w:fldChar w:fldCharType="end"/>
        </w:r>
      </w:ins>
    </w:p>
    <w:p w14:paraId="6D8C55CA" w14:textId="1497E3B4" w:rsidR="001A590B" w:rsidRDefault="001A590B">
      <w:pPr>
        <w:pStyle w:val="TOC3"/>
        <w:rPr>
          <w:ins w:id="1939" w:author="MCC" w:date="2021-12-08T16:54:00Z"/>
          <w:rFonts w:asciiTheme="minorHAnsi" w:eastAsiaTheme="minorEastAsia" w:hAnsiTheme="minorHAnsi" w:cstheme="minorBidi"/>
          <w:sz w:val="22"/>
          <w:szCs w:val="22"/>
          <w:lang w:eastAsia="en-GB"/>
        </w:rPr>
      </w:pPr>
      <w:ins w:id="1940" w:author="MCC" w:date="2021-12-08T16:54:00Z">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_Toc89875283 \h </w:instrText>
        </w:r>
      </w:ins>
      <w:ins w:id="1941" w:author="MCC" w:date="2021-12-08T16:55:00Z"/>
      <w:r>
        <w:fldChar w:fldCharType="separate"/>
      </w:r>
      <w:ins w:id="1942" w:author="MCC" w:date="2021-12-08T16:55:00Z">
        <w:r>
          <w:t>240</w:t>
        </w:r>
      </w:ins>
      <w:ins w:id="1943" w:author="MCC" w:date="2021-12-08T16:54:00Z">
        <w:r>
          <w:fldChar w:fldCharType="end"/>
        </w:r>
      </w:ins>
    </w:p>
    <w:p w14:paraId="3BC41906" w14:textId="4D70C4D5" w:rsidR="001A590B" w:rsidRDefault="001A590B">
      <w:pPr>
        <w:pStyle w:val="TOC3"/>
        <w:rPr>
          <w:ins w:id="1944" w:author="MCC" w:date="2021-12-08T16:54:00Z"/>
          <w:rFonts w:asciiTheme="minorHAnsi" w:eastAsiaTheme="minorEastAsia" w:hAnsiTheme="minorHAnsi" w:cstheme="minorBidi"/>
          <w:sz w:val="22"/>
          <w:szCs w:val="22"/>
          <w:lang w:eastAsia="en-GB"/>
        </w:rPr>
      </w:pPr>
      <w:ins w:id="1945" w:author="MCC" w:date="2021-12-08T16:54:00Z">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_Toc89875284 \h </w:instrText>
        </w:r>
      </w:ins>
      <w:ins w:id="1946" w:author="MCC" w:date="2021-12-08T16:55:00Z"/>
      <w:r>
        <w:fldChar w:fldCharType="separate"/>
      </w:r>
      <w:ins w:id="1947" w:author="MCC" w:date="2021-12-08T16:55:00Z">
        <w:r>
          <w:t>241</w:t>
        </w:r>
      </w:ins>
      <w:ins w:id="1948" w:author="MCC" w:date="2021-12-08T16:54:00Z">
        <w:r>
          <w:fldChar w:fldCharType="end"/>
        </w:r>
      </w:ins>
    </w:p>
    <w:p w14:paraId="6D00D1B8" w14:textId="1D08E7FF" w:rsidR="001A590B" w:rsidRDefault="001A590B">
      <w:pPr>
        <w:pStyle w:val="TOC3"/>
        <w:rPr>
          <w:ins w:id="1949" w:author="MCC" w:date="2021-12-08T16:54:00Z"/>
          <w:rFonts w:asciiTheme="minorHAnsi" w:eastAsiaTheme="minorEastAsia" w:hAnsiTheme="minorHAnsi" w:cstheme="minorBidi"/>
          <w:sz w:val="22"/>
          <w:szCs w:val="22"/>
          <w:lang w:eastAsia="en-GB"/>
        </w:rPr>
      </w:pPr>
      <w:ins w:id="1950" w:author="MCC" w:date="2021-12-08T16:54:00Z">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_Toc89875285 \h </w:instrText>
        </w:r>
      </w:ins>
      <w:ins w:id="1951" w:author="MCC" w:date="2021-12-08T16:55:00Z"/>
      <w:r>
        <w:fldChar w:fldCharType="separate"/>
      </w:r>
      <w:ins w:id="1952" w:author="MCC" w:date="2021-12-08T16:55:00Z">
        <w:r>
          <w:t>241</w:t>
        </w:r>
      </w:ins>
      <w:ins w:id="1953" w:author="MCC" w:date="2021-12-08T16:54:00Z">
        <w:r>
          <w:fldChar w:fldCharType="end"/>
        </w:r>
      </w:ins>
    </w:p>
    <w:p w14:paraId="537A782E" w14:textId="3BA76B74" w:rsidR="001A590B" w:rsidRDefault="001A590B">
      <w:pPr>
        <w:pStyle w:val="TOC4"/>
        <w:rPr>
          <w:ins w:id="1954" w:author="MCC" w:date="2021-12-08T16:54:00Z"/>
          <w:rFonts w:asciiTheme="minorHAnsi" w:eastAsiaTheme="minorEastAsia" w:hAnsiTheme="minorHAnsi" w:cstheme="minorBidi"/>
          <w:sz w:val="22"/>
          <w:szCs w:val="22"/>
          <w:lang w:eastAsia="en-GB"/>
        </w:rPr>
      </w:pPr>
      <w:ins w:id="1955" w:author="MCC" w:date="2021-12-08T16:54:00Z">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_Toc89875286 \h </w:instrText>
        </w:r>
      </w:ins>
      <w:ins w:id="1956" w:author="MCC" w:date="2021-12-08T16:55:00Z"/>
      <w:r>
        <w:fldChar w:fldCharType="separate"/>
      </w:r>
      <w:ins w:id="1957" w:author="MCC" w:date="2021-12-08T16:55:00Z">
        <w:r>
          <w:t>241</w:t>
        </w:r>
      </w:ins>
      <w:ins w:id="1958" w:author="MCC" w:date="2021-12-08T16:54:00Z">
        <w:r>
          <w:fldChar w:fldCharType="end"/>
        </w:r>
      </w:ins>
    </w:p>
    <w:p w14:paraId="1C614BC3" w14:textId="0B910E69" w:rsidR="001A590B" w:rsidRDefault="001A590B">
      <w:pPr>
        <w:pStyle w:val="TOC4"/>
        <w:rPr>
          <w:ins w:id="1959" w:author="MCC" w:date="2021-12-08T16:54:00Z"/>
          <w:rFonts w:asciiTheme="minorHAnsi" w:eastAsiaTheme="minorEastAsia" w:hAnsiTheme="minorHAnsi" w:cstheme="minorBidi"/>
          <w:sz w:val="22"/>
          <w:szCs w:val="22"/>
          <w:lang w:eastAsia="en-GB"/>
        </w:rPr>
      </w:pPr>
      <w:ins w:id="1960" w:author="MCC" w:date="2021-12-08T16:54:00Z">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_Toc89875287 \h </w:instrText>
        </w:r>
      </w:ins>
      <w:ins w:id="1961" w:author="MCC" w:date="2021-12-08T16:55:00Z"/>
      <w:r>
        <w:fldChar w:fldCharType="separate"/>
      </w:r>
      <w:ins w:id="1962" w:author="MCC" w:date="2021-12-08T16:55:00Z">
        <w:r>
          <w:t>241</w:t>
        </w:r>
      </w:ins>
      <w:ins w:id="1963" w:author="MCC" w:date="2021-12-08T16:54:00Z">
        <w:r>
          <w:fldChar w:fldCharType="end"/>
        </w:r>
      </w:ins>
    </w:p>
    <w:p w14:paraId="5BA44384" w14:textId="3A6A05EF" w:rsidR="001A590B" w:rsidRDefault="001A590B">
      <w:pPr>
        <w:pStyle w:val="TOC5"/>
        <w:rPr>
          <w:ins w:id="1964" w:author="MCC" w:date="2021-12-08T16:54:00Z"/>
          <w:rFonts w:asciiTheme="minorHAnsi" w:eastAsiaTheme="minorEastAsia" w:hAnsiTheme="minorHAnsi" w:cstheme="minorBidi"/>
          <w:sz w:val="22"/>
          <w:szCs w:val="22"/>
          <w:lang w:eastAsia="en-GB"/>
        </w:rPr>
      </w:pPr>
      <w:ins w:id="1965" w:author="MCC" w:date="2021-12-08T16:54: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_Toc89875288 \h </w:instrText>
        </w:r>
      </w:ins>
      <w:ins w:id="1966" w:author="MCC" w:date="2021-12-08T16:55:00Z"/>
      <w:r>
        <w:fldChar w:fldCharType="separate"/>
      </w:r>
      <w:ins w:id="1967" w:author="MCC" w:date="2021-12-08T16:55:00Z">
        <w:r>
          <w:t>241</w:t>
        </w:r>
      </w:ins>
      <w:ins w:id="1968" w:author="MCC" w:date="2021-12-08T16:54:00Z">
        <w:r>
          <w:fldChar w:fldCharType="end"/>
        </w:r>
      </w:ins>
    </w:p>
    <w:p w14:paraId="47BF0A53" w14:textId="4777E764" w:rsidR="001A590B" w:rsidRDefault="001A590B">
      <w:pPr>
        <w:pStyle w:val="TOC5"/>
        <w:rPr>
          <w:ins w:id="1969" w:author="MCC" w:date="2021-12-08T16:54:00Z"/>
          <w:rFonts w:asciiTheme="minorHAnsi" w:eastAsiaTheme="minorEastAsia" w:hAnsiTheme="minorHAnsi" w:cstheme="minorBidi"/>
          <w:sz w:val="22"/>
          <w:szCs w:val="22"/>
          <w:lang w:eastAsia="en-GB"/>
        </w:rPr>
      </w:pPr>
      <w:ins w:id="1970" w:author="MCC" w:date="2021-12-08T16:54: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_Toc89875289 \h </w:instrText>
        </w:r>
      </w:ins>
      <w:ins w:id="1971" w:author="MCC" w:date="2021-12-08T16:55:00Z"/>
      <w:r>
        <w:fldChar w:fldCharType="separate"/>
      </w:r>
      <w:ins w:id="1972" w:author="MCC" w:date="2021-12-08T16:55:00Z">
        <w:r>
          <w:t>241</w:t>
        </w:r>
      </w:ins>
      <w:ins w:id="1973" w:author="MCC" w:date="2021-12-08T16:54:00Z">
        <w:r>
          <w:fldChar w:fldCharType="end"/>
        </w:r>
      </w:ins>
    </w:p>
    <w:p w14:paraId="06FBF729" w14:textId="37CC29D3" w:rsidR="001A590B" w:rsidRDefault="001A590B">
      <w:pPr>
        <w:pStyle w:val="TOC5"/>
        <w:rPr>
          <w:ins w:id="1974" w:author="MCC" w:date="2021-12-08T16:54:00Z"/>
          <w:rFonts w:asciiTheme="minorHAnsi" w:eastAsiaTheme="minorEastAsia" w:hAnsiTheme="minorHAnsi" w:cstheme="minorBidi"/>
          <w:sz w:val="22"/>
          <w:szCs w:val="22"/>
          <w:lang w:eastAsia="en-GB"/>
        </w:rPr>
      </w:pPr>
      <w:ins w:id="1975" w:author="MCC" w:date="2021-12-08T16:54: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_Toc89875290 \h </w:instrText>
        </w:r>
      </w:ins>
      <w:ins w:id="1976" w:author="MCC" w:date="2021-12-08T16:55:00Z"/>
      <w:r>
        <w:fldChar w:fldCharType="separate"/>
      </w:r>
      <w:ins w:id="1977" w:author="MCC" w:date="2021-12-08T16:55:00Z">
        <w:r>
          <w:t>242</w:t>
        </w:r>
      </w:ins>
      <w:ins w:id="1978" w:author="MCC" w:date="2021-12-08T16:54:00Z">
        <w:r>
          <w:fldChar w:fldCharType="end"/>
        </w:r>
      </w:ins>
    </w:p>
    <w:p w14:paraId="0B458DAE" w14:textId="3E9BDDB2" w:rsidR="001A590B" w:rsidRDefault="001A590B">
      <w:pPr>
        <w:pStyle w:val="TOC5"/>
        <w:rPr>
          <w:ins w:id="1979" w:author="MCC" w:date="2021-12-08T16:54:00Z"/>
          <w:rFonts w:asciiTheme="minorHAnsi" w:eastAsiaTheme="minorEastAsia" w:hAnsiTheme="minorHAnsi" w:cstheme="minorBidi"/>
          <w:sz w:val="22"/>
          <w:szCs w:val="22"/>
          <w:lang w:eastAsia="en-GB"/>
        </w:rPr>
      </w:pPr>
      <w:ins w:id="1980" w:author="MCC" w:date="2021-12-08T16:54:00Z">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_Toc89875291 \h </w:instrText>
        </w:r>
      </w:ins>
      <w:ins w:id="1981" w:author="MCC" w:date="2021-12-08T16:55:00Z"/>
      <w:r>
        <w:fldChar w:fldCharType="separate"/>
      </w:r>
      <w:ins w:id="1982" w:author="MCC" w:date="2021-12-08T16:55:00Z">
        <w:r>
          <w:t>242</w:t>
        </w:r>
      </w:ins>
      <w:ins w:id="1983" w:author="MCC" w:date="2021-12-08T16:54:00Z">
        <w:r>
          <w:fldChar w:fldCharType="end"/>
        </w:r>
      </w:ins>
    </w:p>
    <w:p w14:paraId="0658FF04" w14:textId="14DF0793" w:rsidR="001A590B" w:rsidRDefault="001A590B">
      <w:pPr>
        <w:pStyle w:val="TOC5"/>
        <w:rPr>
          <w:ins w:id="1984" w:author="MCC" w:date="2021-12-08T16:54:00Z"/>
          <w:rFonts w:asciiTheme="minorHAnsi" w:eastAsiaTheme="minorEastAsia" w:hAnsiTheme="minorHAnsi" w:cstheme="minorBidi"/>
          <w:sz w:val="22"/>
          <w:szCs w:val="22"/>
          <w:lang w:eastAsia="en-GB"/>
        </w:rPr>
      </w:pPr>
      <w:ins w:id="1985" w:author="MCC" w:date="2021-12-08T16:54:00Z">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_Toc89875292 \h </w:instrText>
        </w:r>
      </w:ins>
      <w:ins w:id="1986" w:author="MCC" w:date="2021-12-08T16:55:00Z"/>
      <w:r>
        <w:fldChar w:fldCharType="separate"/>
      </w:r>
      <w:ins w:id="1987" w:author="MCC" w:date="2021-12-08T16:55:00Z">
        <w:r>
          <w:t>243</w:t>
        </w:r>
      </w:ins>
      <w:ins w:id="1988" w:author="MCC" w:date="2021-12-08T16:54:00Z">
        <w:r>
          <w:fldChar w:fldCharType="end"/>
        </w:r>
      </w:ins>
    </w:p>
    <w:p w14:paraId="1F3BF5C7" w14:textId="485FA36A" w:rsidR="001A590B" w:rsidRDefault="001A590B">
      <w:pPr>
        <w:pStyle w:val="TOC3"/>
        <w:rPr>
          <w:ins w:id="1989" w:author="MCC" w:date="2021-12-08T16:54:00Z"/>
          <w:rFonts w:asciiTheme="minorHAnsi" w:eastAsiaTheme="minorEastAsia" w:hAnsiTheme="minorHAnsi" w:cstheme="minorBidi"/>
          <w:sz w:val="22"/>
          <w:szCs w:val="22"/>
          <w:lang w:eastAsia="en-GB"/>
        </w:rPr>
      </w:pPr>
      <w:ins w:id="1990" w:author="MCC" w:date="2021-12-08T16:54:00Z">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_Toc89875293 \h </w:instrText>
        </w:r>
      </w:ins>
      <w:ins w:id="1991" w:author="MCC" w:date="2021-12-08T16:55:00Z"/>
      <w:r>
        <w:fldChar w:fldCharType="separate"/>
      </w:r>
      <w:ins w:id="1992" w:author="MCC" w:date="2021-12-08T16:55:00Z">
        <w:r>
          <w:t>243</w:t>
        </w:r>
      </w:ins>
      <w:ins w:id="1993" w:author="MCC" w:date="2021-12-08T16:54:00Z">
        <w:r>
          <w:fldChar w:fldCharType="end"/>
        </w:r>
      </w:ins>
    </w:p>
    <w:p w14:paraId="5A50850B" w14:textId="0FA5F918" w:rsidR="001A590B" w:rsidRDefault="001A590B">
      <w:pPr>
        <w:pStyle w:val="TOC4"/>
        <w:rPr>
          <w:ins w:id="1994" w:author="MCC" w:date="2021-12-08T16:54:00Z"/>
          <w:rFonts w:asciiTheme="minorHAnsi" w:eastAsiaTheme="minorEastAsia" w:hAnsiTheme="minorHAnsi" w:cstheme="minorBidi"/>
          <w:sz w:val="22"/>
          <w:szCs w:val="22"/>
          <w:lang w:eastAsia="en-GB"/>
        </w:rPr>
      </w:pPr>
      <w:ins w:id="1995" w:author="MCC" w:date="2021-12-08T16:54: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_Toc89875294 \h </w:instrText>
        </w:r>
      </w:ins>
      <w:ins w:id="1996" w:author="MCC" w:date="2021-12-08T16:55:00Z"/>
      <w:r>
        <w:fldChar w:fldCharType="separate"/>
      </w:r>
      <w:ins w:id="1997" w:author="MCC" w:date="2021-12-08T16:55:00Z">
        <w:r>
          <w:t>243</w:t>
        </w:r>
      </w:ins>
      <w:ins w:id="1998" w:author="MCC" w:date="2021-12-08T16:54:00Z">
        <w:r>
          <w:fldChar w:fldCharType="end"/>
        </w:r>
      </w:ins>
    </w:p>
    <w:p w14:paraId="5E0CE836" w14:textId="309CB9BB" w:rsidR="001A590B" w:rsidRDefault="001A590B">
      <w:pPr>
        <w:pStyle w:val="TOC5"/>
        <w:rPr>
          <w:ins w:id="1999" w:author="MCC" w:date="2021-12-08T16:54:00Z"/>
          <w:rFonts w:asciiTheme="minorHAnsi" w:eastAsiaTheme="minorEastAsia" w:hAnsiTheme="minorHAnsi" w:cstheme="minorBidi"/>
          <w:sz w:val="22"/>
          <w:szCs w:val="22"/>
          <w:lang w:eastAsia="en-GB"/>
        </w:rPr>
      </w:pPr>
      <w:ins w:id="2000" w:author="MCC" w:date="2021-12-08T16:54:00Z">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_Toc89875295 \h </w:instrText>
        </w:r>
      </w:ins>
      <w:ins w:id="2001" w:author="MCC" w:date="2021-12-08T16:55:00Z"/>
      <w:r>
        <w:fldChar w:fldCharType="separate"/>
      </w:r>
      <w:ins w:id="2002" w:author="MCC" w:date="2021-12-08T16:55:00Z">
        <w:r>
          <w:t>243</w:t>
        </w:r>
      </w:ins>
      <w:ins w:id="2003" w:author="MCC" w:date="2021-12-08T16:54:00Z">
        <w:r>
          <w:fldChar w:fldCharType="end"/>
        </w:r>
      </w:ins>
    </w:p>
    <w:p w14:paraId="30354B11" w14:textId="5E896C23" w:rsidR="001A590B" w:rsidRDefault="001A590B">
      <w:pPr>
        <w:pStyle w:val="TOC5"/>
        <w:rPr>
          <w:ins w:id="2004" w:author="MCC" w:date="2021-12-08T16:54:00Z"/>
          <w:rFonts w:asciiTheme="minorHAnsi" w:eastAsiaTheme="minorEastAsia" w:hAnsiTheme="minorHAnsi" w:cstheme="minorBidi"/>
          <w:sz w:val="22"/>
          <w:szCs w:val="22"/>
          <w:lang w:eastAsia="en-GB"/>
        </w:rPr>
      </w:pPr>
      <w:ins w:id="2005" w:author="MCC" w:date="2021-12-08T16:54:00Z">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_Toc89875296 \h </w:instrText>
        </w:r>
      </w:ins>
      <w:ins w:id="2006" w:author="MCC" w:date="2021-12-08T16:55:00Z"/>
      <w:r>
        <w:fldChar w:fldCharType="separate"/>
      </w:r>
      <w:ins w:id="2007" w:author="MCC" w:date="2021-12-08T16:55:00Z">
        <w:r>
          <w:t>244</w:t>
        </w:r>
      </w:ins>
      <w:ins w:id="2008" w:author="MCC" w:date="2021-12-08T16:54:00Z">
        <w:r>
          <w:fldChar w:fldCharType="end"/>
        </w:r>
      </w:ins>
    </w:p>
    <w:p w14:paraId="078D90CA" w14:textId="47BB5448" w:rsidR="001A590B" w:rsidRDefault="001A590B">
      <w:pPr>
        <w:pStyle w:val="TOC4"/>
        <w:rPr>
          <w:ins w:id="2009" w:author="MCC" w:date="2021-12-08T16:54:00Z"/>
          <w:rFonts w:asciiTheme="minorHAnsi" w:eastAsiaTheme="minorEastAsia" w:hAnsiTheme="minorHAnsi" w:cstheme="minorBidi"/>
          <w:sz w:val="22"/>
          <w:szCs w:val="22"/>
          <w:lang w:eastAsia="en-GB"/>
        </w:rPr>
      </w:pPr>
      <w:ins w:id="2010" w:author="MCC" w:date="2021-12-08T16:54: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_Toc89875297 \h </w:instrText>
        </w:r>
      </w:ins>
      <w:ins w:id="2011" w:author="MCC" w:date="2021-12-08T16:55:00Z"/>
      <w:r>
        <w:fldChar w:fldCharType="separate"/>
      </w:r>
      <w:ins w:id="2012" w:author="MCC" w:date="2021-12-08T16:55:00Z">
        <w:r>
          <w:t>249</w:t>
        </w:r>
      </w:ins>
      <w:ins w:id="2013" w:author="MCC" w:date="2021-12-08T16:54:00Z">
        <w:r>
          <w:fldChar w:fldCharType="end"/>
        </w:r>
      </w:ins>
    </w:p>
    <w:p w14:paraId="5CF83F0B" w14:textId="15854FA5" w:rsidR="001A590B" w:rsidRDefault="001A590B">
      <w:pPr>
        <w:pStyle w:val="TOC4"/>
        <w:rPr>
          <w:ins w:id="2014" w:author="MCC" w:date="2021-12-08T16:54:00Z"/>
          <w:rFonts w:asciiTheme="minorHAnsi" w:eastAsiaTheme="minorEastAsia" w:hAnsiTheme="minorHAnsi" w:cstheme="minorBidi"/>
          <w:sz w:val="22"/>
          <w:szCs w:val="22"/>
          <w:lang w:eastAsia="en-GB"/>
        </w:rPr>
      </w:pPr>
      <w:ins w:id="2015" w:author="MCC" w:date="2021-12-08T16:54:00Z">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_Toc89875298 \h </w:instrText>
        </w:r>
      </w:ins>
      <w:ins w:id="2016" w:author="MCC" w:date="2021-12-08T16:55:00Z"/>
      <w:r>
        <w:fldChar w:fldCharType="separate"/>
      </w:r>
      <w:ins w:id="2017" w:author="MCC" w:date="2021-12-08T16:55:00Z">
        <w:r>
          <w:t>267</w:t>
        </w:r>
      </w:ins>
      <w:ins w:id="2018" w:author="MCC" w:date="2021-12-08T16:54:00Z">
        <w:r>
          <w:fldChar w:fldCharType="end"/>
        </w:r>
      </w:ins>
    </w:p>
    <w:p w14:paraId="3A976289" w14:textId="16556519" w:rsidR="001A590B" w:rsidRDefault="001A590B">
      <w:pPr>
        <w:pStyle w:val="TOC5"/>
        <w:rPr>
          <w:ins w:id="2019" w:author="MCC" w:date="2021-12-08T16:54:00Z"/>
          <w:rFonts w:asciiTheme="minorHAnsi" w:eastAsiaTheme="minorEastAsia" w:hAnsiTheme="minorHAnsi" w:cstheme="minorBidi"/>
          <w:sz w:val="22"/>
          <w:szCs w:val="22"/>
          <w:lang w:eastAsia="en-GB"/>
        </w:rPr>
      </w:pPr>
      <w:ins w:id="2020" w:author="MCC" w:date="2021-12-08T16:54:00Z">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_Toc89875299 \h </w:instrText>
        </w:r>
      </w:ins>
      <w:ins w:id="2021" w:author="MCC" w:date="2021-12-08T16:55:00Z"/>
      <w:r>
        <w:fldChar w:fldCharType="separate"/>
      </w:r>
      <w:ins w:id="2022" w:author="MCC" w:date="2021-12-08T16:55:00Z">
        <w:r>
          <w:t>267</w:t>
        </w:r>
      </w:ins>
      <w:ins w:id="2023" w:author="MCC" w:date="2021-12-08T16:54:00Z">
        <w:r>
          <w:fldChar w:fldCharType="end"/>
        </w:r>
      </w:ins>
    </w:p>
    <w:p w14:paraId="5CABFDEE" w14:textId="1108201F" w:rsidR="001A590B" w:rsidRDefault="001A590B">
      <w:pPr>
        <w:pStyle w:val="TOC5"/>
        <w:rPr>
          <w:ins w:id="2024" w:author="MCC" w:date="2021-12-08T16:54:00Z"/>
          <w:rFonts w:asciiTheme="minorHAnsi" w:eastAsiaTheme="minorEastAsia" w:hAnsiTheme="minorHAnsi" w:cstheme="minorBidi"/>
          <w:sz w:val="22"/>
          <w:szCs w:val="22"/>
          <w:lang w:eastAsia="en-GB"/>
        </w:rPr>
      </w:pPr>
      <w:ins w:id="2025" w:author="MCC" w:date="2021-12-08T16:54:00Z">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_Toc89875300 \h </w:instrText>
        </w:r>
      </w:ins>
      <w:ins w:id="2026" w:author="MCC" w:date="2021-12-08T16:55:00Z"/>
      <w:r>
        <w:fldChar w:fldCharType="separate"/>
      </w:r>
      <w:ins w:id="2027" w:author="MCC" w:date="2021-12-08T16:55:00Z">
        <w:r>
          <w:t>271</w:t>
        </w:r>
      </w:ins>
      <w:ins w:id="2028" w:author="MCC" w:date="2021-12-08T16:54:00Z">
        <w:r>
          <w:fldChar w:fldCharType="end"/>
        </w:r>
      </w:ins>
    </w:p>
    <w:p w14:paraId="4D397D56" w14:textId="048E7624" w:rsidR="001A590B" w:rsidRDefault="001A590B">
      <w:pPr>
        <w:pStyle w:val="TOC4"/>
        <w:rPr>
          <w:ins w:id="2029" w:author="MCC" w:date="2021-12-08T16:54:00Z"/>
          <w:rFonts w:asciiTheme="minorHAnsi" w:eastAsiaTheme="minorEastAsia" w:hAnsiTheme="minorHAnsi" w:cstheme="minorBidi"/>
          <w:sz w:val="22"/>
          <w:szCs w:val="22"/>
          <w:lang w:eastAsia="en-GB"/>
        </w:rPr>
      </w:pPr>
      <w:ins w:id="2030" w:author="MCC" w:date="2021-12-08T16:54:00Z">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_Toc89875301 \h </w:instrText>
        </w:r>
      </w:ins>
      <w:ins w:id="2031" w:author="MCC" w:date="2021-12-08T16:55:00Z"/>
      <w:r>
        <w:fldChar w:fldCharType="separate"/>
      </w:r>
      <w:ins w:id="2032" w:author="MCC" w:date="2021-12-08T16:55:00Z">
        <w:r>
          <w:t>275</w:t>
        </w:r>
      </w:ins>
      <w:ins w:id="2033" w:author="MCC" w:date="2021-12-08T16:54:00Z">
        <w:r>
          <w:fldChar w:fldCharType="end"/>
        </w:r>
      </w:ins>
    </w:p>
    <w:p w14:paraId="318A18F8" w14:textId="60F77E23" w:rsidR="001A590B" w:rsidRDefault="001A590B">
      <w:pPr>
        <w:pStyle w:val="TOC5"/>
        <w:rPr>
          <w:ins w:id="2034" w:author="MCC" w:date="2021-12-08T16:54:00Z"/>
          <w:rFonts w:asciiTheme="minorHAnsi" w:eastAsiaTheme="minorEastAsia" w:hAnsiTheme="minorHAnsi" w:cstheme="minorBidi"/>
          <w:sz w:val="22"/>
          <w:szCs w:val="22"/>
          <w:lang w:eastAsia="en-GB"/>
        </w:rPr>
      </w:pPr>
      <w:ins w:id="2035" w:author="MCC" w:date="2021-12-08T16:54:00Z">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_Toc89875302 \h </w:instrText>
        </w:r>
      </w:ins>
      <w:ins w:id="2036" w:author="MCC" w:date="2021-12-08T16:55:00Z"/>
      <w:r>
        <w:fldChar w:fldCharType="separate"/>
      </w:r>
      <w:ins w:id="2037" w:author="MCC" w:date="2021-12-08T16:55:00Z">
        <w:r>
          <w:t>275</w:t>
        </w:r>
      </w:ins>
      <w:ins w:id="2038" w:author="MCC" w:date="2021-12-08T16:54:00Z">
        <w:r>
          <w:fldChar w:fldCharType="end"/>
        </w:r>
      </w:ins>
    </w:p>
    <w:p w14:paraId="19ECBBEF" w14:textId="23E5ABF1" w:rsidR="001A590B" w:rsidRDefault="001A590B">
      <w:pPr>
        <w:pStyle w:val="TOC5"/>
        <w:rPr>
          <w:ins w:id="2039" w:author="MCC" w:date="2021-12-08T16:54:00Z"/>
          <w:rFonts w:asciiTheme="minorHAnsi" w:eastAsiaTheme="minorEastAsia" w:hAnsiTheme="minorHAnsi" w:cstheme="minorBidi"/>
          <w:sz w:val="22"/>
          <w:szCs w:val="22"/>
          <w:lang w:eastAsia="en-GB"/>
        </w:rPr>
      </w:pPr>
      <w:ins w:id="2040" w:author="MCC" w:date="2021-12-08T16:54:00Z">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_Toc89875303 \h </w:instrText>
        </w:r>
      </w:ins>
      <w:ins w:id="2041" w:author="MCC" w:date="2021-12-08T16:55:00Z"/>
      <w:r>
        <w:fldChar w:fldCharType="separate"/>
      </w:r>
      <w:ins w:id="2042" w:author="MCC" w:date="2021-12-08T16:55:00Z">
        <w:r>
          <w:t>279</w:t>
        </w:r>
      </w:ins>
      <w:ins w:id="2043" w:author="MCC" w:date="2021-12-08T16:54:00Z">
        <w:r>
          <w:fldChar w:fldCharType="end"/>
        </w:r>
      </w:ins>
    </w:p>
    <w:p w14:paraId="29F2917F" w14:textId="7056A407" w:rsidR="001A590B" w:rsidRDefault="001A590B">
      <w:pPr>
        <w:pStyle w:val="TOC2"/>
        <w:rPr>
          <w:ins w:id="2044" w:author="MCC" w:date="2021-12-08T16:54:00Z"/>
          <w:rFonts w:asciiTheme="minorHAnsi" w:eastAsiaTheme="minorEastAsia" w:hAnsiTheme="minorHAnsi" w:cstheme="minorBidi"/>
          <w:sz w:val="22"/>
          <w:szCs w:val="22"/>
          <w:lang w:eastAsia="en-GB"/>
        </w:rPr>
      </w:pPr>
      <w:ins w:id="2045" w:author="MCC" w:date="2021-12-08T16:54:00Z">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_Toc89875304 \h </w:instrText>
        </w:r>
      </w:ins>
      <w:ins w:id="2046" w:author="MCC" w:date="2021-12-08T16:55:00Z"/>
      <w:r>
        <w:fldChar w:fldCharType="separate"/>
      </w:r>
      <w:ins w:id="2047" w:author="MCC" w:date="2021-12-08T16:55:00Z">
        <w:r>
          <w:t>284</w:t>
        </w:r>
      </w:ins>
      <w:ins w:id="2048" w:author="MCC" w:date="2021-12-08T16:54:00Z">
        <w:r>
          <w:fldChar w:fldCharType="end"/>
        </w:r>
      </w:ins>
    </w:p>
    <w:p w14:paraId="59C48E86" w14:textId="30EFF1D0" w:rsidR="001A590B" w:rsidRDefault="001A590B">
      <w:pPr>
        <w:pStyle w:val="TOC3"/>
        <w:rPr>
          <w:ins w:id="2049" w:author="MCC" w:date="2021-12-08T16:54:00Z"/>
          <w:rFonts w:asciiTheme="minorHAnsi" w:eastAsiaTheme="minorEastAsia" w:hAnsiTheme="minorHAnsi" w:cstheme="minorBidi"/>
          <w:sz w:val="22"/>
          <w:szCs w:val="22"/>
          <w:lang w:eastAsia="en-GB"/>
        </w:rPr>
      </w:pPr>
      <w:ins w:id="2050" w:author="MCC" w:date="2021-12-08T16:54: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_Toc89875305 \h </w:instrText>
        </w:r>
      </w:ins>
      <w:ins w:id="2051" w:author="MCC" w:date="2021-12-08T16:55:00Z"/>
      <w:r>
        <w:fldChar w:fldCharType="separate"/>
      </w:r>
      <w:ins w:id="2052" w:author="MCC" w:date="2021-12-08T16:55:00Z">
        <w:r>
          <w:t>284</w:t>
        </w:r>
      </w:ins>
      <w:ins w:id="2053" w:author="MCC" w:date="2021-12-08T16:54:00Z">
        <w:r>
          <w:fldChar w:fldCharType="end"/>
        </w:r>
      </w:ins>
    </w:p>
    <w:p w14:paraId="649C9F44" w14:textId="63BED2E6" w:rsidR="001A590B" w:rsidRDefault="001A590B">
      <w:pPr>
        <w:pStyle w:val="TOC3"/>
        <w:rPr>
          <w:ins w:id="2054" w:author="MCC" w:date="2021-12-08T16:54:00Z"/>
          <w:rFonts w:asciiTheme="minorHAnsi" w:eastAsiaTheme="minorEastAsia" w:hAnsiTheme="minorHAnsi" w:cstheme="minorBidi"/>
          <w:sz w:val="22"/>
          <w:szCs w:val="22"/>
          <w:lang w:eastAsia="en-GB"/>
        </w:rPr>
      </w:pPr>
      <w:ins w:id="2055" w:author="MCC" w:date="2021-12-08T16:54:00Z">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_Toc89875306 \h </w:instrText>
        </w:r>
      </w:ins>
      <w:ins w:id="2056" w:author="MCC" w:date="2021-12-08T16:55:00Z"/>
      <w:r>
        <w:fldChar w:fldCharType="separate"/>
      </w:r>
      <w:ins w:id="2057" w:author="MCC" w:date="2021-12-08T16:55:00Z">
        <w:r>
          <w:t>284</w:t>
        </w:r>
      </w:ins>
      <w:ins w:id="2058" w:author="MCC" w:date="2021-12-08T16:54:00Z">
        <w:r>
          <w:fldChar w:fldCharType="end"/>
        </w:r>
      </w:ins>
    </w:p>
    <w:p w14:paraId="6796E5D1" w14:textId="11F69EED" w:rsidR="001A590B" w:rsidRDefault="001A590B">
      <w:pPr>
        <w:pStyle w:val="TOC3"/>
        <w:rPr>
          <w:ins w:id="2059" w:author="MCC" w:date="2021-12-08T16:54:00Z"/>
          <w:rFonts w:asciiTheme="minorHAnsi" w:eastAsiaTheme="minorEastAsia" w:hAnsiTheme="minorHAnsi" w:cstheme="minorBidi"/>
          <w:sz w:val="22"/>
          <w:szCs w:val="22"/>
          <w:lang w:eastAsia="en-GB"/>
        </w:rPr>
      </w:pPr>
      <w:ins w:id="2060" w:author="MCC" w:date="2021-12-08T16:54: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_Toc89875307 \h </w:instrText>
        </w:r>
      </w:ins>
      <w:ins w:id="2061" w:author="MCC" w:date="2021-12-08T16:55:00Z"/>
      <w:r>
        <w:fldChar w:fldCharType="separate"/>
      </w:r>
      <w:ins w:id="2062" w:author="MCC" w:date="2021-12-08T16:55:00Z">
        <w:r>
          <w:t>284</w:t>
        </w:r>
      </w:ins>
      <w:ins w:id="2063" w:author="MCC" w:date="2021-12-08T16:54:00Z">
        <w:r>
          <w:fldChar w:fldCharType="end"/>
        </w:r>
      </w:ins>
    </w:p>
    <w:p w14:paraId="22FB7545" w14:textId="2940D0EC" w:rsidR="001A590B" w:rsidRDefault="001A590B">
      <w:pPr>
        <w:pStyle w:val="TOC3"/>
        <w:rPr>
          <w:ins w:id="2064" w:author="MCC" w:date="2021-12-08T16:54:00Z"/>
          <w:rFonts w:asciiTheme="minorHAnsi" w:eastAsiaTheme="minorEastAsia" w:hAnsiTheme="minorHAnsi" w:cstheme="minorBidi"/>
          <w:sz w:val="22"/>
          <w:szCs w:val="22"/>
          <w:lang w:eastAsia="en-GB"/>
        </w:rPr>
      </w:pPr>
      <w:ins w:id="2065" w:author="MCC" w:date="2021-12-08T16:54: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_Toc89875308 \h </w:instrText>
        </w:r>
      </w:ins>
      <w:ins w:id="2066" w:author="MCC" w:date="2021-12-08T16:55:00Z"/>
      <w:r>
        <w:fldChar w:fldCharType="separate"/>
      </w:r>
      <w:ins w:id="2067" w:author="MCC" w:date="2021-12-08T16:55:00Z">
        <w:r>
          <w:t>284</w:t>
        </w:r>
      </w:ins>
      <w:ins w:id="2068" w:author="MCC" w:date="2021-12-08T16:54:00Z">
        <w:r>
          <w:fldChar w:fldCharType="end"/>
        </w:r>
      </w:ins>
    </w:p>
    <w:p w14:paraId="23CE9296" w14:textId="2BB9F85E" w:rsidR="001A590B" w:rsidRDefault="001A590B">
      <w:pPr>
        <w:pStyle w:val="TOC4"/>
        <w:rPr>
          <w:ins w:id="2069" w:author="MCC" w:date="2021-12-08T16:54:00Z"/>
          <w:rFonts w:asciiTheme="minorHAnsi" w:eastAsiaTheme="minorEastAsia" w:hAnsiTheme="minorHAnsi" w:cstheme="minorBidi"/>
          <w:sz w:val="22"/>
          <w:szCs w:val="22"/>
          <w:lang w:eastAsia="en-GB"/>
        </w:rPr>
      </w:pPr>
      <w:ins w:id="2070" w:author="MCC" w:date="2021-12-08T16:54:00Z">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_Toc89875309 \h </w:instrText>
        </w:r>
      </w:ins>
      <w:ins w:id="2071" w:author="MCC" w:date="2021-12-08T16:55:00Z"/>
      <w:r>
        <w:fldChar w:fldCharType="separate"/>
      </w:r>
      <w:ins w:id="2072" w:author="MCC" w:date="2021-12-08T16:55:00Z">
        <w:r>
          <w:t>284</w:t>
        </w:r>
      </w:ins>
      <w:ins w:id="2073" w:author="MCC" w:date="2021-12-08T16:54:00Z">
        <w:r>
          <w:fldChar w:fldCharType="end"/>
        </w:r>
      </w:ins>
    </w:p>
    <w:p w14:paraId="46DA5903" w14:textId="385540D9" w:rsidR="001A590B" w:rsidRDefault="001A590B">
      <w:pPr>
        <w:pStyle w:val="TOC4"/>
        <w:rPr>
          <w:ins w:id="2074" w:author="MCC" w:date="2021-12-08T16:54:00Z"/>
          <w:rFonts w:asciiTheme="minorHAnsi" w:eastAsiaTheme="minorEastAsia" w:hAnsiTheme="minorHAnsi" w:cstheme="minorBidi"/>
          <w:sz w:val="22"/>
          <w:szCs w:val="22"/>
          <w:lang w:eastAsia="en-GB"/>
        </w:rPr>
      </w:pPr>
      <w:ins w:id="2075" w:author="MCC" w:date="2021-12-08T16:54:00Z">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_Toc89875310 \h </w:instrText>
        </w:r>
      </w:ins>
      <w:ins w:id="2076" w:author="MCC" w:date="2021-12-08T16:55:00Z"/>
      <w:r>
        <w:fldChar w:fldCharType="separate"/>
      </w:r>
      <w:ins w:id="2077" w:author="MCC" w:date="2021-12-08T16:55:00Z">
        <w:r>
          <w:t>285</w:t>
        </w:r>
      </w:ins>
      <w:ins w:id="2078" w:author="MCC" w:date="2021-12-08T16:54:00Z">
        <w:r>
          <w:fldChar w:fldCharType="end"/>
        </w:r>
      </w:ins>
    </w:p>
    <w:p w14:paraId="41959DBC" w14:textId="682A5B97" w:rsidR="001A590B" w:rsidRDefault="001A590B">
      <w:pPr>
        <w:pStyle w:val="TOC5"/>
        <w:rPr>
          <w:ins w:id="2079" w:author="MCC" w:date="2021-12-08T16:54:00Z"/>
          <w:rFonts w:asciiTheme="minorHAnsi" w:eastAsiaTheme="minorEastAsia" w:hAnsiTheme="minorHAnsi" w:cstheme="minorBidi"/>
          <w:sz w:val="22"/>
          <w:szCs w:val="22"/>
          <w:lang w:eastAsia="en-GB"/>
        </w:rPr>
      </w:pPr>
      <w:ins w:id="2080" w:author="MCC" w:date="2021-12-08T16:54:00Z">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_Toc89875311 \h </w:instrText>
        </w:r>
      </w:ins>
      <w:ins w:id="2081" w:author="MCC" w:date="2021-12-08T16:55:00Z"/>
      <w:r>
        <w:fldChar w:fldCharType="separate"/>
      </w:r>
      <w:ins w:id="2082" w:author="MCC" w:date="2021-12-08T16:55:00Z">
        <w:r>
          <w:t>285</w:t>
        </w:r>
      </w:ins>
      <w:ins w:id="2083" w:author="MCC" w:date="2021-12-08T16:54:00Z">
        <w:r>
          <w:fldChar w:fldCharType="end"/>
        </w:r>
      </w:ins>
    </w:p>
    <w:p w14:paraId="23D10061" w14:textId="3A50F2F6" w:rsidR="001A590B" w:rsidRDefault="001A590B">
      <w:pPr>
        <w:pStyle w:val="TOC5"/>
        <w:rPr>
          <w:ins w:id="2084" w:author="MCC" w:date="2021-12-08T16:54:00Z"/>
          <w:rFonts w:asciiTheme="minorHAnsi" w:eastAsiaTheme="minorEastAsia" w:hAnsiTheme="minorHAnsi" w:cstheme="minorBidi"/>
          <w:sz w:val="22"/>
          <w:szCs w:val="22"/>
          <w:lang w:eastAsia="en-GB"/>
        </w:rPr>
      </w:pPr>
      <w:ins w:id="2085" w:author="MCC" w:date="2021-12-08T16:54:00Z">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_Toc89875312 \h </w:instrText>
        </w:r>
      </w:ins>
      <w:ins w:id="2086" w:author="MCC" w:date="2021-12-08T16:55:00Z"/>
      <w:r>
        <w:fldChar w:fldCharType="separate"/>
      </w:r>
      <w:ins w:id="2087" w:author="MCC" w:date="2021-12-08T16:55:00Z">
        <w:r>
          <w:t>285</w:t>
        </w:r>
      </w:ins>
      <w:ins w:id="2088" w:author="MCC" w:date="2021-12-08T16:54:00Z">
        <w:r>
          <w:fldChar w:fldCharType="end"/>
        </w:r>
      </w:ins>
    </w:p>
    <w:p w14:paraId="24083CDE" w14:textId="33F75FFE" w:rsidR="001A590B" w:rsidRDefault="001A590B">
      <w:pPr>
        <w:pStyle w:val="TOC5"/>
        <w:rPr>
          <w:ins w:id="2089" w:author="MCC" w:date="2021-12-08T16:54:00Z"/>
          <w:rFonts w:asciiTheme="minorHAnsi" w:eastAsiaTheme="minorEastAsia" w:hAnsiTheme="minorHAnsi" w:cstheme="minorBidi"/>
          <w:sz w:val="22"/>
          <w:szCs w:val="22"/>
          <w:lang w:eastAsia="en-GB"/>
        </w:rPr>
      </w:pPr>
      <w:ins w:id="2090" w:author="MCC" w:date="2021-12-08T16:54:00Z">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_Toc89875313 \h </w:instrText>
        </w:r>
      </w:ins>
      <w:ins w:id="2091" w:author="MCC" w:date="2021-12-08T16:55:00Z"/>
      <w:r>
        <w:fldChar w:fldCharType="separate"/>
      </w:r>
      <w:ins w:id="2092" w:author="MCC" w:date="2021-12-08T16:55:00Z">
        <w:r>
          <w:t>285</w:t>
        </w:r>
      </w:ins>
      <w:ins w:id="2093" w:author="MCC" w:date="2021-12-08T16:54:00Z">
        <w:r>
          <w:fldChar w:fldCharType="end"/>
        </w:r>
      </w:ins>
    </w:p>
    <w:p w14:paraId="6B13C9E4" w14:textId="14044DF2" w:rsidR="001A590B" w:rsidRDefault="001A590B">
      <w:pPr>
        <w:pStyle w:val="TOC5"/>
        <w:rPr>
          <w:ins w:id="2094" w:author="MCC" w:date="2021-12-08T16:54:00Z"/>
          <w:rFonts w:asciiTheme="minorHAnsi" w:eastAsiaTheme="minorEastAsia" w:hAnsiTheme="minorHAnsi" w:cstheme="minorBidi"/>
          <w:sz w:val="22"/>
          <w:szCs w:val="22"/>
          <w:lang w:eastAsia="en-GB"/>
        </w:rPr>
      </w:pPr>
      <w:ins w:id="2095" w:author="MCC" w:date="2021-12-08T16:54:00Z">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_Toc89875314 \h </w:instrText>
        </w:r>
      </w:ins>
      <w:ins w:id="2096" w:author="MCC" w:date="2021-12-08T16:55:00Z"/>
      <w:r>
        <w:fldChar w:fldCharType="separate"/>
      </w:r>
      <w:ins w:id="2097" w:author="MCC" w:date="2021-12-08T16:55:00Z">
        <w:r>
          <w:t>285</w:t>
        </w:r>
      </w:ins>
      <w:ins w:id="2098" w:author="MCC" w:date="2021-12-08T16:54:00Z">
        <w:r>
          <w:fldChar w:fldCharType="end"/>
        </w:r>
      </w:ins>
    </w:p>
    <w:p w14:paraId="71352756" w14:textId="72DB7FE9" w:rsidR="001A590B" w:rsidRDefault="001A590B">
      <w:pPr>
        <w:pStyle w:val="TOC5"/>
        <w:rPr>
          <w:ins w:id="2099" w:author="MCC" w:date="2021-12-08T16:54:00Z"/>
          <w:rFonts w:asciiTheme="minorHAnsi" w:eastAsiaTheme="minorEastAsia" w:hAnsiTheme="minorHAnsi" w:cstheme="minorBidi"/>
          <w:sz w:val="22"/>
          <w:szCs w:val="22"/>
          <w:lang w:eastAsia="en-GB"/>
        </w:rPr>
      </w:pPr>
      <w:ins w:id="2100" w:author="MCC" w:date="2021-12-08T16:54:00Z">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_Toc89875315 \h </w:instrText>
        </w:r>
      </w:ins>
      <w:ins w:id="2101" w:author="MCC" w:date="2021-12-08T16:55:00Z"/>
      <w:r>
        <w:fldChar w:fldCharType="separate"/>
      </w:r>
      <w:ins w:id="2102" w:author="MCC" w:date="2021-12-08T16:55:00Z">
        <w:r>
          <w:t>286</w:t>
        </w:r>
      </w:ins>
      <w:ins w:id="2103" w:author="MCC" w:date="2021-12-08T16:54:00Z">
        <w:r>
          <w:fldChar w:fldCharType="end"/>
        </w:r>
      </w:ins>
    </w:p>
    <w:p w14:paraId="1F3303A8" w14:textId="6267B6A7" w:rsidR="001A590B" w:rsidRDefault="001A590B">
      <w:pPr>
        <w:pStyle w:val="TOC3"/>
        <w:rPr>
          <w:ins w:id="2104" w:author="MCC" w:date="2021-12-08T16:54:00Z"/>
          <w:rFonts w:asciiTheme="minorHAnsi" w:eastAsiaTheme="minorEastAsia" w:hAnsiTheme="minorHAnsi" w:cstheme="minorBidi"/>
          <w:sz w:val="22"/>
          <w:szCs w:val="22"/>
          <w:lang w:eastAsia="en-GB"/>
        </w:rPr>
      </w:pPr>
      <w:ins w:id="2105" w:author="MCC" w:date="2021-12-08T16:54:00Z">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_Toc89875316 \h </w:instrText>
        </w:r>
      </w:ins>
      <w:ins w:id="2106" w:author="MCC" w:date="2021-12-08T16:55:00Z"/>
      <w:r>
        <w:fldChar w:fldCharType="separate"/>
      </w:r>
      <w:ins w:id="2107" w:author="MCC" w:date="2021-12-08T16:55:00Z">
        <w:r>
          <w:t>286</w:t>
        </w:r>
      </w:ins>
      <w:ins w:id="2108" w:author="MCC" w:date="2021-12-08T16:54:00Z">
        <w:r>
          <w:fldChar w:fldCharType="end"/>
        </w:r>
      </w:ins>
    </w:p>
    <w:p w14:paraId="03200FCA" w14:textId="0C565195" w:rsidR="001A590B" w:rsidRDefault="001A590B">
      <w:pPr>
        <w:pStyle w:val="TOC4"/>
        <w:rPr>
          <w:ins w:id="2109" w:author="MCC" w:date="2021-12-08T16:54:00Z"/>
          <w:rFonts w:asciiTheme="minorHAnsi" w:eastAsiaTheme="minorEastAsia" w:hAnsiTheme="minorHAnsi" w:cstheme="minorBidi"/>
          <w:sz w:val="22"/>
          <w:szCs w:val="22"/>
          <w:lang w:eastAsia="en-GB"/>
        </w:rPr>
      </w:pPr>
      <w:ins w:id="2110" w:author="MCC" w:date="2021-12-08T16:54:00Z">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_Toc89875317 \h </w:instrText>
        </w:r>
      </w:ins>
      <w:ins w:id="2111" w:author="MCC" w:date="2021-12-08T16:55:00Z"/>
      <w:r>
        <w:fldChar w:fldCharType="separate"/>
      </w:r>
      <w:ins w:id="2112" w:author="MCC" w:date="2021-12-08T16:55:00Z">
        <w:r>
          <w:t>286</w:t>
        </w:r>
      </w:ins>
      <w:ins w:id="2113" w:author="MCC" w:date="2021-12-08T16:54:00Z">
        <w:r>
          <w:fldChar w:fldCharType="end"/>
        </w:r>
      </w:ins>
    </w:p>
    <w:p w14:paraId="000A5E00" w14:textId="7555ADA6" w:rsidR="001A590B" w:rsidRDefault="001A590B">
      <w:pPr>
        <w:pStyle w:val="TOC4"/>
        <w:rPr>
          <w:ins w:id="2114" w:author="MCC" w:date="2021-12-08T16:54:00Z"/>
          <w:rFonts w:asciiTheme="minorHAnsi" w:eastAsiaTheme="minorEastAsia" w:hAnsiTheme="minorHAnsi" w:cstheme="minorBidi"/>
          <w:sz w:val="22"/>
          <w:szCs w:val="22"/>
          <w:lang w:eastAsia="en-GB"/>
        </w:rPr>
      </w:pPr>
      <w:ins w:id="2115" w:author="MCC" w:date="2021-12-08T16:54:00Z">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_Toc89875318 \h </w:instrText>
        </w:r>
      </w:ins>
      <w:ins w:id="2116" w:author="MCC" w:date="2021-12-08T16:55:00Z"/>
      <w:r>
        <w:fldChar w:fldCharType="separate"/>
      </w:r>
      <w:ins w:id="2117" w:author="MCC" w:date="2021-12-08T16:55:00Z">
        <w:r>
          <w:t>287</w:t>
        </w:r>
      </w:ins>
      <w:ins w:id="2118" w:author="MCC" w:date="2021-12-08T16:54:00Z">
        <w:r>
          <w:fldChar w:fldCharType="end"/>
        </w:r>
      </w:ins>
    </w:p>
    <w:p w14:paraId="28C4E086" w14:textId="4BD33DA6" w:rsidR="001A590B" w:rsidRDefault="001A590B">
      <w:pPr>
        <w:pStyle w:val="TOC5"/>
        <w:rPr>
          <w:ins w:id="2119" w:author="MCC" w:date="2021-12-08T16:54:00Z"/>
          <w:rFonts w:asciiTheme="minorHAnsi" w:eastAsiaTheme="minorEastAsia" w:hAnsiTheme="minorHAnsi" w:cstheme="minorBidi"/>
          <w:sz w:val="22"/>
          <w:szCs w:val="22"/>
          <w:lang w:eastAsia="en-GB"/>
        </w:rPr>
      </w:pPr>
      <w:ins w:id="2120" w:author="MCC" w:date="2021-12-08T16:54:00Z">
        <w:r>
          <w:lastRenderedPageBreak/>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_Toc89875319 \h </w:instrText>
        </w:r>
      </w:ins>
      <w:ins w:id="2121" w:author="MCC" w:date="2021-12-08T16:55:00Z"/>
      <w:r>
        <w:fldChar w:fldCharType="separate"/>
      </w:r>
      <w:ins w:id="2122" w:author="MCC" w:date="2021-12-08T16:55:00Z">
        <w:r>
          <w:t>287</w:t>
        </w:r>
      </w:ins>
      <w:ins w:id="2123" w:author="MCC" w:date="2021-12-08T16:54:00Z">
        <w:r>
          <w:fldChar w:fldCharType="end"/>
        </w:r>
      </w:ins>
    </w:p>
    <w:p w14:paraId="23E639D6" w14:textId="1FE76A3C" w:rsidR="001A590B" w:rsidRDefault="001A590B">
      <w:pPr>
        <w:pStyle w:val="TOC5"/>
        <w:rPr>
          <w:ins w:id="2124" w:author="MCC" w:date="2021-12-08T16:54:00Z"/>
          <w:rFonts w:asciiTheme="minorHAnsi" w:eastAsiaTheme="minorEastAsia" w:hAnsiTheme="minorHAnsi" w:cstheme="minorBidi"/>
          <w:sz w:val="22"/>
          <w:szCs w:val="22"/>
          <w:lang w:eastAsia="en-GB"/>
        </w:rPr>
      </w:pPr>
      <w:ins w:id="2125" w:author="MCC" w:date="2021-12-08T16:54:00Z">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_Toc89875320 \h </w:instrText>
        </w:r>
      </w:ins>
      <w:ins w:id="2126" w:author="MCC" w:date="2021-12-08T16:55:00Z"/>
      <w:r>
        <w:fldChar w:fldCharType="separate"/>
      </w:r>
      <w:ins w:id="2127" w:author="MCC" w:date="2021-12-08T16:55:00Z">
        <w:r>
          <w:t>287</w:t>
        </w:r>
      </w:ins>
      <w:ins w:id="2128" w:author="MCC" w:date="2021-12-08T16:54:00Z">
        <w:r>
          <w:fldChar w:fldCharType="end"/>
        </w:r>
      </w:ins>
    </w:p>
    <w:p w14:paraId="52458259" w14:textId="0CA3D1B6" w:rsidR="001A590B" w:rsidRDefault="001A590B">
      <w:pPr>
        <w:pStyle w:val="TOC5"/>
        <w:rPr>
          <w:ins w:id="2129" w:author="MCC" w:date="2021-12-08T16:54:00Z"/>
          <w:rFonts w:asciiTheme="minorHAnsi" w:eastAsiaTheme="minorEastAsia" w:hAnsiTheme="minorHAnsi" w:cstheme="minorBidi"/>
          <w:sz w:val="22"/>
          <w:szCs w:val="22"/>
          <w:lang w:eastAsia="en-GB"/>
        </w:rPr>
      </w:pPr>
      <w:ins w:id="2130" w:author="MCC" w:date="2021-12-08T16:54:00Z">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_Toc89875321 \h </w:instrText>
        </w:r>
      </w:ins>
      <w:ins w:id="2131" w:author="MCC" w:date="2021-12-08T16:55:00Z"/>
      <w:r>
        <w:fldChar w:fldCharType="separate"/>
      </w:r>
      <w:ins w:id="2132" w:author="MCC" w:date="2021-12-08T16:55:00Z">
        <w:r>
          <w:t>288</w:t>
        </w:r>
      </w:ins>
      <w:ins w:id="2133" w:author="MCC" w:date="2021-12-08T16:54:00Z">
        <w:r>
          <w:fldChar w:fldCharType="end"/>
        </w:r>
      </w:ins>
    </w:p>
    <w:p w14:paraId="4FA669FC" w14:textId="08F70577" w:rsidR="001A590B" w:rsidRDefault="001A590B">
      <w:pPr>
        <w:pStyle w:val="TOC5"/>
        <w:rPr>
          <w:ins w:id="2134" w:author="MCC" w:date="2021-12-08T16:54:00Z"/>
          <w:rFonts w:asciiTheme="minorHAnsi" w:eastAsiaTheme="minorEastAsia" w:hAnsiTheme="minorHAnsi" w:cstheme="minorBidi"/>
          <w:sz w:val="22"/>
          <w:szCs w:val="22"/>
          <w:lang w:eastAsia="en-GB"/>
        </w:rPr>
      </w:pPr>
      <w:ins w:id="2135" w:author="MCC" w:date="2021-12-08T16:54:00Z">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_Toc89875322 \h </w:instrText>
        </w:r>
      </w:ins>
      <w:ins w:id="2136" w:author="MCC" w:date="2021-12-08T16:55:00Z"/>
      <w:r>
        <w:fldChar w:fldCharType="separate"/>
      </w:r>
      <w:ins w:id="2137" w:author="MCC" w:date="2021-12-08T16:55:00Z">
        <w:r>
          <w:t>288</w:t>
        </w:r>
      </w:ins>
      <w:ins w:id="2138" w:author="MCC" w:date="2021-12-08T16:54:00Z">
        <w:r>
          <w:fldChar w:fldCharType="end"/>
        </w:r>
      </w:ins>
    </w:p>
    <w:p w14:paraId="3E3CBC04" w14:textId="3E7B1031" w:rsidR="001A590B" w:rsidRDefault="001A590B">
      <w:pPr>
        <w:pStyle w:val="TOC2"/>
        <w:rPr>
          <w:ins w:id="2139" w:author="MCC" w:date="2021-12-08T16:54:00Z"/>
          <w:rFonts w:asciiTheme="minorHAnsi" w:eastAsiaTheme="minorEastAsia" w:hAnsiTheme="minorHAnsi" w:cstheme="minorBidi"/>
          <w:sz w:val="22"/>
          <w:szCs w:val="22"/>
          <w:lang w:eastAsia="en-GB"/>
        </w:rPr>
      </w:pPr>
      <w:ins w:id="2140" w:author="MCC" w:date="2021-12-08T16:54:00Z">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_Toc89875323 \h </w:instrText>
        </w:r>
      </w:ins>
      <w:ins w:id="2141" w:author="MCC" w:date="2021-12-08T16:55:00Z"/>
      <w:r>
        <w:fldChar w:fldCharType="separate"/>
      </w:r>
      <w:ins w:id="2142" w:author="MCC" w:date="2021-12-08T16:55:00Z">
        <w:r>
          <w:t>289</w:t>
        </w:r>
      </w:ins>
      <w:ins w:id="2143" w:author="MCC" w:date="2021-12-08T16:54:00Z">
        <w:r>
          <w:fldChar w:fldCharType="end"/>
        </w:r>
      </w:ins>
    </w:p>
    <w:p w14:paraId="3B05CCA1" w14:textId="55D60D99" w:rsidR="001A590B" w:rsidRDefault="001A590B">
      <w:pPr>
        <w:pStyle w:val="TOC3"/>
        <w:rPr>
          <w:ins w:id="2144" w:author="MCC" w:date="2021-12-08T16:54:00Z"/>
          <w:rFonts w:asciiTheme="minorHAnsi" w:eastAsiaTheme="minorEastAsia" w:hAnsiTheme="minorHAnsi" w:cstheme="minorBidi"/>
          <w:sz w:val="22"/>
          <w:szCs w:val="22"/>
          <w:lang w:eastAsia="en-GB"/>
        </w:rPr>
      </w:pPr>
      <w:ins w:id="2145" w:author="MCC" w:date="2021-12-08T16:54:00Z">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_Toc89875324 \h </w:instrText>
        </w:r>
      </w:ins>
      <w:ins w:id="2146" w:author="MCC" w:date="2021-12-08T16:55:00Z"/>
      <w:r>
        <w:fldChar w:fldCharType="separate"/>
      </w:r>
      <w:ins w:id="2147" w:author="MCC" w:date="2021-12-08T16:55:00Z">
        <w:r>
          <w:t>289</w:t>
        </w:r>
      </w:ins>
      <w:ins w:id="2148" w:author="MCC" w:date="2021-12-08T16:54:00Z">
        <w:r>
          <w:fldChar w:fldCharType="end"/>
        </w:r>
      </w:ins>
    </w:p>
    <w:p w14:paraId="68881AE5" w14:textId="281C077B" w:rsidR="001A590B" w:rsidRDefault="001A590B">
      <w:pPr>
        <w:pStyle w:val="TOC3"/>
        <w:rPr>
          <w:ins w:id="2149" w:author="MCC" w:date="2021-12-08T16:54:00Z"/>
          <w:rFonts w:asciiTheme="minorHAnsi" w:eastAsiaTheme="minorEastAsia" w:hAnsiTheme="minorHAnsi" w:cstheme="minorBidi"/>
          <w:sz w:val="22"/>
          <w:szCs w:val="22"/>
          <w:lang w:eastAsia="en-GB"/>
        </w:rPr>
      </w:pPr>
      <w:ins w:id="2150" w:author="MCC" w:date="2021-12-08T16:54:00Z">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_Toc89875325 \h </w:instrText>
        </w:r>
      </w:ins>
      <w:ins w:id="2151" w:author="MCC" w:date="2021-12-08T16:55:00Z"/>
      <w:r>
        <w:fldChar w:fldCharType="separate"/>
      </w:r>
      <w:ins w:id="2152" w:author="MCC" w:date="2021-12-08T16:55:00Z">
        <w:r>
          <w:t>289</w:t>
        </w:r>
      </w:ins>
      <w:ins w:id="2153" w:author="MCC" w:date="2021-12-08T16:54:00Z">
        <w:r>
          <w:fldChar w:fldCharType="end"/>
        </w:r>
      </w:ins>
    </w:p>
    <w:p w14:paraId="487CBE4C" w14:textId="6506AB05" w:rsidR="001A590B" w:rsidRDefault="001A590B">
      <w:pPr>
        <w:pStyle w:val="TOC3"/>
        <w:rPr>
          <w:ins w:id="2154" w:author="MCC" w:date="2021-12-08T16:54:00Z"/>
          <w:rFonts w:asciiTheme="minorHAnsi" w:eastAsiaTheme="minorEastAsia" w:hAnsiTheme="minorHAnsi" w:cstheme="minorBidi"/>
          <w:sz w:val="22"/>
          <w:szCs w:val="22"/>
          <w:lang w:eastAsia="en-GB"/>
        </w:rPr>
      </w:pPr>
      <w:ins w:id="2155" w:author="MCC" w:date="2021-12-08T16:54:00Z">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_Toc89875326 \h </w:instrText>
        </w:r>
      </w:ins>
      <w:ins w:id="2156" w:author="MCC" w:date="2021-12-08T16:55:00Z"/>
      <w:r>
        <w:fldChar w:fldCharType="separate"/>
      </w:r>
      <w:ins w:id="2157" w:author="MCC" w:date="2021-12-08T16:55:00Z">
        <w:r>
          <w:t>290</w:t>
        </w:r>
      </w:ins>
      <w:ins w:id="2158" w:author="MCC" w:date="2021-12-08T16:54:00Z">
        <w:r>
          <w:fldChar w:fldCharType="end"/>
        </w:r>
      </w:ins>
    </w:p>
    <w:p w14:paraId="749D5428" w14:textId="6C263FB9" w:rsidR="001A590B" w:rsidRDefault="001A590B">
      <w:pPr>
        <w:pStyle w:val="TOC3"/>
        <w:rPr>
          <w:ins w:id="2159" w:author="MCC" w:date="2021-12-08T16:54:00Z"/>
          <w:rFonts w:asciiTheme="minorHAnsi" w:eastAsiaTheme="minorEastAsia" w:hAnsiTheme="minorHAnsi" w:cstheme="minorBidi"/>
          <w:sz w:val="22"/>
          <w:szCs w:val="22"/>
          <w:lang w:eastAsia="en-GB"/>
        </w:rPr>
      </w:pPr>
      <w:ins w:id="2160" w:author="MCC" w:date="2021-12-08T16:54:00Z">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_Toc89875327 \h </w:instrText>
        </w:r>
      </w:ins>
      <w:ins w:id="2161" w:author="MCC" w:date="2021-12-08T16:55:00Z"/>
      <w:r>
        <w:fldChar w:fldCharType="separate"/>
      </w:r>
      <w:ins w:id="2162" w:author="MCC" w:date="2021-12-08T16:55:00Z">
        <w:r>
          <w:t>290</w:t>
        </w:r>
      </w:ins>
      <w:ins w:id="2163" w:author="MCC" w:date="2021-12-08T16:54:00Z">
        <w:r>
          <w:fldChar w:fldCharType="end"/>
        </w:r>
      </w:ins>
    </w:p>
    <w:p w14:paraId="52B2679C" w14:textId="1F27D143" w:rsidR="001A590B" w:rsidRDefault="001A590B">
      <w:pPr>
        <w:pStyle w:val="TOC4"/>
        <w:rPr>
          <w:ins w:id="2164" w:author="MCC" w:date="2021-12-08T16:54:00Z"/>
          <w:rFonts w:asciiTheme="minorHAnsi" w:eastAsiaTheme="minorEastAsia" w:hAnsiTheme="minorHAnsi" w:cstheme="minorBidi"/>
          <w:sz w:val="22"/>
          <w:szCs w:val="22"/>
          <w:lang w:eastAsia="en-GB"/>
        </w:rPr>
      </w:pPr>
      <w:ins w:id="2165" w:author="MCC" w:date="2021-12-08T16:54:00Z">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_Toc89875328 \h </w:instrText>
        </w:r>
      </w:ins>
      <w:ins w:id="2166" w:author="MCC" w:date="2021-12-08T16:55:00Z"/>
      <w:r>
        <w:fldChar w:fldCharType="separate"/>
      </w:r>
      <w:ins w:id="2167" w:author="MCC" w:date="2021-12-08T16:55:00Z">
        <w:r>
          <w:t>290</w:t>
        </w:r>
      </w:ins>
      <w:ins w:id="2168" w:author="MCC" w:date="2021-12-08T16:54:00Z">
        <w:r>
          <w:fldChar w:fldCharType="end"/>
        </w:r>
      </w:ins>
    </w:p>
    <w:p w14:paraId="213DA6DD" w14:textId="6D76E7B0" w:rsidR="001A590B" w:rsidRDefault="001A590B">
      <w:pPr>
        <w:pStyle w:val="TOC4"/>
        <w:rPr>
          <w:ins w:id="2169" w:author="MCC" w:date="2021-12-08T16:54:00Z"/>
          <w:rFonts w:asciiTheme="minorHAnsi" w:eastAsiaTheme="minorEastAsia" w:hAnsiTheme="minorHAnsi" w:cstheme="minorBidi"/>
          <w:sz w:val="22"/>
          <w:szCs w:val="22"/>
          <w:lang w:eastAsia="en-GB"/>
        </w:rPr>
      </w:pPr>
      <w:ins w:id="2170" w:author="MCC" w:date="2021-12-08T16:54:00Z">
        <w:r>
          <w:t>7.7.4.2</w:t>
        </w:r>
        <w:r>
          <w:rPr>
            <w:rFonts w:asciiTheme="minorHAnsi" w:eastAsiaTheme="minorEastAsia" w:hAnsiTheme="minorHAnsi" w:cstheme="minorBidi"/>
            <w:sz w:val="22"/>
            <w:szCs w:val="22"/>
            <w:lang w:eastAsia="en-GB"/>
          </w:rPr>
          <w:tab/>
        </w:r>
        <w:r w:rsidRPr="00317776">
          <w:rPr>
            <w:rFonts w:cs="v4.2.0"/>
          </w:rPr>
          <w:t>Procedure</w:t>
        </w:r>
        <w:r>
          <w:tab/>
        </w:r>
        <w:r>
          <w:fldChar w:fldCharType="begin"/>
        </w:r>
        <w:r>
          <w:instrText xml:space="preserve"> PAGEREF _Toc89875329 \h </w:instrText>
        </w:r>
      </w:ins>
      <w:ins w:id="2171" w:author="MCC" w:date="2021-12-08T16:55:00Z"/>
      <w:r>
        <w:fldChar w:fldCharType="separate"/>
      </w:r>
      <w:ins w:id="2172" w:author="MCC" w:date="2021-12-08T16:55:00Z">
        <w:r>
          <w:t>290</w:t>
        </w:r>
      </w:ins>
      <w:ins w:id="2173" w:author="MCC" w:date="2021-12-08T16:54:00Z">
        <w:r>
          <w:fldChar w:fldCharType="end"/>
        </w:r>
      </w:ins>
    </w:p>
    <w:p w14:paraId="553721EF" w14:textId="1601716B" w:rsidR="001A590B" w:rsidRDefault="001A590B">
      <w:pPr>
        <w:pStyle w:val="TOC5"/>
        <w:rPr>
          <w:ins w:id="2174" w:author="MCC" w:date="2021-12-08T16:54:00Z"/>
          <w:rFonts w:asciiTheme="minorHAnsi" w:eastAsiaTheme="minorEastAsia" w:hAnsiTheme="minorHAnsi" w:cstheme="minorBidi"/>
          <w:sz w:val="22"/>
          <w:szCs w:val="22"/>
          <w:lang w:eastAsia="en-GB"/>
        </w:rPr>
      </w:pPr>
      <w:ins w:id="2175" w:author="MCC" w:date="2021-12-08T16:54:00Z">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_Toc89875330 \h </w:instrText>
        </w:r>
      </w:ins>
      <w:ins w:id="2176" w:author="MCC" w:date="2021-12-08T16:55:00Z"/>
      <w:r>
        <w:fldChar w:fldCharType="separate"/>
      </w:r>
      <w:ins w:id="2177" w:author="MCC" w:date="2021-12-08T16:55:00Z">
        <w:r>
          <w:t>290</w:t>
        </w:r>
      </w:ins>
      <w:ins w:id="2178" w:author="MCC" w:date="2021-12-08T16:54:00Z">
        <w:r>
          <w:fldChar w:fldCharType="end"/>
        </w:r>
      </w:ins>
    </w:p>
    <w:p w14:paraId="3F1DA9C3" w14:textId="5A9DB37A" w:rsidR="001A590B" w:rsidRDefault="001A590B">
      <w:pPr>
        <w:pStyle w:val="TOC5"/>
        <w:rPr>
          <w:ins w:id="2179" w:author="MCC" w:date="2021-12-08T16:54:00Z"/>
          <w:rFonts w:asciiTheme="minorHAnsi" w:eastAsiaTheme="minorEastAsia" w:hAnsiTheme="minorHAnsi" w:cstheme="minorBidi"/>
          <w:sz w:val="22"/>
          <w:szCs w:val="22"/>
          <w:lang w:eastAsia="en-GB"/>
        </w:rPr>
      </w:pPr>
      <w:ins w:id="2180" w:author="MCC" w:date="2021-12-08T16:54:00Z">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_Toc89875331 \h </w:instrText>
        </w:r>
      </w:ins>
      <w:ins w:id="2181" w:author="MCC" w:date="2021-12-08T16:55:00Z"/>
      <w:r>
        <w:fldChar w:fldCharType="separate"/>
      </w:r>
      <w:ins w:id="2182" w:author="MCC" w:date="2021-12-08T16:55:00Z">
        <w:r>
          <w:t>290</w:t>
        </w:r>
      </w:ins>
      <w:ins w:id="2183" w:author="MCC" w:date="2021-12-08T16:54:00Z">
        <w:r>
          <w:fldChar w:fldCharType="end"/>
        </w:r>
      </w:ins>
    </w:p>
    <w:p w14:paraId="700672CE" w14:textId="64D703B1" w:rsidR="001A590B" w:rsidRDefault="001A590B">
      <w:pPr>
        <w:pStyle w:val="TOC5"/>
        <w:rPr>
          <w:ins w:id="2184" w:author="MCC" w:date="2021-12-08T16:54:00Z"/>
          <w:rFonts w:asciiTheme="minorHAnsi" w:eastAsiaTheme="minorEastAsia" w:hAnsiTheme="minorHAnsi" w:cstheme="minorBidi"/>
          <w:sz w:val="22"/>
          <w:szCs w:val="22"/>
          <w:lang w:eastAsia="en-GB"/>
        </w:rPr>
      </w:pPr>
      <w:ins w:id="2185" w:author="MCC" w:date="2021-12-08T16:54:00Z">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_Toc89875332 \h </w:instrText>
        </w:r>
      </w:ins>
      <w:ins w:id="2186" w:author="MCC" w:date="2021-12-08T16:55:00Z"/>
      <w:r>
        <w:fldChar w:fldCharType="separate"/>
      </w:r>
      <w:ins w:id="2187" w:author="MCC" w:date="2021-12-08T16:55:00Z">
        <w:r>
          <w:t>291</w:t>
        </w:r>
      </w:ins>
      <w:ins w:id="2188" w:author="MCC" w:date="2021-12-08T16:54:00Z">
        <w:r>
          <w:fldChar w:fldCharType="end"/>
        </w:r>
      </w:ins>
    </w:p>
    <w:p w14:paraId="426F484A" w14:textId="3D67A1A8" w:rsidR="001A590B" w:rsidRDefault="001A590B">
      <w:pPr>
        <w:pStyle w:val="TOC5"/>
        <w:rPr>
          <w:ins w:id="2189" w:author="MCC" w:date="2021-12-08T16:54:00Z"/>
          <w:rFonts w:asciiTheme="minorHAnsi" w:eastAsiaTheme="minorEastAsia" w:hAnsiTheme="minorHAnsi" w:cstheme="minorBidi"/>
          <w:sz w:val="22"/>
          <w:szCs w:val="22"/>
          <w:lang w:eastAsia="en-GB"/>
        </w:rPr>
      </w:pPr>
      <w:ins w:id="2190" w:author="MCC" w:date="2021-12-08T16:54:00Z">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_Toc89875333 \h </w:instrText>
        </w:r>
      </w:ins>
      <w:ins w:id="2191" w:author="MCC" w:date="2021-12-08T16:55:00Z"/>
      <w:r>
        <w:fldChar w:fldCharType="separate"/>
      </w:r>
      <w:ins w:id="2192" w:author="MCC" w:date="2021-12-08T16:55:00Z">
        <w:r>
          <w:t>291</w:t>
        </w:r>
      </w:ins>
      <w:ins w:id="2193" w:author="MCC" w:date="2021-12-08T16:54:00Z">
        <w:r>
          <w:fldChar w:fldCharType="end"/>
        </w:r>
      </w:ins>
    </w:p>
    <w:p w14:paraId="423517AC" w14:textId="773F3C46" w:rsidR="001A590B" w:rsidRDefault="001A590B">
      <w:pPr>
        <w:pStyle w:val="TOC5"/>
        <w:rPr>
          <w:ins w:id="2194" w:author="MCC" w:date="2021-12-08T16:54:00Z"/>
          <w:rFonts w:asciiTheme="minorHAnsi" w:eastAsiaTheme="minorEastAsia" w:hAnsiTheme="minorHAnsi" w:cstheme="minorBidi"/>
          <w:sz w:val="22"/>
          <w:szCs w:val="22"/>
          <w:lang w:eastAsia="en-GB"/>
        </w:rPr>
      </w:pPr>
      <w:ins w:id="2195" w:author="MCC" w:date="2021-12-08T16:54:00Z">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_Toc89875334 \h </w:instrText>
        </w:r>
      </w:ins>
      <w:ins w:id="2196" w:author="MCC" w:date="2021-12-08T16:55:00Z"/>
      <w:r>
        <w:fldChar w:fldCharType="separate"/>
      </w:r>
      <w:ins w:id="2197" w:author="MCC" w:date="2021-12-08T16:55:00Z">
        <w:r>
          <w:t>291</w:t>
        </w:r>
      </w:ins>
      <w:ins w:id="2198" w:author="MCC" w:date="2021-12-08T16:54:00Z">
        <w:r>
          <w:fldChar w:fldCharType="end"/>
        </w:r>
      </w:ins>
    </w:p>
    <w:p w14:paraId="09DA04B1" w14:textId="312BAF5A" w:rsidR="001A590B" w:rsidRDefault="001A590B">
      <w:pPr>
        <w:pStyle w:val="TOC3"/>
        <w:rPr>
          <w:ins w:id="2199" w:author="MCC" w:date="2021-12-08T16:54:00Z"/>
          <w:rFonts w:asciiTheme="minorHAnsi" w:eastAsiaTheme="minorEastAsia" w:hAnsiTheme="minorHAnsi" w:cstheme="minorBidi"/>
          <w:sz w:val="22"/>
          <w:szCs w:val="22"/>
          <w:lang w:eastAsia="en-GB"/>
        </w:rPr>
      </w:pPr>
      <w:ins w:id="2200" w:author="MCC" w:date="2021-12-08T16:54:00Z">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_Toc89875335 \h </w:instrText>
        </w:r>
      </w:ins>
      <w:ins w:id="2201" w:author="MCC" w:date="2021-12-08T16:55:00Z"/>
      <w:r>
        <w:fldChar w:fldCharType="separate"/>
      </w:r>
      <w:ins w:id="2202" w:author="MCC" w:date="2021-12-08T16:55:00Z">
        <w:r>
          <w:t>292</w:t>
        </w:r>
      </w:ins>
      <w:ins w:id="2203" w:author="MCC" w:date="2021-12-08T16:54:00Z">
        <w:r>
          <w:fldChar w:fldCharType="end"/>
        </w:r>
      </w:ins>
    </w:p>
    <w:p w14:paraId="0BF2C0A9" w14:textId="6B5FA395" w:rsidR="001A590B" w:rsidRDefault="001A590B">
      <w:pPr>
        <w:pStyle w:val="TOC4"/>
        <w:rPr>
          <w:ins w:id="2204" w:author="MCC" w:date="2021-12-08T16:54:00Z"/>
          <w:rFonts w:asciiTheme="minorHAnsi" w:eastAsiaTheme="minorEastAsia" w:hAnsiTheme="minorHAnsi" w:cstheme="minorBidi"/>
          <w:sz w:val="22"/>
          <w:szCs w:val="22"/>
          <w:lang w:eastAsia="en-GB"/>
        </w:rPr>
      </w:pPr>
      <w:ins w:id="2205" w:author="MCC" w:date="2021-12-08T16:54:00Z">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_Toc89875336 \h </w:instrText>
        </w:r>
      </w:ins>
      <w:ins w:id="2206" w:author="MCC" w:date="2021-12-08T16:55:00Z"/>
      <w:r>
        <w:fldChar w:fldCharType="separate"/>
      </w:r>
      <w:ins w:id="2207" w:author="MCC" w:date="2021-12-08T16:55:00Z">
        <w:r>
          <w:t>292</w:t>
        </w:r>
      </w:ins>
      <w:ins w:id="2208" w:author="MCC" w:date="2021-12-08T16:54:00Z">
        <w:r>
          <w:fldChar w:fldCharType="end"/>
        </w:r>
      </w:ins>
    </w:p>
    <w:p w14:paraId="7AD5DC5F" w14:textId="56C8F6F2" w:rsidR="001A590B" w:rsidRDefault="001A590B">
      <w:pPr>
        <w:pStyle w:val="TOC5"/>
        <w:rPr>
          <w:ins w:id="2209" w:author="MCC" w:date="2021-12-08T16:54:00Z"/>
          <w:rFonts w:asciiTheme="minorHAnsi" w:eastAsiaTheme="minorEastAsia" w:hAnsiTheme="minorHAnsi" w:cstheme="minorBidi"/>
          <w:sz w:val="22"/>
          <w:szCs w:val="22"/>
          <w:lang w:eastAsia="en-GB"/>
        </w:rPr>
      </w:pPr>
      <w:ins w:id="2210" w:author="MCC" w:date="2021-12-08T16:54:00Z">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_Toc89875337 \h </w:instrText>
        </w:r>
      </w:ins>
      <w:ins w:id="2211" w:author="MCC" w:date="2021-12-08T16:55:00Z"/>
      <w:r>
        <w:fldChar w:fldCharType="separate"/>
      </w:r>
      <w:ins w:id="2212" w:author="MCC" w:date="2021-12-08T16:55:00Z">
        <w:r>
          <w:t>292</w:t>
        </w:r>
      </w:ins>
      <w:ins w:id="2213" w:author="MCC" w:date="2021-12-08T16:54:00Z">
        <w:r>
          <w:fldChar w:fldCharType="end"/>
        </w:r>
      </w:ins>
    </w:p>
    <w:p w14:paraId="79742590" w14:textId="543B1173" w:rsidR="001A590B" w:rsidRDefault="001A590B">
      <w:pPr>
        <w:pStyle w:val="TOC5"/>
        <w:rPr>
          <w:ins w:id="2214" w:author="MCC" w:date="2021-12-08T16:54:00Z"/>
          <w:rFonts w:asciiTheme="minorHAnsi" w:eastAsiaTheme="minorEastAsia" w:hAnsiTheme="minorHAnsi" w:cstheme="minorBidi"/>
          <w:sz w:val="22"/>
          <w:szCs w:val="22"/>
          <w:lang w:eastAsia="en-GB"/>
        </w:rPr>
      </w:pPr>
      <w:ins w:id="2215" w:author="MCC" w:date="2021-12-08T16:54:00Z">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_Toc89875338 \h </w:instrText>
        </w:r>
      </w:ins>
      <w:ins w:id="2216" w:author="MCC" w:date="2021-12-08T16:55:00Z"/>
      <w:r>
        <w:fldChar w:fldCharType="separate"/>
      </w:r>
      <w:ins w:id="2217" w:author="MCC" w:date="2021-12-08T16:55:00Z">
        <w:r>
          <w:t>293</w:t>
        </w:r>
      </w:ins>
      <w:ins w:id="2218" w:author="MCC" w:date="2021-12-08T16:54:00Z">
        <w:r>
          <w:fldChar w:fldCharType="end"/>
        </w:r>
      </w:ins>
    </w:p>
    <w:p w14:paraId="77D20BA8" w14:textId="493F251C" w:rsidR="001A590B" w:rsidRDefault="001A590B">
      <w:pPr>
        <w:pStyle w:val="TOC4"/>
        <w:rPr>
          <w:ins w:id="2219" w:author="MCC" w:date="2021-12-08T16:54:00Z"/>
          <w:rFonts w:asciiTheme="minorHAnsi" w:eastAsiaTheme="minorEastAsia" w:hAnsiTheme="minorHAnsi" w:cstheme="minorBidi"/>
          <w:sz w:val="22"/>
          <w:szCs w:val="22"/>
          <w:lang w:eastAsia="en-GB"/>
        </w:rPr>
      </w:pPr>
      <w:ins w:id="2220" w:author="MCC" w:date="2021-12-08T16:54:00Z">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_Toc89875339 \h </w:instrText>
        </w:r>
      </w:ins>
      <w:ins w:id="2221" w:author="MCC" w:date="2021-12-08T16:55:00Z"/>
      <w:r>
        <w:fldChar w:fldCharType="separate"/>
      </w:r>
      <w:ins w:id="2222" w:author="MCC" w:date="2021-12-08T16:55:00Z">
        <w:r>
          <w:t>297</w:t>
        </w:r>
      </w:ins>
      <w:ins w:id="2223" w:author="MCC" w:date="2021-12-08T16:54:00Z">
        <w:r>
          <w:fldChar w:fldCharType="end"/>
        </w:r>
      </w:ins>
    </w:p>
    <w:p w14:paraId="50162018" w14:textId="73D3428C" w:rsidR="001A590B" w:rsidRDefault="001A590B">
      <w:pPr>
        <w:pStyle w:val="TOC4"/>
        <w:rPr>
          <w:ins w:id="2224" w:author="MCC" w:date="2021-12-08T16:54:00Z"/>
          <w:rFonts w:asciiTheme="minorHAnsi" w:eastAsiaTheme="minorEastAsia" w:hAnsiTheme="minorHAnsi" w:cstheme="minorBidi"/>
          <w:sz w:val="22"/>
          <w:szCs w:val="22"/>
          <w:lang w:eastAsia="en-GB"/>
        </w:rPr>
      </w:pPr>
      <w:ins w:id="2225" w:author="MCC" w:date="2021-12-08T16:54:00Z">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_Toc89875340 \h </w:instrText>
        </w:r>
      </w:ins>
      <w:ins w:id="2226" w:author="MCC" w:date="2021-12-08T16:55:00Z"/>
      <w:r>
        <w:fldChar w:fldCharType="separate"/>
      </w:r>
      <w:ins w:id="2227" w:author="MCC" w:date="2021-12-08T16:55:00Z">
        <w:r>
          <w:t>298</w:t>
        </w:r>
      </w:ins>
      <w:ins w:id="2228" w:author="MCC" w:date="2021-12-08T16:54:00Z">
        <w:r>
          <w:fldChar w:fldCharType="end"/>
        </w:r>
      </w:ins>
    </w:p>
    <w:p w14:paraId="7BDA207E" w14:textId="6658CDE5" w:rsidR="001A590B" w:rsidRDefault="001A590B">
      <w:pPr>
        <w:pStyle w:val="TOC4"/>
        <w:rPr>
          <w:ins w:id="2229" w:author="MCC" w:date="2021-12-08T16:54:00Z"/>
          <w:rFonts w:asciiTheme="minorHAnsi" w:eastAsiaTheme="minorEastAsia" w:hAnsiTheme="minorHAnsi" w:cstheme="minorBidi"/>
          <w:sz w:val="22"/>
          <w:szCs w:val="22"/>
          <w:lang w:eastAsia="en-GB"/>
        </w:rPr>
      </w:pPr>
      <w:ins w:id="2230" w:author="MCC" w:date="2021-12-08T16:54:00Z">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_Toc89875341 \h </w:instrText>
        </w:r>
      </w:ins>
      <w:ins w:id="2231" w:author="MCC" w:date="2021-12-08T16:55:00Z"/>
      <w:r>
        <w:fldChar w:fldCharType="separate"/>
      </w:r>
      <w:ins w:id="2232" w:author="MCC" w:date="2021-12-08T16:55:00Z">
        <w:r>
          <w:t>299</w:t>
        </w:r>
      </w:ins>
      <w:ins w:id="2233" w:author="MCC" w:date="2021-12-08T16:54:00Z">
        <w:r>
          <w:fldChar w:fldCharType="end"/>
        </w:r>
      </w:ins>
    </w:p>
    <w:p w14:paraId="7A1D7190" w14:textId="709BB840" w:rsidR="001A590B" w:rsidRDefault="001A590B">
      <w:pPr>
        <w:pStyle w:val="TOC2"/>
        <w:rPr>
          <w:ins w:id="2234" w:author="MCC" w:date="2021-12-08T16:54:00Z"/>
          <w:rFonts w:asciiTheme="minorHAnsi" w:eastAsiaTheme="minorEastAsia" w:hAnsiTheme="minorHAnsi" w:cstheme="minorBidi"/>
          <w:sz w:val="22"/>
          <w:szCs w:val="22"/>
          <w:lang w:eastAsia="en-GB"/>
        </w:rPr>
      </w:pPr>
      <w:ins w:id="2235" w:author="MCC" w:date="2021-12-08T16:54:00Z">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_Toc89875342 \h </w:instrText>
        </w:r>
      </w:ins>
      <w:ins w:id="2236" w:author="MCC" w:date="2021-12-08T16:55:00Z"/>
      <w:r>
        <w:fldChar w:fldCharType="separate"/>
      </w:r>
      <w:ins w:id="2237" w:author="MCC" w:date="2021-12-08T16:55:00Z">
        <w:r>
          <w:t>302</w:t>
        </w:r>
      </w:ins>
      <w:ins w:id="2238" w:author="MCC" w:date="2021-12-08T16:54:00Z">
        <w:r>
          <w:fldChar w:fldCharType="end"/>
        </w:r>
      </w:ins>
    </w:p>
    <w:p w14:paraId="569AA1D0" w14:textId="715D49FC" w:rsidR="001A590B" w:rsidRDefault="001A590B">
      <w:pPr>
        <w:pStyle w:val="TOC3"/>
        <w:rPr>
          <w:ins w:id="2239" w:author="MCC" w:date="2021-12-08T16:54:00Z"/>
          <w:rFonts w:asciiTheme="minorHAnsi" w:eastAsiaTheme="minorEastAsia" w:hAnsiTheme="minorHAnsi" w:cstheme="minorBidi"/>
          <w:sz w:val="22"/>
          <w:szCs w:val="22"/>
          <w:lang w:eastAsia="en-GB"/>
        </w:rPr>
      </w:pPr>
      <w:ins w:id="2240" w:author="MCC" w:date="2021-12-08T16:54:00Z">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_Toc89875343 \h </w:instrText>
        </w:r>
      </w:ins>
      <w:ins w:id="2241" w:author="MCC" w:date="2021-12-08T16:55:00Z"/>
      <w:r>
        <w:fldChar w:fldCharType="separate"/>
      </w:r>
      <w:ins w:id="2242" w:author="MCC" w:date="2021-12-08T16:55:00Z">
        <w:r>
          <w:t>302</w:t>
        </w:r>
      </w:ins>
      <w:ins w:id="2243" w:author="MCC" w:date="2021-12-08T16:54:00Z">
        <w:r>
          <w:fldChar w:fldCharType="end"/>
        </w:r>
      </w:ins>
    </w:p>
    <w:p w14:paraId="053E9630" w14:textId="69E97EBC" w:rsidR="001A590B" w:rsidRDefault="001A590B">
      <w:pPr>
        <w:pStyle w:val="TOC3"/>
        <w:rPr>
          <w:ins w:id="2244" w:author="MCC" w:date="2021-12-08T16:54:00Z"/>
          <w:rFonts w:asciiTheme="minorHAnsi" w:eastAsiaTheme="minorEastAsia" w:hAnsiTheme="minorHAnsi" w:cstheme="minorBidi"/>
          <w:sz w:val="22"/>
          <w:szCs w:val="22"/>
          <w:lang w:eastAsia="en-GB"/>
        </w:rPr>
      </w:pPr>
      <w:ins w:id="2245" w:author="MCC" w:date="2021-12-08T16:54:00Z">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_Toc89875344 \h </w:instrText>
        </w:r>
      </w:ins>
      <w:ins w:id="2246" w:author="MCC" w:date="2021-12-08T16:55:00Z"/>
      <w:r>
        <w:fldChar w:fldCharType="separate"/>
      </w:r>
      <w:ins w:id="2247" w:author="MCC" w:date="2021-12-08T16:55:00Z">
        <w:r>
          <w:t>302</w:t>
        </w:r>
      </w:ins>
      <w:ins w:id="2248" w:author="MCC" w:date="2021-12-08T16:54:00Z">
        <w:r>
          <w:fldChar w:fldCharType="end"/>
        </w:r>
      </w:ins>
    </w:p>
    <w:p w14:paraId="4D1458F3" w14:textId="2A5B2697" w:rsidR="001A590B" w:rsidRDefault="001A590B">
      <w:pPr>
        <w:pStyle w:val="TOC3"/>
        <w:rPr>
          <w:ins w:id="2249" w:author="MCC" w:date="2021-12-08T16:54:00Z"/>
          <w:rFonts w:asciiTheme="minorHAnsi" w:eastAsiaTheme="minorEastAsia" w:hAnsiTheme="minorHAnsi" w:cstheme="minorBidi"/>
          <w:sz w:val="22"/>
          <w:szCs w:val="22"/>
          <w:lang w:eastAsia="en-GB"/>
        </w:rPr>
      </w:pPr>
      <w:ins w:id="2250" w:author="MCC" w:date="2021-12-08T16:54:00Z">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_Toc89875345 \h </w:instrText>
        </w:r>
      </w:ins>
      <w:ins w:id="2251" w:author="MCC" w:date="2021-12-08T16:55:00Z"/>
      <w:r>
        <w:fldChar w:fldCharType="separate"/>
      </w:r>
      <w:ins w:id="2252" w:author="MCC" w:date="2021-12-08T16:55:00Z">
        <w:r>
          <w:t>302</w:t>
        </w:r>
      </w:ins>
      <w:ins w:id="2253" w:author="MCC" w:date="2021-12-08T16:54:00Z">
        <w:r>
          <w:fldChar w:fldCharType="end"/>
        </w:r>
      </w:ins>
    </w:p>
    <w:p w14:paraId="20A52DE2" w14:textId="57F835AE" w:rsidR="001A590B" w:rsidRDefault="001A590B">
      <w:pPr>
        <w:pStyle w:val="TOC3"/>
        <w:rPr>
          <w:ins w:id="2254" w:author="MCC" w:date="2021-12-08T16:54:00Z"/>
          <w:rFonts w:asciiTheme="minorHAnsi" w:eastAsiaTheme="minorEastAsia" w:hAnsiTheme="minorHAnsi" w:cstheme="minorBidi"/>
          <w:sz w:val="22"/>
          <w:szCs w:val="22"/>
          <w:lang w:eastAsia="en-GB"/>
        </w:rPr>
      </w:pPr>
      <w:ins w:id="2255" w:author="MCC" w:date="2021-12-08T16:54:00Z">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_Toc89875346 \h </w:instrText>
        </w:r>
      </w:ins>
      <w:ins w:id="2256" w:author="MCC" w:date="2021-12-08T16:55:00Z"/>
      <w:r>
        <w:fldChar w:fldCharType="separate"/>
      </w:r>
      <w:ins w:id="2257" w:author="MCC" w:date="2021-12-08T16:55:00Z">
        <w:r>
          <w:t>303</w:t>
        </w:r>
      </w:ins>
      <w:ins w:id="2258" w:author="MCC" w:date="2021-12-08T16:54:00Z">
        <w:r>
          <w:fldChar w:fldCharType="end"/>
        </w:r>
      </w:ins>
    </w:p>
    <w:p w14:paraId="7BDDF524" w14:textId="34DB0845" w:rsidR="001A590B" w:rsidRDefault="001A590B">
      <w:pPr>
        <w:pStyle w:val="TOC4"/>
        <w:rPr>
          <w:ins w:id="2259" w:author="MCC" w:date="2021-12-08T16:54:00Z"/>
          <w:rFonts w:asciiTheme="minorHAnsi" w:eastAsiaTheme="minorEastAsia" w:hAnsiTheme="minorHAnsi" w:cstheme="minorBidi"/>
          <w:sz w:val="22"/>
          <w:szCs w:val="22"/>
          <w:lang w:eastAsia="en-GB"/>
        </w:rPr>
      </w:pPr>
      <w:ins w:id="2260" w:author="MCC" w:date="2021-12-08T16:54:00Z">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_Toc89875347 \h </w:instrText>
        </w:r>
      </w:ins>
      <w:ins w:id="2261" w:author="MCC" w:date="2021-12-08T16:55:00Z"/>
      <w:r>
        <w:fldChar w:fldCharType="separate"/>
      </w:r>
      <w:ins w:id="2262" w:author="MCC" w:date="2021-12-08T16:55:00Z">
        <w:r>
          <w:t>303</w:t>
        </w:r>
      </w:ins>
      <w:ins w:id="2263" w:author="MCC" w:date="2021-12-08T16:54:00Z">
        <w:r>
          <w:fldChar w:fldCharType="end"/>
        </w:r>
      </w:ins>
    </w:p>
    <w:p w14:paraId="0D124F35" w14:textId="25A0E8EA" w:rsidR="001A590B" w:rsidRDefault="001A590B">
      <w:pPr>
        <w:pStyle w:val="TOC4"/>
        <w:rPr>
          <w:ins w:id="2264" w:author="MCC" w:date="2021-12-08T16:54:00Z"/>
          <w:rFonts w:asciiTheme="minorHAnsi" w:eastAsiaTheme="minorEastAsia" w:hAnsiTheme="minorHAnsi" w:cstheme="minorBidi"/>
          <w:sz w:val="22"/>
          <w:szCs w:val="22"/>
          <w:lang w:eastAsia="en-GB"/>
        </w:rPr>
      </w:pPr>
      <w:ins w:id="2265" w:author="MCC" w:date="2021-12-08T16:54:00Z">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_Toc89875348 \h </w:instrText>
        </w:r>
      </w:ins>
      <w:ins w:id="2266" w:author="MCC" w:date="2021-12-08T16:55:00Z"/>
      <w:r>
        <w:fldChar w:fldCharType="separate"/>
      </w:r>
      <w:ins w:id="2267" w:author="MCC" w:date="2021-12-08T16:55:00Z">
        <w:r>
          <w:t>303</w:t>
        </w:r>
      </w:ins>
      <w:ins w:id="2268" w:author="MCC" w:date="2021-12-08T16:54:00Z">
        <w:r>
          <w:fldChar w:fldCharType="end"/>
        </w:r>
      </w:ins>
    </w:p>
    <w:p w14:paraId="127551BD" w14:textId="4975BEA5" w:rsidR="001A590B" w:rsidRDefault="001A590B">
      <w:pPr>
        <w:pStyle w:val="TOC3"/>
        <w:rPr>
          <w:ins w:id="2269" w:author="MCC" w:date="2021-12-08T16:54:00Z"/>
          <w:rFonts w:asciiTheme="minorHAnsi" w:eastAsiaTheme="minorEastAsia" w:hAnsiTheme="minorHAnsi" w:cstheme="minorBidi"/>
          <w:sz w:val="22"/>
          <w:szCs w:val="22"/>
          <w:lang w:eastAsia="en-GB"/>
        </w:rPr>
      </w:pPr>
      <w:ins w:id="2270" w:author="MCC" w:date="2021-12-08T16:54:00Z">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_Toc89875349 \h </w:instrText>
        </w:r>
      </w:ins>
      <w:ins w:id="2271" w:author="MCC" w:date="2021-12-08T16:55:00Z"/>
      <w:r>
        <w:fldChar w:fldCharType="separate"/>
      </w:r>
      <w:ins w:id="2272" w:author="MCC" w:date="2021-12-08T16:55:00Z">
        <w:r>
          <w:t>303</w:t>
        </w:r>
      </w:ins>
      <w:ins w:id="2273" w:author="MCC" w:date="2021-12-08T16:54:00Z">
        <w:r>
          <w:fldChar w:fldCharType="end"/>
        </w:r>
      </w:ins>
    </w:p>
    <w:p w14:paraId="39CD7CF4" w14:textId="1428C02F" w:rsidR="001A590B" w:rsidRDefault="001A590B">
      <w:pPr>
        <w:pStyle w:val="TOC1"/>
        <w:rPr>
          <w:ins w:id="2274" w:author="MCC" w:date="2021-12-08T16:54:00Z"/>
          <w:rFonts w:asciiTheme="minorHAnsi" w:eastAsiaTheme="minorEastAsia" w:hAnsiTheme="minorHAnsi" w:cstheme="minorBidi"/>
          <w:szCs w:val="22"/>
          <w:lang w:eastAsia="en-GB"/>
        </w:rPr>
      </w:pPr>
      <w:ins w:id="2275" w:author="MCC" w:date="2021-12-08T16:54:00Z">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_Toc89875350 \h </w:instrText>
        </w:r>
      </w:ins>
      <w:ins w:id="2276" w:author="MCC" w:date="2021-12-08T16:55:00Z"/>
      <w:r>
        <w:fldChar w:fldCharType="separate"/>
      </w:r>
      <w:ins w:id="2277" w:author="MCC" w:date="2021-12-08T16:55:00Z">
        <w:r>
          <w:t>307</w:t>
        </w:r>
      </w:ins>
      <w:ins w:id="2278" w:author="MCC" w:date="2021-12-08T16:54:00Z">
        <w:r>
          <w:fldChar w:fldCharType="end"/>
        </w:r>
      </w:ins>
    </w:p>
    <w:p w14:paraId="1B3F6673" w14:textId="12A4AB57" w:rsidR="001A590B" w:rsidRDefault="001A590B">
      <w:pPr>
        <w:pStyle w:val="TOC2"/>
        <w:rPr>
          <w:ins w:id="2279" w:author="MCC" w:date="2021-12-08T16:54:00Z"/>
          <w:rFonts w:asciiTheme="minorHAnsi" w:eastAsiaTheme="minorEastAsia" w:hAnsiTheme="minorHAnsi" w:cstheme="minorBidi"/>
          <w:sz w:val="22"/>
          <w:szCs w:val="22"/>
          <w:lang w:eastAsia="en-GB"/>
        </w:rPr>
      </w:pPr>
      <w:ins w:id="2280" w:author="MCC" w:date="2021-12-08T16:54: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_Toc89875351 \h </w:instrText>
        </w:r>
      </w:ins>
      <w:ins w:id="2281" w:author="MCC" w:date="2021-12-08T16:55:00Z"/>
      <w:r>
        <w:fldChar w:fldCharType="separate"/>
      </w:r>
      <w:ins w:id="2282" w:author="MCC" w:date="2021-12-08T16:55:00Z">
        <w:r>
          <w:t>307</w:t>
        </w:r>
      </w:ins>
      <w:ins w:id="2283" w:author="MCC" w:date="2021-12-08T16:54:00Z">
        <w:r>
          <w:fldChar w:fldCharType="end"/>
        </w:r>
      </w:ins>
    </w:p>
    <w:p w14:paraId="6A49FA07" w14:textId="3C94F080" w:rsidR="001A590B" w:rsidRDefault="001A590B">
      <w:pPr>
        <w:pStyle w:val="TOC2"/>
        <w:rPr>
          <w:ins w:id="2284" w:author="MCC" w:date="2021-12-08T16:54:00Z"/>
          <w:rFonts w:asciiTheme="minorHAnsi" w:eastAsiaTheme="minorEastAsia" w:hAnsiTheme="minorHAnsi" w:cstheme="minorBidi"/>
          <w:sz w:val="22"/>
          <w:szCs w:val="22"/>
          <w:lang w:eastAsia="en-GB"/>
        </w:rPr>
      </w:pPr>
      <w:ins w:id="2285" w:author="MCC" w:date="2021-12-08T16:54:00Z">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_Toc89875352 \h </w:instrText>
        </w:r>
      </w:ins>
      <w:ins w:id="2286" w:author="MCC" w:date="2021-12-08T16:55:00Z"/>
      <w:r>
        <w:fldChar w:fldCharType="separate"/>
      </w:r>
      <w:ins w:id="2287" w:author="MCC" w:date="2021-12-08T16:55:00Z">
        <w:r>
          <w:t>308</w:t>
        </w:r>
      </w:ins>
      <w:ins w:id="2288" w:author="MCC" w:date="2021-12-08T16:54:00Z">
        <w:r>
          <w:fldChar w:fldCharType="end"/>
        </w:r>
      </w:ins>
    </w:p>
    <w:p w14:paraId="3309DDD9" w14:textId="43FF1DD5" w:rsidR="001A590B" w:rsidRDefault="001A590B">
      <w:pPr>
        <w:pStyle w:val="TOC2"/>
        <w:rPr>
          <w:ins w:id="2289" w:author="MCC" w:date="2021-12-08T16:54:00Z"/>
          <w:rFonts w:asciiTheme="minorHAnsi" w:eastAsiaTheme="minorEastAsia" w:hAnsiTheme="minorHAnsi" w:cstheme="minorBidi"/>
          <w:sz w:val="22"/>
          <w:szCs w:val="22"/>
          <w:lang w:eastAsia="en-GB"/>
        </w:rPr>
      </w:pPr>
      <w:ins w:id="2290" w:author="MCC" w:date="2021-12-08T16:54:00Z">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_Toc89875353 \h </w:instrText>
        </w:r>
      </w:ins>
      <w:ins w:id="2291" w:author="MCC" w:date="2021-12-08T16:55:00Z"/>
      <w:r>
        <w:fldChar w:fldCharType="separate"/>
      </w:r>
      <w:ins w:id="2292" w:author="MCC" w:date="2021-12-08T16:55:00Z">
        <w:r>
          <w:t>308</w:t>
        </w:r>
      </w:ins>
      <w:ins w:id="2293" w:author="MCC" w:date="2021-12-08T16:54:00Z">
        <w:r>
          <w:fldChar w:fldCharType="end"/>
        </w:r>
      </w:ins>
    </w:p>
    <w:p w14:paraId="1C90989D" w14:textId="60B94212" w:rsidR="001A590B" w:rsidRDefault="001A590B">
      <w:pPr>
        <w:pStyle w:val="TOC3"/>
        <w:rPr>
          <w:ins w:id="2294" w:author="MCC" w:date="2021-12-08T16:54:00Z"/>
          <w:rFonts w:asciiTheme="minorHAnsi" w:eastAsiaTheme="minorEastAsia" w:hAnsiTheme="minorHAnsi" w:cstheme="minorBidi"/>
          <w:sz w:val="22"/>
          <w:szCs w:val="22"/>
          <w:lang w:eastAsia="en-GB"/>
        </w:rPr>
      </w:pPr>
      <w:ins w:id="2295" w:author="MCC" w:date="2021-12-08T16:54:00Z">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_Toc89875354 \h </w:instrText>
        </w:r>
      </w:ins>
      <w:ins w:id="2296" w:author="MCC" w:date="2021-12-08T16:55:00Z"/>
      <w:r>
        <w:fldChar w:fldCharType="separate"/>
      </w:r>
      <w:ins w:id="2297" w:author="MCC" w:date="2021-12-08T16:55:00Z">
        <w:r>
          <w:t>308</w:t>
        </w:r>
      </w:ins>
      <w:ins w:id="2298" w:author="MCC" w:date="2021-12-08T16:54:00Z">
        <w:r>
          <w:fldChar w:fldCharType="end"/>
        </w:r>
      </w:ins>
    </w:p>
    <w:p w14:paraId="723B7D26" w14:textId="6ED7DF2B" w:rsidR="001A590B" w:rsidRDefault="001A590B">
      <w:pPr>
        <w:pStyle w:val="TOC3"/>
        <w:rPr>
          <w:ins w:id="2299" w:author="MCC" w:date="2021-12-08T16:54:00Z"/>
          <w:rFonts w:asciiTheme="minorHAnsi" w:eastAsiaTheme="minorEastAsia" w:hAnsiTheme="minorHAnsi" w:cstheme="minorBidi"/>
          <w:sz w:val="22"/>
          <w:szCs w:val="22"/>
          <w:lang w:eastAsia="en-GB"/>
        </w:rPr>
      </w:pPr>
      <w:ins w:id="2300" w:author="MCC" w:date="2021-12-08T16:54:00Z">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_Toc89875355 \h </w:instrText>
        </w:r>
      </w:ins>
      <w:ins w:id="2301" w:author="MCC" w:date="2021-12-08T16:55:00Z"/>
      <w:r>
        <w:fldChar w:fldCharType="separate"/>
      </w:r>
      <w:ins w:id="2302" w:author="MCC" w:date="2021-12-08T16:55:00Z">
        <w:r>
          <w:t>309</w:t>
        </w:r>
      </w:ins>
      <w:ins w:id="2303" w:author="MCC" w:date="2021-12-08T16:54:00Z">
        <w:r>
          <w:fldChar w:fldCharType="end"/>
        </w:r>
      </w:ins>
    </w:p>
    <w:p w14:paraId="6F3D0AE5" w14:textId="4BF2981B" w:rsidR="001A590B" w:rsidRDefault="001A590B">
      <w:pPr>
        <w:pStyle w:val="TOC3"/>
        <w:rPr>
          <w:ins w:id="2304" w:author="MCC" w:date="2021-12-08T16:54:00Z"/>
          <w:rFonts w:asciiTheme="minorHAnsi" w:eastAsiaTheme="minorEastAsia" w:hAnsiTheme="minorHAnsi" w:cstheme="minorBidi"/>
          <w:sz w:val="22"/>
          <w:szCs w:val="22"/>
          <w:lang w:eastAsia="en-GB"/>
        </w:rPr>
      </w:pPr>
      <w:ins w:id="2305" w:author="MCC" w:date="2021-12-08T16:54:00Z">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_Toc89875356 \h </w:instrText>
        </w:r>
      </w:ins>
      <w:ins w:id="2306" w:author="MCC" w:date="2021-12-08T16:55:00Z"/>
      <w:r>
        <w:fldChar w:fldCharType="separate"/>
      </w:r>
      <w:ins w:id="2307" w:author="MCC" w:date="2021-12-08T16:55:00Z">
        <w:r>
          <w:t>309</w:t>
        </w:r>
      </w:ins>
      <w:ins w:id="2308" w:author="MCC" w:date="2021-12-08T16:54:00Z">
        <w:r>
          <w:fldChar w:fldCharType="end"/>
        </w:r>
      </w:ins>
    </w:p>
    <w:p w14:paraId="13D7E935" w14:textId="4D6F1A0E" w:rsidR="001A590B" w:rsidRDefault="001A590B">
      <w:pPr>
        <w:pStyle w:val="TOC3"/>
        <w:rPr>
          <w:ins w:id="2309" w:author="MCC" w:date="2021-12-08T16:54:00Z"/>
          <w:rFonts w:asciiTheme="minorHAnsi" w:eastAsiaTheme="minorEastAsia" w:hAnsiTheme="minorHAnsi" w:cstheme="minorBidi"/>
          <w:sz w:val="22"/>
          <w:szCs w:val="22"/>
          <w:lang w:eastAsia="en-GB"/>
        </w:rPr>
      </w:pPr>
      <w:ins w:id="2310" w:author="MCC" w:date="2021-12-08T16:54:00Z">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_Toc89875357 \h </w:instrText>
        </w:r>
      </w:ins>
      <w:ins w:id="2311" w:author="MCC" w:date="2021-12-08T16:55:00Z"/>
      <w:r>
        <w:fldChar w:fldCharType="separate"/>
      </w:r>
      <w:ins w:id="2312" w:author="MCC" w:date="2021-12-08T16:55:00Z">
        <w:r>
          <w:t>309</w:t>
        </w:r>
      </w:ins>
      <w:ins w:id="2313" w:author="MCC" w:date="2021-12-08T16:54:00Z">
        <w:r>
          <w:fldChar w:fldCharType="end"/>
        </w:r>
      </w:ins>
    </w:p>
    <w:p w14:paraId="5D1A4D06" w14:textId="4ED93E21" w:rsidR="001A590B" w:rsidRDefault="001A590B">
      <w:pPr>
        <w:pStyle w:val="TOC4"/>
        <w:rPr>
          <w:ins w:id="2314" w:author="MCC" w:date="2021-12-08T16:54:00Z"/>
          <w:rFonts w:asciiTheme="minorHAnsi" w:eastAsiaTheme="minorEastAsia" w:hAnsiTheme="minorHAnsi" w:cstheme="minorBidi"/>
          <w:sz w:val="22"/>
          <w:szCs w:val="22"/>
          <w:lang w:eastAsia="en-GB"/>
        </w:rPr>
      </w:pPr>
      <w:ins w:id="2315" w:author="MCC" w:date="2021-12-08T16:54:00Z">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_Toc89875358 \h </w:instrText>
        </w:r>
      </w:ins>
      <w:ins w:id="2316" w:author="MCC" w:date="2021-12-08T16:55:00Z"/>
      <w:r>
        <w:fldChar w:fldCharType="separate"/>
      </w:r>
      <w:ins w:id="2317" w:author="MCC" w:date="2021-12-08T16:55:00Z">
        <w:r>
          <w:t>309</w:t>
        </w:r>
      </w:ins>
      <w:ins w:id="2318" w:author="MCC" w:date="2021-12-08T16:54:00Z">
        <w:r>
          <w:fldChar w:fldCharType="end"/>
        </w:r>
      </w:ins>
    </w:p>
    <w:p w14:paraId="5509D6EA" w14:textId="6BA3964A" w:rsidR="001A590B" w:rsidRDefault="001A590B">
      <w:pPr>
        <w:pStyle w:val="TOC4"/>
        <w:rPr>
          <w:ins w:id="2319" w:author="MCC" w:date="2021-12-08T16:54:00Z"/>
          <w:rFonts w:asciiTheme="minorHAnsi" w:eastAsiaTheme="minorEastAsia" w:hAnsiTheme="minorHAnsi" w:cstheme="minorBidi"/>
          <w:sz w:val="22"/>
          <w:szCs w:val="22"/>
          <w:lang w:eastAsia="en-GB"/>
        </w:rPr>
      </w:pPr>
      <w:ins w:id="2320" w:author="MCC" w:date="2021-12-08T16:54:00Z">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_Toc89875359 \h </w:instrText>
        </w:r>
      </w:ins>
      <w:ins w:id="2321" w:author="MCC" w:date="2021-12-08T16:55:00Z"/>
      <w:r>
        <w:fldChar w:fldCharType="separate"/>
      </w:r>
      <w:ins w:id="2322" w:author="MCC" w:date="2021-12-08T16:55:00Z">
        <w:r>
          <w:t>309</w:t>
        </w:r>
      </w:ins>
      <w:ins w:id="2323" w:author="MCC" w:date="2021-12-08T16:54:00Z">
        <w:r>
          <w:fldChar w:fldCharType="end"/>
        </w:r>
      </w:ins>
    </w:p>
    <w:p w14:paraId="7586B2E2" w14:textId="76D0009E" w:rsidR="001A590B" w:rsidRDefault="001A590B">
      <w:pPr>
        <w:pStyle w:val="TOC3"/>
        <w:rPr>
          <w:ins w:id="2324" w:author="MCC" w:date="2021-12-08T16:54:00Z"/>
          <w:rFonts w:asciiTheme="minorHAnsi" w:eastAsiaTheme="minorEastAsia" w:hAnsiTheme="minorHAnsi" w:cstheme="minorBidi"/>
          <w:sz w:val="22"/>
          <w:szCs w:val="22"/>
          <w:lang w:eastAsia="en-GB"/>
        </w:rPr>
      </w:pPr>
      <w:ins w:id="2325" w:author="MCC" w:date="2021-12-08T16:54:00Z">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_Toc89875360 \h </w:instrText>
        </w:r>
      </w:ins>
      <w:ins w:id="2326" w:author="MCC" w:date="2021-12-08T16:55:00Z"/>
      <w:r>
        <w:fldChar w:fldCharType="separate"/>
      </w:r>
      <w:ins w:id="2327" w:author="MCC" w:date="2021-12-08T16:55:00Z">
        <w:r>
          <w:t>309</w:t>
        </w:r>
      </w:ins>
      <w:ins w:id="2328" w:author="MCC" w:date="2021-12-08T16:54:00Z">
        <w:r>
          <w:fldChar w:fldCharType="end"/>
        </w:r>
      </w:ins>
    </w:p>
    <w:p w14:paraId="4B898D2C" w14:textId="15CD4DB4" w:rsidR="001A590B" w:rsidRDefault="001A590B">
      <w:pPr>
        <w:pStyle w:val="TOC2"/>
        <w:rPr>
          <w:ins w:id="2329" w:author="MCC" w:date="2021-12-08T16:54:00Z"/>
          <w:rFonts w:asciiTheme="minorHAnsi" w:eastAsiaTheme="minorEastAsia" w:hAnsiTheme="minorHAnsi" w:cstheme="minorBidi"/>
          <w:sz w:val="22"/>
          <w:szCs w:val="22"/>
          <w:lang w:eastAsia="en-GB"/>
        </w:rPr>
      </w:pPr>
      <w:ins w:id="2330" w:author="MCC" w:date="2021-12-08T16:54:00Z">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_Toc89875361 \h </w:instrText>
        </w:r>
      </w:ins>
      <w:ins w:id="2331" w:author="MCC" w:date="2021-12-08T16:55:00Z"/>
      <w:r>
        <w:fldChar w:fldCharType="separate"/>
      </w:r>
      <w:ins w:id="2332" w:author="MCC" w:date="2021-12-08T16:55:00Z">
        <w:r>
          <w:t>310</w:t>
        </w:r>
      </w:ins>
      <w:ins w:id="2333" w:author="MCC" w:date="2021-12-08T16:54:00Z">
        <w:r>
          <w:fldChar w:fldCharType="end"/>
        </w:r>
      </w:ins>
    </w:p>
    <w:p w14:paraId="76F9C199" w14:textId="7A75DF06" w:rsidR="001A590B" w:rsidRDefault="001A590B">
      <w:pPr>
        <w:pStyle w:val="TOC3"/>
        <w:rPr>
          <w:ins w:id="2334" w:author="MCC" w:date="2021-12-08T16:54:00Z"/>
          <w:rFonts w:asciiTheme="minorHAnsi" w:eastAsiaTheme="minorEastAsia" w:hAnsiTheme="minorHAnsi" w:cstheme="minorBidi"/>
          <w:sz w:val="22"/>
          <w:szCs w:val="22"/>
          <w:lang w:eastAsia="en-GB"/>
        </w:rPr>
      </w:pPr>
      <w:ins w:id="2335" w:author="MCC" w:date="2021-12-08T16:54:00Z">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_Toc89875362 \h </w:instrText>
        </w:r>
      </w:ins>
      <w:ins w:id="2336" w:author="MCC" w:date="2021-12-08T16:55:00Z"/>
      <w:r>
        <w:fldChar w:fldCharType="separate"/>
      </w:r>
      <w:ins w:id="2337" w:author="MCC" w:date="2021-12-08T16:55:00Z">
        <w:r>
          <w:t>310</w:t>
        </w:r>
      </w:ins>
      <w:ins w:id="2338" w:author="MCC" w:date="2021-12-08T16:54:00Z">
        <w:r>
          <w:fldChar w:fldCharType="end"/>
        </w:r>
      </w:ins>
    </w:p>
    <w:p w14:paraId="66850B02" w14:textId="6D04AF34" w:rsidR="001A590B" w:rsidRDefault="001A590B">
      <w:pPr>
        <w:pStyle w:val="TOC3"/>
        <w:rPr>
          <w:ins w:id="2339" w:author="MCC" w:date="2021-12-08T16:54:00Z"/>
          <w:rFonts w:asciiTheme="minorHAnsi" w:eastAsiaTheme="minorEastAsia" w:hAnsiTheme="minorHAnsi" w:cstheme="minorBidi"/>
          <w:sz w:val="22"/>
          <w:szCs w:val="22"/>
          <w:lang w:eastAsia="en-GB"/>
        </w:rPr>
      </w:pPr>
      <w:ins w:id="2340" w:author="MCC" w:date="2021-12-08T16:54:00Z">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_Toc89875363 \h </w:instrText>
        </w:r>
      </w:ins>
      <w:ins w:id="2341" w:author="MCC" w:date="2021-12-08T16:55:00Z"/>
      <w:r>
        <w:fldChar w:fldCharType="separate"/>
      </w:r>
      <w:ins w:id="2342" w:author="MCC" w:date="2021-12-08T16:55:00Z">
        <w:r>
          <w:t>310</w:t>
        </w:r>
      </w:ins>
      <w:ins w:id="2343" w:author="MCC" w:date="2021-12-08T16:54:00Z">
        <w:r>
          <w:fldChar w:fldCharType="end"/>
        </w:r>
      </w:ins>
    </w:p>
    <w:p w14:paraId="19043275" w14:textId="632C8A3E" w:rsidR="001A590B" w:rsidRDefault="001A590B">
      <w:pPr>
        <w:pStyle w:val="TOC3"/>
        <w:rPr>
          <w:ins w:id="2344" w:author="MCC" w:date="2021-12-08T16:54:00Z"/>
          <w:rFonts w:asciiTheme="minorHAnsi" w:eastAsiaTheme="minorEastAsia" w:hAnsiTheme="minorHAnsi" w:cstheme="minorBidi"/>
          <w:sz w:val="22"/>
          <w:szCs w:val="22"/>
          <w:lang w:eastAsia="en-GB"/>
        </w:rPr>
      </w:pPr>
      <w:ins w:id="2345" w:author="MCC" w:date="2021-12-08T16:54:00Z">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_Toc89875364 \h </w:instrText>
        </w:r>
      </w:ins>
      <w:ins w:id="2346" w:author="MCC" w:date="2021-12-08T16:55:00Z"/>
      <w:r>
        <w:fldChar w:fldCharType="separate"/>
      </w:r>
      <w:ins w:id="2347" w:author="MCC" w:date="2021-12-08T16:55:00Z">
        <w:r>
          <w:t>310</w:t>
        </w:r>
      </w:ins>
      <w:ins w:id="2348" w:author="MCC" w:date="2021-12-08T16:54:00Z">
        <w:r>
          <w:fldChar w:fldCharType="end"/>
        </w:r>
      </w:ins>
    </w:p>
    <w:p w14:paraId="5110671A" w14:textId="09F1F728" w:rsidR="001A590B" w:rsidRDefault="001A590B">
      <w:pPr>
        <w:pStyle w:val="TOC3"/>
        <w:rPr>
          <w:ins w:id="2349" w:author="MCC" w:date="2021-12-08T16:54:00Z"/>
          <w:rFonts w:asciiTheme="minorHAnsi" w:eastAsiaTheme="minorEastAsia" w:hAnsiTheme="minorHAnsi" w:cstheme="minorBidi"/>
          <w:sz w:val="22"/>
          <w:szCs w:val="22"/>
          <w:lang w:eastAsia="en-GB"/>
        </w:rPr>
      </w:pPr>
      <w:ins w:id="2350" w:author="MCC" w:date="2021-12-08T16:54:00Z">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_Toc89875365 \h </w:instrText>
        </w:r>
      </w:ins>
      <w:ins w:id="2351" w:author="MCC" w:date="2021-12-08T16:55:00Z"/>
      <w:r>
        <w:fldChar w:fldCharType="separate"/>
      </w:r>
      <w:ins w:id="2352" w:author="MCC" w:date="2021-12-08T16:55:00Z">
        <w:r>
          <w:t>311</w:t>
        </w:r>
      </w:ins>
      <w:ins w:id="2353" w:author="MCC" w:date="2021-12-08T16:54:00Z">
        <w:r>
          <w:fldChar w:fldCharType="end"/>
        </w:r>
      </w:ins>
    </w:p>
    <w:p w14:paraId="7D503DEA" w14:textId="742CE58B" w:rsidR="001A590B" w:rsidRDefault="001A590B">
      <w:pPr>
        <w:pStyle w:val="TOC4"/>
        <w:rPr>
          <w:ins w:id="2354" w:author="MCC" w:date="2021-12-08T16:54:00Z"/>
          <w:rFonts w:asciiTheme="minorHAnsi" w:eastAsiaTheme="minorEastAsia" w:hAnsiTheme="minorHAnsi" w:cstheme="minorBidi"/>
          <w:sz w:val="22"/>
          <w:szCs w:val="22"/>
          <w:lang w:eastAsia="en-GB"/>
        </w:rPr>
      </w:pPr>
      <w:ins w:id="2355" w:author="MCC" w:date="2021-12-08T16:54:00Z">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_Toc89875366 \h </w:instrText>
        </w:r>
      </w:ins>
      <w:ins w:id="2356" w:author="MCC" w:date="2021-12-08T16:55:00Z"/>
      <w:r>
        <w:fldChar w:fldCharType="separate"/>
      </w:r>
      <w:ins w:id="2357" w:author="MCC" w:date="2021-12-08T16:55:00Z">
        <w:r>
          <w:t>311</w:t>
        </w:r>
      </w:ins>
      <w:ins w:id="2358" w:author="MCC" w:date="2021-12-08T16:54:00Z">
        <w:r>
          <w:fldChar w:fldCharType="end"/>
        </w:r>
      </w:ins>
    </w:p>
    <w:p w14:paraId="0A642250" w14:textId="730E32A9" w:rsidR="001A590B" w:rsidRDefault="001A590B">
      <w:pPr>
        <w:pStyle w:val="TOC4"/>
        <w:rPr>
          <w:ins w:id="2359" w:author="MCC" w:date="2021-12-08T16:54:00Z"/>
          <w:rFonts w:asciiTheme="minorHAnsi" w:eastAsiaTheme="minorEastAsia" w:hAnsiTheme="minorHAnsi" w:cstheme="minorBidi"/>
          <w:sz w:val="22"/>
          <w:szCs w:val="22"/>
          <w:lang w:eastAsia="en-GB"/>
        </w:rPr>
      </w:pPr>
      <w:ins w:id="2360" w:author="MCC" w:date="2021-12-08T16:54:00Z">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_Toc89875367 \h </w:instrText>
        </w:r>
      </w:ins>
      <w:ins w:id="2361" w:author="MCC" w:date="2021-12-08T16:55:00Z"/>
      <w:r>
        <w:fldChar w:fldCharType="separate"/>
      </w:r>
      <w:ins w:id="2362" w:author="MCC" w:date="2021-12-08T16:55:00Z">
        <w:r>
          <w:t>311</w:t>
        </w:r>
      </w:ins>
      <w:ins w:id="2363" w:author="MCC" w:date="2021-12-08T16:54:00Z">
        <w:r>
          <w:fldChar w:fldCharType="end"/>
        </w:r>
      </w:ins>
    </w:p>
    <w:p w14:paraId="3E85048B" w14:textId="62E28C1B" w:rsidR="001A590B" w:rsidRDefault="001A590B">
      <w:pPr>
        <w:pStyle w:val="TOC3"/>
        <w:rPr>
          <w:ins w:id="2364" w:author="MCC" w:date="2021-12-08T16:54:00Z"/>
          <w:rFonts w:asciiTheme="minorHAnsi" w:eastAsiaTheme="minorEastAsia" w:hAnsiTheme="minorHAnsi" w:cstheme="minorBidi"/>
          <w:sz w:val="22"/>
          <w:szCs w:val="22"/>
          <w:lang w:eastAsia="en-GB"/>
        </w:rPr>
      </w:pPr>
      <w:ins w:id="2365" w:author="MCC" w:date="2021-12-08T16:54:00Z">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_Toc89875368 \h </w:instrText>
        </w:r>
      </w:ins>
      <w:ins w:id="2366" w:author="MCC" w:date="2021-12-08T16:55:00Z"/>
      <w:r>
        <w:fldChar w:fldCharType="separate"/>
      </w:r>
      <w:ins w:id="2367" w:author="MCC" w:date="2021-12-08T16:55:00Z">
        <w:r>
          <w:t>311</w:t>
        </w:r>
      </w:ins>
      <w:ins w:id="2368" w:author="MCC" w:date="2021-12-08T16:54:00Z">
        <w:r>
          <w:fldChar w:fldCharType="end"/>
        </w:r>
      </w:ins>
    </w:p>
    <w:p w14:paraId="100C2C27" w14:textId="327DE86E" w:rsidR="001A590B" w:rsidRDefault="001A590B">
      <w:pPr>
        <w:pStyle w:val="TOC2"/>
        <w:rPr>
          <w:ins w:id="2369" w:author="MCC" w:date="2021-12-08T16:54:00Z"/>
          <w:rFonts w:asciiTheme="minorHAnsi" w:eastAsiaTheme="minorEastAsia" w:hAnsiTheme="minorHAnsi" w:cstheme="minorBidi"/>
          <w:sz w:val="22"/>
          <w:szCs w:val="22"/>
          <w:lang w:eastAsia="en-GB"/>
        </w:rPr>
      </w:pPr>
      <w:ins w:id="2370" w:author="MCC" w:date="2021-12-08T16:54:00Z">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_Toc89875369 \h </w:instrText>
        </w:r>
      </w:ins>
      <w:ins w:id="2371" w:author="MCC" w:date="2021-12-08T16:55:00Z"/>
      <w:r>
        <w:fldChar w:fldCharType="separate"/>
      </w:r>
      <w:ins w:id="2372" w:author="MCC" w:date="2021-12-08T16:55:00Z">
        <w:r>
          <w:t>311</w:t>
        </w:r>
      </w:ins>
      <w:ins w:id="2373" w:author="MCC" w:date="2021-12-08T16:54:00Z">
        <w:r>
          <w:fldChar w:fldCharType="end"/>
        </w:r>
      </w:ins>
    </w:p>
    <w:p w14:paraId="3E069DF9" w14:textId="1DEA59CD" w:rsidR="001A590B" w:rsidRDefault="001A590B">
      <w:pPr>
        <w:pStyle w:val="TOC3"/>
        <w:rPr>
          <w:ins w:id="2374" w:author="MCC" w:date="2021-12-08T16:54:00Z"/>
          <w:rFonts w:asciiTheme="minorHAnsi" w:eastAsiaTheme="minorEastAsia" w:hAnsiTheme="minorHAnsi" w:cstheme="minorBidi"/>
          <w:sz w:val="22"/>
          <w:szCs w:val="22"/>
          <w:lang w:eastAsia="en-GB"/>
        </w:rPr>
      </w:pPr>
      <w:ins w:id="2375" w:author="MCC" w:date="2021-12-08T16:54:00Z">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_Toc89875370 \h </w:instrText>
        </w:r>
      </w:ins>
      <w:ins w:id="2376" w:author="MCC" w:date="2021-12-08T16:55:00Z"/>
      <w:r>
        <w:fldChar w:fldCharType="separate"/>
      </w:r>
      <w:ins w:id="2377" w:author="MCC" w:date="2021-12-08T16:55:00Z">
        <w:r>
          <w:t>311</w:t>
        </w:r>
      </w:ins>
      <w:ins w:id="2378" w:author="MCC" w:date="2021-12-08T16:54:00Z">
        <w:r>
          <w:fldChar w:fldCharType="end"/>
        </w:r>
      </w:ins>
    </w:p>
    <w:p w14:paraId="1EE73014" w14:textId="0E9FCAA6" w:rsidR="001A590B" w:rsidRDefault="001A590B">
      <w:pPr>
        <w:pStyle w:val="TOC3"/>
        <w:rPr>
          <w:ins w:id="2379" w:author="MCC" w:date="2021-12-08T16:54:00Z"/>
          <w:rFonts w:asciiTheme="minorHAnsi" w:eastAsiaTheme="minorEastAsia" w:hAnsiTheme="minorHAnsi" w:cstheme="minorBidi"/>
          <w:sz w:val="22"/>
          <w:szCs w:val="22"/>
          <w:lang w:eastAsia="en-GB"/>
        </w:rPr>
      </w:pPr>
      <w:ins w:id="2380" w:author="MCC" w:date="2021-12-08T16:54:00Z">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_Toc89875371 \h </w:instrText>
        </w:r>
      </w:ins>
      <w:ins w:id="2381" w:author="MCC" w:date="2021-12-08T16:55:00Z"/>
      <w:r>
        <w:fldChar w:fldCharType="separate"/>
      </w:r>
      <w:ins w:id="2382" w:author="MCC" w:date="2021-12-08T16:55:00Z">
        <w:r>
          <w:t>312</w:t>
        </w:r>
      </w:ins>
      <w:ins w:id="2383" w:author="MCC" w:date="2021-12-08T16:54:00Z">
        <w:r>
          <w:fldChar w:fldCharType="end"/>
        </w:r>
      </w:ins>
    </w:p>
    <w:p w14:paraId="262C21D8" w14:textId="067B58D7" w:rsidR="001A590B" w:rsidRDefault="001A590B">
      <w:pPr>
        <w:pStyle w:val="TOC3"/>
        <w:rPr>
          <w:ins w:id="2384" w:author="MCC" w:date="2021-12-08T16:54:00Z"/>
          <w:rFonts w:asciiTheme="minorHAnsi" w:eastAsiaTheme="minorEastAsia" w:hAnsiTheme="minorHAnsi" w:cstheme="minorBidi"/>
          <w:sz w:val="22"/>
          <w:szCs w:val="22"/>
          <w:lang w:eastAsia="en-GB"/>
        </w:rPr>
      </w:pPr>
      <w:ins w:id="2385" w:author="MCC" w:date="2021-12-08T16:54:00Z">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_Toc89875372 \h </w:instrText>
        </w:r>
      </w:ins>
      <w:ins w:id="2386" w:author="MCC" w:date="2021-12-08T16:55:00Z"/>
      <w:r>
        <w:fldChar w:fldCharType="separate"/>
      </w:r>
      <w:ins w:id="2387" w:author="MCC" w:date="2021-12-08T16:55:00Z">
        <w:r>
          <w:t>312</w:t>
        </w:r>
      </w:ins>
      <w:ins w:id="2388" w:author="MCC" w:date="2021-12-08T16:54:00Z">
        <w:r>
          <w:fldChar w:fldCharType="end"/>
        </w:r>
      </w:ins>
    </w:p>
    <w:p w14:paraId="061B2640" w14:textId="23D48282" w:rsidR="001A590B" w:rsidRDefault="001A590B">
      <w:pPr>
        <w:pStyle w:val="TOC3"/>
        <w:rPr>
          <w:ins w:id="2389" w:author="MCC" w:date="2021-12-08T16:54:00Z"/>
          <w:rFonts w:asciiTheme="minorHAnsi" w:eastAsiaTheme="minorEastAsia" w:hAnsiTheme="minorHAnsi" w:cstheme="minorBidi"/>
          <w:sz w:val="22"/>
          <w:szCs w:val="22"/>
          <w:lang w:eastAsia="en-GB"/>
        </w:rPr>
      </w:pPr>
      <w:ins w:id="2390" w:author="MCC" w:date="2021-12-08T16:54:00Z">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_Toc89875373 \h </w:instrText>
        </w:r>
      </w:ins>
      <w:ins w:id="2391" w:author="MCC" w:date="2021-12-08T16:55:00Z"/>
      <w:r>
        <w:fldChar w:fldCharType="separate"/>
      </w:r>
      <w:ins w:id="2392" w:author="MCC" w:date="2021-12-08T16:55:00Z">
        <w:r>
          <w:t>312</w:t>
        </w:r>
      </w:ins>
      <w:ins w:id="2393" w:author="MCC" w:date="2021-12-08T16:54:00Z">
        <w:r>
          <w:fldChar w:fldCharType="end"/>
        </w:r>
      </w:ins>
    </w:p>
    <w:p w14:paraId="5A97235D" w14:textId="40E4B425" w:rsidR="001A590B" w:rsidRDefault="001A590B">
      <w:pPr>
        <w:pStyle w:val="TOC4"/>
        <w:rPr>
          <w:ins w:id="2394" w:author="MCC" w:date="2021-12-08T16:54:00Z"/>
          <w:rFonts w:asciiTheme="minorHAnsi" w:eastAsiaTheme="minorEastAsia" w:hAnsiTheme="minorHAnsi" w:cstheme="minorBidi"/>
          <w:sz w:val="22"/>
          <w:szCs w:val="22"/>
          <w:lang w:eastAsia="en-GB"/>
        </w:rPr>
      </w:pPr>
      <w:ins w:id="2395" w:author="MCC" w:date="2021-12-08T16:54:00Z">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_Toc89875374 \h </w:instrText>
        </w:r>
      </w:ins>
      <w:ins w:id="2396" w:author="MCC" w:date="2021-12-08T16:55:00Z"/>
      <w:r>
        <w:fldChar w:fldCharType="separate"/>
      </w:r>
      <w:ins w:id="2397" w:author="MCC" w:date="2021-12-08T16:55:00Z">
        <w:r>
          <w:t>312</w:t>
        </w:r>
      </w:ins>
      <w:ins w:id="2398" w:author="MCC" w:date="2021-12-08T16:54:00Z">
        <w:r>
          <w:fldChar w:fldCharType="end"/>
        </w:r>
      </w:ins>
    </w:p>
    <w:p w14:paraId="733496E0" w14:textId="46EC1F0A" w:rsidR="001A590B" w:rsidRDefault="001A590B">
      <w:pPr>
        <w:pStyle w:val="TOC4"/>
        <w:rPr>
          <w:ins w:id="2399" w:author="MCC" w:date="2021-12-08T16:54:00Z"/>
          <w:rFonts w:asciiTheme="minorHAnsi" w:eastAsiaTheme="minorEastAsia" w:hAnsiTheme="minorHAnsi" w:cstheme="minorBidi"/>
          <w:sz w:val="22"/>
          <w:szCs w:val="22"/>
          <w:lang w:eastAsia="en-GB"/>
        </w:rPr>
      </w:pPr>
      <w:ins w:id="2400" w:author="MCC" w:date="2021-12-08T16:54:00Z">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_Toc89875375 \h </w:instrText>
        </w:r>
      </w:ins>
      <w:ins w:id="2401" w:author="MCC" w:date="2021-12-08T16:55:00Z"/>
      <w:r>
        <w:fldChar w:fldCharType="separate"/>
      </w:r>
      <w:ins w:id="2402" w:author="MCC" w:date="2021-12-08T16:55:00Z">
        <w:r>
          <w:t>312</w:t>
        </w:r>
      </w:ins>
      <w:ins w:id="2403" w:author="MCC" w:date="2021-12-08T16:54:00Z">
        <w:r>
          <w:fldChar w:fldCharType="end"/>
        </w:r>
      </w:ins>
    </w:p>
    <w:p w14:paraId="438D0563" w14:textId="309A1307" w:rsidR="001A590B" w:rsidRDefault="001A590B">
      <w:pPr>
        <w:pStyle w:val="TOC3"/>
        <w:rPr>
          <w:ins w:id="2404" w:author="MCC" w:date="2021-12-08T16:54:00Z"/>
          <w:rFonts w:asciiTheme="minorHAnsi" w:eastAsiaTheme="minorEastAsia" w:hAnsiTheme="minorHAnsi" w:cstheme="minorBidi"/>
          <w:sz w:val="22"/>
          <w:szCs w:val="22"/>
          <w:lang w:eastAsia="en-GB"/>
        </w:rPr>
      </w:pPr>
      <w:ins w:id="2405" w:author="MCC" w:date="2021-12-08T16:54:00Z">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_Toc89875376 \h </w:instrText>
        </w:r>
      </w:ins>
      <w:ins w:id="2406" w:author="MCC" w:date="2021-12-08T16:55:00Z"/>
      <w:r>
        <w:fldChar w:fldCharType="separate"/>
      </w:r>
      <w:ins w:id="2407" w:author="MCC" w:date="2021-12-08T16:55:00Z">
        <w:r>
          <w:t>312</w:t>
        </w:r>
      </w:ins>
      <w:ins w:id="2408" w:author="MCC" w:date="2021-12-08T16:54:00Z">
        <w:r>
          <w:fldChar w:fldCharType="end"/>
        </w:r>
      </w:ins>
    </w:p>
    <w:p w14:paraId="1414841B" w14:textId="6B874A8D" w:rsidR="001A590B" w:rsidRDefault="001A590B">
      <w:pPr>
        <w:pStyle w:val="TOC2"/>
        <w:rPr>
          <w:ins w:id="2409" w:author="MCC" w:date="2021-12-08T16:54:00Z"/>
          <w:rFonts w:asciiTheme="minorHAnsi" w:eastAsiaTheme="minorEastAsia" w:hAnsiTheme="minorHAnsi" w:cstheme="minorBidi"/>
          <w:sz w:val="22"/>
          <w:szCs w:val="22"/>
          <w:lang w:eastAsia="en-GB"/>
        </w:rPr>
      </w:pPr>
      <w:ins w:id="2410" w:author="MCC" w:date="2021-12-08T16:54:00Z">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_Toc89875377 \h </w:instrText>
        </w:r>
      </w:ins>
      <w:ins w:id="2411" w:author="MCC" w:date="2021-12-08T16:55:00Z"/>
      <w:r>
        <w:fldChar w:fldCharType="separate"/>
      </w:r>
      <w:ins w:id="2412" w:author="MCC" w:date="2021-12-08T16:55:00Z">
        <w:r>
          <w:t>312</w:t>
        </w:r>
      </w:ins>
      <w:ins w:id="2413" w:author="MCC" w:date="2021-12-08T16:54:00Z">
        <w:r>
          <w:fldChar w:fldCharType="end"/>
        </w:r>
      </w:ins>
    </w:p>
    <w:p w14:paraId="721CAAD1" w14:textId="6C1921F3" w:rsidR="001A590B" w:rsidRDefault="001A590B">
      <w:pPr>
        <w:pStyle w:val="TOC3"/>
        <w:rPr>
          <w:ins w:id="2414" w:author="MCC" w:date="2021-12-08T16:54:00Z"/>
          <w:rFonts w:asciiTheme="minorHAnsi" w:eastAsiaTheme="minorEastAsia" w:hAnsiTheme="minorHAnsi" w:cstheme="minorBidi"/>
          <w:sz w:val="22"/>
          <w:szCs w:val="22"/>
          <w:lang w:eastAsia="en-GB"/>
        </w:rPr>
      </w:pPr>
      <w:ins w:id="2415" w:author="MCC" w:date="2021-12-08T16:54:00Z">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_Toc89875378 \h </w:instrText>
        </w:r>
      </w:ins>
      <w:ins w:id="2416" w:author="MCC" w:date="2021-12-08T16:55:00Z"/>
      <w:r>
        <w:fldChar w:fldCharType="separate"/>
      </w:r>
      <w:ins w:id="2417" w:author="MCC" w:date="2021-12-08T16:55:00Z">
        <w:r>
          <w:t>312</w:t>
        </w:r>
      </w:ins>
      <w:ins w:id="2418" w:author="MCC" w:date="2021-12-08T16:54:00Z">
        <w:r>
          <w:fldChar w:fldCharType="end"/>
        </w:r>
      </w:ins>
    </w:p>
    <w:p w14:paraId="50D1F7CE" w14:textId="268B586A" w:rsidR="001A590B" w:rsidRDefault="001A590B">
      <w:pPr>
        <w:pStyle w:val="TOC3"/>
        <w:rPr>
          <w:ins w:id="2419" w:author="MCC" w:date="2021-12-08T16:54:00Z"/>
          <w:rFonts w:asciiTheme="minorHAnsi" w:eastAsiaTheme="minorEastAsia" w:hAnsiTheme="minorHAnsi" w:cstheme="minorBidi"/>
          <w:sz w:val="22"/>
          <w:szCs w:val="22"/>
          <w:lang w:eastAsia="en-GB"/>
        </w:rPr>
      </w:pPr>
      <w:ins w:id="2420" w:author="MCC" w:date="2021-12-08T16:54:00Z">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_Toc89875379 \h </w:instrText>
        </w:r>
      </w:ins>
      <w:ins w:id="2421" w:author="MCC" w:date="2021-12-08T16:55:00Z"/>
      <w:r>
        <w:fldChar w:fldCharType="separate"/>
      </w:r>
      <w:ins w:id="2422" w:author="MCC" w:date="2021-12-08T16:55:00Z">
        <w:r>
          <w:t>313</w:t>
        </w:r>
      </w:ins>
      <w:ins w:id="2423" w:author="MCC" w:date="2021-12-08T16:54:00Z">
        <w:r>
          <w:fldChar w:fldCharType="end"/>
        </w:r>
      </w:ins>
    </w:p>
    <w:p w14:paraId="221C789F" w14:textId="3FCE502E" w:rsidR="001A590B" w:rsidRDefault="001A590B">
      <w:pPr>
        <w:pStyle w:val="TOC3"/>
        <w:rPr>
          <w:ins w:id="2424" w:author="MCC" w:date="2021-12-08T16:54:00Z"/>
          <w:rFonts w:asciiTheme="minorHAnsi" w:eastAsiaTheme="minorEastAsia" w:hAnsiTheme="minorHAnsi" w:cstheme="minorBidi"/>
          <w:sz w:val="22"/>
          <w:szCs w:val="22"/>
          <w:lang w:eastAsia="en-GB"/>
        </w:rPr>
      </w:pPr>
      <w:ins w:id="2425" w:author="MCC" w:date="2021-12-08T16:54:00Z">
        <w:r>
          <w:lastRenderedPageBreak/>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_Toc89875380 \h </w:instrText>
        </w:r>
      </w:ins>
      <w:ins w:id="2426" w:author="MCC" w:date="2021-12-08T16:55:00Z"/>
      <w:r>
        <w:fldChar w:fldCharType="separate"/>
      </w:r>
      <w:ins w:id="2427" w:author="MCC" w:date="2021-12-08T16:55:00Z">
        <w:r>
          <w:t>313</w:t>
        </w:r>
      </w:ins>
      <w:ins w:id="2428" w:author="MCC" w:date="2021-12-08T16:54:00Z">
        <w:r>
          <w:fldChar w:fldCharType="end"/>
        </w:r>
      </w:ins>
    </w:p>
    <w:p w14:paraId="394C3CFC" w14:textId="5BBD1FF0" w:rsidR="001A590B" w:rsidRDefault="001A590B">
      <w:pPr>
        <w:pStyle w:val="TOC3"/>
        <w:rPr>
          <w:ins w:id="2429" w:author="MCC" w:date="2021-12-08T16:54:00Z"/>
          <w:rFonts w:asciiTheme="minorHAnsi" w:eastAsiaTheme="minorEastAsia" w:hAnsiTheme="minorHAnsi" w:cstheme="minorBidi"/>
          <w:sz w:val="22"/>
          <w:szCs w:val="22"/>
          <w:lang w:eastAsia="en-GB"/>
        </w:rPr>
      </w:pPr>
      <w:ins w:id="2430" w:author="MCC" w:date="2021-12-08T16:54:00Z">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_Toc89875381 \h </w:instrText>
        </w:r>
      </w:ins>
      <w:ins w:id="2431" w:author="MCC" w:date="2021-12-08T16:55:00Z"/>
      <w:r>
        <w:fldChar w:fldCharType="separate"/>
      </w:r>
      <w:ins w:id="2432" w:author="MCC" w:date="2021-12-08T16:55:00Z">
        <w:r>
          <w:t>313</w:t>
        </w:r>
      </w:ins>
      <w:ins w:id="2433" w:author="MCC" w:date="2021-12-08T16:54:00Z">
        <w:r>
          <w:fldChar w:fldCharType="end"/>
        </w:r>
      </w:ins>
    </w:p>
    <w:p w14:paraId="3CCC657D" w14:textId="7851064E" w:rsidR="001A590B" w:rsidRDefault="001A590B">
      <w:pPr>
        <w:pStyle w:val="TOC4"/>
        <w:rPr>
          <w:ins w:id="2434" w:author="MCC" w:date="2021-12-08T16:54:00Z"/>
          <w:rFonts w:asciiTheme="minorHAnsi" w:eastAsiaTheme="minorEastAsia" w:hAnsiTheme="minorHAnsi" w:cstheme="minorBidi"/>
          <w:sz w:val="22"/>
          <w:szCs w:val="22"/>
          <w:lang w:eastAsia="en-GB"/>
        </w:rPr>
      </w:pPr>
      <w:ins w:id="2435" w:author="MCC" w:date="2021-12-08T16:54:00Z">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_Toc89875382 \h </w:instrText>
        </w:r>
      </w:ins>
      <w:ins w:id="2436" w:author="MCC" w:date="2021-12-08T16:55:00Z"/>
      <w:r>
        <w:fldChar w:fldCharType="separate"/>
      </w:r>
      <w:ins w:id="2437" w:author="MCC" w:date="2021-12-08T16:55:00Z">
        <w:r>
          <w:t>313</w:t>
        </w:r>
      </w:ins>
      <w:ins w:id="2438" w:author="MCC" w:date="2021-12-08T16:54:00Z">
        <w:r>
          <w:fldChar w:fldCharType="end"/>
        </w:r>
      </w:ins>
    </w:p>
    <w:p w14:paraId="085E535E" w14:textId="79FCF26C" w:rsidR="001A590B" w:rsidRDefault="001A590B">
      <w:pPr>
        <w:pStyle w:val="TOC4"/>
        <w:rPr>
          <w:ins w:id="2439" w:author="MCC" w:date="2021-12-08T16:54:00Z"/>
          <w:rFonts w:asciiTheme="minorHAnsi" w:eastAsiaTheme="minorEastAsia" w:hAnsiTheme="minorHAnsi" w:cstheme="minorBidi"/>
          <w:sz w:val="22"/>
          <w:szCs w:val="22"/>
          <w:lang w:eastAsia="en-GB"/>
        </w:rPr>
      </w:pPr>
      <w:ins w:id="2440" w:author="MCC" w:date="2021-12-08T16:54:00Z">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_Toc89875383 \h </w:instrText>
        </w:r>
      </w:ins>
      <w:ins w:id="2441" w:author="MCC" w:date="2021-12-08T16:55:00Z"/>
      <w:r>
        <w:fldChar w:fldCharType="separate"/>
      </w:r>
      <w:ins w:id="2442" w:author="MCC" w:date="2021-12-08T16:55:00Z">
        <w:r>
          <w:t>313</w:t>
        </w:r>
      </w:ins>
      <w:ins w:id="2443" w:author="MCC" w:date="2021-12-08T16:54:00Z">
        <w:r>
          <w:fldChar w:fldCharType="end"/>
        </w:r>
      </w:ins>
    </w:p>
    <w:p w14:paraId="25B0E04B" w14:textId="18544460" w:rsidR="001A590B" w:rsidRDefault="001A590B">
      <w:pPr>
        <w:pStyle w:val="TOC3"/>
        <w:rPr>
          <w:ins w:id="2444" w:author="MCC" w:date="2021-12-08T16:54:00Z"/>
          <w:rFonts w:asciiTheme="minorHAnsi" w:eastAsiaTheme="minorEastAsia" w:hAnsiTheme="minorHAnsi" w:cstheme="minorBidi"/>
          <w:sz w:val="22"/>
          <w:szCs w:val="22"/>
          <w:lang w:eastAsia="en-GB"/>
        </w:rPr>
      </w:pPr>
      <w:ins w:id="2445" w:author="MCC" w:date="2021-12-08T16:54:00Z">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_Toc89875384 \h </w:instrText>
        </w:r>
      </w:ins>
      <w:ins w:id="2446" w:author="MCC" w:date="2021-12-08T16:55:00Z"/>
      <w:r>
        <w:fldChar w:fldCharType="separate"/>
      </w:r>
      <w:ins w:id="2447" w:author="MCC" w:date="2021-12-08T16:55:00Z">
        <w:r>
          <w:t>313</w:t>
        </w:r>
      </w:ins>
      <w:ins w:id="2448" w:author="MCC" w:date="2021-12-08T16:54:00Z">
        <w:r>
          <w:fldChar w:fldCharType="end"/>
        </w:r>
      </w:ins>
    </w:p>
    <w:p w14:paraId="0D9957FE" w14:textId="16BEBB8A" w:rsidR="001A590B" w:rsidRDefault="001A590B">
      <w:pPr>
        <w:pStyle w:val="TOC8"/>
        <w:rPr>
          <w:ins w:id="2449" w:author="MCC" w:date="2021-12-08T16:54:00Z"/>
          <w:rFonts w:asciiTheme="minorHAnsi" w:eastAsiaTheme="minorEastAsia" w:hAnsiTheme="minorHAnsi" w:cstheme="minorBidi"/>
          <w:b w:val="0"/>
          <w:szCs w:val="22"/>
          <w:lang w:eastAsia="en-GB"/>
        </w:rPr>
      </w:pPr>
      <w:ins w:id="2450" w:author="MCC" w:date="2021-12-08T16:54:00Z">
        <w:r>
          <w:t>Annex A (normative):  Characteristics of interfering signals</w:t>
        </w:r>
        <w:r>
          <w:tab/>
        </w:r>
        <w:r>
          <w:fldChar w:fldCharType="begin"/>
        </w:r>
        <w:r>
          <w:instrText xml:space="preserve"> PAGEREF _Toc89875385 \h </w:instrText>
        </w:r>
      </w:ins>
      <w:ins w:id="2451" w:author="MCC" w:date="2021-12-08T16:55:00Z"/>
      <w:r>
        <w:fldChar w:fldCharType="separate"/>
      </w:r>
      <w:ins w:id="2452" w:author="MCC" w:date="2021-12-08T16:55:00Z">
        <w:r>
          <w:t>315</w:t>
        </w:r>
      </w:ins>
      <w:ins w:id="2453" w:author="MCC" w:date="2021-12-08T16:54:00Z">
        <w:r>
          <w:fldChar w:fldCharType="end"/>
        </w:r>
      </w:ins>
    </w:p>
    <w:p w14:paraId="4ED16E55" w14:textId="7363A9BF" w:rsidR="001A590B" w:rsidRDefault="001A590B">
      <w:pPr>
        <w:pStyle w:val="TOC8"/>
        <w:rPr>
          <w:ins w:id="2454" w:author="MCC" w:date="2021-12-08T16:54:00Z"/>
          <w:rFonts w:asciiTheme="minorHAnsi" w:eastAsiaTheme="minorEastAsia" w:hAnsiTheme="minorHAnsi" w:cstheme="minorBidi"/>
          <w:b w:val="0"/>
          <w:szCs w:val="22"/>
          <w:lang w:eastAsia="en-GB"/>
        </w:rPr>
      </w:pPr>
      <w:ins w:id="2455" w:author="MCC" w:date="2021-12-08T16:54:00Z">
        <w:r>
          <w:t>Annex B (normative):  Environmental requirements for the BS equipment</w:t>
        </w:r>
        <w:r>
          <w:tab/>
        </w:r>
        <w:r>
          <w:fldChar w:fldCharType="begin"/>
        </w:r>
        <w:r>
          <w:instrText xml:space="preserve"> PAGEREF _Toc89875386 \h </w:instrText>
        </w:r>
      </w:ins>
      <w:ins w:id="2456" w:author="MCC" w:date="2021-12-08T16:55:00Z"/>
      <w:r>
        <w:fldChar w:fldCharType="separate"/>
      </w:r>
      <w:ins w:id="2457" w:author="MCC" w:date="2021-12-08T16:55:00Z">
        <w:r>
          <w:t>316</w:t>
        </w:r>
      </w:ins>
      <w:ins w:id="2458" w:author="MCC" w:date="2021-12-08T16:54:00Z">
        <w:r>
          <w:fldChar w:fldCharType="end"/>
        </w:r>
      </w:ins>
    </w:p>
    <w:p w14:paraId="5382A285" w14:textId="1FBBA536" w:rsidR="001A590B" w:rsidRDefault="001A590B">
      <w:pPr>
        <w:pStyle w:val="TOC1"/>
        <w:rPr>
          <w:ins w:id="2459" w:author="MCC" w:date="2021-12-08T16:54:00Z"/>
          <w:rFonts w:asciiTheme="minorHAnsi" w:eastAsiaTheme="minorEastAsia" w:hAnsiTheme="minorHAnsi" w:cstheme="minorBidi"/>
          <w:szCs w:val="22"/>
          <w:lang w:eastAsia="en-GB"/>
        </w:rPr>
      </w:pPr>
      <w:ins w:id="2460" w:author="MCC" w:date="2021-12-08T16:54:00Z">
        <w:r>
          <w:t>B.1</w:t>
        </w:r>
        <w:r>
          <w:rPr>
            <w:rFonts w:asciiTheme="minorHAnsi" w:eastAsiaTheme="minorEastAsia" w:hAnsiTheme="minorHAnsi" w:cstheme="minorBidi"/>
            <w:szCs w:val="22"/>
            <w:lang w:eastAsia="en-GB"/>
          </w:rPr>
          <w:tab/>
        </w:r>
        <w:r>
          <w:t>General</w:t>
        </w:r>
        <w:r>
          <w:tab/>
        </w:r>
        <w:r>
          <w:fldChar w:fldCharType="begin"/>
        </w:r>
        <w:r>
          <w:instrText xml:space="preserve"> PAGEREF _Toc89875387 \h </w:instrText>
        </w:r>
      </w:ins>
      <w:ins w:id="2461" w:author="MCC" w:date="2021-12-08T16:55:00Z"/>
      <w:r>
        <w:fldChar w:fldCharType="separate"/>
      </w:r>
      <w:ins w:id="2462" w:author="MCC" w:date="2021-12-08T16:55:00Z">
        <w:r>
          <w:t>316</w:t>
        </w:r>
      </w:ins>
      <w:ins w:id="2463" w:author="MCC" w:date="2021-12-08T16:54:00Z">
        <w:r>
          <w:fldChar w:fldCharType="end"/>
        </w:r>
      </w:ins>
    </w:p>
    <w:p w14:paraId="55A1BAE1" w14:textId="49648D61" w:rsidR="001A590B" w:rsidRDefault="001A590B">
      <w:pPr>
        <w:pStyle w:val="TOC1"/>
        <w:rPr>
          <w:ins w:id="2464" w:author="MCC" w:date="2021-12-08T16:54:00Z"/>
          <w:rFonts w:asciiTheme="minorHAnsi" w:eastAsiaTheme="minorEastAsia" w:hAnsiTheme="minorHAnsi" w:cstheme="minorBidi"/>
          <w:szCs w:val="22"/>
          <w:lang w:eastAsia="en-GB"/>
        </w:rPr>
      </w:pPr>
      <w:ins w:id="2465" w:author="MCC" w:date="2021-12-08T16:54:00Z">
        <w:r>
          <w:t>B.2</w:t>
        </w:r>
        <w:r>
          <w:rPr>
            <w:rFonts w:asciiTheme="minorHAnsi" w:eastAsiaTheme="minorEastAsia" w:hAnsiTheme="minorHAnsi" w:cstheme="minorBidi"/>
            <w:szCs w:val="22"/>
            <w:lang w:eastAsia="en-GB"/>
          </w:rPr>
          <w:tab/>
        </w:r>
        <w:r w:rsidRPr="00317776">
          <w:rPr>
            <w:rFonts w:cs="v4.2.0"/>
          </w:rPr>
          <w:t>Normal test environment</w:t>
        </w:r>
        <w:r>
          <w:tab/>
        </w:r>
        <w:r>
          <w:fldChar w:fldCharType="begin"/>
        </w:r>
        <w:r>
          <w:instrText xml:space="preserve"> PAGEREF _Toc89875388 \h </w:instrText>
        </w:r>
      </w:ins>
      <w:ins w:id="2466" w:author="MCC" w:date="2021-12-08T16:55:00Z"/>
      <w:r>
        <w:fldChar w:fldCharType="separate"/>
      </w:r>
      <w:ins w:id="2467" w:author="MCC" w:date="2021-12-08T16:55:00Z">
        <w:r>
          <w:t>316</w:t>
        </w:r>
      </w:ins>
      <w:ins w:id="2468" w:author="MCC" w:date="2021-12-08T16:54:00Z">
        <w:r>
          <w:fldChar w:fldCharType="end"/>
        </w:r>
      </w:ins>
    </w:p>
    <w:p w14:paraId="388B3F87" w14:textId="32A956B2" w:rsidR="001A590B" w:rsidRDefault="001A590B">
      <w:pPr>
        <w:pStyle w:val="TOC1"/>
        <w:rPr>
          <w:ins w:id="2469" w:author="MCC" w:date="2021-12-08T16:54:00Z"/>
          <w:rFonts w:asciiTheme="minorHAnsi" w:eastAsiaTheme="minorEastAsia" w:hAnsiTheme="minorHAnsi" w:cstheme="minorBidi"/>
          <w:szCs w:val="22"/>
          <w:lang w:eastAsia="en-GB"/>
        </w:rPr>
      </w:pPr>
      <w:ins w:id="2470" w:author="MCC" w:date="2021-12-08T16:54:00Z">
        <w:r>
          <w:t>B.3</w:t>
        </w:r>
        <w:r>
          <w:rPr>
            <w:rFonts w:asciiTheme="minorHAnsi" w:eastAsiaTheme="minorEastAsia" w:hAnsiTheme="minorHAnsi" w:cstheme="minorBidi"/>
            <w:szCs w:val="22"/>
            <w:lang w:eastAsia="en-GB"/>
          </w:rPr>
          <w:tab/>
        </w:r>
        <w:r w:rsidRPr="00317776">
          <w:rPr>
            <w:rFonts w:cs="v4.2.0"/>
          </w:rPr>
          <w:t>Extreme test environment</w:t>
        </w:r>
        <w:r>
          <w:tab/>
        </w:r>
        <w:r>
          <w:fldChar w:fldCharType="begin"/>
        </w:r>
        <w:r>
          <w:instrText xml:space="preserve"> PAGEREF _Toc89875389 \h </w:instrText>
        </w:r>
      </w:ins>
      <w:ins w:id="2471" w:author="MCC" w:date="2021-12-08T16:55:00Z"/>
      <w:r>
        <w:fldChar w:fldCharType="separate"/>
      </w:r>
      <w:ins w:id="2472" w:author="MCC" w:date="2021-12-08T16:55:00Z">
        <w:r>
          <w:t>316</w:t>
        </w:r>
      </w:ins>
      <w:ins w:id="2473" w:author="MCC" w:date="2021-12-08T16:54:00Z">
        <w:r>
          <w:fldChar w:fldCharType="end"/>
        </w:r>
      </w:ins>
    </w:p>
    <w:p w14:paraId="5110E633" w14:textId="3A4FC8AA" w:rsidR="001A590B" w:rsidRDefault="001A590B">
      <w:pPr>
        <w:pStyle w:val="TOC2"/>
        <w:rPr>
          <w:ins w:id="2474" w:author="MCC" w:date="2021-12-08T16:54:00Z"/>
          <w:rFonts w:asciiTheme="minorHAnsi" w:eastAsiaTheme="minorEastAsia" w:hAnsiTheme="minorHAnsi" w:cstheme="minorBidi"/>
          <w:sz w:val="22"/>
          <w:szCs w:val="22"/>
          <w:lang w:eastAsia="en-GB"/>
        </w:rPr>
      </w:pPr>
      <w:ins w:id="2475" w:author="MCC" w:date="2021-12-08T16:54:00Z">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_Toc89875390 \h </w:instrText>
        </w:r>
      </w:ins>
      <w:ins w:id="2476" w:author="MCC" w:date="2021-12-08T16:55:00Z"/>
      <w:r>
        <w:fldChar w:fldCharType="separate"/>
      </w:r>
      <w:ins w:id="2477" w:author="MCC" w:date="2021-12-08T16:55:00Z">
        <w:r>
          <w:t>316</w:t>
        </w:r>
      </w:ins>
      <w:ins w:id="2478" w:author="MCC" w:date="2021-12-08T16:54:00Z">
        <w:r>
          <w:fldChar w:fldCharType="end"/>
        </w:r>
      </w:ins>
    </w:p>
    <w:p w14:paraId="105C094C" w14:textId="112AB374" w:rsidR="001A590B" w:rsidRDefault="001A590B">
      <w:pPr>
        <w:pStyle w:val="TOC2"/>
        <w:rPr>
          <w:ins w:id="2479" w:author="MCC" w:date="2021-12-08T16:54:00Z"/>
          <w:rFonts w:asciiTheme="minorHAnsi" w:eastAsiaTheme="minorEastAsia" w:hAnsiTheme="minorHAnsi" w:cstheme="minorBidi"/>
          <w:sz w:val="22"/>
          <w:szCs w:val="22"/>
          <w:lang w:eastAsia="en-GB"/>
        </w:rPr>
      </w:pPr>
      <w:ins w:id="2480" w:author="MCC" w:date="2021-12-08T16:54:00Z">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_Toc89875391 \h </w:instrText>
        </w:r>
      </w:ins>
      <w:ins w:id="2481" w:author="MCC" w:date="2021-12-08T16:55:00Z"/>
      <w:r>
        <w:fldChar w:fldCharType="separate"/>
      </w:r>
      <w:ins w:id="2482" w:author="MCC" w:date="2021-12-08T16:55:00Z">
        <w:r>
          <w:t>316</w:t>
        </w:r>
      </w:ins>
      <w:ins w:id="2483" w:author="MCC" w:date="2021-12-08T16:54:00Z">
        <w:r>
          <w:fldChar w:fldCharType="end"/>
        </w:r>
      </w:ins>
    </w:p>
    <w:p w14:paraId="35DD6920" w14:textId="59D15E25" w:rsidR="001A590B" w:rsidRDefault="001A590B">
      <w:pPr>
        <w:pStyle w:val="TOC1"/>
        <w:rPr>
          <w:ins w:id="2484" w:author="MCC" w:date="2021-12-08T16:54:00Z"/>
          <w:rFonts w:asciiTheme="minorHAnsi" w:eastAsiaTheme="minorEastAsia" w:hAnsiTheme="minorHAnsi" w:cstheme="minorBidi"/>
          <w:szCs w:val="22"/>
          <w:lang w:eastAsia="en-GB"/>
        </w:rPr>
      </w:pPr>
      <w:ins w:id="2485" w:author="MCC" w:date="2021-12-08T16:54:00Z">
        <w:r>
          <w:t>B.4</w:t>
        </w:r>
        <w:r>
          <w:rPr>
            <w:rFonts w:asciiTheme="minorHAnsi" w:eastAsiaTheme="minorEastAsia" w:hAnsiTheme="minorHAnsi" w:cstheme="minorBidi"/>
            <w:szCs w:val="22"/>
            <w:lang w:eastAsia="en-GB"/>
          </w:rPr>
          <w:tab/>
        </w:r>
        <w:r w:rsidRPr="00317776">
          <w:rPr>
            <w:rFonts w:cs="v4.2.0"/>
          </w:rPr>
          <w:t>Vibration</w:t>
        </w:r>
        <w:r>
          <w:tab/>
        </w:r>
        <w:r>
          <w:fldChar w:fldCharType="begin"/>
        </w:r>
        <w:r>
          <w:instrText xml:space="preserve"> PAGEREF _Toc89875392 \h </w:instrText>
        </w:r>
      </w:ins>
      <w:ins w:id="2486" w:author="MCC" w:date="2021-12-08T16:55:00Z"/>
      <w:r>
        <w:fldChar w:fldCharType="separate"/>
      </w:r>
      <w:ins w:id="2487" w:author="MCC" w:date="2021-12-08T16:55:00Z">
        <w:r>
          <w:t>317</w:t>
        </w:r>
      </w:ins>
      <w:ins w:id="2488" w:author="MCC" w:date="2021-12-08T16:54:00Z">
        <w:r>
          <w:fldChar w:fldCharType="end"/>
        </w:r>
      </w:ins>
    </w:p>
    <w:p w14:paraId="0A16B32A" w14:textId="00FEA559" w:rsidR="001A590B" w:rsidRDefault="001A590B">
      <w:pPr>
        <w:pStyle w:val="TOC1"/>
        <w:rPr>
          <w:ins w:id="2489" w:author="MCC" w:date="2021-12-08T16:54:00Z"/>
          <w:rFonts w:asciiTheme="minorHAnsi" w:eastAsiaTheme="minorEastAsia" w:hAnsiTheme="minorHAnsi" w:cstheme="minorBidi"/>
          <w:szCs w:val="22"/>
          <w:lang w:eastAsia="en-GB"/>
        </w:rPr>
      </w:pPr>
      <w:ins w:id="2490" w:author="MCC" w:date="2021-12-08T16:54:00Z">
        <w:r>
          <w:t>B.5</w:t>
        </w:r>
        <w:r>
          <w:rPr>
            <w:rFonts w:asciiTheme="minorHAnsi" w:eastAsiaTheme="minorEastAsia" w:hAnsiTheme="minorHAnsi" w:cstheme="minorBidi"/>
            <w:szCs w:val="22"/>
            <w:lang w:eastAsia="en-GB"/>
          </w:rPr>
          <w:tab/>
        </w:r>
        <w:r w:rsidRPr="00317776">
          <w:rPr>
            <w:rFonts w:cs="v4.2.0"/>
          </w:rPr>
          <w:t>Power supply</w:t>
        </w:r>
        <w:r>
          <w:tab/>
        </w:r>
        <w:r>
          <w:fldChar w:fldCharType="begin"/>
        </w:r>
        <w:r>
          <w:instrText xml:space="preserve"> PAGEREF _Toc89875393 \h </w:instrText>
        </w:r>
      </w:ins>
      <w:ins w:id="2491" w:author="MCC" w:date="2021-12-08T16:55:00Z"/>
      <w:r>
        <w:fldChar w:fldCharType="separate"/>
      </w:r>
      <w:ins w:id="2492" w:author="MCC" w:date="2021-12-08T16:55:00Z">
        <w:r>
          <w:t>317</w:t>
        </w:r>
      </w:ins>
      <w:ins w:id="2493" w:author="MCC" w:date="2021-12-08T16:54:00Z">
        <w:r>
          <w:fldChar w:fldCharType="end"/>
        </w:r>
      </w:ins>
    </w:p>
    <w:p w14:paraId="23E41120" w14:textId="31B62382" w:rsidR="001A590B" w:rsidRDefault="001A590B">
      <w:pPr>
        <w:pStyle w:val="TOC1"/>
        <w:rPr>
          <w:ins w:id="2494" w:author="MCC" w:date="2021-12-08T16:54:00Z"/>
          <w:rFonts w:asciiTheme="minorHAnsi" w:eastAsiaTheme="minorEastAsia" w:hAnsiTheme="minorHAnsi" w:cstheme="minorBidi"/>
          <w:szCs w:val="22"/>
          <w:lang w:eastAsia="en-GB"/>
        </w:rPr>
      </w:pPr>
      <w:ins w:id="2495" w:author="MCC" w:date="2021-12-08T16:54: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_Toc89875394 \h </w:instrText>
        </w:r>
      </w:ins>
      <w:ins w:id="2496" w:author="MCC" w:date="2021-12-08T16:55:00Z"/>
      <w:r>
        <w:fldChar w:fldCharType="separate"/>
      </w:r>
      <w:ins w:id="2497" w:author="MCC" w:date="2021-12-08T16:55:00Z">
        <w:r>
          <w:t>317</w:t>
        </w:r>
      </w:ins>
      <w:ins w:id="2498" w:author="MCC" w:date="2021-12-08T16:54:00Z">
        <w:r>
          <w:fldChar w:fldCharType="end"/>
        </w:r>
      </w:ins>
    </w:p>
    <w:p w14:paraId="7F71BB4F" w14:textId="3FE92E11" w:rsidR="001A590B" w:rsidRDefault="001A590B">
      <w:pPr>
        <w:pStyle w:val="TOC8"/>
        <w:rPr>
          <w:ins w:id="2499" w:author="MCC" w:date="2021-12-08T16:54:00Z"/>
          <w:rFonts w:asciiTheme="minorHAnsi" w:eastAsiaTheme="minorEastAsia" w:hAnsiTheme="minorHAnsi" w:cstheme="minorBidi"/>
          <w:b w:val="0"/>
          <w:szCs w:val="22"/>
          <w:lang w:eastAsia="en-GB"/>
        </w:rPr>
      </w:pPr>
      <w:ins w:id="2500" w:author="MCC" w:date="2021-12-08T16:54:00Z">
        <w:r>
          <w:t>Annex C (informative): Test tolerances and derivation of test requirements</w:t>
        </w:r>
        <w:r>
          <w:tab/>
        </w:r>
        <w:r>
          <w:fldChar w:fldCharType="begin"/>
        </w:r>
        <w:r>
          <w:instrText xml:space="preserve"> PAGEREF _Toc89875395 \h </w:instrText>
        </w:r>
      </w:ins>
      <w:ins w:id="2501" w:author="MCC" w:date="2021-12-08T16:55:00Z"/>
      <w:r>
        <w:fldChar w:fldCharType="separate"/>
      </w:r>
      <w:ins w:id="2502" w:author="MCC" w:date="2021-12-08T16:55:00Z">
        <w:r>
          <w:t>318</w:t>
        </w:r>
      </w:ins>
      <w:ins w:id="2503" w:author="MCC" w:date="2021-12-08T16:54:00Z">
        <w:r>
          <w:fldChar w:fldCharType="end"/>
        </w:r>
      </w:ins>
    </w:p>
    <w:p w14:paraId="492BB8DD" w14:textId="12EC896D" w:rsidR="001A590B" w:rsidRDefault="001A590B">
      <w:pPr>
        <w:pStyle w:val="TOC8"/>
        <w:rPr>
          <w:ins w:id="2504" w:author="MCC" w:date="2021-12-08T16:54:00Z"/>
          <w:rFonts w:asciiTheme="minorHAnsi" w:eastAsiaTheme="minorEastAsia" w:hAnsiTheme="minorHAnsi" w:cstheme="minorBidi"/>
          <w:b w:val="0"/>
          <w:szCs w:val="22"/>
          <w:lang w:eastAsia="en-GB"/>
        </w:rPr>
      </w:pPr>
      <w:ins w:id="2505" w:author="MCC" w:date="2021-12-08T16:54:00Z">
        <w:r>
          <w:t>Annex D (informative):  Measurement system set-up</w:t>
        </w:r>
        <w:r>
          <w:tab/>
        </w:r>
        <w:r>
          <w:fldChar w:fldCharType="begin"/>
        </w:r>
        <w:r>
          <w:instrText xml:space="preserve"> PAGEREF _Toc89875396 \h </w:instrText>
        </w:r>
      </w:ins>
      <w:ins w:id="2506" w:author="MCC" w:date="2021-12-08T16:55:00Z"/>
      <w:r>
        <w:fldChar w:fldCharType="separate"/>
      </w:r>
      <w:ins w:id="2507" w:author="MCC" w:date="2021-12-08T16:55:00Z">
        <w:r>
          <w:t>319</w:t>
        </w:r>
      </w:ins>
      <w:ins w:id="2508" w:author="MCC" w:date="2021-12-08T16:54:00Z">
        <w:r>
          <w:fldChar w:fldCharType="end"/>
        </w:r>
      </w:ins>
    </w:p>
    <w:p w14:paraId="2D5FD72B" w14:textId="0714D1A8" w:rsidR="001A590B" w:rsidRDefault="001A590B">
      <w:pPr>
        <w:pStyle w:val="TOC1"/>
        <w:rPr>
          <w:ins w:id="2509" w:author="MCC" w:date="2021-12-08T16:54:00Z"/>
          <w:rFonts w:asciiTheme="minorHAnsi" w:eastAsiaTheme="minorEastAsia" w:hAnsiTheme="minorHAnsi" w:cstheme="minorBidi"/>
          <w:szCs w:val="22"/>
          <w:lang w:eastAsia="en-GB"/>
        </w:rPr>
      </w:pPr>
      <w:ins w:id="2510" w:author="MCC" w:date="2021-12-08T16:54:00Z">
        <w:r>
          <w:t>D.1</w:t>
        </w:r>
        <w:r>
          <w:rPr>
            <w:rFonts w:asciiTheme="minorHAnsi" w:eastAsiaTheme="minorEastAsia" w:hAnsiTheme="minorHAnsi" w:cstheme="minorBidi"/>
            <w:szCs w:val="22"/>
            <w:lang w:eastAsia="en-GB"/>
          </w:rPr>
          <w:tab/>
        </w:r>
        <w:r>
          <w:t>Transmitter</w:t>
        </w:r>
        <w:r>
          <w:tab/>
        </w:r>
        <w:r>
          <w:fldChar w:fldCharType="begin"/>
        </w:r>
        <w:r>
          <w:instrText xml:space="preserve"> PAGEREF _Toc89875397 \h </w:instrText>
        </w:r>
      </w:ins>
      <w:ins w:id="2511" w:author="MCC" w:date="2021-12-08T16:55:00Z"/>
      <w:r>
        <w:fldChar w:fldCharType="separate"/>
      </w:r>
      <w:ins w:id="2512" w:author="MCC" w:date="2021-12-08T16:55:00Z">
        <w:r>
          <w:t>319</w:t>
        </w:r>
      </w:ins>
      <w:ins w:id="2513" w:author="MCC" w:date="2021-12-08T16:54:00Z">
        <w:r>
          <w:fldChar w:fldCharType="end"/>
        </w:r>
      </w:ins>
    </w:p>
    <w:p w14:paraId="50CE6124" w14:textId="4800F932" w:rsidR="001A590B" w:rsidRDefault="001A590B">
      <w:pPr>
        <w:pStyle w:val="TOC2"/>
        <w:rPr>
          <w:ins w:id="2514" w:author="MCC" w:date="2021-12-08T16:54:00Z"/>
          <w:rFonts w:asciiTheme="minorHAnsi" w:eastAsiaTheme="minorEastAsia" w:hAnsiTheme="minorHAnsi" w:cstheme="minorBidi"/>
          <w:sz w:val="22"/>
          <w:szCs w:val="22"/>
          <w:lang w:eastAsia="en-GB"/>
        </w:rPr>
      </w:pPr>
      <w:ins w:id="2515" w:author="MCC" w:date="2021-12-08T16:54:00Z">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_Toc89875398 \h </w:instrText>
        </w:r>
      </w:ins>
      <w:ins w:id="2516" w:author="MCC" w:date="2021-12-08T16:55:00Z"/>
      <w:r>
        <w:fldChar w:fldCharType="separate"/>
      </w:r>
      <w:ins w:id="2517" w:author="MCC" w:date="2021-12-08T16:55:00Z">
        <w:r>
          <w:t>319</w:t>
        </w:r>
      </w:ins>
      <w:ins w:id="2518" w:author="MCC" w:date="2021-12-08T16:54:00Z">
        <w:r>
          <w:fldChar w:fldCharType="end"/>
        </w:r>
      </w:ins>
    </w:p>
    <w:p w14:paraId="187177B9" w14:textId="28BC00C4" w:rsidR="001A590B" w:rsidRDefault="001A590B">
      <w:pPr>
        <w:pStyle w:val="TOC2"/>
        <w:rPr>
          <w:ins w:id="2519" w:author="MCC" w:date="2021-12-08T16:54:00Z"/>
          <w:rFonts w:asciiTheme="minorHAnsi" w:eastAsiaTheme="minorEastAsia" w:hAnsiTheme="minorHAnsi" w:cstheme="minorBidi"/>
          <w:sz w:val="22"/>
          <w:szCs w:val="22"/>
          <w:lang w:eastAsia="en-GB"/>
        </w:rPr>
      </w:pPr>
      <w:ins w:id="2520" w:author="MCC" w:date="2021-12-08T16:54:00Z">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_Toc89875399 \h </w:instrText>
        </w:r>
      </w:ins>
      <w:ins w:id="2521" w:author="MCC" w:date="2021-12-08T16:55:00Z"/>
      <w:r>
        <w:fldChar w:fldCharType="separate"/>
      </w:r>
      <w:ins w:id="2522" w:author="MCC" w:date="2021-12-08T16:55:00Z">
        <w:r>
          <w:t>320</w:t>
        </w:r>
      </w:ins>
      <w:ins w:id="2523" w:author="MCC" w:date="2021-12-08T16:54:00Z">
        <w:r>
          <w:fldChar w:fldCharType="end"/>
        </w:r>
      </w:ins>
    </w:p>
    <w:p w14:paraId="540ABF49" w14:textId="34E6021A" w:rsidR="001A590B" w:rsidRDefault="001A590B">
      <w:pPr>
        <w:pStyle w:val="TOC2"/>
        <w:rPr>
          <w:ins w:id="2524" w:author="MCC" w:date="2021-12-08T16:54:00Z"/>
          <w:rFonts w:asciiTheme="minorHAnsi" w:eastAsiaTheme="minorEastAsia" w:hAnsiTheme="minorHAnsi" w:cstheme="minorBidi"/>
          <w:sz w:val="22"/>
          <w:szCs w:val="22"/>
          <w:lang w:eastAsia="en-GB"/>
        </w:rPr>
      </w:pPr>
      <w:ins w:id="2525" w:author="MCC" w:date="2021-12-08T16:54:00Z">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_Toc89875400 \h </w:instrText>
        </w:r>
      </w:ins>
      <w:ins w:id="2526" w:author="MCC" w:date="2021-12-08T16:55:00Z"/>
      <w:r>
        <w:fldChar w:fldCharType="separate"/>
      </w:r>
      <w:ins w:id="2527" w:author="MCC" w:date="2021-12-08T16:55:00Z">
        <w:r>
          <w:t>320</w:t>
        </w:r>
      </w:ins>
      <w:ins w:id="2528" w:author="MCC" w:date="2021-12-08T16:54:00Z">
        <w:r>
          <w:fldChar w:fldCharType="end"/>
        </w:r>
      </w:ins>
    </w:p>
    <w:p w14:paraId="3B592D82" w14:textId="2D458EE2" w:rsidR="001A590B" w:rsidRDefault="001A590B">
      <w:pPr>
        <w:pStyle w:val="TOC1"/>
        <w:rPr>
          <w:ins w:id="2529" w:author="MCC" w:date="2021-12-08T16:54:00Z"/>
          <w:rFonts w:asciiTheme="minorHAnsi" w:eastAsiaTheme="minorEastAsia" w:hAnsiTheme="minorHAnsi" w:cstheme="minorBidi"/>
          <w:szCs w:val="22"/>
          <w:lang w:eastAsia="en-GB"/>
        </w:rPr>
      </w:pPr>
      <w:ins w:id="2530" w:author="MCC" w:date="2021-12-08T16:54:00Z">
        <w:r>
          <w:t>D.2</w:t>
        </w:r>
        <w:r>
          <w:rPr>
            <w:rFonts w:asciiTheme="minorHAnsi" w:eastAsiaTheme="minorEastAsia" w:hAnsiTheme="minorHAnsi" w:cstheme="minorBidi"/>
            <w:szCs w:val="22"/>
            <w:lang w:eastAsia="en-GB"/>
          </w:rPr>
          <w:tab/>
        </w:r>
        <w:r>
          <w:t>Receiver</w:t>
        </w:r>
        <w:r>
          <w:tab/>
        </w:r>
        <w:r>
          <w:fldChar w:fldCharType="begin"/>
        </w:r>
        <w:r>
          <w:instrText xml:space="preserve"> PAGEREF _Toc89875401 \h </w:instrText>
        </w:r>
      </w:ins>
      <w:ins w:id="2531" w:author="MCC" w:date="2021-12-08T16:55:00Z"/>
      <w:r>
        <w:fldChar w:fldCharType="separate"/>
      </w:r>
      <w:ins w:id="2532" w:author="MCC" w:date="2021-12-08T16:55:00Z">
        <w:r>
          <w:t>322</w:t>
        </w:r>
      </w:ins>
      <w:ins w:id="2533" w:author="MCC" w:date="2021-12-08T16:54:00Z">
        <w:r>
          <w:fldChar w:fldCharType="end"/>
        </w:r>
      </w:ins>
    </w:p>
    <w:p w14:paraId="6733B3D5" w14:textId="70B9D291" w:rsidR="001A590B" w:rsidRDefault="001A590B">
      <w:pPr>
        <w:pStyle w:val="TOC2"/>
        <w:rPr>
          <w:ins w:id="2534" w:author="MCC" w:date="2021-12-08T16:54:00Z"/>
          <w:rFonts w:asciiTheme="minorHAnsi" w:eastAsiaTheme="minorEastAsia" w:hAnsiTheme="minorHAnsi" w:cstheme="minorBidi"/>
          <w:sz w:val="22"/>
          <w:szCs w:val="22"/>
          <w:lang w:eastAsia="en-GB"/>
        </w:rPr>
      </w:pPr>
      <w:ins w:id="2535" w:author="MCC" w:date="2021-12-08T16:54:00Z">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_Toc89875402 \h </w:instrText>
        </w:r>
      </w:ins>
      <w:ins w:id="2536" w:author="MCC" w:date="2021-12-08T16:55:00Z"/>
      <w:r>
        <w:fldChar w:fldCharType="separate"/>
      </w:r>
      <w:ins w:id="2537" w:author="MCC" w:date="2021-12-08T16:55:00Z">
        <w:r>
          <w:t>322</w:t>
        </w:r>
      </w:ins>
      <w:ins w:id="2538" w:author="MCC" w:date="2021-12-08T16:54:00Z">
        <w:r>
          <w:fldChar w:fldCharType="end"/>
        </w:r>
      </w:ins>
    </w:p>
    <w:p w14:paraId="4586E9E4" w14:textId="440959C7" w:rsidR="001A590B" w:rsidRDefault="001A590B">
      <w:pPr>
        <w:pStyle w:val="TOC2"/>
        <w:rPr>
          <w:ins w:id="2539" w:author="MCC" w:date="2021-12-08T16:54:00Z"/>
          <w:rFonts w:asciiTheme="minorHAnsi" w:eastAsiaTheme="minorEastAsia" w:hAnsiTheme="minorHAnsi" w:cstheme="minorBidi"/>
          <w:sz w:val="22"/>
          <w:szCs w:val="22"/>
          <w:lang w:eastAsia="en-GB"/>
        </w:rPr>
      </w:pPr>
      <w:ins w:id="2540" w:author="MCC" w:date="2021-12-08T16:54:00Z">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_Toc89875403 \h </w:instrText>
        </w:r>
      </w:ins>
      <w:ins w:id="2541" w:author="MCC" w:date="2021-12-08T16:55:00Z"/>
      <w:r>
        <w:fldChar w:fldCharType="separate"/>
      </w:r>
      <w:ins w:id="2542" w:author="MCC" w:date="2021-12-08T16:55:00Z">
        <w:r>
          <w:t>322</w:t>
        </w:r>
      </w:ins>
      <w:ins w:id="2543" w:author="MCC" w:date="2021-12-08T16:54:00Z">
        <w:r>
          <w:fldChar w:fldCharType="end"/>
        </w:r>
      </w:ins>
    </w:p>
    <w:p w14:paraId="63C79ECD" w14:textId="34163230" w:rsidR="001A590B" w:rsidRDefault="001A590B">
      <w:pPr>
        <w:pStyle w:val="TOC2"/>
        <w:rPr>
          <w:ins w:id="2544" w:author="MCC" w:date="2021-12-08T16:54:00Z"/>
          <w:rFonts w:asciiTheme="minorHAnsi" w:eastAsiaTheme="minorEastAsia" w:hAnsiTheme="minorHAnsi" w:cstheme="minorBidi"/>
          <w:sz w:val="22"/>
          <w:szCs w:val="22"/>
          <w:lang w:eastAsia="en-GB"/>
        </w:rPr>
      </w:pPr>
      <w:ins w:id="2545" w:author="MCC" w:date="2021-12-08T16:54:00Z">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_Toc89875404 \h </w:instrText>
        </w:r>
      </w:ins>
      <w:ins w:id="2546" w:author="MCC" w:date="2021-12-08T16:55:00Z"/>
      <w:r>
        <w:fldChar w:fldCharType="separate"/>
      </w:r>
      <w:ins w:id="2547" w:author="MCC" w:date="2021-12-08T16:55:00Z">
        <w:r>
          <w:t>323</w:t>
        </w:r>
      </w:ins>
      <w:ins w:id="2548" w:author="MCC" w:date="2021-12-08T16:54:00Z">
        <w:r>
          <w:fldChar w:fldCharType="end"/>
        </w:r>
      </w:ins>
    </w:p>
    <w:p w14:paraId="7C24098B" w14:textId="5F5385B0" w:rsidR="001A590B" w:rsidRDefault="001A590B">
      <w:pPr>
        <w:pStyle w:val="TOC2"/>
        <w:rPr>
          <w:ins w:id="2549" w:author="MCC" w:date="2021-12-08T16:54:00Z"/>
          <w:rFonts w:asciiTheme="minorHAnsi" w:eastAsiaTheme="minorEastAsia" w:hAnsiTheme="minorHAnsi" w:cstheme="minorBidi"/>
          <w:sz w:val="22"/>
          <w:szCs w:val="22"/>
          <w:lang w:eastAsia="en-GB"/>
        </w:rPr>
      </w:pPr>
      <w:ins w:id="2550" w:author="MCC" w:date="2021-12-08T16:54:00Z">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_Toc89875405 \h </w:instrText>
        </w:r>
      </w:ins>
      <w:ins w:id="2551" w:author="MCC" w:date="2021-12-08T16:55:00Z"/>
      <w:r>
        <w:fldChar w:fldCharType="separate"/>
      </w:r>
      <w:ins w:id="2552" w:author="MCC" w:date="2021-12-08T16:55:00Z">
        <w:r>
          <w:t>323</w:t>
        </w:r>
      </w:ins>
      <w:ins w:id="2553" w:author="MCC" w:date="2021-12-08T16:54:00Z">
        <w:r>
          <w:fldChar w:fldCharType="end"/>
        </w:r>
      </w:ins>
    </w:p>
    <w:p w14:paraId="0D8F08FE" w14:textId="21831A42" w:rsidR="001A590B" w:rsidRDefault="001A590B">
      <w:pPr>
        <w:pStyle w:val="TOC2"/>
        <w:rPr>
          <w:ins w:id="2554" w:author="MCC" w:date="2021-12-08T16:54:00Z"/>
          <w:rFonts w:asciiTheme="minorHAnsi" w:eastAsiaTheme="minorEastAsia" w:hAnsiTheme="minorHAnsi" w:cstheme="minorBidi"/>
          <w:sz w:val="22"/>
          <w:szCs w:val="22"/>
          <w:lang w:eastAsia="en-GB"/>
        </w:rPr>
      </w:pPr>
      <w:ins w:id="2555" w:author="MCC" w:date="2021-12-08T16:54:00Z">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_Toc89875406 \h </w:instrText>
        </w:r>
      </w:ins>
      <w:ins w:id="2556" w:author="MCC" w:date="2021-12-08T16:55:00Z"/>
      <w:r>
        <w:fldChar w:fldCharType="separate"/>
      </w:r>
      <w:ins w:id="2557" w:author="MCC" w:date="2021-12-08T16:55:00Z">
        <w:r>
          <w:t>324</w:t>
        </w:r>
      </w:ins>
      <w:ins w:id="2558" w:author="MCC" w:date="2021-12-08T16:54:00Z">
        <w:r>
          <w:fldChar w:fldCharType="end"/>
        </w:r>
      </w:ins>
    </w:p>
    <w:p w14:paraId="4358B68A" w14:textId="229A4C8D" w:rsidR="001A590B" w:rsidRDefault="001A590B">
      <w:pPr>
        <w:pStyle w:val="TOC2"/>
        <w:rPr>
          <w:ins w:id="2559" w:author="MCC" w:date="2021-12-08T16:54:00Z"/>
          <w:rFonts w:asciiTheme="minorHAnsi" w:eastAsiaTheme="minorEastAsia" w:hAnsiTheme="minorHAnsi" w:cstheme="minorBidi"/>
          <w:sz w:val="22"/>
          <w:szCs w:val="22"/>
          <w:lang w:eastAsia="en-GB"/>
        </w:rPr>
      </w:pPr>
      <w:ins w:id="2560" w:author="MCC" w:date="2021-12-08T16:54:00Z">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_Toc89875407 \h </w:instrText>
        </w:r>
      </w:ins>
      <w:ins w:id="2561" w:author="MCC" w:date="2021-12-08T16:55:00Z"/>
      <w:r>
        <w:fldChar w:fldCharType="separate"/>
      </w:r>
      <w:ins w:id="2562" w:author="MCC" w:date="2021-12-08T16:55:00Z">
        <w:r>
          <w:t>325</w:t>
        </w:r>
      </w:ins>
      <w:ins w:id="2563" w:author="MCC" w:date="2021-12-08T16:54:00Z">
        <w:r>
          <w:fldChar w:fldCharType="end"/>
        </w:r>
      </w:ins>
    </w:p>
    <w:p w14:paraId="3D5FA3CD" w14:textId="1A6B6144" w:rsidR="001A590B" w:rsidRDefault="001A590B">
      <w:pPr>
        <w:pStyle w:val="TOC8"/>
        <w:rPr>
          <w:ins w:id="2564" w:author="MCC" w:date="2021-12-08T16:54:00Z"/>
          <w:rFonts w:asciiTheme="minorHAnsi" w:eastAsiaTheme="minorEastAsia" w:hAnsiTheme="minorHAnsi" w:cstheme="minorBidi"/>
          <w:b w:val="0"/>
          <w:szCs w:val="22"/>
          <w:lang w:eastAsia="en-GB"/>
        </w:rPr>
      </w:pPr>
      <w:ins w:id="2565" w:author="MCC" w:date="2021-12-08T16:54:00Z">
        <w:r>
          <w:t>Annex E (informative): Change history</w:t>
        </w:r>
        <w:r>
          <w:tab/>
        </w:r>
        <w:r>
          <w:fldChar w:fldCharType="begin"/>
        </w:r>
        <w:r>
          <w:instrText xml:space="preserve"> PAGEREF _Toc89875408 \h </w:instrText>
        </w:r>
      </w:ins>
      <w:ins w:id="2566" w:author="MCC" w:date="2021-12-08T16:55:00Z"/>
      <w:r>
        <w:fldChar w:fldCharType="separate"/>
      </w:r>
      <w:ins w:id="2567" w:author="MCC" w:date="2021-12-08T16:55:00Z">
        <w:r>
          <w:t>326</w:t>
        </w:r>
      </w:ins>
      <w:ins w:id="2568" w:author="MCC" w:date="2021-12-08T16:54:00Z">
        <w:r>
          <w:fldChar w:fldCharType="end"/>
        </w:r>
      </w:ins>
    </w:p>
    <w:p w14:paraId="353A35E4" w14:textId="7DE04B38" w:rsidR="00080512" w:rsidRPr="007D061B" w:rsidRDefault="001A590B">
      <w:ins w:id="2569" w:author="MCC" w:date="2021-12-08T16:54:00Z">
        <w:r>
          <w:fldChar w:fldCharType="end"/>
        </w:r>
      </w:ins>
    </w:p>
    <w:p w14:paraId="15324705" w14:textId="77777777" w:rsidR="005432EB" w:rsidRPr="007D061B" w:rsidRDefault="00080512" w:rsidP="005432EB">
      <w:pPr>
        <w:pStyle w:val="Heading1"/>
      </w:pPr>
      <w:r w:rsidRPr="007D061B">
        <w:br w:type="page"/>
      </w:r>
      <w:bookmarkStart w:id="2570" w:name="_Toc2086433"/>
      <w:bookmarkStart w:id="2571" w:name="_Toc36040711"/>
      <w:bookmarkStart w:id="2572" w:name="_Toc37228121"/>
      <w:bookmarkStart w:id="2573" w:name="_Toc37228625"/>
      <w:bookmarkStart w:id="2574" w:name="_Toc37229129"/>
      <w:bookmarkStart w:id="2575" w:name="_Toc45906686"/>
      <w:bookmarkStart w:id="2576" w:name="_Toc61115841"/>
      <w:bookmarkStart w:id="2577" w:name="_Toc67060601"/>
      <w:bookmarkStart w:id="2578" w:name="_Toc74814106"/>
      <w:bookmarkStart w:id="2579" w:name="_Toc76505529"/>
      <w:bookmarkStart w:id="2580" w:name="_Toc83113777"/>
      <w:bookmarkStart w:id="2581" w:name="_Toc89874899"/>
      <w:r w:rsidR="005432EB" w:rsidRPr="007D061B">
        <w:lastRenderedPageBreak/>
        <w:t>Foreword</w:t>
      </w:r>
      <w:bookmarkEnd w:id="2570"/>
      <w:bookmarkEnd w:id="2571"/>
      <w:bookmarkEnd w:id="2572"/>
      <w:bookmarkEnd w:id="2573"/>
      <w:bookmarkEnd w:id="2574"/>
      <w:bookmarkEnd w:id="2575"/>
      <w:bookmarkEnd w:id="2576"/>
      <w:bookmarkEnd w:id="2577"/>
      <w:bookmarkEnd w:id="2578"/>
      <w:bookmarkEnd w:id="2579"/>
      <w:bookmarkEnd w:id="2580"/>
      <w:bookmarkEnd w:id="2581"/>
    </w:p>
    <w:p w14:paraId="44DB4077" w14:textId="77777777" w:rsidR="009F084A" w:rsidRPr="007D061B" w:rsidRDefault="009F084A">
      <w:r w:rsidRPr="007D061B">
        <w:t xml:space="preserve">This Technical </w:t>
      </w:r>
      <w:bookmarkStart w:id="2582" w:name="spectype3"/>
      <w:r w:rsidRPr="007D061B">
        <w:t>Specification</w:t>
      </w:r>
      <w:bookmarkEnd w:id="2582"/>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2583" w:name="introduction"/>
      <w:bookmarkEnd w:id="2583"/>
      <w:r w:rsidRPr="007D061B">
        <w:br w:type="page"/>
      </w:r>
      <w:bookmarkStart w:id="2584" w:name="scope"/>
      <w:bookmarkStart w:id="2585" w:name="_Toc21095032"/>
      <w:bookmarkStart w:id="2586" w:name="_Toc29766565"/>
      <w:bookmarkStart w:id="2587" w:name="_Toc36040712"/>
      <w:bookmarkStart w:id="2588" w:name="_Toc37228122"/>
      <w:bookmarkStart w:id="2589" w:name="_Toc37228626"/>
      <w:bookmarkStart w:id="2590" w:name="_Toc37229130"/>
      <w:bookmarkStart w:id="2591" w:name="_Toc45906687"/>
      <w:bookmarkStart w:id="2592" w:name="_Toc61115842"/>
      <w:bookmarkStart w:id="2593" w:name="_Toc67060602"/>
      <w:bookmarkStart w:id="2594" w:name="_Toc74814107"/>
      <w:bookmarkStart w:id="2595" w:name="_Toc76505530"/>
      <w:bookmarkStart w:id="2596" w:name="_Toc83113778"/>
      <w:bookmarkStart w:id="2597" w:name="_Toc89874900"/>
      <w:bookmarkEnd w:id="2584"/>
      <w:r w:rsidR="005432EB" w:rsidRPr="007D061B">
        <w:lastRenderedPageBreak/>
        <w:t>1</w:t>
      </w:r>
      <w:r w:rsidR="005432EB" w:rsidRPr="007D061B">
        <w:tab/>
        <w:t>Scope</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2598" w:name="_Toc21095033"/>
      <w:bookmarkStart w:id="2599" w:name="_Toc29766566"/>
      <w:bookmarkStart w:id="2600" w:name="_Toc36040713"/>
      <w:bookmarkStart w:id="2601" w:name="_Toc37228123"/>
      <w:bookmarkStart w:id="2602" w:name="_Toc37228627"/>
      <w:bookmarkStart w:id="2603" w:name="_Toc37229131"/>
      <w:bookmarkStart w:id="2604" w:name="_Toc45906688"/>
      <w:bookmarkStart w:id="2605" w:name="_Toc61115843"/>
      <w:bookmarkStart w:id="2606" w:name="_Toc67060603"/>
      <w:bookmarkStart w:id="2607" w:name="_Toc74814108"/>
      <w:bookmarkStart w:id="2608" w:name="_Toc76505531"/>
      <w:bookmarkStart w:id="2609" w:name="_Toc83113779"/>
      <w:bookmarkStart w:id="2610" w:name="_Toc89874901"/>
      <w:r w:rsidRPr="007D061B">
        <w:t>2</w:t>
      </w:r>
      <w:r w:rsidRPr="007D061B">
        <w:tab/>
        <w:t>References</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57D0763E"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8A39586" w14:textId="77777777" w:rsidR="00D14CC0" w:rsidRPr="0055484A" w:rsidRDefault="00D14CC0" w:rsidP="00D14CC0">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2611" w:name="_Toc21095034"/>
      <w:bookmarkStart w:id="2612" w:name="_Toc29766567"/>
      <w:bookmarkStart w:id="2613" w:name="_Toc36040714"/>
      <w:bookmarkStart w:id="2614" w:name="_Toc37228124"/>
      <w:bookmarkStart w:id="2615" w:name="_Toc37228628"/>
      <w:bookmarkStart w:id="2616" w:name="_Toc37229132"/>
      <w:bookmarkStart w:id="2617" w:name="_Toc45906689"/>
      <w:bookmarkStart w:id="2618" w:name="_Toc61115844"/>
      <w:bookmarkStart w:id="2619" w:name="_Toc67060604"/>
      <w:bookmarkStart w:id="2620" w:name="_Toc74814109"/>
      <w:bookmarkStart w:id="2621" w:name="_Toc76505532"/>
      <w:bookmarkStart w:id="2622" w:name="_Toc83113780"/>
      <w:bookmarkStart w:id="2623" w:name="_Toc89874902"/>
      <w:r w:rsidRPr="007D061B">
        <w:t>3</w:t>
      </w:r>
      <w:r w:rsidRPr="007D061B">
        <w:tab/>
        <w:t>Definitions, symbols and abbreviations</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3BA03801" w14:textId="77777777" w:rsidR="005432EB" w:rsidRPr="007D061B" w:rsidRDefault="005432EB" w:rsidP="005432EB">
      <w:pPr>
        <w:pStyle w:val="Heading2"/>
      </w:pPr>
      <w:bookmarkStart w:id="2624" w:name="_Toc21095035"/>
      <w:bookmarkStart w:id="2625" w:name="_Toc29766568"/>
      <w:bookmarkStart w:id="2626" w:name="_Toc36040715"/>
      <w:bookmarkStart w:id="2627" w:name="_Toc37228125"/>
      <w:bookmarkStart w:id="2628" w:name="_Toc37228629"/>
      <w:bookmarkStart w:id="2629" w:name="_Toc37229133"/>
      <w:bookmarkStart w:id="2630" w:name="_Toc45906690"/>
      <w:bookmarkStart w:id="2631" w:name="_Toc61115845"/>
      <w:bookmarkStart w:id="2632" w:name="_Toc67060605"/>
      <w:bookmarkStart w:id="2633" w:name="_Toc74814110"/>
      <w:bookmarkStart w:id="2634" w:name="_Toc76505533"/>
      <w:bookmarkStart w:id="2635" w:name="_Toc83113781"/>
      <w:bookmarkStart w:id="2636" w:name="_Toc89874903"/>
      <w:r w:rsidRPr="007D061B">
        <w:t>3.1</w:t>
      </w:r>
      <w:r w:rsidRPr="007D061B">
        <w:tab/>
        <w:t>Definitions</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2637" w:name="OLE_LINK44"/>
      <w:bookmarkStart w:id="2638"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2637"/>
      <w:bookmarkEnd w:id="2638"/>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2639"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2639"/>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2640" w:name="_Toc21095036"/>
      <w:bookmarkStart w:id="2641" w:name="_Toc29766569"/>
      <w:bookmarkStart w:id="2642" w:name="_Toc36040716"/>
      <w:bookmarkStart w:id="2643" w:name="_Toc37228126"/>
      <w:bookmarkStart w:id="2644" w:name="_Toc37228630"/>
      <w:bookmarkStart w:id="2645" w:name="_Toc37229134"/>
      <w:bookmarkStart w:id="2646" w:name="_Toc45906691"/>
      <w:bookmarkStart w:id="2647" w:name="_Toc61115846"/>
      <w:bookmarkStart w:id="2648" w:name="_Toc67060606"/>
      <w:bookmarkStart w:id="2649" w:name="_Toc74814111"/>
      <w:bookmarkStart w:id="2650" w:name="_Toc76505534"/>
      <w:bookmarkStart w:id="2651" w:name="_Toc83113782"/>
      <w:bookmarkStart w:id="2652" w:name="_Toc89874904"/>
      <w:r w:rsidRPr="007D061B">
        <w:t>3.2</w:t>
      </w:r>
      <w:r w:rsidRPr="007D061B">
        <w:tab/>
        <w:t>Symbols</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pt;height:257.5pt" o:ole="">
            <v:imagedata r:id="rId11" o:title=""/>
          </v:shape>
          <o:OLEObject Type="Embed" ProgID="Word.Picture.8" ShapeID="_x0000_i1025" DrawAspect="Content" ObjectID="_1700487823"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3.5pt;height:232pt" o:ole="">
            <v:imagedata r:id="rId13" o:title=""/>
          </v:shape>
          <o:OLEObject Type="Embed" ProgID="Word.Picture.8" ShapeID="_x0000_i1026" DrawAspect="Content" ObjectID="_1700487824"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3.5pt;height:231.5pt" o:ole="">
            <v:imagedata r:id="rId15" o:title=""/>
          </v:shape>
          <o:OLEObject Type="Embed" ProgID="Word.Picture.8" ShapeID="_x0000_i1027" DrawAspect="Content" ObjectID="_1700487825"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2653" w:name="_Toc21095037"/>
      <w:bookmarkStart w:id="2654" w:name="_Toc29766570"/>
      <w:bookmarkStart w:id="2655" w:name="_Toc36040717"/>
      <w:bookmarkStart w:id="2656" w:name="_Toc37228127"/>
      <w:bookmarkStart w:id="2657" w:name="_Toc37228631"/>
      <w:bookmarkStart w:id="2658" w:name="_Toc37229135"/>
      <w:bookmarkStart w:id="2659" w:name="_Toc45906692"/>
      <w:bookmarkStart w:id="2660" w:name="_Toc61115847"/>
      <w:bookmarkStart w:id="2661" w:name="_Toc67060607"/>
      <w:bookmarkStart w:id="2662" w:name="_Toc74814112"/>
      <w:bookmarkStart w:id="2663" w:name="_Toc76505535"/>
      <w:bookmarkStart w:id="2664" w:name="_Toc83113783"/>
      <w:bookmarkStart w:id="2665" w:name="_Toc89874905"/>
      <w:r w:rsidRPr="007D061B">
        <w:t>3.3</w:t>
      </w:r>
      <w:r w:rsidRPr="007D061B">
        <w:tab/>
        <w:t>Abbreviations</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2666" w:name="_Toc21095038"/>
      <w:bookmarkStart w:id="2667" w:name="_Toc29766571"/>
      <w:bookmarkStart w:id="2668" w:name="_Toc36040718"/>
      <w:bookmarkStart w:id="2669" w:name="_Toc37228128"/>
      <w:bookmarkStart w:id="2670" w:name="_Toc37228632"/>
      <w:bookmarkStart w:id="2671" w:name="_Toc37229136"/>
      <w:bookmarkStart w:id="2672" w:name="_Toc45906693"/>
      <w:bookmarkStart w:id="2673" w:name="_Toc61115848"/>
      <w:bookmarkStart w:id="2674" w:name="_Toc67060608"/>
      <w:bookmarkStart w:id="2675" w:name="_Toc74814113"/>
      <w:bookmarkStart w:id="2676" w:name="_Toc76505536"/>
      <w:bookmarkStart w:id="2677" w:name="_Toc83113784"/>
      <w:bookmarkStart w:id="2678" w:name="_Toc89874906"/>
      <w:r w:rsidRPr="007D061B">
        <w:rPr>
          <w:lang w:eastAsia="zh-CN"/>
        </w:rPr>
        <w:t>4</w:t>
      </w:r>
      <w:r w:rsidRPr="007D061B">
        <w:rPr>
          <w:lang w:eastAsia="zh-CN"/>
        </w:rPr>
        <w:tab/>
        <w:t>General test conditions and declarations</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31058CBE" w14:textId="77777777" w:rsidR="005432EB" w:rsidRPr="007D061B" w:rsidRDefault="005432EB" w:rsidP="005432EB">
      <w:pPr>
        <w:pStyle w:val="Heading2"/>
        <w:rPr>
          <w:lang w:eastAsia="zh-CN"/>
        </w:rPr>
      </w:pPr>
      <w:bookmarkStart w:id="2679" w:name="_Toc21095039"/>
      <w:bookmarkStart w:id="2680" w:name="_Toc29766572"/>
      <w:bookmarkStart w:id="2681" w:name="_Toc36040719"/>
      <w:bookmarkStart w:id="2682" w:name="_Toc37228129"/>
      <w:bookmarkStart w:id="2683" w:name="_Toc37228633"/>
      <w:bookmarkStart w:id="2684" w:name="_Toc37229137"/>
      <w:bookmarkStart w:id="2685" w:name="_Toc45906694"/>
      <w:bookmarkStart w:id="2686" w:name="_Toc61115849"/>
      <w:bookmarkStart w:id="2687" w:name="_Toc67060609"/>
      <w:bookmarkStart w:id="2688" w:name="_Toc74814114"/>
      <w:bookmarkStart w:id="2689" w:name="_Toc76505537"/>
      <w:bookmarkStart w:id="2690" w:name="_Toc83113785"/>
      <w:bookmarkStart w:id="2691" w:name="_Toc89874907"/>
      <w:r w:rsidRPr="007D061B">
        <w:rPr>
          <w:lang w:eastAsia="zh-CN"/>
        </w:rPr>
        <w:t>4.1</w:t>
      </w:r>
      <w:r w:rsidRPr="007D061B">
        <w:rPr>
          <w:lang w:eastAsia="zh-CN"/>
        </w:rPr>
        <w:tab/>
        <w:t>Measurement uncertainties and test requirements</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3CF52D5D" w14:textId="77777777" w:rsidR="005432EB" w:rsidRPr="007D061B" w:rsidRDefault="005432EB" w:rsidP="005432EB">
      <w:pPr>
        <w:pStyle w:val="Heading3"/>
      </w:pPr>
      <w:bookmarkStart w:id="2692" w:name="_Toc21095040"/>
      <w:bookmarkStart w:id="2693" w:name="_Toc29766573"/>
      <w:bookmarkStart w:id="2694" w:name="_Toc36040720"/>
      <w:bookmarkStart w:id="2695" w:name="_Toc37228130"/>
      <w:bookmarkStart w:id="2696" w:name="_Toc37228634"/>
      <w:bookmarkStart w:id="2697" w:name="_Toc37229138"/>
      <w:bookmarkStart w:id="2698" w:name="_Toc45906695"/>
      <w:bookmarkStart w:id="2699" w:name="_Toc61115850"/>
      <w:bookmarkStart w:id="2700" w:name="_Toc67060610"/>
      <w:bookmarkStart w:id="2701" w:name="_Toc74814115"/>
      <w:bookmarkStart w:id="2702" w:name="_Toc76505538"/>
      <w:bookmarkStart w:id="2703" w:name="_Toc83113786"/>
      <w:bookmarkStart w:id="2704" w:name="_Toc89874908"/>
      <w:r w:rsidRPr="007D061B">
        <w:t>4.1.1</w:t>
      </w:r>
      <w:r w:rsidRPr="007D061B">
        <w:tab/>
        <w:t>General</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2705" w:name="_Toc21095041"/>
      <w:bookmarkStart w:id="2706" w:name="_Toc29766574"/>
      <w:bookmarkStart w:id="2707" w:name="_Toc36040721"/>
      <w:bookmarkStart w:id="2708" w:name="_Toc37228131"/>
      <w:bookmarkStart w:id="2709" w:name="_Toc37228635"/>
      <w:bookmarkStart w:id="2710" w:name="_Toc37229139"/>
      <w:bookmarkStart w:id="2711" w:name="_Toc45906696"/>
      <w:bookmarkStart w:id="2712" w:name="_Toc61115851"/>
      <w:bookmarkStart w:id="2713" w:name="_Toc67060611"/>
      <w:bookmarkStart w:id="2714" w:name="_Toc74814116"/>
      <w:bookmarkStart w:id="2715" w:name="_Toc76505539"/>
      <w:bookmarkStart w:id="2716" w:name="_Toc83113787"/>
      <w:bookmarkStart w:id="2717" w:name="_Toc89874909"/>
      <w:r w:rsidRPr="007D061B">
        <w:t>4.1.2</w:t>
      </w:r>
      <w:r w:rsidRPr="007D061B">
        <w:tab/>
        <w:t>Acceptable uncertainty of Test System</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79C9B612" w14:textId="77777777" w:rsidR="005432EB" w:rsidRPr="007D061B" w:rsidRDefault="005432EB" w:rsidP="005432EB">
      <w:pPr>
        <w:pStyle w:val="Heading4"/>
      </w:pPr>
      <w:bookmarkStart w:id="2718" w:name="_Toc21095042"/>
      <w:bookmarkStart w:id="2719" w:name="_Toc29766575"/>
      <w:bookmarkStart w:id="2720" w:name="_Toc36040722"/>
      <w:bookmarkStart w:id="2721" w:name="_Toc37228132"/>
      <w:bookmarkStart w:id="2722" w:name="_Toc37228636"/>
      <w:bookmarkStart w:id="2723" w:name="_Toc37229140"/>
      <w:bookmarkStart w:id="2724" w:name="_Toc45906697"/>
      <w:bookmarkStart w:id="2725" w:name="_Toc61115852"/>
      <w:bookmarkStart w:id="2726" w:name="_Toc67060612"/>
      <w:bookmarkStart w:id="2727" w:name="_Toc74814117"/>
      <w:bookmarkStart w:id="2728" w:name="_Toc76505540"/>
      <w:bookmarkStart w:id="2729" w:name="_Toc83113788"/>
      <w:bookmarkStart w:id="2730" w:name="_Toc89874910"/>
      <w:r w:rsidRPr="007D061B">
        <w:t>4.1.2.1</w:t>
      </w:r>
      <w:r w:rsidRPr="007D061B">
        <w:tab/>
        <w:t>General</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2731" w:name="_Toc21095043"/>
      <w:bookmarkStart w:id="2732" w:name="_Toc29766576"/>
      <w:bookmarkStart w:id="2733" w:name="_Toc36040723"/>
      <w:bookmarkStart w:id="2734" w:name="_Toc37228133"/>
      <w:bookmarkStart w:id="2735" w:name="_Toc37228637"/>
      <w:bookmarkStart w:id="2736" w:name="_Toc37229141"/>
      <w:bookmarkStart w:id="2737" w:name="_Toc45906698"/>
      <w:bookmarkStart w:id="2738" w:name="_Toc61115853"/>
      <w:bookmarkStart w:id="2739" w:name="_Toc67060613"/>
      <w:bookmarkStart w:id="2740" w:name="_Toc74814118"/>
      <w:bookmarkStart w:id="2741" w:name="_Toc76505541"/>
      <w:bookmarkStart w:id="2742" w:name="_Toc83113789"/>
      <w:bookmarkStart w:id="2743" w:name="_Toc89874911"/>
      <w:r w:rsidRPr="007D061B">
        <w:rPr>
          <w:lang w:eastAsia="sv-SE"/>
        </w:rPr>
        <w:lastRenderedPageBreak/>
        <w:t>4.1.</w:t>
      </w:r>
      <w:r w:rsidRPr="007D061B">
        <w:t>2.2</w:t>
      </w:r>
      <w:r w:rsidRPr="007D061B">
        <w:rPr>
          <w:lang w:eastAsia="sv-SE"/>
        </w:rPr>
        <w:tab/>
        <w:t>Measurement of t</w:t>
      </w:r>
      <w:r w:rsidRPr="007D061B">
        <w:t>ransmitter</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744" w:name="_Toc21095044"/>
      <w:bookmarkStart w:id="2745" w:name="_Toc29766577"/>
      <w:bookmarkStart w:id="2746" w:name="_Toc36040724"/>
      <w:bookmarkStart w:id="2747" w:name="_Toc37228134"/>
      <w:bookmarkStart w:id="2748" w:name="_Toc37228638"/>
      <w:bookmarkStart w:id="2749" w:name="_Toc37229142"/>
      <w:bookmarkStart w:id="2750" w:name="_Toc45906699"/>
      <w:bookmarkStart w:id="2751" w:name="_Toc61115854"/>
      <w:bookmarkStart w:id="2752" w:name="_Toc67060614"/>
      <w:bookmarkStart w:id="2753" w:name="_Toc74814119"/>
      <w:bookmarkStart w:id="2754" w:name="_Toc76505542"/>
      <w:bookmarkStart w:id="2755" w:name="_Toc83113790"/>
      <w:bookmarkStart w:id="2756" w:name="_Toc89874912"/>
      <w:r w:rsidRPr="007D061B">
        <w:rPr>
          <w:lang w:eastAsia="sv-SE"/>
        </w:rPr>
        <w:lastRenderedPageBreak/>
        <w:t>4.1.</w:t>
      </w:r>
      <w:r w:rsidRPr="007D061B">
        <w:t>2.3</w:t>
      </w:r>
      <w:r w:rsidRPr="007D061B">
        <w:rPr>
          <w:lang w:eastAsia="sv-SE"/>
        </w:rPr>
        <w:tab/>
        <w:t xml:space="preserve">Measurement of </w:t>
      </w:r>
      <w:r w:rsidRPr="007D061B">
        <w:t>receiver</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2757" w:name="_Toc21095045"/>
      <w:bookmarkStart w:id="2758" w:name="_Toc29766578"/>
      <w:bookmarkStart w:id="2759" w:name="_Toc36040725"/>
      <w:bookmarkStart w:id="2760" w:name="_Toc37228135"/>
      <w:bookmarkStart w:id="2761" w:name="_Toc37228639"/>
      <w:bookmarkStart w:id="2762" w:name="_Toc37229143"/>
      <w:bookmarkStart w:id="2763" w:name="_Toc45906700"/>
      <w:bookmarkStart w:id="2764" w:name="_Toc61115855"/>
      <w:bookmarkStart w:id="2765" w:name="_Toc67060615"/>
      <w:bookmarkStart w:id="2766" w:name="_Toc74814120"/>
      <w:bookmarkStart w:id="2767" w:name="_Toc76505543"/>
      <w:bookmarkStart w:id="2768" w:name="_Toc83113791"/>
      <w:bookmarkStart w:id="2769" w:name="_Toc89874913"/>
      <w:r w:rsidRPr="007D061B">
        <w:rPr>
          <w:lang w:eastAsia="sv-SE"/>
        </w:rPr>
        <w:t>4.1.</w:t>
      </w:r>
      <w:r w:rsidRPr="007D061B">
        <w:t>3</w:t>
      </w:r>
      <w:r w:rsidRPr="007D061B">
        <w:rPr>
          <w:lang w:eastAsia="sv-SE"/>
        </w:rPr>
        <w:tab/>
        <w:t>Interpretation of measurement results</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2770" w:name="_Toc21095046"/>
      <w:bookmarkStart w:id="2771" w:name="_Toc29766579"/>
      <w:bookmarkStart w:id="2772" w:name="_Toc36040726"/>
      <w:bookmarkStart w:id="2773" w:name="_Toc37228136"/>
      <w:bookmarkStart w:id="2774" w:name="_Toc37228640"/>
      <w:bookmarkStart w:id="2775" w:name="_Toc37229144"/>
      <w:bookmarkStart w:id="2776" w:name="_Toc45906701"/>
      <w:bookmarkStart w:id="2777" w:name="_Toc61115856"/>
      <w:bookmarkStart w:id="2778" w:name="_Toc67060616"/>
      <w:bookmarkStart w:id="2779" w:name="_Toc74814121"/>
      <w:bookmarkStart w:id="2780" w:name="_Toc76505544"/>
      <w:bookmarkStart w:id="2781" w:name="_Toc83113792"/>
      <w:bookmarkStart w:id="2782" w:name="_Toc89874914"/>
      <w:r w:rsidRPr="007D061B">
        <w:rPr>
          <w:snapToGrid w:val="0"/>
        </w:rPr>
        <w:lastRenderedPageBreak/>
        <w:t>4.2</w:t>
      </w:r>
      <w:r w:rsidRPr="007D061B">
        <w:rPr>
          <w:snapToGrid w:val="0"/>
        </w:rPr>
        <w:tab/>
      </w:r>
      <w:r w:rsidRPr="007D061B">
        <w:rPr>
          <w:lang w:eastAsia="zh-CN"/>
        </w:rPr>
        <w:t>Conducted and radiated requirement reference points</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2783" w:name="_MON_1537740376"/>
    <w:bookmarkEnd w:id="2783"/>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3pt;height:211pt" o:ole="">
            <v:imagedata r:id="rId17" o:title=""/>
          </v:shape>
          <o:OLEObject Type="Embed" ProgID="Word.Picture.8" ShapeID="_x0000_i1028" DrawAspect="Content" ObjectID="_1700487826"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2784" w:name="_Toc21095047"/>
      <w:bookmarkStart w:id="2785" w:name="_Toc29766580"/>
      <w:bookmarkStart w:id="2786" w:name="_Toc36040727"/>
      <w:bookmarkStart w:id="2787" w:name="_Toc37228137"/>
      <w:bookmarkStart w:id="2788" w:name="_Toc37228641"/>
      <w:bookmarkStart w:id="2789" w:name="_Toc37229145"/>
      <w:bookmarkStart w:id="2790" w:name="_Toc45906702"/>
      <w:bookmarkStart w:id="2791" w:name="_Toc61115857"/>
      <w:bookmarkStart w:id="2792" w:name="_Toc67060617"/>
      <w:bookmarkStart w:id="2793" w:name="_Toc74814122"/>
      <w:bookmarkStart w:id="2794" w:name="_Toc76505545"/>
      <w:bookmarkStart w:id="2795" w:name="_Toc83113793"/>
      <w:bookmarkStart w:id="2796" w:name="_Toc89874915"/>
      <w:r w:rsidRPr="007D061B">
        <w:rPr>
          <w:snapToGrid w:val="0"/>
        </w:rPr>
        <w:t>4.3</w:t>
      </w:r>
      <w:r w:rsidRPr="007D061B">
        <w:rPr>
          <w:snapToGrid w:val="0"/>
        </w:rPr>
        <w:tab/>
      </w:r>
      <w:r w:rsidRPr="007D061B">
        <w:rPr>
          <w:lang w:eastAsia="zh-CN"/>
        </w:rPr>
        <w:t>Base station classes</w:t>
      </w:r>
      <w:r w:rsidRPr="007D061B">
        <w:t xml:space="preserve"> for AAS BS</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2797" w:name="_Toc21095048"/>
      <w:bookmarkStart w:id="2798" w:name="_Toc29766581"/>
      <w:bookmarkStart w:id="2799" w:name="_Toc36040728"/>
      <w:bookmarkStart w:id="2800" w:name="_Toc37228138"/>
      <w:bookmarkStart w:id="2801" w:name="_Toc37228642"/>
      <w:bookmarkStart w:id="2802" w:name="_Toc37229146"/>
      <w:bookmarkStart w:id="2803" w:name="_Toc45906703"/>
      <w:bookmarkStart w:id="2804" w:name="_Toc61115858"/>
      <w:bookmarkStart w:id="2805" w:name="_Toc67060618"/>
      <w:bookmarkStart w:id="2806" w:name="_Toc74814123"/>
      <w:bookmarkStart w:id="2807" w:name="_Toc76505546"/>
      <w:bookmarkStart w:id="2808" w:name="_Toc83113794"/>
      <w:bookmarkStart w:id="2809" w:name="_Toc89874916"/>
      <w:r w:rsidRPr="007D061B">
        <w:rPr>
          <w:lang w:eastAsia="zh-CN"/>
        </w:rPr>
        <w:t>4.4</w:t>
      </w:r>
      <w:r w:rsidRPr="007D061B">
        <w:rPr>
          <w:lang w:eastAsia="zh-CN"/>
        </w:rPr>
        <w:tab/>
        <w:t>Regional requirements</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90228E" w:rsidRPr="007D061B" w14:paraId="4FF8DB2E"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4BE62C4" w14:textId="1E09002F" w:rsidR="0090228E" w:rsidRPr="007D061B" w:rsidRDefault="0090228E" w:rsidP="0090228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6DFF98E" w14:textId="5A58D76D" w:rsidR="0090228E" w:rsidRPr="007D061B" w:rsidRDefault="0090228E" w:rsidP="0090228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9759C46" w14:textId="1D4D64F7" w:rsidR="0090228E" w:rsidRPr="007D061B" w:rsidRDefault="0090228E" w:rsidP="0090228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2810" w:name="_Toc21095049"/>
      <w:bookmarkStart w:id="2811" w:name="_Toc29766582"/>
      <w:bookmarkStart w:id="2812" w:name="_Toc36040729"/>
      <w:bookmarkStart w:id="2813" w:name="_Toc37228139"/>
      <w:bookmarkStart w:id="2814" w:name="_Toc37228643"/>
      <w:bookmarkStart w:id="2815" w:name="_Toc37229147"/>
      <w:bookmarkStart w:id="2816" w:name="_Toc45906704"/>
      <w:bookmarkStart w:id="2817" w:name="_Toc61115859"/>
      <w:bookmarkStart w:id="2818" w:name="_Toc67060619"/>
      <w:bookmarkStart w:id="2819" w:name="_Toc74814124"/>
      <w:bookmarkStart w:id="2820" w:name="_Toc76505547"/>
      <w:bookmarkStart w:id="2821" w:name="_Toc83113795"/>
      <w:bookmarkStart w:id="2822" w:name="_Toc89874917"/>
      <w:r w:rsidRPr="007D061B">
        <w:rPr>
          <w:lang w:eastAsia="zh-CN"/>
        </w:rPr>
        <w:t>4.5</w:t>
      </w:r>
      <w:r w:rsidRPr="007D061B">
        <w:rPr>
          <w:lang w:eastAsia="zh-CN"/>
        </w:rPr>
        <w:tab/>
        <w:t>Operating bands and band categories</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lastRenderedPageBreak/>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2823" w:name="_Toc21095050"/>
      <w:bookmarkStart w:id="2824" w:name="_Toc29766583"/>
      <w:bookmarkStart w:id="2825" w:name="_Toc36040730"/>
      <w:bookmarkStart w:id="2826" w:name="_Toc37228140"/>
      <w:bookmarkStart w:id="2827" w:name="_Toc37228644"/>
      <w:bookmarkStart w:id="2828" w:name="_Toc37229148"/>
      <w:bookmarkStart w:id="2829" w:name="_Toc45906705"/>
      <w:bookmarkStart w:id="2830" w:name="_Toc61115860"/>
      <w:bookmarkStart w:id="2831" w:name="_Toc67060620"/>
      <w:bookmarkStart w:id="2832" w:name="_Toc74814125"/>
      <w:bookmarkStart w:id="2833" w:name="_Toc76505548"/>
      <w:bookmarkStart w:id="2834" w:name="_Toc83113796"/>
      <w:bookmarkStart w:id="2835" w:name="_Toc89874918"/>
      <w:r w:rsidRPr="007D061B">
        <w:rPr>
          <w:lang w:eastAsia="zh-CN"/>
        </w:rPr>
        <w:t>4.6</w:t>
      </w:r>
      <w:r w:rsidRPr="007D061B">
        <w:rPr>
          <w:lang w:eastAsia="zh-CN"/>
        </w:rPr>
        <w:tab/>
        <w:t>Channel arrangements</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2836" w:name="_Toc21095051"/>
      <w:bookmarkStart w:id="2837" w:name="_Toc29766584"/>
      <w:bookmarkStart w:id="2838" w:name="_Toc36040731"/>
      <w:bookmarkStart w:id="2839" w:name="_Toc37228141"/>
      <w:bookmarkStart w:id="2840" w:name="_Toc37228645"/>
      <w:bookmarkStart w:id="2841" w:name="_Toc37229149"/>
      <w:bookmarkStart w:id="2842" w:name="_Toc45906706"/>
      <w:bookmarkStart w:id="2843" w:name="_Toc61115861"/>
      <w:bookmarkStart w:id="2844" w:name="_Toc67060621"/>
      <w:bookmarkStart w:id="2845" w:name="_Toc74814126"/>
      <w:bookmarkStart w:id="2846" w:name="_Toc76505549"/>
      <w:bookmarkStart w:id="2847" w:name="_Toc83113797"/>
      <w:bookmarkStart w:id="2848" w:name="_Toc89874919"/>
      <w:r w:rsidRPr="007D061B">
        <w:rPr>
          <w:lang w:eastAsia="zh-CN"/>
        </w:rPr>
        <w:t>4.7</w:t>
      </w:r>
      <w:r w:rsidRPr="007D061B">
        <w:rPr>
          <w:lang w:eastAsia="zh-CN"/>
        </w:rPr>
        <w:tab/>
        <w:t>Requirements for AAS BS capable of multi-band operation</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lastRenderedPageBreak/>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2849" w:name="_Toc21095052"/>
      <w:bookmarkStart w:id="2850" w:name="_Toc29766585"/>
      <w:bookmarkStart w:id="2851" w:name="_Toc36040732"/>
      <w:bookmarkStart w:id="2852" w:name="_Toc37228142"/>
      <w:bookmarkStart w:id="2853" w:name="_Toc37228646"/>
      <w:bookmarkStart w:id="2854" w:name="_Toc37229150"/>
      <w:bookmarkStart w:id="2855" w:name="_Toc45906707"/>
      <w:bookmarkStart w:id="2856" w:name="_Toc61115862"/>
      <w:bookmarkStart w:id="2857" w:name="_Toc67060622"/>
      <w:bookmarkStart w:id="2858" w:name="_Toc74814127"/>
      <w:bookmarkStart w:id="2859" w:name="_Toc76505550"/>
      <w:bookmarkStart w:id="2860" w:name="_Toc83113798"/>
      <w:bookmarkStart w:id="2861" w:name="_Toc89874920"/>
      <w:r w:rsidRPr="007D061B">
        <w:rPr>
          <w:lang w:eastAsia="zh-CN"/>
        </w:rPr>
        <w:t>4.8</w:t>
      </w:r>
      <w:r w:rsidRPr="007D061B">
        <w:rPr>
          <w:lang w:eastAsia="zh-CN"/>
        </w:rPr>
        <w:tab/>
        <w:t>AAS BS configurations</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6B7EFD34" w14:textId="77777777" w:rsidR="005432EB" w:rsidRPr="007D061B" w:rsidRDefault="005432EB" w:rsidP="005432EB">
      <w:pPr>
        <w:pStyle w:val="Heading3"/>
      </w:pPr>
      <w:bookmarkStart w:id="2862" w:name="_Toc21095053"/>
      <w:bookmarkStart w:id="2863" w:name="_Toc29766586"/>
      <w:bookmarkStart w:id="2864" w:name="_Toc36040733"/>
      <w:bookmarkStart w:id="2865" w:name="_Toc37228143"/>
      <w:bookmarkStart w:id="2866" w:name="_Toc37228647"/>
      <w:bookmarkStart w:id="2867" w:name="_Toc37229151"/>
      <w:bookmarkStart w:id="2868" w:name="_Toc45906708"/>
      <w:bookmarkStart w:id="2869" w:name="_Toc61115863"/>
      <w:bookmarkStart w:id="2870" w:name="_Toc67060623"/>
      <w:bookmarkStart w:id="2871" w:name="_Toc74814128"/>
      <w:bookmarkStart w:id="2872" w:name="_Toc76505551"/>
      <w:bookmarkStart w:id="2873" w:name="_Toc83113799"/>
      <w:bookmarkStart w:id="2874" w:name="_Toc89874921"/>
      <w:r w:rsidRPr="007D061B">
        <w:t>4.8.1</w:t>
      </w:r>
      <w:r w:rsidRPr="007D061B">
        <w:tab/>
        <w:t>Transmit configurations</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2875" w:name="_MON_1537740340"/>
    <w:bookmarkEnd w:id="2875"/>
    <w:p w14:paraId="6D2D68B7" w14:textId="77777777" w:rsidR="005432EB" w:rsidRPr="007D061B" w:rsidRDefault="005432EB" w:rsidP="005432EB">
      <w:pPr>
        <w:pStyle w:val="TH"/>
      </w:pPr>
      <w:r w:rsidRPr="007D061B">
        <w:object w:dxaOrig="9265" w:dyaOrig="4212" w14:anchorId="6701F72C">
          <v:shape id="_x0000_i1029" type="#_x0000_t75" style="width:463pt;height:211pt" o:ole="">
            <v:imagedata r:id="rId19" o:title=""/>
          </v:shape>
          <o:OLEObject Type="Embed" ProgID="Word.Picture.8" ShapeID="_x0000_i1029" DrawAspect="Content" ObjectID="_1700487827"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2876" w:name="_Toc21095054"/>
      <w:bookmarkStart w:id="2877" w:name="_Toc29766587"/>
      <w:bookmarkStart w:id="2878" w:name="_Toc36040734"/>
      <w:bookmarkStart w:id="2879" w:name="_Toc37228144"/>
      <w:bookmarkStart w:id="2880" w:name="_Toc37228648"/>
      <w:bookmarkStart w:id="2881" w:name="_Toc37229152"/>
      <w:bookmarkStart w:id="2882" w:name="_Toc45906709"/>
      <w:bookmarkStart w:id="2883" w:name="_Toc61115864"/>
      <w:bookmarkStart w:id="2884" w:name="_Toc67060624"/>
      <w:bookmarkStart w:id="2885" w:name="_Toc74814129"/>
      <w:bookmarkStart w:id="2886" w:name="_Toc76505552"/>
      <w:bookmarkStart w:id="2887" w:name="_Toc83113800"/>
      <w:bookmarkStart w:id="2888" w:name="_Toc89874922"/>
      <w:r w:rsidRPr="007D061B">
        <w:t>4.8.2</w:t>
      </w:r>
      <w:r w:rsidRPr="007D061B">
        <w:tab/>
        <w:t>Receive configurations</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2889" w:name="_MON_1537740308"/>
    <w:bookmarkEnd w:id="2889"/>
    <w:p w14:paraId="00888FAF" w14:textId="77777777" w:rsidR="005432EB" w:rsidRPr="007D061B" w:rsidRDefault="005432EB" w:rsidP="005432EB">
      <w:pPr>
        <w:pStyle w:val="TH"/>
      </w:pPr>
      <w:r w:rsidRPr="007D061B">
        <w:object w:dxaOrig="9265" w:dyaOrig="4212" w14:anchorId="5174349D">
          <v:shape id="_x0000_i1030" type="#_x0000_t75" style="width:463pt;height:211pt" o:ole="">
            <v:imagedata r:id="rId21" o:title=""/>
          </v:shape>
          <o:OLEObject Type="Embed" ProgID="Word.Picture.8" ShapeID="_x0000_i1030" DrawAspect="Content" ObjectID="_1700487828"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2890" w:name="_Toc21095055"/>
      <w:bookmarkStart w:id="2891" w:name="_Toc29766588"/>
      <w:bookmarkStart w:id="2892" w:name="_Toc36040735"/>
      <w:bookmarkStart w:id="2893" w:name="_Toc37228145"/>
      <w:bookmarkStart w:id="2894" w:name="_Toc37228649"/>
      <w:bookmarkStart w:id="2895" w:name="_Toc37229153"/>
      <w:bookmarkStart w:id="2896" w:name="_Toc45906710"/>
      <w:bookmarkStart w:id="2897" w:name="_Toc61115865"/>
      <w:bookmarkStart w:id="2898" w:name="_Toc67060625"/>
      <w:bookmarkStart w:id="2899" w:name="_Toc74814130"/>
      <w:bookmarkStart w:id="2900" w:name="_Toc76505553"/>
      <w:bookmarkStart w:id="2901" w:name="_Toc83113801"/>
      <w:bookmarkStart w:id="2902" w:name="_Toc89874923"/>
      <w:r w:rsidRPr="007D061B">
        <w:t>4.8.3</w:t>
      </w:r>
      <w:r w:rsidRPr="007D061B">
        <w:tab/>
        <w:t>Power supply options</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2903" w:name="_Toc21095056"/>
      <w:bookmarkStart w:id="2904" w:name="_Toc29766589"/>
      <w:bookmarkStart w:id="2905" w:name="_Toc36040736"/>
      <w:bookmarkStart w:id="2906" w:name="_Toc37228146"/>
      <w:bookmarkStart w:id="2907" w:name="_Toc37228650"/>
      <w:bookmarkStart w:id="2908" w:name="_Toc37229154"/>
      <w:bookmarkStart w:id="2909" w:name="_Toc45906711"/>
      <w:bookmarkStart w:id="2910" w:name="_Toc61115866"/>
      <w:bookmarkStart w:id="2911" w:name="_Toc67060626"/>
      <w:bookmarkStart w:id="2912" w:name="_Toc74814131"/>
      <w:bookmarkStart w:id="2913" w:name="_Toc76505554"/>
      <w:bookmarkStart w:id="2914" w:name="_Toc83113802"/>
      <w:bookmarkStart w:id="2915" w:name="_Toc89874924"/>
      <w:r w:rsidRPr="007D061B">
        <w:t>4.8.4</w:t>
      </w:r>
      <w:r w:rsidRPr="007D061B">
        <w:tab/>
        <w:t>BS with integrated Iuant BS modem</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2916" w:name="_Toc21095057"/>
      <w:bookmarkStart w:id="2917" w:name="_Toc29766590"/>
      <w:bookmarkStart w:id="2918" w:name="_Toc36040737"/>
      <w:bookmarkStart w:id="2919" w:name="_Toc37228147"/>
      <w:bookmarkStart w:id="2920" w:name="_Toc37228651"/>
      <w:bookmarkStart w:id="2921" w:name="_Toc37229155"/>
      <w:bookmarkStart w:id="2922" w:name="_Toc45906712"/>
      <w:bookmarkStart w:id="2923" w:name="_Toc61115867"/>
      <w:bookmarkStart w:id="2924" w:name="_Toc67060627"/>
      <w:bookmarkStart w:id="2925" w:name="_Toc74814132"/>
      <w:bookmarkStart w:id="2926" w:name="_Toc76505555"/>
      <w:bookmarkStart w:id="2927" w:name="_Toc83113803"/>
      <w:bookmarkStart w:id="2928" w:name="_Toc89874925"/>
      <w:r w:rsidRPr="007D061B">
        <w:rPr>
          <w:lang w:eastAsia="zh-CN"/>
        </w:rPr>
        <w:t>4.9</w:t>
      </w:r>
      <w:r w:rsidRPr="007D061B">
        <w:rPr>
          <w:lang w:eastAsia="zh-CN"/>
        </w:rPr>
        <w:tab/>
        <w:t>Capability sets</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90228E" w:rsidRPr="007D061B" w14:paraId="396B64FB" w14:textId="77777777" w:rsidTr="0090228E">
        <w:trPr>
          <w:jc w:val="center"/>
        </w:trPr>
        <w:tc>
          <w:tcPr>
            <w:tcW w:w="836" w:type="pct"/>
          </w:tcPr>
          <w:p w14:paraId="7274B7B5" w14:textId="77777777" w:rsidR="0090228E" w:rsidRPr="007D061B" w:rsidRDefault="0090228E" w:rsidP="0090228E">
            <w:pPr>
              <w:pStyle w:val="TAH"/>
              <w:rPr>
                <w:rFonts w:cs="Arial"/>
                <w:bCs/>
              </w:rPr>
            </w:pPr>
            <w:r w:rsidRPr="007D061B">
              <w:rPr>
                <w:rFonts w:cs="Arial"/>
              </w:rPr>
              <w:t>Capability set supported by the AAS BS</w:t>
            </w:r>
          </w:p>
        </w:tc>
        <w:tc>
          <w:tcPr>
            <w:tcW w:w="595" w:type="pct"/>
            <w:vAlign w:val="center"/>
          </w:tcPr>
          <w:p w14:paraId="02B89005" w14:textId="77777777" w:rsidR="0090228E" w:rsidRPr="007D061B" w:rsidRDefault="0090228E" w:rsidP="0090228E">
            <w:pPr>
              <w:pStyle w:val="TAH"/>
              <w:rPr>
                <w:rFonts w:cs="Arial"/>
                <w:bCs/>
              </w:rPr>
            </w:pPr>
            <w:r w:rsidRPr="007D061B">
              <w:rPr>
                <w:rFonts w:cs="Arial"/>
                <w:bCs/>
              </w:rPr>
              <w:t>CSA1</w:t>
            </w:r>
          </w:p>
        </w:tc>
        <w:tc>
          <w:tcPr>
            <w:tcW w:w="596" w:type="pct"/>
            <w:vAlign w:val="center"/>
          </w:tcPr>
          <w:p w14:paraId="7D79CDA1" w14:textId="77777777" w:rsidR="0090228E" w:rsidRPr="007D061B" w:rsidRDefault="0090228E" w:rsidP="0090228E">
            <w:pPr>
              <w:pStyle w:val="TAH"/>
              <w:rPr>
                <w:rFonts w:cs="Arial"/>
                <w:bCs/>
              </w:rPr>
            </w:pPr>
            <w:r w:rsidRPr="007D061B">
              <w:rPr>
                <w:rFonts w:cs="Arial"/>
                <w:bCs/>
              </w:rPr>
              <w:t>CSA2</w:t>
            </w:r>
          </w:p>
        </w:tc>
        <w:tc>
          <w:tcPr>
            <w:tcW w:w="596" w:type="pct"/>
            <w:vAlign w:val="center"/>
          </w:tcPr>
          <w:p w14:paraId="44D29413" w14:textId="77777777" w:rsidR="0090228E" w:rsidRPr="007D061B" w:rsidRDefault="0090228E" w:rsidP="0090228E">
            <w:pPr>
              <w:pStyle w:val="TAH"/>
              <w:rPr>
                <w:rFonts w:cs="Arial"/>
                <w:bCs/>
              </w:rPr>
            </w:pPr>
            <w:r w:rsidRPr="007D061B">
              <w:rPr>
                <w:rFonts w:cs="Arial"/>
                <w:bCs/>
              </w:rPr>
              <w:t>CSA3</w:t>
            </w:r>
          </w:p>
        </w:tc>
        <w:tc>
          <w:tcPr>
            <w:tcW w:w="596" w:type="pct"/>
            <w:vAlign w:val="center"/>
          </w:tcPr>
          <w:p w14:paraId="5D876DC0" w14:textId="77777777" w:rsidR="0090228E" w:rsidRPr="007D061B" w:rsidRDefault="0090228E" w:rsidP="0090228E">
            <w:pPr>
              <w:pStyle w:val="TAH"/>
              <w:rPr>
                <w:rFonts w:cs="Arial"/>
                <w:bCs/>
              </w:rPr>
            </w:pPr>
            <w:r w:rsidRPr="007D061B">
              <w:rPr>
                <w:rFonts w:cs="Arial"/>
                <w:bCs/>
              </w:rPr>
              <w:t>CSA3A</w:t>
            </w:r>
          </w:p>
        </w:tc>
        <w:tc>
          <w:tcPr>
            <w:tcW w:w="596" w:type="pct"/>
            <w:vAlign w:val="center"/>
          </w:tcPr>
          <w:p w14:paraId="24731500" w14:textId="5DA55297" w:rsidR="0090228E" w:rsidRPr="007D061B" w:rsidRDefault="0090228E" w:rsidP="0090228E">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6DC173AF" w:rsidR="0090228E" w:rsidRPr="007D061B" w:rsidRDefault="0090228E" w:rsidP="0090228E">
            <w:pPr>
              <w:pStyle w:val="TAH"/>
              <w:rPr>
                <w:rFonts w:cs="Arial"/>
                <w:bCs/>
              </w:rPr>
            </w:pPr>
            <w:r w:rsidRPr="007D061B">
              <w:rPr>
                <w:rFonts w:cs="Arial"/>
                <w:bCs/>
              </w:rPr>
              <w:t>CSA4</w:t>
            </w:r>
          </w:p>
        </w:tc>
        <w:tc>
          <w:tcPr>
            <w:tcW w:w="591" w:type="pct"/>
            <w:vAlign w:val="center"/>
          </w:tcPr>
          <w:p w14:paraId="649B6B2C" w14:textId="77777777" w:rsidR="0090228E" w:rsidRPr="007D061B" w:rsidRDefault="0090228E" w:rsidP="0090228E">
            <w:pPr>
              <w:pStyle w:val="TAH"/>
              <w:rPr>
                <w:rFonts w:cs="Arial"/>
                <w:bCs/>
              </w:rPr>
            </w:pPr>
            <w:r w:rsidRPr="007D061B">
              <w:rPr>
                <w:rFonts w:cs="Arial"/>
                <w:bCs/>
              </w:rPr>
              <w:t>CSA5</w:t>
            </w:r>
          </w:p>
        </w:tc>
      </w:tr>
      <w:tr w:rsidR="0090228E" w:rsidRPr="007D061B" w14:paraId="5D56CFFA" w14:textId="77777777" w:rsidTr="0090228E">
        <w:trPr>
          <w:jc w:val="center"/>
        </w:trPr>
        <w:tc>
          <w:tcPr>
            <w:tcW w:w="836" w:type="pct"/>
          </w:tcPr>
          <w:p w14:paraId="680DBD89" w14:textId="77777777" w:rsidR="0090228E" w:rsidRPr="007D061B" w:rsidRDefault="0090228E" w:rsidP="0090228E">
            <w:pPr>
              <w:pStyle w:val="TAH"/>
              <w:rPr>
                <w:rFonts w:cs="Arial"/>
              </w:rPr>
            </w:pPr>
            <w:r w:rsidRPr="007D061B">
              <w:rPr>
                <w:rFonts w:cs="Arial"/>
              </w:rPr>
              <w:t>Supported RATs</w:t>
            </w:r>
          </w:p>
        </w:tc>
        <w:tc>
          <w:tcPr>
            <w:tcW w:w="595" w:type="pct"/>
            <w:vAlign w:val="center"/>
          </w:tcPr>
          <w:p w14:paraId="722D0E21"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7F565EE2" w14:textId="2A5E5B06" w:rsidR="0090228E" w:rsidRPr="007D061B" w:rsidRDefault="0090228E" w:rsidP="0090228E">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B538FBA"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90228E" w:rsidRPr="007D061B" w14:paraId="47450367" w14:textId="77777777" w:rsidTr="0090228E">
        <w:trPr>
          <w:jc w:val="center"/>
        </w:trPr>
        <w:tc>
          <w:tcPr>
            <w:tcW w:w="836" w:type="pct"/>
          </w:tcPr>
          <w:p w14:paraId="66759C62" w14:textId="77777777" w:rsidR="0090228E" w:rsidRPr="007D061B" w:rsidRDefault="0090228E" w:rsidP="0090228E">
            <w:pPr>
              <w:pStyle w:val="TAC"/>
              <w:rPr>
                <w:rFonts w:cs="Arial"/>
              </w:rPr>
            </w:pPr>
            <w:r w:rsidRPr="007D061B">
              <w:rPr>
                <w:rFonts w:cs="Arial"/>
              </w:rPr>
              <w:t>Supported configurations</w:t>
            </w:r>
          </w:p>
        </w:tc>
        <w:tc>
          <w:tcPr>
            <w:tcW w:w="595" w:type="pct"/>
          </w:tcPr>
          <w:p w14:paraId="48FD5163" w14:textId="77777777" w:rsidR="0090228E" w:rsidRPr="007D061B" w:rsidRDefault="0090228E" w:rsidP="0090228E">
            <w:pPr>
              <w:pStyle w:val="TAC"/>
              <w:rPr>
                <w:rFonts w:cs="Arial"/>
              </w:rPr>
            </w:pPr>
            <w:r w:rsidRPr="007D061B">
              <w:rPr>
                <w:rFonts w:cs="Arial"/>
              </w:rPr>
              <w:t>SR UTRA (SC, MC)</w:t>
            </w:r>
          </w:p>
          <w:p w14:paraId="3928317C" w14:textId="77777777" w:rsidR="0090228E" w:rsidRPr="007D061B" w:rsidRDefault="0090228E" w:rsidP="0090228E">
            <w:pPr>
              <w:pStyle w:val="TAC"/>
              <w:rPr>
                <w:rFonts w:cs="Arial"/>
              </w:rPr>
            </w:pPr>
          </w:p>
        </w:tc>
        <w:tc>
          <w:tcPr>
            <w:tcW w:w="596" w:type="pct"/>
          </w:tcPr>
          <w:p w14:paraId="55FF38D0" w14:textId="77777777" w:rsidR="0090228E" w:rsidRPr="007D061B" w:rsidRDefault="0090228E" w:rsidP="0090228E">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90228E" w:rsidRPr="007D061B" w:rsidRDefault="0090228E" w:rsidP="0090228E">
            <w:pPr>
              <w:pStyle w:val="TAC"/>
              <w:rPr>
                <w:rFonts w:cs="Arial"/>
              </w:rPr>
            </w:pPr>
            <w:r w:rsidRPr="007D061B">
              <w:rPr>
                <w:rFonts w:cs="Arial"/>
              </w:rPr>
              <w:t>MR UTRA + E</w:t>
            </w:r>
            <w:r w:rsidRPr="007D061B">
              <w:rPr>
                <w:rFonts w:cs="Arial"/>
              </w:rPr>
              <w:noBreakHyphen/>
              <w:t>UTRA</w:t>
            </w:r>
          </w:p>
          <w:p w14:paraId="3E873396" w14:textId="77777777" w:rsidR="0090228E" w:rsidRPr="007D061B" w:rsidRDefault="0090228E" w:rsidP="0090228E">
            <w:pPr>
              <w:pStyle w:val="TAC"/>
              <w:rPr>
                <w:rFonts w:cs="Arial"/>
              </w:rPr>
            </w:pPr>
          </w:p>
          <w:p w14:paraId="63D2E6B8" w14:textId="77777777" w:rsidR="0090228E" w:rsidRPr="007D061B" w:rsidRDefault="0090228E" w:rsidP="0090228E">
            <w:pPr>
              <w:pStyle w:val="TAC"/>
              <w:rPr>
                <w:rFonts w:cs="Arial"/>
              </w:rPr>
            </w:pPr>
            <w:r w:rsidRPr="007D061B">
              <w:rPr>
                <w:rFonts w:cs="Arial"/>
              </w:rPr>
              <w:t>SR UTRA (SC, MC)</w:t>
            </w:r>
          </w:p>
          <w:p w14:paraId="2CEA09E5" w14:textId="77777777" w:rsidR="0090228E" w:rsidRPr="007D061B" w:rsidRDefault="0090228E" w:rsidP="0090228E">
            <w:pPr>
              <w:pStyle w:val="TAC"/>
              <w:rPr>
                <w:rFonts w:cs="Arial"/>
              </w:rPr>
            </w:pPr>
          </w:p>
          <w:p w14:paraId="298A62FF" w14:textId="77777777" w:rsidR="0090228E" w:rsidRPr="007D061B" w:rsidRDefault="0090228E" w:rsidP="0090228E">
            <w:pPr>
              <w:pStyle w:val="TAC"/>
              <w:rPr>
                <w:rFonts w:cs="Arial"/>
                <w:b/>
                <w:bCs/>
              </w:rPr>
            </w:pPr>
            <w:r w:rsidRPr="007D061B">
              <w:rPr>
                <w:rFonts w:cs="Arial"/>
              </w:rPr>
              <w:t>SR E-UTRA (SC, MC, CA)</w:t>
            </w:r>
          </w:p>
        </w:tc>
        <w:tc>
          <w:tcPr>
            <w:tcW w:w="596" w:type="pct"/>
          </w:tcPr>
          <w:p w14:paraId="3D048B15" w14:textId="77777777" w:rsidR="0090228E" w:rsidRPr="007D061B" w:rsidRDefault="0090228E" w:rsidP="0090228E">
            <w:pPr>
              <w:pStyle w:val="TAC"/>
              <w:rPr>
                <w:rFonts w:cs="Arial"/>
              </w:rPr>
            </w:pPr>
            <w:r w:rsidRPr="007D061B">
              <w:rPr>
                <w:rFonts w:cs="Arial"/>
              </w:rPr>
              <w:t>MR E-UTRA + NR</w:t>
            </w:r>
          </w:p>
          <w:p w14:paraId="7258722D" w14:textId="77777777" w:rsidR="0090228E" w:rsidRPr="007D061B" w:rsidRDefault="0090228E" w:rsidP="0090228E">
            <w:pPr>
              <w:pStyle w:val="TAC"/>
              <w:rPr>
                <w:rFonts w:cs="Arial"/>
              </w:rPr>
            </w:pPr>
          </w:p>
          <w:p w14:paraId="4621287A" w14:textId="77777777" w:rsidR="0090228E" w:rsidRPr="007D061B" w:rsidRDefault="0090228E" w:rsidP="0090228E">
            <w:pPr>
              <w:pStyle w:val="TAC"/>
              <w:rPr>
                <w:rFonts w:cs="Arial"/>
              </w:rPr>
            </w:pPr>
            <w:r w:rsidRPr="007D061B">
              <w:rPr>
                <w:rFonts w:cs="Arial"/>
              </w:rPr>
              <w:t>SR NR (SC, MC, CA)</w:t>
            </w:r>
          </w:p>
          <w:p w14:paraId="011A9B2E" w14:textId="77777777" w:rsidR="0090228E" w:rsidRPr="007D061B" w:rsidRDefault="0090228E" w:rsidP="0090228E">
            <w:pPr>
              <w:pStyle w:val="TAC"/>
              <w:rPr>
                <w:rFonts w:cs="Arial"/>
              </w:rPr>
            </w:pPr>
          </w:p>
          <w:p w14:paraId="74BFD26E" w14:textId="77777777" w:rsidR="0090228E" w:rsidRPr="007D061B" w:rsidRDefault="0090228E" w:rsidP="0090228E">
            <w:pPr>
              <w:pStyle w:val="TAC"/>
              <w:rPr>
                <w:rFonts w:cs="Arial"/>
              </w:rPr>
            </w:pPr>
            <w:r w:rsidRPr="007D061B">
              <w:rPr>
                <w:rFonts w:cs="Arial"/>
              </w:rPr>
              <w:t>SR E-UTRA (SC, MC, CA)</w:t>
            </w:r>
          </w:p>
        </w:tc>
        <w:tc>
          <w:tcPr>
            <w:tcW w:w="596" w:type="pct"/>
          </w:tcPr>
          <w:p w14:paraId="00D6CBC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4B552A0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D3AFF8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7B68C17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7CD1F41F"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1D8F5501"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EBCD81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4DB9A957"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66A24C0A"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7B4C08E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2EFD7323"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4C36BFA2"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0F90C011" w14:textId="6B629359" w:rsidR="0090228E" w:rsidRPr="007D061B" w:rsidRDefault="0090228E" w:rsidP="0090228E">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0A56E508" w:rsidR="0090228E" w:rsidRPr="007D061B" w:rsidRDefault="0090228E" w:rsidP="0090228E">
            <w:pPr>
              <w:pStyle w:val="TAC"/>
              <w:rPr>
                <w:rFonts w:cs="Arial"/>
              </w:rPr>
            </w:pPr>
            <w:r w:rsidRPr="007D061B">
              <w:rPr>
                <w:rFonts w:cs="Arial"/>
              </w:rPr>
              <w:t>SR UTRA (SC, MC)</w:t>
            </w:r>
          </w:p>
        </w:tc>
        <w:tc>
          <w:tcPr>
            <w:tcW w:w="591" w:type="pct"/>
          </w:tcPr>
          <w:p w14:paraId="48CEF976" w14:textId="77777777" w:rsidR="0090228E" w:rsidRPr="007D061B" w:rsidRDefault="0090228E" w:rsidP="0090228E">
            <w:pPr>
              <w:pStyle w:val="TAC"/>
              <w:rPr>
                <w:rFonts w:cs="Arial"/>
                <w:b/>
                <w:bCs/>
              </w:rPr>
            </w:pPr>
            <w:r w:rsidRPr="007D061B">
              <w:rPr>
                <w:rFonts w:cs="Arial"/>
              </w:rPr>
              <w:t>SR E-UTRA (SC, MC, CA)</w:t>
            </w:r>
          </w:p>
        </w:tc>
      </w:tr>
      <w:tr w:rsidR="0090228E" w:rsidRPr="007D061B" w14:paraId="510043E4" w14:textId="77777777" w:rsidTr="0090228E">
        <w:trPr>
          <w:jc w:val="center"/>
        </w:trPr>
        <w:tc>
          <w:tcPr>
            <w:tcW w:w="836" w:type="pct"/>
          </w:tcPr>
          <w:p w14:paraId="3DA05099" w14:textId="77777777" w:rsidR="0090228E" w:rsidRPr="007D061B" w:rsidRDefault="0090228E" w:rsidP="0090228E">
            <w:pPr>
              <w:pStyle w:val="TAC"/>
              <w:rPr>
                <w:rFonts w:cs="Arial"/>
              </w:rPr>
            </w:pPr>
            <w:r w:rsidRPr="007D061B">
              <w:rPr>
                <w:rFonts w:cs="Arial"/>
              </w:rPr>
              <w:t>Applicable BC</w:t>
            </w:r>
          </w:p>
        </w:tc>
        <w:tc>
          <w:tcPr>
            <w:tcW w:w="595" w:type="pct"/>
          </w:tcPr>
          <w:p w14:paraId="4A40D0AD" w14:textId="77777777" w:rsidR="0090228E" w:rsidRPr="007D061B" w:rsidRDefault="0090228E" w:rsidP="0090228E">
            <w:pPr>
              <w:pStyle w:val="TAC"/>
              <w:rPr>
                <w:rFonts w:cs="Arial"/>
              </w:rPr>
            </w:pPr>
            <w:r w:rsidRPr="007D061B">
              <w:rPr>
                <w:rFonts w:cs="Arial"/>
              </w:rPr>
              <w:t>BC1, BC2 or BC3</w:t>
            </w:r>
          </w:p>
        </w:tc>
        <w:tc>
          <w:tcPr>
            <w:tcW w:w="596" w:type="pct"/>
          </w:tcPr>
          <w:p w14:paraId="3392678C" w14:textId="77777777" w:rsidR="0090228E" w:rsidRPr="007D061B" w:rsidRDefault="0090228E" w:rsidP="0090228E">
            <w:pPr>
              <w:pStyle w:val="TAC"/>
              <w:rPr>
                <w:rFonts w:cs="Arial"/>
              </w:rPr>
            </w:pPr>
            <w:r w:rsidRPr="007D061B">
              <w:rPr>
                <w:rFonts w:cs="Arial"/>
              </w:rPr>
              <w:t>BC1, BC2 or BC3</w:t>
            </w:r>
          </w:p>
        </w:tc>
        <w:tc>
          <w:tcPr>
            <w:tcW w:w="596" w:type="pct"/>
          </w:tcPr>
          <w:p w14:paraId="129B3284" w14:textId="77777777" w:rsidR="0090228E" w:rsidRPr="007D061B" w:rsidRDefault="0090228E" w:rsidP="0090228E">
            <w:pPr>
              <w:pStyle w:val="TAC"/>
              <w:rPr>
                <w:rFonts w:cs="Arial"/>
              </w:rPr>
            </w:pPr>
            <w:r w:rsidRPr="007D061B">
              <w:rPr>
                <w:rFonts w:cs="Arial"/>
              </w:rPr>
              <w:t>BC1, BC2 or BC3</w:t>
            </w:r>
          </w:p>
        </w:tc>
        <w:tc>
          <w:tcPr>
            <w:tcW w:w="596" w:type="pct"/>
          </w:tcPr>
          <w:p w14:paraId="66ED9E75" w14:textId="77777777" w:rsidR="0090228E" w:rsidRPr="007D061B" w:rsidRDefault="0090228E" w:rsidP="0090228E">
            <w:pPr>
              <w:pStyle w:val="TAC"/>
              <w:rPr>
                <w:rFonts w:cs="Arial"/>
              </w:rPr>
            </w:pPr>
            <w:r w:rsidRPr="007D061B">
              <w:rPr>
                <w:rFonts w:cs="Arial"/>
              </w:rPr>
              <w:t>BC1, BC2 or BC3</w:t>
            </w:r>
          </w:p>
        </w:tc>
        <w:tc>
          <w:tcPr>
            <w:tcW w:w="596" w:type="pct"/>
          </w:tcPr>
          <w:p w14:paraId="78C9E01C" w14:textId="3FBBB3F2" w:rsidR="0090228E" w:rsidRPr="007D061B" w:rsidRDefault="0090228E" w:rsidP="0090228E">
            <w:pPr>
              <w:pStyle w:val="TAC"/>
              <w:rPr>
                <w:rFonts w:cs="Arial"/>
              </w:rPr>
            </w:pPr>
            <w:r w:rsidRPr="00C42459">
              <w:rPr>
                <w:rFonts w:cs="Arial"/>
              </w:rPr>
              <w:t>BC1, BC2</w:t>
            </w:r>
          </w:p>
        </w:tc>
        <w:tc>
          <w:tcPr>
            <w:tcW w:w="596" w:type="pct"/>
          </w:tcPr>
          <w:p w14:paraId="44E4EAA9" w14:textId="4699D99A" w:rsidR="0090228E" w:rsidRPr="007D061B" w:rsidRDefault="0090228E" w:rsidP="0090228E">
            <w:pPr>
              <w:pStyle w:val="TAC"/>
              <w:rPr>
                <w:rFonts w:cs="Arial"/>
              </w:rPr>
            </w:pPr>
            <w:r w:rsidRPr="007D061B">
              <w:rPr>
                <w:rFonts w:cs="Arial"/>
              </w:rPr>
              <w:t>BC1, BC2 or BC3</w:t>
            </w:r>
          </w:p>
        </w:tc>
        <w:tc>
          <w:tcPr>
            <w:tcW w:w="591" w:type="pct"/>
          </w:tcPr>
          <w:p w14:paraId="1D0B2E69" w14:textId="77777777" w:rsidR="0090228E" w:rsidRPr="007D061B" w:rsidRDefault="0090228E" w:rsidP="0090228E">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2929" w:name="_Toc21095058"/>
      <w:bookmarkStart w:id="2930" w:name="_Toc29766591"/>
      <w:bookmarkStart w:id="2931" w:name="_Toc36040738"/>
      <w:bookmarkStart w:id="2932" w:name="_Toc37228148"/>
      <w:bookmarkStart w:id="2933" w:name="_Toc37228652"/>
      <w:bookmarkStart w:id="2934" w:name="_Toc37229156"/>
      <w:bookmarkStart w:id="2935" w:name="_Toc45906713"/>
      <w:bookmarkStart w:id="2936" w:name="_Toc61115868"/>
      <w:bookmarkStart w:id="2937" w:name="_Toc67060628"/>
      <w:bookmarkStart w:id="2938" w:name="_Toc74814133"/>
      <w:bookmarkStart w:id="2939" w:name="_Toc76505556"/>
      <w:bookmarkStart w:id="2940" w:name="_Toc83113804"/>
      <w:bookmarkStart w:id="2941" w:name="_Toc89874926"/>
      <w:r w:rsidRPr="007D061B">
        <w:rPr>
          <w:lang w:eastAsia="zh-CN"/>
        </w:rPr>
        <w:t>4.10</w:t>
      </w:r>
      <w:r w:rsidRPr="007D061B">
        <w:rPr>
          <w:lang w:eastAsia="zh-CN"/>
        </w:rPr>
        <w:tab/>
        <w:t>Manufacturer declarations for AAS BS testing</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90228E" w:rsidRPr="007D061B" w14:paraId="02FB9943" w14:textId="77777777" w:rsidTr="0001143E">
        <w:trPr>
          <w:jc w:val="center"/>
        </w:trPr>
        <w:tc>
          <w:tcPr>
            <w:tcW w:w="1241" w:type="dxa"/>
          </w:tcPr>
          <w:p w14:paraId="755A952F" w14:textId="05CF7B81" w:rsidR="0090228E" w:rsidRPr="007D061B" w:rsidRDefault="0090228E" w:rsidP="0090228E">
            <w:pPr>
              <w:pStyle w:val="TAL"/>
              <w:rPr>
                <w:rFonts w:cs="Arial"/>
                <w:szCs w:val="18"/>
              </w:rPr>
            </w:pPr>
            <w:r>
              <w:rPr>
                <w:rFonts w:cs="Arial"/>
                <w:szCs w:val="18"/>
              </w:rPr>
              <w:t>D6.9</w:t>
            </w:r>
          </w:p>
        </w:tc>
        <w:tc>
          <w:tcPr>
            <w:tcW w:w="2930" w:type="dxa"/>
          </w:tcPr>
          <w:p w14:paraId="2F1A0FA8" w14:textId="03C1B47F" w:rsidR="0090228E" w:rsidRPr="007D061B" w:rsidRDefault="0090228E" w:rsidP="0090228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15D762F2" w14:textId="39361B31" w:rsidR="0090228E" w:rsidRPr="007D061B" w:rsidRDefault="0090228E" w:rsidP="0090228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2942" w:name="_Toc21095059"/>
      <w:bookmarkStart w:id="2943" w:name="_Toc29766592"/>
      <w:bookmarkStart w:id="2944" w:name="_Toc36040739"/>
      <w:bookmarkStart w:id="2945" w:name="_Toc37228149"/>
      <w:bookmarkStart w:id="2946" w:name="_Toc37228653"/>
      <w:bookmarkStart w:id="2947" w:name="_Toc37229157"/>
      <w:bookmarkStart w:id="2948" w:name="_Toc45906714"/>
      <w:bookmarkStart w:id="2949" w:name="_Toc61115869"/>
      <w:bookmarkStart w:id="2950" w:name="_Toc67060629"/>
      <w:bookmarkStart w:id="2951" w:name="_Toc74814134"/>
      <w:bookmarkStart w:id="2952" w:name="_Toc76505557"/>
      <w:bookmarkStart w:id="2953" w:name="_Toc83113805"/>
      <w:bookmarkStart w:id="2954" w:name="_Toc89874927"/>
      <w:r w:rsidRPr="007D061B">
        <w:rPr>
          <w:lang w:eastAsia="zh-CN"/>
        </w:rPr>
        <w:t>4.11</w:t>
      </w:r>
      <w:r w:rsidRPr="007D061B">
        <w:rPr>
          <w:lang w:eastAsia="zh-CN"/>
        </w:rPr>
        <w:tab/>
        <w:t>Test signal configurations for AAS BS</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3621EFA1" w14:textId="77777777" w:rsidR="005432EB" w:rsidRPr="007D061B" w:rsidRDefault="005432EB" w:rsidP="005432EB">
      <w:pPr>
        <w:pStyle w:val="Heading3"/>
        <w:rPr>
          <w:lang w:eastAsia="zh-CN"/>
        </w:rPr>
      </w:pPr>
      <w:bookmarkStart w:id="2955" w:name="_Toc21095060"/>
      <w:bookmarkStart w:id="2956" w:name="_Toc29766593"/>
      <w:bookmarkStart w:id="2957" w:name="_Toc36040740"/>
      <w:bookmarkStart w:id="2958" w:name="_Toc37228150"/>
      <w:bookmarkStart w:id="2959" w:name="_Toc37228654"/>
      <w:bookmarkStart w:id="2960" w:name="_Toc37229158"/>
      <w:bookmarkStart w:id="2961" w:name="_Toc45906715"/>
      <w:bookmarkStart w:id="2962" w:name="_Toc61115870"/>
      <w:bookmarkStart w:id="2963" w:name="_Toc67060630"/>
      <w:bookmarkStart w:id="2964" w:name="_Toc74814135"/>
      <w:bookmarkStart w:id="2965" w:name="_Toc76505558"/>
      <w:bookmarkStart w:id="2966" w:name="_Toc83113806"/>
      <w:bookmarkStart w:id="2967" w:name="_Toc89874928"/>
      <w:r w:rsidRPr="007D061B">
        <w:rPr>
          <w:lang w:eastAsia="zh-CN"/>
        </w:rPr>
        <w:t>4.11.1</w:t>
      </w:r>
      <w:r w:rsidRPr="007D061B">
        <w:rPr>
          <w:lang w:eastAsia="zh-CN"/>
        </w:rPr>
        <w:tab/>
        <w:t>General</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2968" w:name="_Toc21095061"/>
      <w:bookmarkStart w:id="2969" w:name="_Toc29766594"/>
      <w:bookmarkStart w:id="2970" w:name="_Toc36040741"/>
      <w:bookmarkStart w:id="2971" w:name="_Toc37228151"/>
      <w:bookmarkStart w:id="2972" w:name="_Toc37228655"/>
      <w:bookmarkStart w:id="2973" w:name="_Toc37229159"/>
      <w:bookmarkStart w:id="2974" w:name="_Toc45906716"/>
      <w:bookmarkStart w:id="2975" w:name="_Toc61115871"/>
      <w:bookmarkStart w:id="2976" w:name="_Toc67060631"/>
      <w:bookmarkStart w:id="2977" w:name="_Toc74814136"/>
      <w:bookmarkStart w:id="2978" w:name="_Toc76505559"/>
      <w:bookmarkStart w:id="2979" w:name="_Toc83113807"/>
      <w:bookmarkStart w:id="2980" w:name="_Toc89874929"/>
      <w:r w:rsidRPr="007D061B">
        <w:rPr>
          <w:lang w:eastAsia="zh-CN"/>
        </w:rPr>
        <w:t>4.11.1a</w:t>
      </w:r>
      <w:r w:rsidRPr="007D061B">
        <w:rPr>
          <w:lang w:eastAsia="zh-CN"/>
        </w:rPr>
        <w:tab/>
        <w:t xml:space="preserve">NR </w:t>
      </w:r>
      <w:r w:rsidRPr="007D061B">
        <w:t>Test signal used to build Test Configurations</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2981" w:name="_Ref516750404"/>
      <w:r w:rsidRPr="007D061B">
        <w:t>Table</w:t>
      </w:r>
      <w:bookmarkEnd w:id="2981"/>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2982" w:name="_Hlk525743459"/>
            <w:r w:rsidRPr="007D061B">
              <w:t>F</w:t>
            </w:r>
            <w:r w:rsidRPr="007D061B">
              <w:rPr>
                <w:vertAlign w:val="subscript"/>
              </w:rPr>
              <w:t>DL_high</w:t>
            </w:r>
            <w:r w:rsidRPr="007D061B">
              <w:t xml:space="preserve"> – F</w:t>
            </w:r>
            <w:r w:rsidRPr="007D061B">
              <w:rPr>
                <w:vertAlign w:val="subscript"/>
              </w:rPr>
              <w:t>DL_low</w:t>
            </w:r>
            <w:bookmarkEnd w:id="2982"/>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2983" w:name="_Toc21095062"/>
      <w:bookmarkStart w:id="2984" w:name="_Toc29766595"/>
      <w:bookmarkStart w:id="2985" w:name="_Toc36040742"/>
      <w:bookmarkStart w:id="2986" w:name="_Toc37228152"/>
      <w:bookmarkStart w:id="2987" w:name="_Toc37228656"/>
      <w:bookmarkStart w:id="2988" w:name="_Toc37229160"/>
      <w:bookmarkStart w:id="2989" w:name="_Toc45906717"/>
      <w:bookmarkStart w:id="2990" w:name="_Toc61115872"/>
      <w:bookmarkStart w:id="2991" w:name="_Toc67060632"/>
      <w:bookmarkStart w:id="2992" w:name="_Toc74814137"/>
      <w:bookmarkStart w:id="2993" w:name="_Toc76505560"/>
      <w:bookmarkStart w:id="2994" w:name="_Toc83113808"/>
      <w:bookmarkStart w:id="2995" w:name="_Toc89874930"/>
      <w:r w:rsidRPr="007D061B">
        <w:rPr>
          <w:lang w:eastAsia="zh-CN"/>
        </w:rPr>
        <w:lastRenderedPageBreak/>
        <w:t>4.11.2</w:t>
      </w:r>
      <w:r w:rsidRPr="007D061B">
        <w:rPr>
          <w:lang w:eastAsia="zh-CN"/>
        </w:rPr>
        <w:tab/>
        <w:t>Test signal configurations</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341E5862" w14:textId="77777777" w:rsidR="005432EB" w:rsidRPr="007D061B" w:rsidRDefault="005432EB" w:rsidP="005432EB">
      <w:pPr>
        <w:pStyle w:val="Heading4"/>
      </w:pPr>
      <w:bookmarkStart w:id="2996" w:name="_Toc21095063"/>
      <w:bookmarkStart w:id="2997" w:name="_Toc29766596"/>
      <w:bookmarkStart w:id="2998" w:name="_Toc36040743"/>
      <w:bookmarkStart w:id="2999" w:name="_Toc37228153"/>
      <w:bookmarkStart w:id="3000" w:name="_Toc37228657"/>
      <w:bookmarkStart w:id="3001" w:name="_Toc37229161"/>
      <w:bookmarkStart w:id="3002" w:name="_Toc45906718"/>
      <w:bookmarkStart w:id="3003" w:name="_Toc61115873"/>
      <w:bookmarkStart w:id="3004" w:name="_Toc67060633"/>
      <w:bookmarkStart w:id="3005" w:name="_Toc74814138"/>
      <w:bookmarkStart w:id="3006" w:name="_Toc76505561"/>
      <w:bookmarkStart w:id="3007" w:name="_Toc83113809"/>
      <w:bookmarkStart w:id="3008" w:name="_Toc89874931"/>
      <w:r w:rsidRPr="007D061B">
        <w:t>4.11.2.1</w:t>
      </w:r>
      <w:r w:rsidRPr="007D061B">
        <w:tab/>
        <w:t>ATC1: UTRA multicarrier operation</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0B318305" w14:textId="77777777" w:rsidR="005432EB" w:rsidRPr="007D061B" w:rsidRDefault="005432EB" w:rsidP="005432EB">
      <w:pPr>
        <w:pStyle w:val="Heading5"/>
      </w:pPr>
      <w:bookmarkStart w:id="3009" w:name="_Toc21095064"/>
      <w:bookmarkStart w:id="3010" w:name="_Toc29766597"/>
      <w:bookmarkStart w:id="3011" w:name="_Toc36040744"/>
      <w:bookmarkStart w:id="3012" w:name="_Toc37228154"/>
      <w:bookmarkStart w:id="3013" w:name="_Toc37228658"/>
      <w:bookmarkStart w:id="3014" w:name="_Toc37229162"/>
      <w:bookmarkStart w:id="3015" w:name="_Toc45906719"/>
      <w:bookmarkStart w:id="3016" w:name="_Toc61115874"/>
      <w:bookmarkStart w:id="3017" w:name="_Toc67060634"/>
      <w:bookmarkStart w:id="3018" w:name="_Toc74814139"/>
      <w:bookmarkStart w:id="3019" w:name="_Toc76505562"/>
      <w:bookmarkStart w:id="3020" w:name="_Toc83113810"/>
      <w:bookmarkStart w:id="3021" w:name="_Toc89874932"/>
      <w:r w:rsidRPr="007D061B">
        <w:t>4.11.2.1.1</w:t>
      </w:r>
      <w:r w:rsidRPr="007D061B">
        <w:tab/>
        <w:t>General</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3022" w:name="_Toc21095065"/>
      <w:bookmarkStart w:id="3023" w:name="_Toc29766598"/>
      <w:bookmarkStart w:id="3024" w:name="_Toc36040745"/>
      <w:bookmarkStart w:id="3025" w:name="_Toc37228155"/>
      <w:bookmarkStart w:id="3026" w:name="_Toc37228659"/>
      <w:bookmarkStart w:id="3027" w:name="_Toc37229163"/>
      <w:bookmarkStart w:id="3028" w:name="_Toc45906720"/>
      <w:bookmarkStart w:id="3029" w:name="_Toc61115875"/>
      <w:bookmarkStart w:id="3030" w:name="_Toc67060635"/>
      <w:bookmarkStart w:id="3031" w:name="_Toc74814140"/>
      <w:bookmarkStart w:id="3032" w:name="_Toc76505563"/>
      <w:bookmarkStart w:id="3033" w:name="_Toc83113811"/>
      <w:bookmarkStart w:id="3034" w:name="_Toc89874933"/>
      <w:r w:rsidRPr="007D061B">
        <w:t>4.11.2.1.2</w:t>
      </w:r>
      <w:r w:rsidRPr="007D061B">
        <w:tab/>
        <w:t>ATC1a generation</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3035" w:name="_Toc21095066"/>
      <w:bookmarkStart w:id="3036" w:name="_Toc29766599"/>
      <w:bookmarkStart w:id="3037" w:name="_Toc36040746"/>
      <w:bookmarkStart w:id="3038" w:name="_Toc37228156"/>
      <w:bookmarkStart w:id="3039" w:name="_Toc37228660"/>
      <w:bookmarkStart w:id="3040" w:name="_Toc37229164"/>
      <w:bookmarkStart w:id="3041" w:name="_Toc45906721"/>
      <w:bookmarkStart w:id="3042" w:name="_Toc61115876"/>
      <w:bookmarkStart w:id="3043" w:name="_Toc67060636"/>
      <w:bookmarkStart w:id="3044" w:name="_Toc74814141"/>
      <w:bookmarkStart w:id="3045" w:name="_Toc76505564"/>
      <w:bookmarkStart w:id="3046" w:name="_Toc83113812"/>
      <w:bookmarkStart w:id="3047" w:name="_Toc89874934"/>
      <w:r w:rsidRPr="007D061B">
        <w:t>4.11.2.1.3</w:t>
      </w:r>
      <w:r w:rsidRPr="007D061B">
        <w:tab/>
        <w:t>ATC1b generation</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3048" w:name="_Toc21095067"/>
      <w:bookmarkStart w:id="3049" w:name="_Toc29766600"/>
      <w:bookmarkStart w:id="3050" w:name="_Toc36040747"/>
      <w:bookmarkStart w:id="3051" w:name="_Toc37228157"/>
      <w:bookmarkStart w:id="3052" w:name="_Toc37228661"/>
      <w:bookmarkStart w:id="3053" w:name="_Toc37229165"/>
      <w:bookmarkStart w:id="3054" w:name="_Toc45906722"/>
      <w:bookmarkStart w:id="3055" w:name="_Toc61115877"/>
      <w:bookmarkStart w:id="3056" w:name="_Toc67060637"/>
      <w:bookmarkStart w:id="3057" w:name="_Toc74814142"/>
      <w:bookmarkStart w:id="3058" w:name="_Toc76505565"/>
      <w:bookmarkStart w:id="3059" w:name="_Toc83113813"/>
      <w:bookmarkStart w:id="3060" w:name="_Toc89874935"/>
      <w:r w:rsidRPr="007D061B">
        <w:t>4.11.2.1.4</w:t>
      </w:r>
      <w:r w:rsidRPr="007D061B">
        <w:tab/>
        <w:t>ATC1 power allocation</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3061" w:name="_Toc21095068"/>
      <w:bookmarkStart w:id="3062" w:name="_Toc29766601"/>
      <w:bookmarkStart w:id="3063" w:name="_Toc36040748"/>
      <w:bookmarkStart w:id="3064" w:name="_Toc37228158"/>
      <w:bookmarkStart w:id="3065" w:name="_Toc37228662"/>
      <w:bookmarkStart w:id="3066" w:name="_Toc37229166"/>
      <w:bookmarkStart w:id="3067" w:name="_Toc45906723"/>
      <w:bookmarkStart w:id="3068" w:name="_Toc61115878"/>
      <w:bookmarkStart w:id="3069" w:name="_Toc67060638"/>
      <w:bookmarkStart w:id="3070" w:name="_Toc74814143"/>
      <w:bookmarkStart w:id="3071" w:name="_Toc76505566"/>
      <w:bookmarkStart w:id="3072" w:name="_Toc83113814"/>
      <w:bookmarkStart w:id="3073" w:name="_Toc89874936"/>
      <w:r w:rsidRPr="007D061B">
        <w:t>4.11.2.2</w:t>
      </w:r>
      <w:r w:rsidRPr="007D061B">
        <w:tab/>
        <w:t>ANTC1: UTRA FDD multicarrier non-contiguous operation</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46486579" w14:textId="77777777" w:rsidR="005432EB" w:rsidRPr="007D061B" w:rsidRDefault="005432EB" w:rsidP="005432EB">
      <w:pPr>
        <w:pStyle w:val="Heading5"/>
      </w:pPr>
      <w:bookmarkStart w:id="3074" w:name="_Toc21095069"/>
      <w:bookmarkStart w:id="3075" w:name="_Toc29766602"/>
      <w:bookmarkStart w:id="3076" w:name="_Toc36040749"/>
      <w:bookmarkStart w:id="3077" w:name="_Toc37228159"/>
      <w:bookmarkStart w:id="3078" w:name="_Toc37228663"/>
      <w:bookmarkStart w:id="3079" w:name="_Toc37229167"/>
      <w:bookmarkStart w:id="3080" w:name="_Toc45906724"/>
      <w:bookmarkStart w:id="3081" w:name="_Toc61115879"/>
      <w:bookmarkStart w:id="3082" w:name="_Toc67060639"/>
      <w:bookmarkStart w:id="3083" w:name="_Toc74814144"/>
      <w:bookmarkStart w:id="3084" w:name="_Toc76505567"/>
      <w:bookmarkStart w:id="3085" w:name="_Toc83113815"/>
      <w:bookmarkStart w:id="3086" w:name="_Toc89874937"/>
      <w:r w:rsidRPr="007D061B">
        <w:t>4.11.2.2.1</w:t>
      </w:r>
      <w:r w:rsidRPr="007D061B">
        <w:tab/>
        <w:t>General</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3087" w:name="_Toc21095070"/>
      <w:bookmarkStart w:id="3088" w:name="_Toc29766603"/>
      <w:bookmarkStart w:id="3089" w:name="_Toc36040750"/>
      <w:bookmarkStart w:id="3090" w:name="_Toc37228160"/>
      <w:bookmarkStart w:id="3091" w:name="_Toc37228664"/>
      <w:bookmarkStart w:id="3092" w:name="_Toc37229168"/>
      <w:bookmarkStart w:id="3093" w:name="_Toc45906725"/>
      <w:bookmarkStart w:id="3094" w:name="_Toc61115880"/>
      <w:bookmarkStart w:id="3095" w:name="_Toc67060640"/>
      <w:bookmarkStart w:id="3096" w:name="_Toc74814145"/>
      <w:bookmarkStart w:id="3097" w:name="_Toc76505568"/>
      <w:bookmarkStart w:id="3098" w:name="_Toc83113816"/>
      <w:bookmarkStart w:id="3099" w:name="_Toc89874938"/>
      <w:r w:rsidRPr="007D061B">
        <w:t>4.11.2.2.2</w:t>
      </w:r>
      <w:r w:rsidRPr="007D061B">
        <w:tab/>
        <w:t>ANTC1 generation</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3B370AA2" w14:textId="1920C317"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3100" w:name="_Toc21095071"/>
      <w:bookmarkStart w:id="3101" w:name="_Toc29766604"/>
      <w:bookmarkStart w:id="3102" w:name="_Toc36040751"/>
      <w:bookmarkStart w:id="3103" w:name="_Toc37228161"/>
      <w:bookmarkStart w:id="3104" w:name="_Toc37228665"/>
      <w:bookmarkStart w:id="3105" w:name="_Toc37229169"/>
      <w:bookmarkStart w:id="3106" w:name="_Toc45906726"/>
      <w:bookmarkStart w:id="3107" w:name="_Toc61115881"/>
      <w:bookmarkStart w:id="3108" w:name="_Toc67060641"/>
      <w:bookmarkStart w:id="3109" w:name="_Toc74814146"/>
      <w:bookmarkStart w:id="3110" w:name="_Toc76505569"/>
      <w:bookmarkStart w:id="3111" w:name="_Toc83113817"/>
      <w:bookmarkStart w:id="3112" w:name="_Toc89874939"/>
      <w:r w:rsidRPr="007D061B">
        <w:t>4.11.2.2.3</w:t>
      </w:r>
      <w:r w:rsidRPr="007D061B">
        <w:tab/>
        <w:t>ANTC1 power allocation</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3113" w:name="_Toc21095072"/>
      <w:bookmarkStart w:id="3114" w:name="_Toc29766605"/>
      <w:bookmarkStart w:id="3115" w:name="_Toc36040752"/>
      <w:bookmarkStart w:id="3116" w:name="_Toc37228162"/>
      <w:bookmarkStart w:id="3117" w:name="_Toc37228666"/>
      <w:bookmarkStart w:id="3118" w:name="_Toc37229170"/>
      <w:bookmarkStart w:id="3119" w:name="_Toc45906727"/>
      <w:bookmarkStart w:id="3120" w:name="_Toc61115882"/>
      <w:bookmarkStart w:id="3121" w:name="_Toc67060642"/>
      <w:bookmarkStart w:id="3122" w:name="_Toc74814147"/>
      <w:bookmarkStart w:id="3123" w:name="_Toc76505570"/>
      <w:bookmarkStart w:id="3124" w:name="_Toc83113818"/>
      <w:bookmarkStart w:id="3125" w:name="_Toc89874940"/>
      <w:r w:rsidRPr="007D061B">
        <w:t>4.11.2.3</w:t>
      </w:r>
      <w:r w:rsidRPr="007D061B">
        <w:tab/>
        <w:t>ATC2: E-UTRA multicarrier operation</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75FA46C2" w14:textId="77777777" w:rsidR="005432EB" w:rsidRPr="007D061B" w:rsidRDefault="005432EB" w:rsidP="005432EB">
      <w:pPr>
        <w:pStyle w:val="Heading5"/>
      </w:pPr>
      <w:bookmarkStart w:id="3126" w:name="_Toc21095073"/>
      <w:bookmarkStart w:id="3127" w:name="_Toc29766606"/>
      <w:bookmarkStart w:id="3128" w:name="_Toc36040753"/>
      <w:bookmarkStart w:id="3129" w:name="_Toc37228163"/>
      <w:bookmarkStart w:id="3130" w:name="_Toc37228667"/>
      <w:bookmarkStart w:id="3131" w:name="_Toc37229171"/>
      <w:bookmarkStart w:id="3132" w:name="_Toc45906728"/>
      <w:bookmarkStart w:id="3133" w:name="_Toc61115883"/>
      <w:bookmarkStart w:id="3134" w:name="_Toc67060643"/>
      <w:bookmarkStart w:id="3135" w:name="_Toc74814148"/>
      <w:bookmarkStart w:id="3136" w:name="_Toc76505571"/>
      <w:bookmarkStart w:id="3137" w:name="_Toc83113819"/>
      <w:bookmarkStart w:id="3138" w:name="_Toc89874941"/>
      <w:r w:rsidRPr="007D061B">
        <w:t>4.11.2.3.1</w:t>
      </w:r>
      <w:r w:rsidRPr="007D061B">
        <w:tab/>
        <w:t>General</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1D797AFD" w14:textId="77777777" w:rsidR="005432EB" w:rsidRPr="007D061B" w:rsidRDefault="005432EB" w:rsidP="005432EB">
      <w:r w:rsidRPr="007D061B">
        <w:t>The purpose of ATC2a is to test E-UTRA multi-carrier aspects excluding CA occupied bandwidth.</w:t>
      </w:r>
    </w:p>
    <w:p w14:paraId="586FEEC9" w14:textId="18E90C1F"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3139" w:name="_Toc21095074"/>
      <w:bookmarkStart w:id="3140" w:name="_Toc29766607"/>
      <w:bookmarkStart w:id="3141" w:name="_Toc36040754"/>
      <w:bookmarkStart w:id="3142" w:name="_Toc37228164"/>
      <w:bookmarkStart w:id="3143" w:name="_Toc37228668"/>
      <w:bookmarkStart w:id="3144" w:name="_Toc37229172"/>
      <w:bookmarkStart w:id="3145" w:name="_Toc45906729"/>
      <w:bookmarkStart w:id="3146" w:name="_Toc61115884"/>
      <w:bookmarkStart w:id="3147" w:name="_Toc67060644"/>
      <w:bookmarkStart w:id="3148" w:name="_Toc74814149"/>
      <w:bookmarkStart w:id="3149" w:name="_Toc76505572"/>
      <w:bookmarkStart w:id="3150" w:name="_Toc83113820"/>
      <w:bookmarkStart w:id="3151" w:name="_Toc89874942"/>
      <w:r w:rsidRPr="007D061B">
        <w:t>4.11.2.3.2</w:t>
      </w:r>
      <w:r w:rsidRPr="007D061B">
        <w:tab/>
        <w:t>ATC2a generation</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E000B9">
        <w:rPr>
          <w:i/>
          <w:iCs/>
        </w:rPr>
        <w:t>Base Station RF Bandwidth</w:t>
      </w:r>
      <w:r w:rsidRPr="00E61317">
        <w:rPr>
          <w:i/>
          <w:iCs/>
        </w:rPr>
        <w:t xml:space="preserve">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3152" w:name="_Toc21095075"/>
      <w:bookmarkStart w:id="3153" w:name="_Toc29766608"/>
      <w:bookmarkStart w:id="3154" w:name="_Toc36040755"/>
      <w:bookmarkStart w:id="3155" w:name="_Toc37228165"/>
      <w:bookmarkStart w:id="3156" w:name="_Toc37228669"/>
      <w:bookmarkStart w:id="3157" w:name="_Toc37229173"/>
      <w:bookmarkStart w:id="3158" w:name="_Toc45906730"/>
      <w:bookmarkStart w:id="3159" w:name="_Toc61115885"/>
      <w:bookmarkStart w:id="3160" w:name="_Toc67060645"/>
      <w:bookmarkStart w:id="3161" w:name="_Toc74814150"/>
      <w:bookmarkStart w:id="3162" w:name="_Toc76505573"/>
      <w:bookmarkStart w:id="3163" w:name="_Toc83113821"/>
      <w:bookmarkStart w:id="3164" w:name="_Toc89874943"/>
      <w:r w:rsidRPr="007D061B">
        <w:t>4.11.2.3.3</w:t>
      </w:r>
      <w:r w:rsidRPr="007D061B">
        <w:tab/>
        <w:t>ATC2b generation</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0B5B28AE" w14:textId="77777777" w:rsidR="001A590B" w:rsidRDefault="001A590B" w:rsidP="001A590B">
      <w:pPr>
        <w:pStyle w:val="B10"/>
      </w:pPr>
      <w:r>
        <w:t>-</w:t>
      </w:r>
      <w:r>
        <w:tab/>
      </w:r>
      <w:ins w:id="3165" w:author="CR0277" w:date="2021-11-30T13:41:00Z">
        <w:r>
          <w:t xml:space="preserve">Of </w:t>
        </w:r>
      </w:ins>
      <w:del w:id="3166" w:author="CR0277" w:date="2021-11-30T13:41:00Z">
        <w:r w:rsidDel="000A1C46">
          <w:delText>A</w:delText>
        </w:r>
      </w:del>
      <w:ins w:id="3167" w:author="CR0277" w:date="2021-11-30T13:41:00Z">
        <w:r>
          <w:t>a</w:t>
        </w:r>
      </w:ins>
      <w:r>
        <w:t xml:space="preserve">ll </w:t>
      </w:r>
      <w:bookmarkStart w:id="3168" w:name="OLE_LINK18"/>
      <w:r>
        <w:rPr>
          <w:lang w:eastAsia="zh-CN"/>
        </w:rPr>
        <w:t>component carrier</w:t>
      </w:r>
      <w:bookmarkEnd w:id="3168"/>
      <w:r>
        <w:rPr>
          <w:lang w:eastAsia="zh-CN"/>
        </w:rPr>
        <w:t xml:space="preserve"> </w:t>
      </w:r>
      <w:r>
        <w:t xml:space="preserve">combinations supported by the </w:t>
      </w:r>
      <w:r>
        <w:rPr>
          <w:i/>
        </w:rPr>
        <w:t>TAB connector</w:t>
      </w:r>
      <w:r>
        <w:t xml:space="preserve">, </w:t>
      </w:r>
      <w:ins w:id="3169" w:author="CR0277" w:date="2021-11-30T13:41:00Z">
        <w:r>
          <w:t xml:space="preserve">those </w:t>
        </w:r>
      </w:ins>
      <w:r>
        <w:t xml:space="preserve">which have </w:t>
      </w:r>
      <w:del w:id="3170" w:author="CR0277" w:date="2021-11-30T13:41:00Z">
        <w:r w:rsidDel="0086674C">
          <w:delText xml:space="preserve">different </w:delText>
        </w:r>
      </w:del>
      <w:ins w:id="3171" w:author="CR0277" w:date="2021-11-30T13:41:00Z">
        <w:r>
          <w:t xml:space="preserve">smallest or largest </w:t>
        </w:r>
      </w:ins>
      <w:r>
        <w:rPr>
          <w:lang w:eastAsia="ja-JP"/>
        </w:rPr>
        <w:t xml:space="preserve">sum of </w:t>
      </w:r>
      <w:r>
        <w:rPr>
          <w:i/>
          <w:lang w:eastAsia="ja-JP"/>
        </w:rPr>
        <w:t>channel bandwidth</w:t>
      </w:r>
      <w:r>
        <w:rPr>
          <w:lang w:eastAsia="ja-JP"/>
        </w:rPr>
        <w:t xml:space="preserve"> of </w:t>
      </w:r>
      <w:r>
        <w:rPr>
          <w:bCs/>
        </w:rPr>
        <w:t>component carrier</w:t>
      </w:r>
      <w:r>
        <w:t xml:space="preserve">, shall be tested. </w:t>
      </w:r>
      <w:ins w:id="3172" w:author="CR0277" w:date="2021-11-30T13:41:00Z">
        <w:r>
          <w:t>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ins>
      <w:del w:id="3173" w:author="CR0277" w:date="2021-11-30T13:41:00Z">
        <w:r w:rsidDel="0086674C">
          <w:delText xml:space="preserve">For all </w:delText>
        </w:r>
        <w:r w:rsidDel="0086674C">
          <w:rPr>
            <w:bCs/>
          </w:rPr>
          <w:delText xml:space="preserve">component carrier </w:delText>
        </w:r>
        <w:r w:rsidDel="0086674C">
          <w:delText xml:space="preserve">combinations which have the same </w:delText>
        </w:r>
        <w:r w:rsidDel="0086674C">
          <w:rPr>
            <w:lang w:eastAsia="ja-JP"/>
          </w:rPr>
          <w:delText xml:space="preserve">sum of </w:delText>
        </w:r>
        <w:r w:rsidDel="0086674C">
          <w:rPr>
            <w:i/>
            <w:lang w:eastAsia="ja-JP"/>
          </w:rPr>
          <w:delText>channel bandwidth</w:delText>
        </w:r>
        <w:r w:rsidDel="0086674C">
          <w:rPr>
            <w:lang w:eastAsia="ja-JP"/>
          </w:rPr>
          <w:delText xml:space="preserve"> of </w:delText>
        </w:r>
        <w:r w:rsidDel="0086674C">
          <w:rPr>
            <w:bCs/>
          </w:rPr>
          <w:delText>component carriers</w:delText>
        </w:r>
        <w:r w:rsidDel="0086674C">
          <w:delText xml:space="preserve">, only one of the </w:delText>
        </w:r>
        <w:r w:rsidDel="0086674C">
          <w:rPr>
            <w:lang w:eastAsia="zh-CN"/>
          </w:rPr>
          <w:delText xml:space="preserve">component carrier </w:delText>
        </w:r>
        <w:r w:rsidDel="0086674C">
          <w:delText>combinations shall be tested.</w:delText>
        </w:r>
      </w:del>
    </w:p>
    <w:p w14:paraId="24C6E2C1" w14:textId="77777777" w:rsidR="005432EB" w:rsidRPr="007D061B" w:rsidRDefault="005432EB" w:rsidP="005432EB">
      <w:pPr>
        <w:pStyle w:val="B10"/>
      </w:pPr>
      <w:r w:rsidRPr="007D061B">
        <w:rPr>
          <w:rFonts w:cs="Calibri"/>
        </w:rPr>
        <w:lastRenderedPageBreak/>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3174" w:name="_Toc21095076"/>
      <w:bookmarkStart w:id="3175" w:name="_Toc29766609"/>
      <w:bookmarkStart w:id="3176" w:name="_Toc36040756"/>
      <w:bookmarkStart w:id="3177" w:name="_Toc37228166"/>
      <w:bookmarkStart w:id="3178" w:name="_Toc37228670"/>
      <w:bookmarkStart w:id="3179" w:name="_Toc37229174"/>
      <w:bookmarkStart w:id="3180" w:name="_Toc45906731"/>
      <w:bookmarkStart w:id="3181" w:name="_Toc61115886"/>
      <w:bookmarkStart w:id="3182" w:name="_Toc67060646"/>
      <w:bookmarkStart w:id="3183" w:name="_Toc74814151"/>
      <w:bookmarkStart w:id="3184" w:name="_Toc76505574"/>
      <w:bookmarkStart w:id="3185" w:name="_Toc83113822"/>
      <w:bookmarkStart w:id="3186" w:name="_Toc89874944"/>
      <w:r w:rsidRPr="007D061B">
        <w:t>4.11.2.3.4</w:t>
      </w:r>
      <w:r w:rsidRPr="007D061B">
        <w:tab/>
        <w:t>ATC2 power allocation</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0988E6AE" w14:textId="589F7D20"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58670E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3187" w:name="_Toc21095077"/>
      <w:bookmarkStart w:id="3188" w:name="_Toc29766610"/>
      <w:bookmarkStart w:id="3189" w:name="_Toc36040757"/>
      <w:bookmarkStart w:id="3190" w:name="_Toc37228167"/>
      <w:bookmarkStart w:id="3191" w:name="_Toc37228671"/>
      <w:bookmarkStart w:id="3192" w:name="_Toc37229175"/>
      <w:bookmarkStart w:id="3193" w:name="_Toc45906732"/>
      <w:bookmarkStart w:id="3194" w:name="_Toc61115887"/>
      <w:bookmarkStart w:id="3195" w:name="_Toc67060647"/>
      <w:bookmarkStart w:id="3196" w:name="_Toc74814152"/>
      <w:bookmarkStart w:id="3197" w:name="_Toc76505575"/>
      <w:bookmarkStart w:id="3198" w:name="_Toc83113823"/>
      <w:bookmarkStart w:id="3199" w:name="_Toc89874945"/>
      <w:r w:rsidRPr="007D061B">
        <w:t>4.11.2.4</w:t>
      </w:r>
      <w:r w:rsidRPr="007D061B">
        <w:tab/>
        <w:t>ANTC2: E-UTRA multicarrier non-contiguous operation</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170280E4" w14:textId="77777777" w:rsidR="005432EB" w:rsidRPr="007D061B" w:rsidRDefault="005432EB" w:rsidP="005432EB">
      <w:pPr>
        <w:pStyle w:val="Heading5"/>
      </w:pPr>
      <w:bookmarkStart w:id="3200" w:name="_Toc21095078"/>
      <w:bookmarkStart w:id="3201" w:name="_Toc29766611"/>
      <w:bookmarkStart w:id="3202" w:name="_Toc36040758"/>
      <w:bookmarkStart w:id="3203" w:name="_Toc37228168"/>
      <w:bookmarkStart w:id="3204" w:name="_Toc37228672"/>
      <w:bookmarkStart w:id="3205" w:name="_Toc37229176"/>
      <w:bookmarkStart w:id="3206" w:name="_Toc45906733"/>
      <w:bookmarkStart w:id="3207" w:name="_Toc61115888"/>
      <w:bookmarkStart w:id="3208" w:name="_Toc67060648"/>
      <w:bookmarkStart w:id="3209" w:name="_Toc74814153"/>
      <w:bookmarkStart w:id="3210" w:name="_Toc76505576"/>
      <w:bookmarkStart w:id="3211" w:name="_Toc83113824"/>
      <w:bookmarkStart w:id="3212" w:name="_Toc89874946"/>
      <w:r w:rsidRPr="007D061B">
        <w:t>4.11.2.4.1</w:t>
      </w:r>
      <w:r w:rsidRPr="007D061B">
        <w:tab/>
        <w:t>General</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3213" w:name="_Toc21095079"/>
      <w:bookmarkStart w:id="3214" w:name="_Toc29766612"/>
      <w:bookmarkStart w:id="3215" w:name="_Toc36040759"/>
      <w:bookmarkStart w:id="3216" w:name="_Toc37228169"/>
      <w:bookmarkStart w:id="3217" w:name="_Toc37228673"/>
      <w:bookmarkStart w:id="3218" w:name="_Toc37229177"/>
      <w:bookmarkStart w:id="3219" w:name="_Toc45906734"/>
      <w:bookmarkStart w:id="3220" w:name="_Toc61115889"/>
      <w:bookmarkStart w:id="3221" w:name="_Toc67060649"/>
      <w:bookmarkStart w:id="3222" w:name="_Toc74814154"/>
      <w:bookmarkStart w:id="3223" w:name="_Toc76505577"/>
      <w:bookmarkStart w:id="3224" w:name="_Toc83113825"/>
      <w:bookmarkStart w:id="3225" w:name="_Toc89874947"/>
      <w:r w:rsidRPr="007D061B">
        <w:t>4.11.2.4.2</w:t>
      </w:r>
      <w:r w:rsidRPr="007D061B">
        <w:tab/>
        <w:t>ANTC2 generation</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67D5C930"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lastRenderedPageBreak/>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3226" w:name="_Toc21095080"/>
      <w:bookmarkStart w:id="3227" w:name="_Toc29766613"/>
      <w:bookmarkStart w:id="3228" w:name="_Toc36040760"/>
      <w:bookmarkStart w:id="3229" w:name="_Toc37228170"/>
      <w:bookmarkStart w:id="3230" w:name="_Toc37228674"/>
      <w:bookmarkStart w:id="3231" w:name="_Toc37229178"/>
      <w:bookmarkStart w:id="3232" w:name="_Toc45906735"/>
      <w:bookmarkStart w:id="3233" w:name="_Toc61115890"/>
      <w:bookmarkStart w:id="3234" w:name="_Toc67060650"/>
      <w:bookmarkStart w:id="3235" w:name="_Toc74814155"/>
      <w:bookmarkStart w:id="3236" w:name="_Toc76505578"/>
      <w:bookmarkStart w:id="3237" w:name="_Toc83113826"/>
      <w:bookmarkStart w:id="3238" w:name="_Toc89874948"/>
      <w:r w:rsidRPr="007D061B">
        <w:t>4.11.2.4.3</w:t>
      </w:r>
      <w:r w:rsidRPr="007D061B">
        <w:tab/>
        <w:t>ANTC2 power allocation</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65D881B6" w14:textId="753549F1"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1862A946" w:rsidR="005432EB" w:rsidRPr="007D061B" w:rsidRDefault="005432EB" w:rsidP="005432EB">
      <w:pPr>
        <w:pStyle w:val="Heading4"/>
      </w:pPr>
      <w:bookmarkStart w:id="3239" w:name="_Toc21095081"/>
      <w:bookmarkStart w:id="3240" w:name="_Toc29766614"/>
      <w:bookmarkStart w:id="3241" w:name="_Toc36040761"/>
      <w:bookmarkStart w:id="3242" w:name="_Toc37228171"/>
      <w:bookmarkStart w:id="3243" w:name="_Toc37228675"/>
      <w:bookmarkStart w:id="3244" w:name="_Toc37229179"/>
      <w:bookmarkStart w:id="3245" w:name="_Toc45906736"/>
      <w:bookmarkStart w:id="3246" w:name="_Toc61115891"/>
      <w:bookmarkStart w:id="3247" w:name="_Toc67060651"/>
      <w:bookmarkStart w:id="3248" w:name="_Toc74814156"/>
      <w:bookmarkStart w:id="3249" w:name="_Toc76505579"/>
      <w:bookmarkStart w:id="3250" w:name="_Toc83113827"/>
      <w:bookmarkStart w:id="3251" w:name="_Toc89874949"/>
      <w:r w:rsidRPr="007D061B">
        <w:t>4.11.2.5</w:t>
      </w:r>
      <w:r w:rsidRPr="007D061B">
        <w:tab/>
        <w:t>ATC3: UTRA and E-UTRA multi</w:t>
      </w:r>
      <w:r w:rsidR="00353938">
        <w:t>-</w:t>
      </w:r>
      <w:r w:rsidRPr="007D061B">
        <w:t>RAT operation</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7BC9C6F7" w14:textId="77777777" w:rsidR="005432EB" w:rsidRPr="007D061B" w:rsidRDefault="005432EB" w:rsidP="005432EB">
      <w:pPr>
        <w:pStyle w:val="Heading5"/>
      </w:pPr>
      <w:bookmarkStart w:id="3252" w:name="_Toc21095082"/>
      <w:bookmarkStart w:id="3253" w:name="_Toc29766615"/>
      <w:bookmarkStart w:id="3254" w:name="_Toc36040762"/>
      <w:bookmarkStart w:id="3255" w:name="_Toc37228172"/>
      <w:bookmarkStart w:id="3256" w:name="_Toc37228676"/>
      <w:bookmarkStart w:id="3257" w:name="_Toc37229180"/>
      <w:bookmarkStart w:id="3258" w:name="_Toc45906737"/>
      <w:bookmarkStart w:id="3259" w:name="_Toc61115892"/>
      <w:bookmarkStart w:id="3260" w:name="_Toc67060652"/>
      <w:bookmarkStart w:id="3261" w:name="_Toc74814157"/>
      <w:bookmarkStart w:id="3262" w:name="_Toc76505580"/>
      <w:bookmarkStart w:id="3263" w:name="_Toc83113828"/>
      <w:bookmarkStart w:id="3264" w:name="_Toc89874950"/>
      <w:r w:rsidRPr="007D061B">
        <w:t>4.11.2.5.1</w:t>
      </w:r>
      <w:r w:rsidRPr="007D061B">
        <w:tab/>
        <w:t>General</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06E2E2A7" w14:textId="77777777" w:rsidR="005432EB" w:rsidRPr="007D061B" w:rsidRDefault="005432EB" w:rsidP="005432EB">
      <w:r w:rsidRPr="007D061B">
        <w:t>The purpose of ATC3 is to test UTRA and E-UTRA multi-RAT aspects.</w:t>
      </w:r>
    </w:p>
    <w:p w14:paraId="491DC9F4" w14:textId="2865A927" w:rsidR="005432EB" w:rsidRPr="007D061B" w:rsidRDefault="005432EB" w:rsidP="005432EB">
      <w:r w:rsidRPr="007D061B">
        <w:t>If the rated total output power</w:t>
      </w:r>
      <w:r w:rsidR="00353938">
        <w:t xml:space="preserve"> per </w:t>
      </w:r>
      <w:r w:rsidR="00353938" w:rsidRPr="00E000B9">
        <w:rPr>
          <w:i/>
          <w:iCs/>
        </w:rPr>
        <w:t>TAB connector</w:t>
      </w:r>
      <w:r w:rsidR="00353938">
        <w:t xml:space="preserve"> P</w:t>
      </w:r>
      <w:r w:rsidR="00353938" w:rsidRPr="00E000B9">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5F16FA3C"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0F8AAB10"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3265" w:name="_Toc21095083"/>
      <w:bookmarkStart w:id="3266" w:name="_Toc29766616"/>
      <w:bookmarkStart w:id="3267" w:name="_Toc36040763"/>
      <w:bookmarkStart w:id="3268" w:name="_Toc37228173"/>
      <w:bookmarkStart w:id="3269" w:name="_Toc37228677"/>
      <w:bookmarkStart w:id="3270" w:name="_Toc37229181"/>
      <w:bookmarkStart w:id="3271" w:name="_Toc45906738"/>
      <w:bookmarkStart w:id="3272" w:name="_Toc61115893"/>
      <w:bookmarkStart w:id="3273" w:name="_Toc67060653"/>
      <w:bookmarkStart w:id="3274" w:name="_Toc74814158"/>
      <w:bookmarkStart w:id="3275" w:name="_Toc76505581"/>
      <w:bookmarkStart w:id="3276" w:name="_Toc83113829"/>
      <w:bookmarkStart w:id="3277" w:name="_Toc89874951"/>
      <w:r w:rsidRPr="007D061B">
        <w:t>4.11.2.5.2</w:t>
      </w:r>
      <w:r w:rsidRPr="007D061B">
        <w:tab/>
        <w:t>ATC3a generation</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3278" w:name="_Toc21095084"/>
      <w:bookmarkStart w:id="3279" w:name="_Toc29766617"/>
      <w:bookmarkStart w:id="3280" w:name="_Toc36040764"/>
      <w:bookmarkStart w:id="3281" w:name="_Toc37228174"/>
      <w:bookmarkStart w:id="3282" w:name="_Toc37228678"/>
      <w:bookmarkStart w:id="3283" w:name="_Toc37229182"/>
      <w:bookmarkStart w:id="3284" w:name="_Toc45906739"/>
      <w:bookmarkStart w:id="3285" w:name="_Toc61115894"/>
      <w:bookmarkStart w:id="3286" w:name="_Toc67060654"/>
      <w:bookmarkStart w:id="3287" w:name="_Toc74814159"/>
      <w:bookmarkStart w:id="3288" w:name="_Toc76505582"/>
      <w:bookmarkStart w:id="3289" w:name="_Toc83113830"/>
      <w:bookmarkStart w:id="3290" w:name="_Toc89874952"/>
      <w:r w:rsidRPr="007D061B">
        <w:t>4.11.2.5.3</w:t>
      </w:r>
      <w:r w:rsidRPr="007D061B">
        <w:tab/>
        <w:t>ATC3b generation</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E000B9">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3291" w:name="_Toc21095085"/>
      <w:bookmarkStart w:id="3292" w:name="_Toc29766618"/>
      <w:bookmarkStart w:id="3293" w:name="_Toc36040765"/>
      <w:bookmarkStart w:id="3294" w:name="_Toc37228175"/>
      <w:bookmarkStart w:id="3295" w:name="_Toc37228679"/>
      <w:bookmarkStart w:id="3296" w:name="_Toc37229183"/>
      <w:bookmarkStart w:id="3297" w:name="_Toc45906740"/>
      <w:bookmarkStart w:id="3298" w:name="_Toc61115895"/>
      <w:bookmarkStart w:id="3299" w:name="_Toc67060655"/>
      <w:bookmarkStart w:id="3300" w:name="_Toc74814160"/>
      <w:bookmarkStart w:id="3301" w:name="_Toc76505583"/>
      <w:bookmarkStart w:id="3302" w:name="_Toc83113831"/>
      <w:bookmarkStart w:id="3303" w:name="_Toc89874953"/>
      <w:r w:rsidRPr="007D061B">
        <w:lastRenderedPageBreak/>
        <w:t>4.11.2.5.4</w:t>
      </w:r>
      <w:r w:rsidRPr="007D061B">
        <w:tab/>
        <w:t>ATC3 power allocation</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55D1416E" w:rsidR="005432EB" w:rsidRPr="007D061B" w:rsidRDefault="005432EB" w:rsidP="005432EB">
      <w:pPr>
        <w:pStyle w:val="Heading4"/>
      </w:pPr>
      <w:bookmarkStart w:id="3304" w:name="_Toc21095086"/>
      <w:bookmarkStart w:id="3305" w:name="_Toc29766619"/>
      <w:bookmarkStart w:id="3306" w:name="_Toc36040766"/>
      <w:bookmarkStart w:id="3307" w:name="_Toc37228176"/>
      <w:bookmarkStart w:id="3308" w:name="_Toc37228680"/>
      <w:bookmarkStart w:id="3309" w:name="_Toc37229184"/>
      <w:bookmarkStart w:id="3310" w:name="_Toc45906741"/>
      <w:bookmarkStart w:id="3311" w:name="_Toc61115896"/>
      <w:bookmarkStart w:id="3312" w:name="_Toc67060656"/>
      <w:bookmarkStart w:id="3313" w:name="_Toc74814161"/>
      <w:bookmarkStart w:id="3314" w:name="_Toc76505584"/>
      <w:bookmarkStart w:id="3315" w:name="_Toc83113832"/>
      <w:bookmarkStart w:id="3316" w:name="_Toc89874954"/>
      <w:r w:rsidRPr="007D061B">
        <w:t>4.11.2.6</w:t>
      </w:r>
      <w:r w:rsidRPr="007D061B">
        <w:tab/>
        <w:t>ANTC3: UTRA and E-UTRA multi</w:t>
      </w:r>
      <w:r w:rsidR="00353938">
        <w:t>-</w:t>
      </w:r>
      <w:r w:rsidRPr="007D061B">
        <w:t>RAT non-contiguous operation</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p>
    <w:p w14:paraId="503F4765" w14:textId="77777777" w:rsidR="005432EB" w:rsidRPr="007D061B" w:rsidRDefault="005432EB" w:rsidP="005432EB">
      <w:pPr>
        <w:pStyle w:val="Heading5"/>
      </w:pPr>
      <w:bookmarkStart w:id="3317" w:name="_Toc21095087"/>
      <w:bookmarkStart w:id="3318" w:name="_Toc29766620"/>
      <w:bookmarkStart w:id="3319" w:name="_Toc36040767"/>
      <w:bookmarkStart w:id="3320" w:name="_Toc37228177"/>
      <w:bookmarkStart w:id="3321" w:name="_Toc37228681"/>
      <w:bookmarkStart w:id="3322" w:name="_Toc37229185"/>
      <w:bookmarkStart w:id="3323" w:name="_Toc45906742"/>
      <w:bookmarkStart w:id="3324" w:name="_Toc61115897"/>
      <w:bookmarkStart w:id="3325" w:name="_Toc67060657"/>
      <w:bookmarkStart w:id="3326" w:name="_Toc74814162"/>
      <w:bookmarkStart w:id="3327" w:name="_Toc76505585"/>
      <w:bookmarkStart w:id="3328" w:name="_Toc83113833"/>
      <w:bookmarkStart w:id="3329" w:name="_Toc89874955"/>
      <w:r w:rsidRPr="007D061B">
        <w:t>4.11.2.6.1</w:t>
      </w:r>
      <w:r w:rsidRPr="007D061B">
        <w:tab/>
        <w:t>General</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26A2C9C8" w14:textId="026B4C1A" w:rsidR="005432EB" w:rsidRPr="007D061B" w:rsidRDefault="005432EB" w:rsidP="005432EB">
      <w:r w:rsidRPr="007D061B">
        <w:t xml:space="preserve">The purpose of ANTC3 is to test UTRA and E-UTRA </w:t>
      </w:r>
      <w:r w:rsidR="00E61317" w:rsidRPr="007D061B">
        <w:t>multi</w:t>
      </w:r>
      <w:r w:rsidR="00E61317">
        <w:t>-</w:t>
      </w:r>
      <w:r w:rsidRPr="007D061B">
        <w:t>RAT non-contiguous aspects.</w:t>
      </w:r>
    </w:p>
    <w:p w14:paraId="4E23BA33" w14:textId="69533A50" w:rsidR="005432EB" w:rsidRPr="007D061B" w:rsidRDefault="005432EB" w:rsidP="005432EB">
      <w:r w:rsidRPr="007D061B">
        <w:t>If</w:t>
      </w:r>
      <w:r w:rsidR="00353938">
        <w:t xml:space="preserve"> the rated total output power per </w:t>
      </w:r>
      <w:r w:rsidR="00353938" w:rsidRPr="00E000B9">
        <w:rPr>
          <w:i/>
          <w:iCs/>
        </w:rPr>
        <w:t>TAB connector</w:t>
      </w:r>
      <w:r w:rsidRPr="007D061B">
        <w:t xml:space="preserve"> P</w:t>
      </w:r>
      <w:r w:rsidRPr="007D061B">
        <w:rPr>
          <w:vertAlign w:val="subscript"/>
        </w:rPr>
        <w:t>Rated,t,TABC</w:t>
      </w:r>
      <w:r w:rsidRPr="00E000B9">
        <w:t xml:space="preserve"> </w:t>
      </w:r>
      <w:r w:rsidR="00353938" w:rsidRPr="00E000B9">
        <w:t xml:space="preserve">(see table 4.10-1, D.34) </w:t>
      </w:r>
      <w:r w:rsidRPr="007D061B">
        <w:t>and total number of supported carriers</w:t>
      </w:r>
      <w:r w:rsidR="00353938">
        <w:t xml:space="preserve"> (see table 4.10-1, D.25)</w:t>
      </w:r>
      <w:r w:rsidRPr="007D061B">
        <w:t xml:space="preserve"> are not simultaneously supported in </w:t>
      </w:r>
      <w:r w:rsidR="00353938">
        <w:t>m</w:t>
      </w:r>
      <w:r w:rsidRPr="007D061B">
        <w:t>ulti-RAT operations, two instances of ANTC3 shall be generated using the following values for P</w:t>
      </w:r>
      <w:r w:rsidRPr="007D061B">
        <w:rPr>
          <w:vertAlign w:val="subscript"/>
        </w:rPr>
        <w:t>Rated,t,TABC</w:t>
      </w:r>
      <w:r w:rsidR="00353938">
        <w:t xml:space="preserve"> </w:t>
      </w:r>
      <w:r w:rsidRPr="007D061B">
        <w:t>and the total number of supported carriers:</w:t>
      </w:r>
    </w:p>
    <w:p w14:paraId="4BAB0760" w14:textId="121D354E" w:rsidR="005432EB" w:rsidRPr="007D061B" w:rsidRDefault="005432EB" w:rsidP="005432EB">
      <w:pPr>
        <w:pStyle w:val="B10"/>
      </w:pPr>
      <w:r w:rsidRPr="007D061B">
        <w:t>1)</w:t>
      </w:r>
      <w:r w:rsidRPr="007D061B">
        <w:tab/>
      </w:r>
      <w:r w:rsidR="00353938">
        <w:t xml:space="preserve">The rated total output power per </w:t>
      </w:r>
      <w:r w:rsidR="00353938" w:rsidRPr="00E000B9">
        <w:rPr>
          <w:i/>
          <w:iCs/>
        </w:rPr>
        <w:t>TAB connector</w:t>
      </w:r>
      <w:r w:rsidR="00353938">
        <w:t xml:space="preserve"> </w:t>
      </w:r>
      <w:r w:rsidRPr="007D061B">
        <w:t>P</w:t>
      </w:r>
      <w:r w:rsidRPr="007D061B">
        <w:rPr>
          <w:vertAlign w:val="subscript"/>
        </w:rPr>
        <w:t>Rated,t,TAB</w:t>
      </w:r>
      <w:r w:rsidR="00353938">
        <w:rPr>
          <w:vertAlign w:val="subscript"/>
        </w:rPr>
        <w:t>C</w:t>
      </w:r>
      <w:r w:rsidRPr="00E000B9">
        <w:t xml:space="preserve"> </w:t>
      </w:r>
      <w:r w:rsidR="00353938" w:rsidRPr="00E000B9">
        <w:t xml:space="preserve">(see table 4.10-1, D6.34) </w:t>
      </w:r>
      <w:r w:rsidRPr="007D061B">
        <w:t xml:space="preserve">and the reduced number of supported carriers at the rated total output power in </w:t>
      </w:r>
      <w:r w:rsidR="00353938">
        <w:t>m</w:t>
      </w:r>
      <w:r w:rsidRPr="007D061B">
        <w:t>ulti-RAT operations</w:t>
      </w:r>
      <w:r w:rsidR="00353938">
        <w:t xml:space="preserve"> (see table 4.10-1, D6.26)</w:t>
      </w:r>
      <w:r w:rsidRPr="007D061B">
        <w:t>.</w:t>
      </w:r>
    </w:p>
    <w:p w14:paraId="7B46C756" w14:textId="2FF04301"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 (</w:t>
      </w:r>
      <w:r w:rsidR="00353938">
        <w:t>see table 4.10-1, D6.27</w:t>
      </w:r>
      <w:r w:rsidRPr="007D061B">
        <w:t>) at the total number of supported carriers (</w:t>
      </w:r>
      <w:r w:rsidR="00353938">
        <w:t>see table 4.10-1, D6.25</w:t>
      </w:r>
      <w:r w:rsidRPr="007D061B">
        <w:t>).</w:t>
      </w:r>
    </w:p>
    <w:p w14:paraId="655A29CC" w14:textId="77777777" w:rsidR="005432EB" w:rsidRPr="007D061B" w:rsidRDefault="005432EB" w:rsidP="005432EB">
      <w:r w:rsidRPr="007D061B">
        <w:t>If the reduced number of supported carriers is 4 or more, only instance 1) of ANTC3 shall be used in the tests, otherwise both instances 1) and 2) of ANTC3 shall be used in the tests.</w:t>
      </w:r>
    </w:p>
    <w:p w14:paraId="4F02652E" w14:textId="77777777" w:rsidR="005432EB" w:rsidRPr="007D061B" w:rsidRDefault="005432EB" w:rsidP="005432EB">
      <w:pPr>
        <w:pStyle w:val="Heading5"/>
      </w:pPr>
      <w:bookmarkStart w:id="3330" w:name="_Toc21095088"/>
      <w:bookmarkStart w:id="3331" w:name="_Toc29766621"/>
      <w:bookmarkStart w:id="3332" w:name="_Toc36040768"/>
      <w:bookmarkStart w:id="3333" w:name="_Toc37228178"/>
      <w:bookmarkStart w:id="3334" w:name="_Toc37228682"/>
      <w:bookmarkStart w:id="3335" w:name="_Toc37229186"/>
      <w:bookmarkStart w:id="3336" w:name="_Toc45906743"/>
      <w:bookmarkStart w:id="3337" w:name="_Toc61115898"/>
      <w:bookmarkStart w:id="3338" w:name="_Toc67060658"/>
      <w:bookmarkStart w:id="3339" w:name="_Toc74814163"/>
      <w:bookmarkStart w:id="3340" w:name="_Toc76505586"/>
      <w:bookmarkStart w:id="3341" w:name="_Toc83113834"/>
      <w:bookmarkStart w:id="3342" w:name="_Toc89874956"/>
      <w:r w:rsidRPr="007D061B">
        <w:t>4.11.2.6.2</w:t>
      </w:r>
      <w:r w:rsidRPr="007D061B">
        <w:tab/>
        <w:t>ANTC3a generation</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29F06908" w14:textId="77777777" w:rsidR="005432EB" w:rsidRPr="007D061B" w:rsidRDefault="005432EB" w:rsidP="005432EB">
      <w:pPr>
        <w:rPr>
          <w:lang w:eastAsia="zh-CN"/>
        </w:rPr>
      </w:pPr>
      <w:r w:rsidRPr="007D061B">
        <w:t>ANTC3a is constructed using the following method:</w:t>
      </w:r>
    </w:p>
    <w:p w14:paraId="06FA3126" w14:textId="571E20B8"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rsidR="00353938">
        <w:t xml:space="preserve">see table 4.10-1, </w:t>
      </w:r>
      <w:r w:rsidRPr="007D061B">
        <w:t>D6.19).</w:t>
      </w:r>
    </w:p>
    <w:p w14:paraId="473C3F18"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3343" w:name="_Toc21095089"/>
      <w:bookmarkStart w:id="3344" w:name="_Toc29766622"/>
      <w:bookmarkStart w:id="3345" w:name="_Toc36040769"/>
      <w:bookmarkStart w:id="3346" w:name="_Toc37228179"/>
      <w:bookmarkStart w:id="3347" w:name="_Toc37228683"/>
      <w:bookmarkStart w:id="3348" w:name="_Toc37229187"/>
      <w:bookmarkStart w:id="3349" w:name="_Toc45906744"/>
      <w:bookmarkStart w:id="3350" w:name="_Toc61115899"/>
      <w:bookmarkStart w:id="3351" w:name="_Toc67060659"/>
      <w:bookmarkStart w:id="3352" w:name="_Toc74814164"/>
      <w:bookmarkStart w:id="3353" w:name="_Toc76505587"/>
      <w:bookmarkStart w:id="3354" w:name="_Toc83113835"/>
      <w:bookmarkStart w:id="3355" w:name="_Toc89874957"/>
      <w:r w:rsidRPr="007D061B">
        <w:t>4.11.2.6.3</w:t>
      </w:r>
      <w:r w:rsidRPr="007D061B">
        <w:tab/>
        <w:t>ANTC3 power allocation</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3356" w:name="_Toc21095090"/>
      <w:bookmarkStart w:id="3357" w:name="_Toc29766623"/>
      <w:bookmarkStart w:id="3358" w:name="_Toc36040770"/>
      <w:bookmarkStart w:id="3359" w:name="_Toc37228180"/>
      <w:bookmarkStart w:id="3360" w:name="_Toc37228684"/>
      <w:bookmarkStart w:id="3361" w:name="_Toc37229188"/>
      <w:bookmarkStart w:id="3362" w:name="_Toc45906745"/>
      <w:bookmarkStart w:id="3363" w:name="_Toc61115900"/>
      <w:bookmarkStart w:id="3364" w:name="_Toc67060660"/>
      <w:bookmarkStart w:id="3365" w:name="_Toc74814165"/>
      <w:bookmarkStart w:id="3366" w:name="_Toc76505588"/>
      <w:bookmarkStart w:id="3367" w:name="_Toc83113836"/>
      <w:bookmarkStart w:id="3368" w:name="_Toc89874958"/>
      <w:r w:rsidRPr="007D061B">
        <w:lastRenderedPageBreak/>
        <w:t>4.11.2.7</w:t>
      </w:r>
      <w:r w:rsidRPr="007D061B">
        <w:tab/>
        <w:t>ATC4: Single carrier for receiver tests</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14DD072A" w14:textId="77777777" w:rsidR="005432EB" w:rsidRPr="007D061B" w:rsidRDefault="005432EB" w:rsidP="005432EB">
      <w:pPr>
        <w:pStyle w:val="Heading5"/>
      </w:pPr>
      <w:bookmarkStart w:id="3369" w:name="_Toc21095091"/>
      <w:bookmarkStart w:id="3370" w:name="_Toc29766624"/>
      <w:bookmarkStart w:id="3371" w:name="_Toc36040771"/>
      <w:bookmarkStart w:id="3372" w:name="_Toc37228181"/>
      <w:bookmarkStart w:id="3373" w:name="_Toc37228685"/>
      <w:bookmarkStart w:id="3374" w:name="_Toc37229189"/>
      <w:bookmarkStart w:id="3375" w:name="_Toc45906746"/>
      <w:bookmarkStart w:id="3376" w:name="_Toc61115901"/>
      <w:bookmarkStart w:id="3377" w:name="_Toc67060661"/>
      <w:bookmarkStart w:id="3378" w:name="_Toc74814166"/>
      <w:bookmarkStart w:id="3379" w:name="_Toc76505589"/>
      <w:bookmarkStart w:id="3380" w:name="_Toc83113837"/>
      <w:bookmarkStart w:id="3381" w:name="_Toc89874959"/>
      <w:r w:rsidRPr="007D061B">
        <w:t>4.11.2.7.1</w:t>
      </w:r>
      <w:r w:rsidRPr="007D061B">
        <w:tab/>
        <w:t>ATC4a generation</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3382" w:name="_Toc21095092"/>
      <w:bookmarkStart w:id="3383" w:name="_Toc29766625"/>
      <w:bookmarkStart w:id="3384" w:name="_Toc36040772"/>
      <w:bookmarkStart w:id="3385" w:name="_Toc37228182"/>
      <w:bookmarkStart w:id="3386" w:name="_Toc37228686"/>
      <w:bookmarkStart w:id="3387" w:name="_Toc37229190"/>
      <w:bookmarkStart w:id="3388" w:name="_Toc45906747"/>
      <w:bookmarkStart w:id="3389" w:name="_Toc61115902"/>
      <w:bookmarkStart w:id="3390" w:name="_Toc67060662"/>
      <w:bookmarkStart w:id="3391" w:name="_Toc74814167"/>
      <w:bookmarkStart w:id="3392" w:name="_Toc76505590"/>
      <w:bookmarkStart w:id="3393" w:name="_Toc83113838"/>
      <w:bookmarkStart w:id="3394" w:name="_Toc89874960"/>
      <w:r w:rsidRPr="007D061B">
        <w:t>4.11.2.7.2</w:t>
      </w:r>
      <w:r w:rsidRPr="007D061B">
        <w:tab/>
        <w:t>ATC4b generation</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3395" w:name="_Toc21095093"/>
      <w:bookmarkStart w:id="3396" w:name="_Toc29766626"/>
      <w:bookmarkStart w:id="3397" w:name="_Toc36040773"/>
      <w:bookmarkStart w:id="3398" w:name="_Toc37228183"/>
      <w:bookmarkStart w:id="3399" w:name="_Toc37228687"/>
      <w:bookmarkStart w:id="3400" w:name="_Toc37229191"/>
      <w:bookmarkStart w:id="3401" w:name="_Toc45906748"/>
      <w:bookmarkStart w:id="3402" w:name="_Toc61115903"/>
      <w:bookmarkStart w:id="3403" w:name="_Toc67060663"/>
      <w:bookmarkStart w:id="3404" w:name="_Toc74814168"/>
      <w:bookmarkStart w:id="3405" w:name="_Toc76505591"/>
      <w:bookmarkStart w:id="3406" w:name="_Toc83113839"/>
      <w:bookmarkStart w:id="3407" w:name="_Toc89874961"/>
      <w:r w:rsidRPr="007D061B">
        <w:t>4.11.2.7.3</w:t>
      </w:r>
      <w:r w:rsidRPr="007D061B">
        <w:tab/>
        <w:t>ATC4c generation</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3408" w:name="_Toc21095094"/>
      <w:bookmarkStart w:id="3409" w:name="_Toc29766627"/>
      <w:bookmarkStart w:id="3410" w:name="_Toc36040774"/>
      <w:bookmarkStart w:id="3411" w:name="_Toc37228184"/>
      <w:bookmarkStart w:id="3412" w:name="_Toc37228688"/>
      <w:bookmarkStart w:id="3413" w:name="_Toc37229192"/>
      <w:bookmarkStart w:id="3414" w:name="_Toc45906749"/>
      <w:bookmarkStart w:id="3415" w:name="_Toc61115904"/>
      <w:bookmarkStart w:id="3416" w:name="_Toc67060664"/>
      <w:bookmarkStart w:id="3417" w:name="_Toc74814169"/>
      <w:bookmarkStart w:id="3418" w:name="_Toc76505592"/>
      <w:bookmarkStart w:id="3419" w:name="_Toc83113840"/>
      <w:bookmarkStart w:id="3420" w:name="_Toc89874962"/>
      <w:r w:rsidRPr="007D061B">
        <w:t>4.11.2.7.4</w:t>
      </w:r>
      <w:r w:rsidRPr="007D061B">
        <w:tab/>
        <w:t>ATC4d generation</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34A3460F" w14:textId="3D233E8D" w:rsidR="0090228E" w:rsidRPr="00C42459" w:rsidRDefault="005432EB" w:rsidP="0090228E">
      <w:pPr>
        <w:pStyle w:val="Heading4"/>
        <w:rPr>
          <w:lang w:eastAsia="zh-CN"/>
        </w:rPr>
      </w:pPr>
      <w:bookmarkStart w:id="3421" w:name="_Toc21095095"/>
      <w:bookmarkStart w:id="3422" w:name="_Toc29766628"/>
      <w:bookmarkStart w:id="3423" w:name="_Toc36040775"/>
      <w:bookmarkStart w:id="3424" w:name="_Toc37228185"/>
      <w:bookmarkStart w:id="3425" w:name="_Toc37228689"/>
      <w:bookmarkStart w:id="3426" w:name="_Toc37229193"/>
      <w:bookmarkStart w:id="3427" w:name="_Toc45906750"/>
      <w:bookmarkStart w:id="3428" w:name="_Toc61115905"/>
      <w:bookmarkStart w:id="3429" w:name="_Toc67060665"/>
      <w:bookmarkStart w:id="3430" w:name="_Toc74814170"/>
      <w:bookmarkStart w:id="3431" w:name="_Toc76505593"/>
      <w:bookmarkStart w:id="3432" w:name="_Toc83113841"/>
      <w:bookmarkStart w:id="3433" w:name="_Toc89874963"/>
      <w:r w:rsidRPr="007D061B">
        <w:rPr>
          <w:lang w:eastAsia="zh-CN"/>
        </w:rPr>
        <w:t>4.11.2.8</w:t>
      </w:r>
      <w:r w:rsidRPr="007D061B">
        <w:tab/>
      </w:r>
      <w:bookmarkEnd w:id="3421"/>
      <w:bookmarkEnd w:id="3422"/>
      <w:bookmarkEnd w:id="3423"/>
      <w:bookmarkEnd w:id="3424"/>
      <w:bookmarkEnd w:id="3425"/>
      <w:bookmarkEnd w:id="3426"/>
      <w:bookmarkEnd w:id="3427"/>
      <w:bookmarkEnd w:id="3428"/>
      <w:r w:rsidR="0090228E" w:rsidRPr="00C42459">
        <w:t xml:space="preserve">ATC5: MB-MSR </w:t>
      </w:r>
      <w:r w:rsidR="0090228E" w:rsidRPr="00C42459">
        <w:rPr>
          <w:lang w:eastAsia="zh-CN"/>
        </w:rPr>
        <w:t>operation</w:t>
      </w:r>
      <w:bookmarkEnd w:id="3429"/>
      <w:bookmarkEnd w:id="3430"/>
      <w:bookmarkEnd w:id="3431"/>
      <w:bookmarkEnd w:id="3432"/>
      <w:bookmarkEnd w:id="3433"/>
    </w:p>
    <w:p w14:paraId="54804873" w14:textId="77777777" w:rsidR="005432EB" w:rsidRPr="007D061B" w:rsidRDefault="005432EB" w:rsidP="005432EB">
      <w:pPr>
        <w:pStyle w:val="Heading5"/>
      </w:pPr>
      <w:bookmarkStart w:id="3434" w:name="_Toc21095096"/>
      <w:bookmarkStart w:id="3435" w:name="_Toc29766629"/>
      <w:bookmarkStart w:id="3436" w:name="_Toc36040776"/>
      <w:bookmarkStart w:id="3437" w:name="_Toc37228186"/>
      <w:bookmarkStart w:id="3438" w:name="_Toc37228690"/>
      <w:bookmarkStart w:id="3439" w:name="_Toc37229194"/>
      <w:bookmarkStart w:id="3440" w:name="_Toc45906751"/>
      <w:bookmarkStart w:id="3441" w:name="_Toc61115906"/>
      <w:bookmarkStart w:id="3442" w:name="_Toc67060666"/>
      <w:bookmarkStart w:id="3443" w:name="_Toc74814171"/>
      <w:bookmarkStart w:id="3444" w:name="_Toc76505594"/>
      <w:bookmarkStart w:id="3445" w:name="_Toc83113842"/>
      <w:bookmarkStart w:id="3446" w:name="_Toc89874964"/>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2F4744B2"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lastRenderedPageBreak/>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850"/>
        <w:gridCol w:w="993"/>
      </w:tblGrid>
      <w:tr w:rsidR="0090228E" w:rsidRPr="007D061B" w14:paraId="3904C0A2" w14:textId="77777777" w:rsidTr="0090228E">
        <w:trPr>
          <w:jc w:val="center"/>
        </w:trPr>
        <w:tc>
          <w:tcPr>
            <w:tcW w:w="487" w:type="dxa"/>
            <w:shd w:val="clear" w:color="auto" w:fill="auto"/>
            <w:vAlign w:val="center"/>
          </w:tcPr>
          <w:p w14:paraId="289920CD" w14:textId="2D6F809D" w:rsidR="0090228E" w:rsidRPr="007D061B" w:rsidRDefault="0090228E" w:rsidP="0090228E">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5A3C134D" w:rsidR="0090228E" w:rsidRPr="007D061B" w:rsidRDefault="0090228E" w:rsidP="0090228E">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DBD5DD8" w:rsidR="0090228E" w:rsidRPr="007D061B" w:rsidRDefault="0090228E" w:rsidP="0090228E">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74C5FE62" w:rsidR="0090228E" w:rsidRPr="007D061B" w:rsidRDefault="0090228E" w:rsidP="0090228E">
            <w:pPr>
              <w:pStyle w:val="TAH"/>
              <w:rPr>
                <w:rFonts w:cs="Arial"/>
                <w:lang w:eastAsia="zh-CN"/>
              </w:rPr>
            </w:pPr>
            <w:r w:rsidRPr="00C42459">
              <w:rPr>
                <w:rFonts w:cs="Arial"/>
                <w:lang w:eastAsia="zh-CN"/>
              </w:rPr>
              <w:t>CSA3</w:t>
            </w:r>
          </w:p>
        </w:tc>
        <w:tc>
          <w:tcPr>
            <w:tcW w:w="797" w:type="dxa"/>
          </w:tcPr>
          <w:p w14:paraId="61C47647" w14:textId="6ABCEA6A" w:rsidR="0090228E" w:rsidRPr="007D061B" w:rsidRDefault="0090228E" w:rsidP="0090228E">
            <w:pPr>
              <w:pStyle w:val="TAH"/>
              <w:rPr>
                <w:rFonts w:cs="Arial"/>
                <w:lang w:eastAsia="zh-CN"/>
              </w:rPr>
            </w:pPr>
            <w:r w:rsidRPr="00C42459">
              <w:rPr>
                <w:rFonts w:cs="Arial"/>
                <w:lang w:eastAsia="zh-CN"/>
              </w:rPr>
              <w:t>CSA3A</w:t>
            </w:r>
          </w:p>
        </w:tc>
        <w:tc>
          <w:tcPr>
            <w:tcW w:w="873" w:type="dxa"/>
          </w:tcPr>
          <w:p w14:paraId="1928C1DD" w14:textId="556D3FE4" w:rsidR="0090228E" w:rsidRPr="007D061B" w:rsidRDefault="0090228E" w:rsidP="0090228E">
            <w:pPr>
              <w:pStyle w:val="TAH"/>
              <w:rPr>
                <w:rFonts w:cs="Arial"/>
                <w:lang w:eastAsia="zh-CN"/>
              </w:rPr>
            </w:pPr>
            <w:r w:rsidRPr="00C42459">
              <w:rPr>
                <w:rFonts w:cs="Arial"/>
                <w:lang w:val="en-US" w:eastAsia="zh-CN"/>
              </w:rPr>
              <w:t>CSA3B</w:t>
            </w:r>
          </w:p>
        </w:tc>
        <w:tc>
          <w:tcPr>
            <w:tcW w:w="850" w:type="dxa"/>
            <w:shd w:val="clear" w:color="auto" w:fill="auto"/>
            <w:vAlign w:val="center"/>
          </w:tcPr>
          <w:p w14:paraId="48FA5BEE" w14:textId="6C79C53D" w:rsidR="0090228E" w:rsidRPr="007D061B" w:rsidRDefault="0090228E" w:rsidP="0090228E">
            <w:pPr>
              <w:pStyle w:val="TAH"/>
              <w:rPr>
                <w:rFonts w:cs="Arial"/>
                <w:lang w:eastAsia="zh-CN"/>
              </w:rPr>
            </w:pPr>
            <w:r w:rsidRPr="00C42459">
              <w:rPr>
                <w:rFonts w:cs="Arial"/>
                <w:lang w:eastAsia="zh-CN"/>
              </w:rPr>
              <w:t>CSA4</w:t>
            </w:r>
          </w:p>
        </w:tc>
        <w:tc>
          <w:tcPr>
            <w:tcW w:w="993" w:type="dxa"/>
            <w:shd w:val="clear" w:color="auto" w:fill="auto"/>
            <w:vAlign w:val="center"/>
          </w:tcPr>
          <w:p w14:paraId="47A5A702" w14:textId="1690A21C" w:rsidR="0090228E" w:rsidRPr="007D061B" w:rsidRDefault="0090228E" w:rsidP="0090228E">
            <w:pPr>
              <w:pStyle w:val="TAH"/>
              <w:rPr>
                <w:rFonts w:cs="Arial"/>
                <w:lang w:eastAsia="zh-CN"/>
              </w:rPr>
            </w:pPr>
            <w:r w:rsidRPr="00C42459">
              <w:rPr>
                <w:rFonts w:cs="Arial"/>
                <w:lang w:eastAsia="zh-CN"/>
              </w:rPr>
              <w:t>CSA5</w:t>
            </w:r>
          </w:p>
        </w:tc>
      </w:tr>
      <w:tr w:rsidR="0090228E" w:rsidRPr="007D061B" w14:paraId="508CB90B" w14:textId="77777777" w:rsidTr="0090228E">
        <w:trPr>
          <w:jc w:val="center"/>
        </w:trPr>
        <w:tc>
          <w:tcPr>
            <w:tcW w:w="487" w:type="dxa"/>
            <w:shd w:val="clear" w:color="auto" w:fill="auto"/>
            <w:vAlign w:val="center"/>
          </w:tcPr>
          <w:p w14:paraId="065ED694" w14:textId="77777777" w:rsidR="0090228E" w:rsidRPr="007D061B" w:rsidRDefault="0090228E" w:rsidP="0090228E">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8052322"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92BFFD7" w14:textId="1EFB5F82"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48218048" w14:textId="6308F1AA"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4843151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5882D7" w14:textId="77777777" w:rsidTr="0090228E">
        <w:trPr>
          <w:jc w:val="center"/>
        </w:trPr>
        <w:tc>
          <w:tcPr>
            <w:tcW w:w="487" w:type="dxa"/>
            <w:shd w:val="clear" w:color="auto" w:fill="auto"/>
            <w:vAlign w:val="center"/>
          </w:tcPr>
          <w:p w14:paraId="41A3C2D9" w14:textId="77777777" w:rsidR="0090228E" w:rsidRPr="007D061B" w:rsidRDefault="0090228E" w:rsidP="0090228E">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1FA5D6A"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28230B8E" w14:textId="2C8BAFAE"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7CDE66A0" w14:textId="54E9CB24"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7B13F98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95778F" w14:textId="77777777" w:rsidTr="0090228E">
        <w:trPr>
          <w:jc w:val="center"/>
        </w:trPr>
        <w:tc>
          <w:tcPr>
            <w:tcW w:w="487" w:type="dxa"/>
            <w:shd w:val="clear" w:color="auto" w:fill="auto"/>
            <w:vAlign w:val="center"/>
          </w:tcPr>
          <w:p w14:paraId="06A04102" w14:textId="77777777" w:rsidR="0090228E" w:rsidRPr="007D061B" w:rsidRDefault="0090228E" w:rsidP="0090228E">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90228E" w:rsidRPr="007D061B" w:rsidRDefault="0090228E" w:rsidP="0090228E">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90228E" w:rsidRPr="007D061B" w:rsidRDefault="0090228E" w:rsidP="0090228E">
            <w:pPr>
              <w:pStyle w:val="TAC"/>
              <w:rPr>
                <w:rFonts w:cs="Arial"/>
                <w:lang w:eastAsia="zh-CN"/>
              </w:rPr>
            </w:pPr>
            <w:r w:rsidRPr="007D061B">
              <w:rPr>
                <w:rFonts w:cs="Arial"/>
                <w:lang w:eastAsia="zh-CN"/>
              </w:rPr>
              <w:t>ATC3b</w:t>
            </w:r>
          </w:p>
        </w:tc>
        <w:tc>
          <w:tcPr>
            <w:tcW w:w="797" w:type="dxa"/>
          </w:tcPr>
          <w:p w14:paraId="6745D965"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A4845B5" w14:textId="05DF7B8F" w:rsidR="0090228E" w:rsidRPr="007D061B" w:rsidRDefault="0090228E" w:rsidP="0090228E">
            <w:pPr>
              <w:pStyle w:val="TAC"/>
              <w:rPr>
                <w:rFonts w:cs="Arial"/>
                <w:lang w:eastAsia="zh-CN"/>
              </w:rPr>
            </w:pPr>
            <w:r w:rsidRPr="00C42459">
              <w:rPr>
                <w:rFonts w:cs="Arial"/>
                <w:lang w:val="en-US" w:eastAsia="zh-CN"/>
              </w:rPr>
              <w:t>N/A</w:t>
            </w:r>
          </w:p>
        </w:tc>
        <w:tc>
          <w:tcPr>
            <w:tcW w:w="850" w:type="dxa"/>
            <w:shd w:val="clear" w:color="auto" w:fill="auto"/>
            <w:vAlign w:val="center"/>
          </w:tcPr>
          <w:p w14:paraId="7DB1D3B3" w14:textId="1A2DCE19" w:rsidR="0090228E" w:rsidRPr="007D061B" w:rsidRDefault="0090228E" w:rsidP="0090228E">
            <w:pPr>
              <w:pStyle w:val="TAC"/>
              <w:rPr>
                <w:rFonts w:cs="Arial"/>
                <w:lang w:eastAsia="zh-CN"/>
              </w:rPr>
            </w:pPr>
            <w:r w:rsidRPr="007D061B">
              <w:rPr>
                <w:rFonts w:cs="Arial"/>
                <w:lang w:eastAsia="zh-CN"/>
              </w:rPr>
              <w:t>ATC1b</w:t>
            </w:r>
          </w:p>
        </w:tc>
        <w:tc>
          <w:tcPr>
            <w:tcW w:w="993" w:type="dxa"/>
            <w:shd w:val="clear" w:color="auto" w:fill="auto"/>
            <w:vAlign w:val="center"/>
          </w:tcPr>
          <w:p w14:paraId="2A137C54" w14:textId="77777777" w:rsidR="0090228E" w:rsidRPr="007D061B" w:rsidRDefault="0090228E" w:rsidP="0090228E">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3447" w:name="_Toc21095097"/>
      <w:bookmarkStart w:id="3448" w:name="_Toc29766630"/>
      <w:bookmarkStart w:id="3449" w:name="_Toc36040777"/>
      <w:bookmarkStart w:id="3450" w:name="_Toc37228187"/>
      <w:bookmarkStart w:id="3451" w:name="_Toc37228691"/>
      <w:bookmarkStart w:id="3452" w:name="_Toc37229195"/>
      <w:bookmarkStart w:id="3453" w:name="_Toc45906752"/>
      <w:bookmarkStart w:id="3454" w:name="_Toc61115907"/>
      <w:bookmarkStart w:id="3455" w:name="_Toc67060667"/>
      <w:bookmarkStart w:id="3456" w:name="_Toc74814172"/>
      <w:bookmarkStart w:id="3457" w:name="_Toc76505595"/>
      <w:bookmarkStart w:id="3458" w:name="_Toc83113843"/>
      <w:bookmarkStart w:id="3459" w:name="_Toc89874965"/>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4EAF7F95" w14:textId="4C24B10E" w:rsidR="0090228E" w:rsidRDefault="0090228E" w:rsidP="0090228E">
      <w:r w:rsidRPr="00C42459">
        <w:t>The purpose of ATC5b is to test multi-band operation aspects considering higher PSD cases with reduced number of carriers and non-contiguous operation (if supported) in multi-band mode.</w:t>
      </w:r>
    </w:p>
    <w:p w14:paraId="7762C925" w14:textId="77777777" w:rsidR="0090228E" w:rsidRPr="00C42459" w:rsidRDefault="0090228E" w:rsidP="0090228E">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3B9DD5C5" w14:textId="77777777" w:rsidR="008D5425" w:rsidRPr="00C42459" w:rsidRDefault="008D5425" w:rsidP="008D5425">
      <w:pPr>
        <w:rPr>
          <w:lang w:eastAsia="zh-CN"/>
        </w:rPr>
      </w:pPr>
      <w:r w:rsidRPr="00C42459">
        <w:t xml:space="preserve">ATC5b is based on re-using the existing test configurations applicable per band on </w:t>
      </w:r>
      <w:r w:rsidRPr="00C42459">
        <w:rPr>
          <w:i/>
        </w:rPr>
        <w:t>multi-band TAB connectors.</w:t>
      </w:r>
      <w:r w:rsidRPr="00C42459">
        <w:t xml:space="preserve"> ATC5b is constructed using the following method:</w:t>
      </w:r>
    </w:p>
    <w:p w14:paraId="311EBE62" w14:textId="77777777" w:rsidR="008D5425" w:rsidRPr="00C42459" w:rsidRDefault="008D5425" w:rsidP="008D5425">
      <w:pPr>
        <w:pStyle w:val="B10"/>
        <w:rPr>
          <w:i/>
        </w:rPr>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(see table 4.10-1, D6.16) of the </w:t>
      </w:r>
      <w:r w:rsidRPr="00C42459">
        <w:rPr>
          <w:i/>
        </w:rPr>
        <w:t>multi-band TAB connector.</w:t>
      </w:r>
    </w:p>
    <w:p w14:paraId="037A8AF3" w14:textId="77777777" w:rsidR="008D5425" w:rsidRPr="00C42459" w:rsidRDefault="008D5425" w:rsidP="008D5425">
      <w:pPr>
        <w:pStyle w:val="B10"/>
        <w:rPr>
          <w:lang w:eastAsia="zh-CN"/>
        </w:rPr>
      </w:pPr>
      <w:r w:rsidRPr="00C42459">
        <w:t>-</w:t>
      </w:r>
      <w:r w:rsidRPr="00C42459">
        <w:tab/>
        <w:t xml:space="preserve">The </w:t>
      </w:r>
      <w:r w:rsidRPr="00C42459">
        <w:rPr>
          <w:rFonts w:hint="eastAsia"/>
          <w:lang w:eastAsia="zh-CN"/>
        </w:rPr>
        <w:t>allocated</w:t>
      </w:r>
      <w:r w:rsidRPr="00C42459">
        <w:t xml:space="preserve"> </w:t>
      </w:r>
      <w:r w:rsidRPr="00C42459">
        <w:rPr>
          <w:i/>
        </w:rPr>
        <w:t xml:space="preserve">Radio Bandwidth </w:t>
      </w:r>
      <w:r w:rsidRPr="00C42459">
        <w:t>of the outermost bands shall be located at the outermost edges of the</w:t>
      </w:r>
      <w:r w:rsidRPr="00C42459">
        <w:rPr>
          <w:rFonts w:hint="eastAsia"/>
          <w:lang w:eastAsia="zh-CN"/>
        </w:rPr>
        <w:t xml:space="preserve"> declared maximum</w:t>
      </w:r>
      <w:r w:rsidRPr="00C42459">
        <w:t xml:space="preserve"> </w:t>
      </w:r>
      <w:r w:rsidRPr="00C42459">
        <w:rPr>
          <w:i/>
        </w:rPr>
        <w:t>Radio Bandwidth</w:t>
      </w:r>
      <w:r w:rsidRPr="00C42459">
        <w:t xml:space="preserve"> (see table 4.10-1, D6.16).</w:t>
      </w:r>
    </w:p>
    <w:p w14:paraId="0F313B7C" w14:textId="77777777" w:rsidR="008D5425" w:rsidRPr="00C42459" w:rsidRDefault="008D5425" w:rsidP="008D5425">
      <w:pPr>
        <w:pStyle w:val="B10"/>
        <w:rPr>
          <w:lang w:eastAsia="zh-CN"/>
        </w:rPr>
      </w:pPr>
      <w:r w:rsidRPr="00C42459">
        <w:rPr>
          <w:lang w:eastAsia="zh-CN"/>
        </w:rPr>
        <w:t>-</w:t>
      </w:r>
      <w:r w:rsidRPr="00C42459">
        <w:rPr>
          <w:lang w:eastAsia="zh-CN"/>
        </w:rPr>
        <w:tab/>
        <w:t>T</w:t>
      </w:r>
      <w:r w:rsidRPr="00C42459">
        <w:t>he maximum number of carriers is limited to</w:t>
      </w:r>
      <w:r w:rsidRPr="00C42459">
        <w:rPr>
          <w:rFonts w:hint="eastAsia"/>
          <w:lang w:eastAsia="zh-CN"/>
        </w:rPr>
        <w:t xml:space="preserve"> </w:t>
      </w:r>
      <w:r w:rsidRPr="00C42459">
        <w:t>two per band.</w:t>
      </w:r>
      <w:r w:rsidRPr="00C42459">
        <w:rPr>
          <w:lang w:eastAsia="zh-CN"/>
        </w:rPr>
        <w:t xml:space="preserve"> Carriers shall be placed at the outermost edges of the declared maximum </w:t>
      </w:r>
      <w:r w:rsidRPr="00C42459">
        <w:rPr>
          <w:i/>
          <w:lang w:eastAsia="zh-CN"/>
        </w:rPr>
        <w:t>Radio Bandwidth</w:t>
      </w:r>
      <w:r w:rsidRPr="00C42459">
        <w:rPr>
          <w:lang w:eastAsia="zh-CN"/>
        </w:rPr>
        <w:t xml:space="preserve"> </w:t>
      </w:r>
      <w:r w:rsidRPr="00C42459">
        <w:t>(see table 4.10-1, D6.16)</w:t>
      </w:r>
      <w:r w:rsidRPr="00C42459">
        <w:rPr>
          <w:lang w:eastAsia="zh-CN"/>
        </w:rPr>
        <w:t>.</w:t>
      </w:r>
    </w:p>
    <w:p w14:paraId="6EC3C827" w14:textId="3948BE16" w:rsidR="008D5425" w:rsidRPr="00C42459" w:rsidRDefault="008D5425" w:rsidP="008D5425">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7E284A4" w14:textId="77777777" w:rsidR="008D5425" w:rsidRPr="00C42459" w:rsidRDefault="008D5425" w:rsidP="008D5425">
      <w:pPr>
        <w:pStyle w:val="B10"/>
        <w:rPr>
          <w:lang w:eastAsia="zh-CN"/>
        </w:rPr>
      </w:pPr>
      <w:r w:rsidRPr="00C42459">
        <w:lastRenderedPageBreak/>
        <w:t>-</w:t>
      </w:r>
      <w:r w:rsidRPr="00C42459">
        <w:tab/>
      </w:r>
      <w:r w:rsidRPr="00C42459">
        <w:rPr>
          <w:rFonts w:hint="eastAsia"/>
          <w:lang w:eastAsia="zh-CN"/>
        </w:rPr>
        <w:t xml:space="preserve">For </w:t>
      </w:r>
      <w:r w:rsidRPr="00C42459">
        <w:rPr>
          <w:lang w:eastAsia="zh-CN"/>
        </w:rPr>
        <w:t xml:space="preserve">AAS </w:t>
      </w:r>
      <w:r w:rsidRPr="00C42459">
        <w:rPr>
          <w:rFonts w:hint="eastAsia"/>
          <w:lang w:eastAsia="zh-CN"/>
        </w:rPr>
        <w:t xml:space="preserve">BS supporting </w:t>
      </w:r>
      <w:r w:rsidRPr="00C42459">
        <w:rPr>
          <w:lang w:eastAsia="zh-CN"/>
        </w:rPr>
        <w:t>CSA4 in the band, i</w:t>
      </w:r>
      <w:r w:rsidRPr="00C42459">
        <w:t xml:space="preserve">f a </w:t>
      </w:r>
      <w:r w:rsidRPr="00C42459">
        <w:rPr>
          <w:i/>
          <w:iCs/>
        </w:rPr>
        <w:t>multi-band TAB connector</w:t>
      </w:r>
      <w:r w:rsidRPr="00C42459">
        <w:t xml:space="preserve"> supports three carriers only, two carriers shall be placed in one band according to ATC2 while the remaining carrier shall be placed at the edge of the Maximum </w:t>
      </w:r>
      <w:r w:rsidRPr="00C42459">
        <w:rPr>
          <w:i/>
        </w:rPr>
        <w:t>Base Station RF Bandwidth</w:t>
      </w:r>
      <w:r w:rsidRPr="00C42459">
        <w:t xml:space="preserve"> in the other band.</w:t>
      </w:r>
    </w:p>
    <w:p w14:paraId="780766CF" w14:textId="77777777" w:rsidR="008D5425" w:rsidRPr="00C42459" w:rsidRDefault="008D5425" w:rsidP="008D5425">
      <w:pPr>
        <w:ind w:left="568" w:hanging="284"/>
        <w:rPr>
          <w:lang w:eastAsia="zh-CN"/>
        </w:rPr>
      </w:pPr>
      <w:r w:rsidRPr="00C42459">
        <w:t>-</w:t>
      </w:r>
      <w:r w:rsidRPr="00C42459">
        <w:tab/>
        <w:t xml:space="preserve">If the sum of the </w:t>
      </w:r>
      <w:r w:rsidRPr="00C42459">
        <w:rPr>
          <w:rFonts w:hint="eastAsia"/>
          <w:lang w:val="en-US" w:eastAsia="zh-CN"/>
        </w:rPr>
        <w:t xml:space="preserve">maximum </w:t>
      </w:r>
      <w:r w:rsidRPr="00C42459">
        <w:rPr>
          <w:bCs/>
          <w:i/>
        </w:rPr>
        <w:t xml:space="preserve">Base Station RF bandwidths </w:t>
      </w:r>
      <w:r w:rsidRPr="00C42459">
        <w:rPr>
          <w:bCs/>
        </w:rPr>
        <w:t xml:space="preserve">of each of the supported operating bands is greater than the declared </w:t>
      </w:r>
      <w:r w:rsidRPr="00C42459">
        <w:rPr>
          <w:i/>
          <w:lang w:eastAsia="zh-CN"/>
        </w:rPr>
        <w:t>Total RF Bandwidth</w:t>
      </w:r>
      <w:r w:rsidRPr="00C42459">
        <w:rPr>
          <w:lang w:eastAsia="zh-CN"/>
        </w:rPr>
        <w:t xml:space="preserve"> </w:t>
      </w:r>
      <w:r w:rsidRPr="00C42459">
        <w:t>BW</w:t>
      </w:r>
      <w:r w:rsidRPr="00C42459">
        <w:rPr>
          <w:vertAlign w:val="subscript"/>
        </w:rPr>
        <w:t>tot</w:t>
      </w:r>
      <w:r w:rsidRPr="00C42459">
        <w:rPr>
          <w:lang w:eastAsia="zh-CN"/>
        </w:rPr>
        <w:t xml:space="preserve"> (</w:t>
      </w:r>
      <w:r w:rsidRPr="00C42459">
        <w:rPr>
          <w:lang w:eastAsia="en-GB"/>
        </w:rPr>
        <w:t>D</w:t>
      </w:r>
      <w:r w:rsidRPr="00C42459">
        <w:rPr>
          <w:rFonts w:hint="eastAsia"/>
          <w:lang w:val="en-US" w:eastAsia="zh-CN"/>
        </w:rPr>
        <w:t>6.76</w:t>
      </w:r>
      <w:r w:rsidRPr="00C42459">
        <w:rPr>
          <w:lang w:eastAsia="zh-CN"/>
        </w:rPr>
        <w:t>)</w:t>
      </w:r>
      <w:r w:rsidRPr="00C42459">
        <w:rPr>
          <w:rFonts w:hint="eastAsia"/>
          <w:lang w:val="en-US" w:eastAsia="zh-CN"/>
        </w:rPr>
        <w:t xml:space="preserve"> </w:t>
      </w:r>
      <w:r w:rsidRPr="00C42459">
        <w:rPr>
          <w:lang w:eastAsia="zh-CN"/>
        </w:rPr>
        <w:t>of transmitter</w:t>
      </w:r>
      <w:r w:rsidRPr="00C42459">
        <w:rPr>
          <w:rFonts w:hint="eastAsia"/>
          <w:lang w:val="en-US" w:eastAsia="zh-CN"/>
        </w:rPr>
        <w:t>/</w:t>
      </w:r>
      <w:r w:rsidRPr="00C42459">
        <w:rPr>
          <w:lang w:eastAsia="zh-CN"/>
        </w:rPr>
        <w:t>receiver</w:t>
      </w:r>
      <w:r w:rsidRPr="00C42459">
        <w:t xml:space="preserve"> </w:t>
      </w:r>
      <w:r w:rsidRPr="00C42459">
        <w:rPr>
          <w:lang w:eastAsia="zh-CN"/>
        </w:rPr>
        <w:t xml:space="preserve">for the declared band combinations </w:t>
      </w:r>
      <w:r w:rsidRPr="00C42459">
        <w:t>(see table 4.10-1, D6.41)</w:t>
      </w:r>
      <w:r w:rsidRPr="00C42459">
        <w:rPr>
          <w:lang w:eastAsia="zh-CN"/>
        </w:rPr>
        <w:t xml:space="preserve"> of the </w:t>
      </w:r>
      <w:r w:rsidRPr="00C42459">
        <w:rPr>
          <w:i/>
          <w:lang w:eastAsia="zh-CN"/>
        </w:rPr>
        <w:t>TAB connector</w:t>
      </w:r>
      <w:r w:rsidRPr="00C42459">
        <w:rPr>
          <w:bCs/>
        </w:rPr>
        <w:t xml:space="preserve"> then </w:t>
      </w:r>
      <w:r w:rsidRPr="00C42459">
        <w:rPr>
          <w:lang w:eastAsia="zh-CN"/>
        </w:rPr>
        <w:t xml:space="preserve">repeat the steps above for test configurations where the </w:t>
      </w:r>
      <w:r w:rsidRPr="00C42459">
        <w:rPr>
          <w:i/>
          <w:lang w:eastAsia="zh-CN"/>
        </w:rPr>
        <w:t>Base Station RF Bandwidth</w:t>
      </w:r>
      <w:r w:rsidRPr="00C42459">
        <w:rPr>
          <w:lang w:eastAsia="zh-CN"/>
        </w:rPr>
        <w:t xml:space="preserve"> of one of the operating band </w:t>
      </w:r>
      <w:r w:rsidRPr="00C42459">
        <w:t xml:space="preserve">shall be reduced so that the declared </w:t>
      </w:r>
      <w:r w:rsidRPr="00C42459">
        <w:rPr>
          <w:i/>
          <w:lang w:eastAsia="zh-CN"/>
        </w:rPr>
        <w:t>Total RF Bandwidth</w:t>
      </w:r>
      <w:r w:rsidRPr="00C42459">
        <w:rPr>
          <w:lang w:eastAsia="zh-CN"/>
        </w:rPr>
        <w:t xml:space="preserve"> of the </w:t>
      </w:r>
      <w:r w:rsidRPr="00C42459">
        <w:rPr>
          <w:i/>
          <w:lang w:eastAsia="zh-CN"/>
        </w:rPr>
        <w:t>TAB connector</w:t>
      </w:r>
      <w:r w:rsidRPr="00C42459">
        <w:rPr>
          <w:lang w:eastAsia="zh-CN"/>
        </w:rPr>
        <w:t xml:space="preserve"> is not exceeded and vice versa.</w:t>
      </w:r>
    </w:p>
    <w:p w14:paraId="4F000E3B" w14:textId="77777777" w:rsidR="008D5425" w:rsidRPr="00C42459" w:rsidRDefault="008D5425" w:rsidP="008D5425">
      <w:pPr>
        <w:pStyle w:val="TH"/>
        <w:rPr>
          <w:lang w:eastAsia="zh-CN"/>
        </w:rPr>
      </w:pPr>
      <w:r w:rsidRPr="00C42459">
        <w:rPr>
          <w:lang w:eastAsia="zh-CN"/>
        </w:rPr>
        <w:t>Table 4.11.2.8.2.2-1: T</w:t>
      </w:r>
      <w:r w:rsidRPr="00C42459">
        <w:rPr>
          <w:rFonts w:hint="eastAsia"/>
          <w:lang w:eastAsia="zh-CN"/>
        </w:rPr>
        <w:t xml:space="preserve">he applicability of </w:t>
      </w:r>
      <w:r w:rsidRPr="00C42459">
        <w:rPr>
          <w:lang w:eastAsia="zh-CN"/>
        </w:rPr>
        <w:t>test configuration</w:t>
      </w:r>
      <w:r w:rsidRPr="00C42459">
        <w:rPr>
          <w:rFonts w:hint="eastAsia"/>
          <w:lang w:eastAsia="zh-CN"/>
        </w:rPr>
        <w:t xml:space="preserve"> </w:t>
      </w:r>
      <w:r w:rsidRPr="00C42459">
        <w:rPr>
          <w:lang w:eastAsia="zh-CN"/>
        </w:rPr>
        <w:t>for carrier placement in</w:t>
      </w:r>
      <w:r w:rsidRPr="00C4245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8D5425" w:rsidRPr="00C42459" w14:paraId="0165586B" w14:textId="77777777" w:rsidTr="008D5425">
        <w:trPr>
          <w:jc w:val="center"/>
        </w:trPr>
        <w:tc>
          <w:tcPr>
            <w:tcW w:w="567" w:type="dxa"/>
            <w:shd w:val="clear" w:color="auto" w:fill="auto"/>
            <w:vAlign w:val="center"/>
          </w:tcPr>
          <w:p w14:paraId="502ED12A" w14:textId="77777777" w:rsidR="008D5425" w:rsidRPr="00C42459" w:rsidRDefault="008D5425" w:rsidP="008D5425">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F1B0908" w14:textId="36B13533" w:rsidR="008D5425" w:rsidRPr="00C42459" w:rsidRDefault="008D5425" w:rsidP="008D5425">
            <w:pPr>
              <w:pStyle w:val="TAH"/>
              <w:rPr>
                <w:rFonts w:cs="Arial"/>
                <w:lang w:eastAsia="zh-CN"/>
              </w:rPr>
            </w:pPr>
            <w:r w:rsidRPr="00C42459">
              <w:rPr>
                <w:rFonts w:cs="Arial"/>
                <w:lang w:eastAsia="zh-CN"/>
              </w:rPr>
              <w:t>CSA1</w:t>
            </w:r>
          </w:p>
        </w:tc>
        <w:tc>
          <w:tcPr>
            <w:tcW w:w="807" w:type="dxa"/>
            <w:shd w:val="clear" w:color="auto" w:fill="auto"/>
            <w:vAlign w:val="center"/>
          </w:tcPr>
          <w:p w14:paraId="3B364A67" w14:textId="4752ABE3" w:rsidR="008D5425" w:rsidRPr="00C42459" w:rsidRDefault="008D5425" w:rsidP="008D5425">
            <w:pPr>
              <w:pStyle w:val="TAH"/>
              <w:rPr>
                <w:rFonts w:cs="Arial"/>
                <w:lang w:eastAsia="zh-CN"/>
              </w:rPr>
            </w:pPr>
            <w:r w:rsidRPr="00C42459">
              <w:rPr>
                <w:rFonts w:cs="Arial"/>
                <w:lang w:eastAsia="zh-CN"/>
              </w:rPr>
              <w:t>CSA2</w:t>
            </w:r>
          </w:p>
        </w:tc>
        <w:tc>
          <w:tcPr>
            <w:tcW w:w="907" w:type="dxa"/>
            <w:shd w:val="clear" w:color="auto" w:fill="auto"/>
            <w:vAlign w:val="center"/>
          </w:tcPr>
          <w:p w14:paraId="2CD12ABC" w14:textId="4998EC72" w:rsidR="008D5425" w:rsidRPr="00C42459" w:rsidRDefault="008D5425" w:rsidP="008D5425">
            <w:pPr>
              <w:pStyle w:val="TAH"/>
              <w:rPr>
                <w:rFonts w:cs="Arial"/>
                <w:lang w:eastAsia="zh-CN"/>
              </w:rPr>
            </w:pPr>
            <w:r w:rsidRPr="00C42459">
              <w:rPr>
                <w:rFonts w:cs="Arial"/>
                <w:lang w:eastAsia="zh-CN"/>
              </w:rPr>
              <w:t>CSA3</w:t>
            </w:r>
          </w:p>
        </w:tc>
        <w:tc>
          <w:tcPr>
            <w:tcW w:w="840" w:type="dxa"/>
          </w:tcPr>
          <w:p w14:paraId="6F61358D" w14:textId="0AB3A81C" w:rsidR="008D5425" w:rsidRPr="00C42459" w:rsidRDefault="008D5425" w:rsidP="008D5425">
            <w:pPr>
              <w:pStyle w:val="TAH"/>
              <w:rPr>
                <w:rFonts w:cs="Arial"/>
                <w:lang w:eastAsia="zh-CN"/>
              </w:rPr>
            </w:pPr>
            <w:r w:rsidRPr="00C42459">
              <w:rPr>
                <w:rFonts w:cs="Arial"/>
                <w:lang w:eastAsia="zh-CN"/>
              </w:rPr>
              <w:t>CSA3A</w:t>
            </w:r>
          </w:p>
        </w:tc>
        <w:tc>
          <w:tcPr>
            <w:tcW w:w="840" w:type="dxa"/>
          </w:tcPr>
          <w:p w14:paraId="7F505875" w14:textId="77777777" w:rsidR="008D5425" w:rsidRPr="00C42459" w:rsidRDefault="008D5425" w:rsidP="008D5425">
            <w:pPr>
              <w:pStyle w:val="TAH"/>
              <w:rPr>
                <w:rFonts w:cs="Arial"/>
                <w:lang w:eastAsia="zh-CN"/>
              </w:rPr>
            </w:pPr>
            <w:r w:rsidRPr="00C42459">
              <w:rPr>
                <w:rFonts w:cs="Arial"/>
                <w:lang w:val="en-US" w:eastAsia="zh-CN"/>
              </w:rPr>
              <w:t>CSA3B</w:t>
            </w:r>
          </w:p>
        </w:tc>
        <w:tc>
          <w:tcPr>
            <w:tcW w:w="840" w:type="dxa"/>
          </w:tcPr>
          <w:p w14:paraId="485E729F" w14:textId="2944F3B8" w:rsidR="008D5425" w:rsidRPr="00C42459" w:rsidRDefault="008D5425" w:rsidP="008D5425">
            <w:pPr>
              <w:pStyle w:val="TAH"/>
              <w:rPr>
                <w:rFonts w:cs="Arial"/>
                <w:lang w:eastAsia="zh-CN"/>
              </w:rPr>
            </w:pPr>
            <w:r w:rsidRPr="00C42459">
              <w:rPr>
                <w:rFonts w:cs="Arial"/>
                <w:lang w:eastAsia="zh-CN"/>
              </w:rPr>
              <w:t>CSA4</w:t>
            </w:r>
          </w:p>
        </w:tc>
        <w:tc>
          <w:tcPr>
            <w:tcW w:w="907" w:type="dxa"/>
          </w:tcPr>
          <w:p w14:paraId="6A6009D0" w14:textId="5546A080" w:rsidR="008D5425" w:rsidRPr="00C42459" w:rsidRDefault="008D5425" w:rsidP="008D5425">
            <w:pPr>
              <w:pStyle w:val="TAH"/>
              <w:rPr>
                <w:rFonts w:cs="Arial"/>
                <w:lang w:eastAsia="zh-CN"/>
              </w:rPr>
            </w:pPr>
            <w:r w:rsidRPr="00C42459">
              <w:rPr>
                <w:rFonts w:cs="Arial"/>
                <w:lang w:eastAsia="zh-CN"/>
              </w:rPr>
              <w:t>CSA5</w:t>
            </w:r>
          </w:p>
        </w:tc>
      </w:tr>
      <w:tr w:rsidR="008D5425" w:rsidRPr="00C42459" w14:paraId="12208730" w14:textId="77777777" w:rsidTr="008D5425">
        <w:trPr>
          <w:jc w:val="center"/>
        </w:trPr>
        <w:tc>
          <w:tcPr>
            <w:tcW w:w="567" w:type="dxa"/>
            <w:shd w:val="clear" w:color="auto" w:fill="auto"/>
            <w:vAlign w:val="center"/>
          </w:tcPr>
          <w:p w14:paraId="27FDAAE8" w14:textId="77777777" w:rsidR="008D5425" w:rsidRPr="00C42459" w:rsidRDefault="008D5425" w:rsidP="008D5425">
            <w:pPr>
              <w:pStyle w:val="TAL"/>
              <w:rPr>
                <w:rFonts w:cs="Arial"/>
                <w:lang w:eastAsia="zh-CN"/>
              </w:rPr>
            </w:pPr>
            <w:r w:rsidRPr="00C42459">
              <w:rPr>
                <w:rFonts w:cs="Arial"/>
                <w:lang w:eastAsia="zh-CN"/>
              </w:rPr>
              <w:t>BC1</w:t>
            </w:r>
          </w:p>
        </w:tc>
        <w:tc>
          <w:tcPr>
            <w:tcW w:w="907" w:type="dxa"/>
            <w:shd w:val="clear" w:color="auto" w:fill="auto"/>
            <w:vAlign w:val="center"/>
          </w:tcPr>
          <w:p w14:paraId="49925C4D"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1a</w:t>
            </w:r>
          </w:p>
        </w:tc>
        <w:tc>
          <w:tcPr>
            <w:tcW w:w="807" w:type="dxa"/>
            <w:shd w:val="clear" w:color="auto" w:fill="auto"/>
            <w:vAlign w:val="center"/>
          </w:tcPr>
          <w:p w14:paraId="0EEBC909"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068C0BFB"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3a</w:t>
            </w:r>
          </w:p>
        </w:tc>
        <w:tc>
          <w:tcPr>
            <w:tcW w:w="840" w:type="dxa"/>
          </w:tcPr>
          <w:p w14:paraId="45B44804" w14:textId="77777777" w:rsidR="008D5425" w:rsidRPr="00C42459" w:rsidRDefault="008D5425" w:rsidP="008D5425">
            <w:pPr>
              <w:pStyle w:val="TAL"/>
            </w:pPr>
            <w:r w:rsidRPr="00C42459">
              <w:t>ANTC6</w:t>
            </w:r>
          </w:p>
        </w:tc>
        <w:tc>
          <w:tcPr>
            <w:tcW w:w="840" w:type="dxa"/>
          </w:tcPr>
          <w:p w14:paraId="303BA542" w14:textId="77777777" w:rsidR="008D5425" w:rsidRPr="00C42459" w:rsidRDefault="008D5425" w:rsidP="008D5425">
            <w:pPr>
              <w:pStyle w:val="TAL"/>
            </w:pPr>
            <w:r w:rsidRPr="00C42459">
              <w:t>ANTC8</w:t>
            </w:r>
          </w:p>
        </w:tc>
        <w:tc>
          <w:tcPr>
            <w:tcW w:w="840" w:type="dxa"/>
          </w:tcPr>
          <w:p w14:paraId="7B3FACB7" w14:textId="77777777" w:rsidR="008D5425" w:rsidRPr="00C42459" w:rsidRDefault="008D5425" w:rsidP="008D5425">
            <w:pPr>
              <w:pStyle w:val="TAL"/>
              <w:rPr>
                <w:rFonts w:cs="Arial"/>
                <w:lang w:eastAsia="zh-CN"/>
              </w:rPr>
            </w:pPr>
            <w:r w:rsidRPr="00C42459">
              <w:t>ANTC1</w:t>
            </w:r>
          </w:p>
        </w:tc>
        <w:tc>
          <w:tcPr>
            <w:tcW w:w="907" w:type="dxa"/>
          </w:tcPr>
          <w:p w14:paraId="54D1DD38" w14:textId="77777777" w:rsidR="008D5425" w:rsidRPr="00C42459" w:rsidRDefault="008D5425" w:rsidP="008D5425">
            <w:pPr>
              <w:pStyle w:val="TAL"/>
              <w:rPr>
                <w:rFonts w:cs="Arial"/>
                <w:lang w:eastAsia="zh-CN"/>
              </w:rPr>
            </w:pPr>
            <w:r w:rsidRPr="00C42459">
              <w:t>ANTC2</w:t>
            </w:r>
          </w:p>
        </w:tc>
      </w:tr>
      <w:tr w:rsidR="008D5425" w:rsidRPr="00C42459" w14:paraId="01893EB4" w14:textId="77777777" w:rsidTr="008D5425">
        <w:trPr>
          <w:jc w:val="center"/>
        </w:trPr>
        <w:tc>
          <w:tcPr>
            <w:tcW w:w="567" w:type="dxa"/>
            <w:shd w:val="clear" w:color="auto" w:fill="auto"/>
            <w:vAlign w:val="center"/>
          </w:tcPr>
          <w:p w14:paraId="04EEE7C0" w14:textId="77777777" w:rsidR="008D5425" w:rsidRPr="00C42459" w:rsidRDefault="008D5425" w:rsidP="008D5425">
            <w:pPr>
              <w:pStyle w:val="TAL"/>
              <w:rPr>
                <w:rFonts w:cs="Arial"/>
                <w:lang w:eastAsia="zh-CN"/>
              </w:rPr>
            </w:pPr>
            <w:r w:rsidRPr="00C42459">
              <w:rPr>
                <w:rFonts w:cs="Arial"/>
                <w:lang w:eastAsia="zh-CN"/>
              </w:rPr>
              <w:t>BC2</w:t>
            </w:r>
          </w:p>
        </w:tc>
        <w:tc>
          <w:tcPr>
            <w:tcW w:w="907" w:type="dxa"/>
            <w:shd w:val="clear" w:color="auto" w:fill="auto"/>
            <w:vAlign w:val="center"/>
          </w:tcPr>
          <w:p w14:paraId="5C3D63C6"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NTC1</w:t>
            </w:r>
            <w:r w:rsidRPr="00C42459">
              <w:rPr>
                <w:rFonts w:cs="Arial"/>
                <w:lang w:eastAsia="zh-CN"/>
              </w:rPr>
              <w:t>a</w:t>
            </w:r>
          </w:p>
        </w:tc>
        <w:tc>
          <w:tcPr>
            <w:tcW w:w="807" w:type="dxa"/>
            <w:shd w:val="clear" w:color="auto" w:fill="auto"/>
            <w:vAlign w:val="center"/>
          </w:tcPr>
          <w:p w14:paraId="3A299785"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68A69511"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NTC3</w:t>
            </w:r>
            <w:r w:rsidRPr="00C42459">
              <w:rPr>
                <w:rFonts w:cs="Arial"/>
                <w:lang w:eastAsia="zh-CN"/>
              </w:rPr>
              <w:t>a</w:t>
            </w:r>
          </w:p>
        </w:tc>
        <w:tc>
          <w:tcPr>
            <w:tcW w:w="840" w:type="dxa"/>
          </w:tcPr>
          <w:p w14:paraId="59B19F84" w14:textId="77777777" w:rsidR="008D5425" w:rsidRPr="00C42459" w:rsidRDefault="008D5425" w:rsidP="008D5425">
            <w:pPr>
              <w:pStyle w:val="TAL"/>
            </w:pPr>
            <w:r w:rsidRPr="00C42459">
              <w:t>ANTC6</w:t>
            </w:r>
          </w:p>
        </w:tc>
        <w:tc>
          <w:tcPr>
            <w:tcW w:w="840" w:type="dxa"/>
          </w:tcPr>
          <w:p w14:paraId="0E416BD7" w14:textId="77777777" w:rsidR="008D5425" w:rsidRPr="00C42459" w:rsidRDefault="008D5425" w:rsidP="008D5425">
            <w:pPr>
              <w:pStyle w:val="TAL"/>
            </w:pPr>
            <w:r w:rsidRPr="00C42459">
              <w:t>ANTC8</w:t>
            </w:r>
          </w:p>
        </w:tc>
        <w:tc>
          <w:tcPr>
            <w:tcW w:w="840" w:type="dxa"/>
          </w:tcPr>
          <w:p w14:paraId="7ED2C542" w14:textId="77777777" w:rsidR="008D5425" w:rsidRPr="00C42459" w:rsidRDefault="008D5425" w:rsidP="008D5425">
            <w:pPr>
              <w:pStyle w:val="TAL"/>
              <w:rPr>
                <w:rFonts w:cs="Arial"/>
                <w:lang w:eastAsia="zh-CN"/>
              </w:rPr>
            </w:pPr>
            <w:r w:rsidRPr="00C42459">
              <w:t>ANTC1</w:t>
            </w:r>
          </w:p>
        </w:tc>
        <w:tc>
          <w:tcPr>
            <w:tcW w:w="907" w:type="dxa"/>
          </w:tcPr>
          <w:p w14:paraId="76E670FB" w14:textId="77777777" w:rsidR="008D5425" w:rsidRPr="00C42459" w:rsidRDefault="008D5425" w:rsidP="008D5425">
            <w:pPr>
              <w:pStyle w:val="TAL"/>
              <w:rPr>
                <w:rFonts w:cs="Arial"/>
                <w:lang w:eastAsia="zh-CN"/>
              </w:rPr>
            </w:pPr>
            <w:r w:rsidRPr="00C42459">
              <w:t>ANTC2</w:t>
            </w:r>
          </w:p>
        </w:tc>
      </w:tr>
      <w:tr w:rsidR="008D5425" w:rsidRPr="00C42459" w14:paraId="50F2E207" w14:textId="77777777" w:rsidTr="008D5425">
        <w:trPr>
          <w:jc w:val="center"/>
        </w:trPr>
        <w:tc>
          <w:tcPr>
            <w:tcW w:w="567" w:type="dxa"/>
            <w:shd w:val="clear" w:color="auto" w:fill="auto"/>
            <w:vAlign w:val="center"/>
          </w:tcPr>
          <w:p w14:paraId="09373A10" w14:textId="77777777" w:rsidR="008D5425" w:rsidRPr="00C42459" w:rsidRDefault="008D5425" w:rsidP="008D5425">
            <w:pPr>
              <w:pStyle w:val="TAL"/>
              <w:rPr>
                <w:rFonts w:cs="Arial"/>
                <w:lang w:eastAsia="zh-CN"/>
              </w:rPr>
            </w:pPr>
            <w:r w:rsidRPr="00C42459">
              <w:rPr>
                <w:rFonts w:cs="Arial"/>
                <w:lang w:eastAsia="zh-CN"/>
              </w:rPr>
              <w:t>BC3</w:t>
            </w:r>
          </w:p>
        </w:tc>
        <w:tc>
          <w:tcPr>
            <w:tcW w:w="907" w:type="dxa"/>
            <w:shd w:val="clear" w:color="auto" w:fill="auto"/>
            <w:vAlign w:val="center"/>
          </w:tcPr>
          <w:p w14:paraId="26BB33E8" w14:textId="77777777" w:rsidR="008D5425" w:rsidRPr="00C42459" w:rsidRDefault="008D5425" w:rsidP="008D5425">
            <w:pPr>
              <w:pStyle w:val="TAL"/>
              <w:rPr>
                <w:rFonts w:cs="Arial"/>
                <w:lang w:eastAsia="zh-CN"/>
              </w:rPr>
            </w:pPr>
            <w:r w:rsidRPr="00C42459">
              <w:rPr>
                <w:rFonts w:cs="Arial"/>
                <w:lang w:eastAsia="zh-CN"/>
              </w:rPr>
              <w:t xml:space="preserve">ATC1b </w:t>
            </w:r>
          </w:p>
        </w:tc>
        <w:tc>
          <w:tcPr>
            <w:tcW w:w="807" w:type="dxa"/>
            <w:shd w:val="clear" w:color="auto" w:fill="auto"/>
            <w:vAlign w:val="center"/>
          </w:tcPr>
          <w:p w14:paraId="76C3242E"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374FF98D" w14:textId="77777777" w:rsidR="008D5425" w:rsidRPr="00C42459" w:rsidRDefault="008D5425" w:rsidP="008D5425">
            <w:pPr>
              <w:pStyle w:val="TAL"/>
              <w:rPr>
                <w:rFonts w:cs="Arial"/>
                <w:lang w:eastAsia="zh-CN"/>
              </w:rPr>
            </w:pPr>
            <w:r w:rsidRPr="00C42459">
              <w:rPr>
                <w:rFonts w:cs="Arial"/>
                <w:lang w:eastAsia="zh-CN"/>
              </w:rPr>
              <w:t>ANTC3a</w:t>
            </w:r>
          </w:p>
        </w:tc>
        <w:tc>
          <w:tcPr>
            <w:tcW w:w="840" w:type="dxa"/>
          </w:tcPr>
          <w:p w14:paraId="1225699F" w14:textId="77777777" w:rsidR="008D5425" w:rsidRPr="00C42459" w:rsidRDefault="008D5425" w:rsidP="008D5425">
            <w:pPr>
              <w:pStyle w:val="TAL"/>
              <w:rPr>
                <w:rFonts w:cs="Arial"/>
                <w:lang w:eastAsia="zh-CN"/>
              </w:rPr>
            </w:pPr>
            <w:r w:rsidRPr="00C42459">
              <w:rPr>
                <w:rFonts w:cs="Arial"/>
                <w:lang w:eastAsia="zh-CN"/>
              </w:rPr>
              <w:t>ANTC6</w:t>
            </w:r>
          </w:p>
        </w:tc>
        <w:tc>
          <w:tcPr>
            <w:tcW w:w="840" w:type="dxa"/>
          </w:tcPr>
          <w:p w14:paraId="4051B29B" w14:textId="77777777" w:rsidR="008D5425" w:rsidRPr="00C42459" w:rsidRDefault="008D5425" w:rsidP="008D5425">
            <w:pPr>
              <w:pStyle w:val="TAL"/>
              <w:rPr>
                <w:rFonts w:cs="Arial"/>
                <w:lang w:eastAsia="zh-CN"/>
              </w:rPr>
            </w:pPr>
            <w:r w:rsidRPr="00C42459">
              <w:rPr>
                <w:rFonts w:cs="Arial"/>
                <w:lang w:val="en-US" w:eastAsia="zh-CN"/>
              </w:rPr>
              <w:t>N/A</w:t>
            </w:r>
          </w:p>
        </w:tc>
        <w:tc>
          <w:tcPr>
            <w:tcW w:w="840" w:type="dxa"/>
          </w:tcPr>
          <w:p w14:paraId="193DC6D8" w14:textId="77777777" w:rsidR="008D5425" w:rsidRPr="00C42459" w:rsidRDefault="008D5425" w:rsidP="008D5425">
            <w:pPr>
              <w:pStyle w:val="TAL"/>
              <w:rPr>
                <w:rFonts w:cs="Arial"/>
                <w:lang w:eastAsia="zh-CN"/>
              </w:rPr>
            </w:pPr>
            <w:r w:rsidRPr="00C42459">
              <w:rPr>
                <w:rFonts w:cs="Arial"/>
                <w:lang w:eastAsia="zh-CN"/>
              </w:rPr>
              <w:t>N/A</w:t>
            </w:r>
          </w:p>
        </w:tc>
        <w:tc>
          <w:tcPr>
            <w:tcW w:w="907" w:type="dxa"/>
          </w:tcPr>
          <w:p w14:paraId="7201FA79" w14:textId="77777777" w:rsidR="008D5425" w:rsidRPr="00C42459" w:rsidRDefault="008D5425" w:rsidP="008D5425">
            <w:pPr>
              <w:pStyle w:val="TAL"/>
              <w:rPr>
                <w:rFonts w:cs="Arial"/>
                <w:lang w:eastAsia="zh-CN"/>
              </w:rPr>
            </w:pPr>
            <w:r w:rsidRPr="00C42459">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77777777" w:rsidR="005432EB" w:rsidRPr="007D061B" w:rsidRDefault="005432EB" w:rsidP="005432EB">
      <w:pPr>
        <w:pStyle w:val="Heading4"/>
      </w:pPr>
      <w:bookmarkStart w:id="3460" w:name="_Toc21095098"/>
      <w:bookmarkStart w:id="3461" w:name="_Toc29766631"/>
      <w:bookmarkStart w:id="3462" w:name="_Toc36040778"/>
      <w:bookmarkStart w:id="3463" w:name="_Toc37228188"/>
      <w:bookmarkStart w:id="3464" w:name="_Toc37228692"/>
      <w:bookmarkStart w:id="3465" w:name="_Toc37229196"/>
      <w:bookmarkStart w:id="3466" w:name="_Toc45906753"/>
      <w:bookmarkStart w:id="3467" w:name="_Toc61115908"/>
      <w:bookmarkStart w:id="3468" w:name="_Toc67060668"/>
      <w:bookmarkStart w:id="3469" w:name="_Toc74814173"/>
      <w:bookmarkStart w:id="3470" w:name="_Toc76505596"/>
      <w:bookmarkStart w:id="3471" w:name="_Toc83113844"/>
      <w:bookmarkStart w:id="3472" w:name="_Toc89874966"/>
      <w:r w:rsidRPr="007D061B">
        <w:t>4.11.2.9</w:t>
      </w:r>
      <w:r w:rsidRPr="007D061B">
        <w:tab/>
        <w:t>ATC6: E-UTRA and NR multi RAT operation</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11332882" w14:textId="77777777" w:rsidR="008D5425" w:rsidRPr="00C42459" w:rsidRDefault="008D5425" w:rsidP="008D5425">
      <w:bookmarkStart w:id="3473" w:name="_Toc21095102"/>
      <w:bookmarkStart w:id="3474" w:name="_Toc29766635"/>
      <w:bookmarkStart w:id="3475" w:name="_Toc36040782"/>
      <w:bookmarkStart w:id="3476" w:name="_Toc37228192"/>
      <w:bookmarkStart w:id="3477" w:name="_Toc37228696"/>
      <w:bookmarkStart w:id="3478" w:name="_Toc37229200"/>
      <w:bookmarkStart w:id="3479" w:name="_Toc45906757"/>
      <w:bookmarkStart w:id="3480" w:name="_Toc61115912"/>
      <w:r w:rsidRPr="00C42459">
        <w:t>The purpose of ATC6 is to test E-UTRA and NR multi-RAT aspects.</w:t>
      </w:r>
    </w:p>
    <w:p w14:paraId="72A5B26E" w14:textId="77777777" w:rsidR="008D5425" w:rsidRPr="00C42459" w:rsidRDefault="008D5425" w:rsidP="008D5425">
      <w:r w:rsidRPr="00C4245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59BB106F"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78725082" w14:textId="77777777" w:rsidR="008D5425" w:rsidRPr="00C42459" w:rsidRDefault="008D5425" w:rsidP="008D5425">
      <w:pPr>
        <w:pStyle w:val="B10"/>
      </w:pPr>
      <w:r w:rsidRPr="00C42459">
        <w:t>2)</w:t>
      </w:r>
      <w:r w:rsidRPr="00C42459">
        <w:tab/>
        <w:t>The reduced total output power at the total number of supported carriers in Multi-RAT operations and the total number of supported carriers.</w:t>
      </w:r>
    </w:p>
    <w:p w14:paraId="5487716E" w14:textId="77777777" w:rsidR="008D5425" w:rsidRPr="00C42459" w:rsidRDefault="008D5425" w:rsidP="008D5425">
      <w:r w:rsidRPr="00C42459">
        <w:t>Tests that use ATC6 shall be performed using both instances 1) and 2) of ATC6.</w:t>
      </w:r>
    </w:p>
    <w:p w14:paraId="6B17598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9D1B42D" w14:textId="77777777" w:rsidR="008D5425" w:rsidRPr="00C42459" w:rsidRDefault="008D5425" w:rsidP="008D5425">
      <w:r w:rsidRPr="00C42459">
        <w:rPr>
          <w:lang w:eastAsia="zh-CN"/>
        </w:rPr>
        <w:t>Unless otherwise stated, the E-UTRA bandwidth shall be 5 MHz unless the BS does not support 5 MHz E-UTRA, in which case the E-UTRA bandwidth shall be the lowest supported bandwidth for the operating band.</w:t>
      </w:r>
    </w:p>
    <w:p w14:paraId="7CFA2E89" w14:textId="77777777" w:rsidR="008D5425" w:rsidRPr="00C42459" w:rsidRDefault="008D5425" w:rsidP="008D5425">
      <w:pPr>
        <w:pStyle w:val="Heading5"/>
      </w:pPr>
      <w:bookmarkStart w:id="3481" w:name="_Toc21095100"/>
      <w:bookmarkStart w:id="3482" w:name="_Toc29766633"/>
      <w:bookmarkStart w:id="3483" w:name="_Toc36040780"/>
      <w:bookmarkStart w:id="3484" w:name="_Toc37228190"/>
      <w:bookmarkStart w:id="3485" w:name="_Toc37228694"/>
      <w:bookmarkStart w:id="3486" w:name="_Toc37229198"/>
      <w:bookmarkStart w:id="3487" w:name="_Toc45906755"/>
      <w:bookmarkStart w:id="3488" w:name="_Toc67060669"/>
      <w:bookmarkStart w:id="3489" w:name="_Toc74814174"/>
      <w:bookmarkStart w:id="3490" w:name="_Toc76505597"/>
      <w:bookmarkStart w:id="3491" w:name="_Toc83113845"/>
      <w:bookmarkStart w:id="3492" w:name="_Toc89874967"/>
      <w:r w:rsidRPr="00C42459">
        <w:t>4.11.2.9.2</w:t>
      </w:r>
      <w:r w:rsidRPr="00C42459">
        <w:tab/>
        <w:t>ATC6 generation</w:t>
      </w:r>
      <w:bookmarkEnd w:id="3481"/>
      <w:bookmarkEnd w:id="3482"/>
      <w:bookmarkEnd w:id="3483"/>
      <w:bookmarkEnd w:id="3484"/>
      <w:bookmarkEnd w:id="3485"/>
      <w:bookmarkEnd w:id="3486"/>
      <w:bookmarkEnd w:id="3487"/>
      <w:bookmarkEnd w:id="3488"/>
      <w:bookmarkEnd w:id="3489"/>
      <w:bookmarkEnd w:id="3490"/>
      <w:bookmarkEnd w:id="3491"/>
      <w:bookmarkEnd w:id="3492"/>
    </w:p>
    <w:p w14:paraId="24D83847" w14:textId="77777777" w:rsidR="008D5425" w:rsidRPr="00C42459" w:rsidRDefault="008D5425" w:rsidP="008D5425">
      <w:r w:rsidRPr="00C42459">
        <w:t>ATC6</w:t>
      </w:r>
      <w:r w:rsidRPr="00C42459" w:rsidDel="00E233F9">
        <w:t xml:space="preserve"> </w:t>
      </w:r>
      <w:r w:rsidRPr="00C42459">
        <w:t>is only applicable for a BS that supports E-UTRA and NR. ATC6 is constructed using the following method:</w:t>
      </w:r>
    </w:p>
    <w:p w14:paraId="15F3D509" w14:textId="77777777" w:rsidR="008D5425" w:rsidRPr="00C42459" w:rsidRDefault="008D5425" w:rsidP="008D5425">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46407A8F" w14:textId="77777777" w:rsidR="008D5425" w:rsidRPr="00C42459" w:rsidRDefault="008D5425" w:rsidP="008D5425">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2AA93F2" w14:textId="3126F045" w:rsidR="008D5425" w:rsidRPr="00C42459" w:rsidRDefault="008D5425" w:rsidP="008D5425">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4FA7624" w14:textId="3DDC421C" w:rsidR="008D5425" w:rsidRPr="00C42459" w:rsidRDefault="008D5425" w:rsidP="008D5425">
      <w:pPr>
        <w:pStyle w:val="B10"/>
      </w:pPr>
      <w:r w:rsidRPr="00C42459">
        <w:lastRenderedPageBreak/>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27932B01" w14:textId="77777777" w:rsidR="008D5425" w:rsidRPr="00C42459" w:rsidRDefault="008D5425" w:rsidP="008D5425">
      <w:pPr>
        <w:pStyle w:val="Heading5"/>
      </w:pPr>
      <w:bookmarkStart w:id="3493" w:name="_Toc21095101"/>
      <w:bookmarkStart w:id="3494" w:name="_Toc29766634"/>
      <w:bookmarkStart w:id="3495" w:name="_Toc36040781"/>
      <w:bookmarkStart w:id="3496" w:name="_Toc37228191"/>
      <w:bookmarkStart w:id="3497" w:name="_Toc37228695"/>
      <w:bookmarkStart w:id="3498" w:name="_Toc37229199"/>
      <w:bookmarkStart w:id="3499" w:name="_Toc45906756"/>
      <w:bookmarkStart w:id="3500" w:name="_Toc67060670"/>
      <w:bookmarkStart w:id="3501" w:name="_Toc74814175"/>
      <w:bookmarkStart w:id="3502" w:name="_Toc76505598"/>
      <w:bookmarkStart w:id="3503" w:name="_Toc83113846"/>
      <w:bookmarkStart w:id="3504" w:name="_Toc89874968"/>
      <w:r w:rsidRPr="00C42459">
        <w:t>4.11.2.9.3</w:t>
      </w:r>
      <w:r w:rsidRPr="00C42459">
        <w:tab/>
        <w:t>ATC6 power allocation</w:t>
      </w:r>
      <w:bookmarkEnd w:id="3493"/>
      <w:bookmarkEnd w:id="3494"/>
      <w:bookmarkEnd w:id="3495"/>
      <w:bookmarkEnd w:id="3496"/>
      <w:bookmarkEnd w:id="3497"/>
      <w:bookmarkEnd w:id="3498"/>
      <w:bookmarkEnd w:id="3499"/>
      <w:bookmarkEnd w:id="3500"/>
      <w:bookmarkEnd w:id="3501"/>
      <w:bookmarkEnd w:id="3502"/>
      <w:bookmarkEnd w:id="3503"/>
      <w:bookmarkEnd w:id="3504"/>
    </w:p>
    <w:p w14:paraId="53E59CBB"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2ABA83D5" w14:textId="77777777" w:rsidR="008D5425" w:rsidRPr="00C42459" w:rsidRDefault="008D5425" w:rsidP="008D5425">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0604A4F"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4EABAC55" w14:textId="77777777" w:rsidR="008D5425" w:rsidRPr="00C42459" w:rsidRDefault="008D5425" w:rsidP="008D5425">
      <w:pPr>
        <w:pStyle w:val="Heading4"/>
      </w:pPr>
      <w:bookmarkStart w:id="3505" w:name="_Toc67060671"/>
      <w:bookmarkStart w:id="3506" w:name="_Toc74814176"/>
      <w:bookmarkStart w:id="3507" w:name="_Toc76505599"/>
      <w:bookmarkStart w:id="3508" w:name="_Toc83113847"/>
      <w:bookmarkStart w:id="3509" w:name="_Toc21095106"/>
      <w:bookmarkStart w:id="3510" w:name="_Toc29766639"/>
      <w:bookmarkStart w:id="3511" w:name="_Toc36040786"/>
      <w:bookmarkStart w:id="3512" w:name="_Toc37228196"/>
      <w:bookmarkStart w:id="3513" w:name="_Toc37228700"/>
      <w:bookmarkStart w:id="3514" w:name="_Toc37229204"/>
      <w:bookmarkStart w:id="3515" w:name="_Toc45906761"/>
      <w:bookmarkStart w:id="3516" w:name="_Toc61115916"/>
      <w:bookmarkStart w:id="3517" w:name="_Toc89874969"/>
      <w:bookmarkEnd w:id="3473"/>
      <w:bookmarkEnd w:id="3474"/>
      <w:bookmarkEnd w:id="3475"/>
      <w:bookmarkEnd w:id="3476"/>
      <w:bookmarkEnd w:id="3477"/>
      <w:bookmarkEnd w:id="3478"/>
      <w:bookmarkEnd w:id="3479"/>
      <w:bookmarkEnd w:id="3480"/>
      <w:r w:rsidRPr="00C42459">
        <w:t>4.11.2.10</w:t>
      </w:r>
      <w:r w:rsidRPr="00C42459">
        <w:tab/>
        <w:t>ANTC6: E-UTRA and NR multi RAT non-contiguous operation</w:t>
      </w:r>
      <w:bookmarkEnd w:id="3505"/>
      <w:bookmarkEnd w:id="3506"/>
      <w:bookmarkEnd w:id="3507"/>
      <w:bookmarkEnd w:id="3508"/>
      <w:bookmarkEnd w:id="3517"/>
    </w:p>
    <w:p w14:paraId="2AFF1F75" w14:textId="77777777" w:rsidR="008D5425" w:rsidRPr="00C42459" w:rsidRDefault="008D5425" w:rsidP="008D5425">
      <w:pPr>
        <w:pStyle w:val="Heading5"/>
      </w:pPr>
      <w:bookmarkStart w:id="3518" w:name="_Toc21095103"/>
      <w:bookmarkStart w:id="3519" w:name="_Toc29766636"/>
      <w:bookmarkStart w:id="3520" w:name="_Toc36040783"/>
      <w:bookmarkStart w:id="3521" w:name="_Toc37228193"/>
      <w:bookmarkStart w:id="3522" w:name="_Toc37228697"/>
      <w:bookmarkStart w:id="3523" w:name="_Toc37229201"/>
      <w:bookmarkStart w:id="3524" w:name="_Toc45906758"/>
      <w:bookmarkStart w:id="3525" w:name="_Toc67060672"/>
      <w:bookmarkStart w:id="3526" w:name="_Toc74814177"/>
      <w:bookmarkStart w:id="3527" w:name="_Toc76505600"/>
      <w:bookmarkStart w:id="3528" w:name="_Toc83113848"/>
      <w:bookmarkStart w:id="3529" w:name="_Toc89874970"/>
      <w:r w:rsidRPr="00C42459">
        <w:t>4.11.2.10.1</w:t>
      </w:r>
      <w:r w:rsidRPr="00C42459">
        <w:tab/>
        <w:t>General</w:t>
      </w:r>
      <w:bookmarkEnd w:id="3518"/>
      <w:bookmarkEnd w:id="3519"/>
      <w:bookmarkEnd w:id="3520"/>
      <w:bookmarkEnd w:id="3521"/>
      <w:bookmarkEnd w:id="3522"/>
      <w:bookmarkEnd w:id="3523"/>
      <w:bookmarkEnd w:id="3524"/>
      <w:bookmarkEnd w:id="3525"/>
      <w:bookmarkEnd w:id="3526"/>
      <w:bookmarkEnd w:id="3527"/>
      <w:bookmarkEnd w:id="3528"/>
      <w:bookmarkEnd w:id="3529"/>
    </w:p>
    <w:p w14:paraId="1C5BE51C" w14:textId="77777777" w:rsidR="008D5425" w:rsidRPr="00C42459" w:rsidRDefault="008D5425" w:rsidP="008D5425">
      <w:r w:rsidRPr="00C42459">
        <w:t>The purpose of ANTC6 is to test E-UTRA and NR multi RAT non-contiguous aspects.</w:t>
      </w:r>
    </w:p>
    <w:p w14:paraId="0C712663" w14:textId="77777777" w:rsidR="008D5425" w:rsidRPr="00C42459" w:rsidRDefault="008D5425" w:rsidP="008D5425">
      <w:r w:rsidRPr="00C42459">
        <w:t>If P</w:t>
      </w:r>
      <w:r w:rsidRPr="00C42459">
        <w:rPr>
          <w:vertAlign w:val="subscript"/>
        </w:rPr>
        <w:t xml:space="preserve">Rated,t,TABC </w:t>
      </w:r>
      <w:r w:rsidRPr="00C42459">
        <w:t>and total number of supported carriers are not simultaneously supported in Multi-RAT operations, two instances of ANTC6 shall be generated using the following values for P</w:t>
      </w:r>
      <w:r w:rsidRPr="00C42459">
        <w:rPr>
          <w:vertAlign w:val="subscript"/>
        </w:rPr>
        <w:t>Rated,t,TABC</w:t>
      </w:r>
      <w:r w:rsidRPr="00C42459">
        <w:t xml:space="preserve">  and the total number of supported carriers:</w:t>
      </w:r>
    </w:p>
    <w:p w14:paraId="6BDA54D1" w14:textId="77777777" w:rsidR="008D5425" w:rsidRPr="00C42459" w:rsidRDefault="008D5425" w:rsidP="008D5425">
      <w:pPr>
        <w:pStyle w:val="B10"/>
      </w:pPr>
      <w:r w:rsidRPr="00C42459">
        <w:t>1)</w:t>
      </w:r>
      <w:r w:rsidRPr="00C42459">
        <w:tab/>
        <w:t>P</w:t>
      </w:r>
      <w:r w:rsidRPr="00C42459">
        <w:rPr>
          <w:vertAlign w:val="subscript"/>
        </w:rPr>
        <w:t xml:space="preserve">Rated,t,TAB </w:t>
      </w:r>
      <w:r w:rsidRPr="00C42459">
        <w:t>and the reduced number of supported carriers ( DUID26) at the rated total output power in Multi-RAT operations.</w:t>
      </w:r>
    </w:p>
    <w:p w14:paraId="31F4C040" w14:textId="77777777" w:rsidR="008D5425" w:rsidRPr="00C42459" w:rsidRDefault="008D5425" w:rsidP="008D5425">
      <w:pPr>
        <w:pStyle w:val="B10"/>
      </w:pPr>
      <w:r w:rsidRPr="00C42459">
        <w:t>2)</w:t>
      </w:r>
      <w:r w:rsidRPr="00C42459">
        <w:tab/>
        <w:t>The reduced total output power at the total number of supported carriers in Multi-RAT operations (DUID27) at the total number of supported carriers (DUID25).</w:t>
      </w:r>
    </w:p>
    <w:p w14:paraId="15802780" w14:textId="77777777" w:rsidR="008D5425" w:rsidRPr="00C42459" w:rsidRDefault="008D5425" w:rsidP="008D5425">
      <w:r w:rsidRPr="00C42459">
        <w:t>If the reduced number of supported carriers is 4 or more, only instance 1) of ANTC6 shall be used in the tests, otherwise both instances 1) and 2) of ANTC6 shall be used in the tests.</w:t>
      </w:r>
    </w:p>
    <w:p w14:paraId="70782194"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4BAD20ED" w14:textId="77777777" w:rsidR="008D5425" w:rsidRPr="00C42459" w:rsidRDefault="008D5425" w:rsidP="008D5425">
      <w:r w:rsidRPr="00C42459">
        <w:rPr>
          <w:lang w:eastAsia="zh-CN"/>
        </w:rPr>
        <w:t>Unless otherwise stated, the E-UTRA bandwidth shall be 5 MHz unless the BS does not support 5 MHz E-UTRA, in which case the E-UTRA bandwidth shall be the lowest supported bandwidth.</w:t>
      </w:r>
    </w:p>
    <w:p w14:paraId="4BD50F2B" w14:textId="77777777" w:rsidR="008D5425" w:rsidRPr="00C42459" w:rsidRDefault="008D5425" w:rsidP="008D5425">
      <w:pPr>
        <w:pStyle w:val="Heading5"/>
      </w:pPr>
      <w:bookmarkStart w:id="3530" w:name="_Toc21095104"/>
      <w:bookmarkStart w:id="3531" w:name="_Toc29766637"/>
      <w:bookmarkStart w:id="3532" w:name="_Toc36040784"/>
      <w:bookmarkStart w:id="3533" w:name="_Toc37228194"/>
      <w:bookmarkStart w:id="3534" w:name="_Toc37228698"/>
      <w:bookmarkStart w:id="3535" w:name="_Toc37229202"/>
      <w:bookmarkStart w:id="3536" w:name="_Toc45906759"/>
      <w:bookmarkStart w:id="3537" w:name="_Toc67060673"/>
      <w:bookmarkStart w:id="3538" w:name="_Toc74814178"/>
      <w:bookmarkStart w:id="3539" w:name="_Toc76505601"/>
      <w:bookmarkStart w:id="3540" w:name="_Toc83113849"/>
      <w:bookmarkStart w:id="3541" w:name="_Toc89874971"/>
      <w:r w:rsidRPr="00C42459">
        <w:t>4.11.2.10.2</w:t>
      </w:r>
      <w:r w:rsidRPr="00C42459">
        <w:tab/>
        <w:t>ANTC6 generation</w:t>
      </w:r>
      <w:bookmarkEnd w:id="3530"/>
      <w:bookmarkEnd w:id="3531"/>
      <w:bookmarkEnd w:id="3532"/>
      <w:bookmarkEnd w:id="3533"/>
      <w:bookmarkEnd w:id="3534"/>
      <w:bookmarkEnd w:id="3535"/>
      <w:bookmarkEnd w:id="3536"/>
      <w:bookmarkEnd w:id="3537"/>
      <w:bookmarkEnd w:id="3538"/>
      <w:bookmarkEnd w:id="3539"/>
      <w:bookmarkEnd w:id="3540"/>
      <w:bookmarkEnd w:id="3541"/>
    </w:p>
    <w:p w14:paraId="47B3D41D" w14:textId="77777777" w:rsidR="008D5425" w:rsidRPr="00C42459" w:rsidRDefault="008D5425" w:rsidP="008D5425">
      <w:pPr>
        <w:rPr>
          <w:lang w:eastAsia="zh-CN"/>
        </w:rPr>
      </w:pPr>
      <w:r w:rsidRPr="00C42459">
        <w:t>ANTC6 is only applicable for a BS that supports E-UTRA and NR. ANTC6 is constructed using the following method:</w:t>
      </w:r>
    </w:p>
    <w:p w14:paraId="58DD412A" w14:textId="77777777" w:rsidR="008D5425" w:rsidRPr="00C42459" w:rsidRDefault="008D5425" w:rsidP="008D5425">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3B19BFED" w14:textId="6E233698" w:rsidR="008D5425" w:rsidRPr="00C42459" w:rsidRDefault="008D5425" w:rsidP="008D5425">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65E4AE81" w14:textId="3D1C49D6" w:rsidR="008D5425" w:rsidRPr="00C42459" w:rsidRDefault="008D5425" w:rsidP="008D5425">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110768AD" w14:textId="77777777" w:rsidR="008D5425" w:rsidRPr="00C42459" w:rsidRDefault="008D5425" w:rsidP="008D5425">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64477835" w14:textId="77777777" w:rsidR="008D5425" w:rsidRPr="00C42459" w:rsidRDefault="008D5425" w:rsidP="008D5425">
      <w:pPr>
        <w:pStyle w:val="Heading5"/>
      </w:pPr>
      <w:bookmarkStart w:id="3542" w:name="_Toc21095105"/>
      <w:bookmarkStart w:id="3543" w:name="_Toc29766638"/>
      <w:bookmarkStart w:id="3544" w:name="_Toc36040785"/>
      <w:bookmarkStart w:id="3545" w:name="_Toc37228195"/>
      <w:bookmarkStart w:id="3546" w:name="_Toc37228699"/>
      <w:bookmarkStart w:id="3547" w:name="_Toc37229203"/>
      <w:bookmarkStart w:id="3548" w:name="_Toc45906760"/>
      <w:bookmarkStart w:id="3549" w:name="_Toc67060674"/>
      <w:bookmarkStart w:id="3550" w:name="_Toc74814179"/>
      <w:bookmarkStart w:id="3551" w:name="_Toc76505602"/>
      <w:bookmarkStart w:id="3552" w:name="_Toc83113850"/>
      <w:bookmarkStart w:id="3553" w:name="_Toc89874972"/>
      <w:r w:rsidRPr="00C42459">
        <w:lastRenderedPageBreak/>
        <w:t>4.11.2.10.3</w:t>
      </w:r>
      <w:r w:rsidRPr="00C42459">
        <w:tab/>
        <w:t>ANTC6 power allocation</w:t>
      </w:r>
      <w:bookmarkEnd w:id="3542"/>
      <w:bookmarkEnd w:id="3543"/>
      <w:bookmarkEnd w:id="3544"/>
      <w:bookmarkEnd w:id="3545"/>
      <w:bookmarkEnd w:id="3546"/>
      <w:bookmarkEnd w:id="3547"/>
      <w:bookmarkEnd w:id="3548"/>
      <w:bookmarkEnd w:id="3549"/>
      <w:bookmarkEnd w:id="3550"/>
      <w:bookmarkEnd w:id="3551"/>
      <w:bookmarkEnd w:id="3552"/>
      <w:bookmarkEnd w:id="3553"/>
    </w:p>
    <w:p w14:paraId="24DB6E69"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11276DDE" w14:textId="77777777" w:rsidR="008D5425" w:rsidRPr="00C42459" w:rsidRDefault="008D5425" w:rsidP="008D5425">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0AE8835"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3554" w:name="_Toc67060675"/>
      <w:bookmarkStart w:id="3555" w:name="_Toc74814180"/>
      <w:bookmarkStart w:id="3556" w:name="_Toc76505603"/>
      <w:bookmarkStart w:id="3557" w:name="_Toc83113851"/>
      <w:bookmarkStart w:id="3558" w:name="_Toc89874973"/>
      <w:r w:rsidRPr="007D061B">
        <w:t>4.11.2.11</w:t>
      </w:r>
      <w:r w:rsidRPr="007D061B">
        <w:tab/>
        <w:t>ATC7: NR multicarrier operation</w:t>
      </w:r>
      <w:bookmarkEnd w:id="3509"/>
      <w:bookmarkEnd w:id="3510"/>
      <w:bookmarkEnd w:id="3511"/>
      <w:bookmarkEnd w:id="3512"/>
      <w:bookmarkEnd w:id="3513"/>
      <w:bookmarkEnd w:id="3514"/>
      <w:bookmarkEnd w:id="3515"/>
      <w:bookmarkEnd w:id="3516"/>
      <w:bookmarkEnd w:id="3554"/>
      <w:bookmarkEnd w:id="3555"/>
      <w:bookmarkEnd w:id="3556"/>
      <w:bookmarkEnd w:id="3557"/>
      <w:bookmarkEnd w:id="3558"/>
    </w:p>
    <w:p w14:paraId="447CF142" w14:textId="77777777" w:rsidR="005432EB" w:rsidRPr="007D061B" w:rsidRDefault="005432EB" w:rsidP="005432EB">
      <w:pPr>
        <w:pStyle w:val="Heading5"/>
      </w:pPr>
      <w:bookmarkStart w:id="3559" w:name="_Toc21095107"/>
      <w:bookmarkStart w:id="3560" w:name="_Toc29766640"/>
      <w:bookmarkStart w:id="3561" w:name="_Toc36040787"/>
      <w:bookmarkStart w:id="3562" w:name="_Toc37228197"/>
      <w:bookmarkStart w:id="3563" w:name="_Toc37228701"/>
      <w:bookmarkStart w:id="3564" w:name="_Toc37229205"/>
      <w:bookmarkStart w:id="3565" w:name="_Toc45906762"/>
      <w:bookmarkStart w:id="3566" w:name="_Toc61115917"/>
      <w:bookmarkStart w:id="3567" w:name="_Toc67060676"/>
      <w:bookmarkStart w:id="3568" w:name="_Toc74814181"/>
      <w:bookmarkStart w:id="3569" w:name="_Toc76505604"/>
      <w:bookmarkStart w:id="3570" w:name="_Toc83113852"/>
      <w:bookmarkStart w:id="3571" w:name="_Toc89874974"/>
      <w:r w:rsidRPr="007D061B">
        <w:t>4.11.2.11.1</w:t>
      </w:r>
      <w:r w:rsidRPr="007D061B">
        <w:tab/>
        <w:t>General</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3572" w:name="_Toc21095108"/>
      <w:bookmarkStart w:id="3573" w:name="_Toc29766641"/>
      <w:bookmarkStart w:id="3574" w:name="_Toc36040788"/>
      <w:bookmarkStart w:id="3575" w:name="_Toc37228198"/>
      <w:bookmarkStart w:id="3576" w:name="_Toc37228702"/>
      <w:bookmarkStart w:id="3577" w:name="_Toc37229206"/>
      <w:bookmarkStart w:id="3578" w:name="_Toc45906763"/>
      <w:bookmarkStart w:id="3579" w:name="_Toc61115918"/>
      <w:bookmarkStart w:id="3580" w:name="_Toc67060677"/>
      <w:bookmarkStart w:id="3581" w:name="_Toc74814182"/>
      <w:bookmarkStart w:id="3582" w:name="_Toc76505605"/>
      <w:bookmarkStart w:id="3583" w:name="_Toc83113853"/>
      <w:bookmarkStart w:id="3584" w:name="_Toc89874975"/>
      <w:r w:rsidRPr="007D061B">
        <w:t>4.11.2.11.2</w:t>
      </w:r>
      <w:r w:rsidRPr="007D061B">
        <w:tab/>
        <w:t>ATC7 generation</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3585" w:name="_Toc21095109"/>
      <w:bookmarkStart w:id="3586" w:name="_Toc29766642"/>
      <w:bookmarkStart w:id="3587" w:name="_Toc36040789"/>
      <w:bookmarkStart w:id="3588" w:name="_Toc37228199"/>
      <w:bookmarkStart w:id="3589" w:name="_Toc37228703"/>
      <w:bookmarkStart w:id="3590" w:name="_Toc37229207"/>
      <w:bookmarkStart w:id="3591" w:name="_Toc45906764"/>
      <w:bookmarkStart w:id="3592" w:name="_Toc61115919"/>
      <w:bookmarkStart w:id="3593" w:name="_Toc67060678"/>
      <w:bookmarkStart w:id="3594" w:name="_Toc74814183"/>
      <w:bookmarkStart w:id="3595" w:name="_Toc76505606"/>
      <w:bookmarkStart w:id="3596" w:name="_Toc83113854"/>
      <w:bookmarkStart w:id="3597" w:name="_Toc89874976"/>
      <w:r w:rsidRPr="007D061B">
        <w:t>4.11.2.11.3</w:t>
      </w:r>
      <w:r w:rsidRPr="007D061B">
        <w:tab/>
        <w:t>ATC7 power allocation</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3598" w:name="_Toc21095110"/>
      <w:bookmarkStart w:id="3599" w:name="_Toc29766643"/>
      <w:bookmarkStart w:id="3600" w:name="_Toc36040790"/>
      <w:bookmarkStart w:id="3601" w:name="_Toc37228200"/>
      <w:bookmarkStart w:id="3602" w:name="_Toc37228704"/>
      <w:bookmarkStart w:id="3603" w:name="_Toc37229208"/>
      <w:bookmarkStart w:id="3604" w:name="_Toc45906765"/>
      <w:bookmarkStart w:id="3605" w:name="_Toc61115920"/>
      <w:bookmarkStart w:id="3606" w:name="_Toc67060679"/>
      <w:bookmarkStart w:id="3607" w:name="_Toc74814184"/>
      <w:bookmarkStart w:id="3608" w:name="_Toc76505607"/>
      <w:bookmarkStart w:id="3609" w:name="_Toc83113855"/>
      <w:bookmarkStart w:id="3610" w:name="_Toc89874977"/>
      <w:r w:rsidRPr="007D061B">
        <w:t>4.11.2.12</w:t>
      </w:r>
      <w:r w:rsidRPr="007D061B">
        <w:tab/>
        <w:t>ANTC7: NR multicarrier non-contiguous operation</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2DEEFF96" w14:textId="77777777" w:rsidR="005432EB" w:rsidRPr="007D061B" w:rsidRDefault="005432EB" w:rsidP="005432EB">
      <w:pPr>
        <w:pStyle w:val="Heading5"/>
      </w:pPr>
      <w:bookmarkStart w:id="3611" w:name="_Toc21095111"/>
      <w:bookmarkStart w:id="3612" w:name="_Toc29766644"/>
      <w:bookmarkStart w:id="3613" w:name="_Toc36040791"/>
      <w:bookmarkStart w:id="3614" w:name="_Toc37228201"/>
      <w:bookmarkStart w:id="3615" w:name="_Toc37228705"/>
      <w:bookmarkStart w:id="3616" w:name="_Toc37229209"/>
      <w:bookmarkStart w:id="3617" w:name="_Toc45906766"/>
      <w:bookmarkStart w:id="3618" w:name="_Toc61115921"/>
      <w:bookmarkStart w:id="3619" w:name="_Toc67060680"/>
      <w:bookmarkStart w:id="3620" w:name="_Toc74814185"/>
      <w:bookmarkStart w:id="3621" w:name="_Toc76505608"/>
      <w:bookmarkStart w:id="3622" w:name="_Toc83113856"/>
      <w:bookmarkStart w:id="3623" w:name="_Toc89874978"/>
      <w:r w:rsidRPr="007D061B">
        <w:t>4.11.2.12.1</w:t>
      </w:r>
      <w:r w:rsidRPr="007D061B">
        <w:tab/>
        <w:t>General</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3624" w:name="_Toc21095112"/>
      <w:bookmarkStart w:id="3625" w:name="_Toc29766645"/>
      <w:bookmarkStart w:id="3626" w:name="_Toc36040792"/>
      <w:bookmarkStart w:id="3627" w:name="_Toc37228202"/>
      <w:bookmarkStart w:id="3628" w:name="_Toc37228706"/>
      <w:bookmarkStart w:id="3629" w:name="_Toc37229210"/>
      <w:bookmarkStart w:id="3630" w:name="_Toc45906767"/>
      <w:bookmarkStart w:id="3631" w:name="_Toc61115922"/>
      <w:bookmarkStart w:id="3632" w:name="_Toc67060681"/>
      <w:bookmarkStart w:id="3633" w:name="_Toc74814186"/>
      <w:bookmarkStart w:id="3634" w:name="_Toc76505609"/>
      <w:bookmarkStart w:id="3635" w:name="_Toc83113857"/>
      <w:bookmarkStart w:id="3636" w:name="_Toc89874979"/>
      <w:r w:rsidRPr="007D061B">
        <w:t>4.11.2.12.2</w:t>
      </w:r>
      <w:r w:rsidRPr="007D061B">
        <w:tab/>
        <w:t>ANTC7 generation</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w:t>
      </w:r>
      <w:r w:rsidRPr="007D061B">
        <w:lastRenderedPageBreak/>
        <w:t xml:space="preserve">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3637" w:name="_Toc21095113"/>
      <w:bookmarkStart w:id="3638" w:name="_Toc29766646"/>
      <w:bookmarkStart w:id="3639" w:name="_Toc36040793"/>
      <w:bookmarkStart w:id="3640" w:name="_Toc37228203"/>
      <w:bookmarkStart w:id="3641" w:name="_Toc37228707"/>
      <w:bookmarkStart w:id="3642" w:name="_Toc37229211"/>
      <w:bookmarkStart w:id="3643" w:name="_Toc45906768"/>
      <w:bookmarkStart w:id="3644" w:name="_Toc61115923"/>
      <w:bookmarkStart w:id="3645" w:name="_Toc67060682"/>
      <w:bookmarkStart w:id="3646" w:name="_Toc74814187"/>
      <w:bookmarkStart w:id="3647" w:name="_Toc76505610"/>
      <w:bookmarkStart w:id="3648" w:name="_Toc83113858"/>
      <w:bookmarkStart w:id="3649" w:name="_Toc89874980"/>
      <w:r w:rsidRPr="007D061B">
        <w:t>4.11.2.12.3</w:t>
      </w:r>
      <w:r w:rsidRPr="007D061B">
        <w:tab/>
        <w:t>ANTC7 power allocation</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4F1976B9" w14:textId="0E1B2737"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5E4E7749" w14:textId="77777777" w:rsidR="008D5425" w:rsidRPr="00C42459" w:rsidRDefault="008D5425" w:rsidP="008D5425">
      <w:pPr>
        <w:pStyle w:val="Heading4"/>
      </w:pPr>
      <w:bookmarkStart w:id="3650" w:name="_Toc67060683"/>
      <w:bookmarkStart w:id="3651" w:name="_Toc74814188"/>
      <w:bookmarkStart w:id="3652" w:name="_Toc76505611"/>
      <w:bookmarkStart w:id="3653" w:name="_Toc83113859"/>
      <w:bookmarkStart w:id="3654" w:name="_Toc89874981"/>
      <w:r w:rsidRPr="00C42459">
        <w:t>4.11.2.13</w:t>
      </w:r>
      <w:r w:rsidRPr="00C42459">
        <w:tab/>
        <w:t>ATC8: UTRA, E-UTRA and NR multi-RAT operation</w:t>
      </w:r>
      <w:bookmarkEnd w:id="3650"/>
      <w:bookmarkEnd w:id="3651"/>
      <w:bookmarkEnd w:id="3652"/>
      <w:bookmarkEnd w:id="3653"/>
      <w:bookmarkEnd w:id="3654"/>
    </w:p>
    <w:p w14:paraId="0343189F" w14:textId="77777777" w:rsidR="008D5425" w:rsidRPr="00C42459" w:rsidRDefault="008D5425" w:rsidP="008D5425">
      <w:pPr>
        <w:pStyle w:val="Heading5"/>
      </w:pPr>
      <w:bookmarkStart w:id="3655" w:name="_Toc67060684"/>
      <w:bookmarkStart w:id="3656" w:name="_Toc74814189"/>
      <w:bookmarkStart w:id="3657" w:name="_Toc76505612"/>
      <w:bookmarkStart w:id="3658" w:name="_Toc83113860"/>
      <w:bookmarkStart w:id="3659" w:name="_Toc89874982"/>
      <w:r w:rsidRPr="00C42459">
        <w:t>4.11.2.13.1</w:t>
      </w:r>
      <w:r w:rsidRPr="00C42459">
        <w:tab/>
        <w:t>General</w:t>
      </w:r>
      <w:bookmarkEnd w:id="3655"/>
      <w:bookmarkEnd w:id="3656"/>
      <w:bookmarkEnd w:id="3657"/>
      <w:bookmarkEnd w:id="3658"/>
      <w:bookmarkEnd w:id="3659"/>
    </w:p>
    <w:p w14:paraId="40142ADB" w14:textId="77777777" w:rsidR="008D5425" w:rsidRPr="00C42459" w:rsidRDefault="008D5425" w:rsidP="008D5425">
      <w:r w:rsidRPr="00C42459">
        <w:t>The purpose of ATC8 is to test UTRA, E-UTRA and NR multi-RAT aspects.</w:t>
      </w:r>
    </w:p>
    <w:p w14:paraId="60BCFC0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659E60EF" w14:textId="7BA1721C" w:rsidR="008D5425" w:rsidRPr="00C42459" w:rsidRDefault="008D5425" w:rsidP="008D5425">
      <w:pPr>
        <w:pStyle w:val="Heading5"/>
      </w:pPr>
      <w:bookmarkStart w:id="3660" w:name="_Toc74814190"/>
      <w:bookmarkStart w:id="3661" w:name="_Toc76505613"/>
      <w:bookmarkStart w:id="3662" w:name="_Toc83113861"/>
      <w:bookmarkStart w:id="3663" w:name="_Toc89874983"/>
      <w:r w:rsidRPr="00C42459">
        <w:t>Unless otherwise stated, the E-UTRA bandwidth shall be 5 MHz unless the BS does not support 5 MHz E-UTRA, in which case the E-UTRA bandwidth shall be the lowest supported bandwidth for the operating band.</w:t>
      </w:r>
      <w:bookmarkStart w:id="3664" w:name="_Toc67060685"/>
      <w:r w:rsidRPr="00C42459">
        <w:t>4.11.2.13.2</w:t>
      </w:r>
      <w:r w:rsidRPr="00C42459">
        <w:tab/>
      </w:r>
      <w:r w:rsidRPr="00C42459">
        <w:tab/>
        <w:t>ATC8 generation</w:t>
      </w:r>
      <w:bookmarkEnd w:id="3664"/>
      <w:bookmarkEnd w:id="3660"/>
      <w:bookmarkEnd w:id="3661"/>
      <w:bookmarkEnd w:id="3662"/>
      <w:bookmarkEnd w:id="3663"/>
    </w:p>
    <w:p w14:paraId="07F9A292" w14:textId="77777777" w:rsidR="008D5425" w:rsidRPr="00C42459" w:rsidRDefault="008D5425" w:rsidP="008D5425">
      <w:pPr>
        <w:rPr>
          <w:rFonts w:cs="Arial"/>
        </w:rPr>
      </w:pPr>
      <w:r w:rsidRPr="00C42459">
        <w:t xml:space="preserve">ATC8 is only applicable for a BS that supports UTRA, E-UTRA and NR. </w:t>
      </w:r>
      <w:r w:rsidRPr="00C42459">
        <w:rPr>
          <w:rFonts w:cs="Arial"/>
        </w:rPr>
        <w:t>ATC8 is constructed using the following method:</w:t>
      </w:r>
    </w:p>
    <w:p w14:paraId="0EDE642E" w14:textId="77777777" w:rsidR="008D5425" w:rsidRPr="00C42459" w:rsidRDefault="008D5425" w:rsidP="008D5425">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04B5E17A"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5097B19A" w14:textId="77777777" w:rsidR="008D5425" w:rsidRPr="00C42459" w:rsidRDefault="008D5425" w:rsidP="008D5425">
      <w:pPr>
        <w:pStyle w:val="B10"/>
      </w:pPr>
      <w:r w:rsidRPr="00C42459">
        <w:t>2)</w:t>
      </w:r>
      <w:r w:rsidRPr="00C42459">
        <w:tab/>
        <w:t>The reduced rated total output power at the total number of supported carriers in multi-RAT operations and the total number of supported carriers.</w:t>
      </w:r>
    </w:p>
    <w:p w14:paraId="66854832" w14:textId="77777777" w:rsidR="008D5425" w:rsidRPr="00C42459" w:rsidRDefault="008D5425" w:rsidP="008D5425">
      <w:r w:rsidRPr="00C42459">
        <w:t>If the rated total output power and total number of supported carriers are not simultaneously supported in multi-RAT operations, tests that use ATC8 shall be performed using both instances 1) and 2) of ATC8.</w:t>
      </w:r>
    </w:p>
    <w:p w14:paraId="1509241F" w14:textId="50FD2F21" w:rsidR="008D5425" w:rsidRPr="00C42459" w:rsidRDefault="008D5425" w:rsidP="008D5425">
      <w:r w:rsidRPr="00C42459">
        <w:rPr>
          <w:rFonts w:cs="Arial"/>
        </w:rPr>
        <w:t>-</w:t>
      </w:r>
      <w:r w:rsidRPr="00C42459">
        <w:rPr>
          <w:rFonts w:cs="Arial"/>
        </w:rPr>
        <w:tab/>
      </w:r>
      <w:r w:rsidRPr="00C42459">
        <w:t>The Base Station RF Bandwidth shall be the declared maximum Base Station RF Bandwidth.</w:t>
      </w:r>
    </w:p>
    <w:p w14:paraId="3AFDC557" w14:textId="4326A961" w:rsidR="008D5425" w:rsidRPr="00C42459" w:rsidRDefault="008D5425" w:rsidP="001461CE">
      <w:pPr>
        <w:pStyle w:val="B10"/>
      </w:pPr>
      <w:r w:rsidRPr="00C42459">
        <w:t>-</w:t>
      </w:r>
      <w:r w:rsidRPr="00C42459">
        <w:tab/>
        <w:t>Adjacent to the lower Base Station RF Bandwidth edge: Place an NR carrier. The specified FOffset-RAT shall apply.</w:t>
      </w:r>
    </w:p>
    <w:p w14:paraId="34887186" w14:textId="4B9AAA1B" w:rsidR="008D5425" w:rsidRPr="00C42459" w:rsidRDefault="008D5425" w:rsidP="008D5425">
      <w:r w:rsidRPr="00C42459">
        <w:t>-</w:t>
      </w:r>
      <w:r w:rsidRPr="00C42459">
        <w:tab/>
        <w:t>Adjacent to the upper Base Station RF Bandwidth edge: Place a E-UTRA carrier. The specified FOffset-RAT shall apply.</w:t>
      </w:r>
    </w:p>
    <w:p w14:paraId="7177F020" w14:textId="77777777" w:rsidR="008D5425" w:rsidRPr="00C42459" w:rsidRDefault="008D5425" w:rsidP="008D5425">
      <w:pPr>
        <w:pStyle w:val="B2"/>
      </w:pPr>
      <w:r w:rsidRPr="00C42459">
        <w:t>-</w:t>
      </w:r>
      <w:r w:rsidRPr="00C42459">
        <w:tab/>
        <w:t xml:space="preserve">Place UTRA carrier adjacent to the already placed E-UTRA carrier. </w:t>
      </w:r>
    </w:p>
    <w:p w14:paraId="214402A6" w14:textId="77777777" w:rsidR="008D5425" w:rsidRPr="00C42459" w:rsidRDefault="008D5425" w:rsidP="008D5425">
      <w:pPr>
        <w:pStyle w:val="B2"/>
      </w:pPr>
      <w:r w:rsidRPr="00C42459">
        <w:t>-</w:t>
      </w:r>
      <w:r w:rsidRPr="00C42459">
        <w:tab/>
        <w:t>The UTRA FDD may be shifted maximum 100 kHz towards lower frequencies to align with the channel raster.</w:t>
      </w:r>
    </w:p>
    <w:p w14:paraId="49265A12" w14:textId="77777777" w:rsidR="008D5425" w:rsidRPr="00C42459" w:rsidRDefault="008D5425" w:rsidP="008D5425">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5F5A2E1E" w14:textId="77777777" w:rsidR="008D5425" w:rsidRPr="00C42459" w:rsidRDefault="008D5425" w:rsidP="008D5425">
      <w:pPr>
        <w:pStyle w:val="Heading5"/>
      </w:pPr>
      <w:bookmarkStart w:id="3665" w:name="_Toc67060686"/>
      <w:bookmarkStart w:id="3666" w:name="_Toc74814191"/>
      <w:bookmarkStart w:id="3667" w:name="_Toc76505614"/>
      <w:bookmarkStart w:id="3668" w:name="_Toc83113862"/>
      <w:bookmarkStart w:id="3669" w:name="_Toc89874984"/>
      <w:r w:rsidRPr="00C42459">
        <w:lastRenderedPageBreak/>
        <w:t>4.11.2.13.3</w:t>
      </w:r>
      <w:r w:rsidRPr="00C42459">
        <w:tab/>
      </w:r>
      <w:r w:rsidRPr="00C42459">
        <w:tab/>
        <w:t>ATC8 power allocation</w:t>
      </w:r>
      <w:bookmarkEnd w:id="3665"/>
      <w:bookmarkEnd w:id="3666"/>
      <w:bookmarkEnd w:id="3667"/>
      <w:bookmarkEnd w:id="3668"/>
      <w:bookmarkEnd w:id="3669"/>
    </w:p>
    <w:p w14:paraId="21A81CFA"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496C61C3" w14:textId="4E78775B" w:rsidR="008D5425" w:rsidRPr="00C42459" w:rsidRDefault="008D5425" w:rsidP="008D5425">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DEF3F7E"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3E63B3D1" w14:textId="53E26DF5" w:rsidR="008D5425" w:rsidRPr="00C42459" w:rsidRDefault="008D5425" w:rsidP="008D5425"/>
    <w:p w14:paraId="1DDD9787" w14:textId="77777777" w:rsidR="008D5425" w:rsidRPr="00C42459" w:rsidRDefault="008D5425" w:rsidP="008D5425">
      <w:pPr>
        <w:pStyle w:val="Heading4"/>
      </w:pPr>
      <w:bookmarkStart w:id="3670" w:name="_Toc67060687"/>
      <w:bookmarkStart w:id="3671" w:name="_Toc74814192"/>
      <w:bookmarkStart w:id="3672" w:name="_Toc76505615"/>
      <w:bookmarkStart w:id="3673" w:name="_Toc83113863"/>
      <w:bookmarkStart w:id="3674" w:name="_Toc89874985"/>
      <w:r w:rsidRPr="00C42459">
        <w:t>4.11.2.14</w:t>
      </w:r>
      <w:r w:rsidRPr="00C42459">
        <w:tab/>
        <w:t>ANTC8: UTRA, E-UTRA and NR multi-RAT non-contiguous operation</w:t>
      </w:r>
      <w:bookmarkEnd w:id="3670"/>
      <w:bookmarkEnd w:id="3671"/>
      <w:bookmarkEnd w:id="3672"/>
      <w:bookmarkEnd w:id="3673"/>
      <w:bookmarkEnd w:id="3674"/>
    </w:p>
    <w:p w14:paraId="590AE311" w14:textId="77777777" w:rsidR="008D5425" w:rsidRPr="00C42459" w:rsidRDefault="008D5425" w:rsidP="008D5425">
      <w:r w:rsidRPr="00C42459">
        <w:t>The purpose of ANTC8 is to test UTRA, E-UTRA and NR multi RAT non-contiguous aspects.</w:t>
      </w:r>
    </w:p>
    <w:p w14:paraId="11B5F8E4"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0D1A0405" w14:textId="77777777" w:rsidR="008D5425" w:rsidRPr="00C42459" w:rsidRDefault="008D5425" w:rsidP="008D5425">
      <w:r w:rsidRPr="00C42459">
        <w:rPr>
          <w:lang w:eastAsia="zh-CN"/>
        </w:rPr>
        <w:t>Unless otherwise stated, the E-UTRA bandwidth shall be 5MHz unless the BS does not support 5MHz E-UTRA, in which case the E-UTRA bandwidth shall be the lowest supported bandwidth.</w:t>
      </w:r>
    </w:p>
    <w:p w14:paraId="3A18E858" w14:textId="77777777" w:rsidR="008D5425" w:rsidRPr="00C42459" w:rsidRDefault="008D5425" w:rsidP="008D5425">
      <w:pPr>
        <w:pStyle w:val="Heading5"/>
        <w:rPr>
          <w:lang w:eastAsia="zh-CN"/>
        </w:rPr>
      </w:pPr>
      <w:bookmarkStart w:id="3675" w:name="_Toc67060688"/>
      <w:bookmarkStart w:id="3676" w:name="_Toc74814193"/>
      <w:bookmarkStart w:id="3677" w:name="_Toc76505616"/>
      <w:bookmarkStart w:id="3678" w:name="_Toc83113864"/>
      <w:bookmarkStart w:id="3679" w:name="_Toc89874986"/>
      <w:r w:rsidRPr="00C42459">
        <w:t>4.11.2.14.1</w:t>
      </w:r>
      <w:r w:rsidRPr="00C42459">
        <w:rPr>
          <w:lang w:eastAsia="zh-CN"/>
        </w:rPr>
        <w:tab/>
        <w:t>ANTC8 generation</w:t>
      </w:r>
      <w:bookmarkEnd w:id="3675"/>
      <w:bookmarkEnd w:id="3676"/>
      <w:bookmarkEnd w:id="3677"/>
      <w:bookmarkEnd w:id="3678"/>
      <w:bookmarkEnd w:id="3679"/>
    </w:p>
    <w:p w14:paraId="6896381B" w14:textId="77777777" w:rsidR="008D5425" w:rsidRPr="00C42459" w:rsidRDefault="008D5425" w:rsidP="008D5425">
      <w:pPr>
        <w:rPr>
          <w:rFonts w:cs="Arial"/>
        </w:rPr>
      </w:pPr>
      <w:r w:rsidRPr="00C42459">
        <w:t>ANTC8 is only applicable for a BS that supports UTRA, E-UTRA and NR. ANTC8</w:t>
      </w:r>
      <w:r w:rsidRPr="00C42459">
        <w:rPr>
          <w:rFonts w:cs="Arial"/>
        </w:rPr>
        <w:t xml:space="preserve"> is constructed using the following method:</w:t>
      </w:r>
    </w:p>
    <w:p w14:paraId="65F3503A" w14:textId="77777777" w:rsidR="008D5425" w:rsidRPr="00C42459" w:rsidRDefault="008D5425" w:rsidP="008D5425">
      <w:r w:rsidRPr="00C42459">
        <w:t>If the rated total output power and total number of supported carriers are not simultaneously supported in multi-RAT operations, two instances of ANTC8 shall be generated using the following values for rated total output power and the total number of supported carriers:</w:t>
      </w:r>
    </w:p>
    <w:p w14:paraId="4259BAE7"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07641719" w14:textId="77777777" w:rsidR="008D5425" w:rsidRPr="00C42459" w:rsidRDefault="008D5425" w:rsidP="008D5425">
      <w:pPr>
        <w:pStyle w:val="B10"/>
      </w:pPr>
      <w:r w:rsidRPr="00C42459">
        <w:t>2)</w:t>
      </w:r>
      <w:r w:rsidRPr="00C42459">
        <w:tab/>
        <w:t>The reduced rated total output power at the total number of supported carriers in multi-RAT operations and the total number of supported carriers.</w:t>
      </w:r>
    </w:p>
    <w:p w14:paraId="25D6D221" w14:textId="77777777" w:rsidR="008D5425" w:rsidRPr="00C42459" w:rsidRDefault="008D5425" w:rsidP="008D5425">
      <w:r w:rsidRPr="00C42459">
        <w:t>If the rated total output power and total number of supported carriers are not simultaneously supported in multi-RAT operations, tests that use ANTC8 shall be performed using both instances 1) and 2) of ANTC8 except if the reduced number of supported carriers is 4 or more, only instance 1) of ANTC8 shall be used.</w:t>
      </w:r>
    </w:p>
    <w:p w14:paraId="3D4810BC" w14:textId="77777777" w:rsidR="008D5425" w:rsidRPr="00C42459" w:rsidRDefault="008D5425" w:rsidP="008D5425">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10B6C07C" w14:textId="77777777" w:rsidR="008D5425" w:rsidRPr="00C42459" w:rsidRDefault="008D5425" w:rsidP="008D5425">
      <w:pPr>
        <w:pStyle w:val="B10"/>
        <w:rPr>
          <w:lang w:eastAsia="zh-CN"/>
        </w:rPr>
      </w:pPr>
      <w:r w:rsidRPr="00C42459">
        <w:t>-</w:t>
      </w:r>
      <w:r w:rsidRPr="00C42459">
        <w:tab/>
        <w:t>Adjacent to the lower Base Station RF Bandwidth edge</w:t>
      </w:r>
      <w:r w:rsidRPr="00C42459">
        <w:rPr>
          <w:lang w:eastAsia="zh-CN"/>
        </w:rPr>
        <w:t>:</w:t>
      </w:r>
    </w:p>
    <w:p w14:paraId="4E0313C3"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6719FAF3" w14:textId="77777777" w:rsidR="008D5425" w:rsidRPr="00C42459" w:rsidRDefault="008D5425" w:rsidP="008D5425">
      <w:pPr>
        <w:pStyle w:val="B10"/>
        <w:rPr>
          <w:lang w:eastAsia="zh-CN"/>
        </w:rPr>
      </w:pPr>
      <w:r w:rsidRPr="00C42459">
        <w:t>-</w:t>
      </w:r>
      <w:r w:rsidRPr="00C42459">
        <w:tab/>
        <w:t>Adjacent to the upper Base Station RF Bandwidth edge</w:t>
      </w:r>
      <w:r w:rsidRPr="00C42459">
        <w:rPr>
          <w:lang w:eastAsia="zh-CN"/>
        </w:rPr>
        <w:t>:</w:t>
      </w:r>
    </w:p>
    <w:p w14:paraId="6ABD37AF"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780E14A1"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4F3A5F72" w14:textId="77777777" w:rsidR="008D5425" w:rsidRPr="00C42459" w:rsidRDefault="008D5425" w:rsidP="008D5425">
      <w:pPr>
        <w:pStyle w:val="B10"/>
      </w:pPr>
      <w:r w:rsidRPr="00C42459">
        <w:t>-</w:t>
      </w:r>
      <w:r w:rsidRPr="00C42459">
        <w:tab/>
        <w:t>For transmitter tests, place one UTRA adjacent to the upper sub-block edge of the lower sub-block. The nominal carrier spacing defined in subclause 4.6 shall apply.</w:t>
      </w:r>
    </w:p>
    <w:p w14:paraId="0D6C751B" w14:textId="77777777" w:rsidR="008D5425" w:rsidRPr="00C42459" w:rsidRDefault="008D5425" w:rsidP="008D5425">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4D53460" w14:textId="77777777" w:rsidR="008D5425" w:rsidRPr="00C42459" w:rsidRDefault="008D5425" w:rsidP="008D5425">
      <w:pPr>
        <w:pStyle w:val="Heading5"/>
      </w:pPr>
      <w:bookmarkStart w:id="3680" w:name="_Toc67060689"/>
      <w:bookmarkStart w:id="3681" w:name="_Toc74814194"/>
      <w:bookmarkStart w:id="3682" w:name="_Toc76505617"/>
      <w:bookmarkStart w:id="3683" w:name="_Toc83113865"/>
      <w:bookmarkStart w:id="3684" w:name="_Toc89874987"/>
      <w:r w:rsidRPr="00C42459">
        <w:lastRenderedPageBreak/>
        <w:t>4.11.2.14.2</w:t>
      </w:r>
      <w:r w:rsidRPr="00C42459">
        <w:tab/>
        <w:t>ANTC8 power allocation</w:t>
      </w:r>
      <w:bookmarkEnd w:id="3680"/>
      <w:bookmarkEnd w:id="3681"/>
      <w:bookmarkEnd w:id="3682"/>
      <w:bookmarkEnd w:id="3683"/>
      <w:bookmarkEnd w:id="3684"/>
    </w:p>
    <w:p w14:paraId="5246F6C1"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7752694" w14:textId="77777777" w:rsidR="008D5425" w:rsidRPr="00C42459" w:rsidRDefault="008D5425" w:rsidP="008D5425">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455B4C9"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70565A0" w14:textId="69DDBF7B" w:rsidR="008D5425" w:rsidRPr="00C42459" w:rsidRDefault="008D5425" w:rsidP="008D5425"/>
    <w:p w14:paraId="1EEC802F" w14:textId="77777777" w:rsidR="005432EB" w:rsidRPr="007D061B" w:rsidRDefault="005432EB" w:rsidP="005432EB">
      <w:pPr>
        <w:pStyle w:val="Heading2"/>
        <w:rPr>
          <w:lang w:eastAsia="zh-CN"/>
        </w:rPr>
      </w:pPr>
      <w:bookmarkStart w:id="3685" w:name="_Toc21095114"/>
      <w:bookmarkStart w:id="3686" w:name="_Toc29766647"/>
      <w:bookmarkStart w:id="3687" w:name="_Toc36040794"/>
      <w:bookmarkStart w:id="3688" w:name="_Toc37228204"/>
      <w:bookmarkStart w:id="3689" w:name="_Toc37228708"/>
      <w:bookmarkStart w:id="3690" w:name="_Toc37229212"/>
      <w:bookmarkStart w:id="3691" w:name="_Toc45906769"/>
      <w:bookmarkStart w:id="3692" w:name="_Toc61115924"/>
      <w:bookmarkStart w:id="3693" w:name="_Toc67060690"/>
      <w:bookmarkStart w:id="3694" w:name="_Toc74814195"/>
      <w:bookmarkStart w:id="3695" w:name="_Toc76505618"/>
      <w:bookmarkStart w:id="3696" w:name="_Toc83113866"/>
      <w:bookmarkStart w:id="3697" w:name="_Toc89874988"/>
      <w:r w:rsidRPr="007D061B">
        <w:rPr>
          <w:lang w:eastAsia="zh-CN"/>
        </w:rPr>
        <w:t>4.12</w:t>
      </w:r>
      <w:r w:rsidRPr="007D061B">
        <w:rPr>
          <w:lang w:eastAsia="zh-CN"/>
        </w:rPr>
        <w:tab/>
        <w:t>RF channels and test models</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71FE50E8" w14:textId="77777777" w:rsidR="005432EB" w:rsidRPr="007D061B" w:rsidRDefault="005432EB" w:rsidP="005432EB">
      <w:pPr>
        <w:pStyle w:val="Heading3"/>
      </w:pPr>
      <w:bookmarkStart w:id="3698" w:name="_Toc21095115"/>
      <w:bookmarkStart w:id="3699" w:name="_Toc29766648"/>
      <w:bookmarkStart w:id="3700" w:name="_Toc36040795"/>
      <w:bookmarkStart w:id="3701" w:name="_Toc37228205"/>
      <w:bookmarkStart w:id="3702" w:name="_Toc37228709"/>
      <w:bookmarkStart w:id="3703" w:name="_Toc37229213"/>
      <w:bookmarkStart w:id="3704" w:name="_Toc45906770"/>
      <w:bookmarkStart w:id="3705" w:name="_Toc61115925"/>
      <w:bookmarkStart w:id="3706" w:name="_Toc67060691"/>
      <w:bookmarkStart w:id="3707" w:name="_Toc74814196"/>
      <w:bookmarkStart w:id="3708" w:name="_Toc76505619"/>
      <w:bookmarkStart w:id="3709" w:name="_Toc83113867"/>
      <w:bookmarkStart w:id="3710" w:name="_Toc89874989"/>
      <w:r w:rsidRPr="007D061B">
        <w:t>4.12.1</w:t>
      </w:r>
      <w:r w:rsidRPr="007D061B">
        <w:tab/>
        <w:t>RF channels</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lastRenderedPageBreak/>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3711" w:name="_Toc21095116"/>
      <w:bookmarkStart w:id="3712" w:name="_Toc29766649"/>
      <w:bookmarkStart w:id="3713" w:name="_Toc36040796"/>
      <w:bookmarkStart w:id="3714" w:name="_Toc37228206"/>
      <w:bookmarkStart w:id="3715" w:name="_Toc37228710"/>
      <w:bookmarkStart w:id="3716" w:name="_Toc37229214"/>
      <w:bookmarkStart w:id="3717" w:name="_Toc45906771"/>
      <w:bookmarkStart w:id="3718" w:name="_Toc61115926"/>
      <w:bookmarkStart w:id="3719" w:name="_Toc67060692"/>
      <w:bookmarkStart w:id="3720" w:name="_Toc74814197"/>
      <w:bookmarkStart w:id="3721" w:name="_Toc76505620"/>
      <w:bookmarkStart w:id="3722" w:name="_Toc83113868"/>
      <w:bookmarkStart w:id="3723" w:name="_Toc89874990"/>
      <w:r w:rsidRPr="007D061B">
        <w:t>4.12.2</w:t>
      </w:r>
      <w:r w:rsidRPr="007D061B">
        <w:tab/>
        <w:t>Test models</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6DCFE626" w14:textId="5A4127D6" w:rsidR="005432EB" w:rsidRPr="007D061B" w:rsidRDefault="005432EB" w:rsidP="00B23F39">
      <w:pPr>
        <w:pStyle w:val="B10"/>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0"/>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lastRenderedPageBreak/>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0"/>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0"/>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0"/>
      </w:pPr>
      <w:bookmarkStart w:id="3724"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0"/>
      </w:pPr>
      <w:r w:rsidRPr="007D061B">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3724"/>
    </w:p>
    <w:p w14:paraId="327FE493" w14:textId="06A70660" w:rsidR="005432EB" w:rsidRPr="007D061B" w:rsidRDefault="005432EB" w:rsidP="00B23F39">
      <w:pPr>
        <w:pStyle w:val="B10"/>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0"/>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3725" w:name="_Toc21095117"/>
      <w:bookmarkStart w:id="3726" w:name="_Toc29766650"/>
      <w:bookmarkStart w:id="3727" w:name="_Toc36040797"/>
      <w:bookmarkStart w:id="3728" w:name="_Toc37228207"/>
      <w:bookmarkStart w:id="3729" w:name="_Toc37228711"/>
      <w:bookmarkStart w:id="3730" w:name="_Toc37229215"/>
      <w:bookmarkStart w:id="3731" w:name="_Toc45906772"/>
      <w:bookmarkStart w:id="3732" w:name="_Toc61115927"/>
      <w:bookmarkStart w:id="3733" w:name="_Toc67060693"/>
      <w:bookmarkStart w:id="3734" w:name="_Toc74814198"/>
      <w:bookmarkStart w:id="3735" w:name="_Toc76505621"/>
      <w:bookmarkStart w:id="3736" w:name="_Toc83113869"/>
      <w:bookmarkStart w:id="3737" w:name="_Toc89874991"/>
      <w:r w:rsidRPr="007D061B">
        <w:rPr>
          <w:lang w:eastAsia="zh-CN"/>
        </w:rPr>
        <w:t>4.13</w:t>
      </w:r>
      <w:r w:rsidRPr="007D061B">
        <w:rPr>
          <w:lang w:eastAsia="zh-CN"/>
        </w:rPr>
        <w:tab/>
      </w:r>
      <w:r w:rsidRPr="007D061B">
        <w:t>Format and interpretation of tests</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w:t>
      </w:r>
      <w:r w:rsidRPr="007D061B">
        <w:lastRenderedPageBreak/>
        <w:t>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3738" w:name="_Toc21095118"/>
      <w:bookmarkStart w:id="3739" w:name="_Toc29766651"/>
      <w:bookmarkStart w:id="3740" w:name="_Toc36040798"/>
      <w:bookmarkStart w:id="3741" w:name="_Toc37228208"/>
      <w:bookmarkStart w:id="3742" w:name="_Toc37228712"/>
      <w:bookmarkStart w:id="3743" w:name="_Toc37229216"/>
      <w:bookmarkStart w:id="3744" w:name="_Toc45906773"/>
      <w:bookmarkStart w:id="3745" w:name="_Toc61115928"/>
      <w:bookmarkStart w:id="3746" w:name="_Toc67060694"/>
      <w:bookmarkStart w:id="3747" w:name="_Toc74814199"/>
      <w:bookmarkStart w:id="3748" w:name="_Toc76505622"/>
      <w:bookmarkStart w:id="3749" w:name="_Toc83113870"/>
      <w:bookmarkStart w:id="3750" w:name="_Toc89874992"/>
      <w:r w:rsidRPr="007D061B">
        <w:rPr>
          <w:lang w:eastAsia="zh-CN"/>
        </w:rPr>
        <w:t>5</w:t>
      </w:r>
      <w:r w:rsidRPr="007D061B">
        <w:rPr>
          <w:lang w:eastAsia="zh-CN"/>
        </w:rPr>
        <w:tab/>
        <w:t>Applicability of Requirements</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25722ED2" w14:textId="77777777" w:rsidR="005432EB" w:rsidRPr="007D061B" w:rsidRDefault="005432EB" w:rsidP="005432EB">
      <w:pPr>
        <w:pStyle w:val="Heading2"/>
      </w:pPr>
      <w:bookmarkStart w:id="3751" w:name="_Toc21095119"/>
      <w:bookmarkStart w:id="3752" w:name="_Toc29766652"/>
      <w:bookmarkStart w:id="3753" w:name="_Toc36040799"/>
      <w:bookmarkStart w:id="3754" w:name="_Toc37228209"/>
      <w:bookmarkStart w:id="3755" w:name="_Toc37228713"/>
      <w:bookmarkStart w:id="3756" w:name="_Toc37229217"/>
      <w:bookmarkStart w:id="3757" w:name="_Toc45906774"/>
      <w:bookmarkStart w:id="3758" w:name="_Toc61115929"/>
      <w:bookmarkStart w:id="3759" w:name="_Toc67060695"/>
      <w:bookmarkStart w:id="3760" w:name="_Toc74814200"/>
      <w:bookmarkStart w:id="3761" w:name="_Toc76505623"/>
      <w:bookmarkStart w:id="3762" w:name="_Toc83113871"/>
      <w:bookmarkStart w:id="3763" w:name="_Toc89874993"/>
      <w:r w:rsidRPr="007D061B">
        <w:t>5.1</w:t>
      </w:r>
      <w:r w:rsidRPr="007D061B">
        <w:tab/>
        <w:t>General</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4ED5A475" w14:textId="77777777" w:rsidR="008D5425" w:rsidRPr="00C42459" w:rsidRDefault="008D5425" w:rsidP="008D5425">
      <w:r w:rsidRPr="00C42459">
        <w:t xml:space="preserve">The present clause defines for each conducted test requirement the set of mandatory test configurations which shall be used for demonstrating conformance for each </w:t>
      </w:r>
      <w:r w:rsidRPr="00C42459">
        <w:rPr>
          <w:i/>
        </w:rPr>
        <w:t>TAB connector</w:t>
      </w:r>
      <w:r w:rsidRPr="00C42459">
        <w:t>.</w:t>
      </w:r>
    </w:p>
    <w:p w14:paraId="75130F12" w14:textId="77777777" w:rsidR="008D5425" w:rsidRPr="00C42459" w:rsidRDefault="008D5425" w:rsidP="008D5425">
      <w:r w:rsidRPr="00C42459">
        <w:t xml:space="preserve">Test configurations for </w:t>
      </w:r>
      <w:r w:rsidRPr="00C42459">
        <w:rPr>
          <w:i/>
        </w:rPr>
        <w:t>TAB connectors</w:t>
      </w:r>
      <w:r w:rsidRPr="00C42459">
        <w:t xml:space="preserve"> supporting multiple RAT in the tested operating band are specified in subclause 5.2.</w:t>
      </w:r>
    </w:p>
    <w:p w14:paraId="77360BF7" w14:textId="77777777" w:rsidR="008D5425" w:rsidRPr="00C42459" w:rsidRDefault="008D5425" w:rsidP="008D5425">
      <w:r w:rsidRPr="00C42459">
        <w:t xml:space="preserve">Test configurations for </w:t>
      </w:r>
      <w:r w:rsidRPr="00C42459">
        <w:rPr>
          <w:i/>
        </w:rPr>
        <w:t>TAB connectors</w:t>
      </w:r>
      <w:r w:rsidRPr="00C42459">
        <w:t xml:space="preserve"> declared to support single RAT requirements (see table 4.10-1, D6.13) by either  MSR requirements for UTRA only or E-UTRA only or with a single-RAT UTRA requirements or single RAT E-UTRA requirements are specified in subclause 5.3.</w:t>
      </w:r>
    </w:p>
    <w:p w14:paraId="6F75E841" w14:textId="77777777" w:rsidR="008D5425" w:rsidRPr="00C42459" w:rsidRDefault="008D5425" w:rsidP="008D5425">
      <w:r w:rsidRPr="00C42459">
        <w:t xml:space="preserve">Test configurations for </w:t>
      </w:r>
      <w:r w:rsidRPr="00C42459">
        <w:rPr>
          <w:i/>
        </w:rPr>
        <w:t xml:space="preserve">Multi-band TAB connectors </w:t>
      </w:r>
      <w:r w:rsidRPr="00C42459">
        <w:t>are specified in subclause 5.4.</w:t>
      </w:r>
    </w:p>
    <w:p w14:paraId="195C0A9D" w14:textId="77777777" w:rsidR="008D5425" w:rsidRPr="00C42459" w:rsidRDefault="008D5425" w:rsidP="008D5425">
      <w:r w:rsidRPr="00C42459">
        <w:t xml:space="preserve">Requirements apply to </w:t>
      </w:r>
      <w:r w:rsidRPr="00C42459">
        <w:rPr>
          <w:i/>
        </w:rPr>
        <w:t>TAB connectors</w:t>
      </w:r>
      <w:r w:rsidRPr="00C42459">
        <w:t xml:space="preserve"> according to the declared RAT Capability Set (see table 4.10-1, D6.12) </w:t>
      </w:r>
      <w:r w:rsidRPr="00C42459">
        <w:rPr>
          <w:rFonts w:hint="eastAsia"/>
          <w:lang w:eastAsia="zh-CN"/>
        </w:rPr>
        <w:t xml:space="preserve">within each supported operating band </w:t>
      </w:r>
      <w:r w:rsidRPr="00C42459">
        <w:rPr>
          <w:lang w:eastAsia="zh-CN"/>
        </w:rPr>
        <w:t xml:space="preserve"> and capability set </w:t>
      </w:r>
      <w:r w:rsidRPr="00C42459">
        <w:t xml:space="preserve">of the </w:t>
      </w:r>
      <w:r w:rsidRPr="00C42459">
        <w:rPr>
          <w:i/>
        </w:rPr>
        <w:t>TAB connector</w:t>
      </w:r>
      <w:r w:rsidRPr="00C42459">
        <w:t xml:space="preserve"> and the Band Category of the declared operating band  (see table 4.10-1, D6.1), as listed in the heading of each table. Some RF requirements listed in the tables </w:t>
      </w:r>
      <w:r w:rsidRPr="00C42459">
        <w:lastRenderedPageBreak/>
        <w:t>may not be mandatory or they may apply only regionally. This is further specified for each requirement in subclauses 6 and 7, and in table 4.4-1.</w:t>
      </w:r>
    </w:p>
    <w:p w14:paraId="7B0FEC64" w14:textId="77777777" w:rsidR="008D5425" w:rsidRPr="00C42459" w:rsidRDefault="008D5425" w:rsidP="008D5425">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3764" w:name="_Toc21095120"/>
      <w:bookmarkStart w:id="3765" w:name="_Toc29766653"/>
      <w:bookmarkStart w:id="3766" w:name="_Toc36040800"/>
      <w:bookmarkStart w:id="3767" w:name="_Toc37228210"/>
      <w:bookmarkStart w:id="3768" w:name="_Toc37228714"/>
      <w:bookmarkStart w:id="3769" w:name="_Toc37229218"/>
      <w:bookmarkStart w:id="3770" w:name="_Toc45906775"/>
      <w:bookmarkStart w:id="3771" w:name="_Toc61115930"/>
      <w:bookmarkStart w:id="3772" w:name="_Toc67060696"/>
      <w:bookmarkStart w:id="3773" w:name="_Toc74814201"/>
      <w:bookmarkStart w:id="3774" w:name="_Toc76505624"/>
      <w:bookmarkStart w:id="3775" w:name="_Toc83113872"/>
      <w:bookmarkStart w:id="3776" w:name="_Toc89874994"/>
      <w:r w:rsidRPr="007D061B">
        <w:lastRenderedPageBreak/>
        <w:t>5.2</w:t>
      </w:r>
      <w:r w:rsidRPr="007D061B">
        <w:tab/>
        <w:t>Test configurations for TAB connectors for operating bands where MSR is supported</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4560" w:type="pct"/>
        <w:jc w:val="center"/>
        <w:tblLayout w:type="fixed"/>
        <w:tblCellMar>
          <w:left w:w="28" w:type="dxa"/>
        </w:tblCellMar>
        <w:tblLook w:val="04A0" w:firstRow="1" w:lastRow="0" w:firstColumn="1" w:lastColumn="0" w:noHBand="0" w:noVBand="1"/>
      </w:tblPr>
      <w:tblGrid>
        <w:gridCol w:w="589"/>
        <w:gridCol w:w="2057"/>
        <w:gridCol w:w="747"/>
        <w:gridCol w:w="966"/>
        <w:gridCol w:w="882"/>
        <w:gridCol w:w="711"/>
        <w:gridCol w:w="848"/>
        <w:gridCol w:w="994"/>
        <w:gridCol w:w="989"/>
      </w:tblGrid>
      <w:tr w:rsidR="008D5425" w:rsidRPr="007D061B" w14:paraId="5FC83006" w14:textId="79640BB9" w:rsidTr="008D5425">
        <w:trPr>
          <w:tblHeader/>
          <w:jc w:val="center"/>
        </w:trPr>
        <w:tc>
          <w:tcPr>
            <w:tcW w:w="1506" w:type="pct"/>
            <w:gridSpan w:val="2"/>
            <w:tcBorders>
              <w:top w:val="single" w:sz="4" w:space="0" w:color="auto"/>
              <w:left w:val="single" w:sz="4" w:space="0" w:color="auto"/>
              <w:right w:val="single" w:sz="4" w:space="0" w:color="auto"/>
            </w:tcBorders>
            <w:shd w:val="clear" w:color="auto" w:fill="auto"/>
            <w:hideMark/>
          </w:tcPr>
          <w:p w14:paraId="52761C27" w14:textId="0329D66E" w:rsidR="008D5425" w:rsidRPr="007D061B" w:rsidRDefault="008D5425" w:rsidP="0001143E">
            <w:pPr>
              <w:pStyle w:val="TAH"/>
              <w:rPr>
                <w:lang w:eastAsia="en-GB"/>
              </w:rPr>
            </w:pPr>
            <w:r w:rsidRPr="007D061B">
              <w:rPr>
                <w:lang w:eastAsia="en-GB"/>
              </w:rPr>
              <w:t>TAB connector test case</w:t>
            </w:r>
          </w:p>
        </w:tc>
        <w:tc>
          <w:tcPr>
            <w:tcW w:w="1477"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8D5425" w:rsidRPr="007D061B" w:rsidRDefault="008D5425" w:rsidP="0001143E">
            <w:pPr>
              <w:pStyle w:val="TAH"/>
              <w:rPr>
                <w:lang w:eastAsia="en-GB"/>
              </w:rPr>
            </w:pPr>
            <w:r w:rsidRPr="007D061B">
              <w:rPr>
                <w:lang w:eastAsia="en-GB"/>
              </w:rPr>
              <w:t>UTRA + E-UTRA (CSA3)</w:t>
            </w:r>
          </w:p>
        </w:tc>
        <w:tc>
          <w:tcPr>
            <w:tcW w:w="1453" w:type="pct"/>
            <w:gridSpan w:val="3"/>
            <w:tcBorders>
              <w:top w:val="single" w:sz="4" w:space="0" w:color="auto"/>
              <w:left w:val="nil"/>
              <w:bottom w:val="single" w:sz="4" w:space="0" w:color="auto"/>
              <w:right w:val="single" w:sz="4" w:space="0" w:color="auto"/>
            </w:tcBorders>
          </w:tcPr>
          <w:p w14:paraId="0D891A72" w14:textId="77777777" w:rsidR="008D5425" w:rsidRPr="007D061B" w:rsidRDefault="008D5425" w:rsidP="0001143E">
            <w:pPr>
              <w:pStyle w:val="TAH"/>
              <w:rPr>
                <w:lang w:eastAsia="en-GB"/>
              </w:rPr>
            </w:pPr>
            <w:r w:rsidRPr="007D061B">
              <w:rPr>
                <w:lang w:eastAsia="en-GB"/>
              </w:rPr>
              <w:t>E-UTRA + NR (CSA3A)</w:t>
            </w:r>
          </w:p>
        </w:tc>
        <w:tc>
          <w:tcPr>
            <w:tcW w:w="563" w:type="pct"/>
            <w:tcBorders>
              <w:top w:val="single" w:sz="4" w:space="0" w:color="auto"/>
              <w:left w:val="nil"/>
              <w:bottom w:val="single" w:sz="4" w:space="0" w:color="auto"/>
              <w:right w:val="single" w:sz="4" w:space="0" w:color="auto"/>
            </w:tcBorders>
          </w:tcPr>
          <w:p w14:paraId="0E22A30F" w14:textId="13D94BEC" w:rsidR="008D5425" w:rsidRPr="007D061B" w:rsidRDefault="00C21DDA" w:rsidP="0001143E">
            <w:pPr>
              <w:pStyle w:val="TAH"/>
              <w:rPr>
                <w:lang w:eastAsia="en-GB"/>
              </w:rPr>
            </w:pPr>
            <w:r w:rsidRPr="00C42459">
              <w:rPr>
                <w:rFonts w:cs="Arial"/>
                <w:szCs w:val="18"/>
                <w:lang w:val="pl-PL" w:eastAsia="en-GB"/>
              </w:rPr>
              <w:t>UTRA + E-UTRA + NR (CSA3B)</w:t>
            </w:r>
          </w:p>
        </w:tc>
      </w:tr>
      <w:tr w:rsidR="008D5425" w:rsidRPr="007D061B" w14:paraId="6BEC6546" w14:textId="580F67A5" w:rsidTr="008D5425">
        <w:trPr>
          <w:tblHeader/>
          <w:jc w:val="center"/>
        </w:trPr>
        <w:tc>
          <w:tcPr>
            <w:tcW w:w="1506"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8D5425" w:rsidRPr="007D061B" w:rsidRDefault="008D5425" w:rsidP="0001143E">
            <w:pPr>
              <w:pStyle w:val="TAH"/>
              <w:rPr>
                <w:lang w:eastAsia="en-GB"/>
              </w:rPr>
            </w:pPr>
          </w:p>
        </w:tc>
        <w:tc>
          <w:tcPr>
            <w:tcW w:w="425" w:type="pct"/>
            <w:tcBorders>
              <w:top w:val="nil"/>
              <w:left w:val="nil"/>
              <w:bottom w:val="single" w:sz="4" w:space="0" w:color="auto"/>
              <w:right w:val="single" w:sz="4" w:space="0" w:color="auto"/>
            </w:tcBorders>
            <w:shd w:val="clear" w:color="auto" w:fill="auto"/>
            <w:vAlign w:val="bottom"/>
            <w:hideMark/>
          </w:tcPr>
          <w:p w14:paraId="4BBF23BE" w14:textId="77777777" w:rsidR="008D5425" w:rsidRPr="007D061B" w:rsidRDefault="008D5425" w:rsidP="0001143E">
            <w:pPr>
              <w:pStyle w:val="TAH"/>
              <w:rPr>
                <w:lang w:eastAsia="en-GB"/>
              </w:rPr>
            </w:pPr>
            <w:r w:rsidRPr="007D061B">
              <w:rPr>
                <w:lang w:eastAsia="en-GB"/>
              </w:rPr>
              <w:t>BC1</w:t>
            </w:r>
          </w:p>
        </w:tc>
        <w:tc>
          <w:tcPr>
            <w:tcW w:w="550" w:type="pct"/>
            <w:tcBorders>
              <w:top w:val="nil"/>
              <w:left w:val="nil"/>
              <w:bottom w:val="single" w:sz="4" w:space="0" w:color="auto"/>
              <w:right w:val="single" w:sz="4" w:space="0" w:color="auto"/>
            </w:tcBorders>
            <w:shd w:val="clear" w:color="auto" w:fill="auto"/>
            <w:vAlign w:val="bottom"/>
            <w:hideMark/>
          </w:tcPr>
          <w:p w14:paraId="7ECB14A6" w14:textId="77777777" w:rsidR="008D5425" w:rsidRPr="007D061B" w:rsidRDefault="008D5425" w:rsidP="0001143E">
            <w:pPr>
              <w:pStyle w:val="TAH"/>
              <w:rPr>
                <w:lang w:eastAsia="en-GB"/>
              </w:rPr>
            </w:pPr>
            <w:r w:rsidRPr="007D061B">
              <w:rPr>
                <w:lang w:eastAsia="en-GB"/>
              </w:rPr>
              <w:t>BC2</w:t>
            </w:r>
          </w:p>
        </w:tc>
        <w:tc>
          <w:tcPr>
            <w:tcW w:w="502" w:type="pct"/>
            <w:tcBorders>
              <w:top w:val="nil"/>
              <w:left w:val="nil"/>
              <w:bottom w:val="single" w:sz="4" w:space="0" w:color="auto"/>
              <w:right w:val="single" w:sz="4" w:space="0" w:color="auto"/>
            </w:tcBorders>
            <w:shd w:val="clear" w:color="auto" w:fill="auto"/>
            <w:vAlign w:val="bottom"/>
            <w:hideMark/>
          </w:tcPr>
          <w:p w14:paraId="4FE42255" w14:textId="77777777" w:rsidR="008D5425" w:rsidRPr="007D061B" w:rsidRDefault="008D5425" w:rsidP="0001143E">
            <w:pPr>
              <w:pStyle w:val="TAH"/>
              <w:rPr>
                <w:lang w:eastAsia="en-GB"/>
              </w:rPr>
            </w:pPr>
            <w:r w:rsidRPr="007D061B">
              <w:rPr>
                <w:lang w:eastAsia="en-GB"/>
              </w:rPr>
              <w:t>BC3</w:t>
            </w:r>
          </w:p>
        </w:tc>
        <w:tc>
          <w:tcPr>
            <w:tcW w:w="405" w:type="pct"/>
            <w:tcBorders>
              <w:top w:val="single" w:sz="4" w:space="0" w:color="auto"/>
              <w:left w:val="nil"/>
              <w:bottom w:val="single" w:sz="4" w:space="0" w:color="auto"/>
              <w:right w:val="single" w:sz="4" w:space="0" w:color="auto"/>
            </w:tcBorders>
          </w:tcPr>
          <w:p w14:paraId="7E0604CC" w14:textId="77777777" w:rsidR="008D5425" w:rsidRPr="007D061B" w:rsidRDefault="008D5425" w:rsidP="0001143E">
            <w:pPr>
              <w:pStyle w:val="TAH"/>
              <w:rPr>
                <w:lang w:eastAsia="en-GB"/>
              </w:rPr>
            </w:pPr>
            <w:r w:rsidRPr="007D061B">
              <w:rPr>
                <w:lang w:eastAsia="en-GB"/>
              </w:rPr>
              <w:t>BC1</w:t>
            </w:r>
          </w:p>
        </w:tc>
        <w:tc>
          <w:tcPr>
            <w:tcW w:w="483" w:type="pct"/>
            <w:tcBorders>
              <w:top w:val="single" w:sz="4" w:space="0" w:color="auto"/>
              <w:left w:val="single" w:sz="4" w:space="0" w:color="auto"/>
              <w:bottom w:val="single" w:sz="4" w:space="0" w:color="auto"/>
              <w:right w:val="single" w:sz="4" w:space="0" w:color="auto"/>
            </w:tcBorders>
          </w:tcPr>
          <w:p w14:paraId="47F2F1DB" w14:textId="77777777" w:rsidR="008D5425" w:rsidRPr="007D061B" w:rsidRDefault="008D5425" w:rsidP="0001143E">
            <w:pPr>
              <w:pStyle w:val="TAH"/>
              <w:rPr>
                <w:lang w:eastAsia="en-GB"/>
              </w:rPr>
            </w:pPr>
            <w:r w:rsidRPr="007D061B">
              <w:rPr>
                <w:lang w:eastAsia="en-GB"/>
              </w:rPr>
              <w:t>BC2</w:t>
            </w:r>
          </w:p>
        </w:tc>
        <w:tc>
          <w:tcPr>
            <w:tcW w:w="566" w:type="pct"/>
            <w:tcBorders>
              <w:top w:val="single" w:sz="4" w:space="0" w:color="auto"/>
              <w:left w:val="single" w:sz="4" w:space="0" w:color="auto"/>
              <w:bottom w:val="single" w:sz="4" w:space="0" w:color="auto"/>
              <w:right w:val="single" w:sz="4" w:space="0" w:color="auto"/>
            </w:tcBorders>
          </w:tcPr>
          <w:p w14:paraId="4E354031" w14:textId="77777777" w:rsidR="008D5425" w:rsidRPr="007D061B" w:rsidRDefault="008D5425" w:rsidP="0001143E">
            <w:pPr>
              <w:pStyle w:val="TAH"/>
              <w:rPr>
                <w:lang w:eastAsia="en-GB"/>
              </w:rPr>
            </w:pPr>
            <w:r w:rsidRPr="007D061B">
              <w:rPr>
                <w:lang w:eastAsia="en-GB"/>
              </w:rPr>
              <w:t>BC3</w:t>
            </w:r>
          </w:p>
        </w:tc>
        <w:tc>
          <w:tcPr>
            <w:tcW w:w="563" w:type="pct"/>
            <w:tcBorders>
              <w:top w:val="single" w:sz="4" w:space="0" w:color="auto"/>
              <w:left w:val="single" w:sz="4" w:space="0" w:color="auto"/>
              <w:bottom w:val="single" w:sz="4" w:space="0" w:color="auto"/>
              <w:right w:val="single" w:sz="4" w:space="0" w:color="auto"/>
            </w:tcBorders>
          </w:tcPr>
          <w:p w14:paraId="6207F7BC" w14:textId="51CC0C86" w:rsidR="008D5425" w:rsidRPr="007D061B" w:rsidRDefault="00C21DDA" w:rsidP="0001143E">
            <w:pPr>
              <w:pStyle w:val="TAH"/>
              <w:rPr>
                <w:lang w:eastAsia="en-GB"/>
              </w:rPr>
            </w:pPr>
            <w:r w:rsidRPr="00C42459">
              <w:rPr>
                <w:rFonts w:cs="Arial"/>
                <w:szCs w:val="18"/>
                <w:lang w:eastAsia="ja-JP"/>
              </w:rPr>
              <w:t>BC1, BC2</w:t>
            </w:r>
          </w:p>
        </w:tc>
      </w:tr>
      <w:tr w:rsidR="00C21DDA" w:rsidRPr="007D061B" w14:paraId="1A14B4A4" w14:textId="28340273"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6F62796"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171" w:type="pct"/>
            <w:tcBorders>
              <w:top w:val="nil"/>
              <w:left w:val="nil"/>
              <w:bottom w:val="single" w:sz="4" w:space="0" w:color="auto"/>
              <w:right w:val="single" w:sz="4" w:space="0" w:color="auto"/>
            </w:tcBorders>
            <w:shd w:val="clear" w:color="auto" w:fill="auto"/>
            <w:noWrap/>
            <w:vAlign w:val="center"/>
            <w:hideMark/>
          </w:tcPr>
          <w:p w14:paraId="0C599AC2"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25" w:type="pct"/>
            <w:tcBorders>
              <w:top w:val="nil"/>
              <w:left w:val="nil"/>
              <w:bottom w:val="single" w:sz="4" w:space="0" w:color="auto"/>
              <w:right w:val="single" w:sz="4" w:space="0" w:color="auto"/>
            </w:tcBorders>
            <w:shd w:val="clear" w:color="auto" w:fill="auto"/>
            <w:vAlign w:val="center"/>
            <w:hideMark/>
          </w:tcPr>
          <w:p w14:paraId="6492C237"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31AB98"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90CA7A"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EB45F4C" w14:textId="4624AC63" w:rsidR="00C21DDA" w:rsidRPr="007D061B" w:rsidRDefault="00C21DDA" w:rsidP="00C21DDA">
            <w:pPr>
              <w:pStyle w:val="TAC"/>
              <w:rPr>
                <w:rFonts w:cs="Arial"/>
                <w:szCs w:val="18"/>
                <w:lang w:eastAsia="en-GB"/>
              </w:rPr>
            </w:pPr>
            <w:r w:rsidRPr="00C42459">
              <w:rPr>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B8AA32" w14:textId="07F62178" w:rsidR="00C21DDA" w:rsidRPr="007D061B" w:rsidRDefault="00C21DDA" w:rsidP="00C21DDA">
            <w:pPr>
              <w:pStyle w:val="TAC"/>
              <w:rPr>
                <w:rFonts w:cs="Arial"/>
                <w:szCs w:val="18"/>
                <w:lang w:eastAsia="en-GB"/>
              </w:rPr>
            </w:pPr>
            <w:r w:rsidRPr="00C42459">
              <w:rPr>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F6613DC" w14:textId="086EA15C" w:rsidR="00C21DDA" w:rsidRPr="007D061B" w:rsidRDefault="00C21DDA" w:rsidP="00C21DDA">
            <w:pPr>
              <w:pStyle w:val="TAC"/>
              <w:rPr>
                <w:rFonts w:cs="Arial"/>
                <w:szCs w:val="18"/>
                <w:lang w:eastAsia="en-GB"/>
              </w:rPr>
            </w:pPr>
            <w:r w:rsidRPr="00C42459">
              <w:rPr>
                <w:lang w:eastAsia="en-GB"/>
              </w:rPr>
              <w:t>-</w:t>
            </w:r>
          </w:p>
        </w:tc>
        <w:tc>
          <w:tcPr>
            <w:tcW w:w="563" w:type="pct"/>
            <w:tcBorders>
              <w:top w:val="single" w:sz="4" w:space="0" w:color="auto"/>
              <w:left w:val="single" w:sz="4" w:space="0" w:color="auto"/>
              <w:bottom w:val="single" w:sz="4" w:space="0" w:color="auto"/>
              <w:right w:val="single" w:sz="4" w:space="0" w:color="auto"/>
            </w:tcBorders>
          </w:tcPr>
          <w:p w14:paraId="6E4EB34A" w14:textId="2F378C0A" w:rsidR="00C21DDA" w:rsidRPr="007D061B" w:rsidRDefault="00C21DDA" w:rsidP="00C21DDA">
            <w:pPr>
              <w:keepNext/>
              <w:keepLines/>
              <w:spacing w:after="0"/>
              <w:jc w:val="center"/>
              <w:rPr>
                <w:rFonts w:ascii="Arial" w:hAnsi="Arial" w:cs="Arial"/>
                <w:sz w:val="18"/>
                <w:szCs w:val="18"/>
                <w:lang w:eastAsia="en-GB"/>
              </w:rPr>
            </w:pPr>
            <w:r w:rsidRPr="00C42459">
              <w:rPr>
                <w:lang w:eastAsia="en-GB"/>
              </w:rPr>
              <w:t>-</w:t>
            </w:r>
          </w:p>
        </w:tc>
      </w:tr>
      <w:tr w:rsidR="00C21DDA" w:rsidRPr="007D061B" w14:paraId="3BEBE85D" w14:textId="38764D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762C9A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6.2.2</w:t>
            </w:r>
          </w:p>
        </w:tc>
        <w:tc>
          <w:tcPr>
            <w:tcW w:w="1171" w:type="pct"/>
            <w:tcBorders>
              <w:top w:val="nil"/>
              <w:left w:val="nil"/>
              <w:bottom w:val="single" w:sz="4" w:space="0" w:color="auto"/>
              <w:right w:val="single" w:sz="4" w:space="0" w:color="auto"/>
            </w:tcBorders>
            <w:shd w:val="clear" w:color="auto" w:fill="auto"/>
            <w:noWrap/>
            <w:vAlign w:val="center"/>
            <w:hideMark/>
          </w:tcPr>
          <w:p w14:paraId="13DDD4F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25" w:type="pct"/>
            <w:tcBorders>
              <w:top w:val="nil"/>
              <w:left w:val="nil"/>
              <w:bottom w:val="single" w:sz="4" w:space="0" w:color="auto"/>
              <w:right w:val="single" w:sz="4" w:space="0" w:color="auto"/>
            </w:tcBorders>
            <w:shd w:val="clear" w:color="auto" w:fill="auto"/>
            <w:vAlign w:val="center"/>
            <w:hideMark/>
          </w:tcPr>
          <w:p w14:paraId="4040F44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 </w:t>
            </w:r>
          </w:p>
        </w:tc>
        <w:tc>
          <w:tcPr>
            <w:tcW w:w="550" w:type="pct"/>
            <w:tcBorders>
              <w:top w:val="nil"/>
              <w:left w:val="nil"/>
              <w:bottom w:val="single" w:sz="4" w:space="0" w:color="auto"/>
              <w:right w:val="single" w:sz="4" w:space="0" w:color="auto"/>
            </w:tcBorders>
            <w:shd w:val="clear" w:color="auto" w:fill="auto"/>
            <w:vAlign w:val="center"/>
            <w:hideMark/>
          </w:tcPr>
          <w:p w14:paraId="16E7559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3CBD5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3211525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6DCD204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15B45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1043999" w14:textId="77777777" w:rsidR="00C21DDA" w:rsidRPr="00C42459" w:rsidRDefault="00C21DDA" w:rsidP="00C21DDA">
            <w:pPr>
              <w:pStyle w:val="TAC"/>
            </w:pPr>
            <w:r w:rsidRPr="00C42459">
              <w:t>C: ATC8</w:t>
            </w:r>
          </w:p>
          <w:p w14:paraId="31049DDE" w14:textId="77777777" w:rsidR="00C21DDA" w:rsidRPr="00C42459" w:rsidRDefault="00C21DDA" w:rsidP="00C21DDA">
            <w:pPr>
              <w:pStyle w:val="TAL"/>
              <w:rPr>
                <w:lang w:val="en-US"/>
              </w:rPr>
            </w:pPr>
            <w:r w:rsidRPr="00C42459">
              <w:rPr>
                <w:lang w:val="en-US"/>
              </w:rPr>
              <w:t>CNC: ANTC8</w:t>
            </w:r>
          </w:p>
          <w:p w14:paraId="2D765F36" w14:textId="582F26ED" w:rsidR="00C21DDA" w:rsidRPr="007D061B" w:rsidRDefault="00C21DDA" w:rsidP="00C21DDA">
            <w:pPr>
              <w:pStyle w:val="TAL"/>
              <w:rPr>
                <w:rFonts w:cs="Arial"/>
                <w:szCs w:val="18"/>
                <w:lang w:eastAsia="en-GB"/>
              </w:rPr>
            </w:pPr>
            <w:r w:rsidRPr="00C42459">
              <w:rPr>
                <w:lang w:val="en-US"/>
              </w:rPr>
              <w:t>C/NC: ANTC8, ATC8</w:t>
            </w:r>
          </w:p>
        </w:tc>
      </w:tr>
      <w:tr w:rsidR="00C21DDA" w:rsidRPr="007D061B" w14:paraId="7406A8B3" w14:textId="0053A2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43E070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3AA1AB0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25" w:type="pct"/>
            <w:tcBorders>
              <w:top w:val="nil"/>
              <w:left w:val="nil"/>
              <w:bottom w:val="single" w:sz="4" w:space="0" w:color="auto"/>
              <w:right w:val="single" w:sz="4" w:space="0" w:color="auto"/>
            </w:tcBorders>
            <w:shd w:val="clear" w:color="auto" w:fill="auto"/>
            <w:vAlign w:val="center"/>
            <w:hideMark/>
          </w:tcPr>
          <w:p w14:paraId="672B30EA" w14:textId="2D09144D" w:rsidR="00C21DDA" w:rsidRPr="007D061B" w:rsidRDefault="00C21DDA" w:rsidP="00C21DDA">
            <w:pPr>
              <w:pStyle w:val="TAC"/>
              <w:rPr>
                <w:rFonts w:cs="Arial"/>
                <w:szCs w:val="18"/>
                <w:lang w:eastAsia="en-GB"/>
              </w:rPr>
            </w:pPr>
            <w:r w:rsidRPr="00C42459">
              <w:rPr>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7F006722" w14:textId="0D230DCC" w:rsidR="00C21DDA" w:rsidRPr="007D061B" w:rsidRDefault="00C21DDA" w:rsidP="00C21DDA">
            <w:pPr>
              <w:pStyle w:val="TAC"/>
              <w:rPr>
                <w:rFonts w:cs="Arial"/>
                <w:szCs w:val="18"/>
                <w:lang w:eastAsia="en-GB"/>
              </w:rPr>
            </w:pPr>
            <w:r w:rsidRPr="00C42459">
              <w:rPr>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D81734B" w14:textId="4DB589F1"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7A30EC78" w14:textId="0492D398" w:rsidR="00C21DDA" w:rsidRPr="007D061B" w:rsidRDefault="00C21DDA" w:rsidP="00C21DDA">
            <w:pPr>
              <w:pStyle w:val="TAC"/>
              <w:rPr>
                <w:rFonts w:cs="Arial"/>
                <w:szCs w:val="18"/>
                <w:lang w:eastAsia="en-GB"/>
              </w:rPr>
            </w:pPr>
            <w:r w:rsidRPr="00C42459">
              <w:rPr>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1ECAAD5" w14:textId="25B115C7" w:rsidR="00C21DDA" w:rsidRPr="007D061B" w:rsidRDefault="00C21DDA" w:rsidP="00C21DDA">
            <w:pPr>
              <w:pStyle w:val="TAC"/>
              <w:rPr>
                <w:rFonts w:cs="Arial"/>
                <w:szCs w:val="18"/>
                <w:lang w:eastAsia="en-GB"/>
              </w:rPr>
            </w:pPr>
            <w:r w:rsidRPr="00C42459">
              <w:rPr>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F62954E" w14:textId="4B046CCC"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238B5737" w14:textId="23F53019" w:rsidR="00C21DDA" w:rsidRPr="007D061B" w:rsidRDefault="00C21DDA" w:rsidP="00C21DDA">
            <w:pPr>
              <w:pStyle w:val="TAL"/>
              <w:rPr>
                <w:rFonts w:cs="Arial"/>
                <w:szCs w:val="18"/>
                <w:lang w:eastAsia="en-GB"/>
              </w:rPr>
            </w:pPr>
            <w:r w:rsidRPr="00C42459">
              <w:rPr>
                <w:lang w:eastAsia="en-GB"/>
              </w:rPr>
              <w:t>N/A</w:t>
            </w:r>
          </w:p>
        </w:tc>
      </w:tr>
      <w:tr w:rsidR="00C21DDA" w:rsidRPr="007D061B" w14:paraId="386BF2E2" w14:textId="444297F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82D34A" w14:textId="181EFADE"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171" w:type="pct"/>
            <w:tcBorders>
              <w:top w:val="nil"/>
              <w:left w:val="nil"/>
              <w:bottom w:val="single" w:sz="4" w:space="0" w:color="auto"/>
              <w:right w:val="single" w:sz="4" w:space="0" w:color="auto"/>
            </w:tcBorders>
            <w:shd w:val="clear" w:color="auto" w:fill="auto"/>
            <w:noWrap/>
            <w:vAlign w:val="center"/>
            <w:hideMark/>
          </w:tcPr>
          <w:p w14:paraId="3BF085E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25" w:type="pct"/>
            <w:tcBorders>
              <w:top w:val="nil"/>
              <w:left w:val="nil"/>
              <w:bottom w:val="single" w:sz="4" w:space="0" w:color="auto"/>
              <w:right w:val="single" w:sz="4" w:space="0" w:color="auto"/>
            </w:tcBorders>
            <w:shd w:val="clear" w:color="auto" w:fill="auto"/>
            <w:vAlign w:val="center"/>
            <w:hideMark/>
          </w:tcPr>
          <w:p w14:paraId="154D44A9" w14:textId="6762786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504FD026" w14:textId="3BB924B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0F129F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E36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43013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36A848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9CCF81C" w14:textId="1042F0B9"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5FA38EA4" w14:textId="1C7E926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51A3E4" w14:textId="22F499B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171" w:type="pct"/>
            <w:tcBorders>
              <w:top w:val="nil"/>
              <w:left w:val="nil"/>
              <w:bottom w:val="single" w:sz="4" w:space="0" w:color="auto"/>
              <w:right w:val="single" w:sz="4" w:space="0" w:color="auto"/>
            </w:tcBorders>
            <w:shd w:val="clear" w:color="auto" w:fill="auto"/>
            <w:noWrap/>
            <w:vAlign w:val="center"/>
            <w:hideMark/>
          </w:tcPr>
          <w:p w14:paraId="770928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25" w:type="pct"/>
            <w:tcBorders>
              <w:top w:val="nil"/>
              <w:left w:val="nil"/>
              <w:bottom w:val="single" w:sz="4" w:space="0" w:color="auto"/>
              <w:right w:val="single" w:sz="4" w:space="0" w:color="auto"/>
            </w:tcBorders>
            <w:shd w:val="clear" w:color="auto" w:fill="auto"/>
            <w:vAlign w:val="center"/>
            <w:hideMark/>
          </w:tcPr>
          <w:p w14:paraId="35716141" w14:textId="6D9BA28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9ACD2A7" w14:textId="5C694F6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61A3AE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753129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FC7D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9543C8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C324CD" w14:textId="7319A12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0F739582" w14:textId="639D2E2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A403DE" w14:textId="400086D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171" w:type="pct"/>
            <w:tcBorders>
              <w:top w:val="nil"/>
              <w:left w:val="nil"/>
              <w:bottom w:val="single" w:sz="4" w:space="0" w:color="auto"/>
              <w:right w:val="single" w:sz="4" w:space="0" w:color="auto"/>
            </w:tcBorders>
            <w:shd w:val="clear" w:color="auto" w:fill="auto"/>
            <w:noWrap/>
            <w:vAlign w:val="center"/>
            <w:hideMark/>
          </w:tcPr>
          <w:p w14:paraId="4F3530C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25" w:type="pct"/>
            <w:tcBorders>
              <w:top w:val="nil"/>
              <w:left w:val="nil"/>
              <w:bottom w:val="single" w:sz="4" w:space="0" w:color="auto"/>
              <w:right w:val="single" w:sz="4" w:space="0" w:color="auto"/>
            </w:tcBorders>
            <w:shd w:val="clear" w:color="auto" w:fill="auto"/>
            <w:vAlign w:val="center"/>
            <w:hideMark/>
          </w:tcPr>
          <w:p w14:paraId="469CB63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07C5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6403245" w14:textId="4E3CB7A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7D544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BB1CEA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3F5087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0013CCE" w14:textId="39492F7D" w:rsidR="00C21DDA" w:rsidRPr="007D061B" w:rsidRDefault="00C21DDA" w:rsidP="00C21DDA">
            <w:pPr>
              <w:pStyle w:val="TAL"/>
              <w:rPr>
                <w:rFonts w:cs="Arial"/>
                <w:szCs w:val="18"/>
                <w:lang w:eastAsia="en-GB"/>
              </w:rPr>
            </w:pPr>
            <w:r w:rsidRPr="00C42459">
              <w:rPr>
                <w:lang w:eastAsia="en-GB"/>
              </w:rPr>
              <w:t>N/A</w:t>
            </w:r>
          </w:p>
        </w:tc>
      </w:tr>
      <w:tr w:rsidR="00C21DDA" w:rsidRPr="007D061B" w14:paraId="67125214" w14:textId="2FB0937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03B52C6" w14:textId="238221D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171" w:type="pct"/>
            <w:tcBorders>
              <w:top w:val="nil"/>
              <w:left w:val="nil"/>
              <w:bottom w:val="single" w:sz="4" w:space="0" w:color="auto"/>
              <w:right w:val="single" w:sz="4" w:space="0" w:color="auto"/>
            </w:tcBorders>
            <w:shd w:val="clear" w:color="auto" w:fill="auto"/>
            <w:noWrap/>
            <w:vAlign w:val="center"/>
            <w:hideMark/>
          </w:tcPr>
          <w:p w14:paraId="5EE358C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25" w:type="pct"/>
            <w:tcBorders>
              <w:top w:val="nil"/>
              <w:left w:val="nil"/>
              <w:bottom w:val="single" w:sz="4" w:space="0" w:color="auto"/>
              <w:right w:val="single" w:sz="4" w:space="0" w:color="auto"/>
            </w:tcBorders>
            <w:shd w:val="clear" w:color="auto" w:fill="auto"/>
            <w:vAlign w:val="center"/>
            <w:hideMark/>
          </w:tcPr>
          <w:p w14:paraId="52D0FAB8" w14:textId="1C054BE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362F426E" w14:textId="6DB054A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hideMark/>
          </w:tcPr>
          <w:p w14:paraId="4E144AC7" w14:textId="247EA39A" w:rsidR="00C21DDA" w:rsidRPr="007D061B" w:rsidRDefault="00C21DDA" w:rsidP="00C21DDA">
            <w:pPr>
              <w:pStyle w:val="TAL"/>
              <w:rPr>
                <w:rFonts w:cs="Arial"/>
              </w:rPr>
            </w:pPr>
            <w:r w:rsidRPr="007D061B">
              <w:rPr>
                <w:rFonts w:cs="Arial"/>
              </w:rPr>
              <w:t>Clause 5.3.4</w:t>
            </w:r>
          </w:p>
        </w:tc>
        <w:tc>
          <w:tcPr>
            <w:tcW w:w="405" w:type="pct"/>
            <w:tcBorders>
              <w:top w:val="single" w:sz="4" w:space="0" w:color="auto"/>
              <w:left w:val="nil"/>
              <w:bottom w:val="single" w:sz="4" w:space="0" w:color="auto"/>
              <w:right w:val="single" w:sz="4" w:space="0" w:color="auto"/>
            </w:tcBorders>
            <w:vAlign w:val="center"/>
          </w:tcPr>
          <w:p w14:paraId="7B85A5CE" w14:textId="0F74FCEE" w:rsidR="00C21DDA" w:rsidRPr="007D061B" w:rsidRDefault="00C21DDA" w:rsidP="00C21DDA">
            <w:pPr>
              <w:pStyle w:val="TAL"/>
              <w:rPr>
                <w:rFonts w:cs="Arial"/>
              </w:rPr>
            </w:pPr>
            <w:r w:rsidRPr="007D061B">
              <w:rPr>
                <w:rFonts w:cs="Arial"/>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5136D728" w14:textId="60D84862" w:rsidR="00C21DDA" w:rsidRPr="007D061B" w:rsidRDefault="00C21DDA" w:rsidP="00C21DDA">
            <w:pPr>
              <w:pStyle w:val="TAL"/>
              <w:rPr>
                <w:rFonts w:cs="Arial"/>
              </w:rPr>
            </w:pPr>
            <w:r w:rsidRPr="007D061B">
              <w:rPr>
                <w:rFonts w:cs="Arial"/>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tcPr>
          <w:p w14:paraId="3FE8F52B" w14:textId="468D3962" w:rsidR="00C21DDA" w:rsidRPr="007D061B" w:rsidRDefault="00C21DDA" w:rsidP="00C21DDA">
            <w:pPr>
              <w:pStyle w:val="TAL"/>
              <w:rPr>
                <w:rFonts w:cs="Arial"/>
              </w:rPr>
            </w:pPr>
            <w:r w:rsidRPr="007D061B">
              <w:rPr>
                <w:rFonts w:cs="Arial"/>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24174648" w14:textId="47AF96DE" w:rsidR="00C21DDA" w:rsidRPr="007D061B" w:rsidRDefault="00C21DDA" w:rsidP="00C21DDA">
            <w:pPr>
              <w:pStyle w:val="TAL"/>
              <w:rPr>
                <w:rFonts w:cs="Arial"/>
              </w:rPr>
            </w:pPr>
            <w:r w:rsidRPr="00C42459">
              <w:t>Clause 5.3.4</w:t>
            </w:r>
          </w:p>
        </w:tc>
      </w:tr>
      <w:tr w:rsidR="00C21DDA" w:rsidRPr="007D061B" w14:paraId="17698543" w14:textId="445FE70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4E3B2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6.3</w:t>
            </w:r>
          </w:p>
        </w:tc>
        <w:tc>
          <w:tcPr>
            <w:tcW w:w="1171" w:type="pct"/>
            <w:tcBorders>
              <w:top w:val="nil"/>
              <w:left w:val="nil"/>
              <w:bottom w:val="single" w:sz="4" w:space="0" w:color="auto"/>
              <w:right w:val="single" w:sz="4" w:space="0" w:color="auto"/>
            </w:tcBorders>
            <w:shd w:val="clear" w:color="auto" w:fill="auto"/>
            <w:noWrap/>
            <w:vAlign w:val="center"/>
            <w:hideMark/>
          </w:tcPr>
          <w:p w14:paraId="6E50B95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25" w:type="pct"/>
            <w:tcBorders>
              <w:top w:val="nil"/>
              <w:left w:val="nil"/>
              <w:bottom w:val="single" w:sz="4" w:space="0" w:color="auto"/>
              <w:right w:val="single" w:sz="4" w:space="0" w:color="auto"/>
            </w:tcBorders>
            <w:shd w:val="clear" w:color="auto" w:fill="auto"/>
            <w:vAlign w:val="center"/>
            <w:hideMark/>
          </w:tcPr>
          <w:p w14:paraId="29E2691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E74D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D9FE0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65156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5F2964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7B68A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E2FE438" w14:textId="363B8EED"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0C03001B" w14:textId="3DDF0A5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62A2B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5AD707E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065851FD" w14:textId="3AE74E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054E1B8C" w14:textId="3D55864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02" w:type="pct"/>
            <w:tcBorders>
              <w:top w:val="nil"/>
              <w:left w:val="nil"/>
              <w:bottom w:val="single" w:sz="4" w:space="0" w:color="auto"/>
              <w:right w:val="single" w:sz="4" w:space="0" w:color="auto"/>
            </w:tcBorders>
            <w:shd w:val="clear" w:color="auto" w:fill="auto"/>
            <w:vAlign w:val="center"/>
            <w:hideMark/>
          </w:tcPr>
          <w:p w14:paraId="20838C06" w14:textId="52AAA23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719F8490" w14:textId="3508E7A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0FAD85F8" w14:textId="1631D6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6" w:type="pct"/>
            <w:tcBorders>
              <w:top w:val="single" w:sz="4" w:space="0" w:color="auto"/>
              <w:left w:val="single" w:sz="4" w:space="0" w:color="auto"/>
              <w:bottom w:val="single" w:sz="4" w:space="0" w:color="auto"/>
              <w:right w:val="single" w:sz="4" w:space="0" w:color="auto"/>
            </w:tcBorders>
            <w:vAlign w:val="center"/>
          </w:tcPr>
          <w:p w14:paraId="0EF9461A" w14:textId="4900AB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309C630E" w14:textId="25E6F07E" w:rsidR="00C21DDA" w:rsidRPr="007D061B" w:rsidRDefault="00C21DDA" w:rsidP="00C21DDA">
            <w:pPr>
              <w:pStyle w:val="TAL"/>
              <w:rPr>
                <w:rFonts w:cs="Arial"/>
                <w:szCs w:val="18"/>
                <w:lang w:eastAsia="en-GB"/>
              </w:rPr>
            </w:pPr>
            <w:r w:rsidRPr="00C42459">
              <w:t>Clause 5.3.4</w:t>
            </w:r>
          </w:p>
        </w:tc>
      </w:tr>
      <w:tr w:rsidR="00C21DDA" w:rsidRPr="007D061B" w14:paraId="21B726A6" w14:textId="7C9F19E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27C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135D942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8083BC3" w14:textId="3FA23EE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3EE95ACB" w14:textId="7C03FF6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194CE50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35FA273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C01AC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CCF8F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EB1B823" w14:textId="27A4D5CF" w:rsidR="00C21DDA" w:rsidRPr="007D061B" w:rsidRDefault="00C21DDA" w:rsidP="00C21DDA">
            <w:pPr>
              <w:pStyle w:val="TAL"/>
              <w:rPr>
                <w:rFonts w:cs="Arial"/>
                <w:szCs w:val="18"/>
                <w:lang w:eastAsia="en-GB"/>
              </w:rPr>
            </w:pPr>
            <w:r w:rsidRPr="00C42459">
              <w:t>Clause 5.3.3</w:t>
            </w:r>
          </w:p>
        </w:tc>
      </w:tr>
      <w:tr w:rsidR="00C21DDA" w:rsidRPr="007D061B" w14:paraId="2FE2867B" w14:textId="73ABA47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52821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1A54EF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77841C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6B806B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8B83304" w14:textId="2608B6A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0D89FF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22E571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6CFE07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AD08308" w14:textId="79AB3D56" w:rsidR="00C21DDA" w:rsidRPr="007D061B" w:rsidRDefault="00C21DDA" w:rsidP="00C21DDA">
            <w:pPr>
              <w:pStyle w:val="TAL"/>
              <w:rPr>
                <w:rFonts w:cs="Arial"/>
                <w:szCs w:val="18"/>
                <w:lang w:eastAsia="en-GB"/>
              </w:rPr>
            </w:pPr>
            <w:r w:rsidRPr="00C42459">
              <w:rPr>
                <w:lang w:eastAsia="en-GB"/>
              </w:rPr>
              <w:t>N/A</w:t>
            </w:r>
          </w:p>
        </w:tc>
      </w:tr>
      <w:tr w:rsidR="00C21DDA" w:rsidRPr="007D061B" w14:paraId="3A007E22" w14:textId="7378A342"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DD9F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65B015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2F3A71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02A5E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2489F4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B7603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597EC0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EA13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61C17A7" w14:textId="395D15F6" w:rsidR="00C21DDA" w:rsidRPr="007D061B" w:rsidRDefault="00C21DDA" w:rsidP="00C21DDA">
            <w:pPr>
              <w:pStyle w:val="TAL"/>
              <w:rPr>
                <w:rFonts w:cs="Arial"/>
                <w:szCs w:val="18"/>
                <w:lang w:eastAsia="en-GB"/>
              </w:rPr>
            </w:pPr>
            <w:r w:rsidRPr="00C42459">
              <w:rPr>
                <w:lang w:eastAsia="en-GB"/>
              </w:rPr>
              <w:t>SC</w:t>
            </w:r>
          </w:p>
        </w:tc>
      </w:tr>
      <w:tr w:rsidR="00C21DDA" w:rsidRPr="007D061B" w14:paraId="6FFDF322" w14:textId="0DDFD9D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F3A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6.4</w:t>
            </w:r>
          </w:p>
        </w:tc>
        <w:tc>
          <w:tcPr>
            <w:tcW w:w="1171" w:type="pct"/>
            <w:tcBorders>
              <w:top w:val="nil"/>
              <w:left w:val="nil"/>
              <w:bottom w:val="single" w:sz="4" w:space="0" w:color="auto"/>
              <w:right w:val="single" w:sz="4" w:space="0" w:color="auto"/>
            </w:tcBorders>
            <w:shd w:val="clear" w:color="auto" w:fill="auto"/>
            <w:noWrap/>
            <w:vAlign w:val="center"/>
            <w:hideMark/>
          </w:tcPr>
          <w:p w14:paraId="008FA8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25" w:type="pct"/>
            <w:tcBorders>
              <w:top w:val="nil"/>
              <w:left w:val="nil"/>
              <w:bottom w:val="single" w:sz="4" w:space="0" w:color="auto"/>
              <w:right w:val="single" w:sz="4" w:space="0" w:color="auto"/>
            </w:tcBorders>
            <w:shd w:val="clear" w:color="auto" w:fill="auto"/>
            <w:vAlign w:val="center"/>
            <w:hideMark/>
          </w:tcPr>
          <w:p w14:paraId="2237412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CCB1FB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78D0E8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724A9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0A59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B4C0F9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FB4E0CC" w14:textId="432052D0"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149192D4" w14:textId="2C271DB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C6547CC" w14:textId="10C0B06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171" w:type="pct"/>
            <w:tcBorders>
              <w:top w:val="nil"/>
              <w:left w:val="nil"/>
              <w:bottom w:val="single" w:sz="4" w:space="0" w:color="auto"/>
              <w:right w:val="single" w:sz="4" w:space="0" w:color="auto"/>
            </w:tcBorders>
            <w:shd w:val="clear" w:color="auto" w:fill="auto"/>
            <w:noWrap/>
            <w:vAlign w:val="center"/>
            <w:hideMark/>
          </w:tcPr>
          <w:p w14:paraId="548065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25" w:type="pct"/>
            <w:tcBorders>
              <w:top w:val="nil"/>
              <w:left w:val="nil"/>
              <w:bottom w:val="single" w:sz="4" w:space="0" w:color="auto"/>
              <w:right w:val="single" w:sz="4" w:space="0" w:color="auto"/>
            </w:tcBorders>
            <w:shd w:val="clear" w:color="auto" w:fill="auto"/>
            <w:vAlign w:val="center"/>
            <w:hideMark/>
          </w:tcPr>
          <w:p w14:paraId="5CBF09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7E96CC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0FDCD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3D2D91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ADE29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7E478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73AB3C02" w14:textId="4A15C43D" w:rsidR="00C21DDA" w:rsidRPr="007D061B" w:rsidRDefault="00C21DDA" w:rsidP="00C21DDA">
            <w:pPr>
              <w:pStyle w:val="TAL"/>
              <w:rPr>
                <w:rFonts w:cs="Arial"/>
                <w:szCs w:val="18"/>
                <w:lang w:eastAsia="en-GB"/>
              </w:rPr>
            </w:pPr>
            <w:r w:rsidRPr="00C42459">
              <w:t>N/A</w:t>
            </w:r>
          </w:p>
        </w:tc>
      </w:tr>
      <w:tr w:rsidR="00C21DDA" w:rsidRPr="007D061B" w14:paraId="4380B844" w14:textId="3706699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FBA8DE2" w14:textId="33D9AC13"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171" w:type="pct"/>
            <w:tcBorders>
              <w:top w:val="nil"/>
              <w:left w:val="nil"/>
              <w:bottom w:val="single" w:sz="4" w:space="0" w:color="auto"/>
              <w:right w:val="single" w:sz="4" w:space="0" w:color="auto"/>
            </w:tcBorders>
            <w:shd w:val="clear" w:color="auto" w:fill="auto"/>
            <w:noWrap/>
            <w:vAlign w:val="center"/>
            <w:hideMark/>
          </w:tcPr>
          <w:p w14:paraId="22E1F0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25" w:type="pct"/>
            <w:tcBorders>
              <w:top w:val="nil"/>
              <w:left w:val="nil"/>
              <w:bottom w:val="single" w:sz="4" w:space="0" w:color="auto"/>
              <w:right w:val="single" w:sz="4" w:space="0" w:color="auto"/>
            </w:tcBorders>
            <w:shd w:val="clear" w:color="auto" w:fill="auto"/>
            <w:vAlign w:val="center"/>
            <w:hideMark/>
          </w:tcPr>
          <w:p w14:paraId="50DF5F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45ED3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64DD97E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24194BB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97A7A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AB2DF7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C0C9733" w14:textId="4016275C" w:rsidR="00C21DDA" w:rsidRPr="007D061B" w:rsidRDefault="00C21DDA" w:rsidP="00C21DDA">
            <w:pPr>
              <w:pStyle w:val="TAL"/>
              <w:rPr>
                <w:rFonts w:cs="Arial"/>
                <w:szCs w:val="18"/>
                <w:lang w:eastAsia="en-GB"/>
              </w:rPr>
            </w:pPr>
            <w:r w:rsidRPr="00C42459">
              <w:t>N/A</w:t>
            </w:r>
          </w:p>
        </w:tc>
      </w:tr>
      <w:tr w:rsidR="00C21DDA" w:rsidRPr="007D061B" w14:paraId="57382B49" w14:textId="34A07E5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29E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w:t>
            </w:r>
          </w:p>
        </w:tc>
        <w:tc>
          <w:tcPr>
            <w:tcW w:w="1171" w:type="pct"/>
            <w:tcBorders>
              <w:top w:val="nil"/>
              <w:left w:val="nil"/>
              <w:bottom w:val="single" w:sz="4" w:space="0" w:color="auto"/>
              <w:right w:val="single" w:sz="4" w:space="0" w:color="auto"/>
            </w:tcBorders>
            <w:shd w:val="clear" w:color="auto" w:fill="auto"/>
            <w:noWrap/>
            <w:vAlign w:val="center"/>
            <w:hideMark/>
          </w:tcPr>
          <w:p w14:paraId="2E073E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25" w:type="pct"/>
            <w:tcBorders>
              <w:top w:val="nil"/>
              <w:left w:val="nil"/>
              <w:bottom w:val="single" w:sz="4" w:space="0" w:color="auto"/>
              <w:right w:val="single" w:sz="4" w:space="0" w:color="auto"/>
            </w:tcBorders>
            <w:shd w:val="clear" w:color="auto" w:fill="auto"/>
            <w:vAlign w:val="center"/>
            <w:hideMark/>
          </w:tcPr>
          <w:p w14:paraId="66FA01B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202002C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716479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CC5E6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F2B19A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384C2F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C1A9078" w14:textId="2CF0CE0A"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F858DC7" w14:textId="602FC2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E17A25" w14:textId="7F0824E7"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171" w:type="pct"/>
            <w:tcBorders>
              <w:top w:val="nil"/>
              <w:left w:val="nil"/>
              <w:bottom w:val="single" w:sz="4" w:space="0" w:color="auto"/>
              <w:right w:val="single" w:sz="4" w:space="0" w:color="auto"/>
            </w:tcBorders>
            <w:shd w:val="clear" w:color="auto" w:fill="auto"/>
            <w:noWrap/>
            <w:vAlign w:val="center"/>
            <w:hideMark/>
          </w:tcPr>
          <w:p w14:paraId="0517A32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25" w:type="pct"/>
            <w:tcBorders>
              <w:top w:val="nil"/>
              <w:left w:val="nil"/>
              <w:bottom w:val="single" w:sz="4" w:space="0" w:color="auto"/>
              <w:right w:val="single" w:sz="4" w:space="0" w:color="auto"/>
            </w:tcBorders>
            <w:shd w:val="clear" w:color="auto" w:fill="auto"/>
            <w:vAlign w:val="center"/>
            <w:hideMark/>
          </w:tcPr>
          <w:p w14:paraId="76D9D99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E7E57D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FFBC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96C9A3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66534F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3AE447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34690E8" w14:textId="2D1D1267"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5B41EB0A" w14:textId="5B810B7D"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19CF18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CE965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0EECE88" w14:textId="35FFBE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04760243" w14:textId="35513AF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3E41896D" w14:textId="35975B6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7341E034" w14:textId="64FE89D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41432147" w14:textId="003E08C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47607A55" w14:textId="03F52FA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tcPr>
          <w:p w14:paraId="00A29A2C" w14:textId="4F57B8CF"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4641A7FF" w14:textId="1278EC69"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E2C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3932EF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22C3D7A" w14:textId="0A38EB3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263F695B" w14:textId="19A159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69B9A1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946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9BD0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8A9D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tcPr>
          <w:p w14:paraId="4412392F" w14:textId="7359AA4C"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7CC29B8E" w14:textId="199E026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FD6B3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AA9B7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BE1BB9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DE60E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0DD5C028" w14:textId="2116D0C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5C3980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4F1103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F07E3F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DCF2A4B" w14:textId="51E7224A" w:rsidR="00C21DDA" w:rsidRPr="007D061B" w:rsidRDefault="00C21DDA" w:rsidP="00C21DDA">
            <w:pPr>
              <w:pStyle w:val="TAL"/>
              <w:rPr>
                <w:rFonts w:cs="Arial"/>
                <w:szCs w:val="18"/>
                <w:lang w:eastAsia="en-GB"/>
              </w:rPr>
            </w:pPr>
            <w:r w:rsidRPr="00C42459">
              <w:rPr>
                <w:lang w:eastAsia="en-GB"/>
              </w:rPr>
              <w:t>N/A</w:t>
            </w:r>
          </w:p>
        </w:tc>
      </w:tr>
      <w:tr w:rsidR="00C21DDA" w:rsidRPr="007D061B" w14:paraId="51825480" w14:textId="637915AE"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50D682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5052D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1548E7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28D549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983A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A423B4A" w14:textId="0F70B1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09E97D9F" w14:textId="187CBF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5D84FA47" w14:textId="6224DF1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vAlign w:val="center"/>
          </w:tcPr>
          <w:p w14:paraId="374194A5" w14:textId="2B1B5450"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2C4C51AE" w14:textId="7461BBB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FF0A31F" w14:textId="292BDC9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171" w:type="pct"/>
            <w:tcBorders>
              <w:top w:val="nil"/>
              <w:left w:val="nil"/>
              <w:bottom w:val="single" w:sz="4" w:space="0" w:color="auto"/>
              <w:right w:val="single" w:sz="4" w:space="0" w:color="auto"/>
            </w:tcBorders>
            <w:shd w:val="clear" w:color="auto" w:fill="auto"/>
            <w:noWrap/>
            <w:vAlign w:val="center"/>
            <w:hideMark/>
          </w:tcPr>
          <w:p w14:paraId="1DAE8FF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25" w:type="pct"/>
            <w:tcBorders>
              <w:top w:val="nil"/>
              <w:left w:val="nil"/>
              <w:bottom w:val="single" w:sz="4" w:space="0" w:color="auto"/>
              <w:right w:val="single" w:sz="4" w:space="0" w:color="auto"/>
            </w:tcBorders>
            <w:shd w:val="clear" w:color="auto" w:fill="auto"/>
            <w:vAlign w:val="center"/>
            <w:hideMark/>
          </w:tcPr>
          <w:p w14:paraId="4CD5B6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DD82E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98DA2E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9AF391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22E9B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2117E22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46A8AC8" w14:textId="527E5C53"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B9111C8" w14:textId="7450B29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6E653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D2521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47EB160" w14:textId="18CC50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2B67849F" w14:textId="7E61B8F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D578BF2" w14:textId="4AE22A9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62A0A7FE" w14:textId="3760111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8599663" w14:textId="1C1B9E7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FEB2902" w14:textId="46FBCD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56E06103" w14:textId="54A8BF22"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331D21DD" w14:textId="1AE7367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764209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74403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274F9E22" w14:textId="5B947C3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34725498" w14:textId="624BB6F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12427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3131D9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F6332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BA1A3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320DDCD" w14:textId="68B9532A"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24F29A64" w14:textId="16328FD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FA8E5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D8BF86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DC615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323BC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CFA5D49" w14:textId="12B3D5F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BD9988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5BD5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12B69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CC52970" w14:textId="28B86DF7" w:rsidR="00C21DDA" w:rsidRPr="007D061B" w:rsidRDefault="00C21DDA" w:rsidP="00C21DDA">
            <w:pPr>
              <w:pStyle w:val="TAL"/>
              <w:rPr>
                <w:rFonts w:cs="Arial"/>
                <w:szCs w:val="18"/>
                <w:lang w:eastAsia="en-GB"/>
              </w:rPr>
            </w:pPr>
            <w:r w:rsidRPr="00C42459">
              <w:rPr>
                <w:lang w:eastAsia="en-GB"/>
              </w:rPr>
              <w:t>N/A</w:t>
            </w:r>
          </w:p>
        </w:tc>
      </w:tr>
      <w:tr w:rsidR="00C21DDA" w:rsidRPr="007D061B" w14:paraId="432F93D8" w14:textId="5385F713"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A19AD59"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161BD9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457760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FC893D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CDCD8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72484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483" w:type="pct"/>
            <w:tcBorders>
              <w:top w:val="single" w:sz="4" w:space="0" w:color="auto"/>
              <w:left w:val="single" w:sz="4" w:space="0" w:color="auto"/>
              <w:bottom w:val="single" w:sz="4" w:space="0" w:color="auto"/>
              <w:right w:val="single" w:sz="4" w:space="0" w:color="auto"/>
            </w:tcBorders>
            <w:vAlign w:val="center"/>
          </w:tcPr>
          <w:p w14:paraId="3E4CCD2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566" w:type="pct"/>
            <w:tcBorders>
              <w:top w:val="single" w:sz="4" w:space="0" w:color="auto"/>
              <w:left w:val="single" w:sz="4" w:space="0" w:color="auto"/>
              <w:bottom w:val="single" w:sz="4" w:space="0" w:color="auto"/>
              <w:right w:val="single" w:sz="4" w:space="0" w:color="auto"/>
            </w:tcBorders>
            <w:vAlign w:val="center"/>
          </w:tcPr>
          <w:p w14:paraId="23670B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563" w:type="pct"/>
            <w:tcBorders>
              <w:top w:val="single" w:sz="4" w:space="0" w:color="auto"/>
              <w:left w:val="single" w:sz="4" w:space="0" w:color="auto"/>
              <w:bottom w:val="single" w:sz="4" w:space="0" w:color="auto"/>
              <w:right w:val="single" w:sz="4" w:space="0" w:color="auto"/>
            </w:tcBorders>
            <w:vAlign w:val="center"/>
          </w:tcPr>
          <w:p w14:paraId="55646AF8" w14:textId="465F724C" w:rsidR="00C21DDA" w:rsidRPr="007D061B" w:rsidRDefault="00C21DDA" w:rsidP="00C21DDA">
            <w:pPr>
              <w:pStyle w:val="TAL"/>
              <w:rPr>
                <w:rFonts w:cs="Arial"/>
                <w:szCs w:val="18"/>
                <w:lang w:eastAsia="en-GB"/>
              </w:rPr>
            </w:pPr>
            <w:r w:rsidRPr="00C42459">
              <w:rPr>
                <w:lang w:eastAsia="en-GB"/>
              </w:rPr>
              <w:t>ATC7</w:t>
            </w:r>
          </w:p>
        </w:tc>
      </w:tr>
      <w:tr w:rsidR="00C21DDA" w:rsidRPr="007D061B" w14:paraId="3DCEBED5" w14:textId="587238C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347A77A" w14:textId="33BDDED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171" w:type="pct"/>
            <w:tcBorders>
              <w:top w:val="nil"/>
              <w:left w:val="nil"/>
              <w:bottom w:val="single" w:sz="4" w:space="0" w:color="auto"/>
              <w:right w:val="single" w:sz="4" w:space="0" w:color="auto"/>
            </w:tcBorders>
            <w:shd w:val="clear" w:color="auto" w:fill="auto"/>
            <w:noWrap/>
            <w:vAlign w:val="center"/>
            <w:hideMark/>
          </w:tcPr>
          <w:p w14:paraId="3EF0BD46" w14:textId="392FAA1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25" w:type="pct"/>
            <w:tcBorders>
              <w:top w:val="nil"/>
              <w:left w:val="nil"/>
              <w:bottom w:val="single" w:sz="4" w:space="0" w:color="auto"/>
              <w:right w:val="single" w:sz="4" w:space="0" w:color="auto"/>
            </w:tcBorders>
            <w:shd w:val="clear" w:color="auto" w:fill="auto"/>
            <w:vAlign w:val="center"/>
            <w:hideMark/>
          </w:tcPr>
          <w:p w14:paraId="349A0AF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4A4363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AC1DA6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9E4F1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F2297D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D29207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FA382A" w14:textId="56B0B81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2DD05163" w14:textId="4CC6D1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7BD02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BEDAC7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37FEC0A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330A11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3BA045C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0EA177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0D8B5E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4C8114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C21DDA" w:rsidRPr="007D061B" w:rsidRDefault="00C21DDA" w:rsidP="00C21DDA">
            <w:pPr>
              <w:spacing w:after="0"/>
              <w:rPr>
                <w:rFonts w:ascii="Arial" w:hAnsi="Arial" w:cs="Arial"/>
                <w:sz w:val="18"/>
                <w:szCs w:val="18"/>
                <w:lang w:eastAsia="en-GB"/>
              </w:rPr>
            </w:pPr>
          </w:p>
        </w:tc>
        <w:tc>
          <w:tcPr>
            <w:tcW w:w="563" w:type="pct"/>
            <w:tcBorders>
              <w:top w:val="single" w:sz="4" w:space="0" w:color="auto"/>
              <w:left w:val="single" w:sz="4" w:space="0" w:color="auto"/>
              <w:bottom w:val="single" w:sz="4" w:space="0" w:color="auto"/>
              <w:right w:val="single" w:sz="4" w:space="0" w:color="auto"/>
            </w:tcBorders>
            <w:vAlign w:val="center"/>
          </w:tcPr>
          <w:p w14:paraId="5492DBBD" w14:textId="77777777" w:rsidR="00C21DDA" w:rsidRPr="00C42459" w:rsidRDefault="00C21DDA" w:rsidP="00C21DDA">
            <w:pPr>
              <w:pStyle w:val="TAL"/>
              <w:rPr>
                <w:lang w:val="sv-SE"/>
              </w:rPr>
            </w:pPr>
            <w:r w:rsidRPr="00C42459">
              <w:rPr>
                <w:lang w:val="sv-SE"/>
              </w:rPr>
              <w:t>C: ATC8</w:t>
            </w:r>
          </w:p>
          <w:p w14:paraId="2104C0E5" w14:textId="77777777" w:rsidR="00C21DDA" w:rsidRPr="00C42459" w:rsidRDefault="00C21DDA" w:rsidP="00C21DDA">
            <w:pPr>
              <w:pStyle w:val="TAL"/>
              <w:rPr>
                <w:lang w:val="en-US"/>
              </w:rPr>
            </w:pPr>
            <w:r w:rsidRPr="00C42459">
              <w:rPr>
                <w:lang w:val="en-US"/>
              </w:rPr>
              <w:t>CNC: ATC8</w:t>
            </w:r>
          </w:p>
          <w:p w14:paraId="026CE267" w14:textId="4E68E5DC" w:rsidR="00C21DDA" w:rsidRPr="007D061B" w:rsidRDefault="00C21DDA" w:rsidP="00C21DDA">
            <w:pPr>
              <w:pStyle w:val="TAL"/>
              <w:rPr>
                <w:rFonts w:cs="Arial"/>
                <w:szCs w:val="18"/>
                <w:lang w:eastAsia="en-GB"/>
              </w:rPr>
            </w:pPr>
            <w:r w:rsidRPr="00C42459">
              <w:rPr>
                <w:lang w:val="en-US"/>
              </w:rPr>
              <w:t xml:space="preserve">C/NC: ANTC8, ATC8 </w:t>
            </w:r>
          </w:p>
        </w:tc>
      </w:tr>
      <w:tr w:rsidR="00C21DDA" w:rsidRPr="007D061B" w14:paraId="06904A51" w14:textId="1A5E001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CF03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FC5483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E70719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0AC1D71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9655A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040915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1484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1ECC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9470C81" w14:textId="77777777" w:rsidR="00C21DDA" w:rsidRPr="00C42459" w:rsidRDefault="00C21DDA" w:rsidP="00C21DDA">
            <w:pPr>
              <w:pStyle w:val="TAL"/>
              <w:rPr>
                <w:lang w:val="en-US"/>
              </w:rPr>
            </w:pPr>
            <w:r w:rsidRPr="00C42459">
              <w:rPr>
                <w:lang w:val="en-US"/>
              </w:rPr>
              <w:t xml:space="preserve">C: </w:t>
            </w:r>
          </w:p>
          <w:p w14:paraId="25B773B4" w14:textId="77777777" w:rsidR="00C21DDA" w:rsidRPr="00C42459" w:rsidRDefault="00C21DDA" w:rsidP="00C21DDA">
            <w:pPr>
              <w:pStyle w:val="TAL"/>
              <w:rPr>
                <w:lang w:val="en-US"/>
              </w:rPr>
            </w:pPr>
            <w:r w:rsidRPr="00C42459">
              <w:rPr>
                <w:lang w:val="en-US"/>
              </w:rPr>
              <w:t>CNC: ATC8</w:t>
            </w:r>
          </w:p>
          <w:p w14:paraId="2335C0FB" w14:textId="1BC7BD85" w:rsidR="00C21DDA" w:rsidRPr="007D061B" w:rsidRDefault="00C21DDA" w:rsidP="00C21DDA">
            <w:pPr>
              <w:pStyle w:val="TAL"/>
              <w:rPr>
                <w:rFonts w:cs="Arial"/>
                <w:szCs w:val="18"/>
                <w:lang w:eastAsia="en-GB"/>
              </w:rPr>
            </w:pPr>
            <w:r w:rsidRPr="00C42459">
              <w:rPr>
                <w:lang w:val="en-US"/>
              </w:rPr>
              <w:t>C/NC: ANTC8, ATC8</w:t>
            </w:r>
          </w:p>
        </w:tc>
      </w:tr>
      <w:tr w:rsidR="00C21DDA" w:rsidRPr="007D061B" w14:paraId="5577F1CB" w14:textId="271BAFD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87FBC9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772214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07289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20AA0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hideMark/>
          </w:tcPr>
          <w:p w14:paraId="51286D5E" w14:textId="77777777" w:rsidR="00C21DDA" w:rsidRPr="007D061B" w:rsidRDefault="00C21DDA" w:rsidP="00C21DDA">
            <w:pPr>
              <w:pStyle w:val="TAL"/>
              <w:rPr>
                <w:rFonts w:cs="Arial"/>
              </w:rPr>
            </w:pPr>
            <w:r w:rsidRPr="007D061B">
              <w:rPr>
                <w:rFonts w:cs="Arial"/>
              </w:rPr>
              <w:t>C: ATC3b</w:t>
            </w:r>
          </w:p>
        </w:tc>
        <w:tc>
          <w:tcPr>
            <w:tcW w:w="405" w:type="pct"/>
            <w:tcBorders>
              <w:top w:val="single" w:sz="4" w:space="0" w:color="auto"/>
              <w:left w:val="nil"/>
              <w:bottom w:val="single" w:sz="4" w:space="0" w:color="auto"/>
              <w:right w:val="single" w:sz="4" w:space="0" w:color="auto"/>
            </w:tcBorders>
            <w:vAlign w:val="center"/>
          </w:tcPr>
          <w:p w14:paraId="16F89547" w14:textId="77777777" w:rsidR="00C21DDA" w:rsidRPr="007D061B" w:rsidRDefault="00C21DDA" w:rsidP="00C21DDA">
            <w:pPr>
              <w:pStyle w:val="TAL"/>
              <w:rPr>
                <w:rFonts w:cs="Arial"/>
              </w:rPr>
            </w:pPr>
            <w:r w:rsidRPr="007D061B">
              <w:rPr>
                <w:rFonts w:cs="Arial"/>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9838E5F" w14:textId="77777777" w:rsidR="00C21DDA" w:rsidRPr="007D061B" w:rsidRDefault="00C21DDA" w:rsidP="00C21DDA">
            <w:pPr>
              <w:pStyle w:val="TAL"/>
              <w:rPr>
                <w:rFonts w:cs="Arial"/>
              </w:rPr>
            </w:pPr>
            <w:r w:rsidRPr="007D061B">
              <w:rPr>
                <w:rFonts w:cs="Arial"/>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F9BA97" w14:textId="77777777" w:rsidR="00C21DDA" w:rsidRPr="007D061B" w:rsidRDefault="00C21DDA" w:rsidP="00C21DDA">
            <w:pPr>
              <w:pStyle w:val="TAL"/>
              <w:rPr>
                <w:rFonts w:cs="Arial"/>
              </w:rPr>
            </w:pPr>
            <w:r w:rsidRPr="007D061B">
              <w:rPr>
                <w:rFonts w:cs="Arial"/>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C3585EC" w14:textId="36325BC5" w:rsidR="00C21DDA" w:rsidRPr="007D061B" w:rsidRDefault="00C21DDA" w:rsidP="00C21DDA">
            <w:pPr>
              <w:pStyle w:val="TAL"/>
              <w:rPr>
                <w:rFonts w:cs="Arial"/>
                <w:szCs w:val="18"/>
                <w:lang w:eastAsia="en-GB"/>
              </w:rPr>
            </w:pPr>
            <w:r w:rsidRPr="00C42459">
              <w:rPr>
                <w:lang w:eastAsia="en-GB"/>
              </w:rPr>
              <w:t>N/A</w:t>
            </w:r>
          </w:p>
        </w:tc>
      </w:tr>
      <w:tr w:rsidR="00C21DDA" w:rsidRPr="007D061B" w14:paraId="71379248" w14:textId="5222D061"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583E8C3"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60856F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A22126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82A044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tcPr>
          <w:p w14:paraId="4EF36E50" w14:textId="77777777" w:rsidR="00C21DDA" w:rsidRPr="007D061B" w:rsidRDefault="00C21DDA" w:rsidP="00C21DDA">
            <w:pPr>
              <w:pStyle w:val="TAL"/>
              <w:rPr>
                <w:rFonts w:cs="Arial"/>
              </w:rPr>
            </w:pPr>
            <w:r w:rsidRPr="007D061B">
              <w:rPr>
                <w:rFonts w:cs="Arial"/>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BDBCE5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E41D53E" w14:textId="77777777" w:rsidR="00C21DDA" w:rsidRPr="007D061B" w:rsidRDefault="00C21DDA" w:rsidP="00C21DDA">
            <w:pPr>
              <w:pStyle w:val="TAL"/>
              <w:rPr>
                <w:rFonts w:cs="Arial"/>
                <w:szCs w:val="18"/>
                <w:lang w:eastAsia="en-GB"/>
              </w:rPr>
            </w:pPr>
            <w:r w:rsidRPr="007D061B">
              <w:rPr>
                <w:rFonts w:cs="Arial"/>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E9E87D6" w14:textId="77777777" w:rsidR="00C21DDA" w:rsidRPr="007D061B" w:rsidRDefault="00C21DDA" w:rsidP="00C21DDA">
            <w:pPr>
              <w:pStyle w:val="TAL"/>
              <w:rPr>
                <w:rFonts w:cs="Arial"/>
                <w:szCs w:val="18"/>
                <w:lang w:eastAsia="en-GB"/>
              </w:rPr>
            </w:pPr>
            <w:r w:rsidRPr="007D061B">
              <w:rPr>
                <w:rFonts w:cs="Arial"/>
                <w:szCs w:val="18"/>
                <w:lang w:eastAsia="en-GB"/>
              </w:rPr>
              <w:t>C: ATC6</w:t>
            </w:r>
          </w:p>
          <w:p w14:paraId="42CDEE30"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44F762DE" w14:textId="77777777" w:rsidR="00C21DDA" w:rsidRPr="00C42459" w:rsidRDefault="00C21DDA" w:rsidP="00C21DDA">
            <w:pPr>
              <w:pStyle w:val="TAL"/>
              <w:rPr>
                <w:lang w:val="en-US"/>
              </w:rPr>
            </w:pPr>
            <w:r w:rsidRPr="00C42459">
              <w:rPr>
                <w:lang w:val="en-US"/>
              </w:rPr>
              <w:t>C: ANTC8</w:t>
            </w:r>
          </w:p>
          <w:p w14:paraId="6198B15E" w14:textId="77777777" w:rsidR="00C21DDA" w:rsidRPr="00C42459" w:rsidRDefault="00C21DDA" w:rsidP="00C21DDA">
            <w:pPr>
              <w:pStyle w:val="TAL"/>
              <w:rPr>
                <w:lang w:val="en-US"/>
              </w:rPr>
            </w:pPr>
            <w:r w:rsidRPr="00C42459">
              <w:rPr>
                <w:lang w:val="en-US"/>
              </w:rPr>
              <w:t xml:space="preserve">CNC: </w:t>
            </w:r>
          </w:p>
          <w:p w14:paraId="1CA10B82" w14:textId="39D9515E" w:rsidR="00C21DDA" w:rsidRPr="007D061B" w:rsidRDefault="00C21DDA" w:rsidP="00C21DDA">
            <w:pPr>
              <w:pStyle w:val="TAL"/>
              <w:rPr>
                <w:rFonts w:cs="Arial"/>
                <w:szCs w:val="18"/>
                <w:lang w:eastAsia="en-GB"/>
              </w:rPr>
            </w:pPr>
            <w:r w:rsidRPr="00C42459">
              <w:rPr>
                <w:lang w:val="en-US"/>
              </w:rPr>
              <w:t>C/NC: ANTC8, ANTC8</w:t>
            </w:r>
          </w:p>
        </w:tc>
      </w:tr>
      <w:tr w:rsidR="00C21DDA" w:rsidRPr="007D061B" w14:paraId="2BDF2D1F" w14:textId="1FE3BD1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BF3D51B" w14:textId="4F325565"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171" w:type="pct"/>
            <w:tcBorders>
              <w:top w:val="nil"/>
              <w:left w:val="nil"/>
              <w:bottom w:val="single" w:sz="4" w:space="0" w:color="auto"/>
              <w:right w:val="single" w:sz="4" w:space="0" w:color="auto"/>
            </w:tcBorders>
            <w:shd w:val="clear" w:color="auto" w:fill="auto"/>
            <w:noWrap/>
            <w:vAlign w:val="center"/>
            <w:hideMark/>
          </w:tcPr>
          <w:p w14:paraId="54435DE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25" w:type="pct"/>
            <w:tcBorders>
              <w:top w:val="nil"/>
              <w:left w:val="nil"/>
              <w:bottom w:val="single" w:sz="4" w:space="0" w:color="auto"/>
              <w:right w:val="single" w:sz="4" w:space="0" w:color="auto"/>
            </w:tcBorders>
            <w:shd w:val="clear" w:color="auto" w:fill="auto"/>
            <w:noWrap/>
            <w:vAlign w:val="center"/>
            <w:hideMark/>
          </w:tcPr>
          <w:p w14:paraId="377537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50" w:type="pct"/>
            <w:tcBorders>
              <w:top w:val="nil"/>
              <w:left w:val="nil"/>
              <w:bottom w:val="single" w:sz="4" w:space="0" w:color="auto"/>
              <w:right w:val="single" w:sz="4" w:space="0" w:color="auto"/>
            </w:tcBorders>
            <w:shd w:val="clear" w:color="auto" w:fill="auto"/>
            <w:noWrap/>
            <w:vAlign w:val="center"/>
            <w:hideMark/>
          </w:tcPr>
          <w:p w14:paraId="26F0AD3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02" w:type="pct"/>
            <w:tcBorders>
              <w:top w:val="nil"/>
              <w:left w:val="nil"/>
              <w:bottom w:val="single" w:sz="4" w:space="0" w:color="auto"/>
              <w:right w:val="single" w:sz="4" w:space="0" w:color="auto"/>
            </w:tcBorders>
            <w:shd w:val="clear" w:color="auto" w:fill="auto"/>
            <w:noWrap/>
            <w:vAlign w:val="center"/>
            <w:hideMark/>
          </w:tcPr>
          <w:p w14:paraId="7A30D59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05" w:type="pct"/>
            <w:tcBorders>
              <w:top w:val="single" w:sz="4" w:space="0" w:color="auto"/>
              <w:left w:val="nil"/>
              <w:bottom w:val="single" w:sz="4" w:space="0" w:color="auto"/>
              <w:right w:val="single" w:sz="4" w:space="0" w:color="auto"/>
            </w:tcBorders>
            <w:vAlign w:val="center"/>
          </w:tcPr>
          <w:p w14:paraId="3E7EE2D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83" w:type="pct"/>
            <w:tcBorders>
              <w:top w:val="single" w:sz="4" w:space="0" w:color="auto"/>
              <w:left w:val="single" w:sz="4" w:space="0" w:color="auto"/>
              <w:bottom w:val="single" w:sz="4" w:space="0" w:color="auto"/>
              <w:right w:val="single" w:sz="4" w:space="0" w:color="auto"/>
            </w:tcBorders>
            <w:vAlign w:val="center"/>
          </w:tcPr>
          <w:p w14:paraId="24D0213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6" w:type="pct"/>
            <w:tcBorders>
              <w:top w:val="single" w:sz="4" w:space="0" w:color="auto"/>
              <w:left w:val="single" w:sz="4" w:space="0" w:color="auto"/>
              <w:bottom w:val="single" w:sz="4" w:space="0" w:color="auto"/>
              <w:right w:val="single" w:sz="4" w:space="0" w:color="auto"/>
            </w:tcBorders>
            <w:vAlign w:val="center"/>
          </w:tcPr>
          <w:p w14:paraId="5F9680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3" w:type="pct"/>
            <w:tcBorders>
              <w:top w:val="single" w:sz="4" w:space="0" w:color="auto"/>
              <w:left w:val="single" w:sz="4" w:space="0" w:color="auto"/>
              <w:bottom w:val="single" w:sz="4" w:space="0" w:color="auto"/>
              <w:right w:val="single" w:sz="4" w:space="0" w:color="auto"/>
            </w:tcBorders>
            <w:vAlign w:val="center"/>
          </w:tcPr>
          <w:p w14:paraId="7EDA1051" w14:textId="61136467" w:rsidR="00C21DDA" w:rsidRPr="007D061B" w:rsidRDefault="00C21DDA" w:rsidP="00C21DDA">
            <w:pPr>
              <w:pStyle w:val="TAL"/>
              <w:rPr>
                <w:rFonts w:cs="Arial"/>
                <w:szCs w:val="18"/>
                <w:lang w:eastAsia="en-GB"/>
              </w:rPr>
            </w:pPr>
            <w:r w:rsidRPr="00C42459">
              <w:rPr>
                <w:lang w:eastAsia="en-GB"/>
              </w:rPr>
              <w:t>Not tested</w:t>
            </w:r>
          </w:p>
        </w:tc>
      </w:tr>
      <w:tr w:rsidR="00C21DDA" w:rsidRPr="007D061B" w14:paraId="565131ED" w14:textId="321D7E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D2D5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w:t>
            </w:r>
          </w:p>
        </w:tc>
        <w:tc>
          <w:tcPr>
            <w:tcW w:w="1171" w:type="pct"/>
            <w:tcBorders>
              <w:top w:val="nil"/>
              <w:left w:val="nil"/>
              <w:bottom w:val="single" w:sz="4" w:space="0" w:color="auto"/>
              <w:right w:val="single" w:sz="4" w:space="0" w:color="auto"/>
            </w:tcBorders>
            <w:shd w:val="clear" w:color="auto" w:fill="auto"/>
            <w:noWrap/>
            <w:vAlign w:val="center"/>
            <w:hideMark/>
          </w:tcPr>
          <w:p w14:paraId="525493A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25" w:type="pct"/>
            <w:tcBorders>
              <w:top w:val="nil"/>
              <w:left w:val="nil"/>
              <w:bottom w:val="single" w:sz="4" w:space="0" w:color="auto"/>
              <w:right w:val="single" w:sz="4" w:space="0" w:color="auto"/>
            </w:tcBorders>
            <w:shd w:val="clear" w:color="auto" w:fill="auto"/>
            <w:vAlign w:val="center"/>
            <w:hideMark/>
          </w:tcPr>
          <w:p w14:paraId="11B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C1ECD0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4ABC0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BF1F75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CAAFD6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6C749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9D2619" w14:textId="3FFFBAC7"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C7839FC" w14:textId="43A63EA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F534AE" w14:textId="5EF670B2"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171" w:type="pct"/>
            <w:tcBorders>
              <w:top w:val="nil"/>
              <w:left w:val="nil"/>
              <w:bottom w:val="single" w:sz="4" w:space="0" w:color="auto"/>
              <w:right w:val="single" w:sz="4" w:space="0" w:color="auto"/>
            </w:tcBorders>
            <w:shd w:val="clear" w:color="auto" w:fill="auto"/>
            <w:noWrap/>
            <w:vAlign w:val="center"/>
            <w:hideMark/>
          </w:tcPr>
          <w:p w14:paraId="70F2BA0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25" w:type="pct"/>
            <w:tcBorders>
              <w:top w:val="nil"/>
              <w:left w:val="nil"/>
              <w:bottom w:val="single" w:sz="4" w:space="0" w:color="auto"/>
              <w:right w:val="single" w:sz="4" w:space="0" w:color="auto"/>
            </w:tcBorders>
            <w:shd w:val="clear" w:color="auto" w:fill="auto"/>
            <w:vAlign w:val="center"/>
            <w:hideMark/>
          </w:tcPr>
          <w:p w14:paraId="2AD839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4134C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33732A7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43158E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42D1D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1E36A7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BBF1BD5" w14:textId="50AD4BB1"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372B409" w14:textId="2386F6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5561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596971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25" w:type="pct"/>
            <w:tcBorders>
              <w:top w:val="nil"/>
              <w:left w:val="nil"/>
              <w:bottom w:val="single" w:sz="4" w:space="0" w:color="auto"/>
              <w:right w:val="single" w:sz="4" w:space="0" w:color="auto"/>
            </w:tcBorders>
            <w:shd w:val="clear" w:color="auto" w:fill="auto"/>
            <w:vAlign w:val="center"/>
            <w:hideMark/>
          </w:tcPr>
          <w:p w14:paraId="2D2E68F4" w14:textId="641DFD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50" w:type="pct"/>
            <w:tcBorders>
              <w:top w:val="nil"/>
              <w:left w:val="nil"/>
              <w:bottom w:val="single" w:sz="4" w:space="0" w:color="auto"/>
              <w:right w:val="single" w:sz="4" w:space="0" w:color="auto"/>
            </w:tcBorders>
            <w:shd w:val="clear" w:color="auto" w:fill="auto"/>
            <w:vAlign w:val="center"/>
            <w:hideMark/>
          </w:tcPr>
          <w:p w14:paraId="687D2331" w14:textId="1CFBC36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02" w:type="pct"/>
            <w:tcBorders>
              <w:top w:val="nil"/>
              <w:left w:val="nil"/>
              <w:bottom w:val="single" w:sz="4" w:space="0" w:color="auto"/>
              <w:right w:val="single" w:sz="4" w:space="0" w:color="auto"/>
            </w:tcBorders>
            <w:shd w:val="clear" w:color="auto" w:fill="auto"/>
            <w:vAlign w:val="center"/>
            <w:hideMark/>
          </w:tcPr>
          <w:p w14:paraId="23BC04BD" w14:textId="0193F6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05" w:type="pct"/>
            <w:tcBorders>
              <w:top w:val="single" w:sz="4" w:space="0" w:color="auto"/>
              <w:left w:val="nil"/>
              <w:bottom w:val="single" w:sz="4" w:space="0" w:color="auto"/>
              <w:right w:val="single" w:sz="4" w:space="0" w:color="auto"/>
            </w:tcBorders>
            <w:vAlign w:val="center"/>
          </w:tcPr>
          <w:p w14:paraId="7F0E9CC0" w14:textId="47AB1B0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83" w:type="pct"/>
            <w:tcBorders>
              <w:top w:val="single" w:sz="4" w:space="0" w:color="auto"/>
              <w:left w:val="single" w:sz="4" w:space="0" w:color="auto"/>
              <w:bottom w:val="single" w:sz="4" w:space="0" w:color="auto"/>
              <w:right w:val="single" w:sz="4" w:space="0" w:color="auto"/>
            </w:tcBorders>
            <w:vAlign w:val="center"/>
          </w:tcPr>
          <w:p w14:paraId="6EA066A3" w14:textId="3E74968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66" w:type="pct"/>
            <w:tcBorders>
              <w:top w:val="single" w:sz="4" w:space="0" w:color="auto"/>
              <w:left w:val="single" w:sz="4" w:space="0" w:color="auto"/>
              <w:bottom w:val="single" w:sz="4" w:space="0" w:color="auto"/>
              <w:right w:val="single" w:sz="4" w:space="0" w:color="auto"/>
            </w:tcBorders>
            <w:vAlign w:val="center"/>
          </w:tcPr>
          <w:p w14:paraId="1A8E62D8" w14:textId="37FB81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563" w:type="pct"/>
            <w:tcBorders>
              <w:top w:val="single" w:sz="4" w:space="0" w:color="auto"/>
              <w:left w:val="single" w:sz="4" w:space="0" w:color="auto"/>
              <w:bottom w:val="single" w:sz="4" w:space="0" w:color="auto"/>
              <w:right w:val="single" w:sz="4" w:space="0" w:color="auto"/>
            </w:tcBorders>
            <w:vAlign w:val="center"/>
          </w:tcPr>
          <w:p w14:paraId="0BB835CE" w14:textId="233DB89E" w:rsidR="00C21DDA" w:rsidRPr="007D061B" w:rsidRDefault="00C21DDA" w:rsidP="00C21DDA">
            <w:pPr>
              <w:pStyle w:val="TAL"/>
              <w:rPr>
                <w:rFonts w:cs="Arial"/>
                <w:szCs w:val="18"/>
                <w:lang w:eastAsia="en-GB"/>
              </w:rPr>
            </w:pPr>
            <w:r w:rsidRPr="00C42459">
              <w:rPr>
                <w:lang w:eastAsia="en-GB"/>
              </w:rPr>
              <w:t>Clause 5.3.3 C</w:t>
            </w:r>
            <w:r w:rsidRPr="00C21DDA">
              <w:t>lause 5.</w:t>
            </w:r>
            <w:r w:rsidRPr="00C42459">
              <w:rPr>
                <w:lang w:eastAsia="en-GB"/>
              </w:rPr>
              <w:t>3.4</w:t>
            </w:r>
          </w:p>
        </w:tc>
      </w:tr>
      <w:tr w:rsidR="00C21DDA" w:rsidRPr="007D061B" w14:paraId="308D795F" w14:textId="455F5D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71A69E" w14:textId="69A16119"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lastRenderedPageBreak/>
              <w:t xml:space="preserve"> </w:t>
            </w:r>
            <w:r w:rsidRPr="007D061B">
              <w:rPr>
                <w:rFonts w:ascii="Arial" w:hAnsi="Arial" w:cs="Arial"/>
                <w:sz w:val="18"/>
                <w:szCs w:val="18"/>
                <w:lang w:eastAsia="en-GB"/>
              </w:rPr>
              <w:t>6.6.3</w:t>
            </w:r>
          </w:p>
        </w:tc>
        <w:tc>
          <w:tcPr>
            <w:tcW w:w="1171" w:type="pct"/>
            <w:tcBorders>
              <w:top w:val="nil"/>
              <w:left w:val="nil"/>
              <w:bottom w:val="single" w:sz="4" w:space="0" w:color="auto"/>
              <w:right w:val="single" w:sz="4" w:space="0" w:color="auto"/>
            </w:tcBorders>
            <w:shd w:val="clear" w:color="auto" w:fill="auto"/>
            <w:noWrap/>
            <w:vAlign w:val="center"/>
            <w:hideMark/>
          </w:tcPr>
          <w:p w14:paraId="1D11E41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25" w:type="pct"/>
            <w:tcBorders>
              <w:top w:val="nil"/>
              <w:left w:val="nil"/>
              <w:bottom w:val="single" w:sz="4" w:space="0" w:color="auto"/>
              <w:right w:val="single" w:sz="4" w:space="0" w:color="auto"/>
            </w:tcBorders>
            <w:shd w:val="clear" w:color="auto" w:fill="auto"/>
            <w:vAlign w:val="center"/>
            <w:hideMark/>
          </w:tcPr>
          <w:p w14:paraId="52677D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3BE9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06B15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73583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B04E9F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90154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6A53AED" w14:textId="11E04DC8"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7AE6C3D" w14:textId="6E1E9DA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760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0341DA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7A62CA5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50" w:type="pct"/>
            <w:tcBorders>
              <w:top w:val="nil"/>
              <w:left w:val="nil"/>
              <w:bottom w:val="single" w:sz="4" w:space="0" w:color="auto"/>
              <w:right w:val="single" w:sz="4" w:space="0" w:color="auto"/>
            </w:tcBorders>
            <w:shd w:val="clear" w:color="auto" w:fill="auto"/>
            <w:vAlign w:val="center"/>
            <w:hideMark/>
          </w:tcPr>
          <w:p w14:paraId="3AF84AC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02" w:type="pct"/>
            <w:tcBorders>
              <w:top w:val="nil"/>
              <w:left w:val="nil"/>
              <w:bottom w:val="single" w:sz="4" w:space="0" w:color="auto"/>
              <w:right w:val="single" w:sz="4" w:space="0" w:color="auto"/>
            </w:tcBorders>
            <w:shd w:val="clear" w:color="auto" w:fill="auto"/>
            <w:vAlign w:val="center"/>
            <w:hideMark/>
          </w:tcPr>
          <w:p w14:paraId="625AC8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05" w:type="pct"/>
            <w:tcBorders>
              <w:top w:val="single" w:sz="4" w:space="0" w:color="auto"/>
              <w:left w:val="nil"/>
              <w:bottom w:val="single" w:sz="4" w:space="0" w:color="auto"/>
              <w:right w:val="single" w:sz="4" w:space="0" w:color="auto"/>
            </w:tcBorders>
            <w:vAlign w:val="center"/>
          </w:tcPr>
          <w:p w14:paraId="4FD760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83" w:type="pct"/>
            <w:tcBorders>
              <w:top w:val="single" w:sz="4" w:space="0" w:color="auto"/>
              <w:left w:val="single" w:sz="4" w:space="0" w:color="auto"/>
              <w:bottom w:val="single" w:sz="4" w:space="0" w:color="auto"/>
              <w:right w:val="single" w:sz="4" w:space="0" w:color="auto"/>
            </w:tcBorders>
            <w:vAlign w:val="center"/>
          </w:tcPr>
          <w:p w14:paraId="14AB845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66" w:type="pct"/>
            <w:tcBorders>
              <w:top w:val="single" w:sz="4" w:space="0" w:color="auto"/>
              <w:left w:val="single" w:sz="4" w:space="0" w:color="auto"/>
              <w:bottom w:val="single" w:sz="4" w:space="0" w:color="auto"/>
              <w:right w:val="single" w:sz="4" w:space="0" w:color="auto"/>
            </w:tcBorders>
            <w:vAlign w:val="center"/>
          </w:tcPr>
          <w:p w14:paraId="130165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563" w:type="pct"/>
            <w:tcBorders>
              <w:top w:val="single" w:sz="4" w:space="0" w:color="auto"/>
              <w:left w:val="single" w:sz="4" w:space="0" w:color="auto"/>
              <w:bottom w:val="single" w:sz="4" w:space="0" w:color="auto"/>
              <w:right w:val="single" w:sz="4" w:space="0" w:color="auto"/>
            </w:tcBorders>
            <w:vAlign w:val="center"/>
          </w:tcPr>
          <w:p w14:paraId="6514B6F7" w14:textId="77777777" w:rsidR="00C21DDA" w:rsidRPr="00C42459" w:rsidRDefault="00C21DDA" w:rsidP="00C21DDA">
            <w:pPr>
              <w:pStyle w:val="TAL"/>
            </w:pPr>
            <w:r w:rsidRPr="00C42459">
              <w:t>C: ATC8</w:t>
            </w:r>
          </w:p>
          <w:p w14:paraId="66BBFC3E" w14:textId="77777777" w:rsidR="00C21DDA" w:rsidRPr="00C42459" w:rsidRDefault="00C21DDA" w:rsidP="00C21DDA">
            <w:pPr>
              <w:pStyle w:val="TAL"/>
            </w:pPr>
            <w:r w:rsidRPr="00C42459">
              <w:t>CNC: ANTC8</w:t>
            </w:r>
          </w:p>
          <w:p w14:paraId="27939C4A" w14:textId="54C8C08C" w:rsidR="00C21DDA" w:rsidRPr="007D061B" w:rsidRDefault="00C21DDA" w:rsidP="00C21DDA">
            <w:pPr>
              <w:pStyle w:val="TAL"/>
              <w:rPr>
                <w:rFonts w:cs="Arial"/>
                <w:szCs w:val="18"/>
                <w:lang w:eastAsia="en-GB"/>
              </w:rPr>
            </w:pPr>
            <w:r w:rsidRPr="00C42459">
              <w:t>C/NC: ANTC8, ATC6a</w:t>
            </w:r>
          </w:p>
        </w:tc>
      </w:tr>
      <w:tr w:rsidR="00C21DDA" w:rsidRPr="007D061B" w14:paraId="64BF3929" w14:textId="1C2948D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97B318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62812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hideMark/>
          </w:tcPr>
          <w:p w14:paraId="0A52593C" w14:textId="6FB00859" w:rsidR="00C21DDA" w:rsidRPr="007D061B" w:rsidRDefault="00C21DDA" w:rsidP="00C21DDA">
            <w:pPr>
              <w:pStyle w:val="TAL"/>
              <w:rPr>
                <w:rFonts w:cs="Arial"/>
              </w:rPr>
            </w:pPr>
            <w:r w:rsidRPr="007D061B">
              <w:rPr>
                <w:rFonts w:cs="Arial"/>
              </w:rPr>
              <w:t>Clause 5.3.3</w:t>
            </w:r>
          </w:p>
        </w:tc>
        <w:tc>
          <w:tcPr>
            <w:tcW w:w="550" w:type="pct"/>
            <w:tcBorders>
              <w:top w:val="nil"/>
              <w:left w:val="nil"/>
              <w:bottom w:val="single" w:sz="4" w:space="0" w:color="auto"/>
              <w:right w:val="single" w:sz="4" w:space="0" w:color="auto"/>
            </w:tcBorders>
            <w:shd w:val="clear" w:color="auto" w:fill="auto"/>
            <w:hideMark/>
          </w:tcPr>
          <w:p w14:paraId="1435F6B1" w14:textId="24E5E3F4" w:rsidR="00C21DDA" w:rsidRPr="007D061B" w:rsidRDefault="00C21DDA" w:rsidP="00C21DDA">
            <w:pPr>
              <w:pStyle w:val="TAL"/>
              <w:rPr>
                <w:rFonts w:cs="Arial"/>
              </w:rPr>
            </w:pPr>
            <w:r w:rsidRPr="007D061B">
              <w:rPr>
                <w:rFonts w:cs="Arial"/>
              </w:rPr>
              <w:t>Clause 5.3.3</w:t>
            </w:r>
          </w:p>
        </w:tc>
        <w:tc>
          <w:tcPr>
            <w:tcW w:w="502" w:type="pct"/>
            <w:tcBorders>
              <w:top w:val="nil"/>
              <w:left w:val="nil"/>
              <w:bottom w:val="single" w:sz="4" w:space="0" w:color="auto"/>
              <w:right w:val="single" w:sz="4" w:space="0" w:color="auto"/>
            </w:tcBorders>
            <w:shd w:val="clear" w:color="auto" w:fill="auto"/>
            <w:vAlign w:val="center"/>
            <w:hideMark/>
          </w:tcPr>
          <w:p w14:paraId="754598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9E51E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35D2E0D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6097A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48F9586" w14:textId="77777777" w:rsidR="00C21DDA" w:rsidRPr="00C42459" w:rsidRDefault="00C21DDA" w:rsidP="00C21DDA">
            <w:pPr>
              <w:pStyle w:val="TAL"/>
            </w:pPr>
            <w:r w:rsidRPr="00C42459">
              <w:t>C: ATC6a</w:t>
            </w:r>
          </w:p>
          <w:p w14:paraId="03680748" w14:textId="77777777" w:rsidR="00C21DDA" w:rsidRPr="00C42459" w:rsidRDefault="00C21DDA" w:rsidP="00C21DDA">
            <w:pPr>
              <w:pStyle w:val="TAL"/>
            </w:pPr>
            <w:r w:rsidRPr="00C42459">
              <w:t>CNC: ANTC8</w:t>
            </w:r>
          </w:p>
          <w:p w14:paraId="76DBDE87" w14:textId="48EC0137" w:rsidR="00C21DDA" w:rsidRPr="007D061B" w:rsidRDefault="00C21DDA" w:rsidP="00C21DDA">
            <w:pPr>
              <w:pStyle w:val="TAL"/>
              <w:rPr>
                <w:rFonts w:cs="Arial"/>
                <w:szCs w:val="18"/>
                <w:lang w:eastAsia="en-GB"/>
              </w:rPr>
            </w:pPr>
            <w:r w:rsidRPr="00C42459">
              <w:t>C/NC: ANTC8, ATC6a</w:t>
            </w:r>
          </w:p>
        </w:tc>
      </w:tr>
      <w:tr w:rsidR="00C21DDA" w:rsidRPr="007D061B" w14:paraId="24C0619E" w14:textId="188CF5C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00B53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13582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CD7BD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B85E2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2A488290" w14:textId="2C6E79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AC5A42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B3858B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BAF724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2BD50BE" w14:textId="20F76D54" w:rsidR="00C21DDA" w:rsidRPr="007D061B" w:rsidRDefault="00C21DDA" w:rsidP="00C21DDA">
            <w:pPr>
              <w:pStyle w:val="TAL"/>
              <w:rPr>
                <w:rFonts w:cs="Arial"/>
                <w:szCs w:val="18"/>
                <w:lang w:eastAsia="en-GB"/>
              </w:rPr>
            </w:pPr>
            <w:r w:rsidRPr="00C42459">
              <w:rPr>
                <w:lang w:eastAsia="en-GB"/>
              </w:rPr>
              <w:t>N/A</w:t>
            </w:r>
          </w:p>
        </w:tc>
      </w:tr>
      <w:tr w:rsidR="00C21DDA" w:rsidRPr="007D061B" w14:paraId="095BEB40" w14:textId="2B9EC320"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36DB0FC"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222B6B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6B75B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34C34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4D8DD9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5E722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483" w:type="pct"/>
            <w:tcBorders>
              <w:top w:val="single" w:sz="4" w:space="0" w:color="auto"/>
              <w:left w:val="single" w:sz="4" w:space="0" w:color="auto"/>
              <w:bottom w:val="single" w:sz="4" w:space="0" w:color="auto"/>
              <w:right w:val="single" w:sz="4" w:space="0" w:color="auto"/>
            </w:tcBorders>
            <w:vAlign w:val="center"/>
          </w:tcPr>
          <w:p w14:paraId="64861C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6" w:type="pct"/>
            <w:tcBorders>
              <w:top w:val="single" w:sz="4" w:space="0" w:color="auto"/>
              <w:left w:val="single" w:sz="4" w:space="0" w:color="auto"/>
              <w:bottom w:val="single" w:sz="4" w:space="0" w:color="auto"/>
              <w:right w:val="single" w:sz="4" w:space="0" w:color="auto"/>
            </w:tcBorders>
            <w:vAlign w:val="center"/>
          </w:tcPr>
          <w:p w14:paraId="13C47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3" w:type="pct"/>
            <w:tcBorders>
              <w:top w:val="single" w:sz="4" w:space="0" w:color="auto"/>
              <w:left w:val="single" w:sz="4" w:space="0" w:color="auto"/>
              <w:bottom w:val="single" w:sz="4" w:space="0" w:color="auto"/>
              <w:right w:val="single" w:sz="4" w:space="0" w:color="auto"/>
            </w:tcBorders>
            <w:vAlign w:val="center"/>
          </w:tcPr>
          <w:p w14:paraId="4F29FAE5" w14:textId="77777777" w:rsidR="00C21DDA" w:rsidRPr="00C42459" w:rsidRDefault="00C21DDA" w:rsidP="00C21DDA">
            <w:pPr>
              <w:pStyle w:val="TAL"/>
            </w:pPr>
            <w:r w:rsidRPr="00C42459">
              <w:t>C: ATC6a</w:t>
            </w:r>
          </w:p>
          <w:p w14:paraId="188AF2B1" w14:textId="77777777" w:rsidR="00C21DDA" w:rsidRPr="00C42459" w:rsidRDefault="00C21DDA" w:rsidP="00C21DDA">
            <w:pPr>
              <w:pStyle w:val="TAL"/>
            </w:pPr>
            <w:r w:rsidRPr="00C42459">
              <w:t>CNC: ANTC8</w:t>
            </w:r>
          </w:p>
          <w:p w14:paraId="04B07161" w14:textId="258D3F6D" w:rsidR="00C21DDA" w:rsidRPr="007D061B" w:rsidRDefault="00C21DDA" w:rsidP="00C21DDA">
            <w:pPr>
              <w:pStyle w:val="TAL"/>
              <w:rPr>
                <w:rFonts w:cs="Arial"/>
                <w:szCs w:val="18"/>
                <w:lang w:eastAsia="en-GB"/>
              </w:rPr>
            </w:pPr>
            <w:r w:rsidRPr="00C42459">
              <w:t>C/NC: ANTC8, ANTC8</w:t>
            </w:r>
          </w:p>
        </w:tc>
      </w:tr>
      <w:tr w:rsidR="00C21DDA" w:rsidRPr="007D061B" w14:paraId="5B4672B9" w14:textId="10D343F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65CB3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D5525D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25" w:type="pct"/>
            <w:tcBorders>
              <w:top w:val="nil"/>
              <w:left w:val="nil"/>
              <w:bottom w:val="single" w:sz="4" w:space="0" w:color="auto"/>
              <w:right w:val="single" w:sz="4" w:space="0" w:color="auto"/>
            </w:tcBorders>
            <w:shd w:val="clear" w:color="auto" w:fill="auto"/>
            <w:vAlign w:val="center"/>
            <w:hideMark/>
          </w:tcPr>
          <w:p w14:paraId="5698AA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50" w:type="pct"/>
            <w:tcBorders>
              <w:top w:val="nil"/>
              <w:left w:val="nil"/>
              <w:bottom w:val="single" w:sz="4" w:space="0" w:color="auto"/>
              <w:right w:val="single" w:sz="4" w:space="0" w:color="auto"/>
            </w:tcBorders>
            <w:shd w:val="clear" w:color="auto" w:fill="auto"/>
            <w:vAlign w:val="center"/>
            <w:hideMark/>
          </w:tcPr>
          <w:p w14:paraId="39BFA5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02" w:type="pct"/>
            <w:tcBorders>
              <w:top w:val="nil"/>
              <w:left w:val="nil"/>
              <w:bottom w:val="single" w:sz="4" w:space="0" w:color="auto"/>
              <w:right w:val="single" w:sz="4" w:space="0" w:color="auto"/>
            </w:tcBorders>
            <w:shd w:val="clear" w:color="auto" w:fill="auto"/>
            <w:hideMark/>
          </w:tcPr>
          <w:p w14:paraId="084F8D6A" w14:textId="77777777" w:rsidR="00C21DDA" w:rsidRPr="007D061B" w:rsidRDefault="00C21DDA" w:rsidP="00C21DDA">
            <w:pPr>
              <w:pStyle w:val="TAL"/>
              <w:rPr>
                <w:rFonts w:cs="Arial"/>
              </w:rPr>
            </w:pPr>
            <w:r w:rsidRPr="007D061B">
              <w:rPr>
                <w:rFonts w:cs="Arial"/>
              </w:rPr>
              <w:t xml:space="preserve"> </w:t>
            </w:r>
          </w:p>
        </w:tc>
        <w:tc>
          <w:tcPr>
            <w:tcW w:w="405" w:type="pct"/>
            <w:tcBorders>
              <w:top w:val="single" w:sz="4" w:space="0" w:color="auto"/>
              <w:left w:val="nil"/>
              <w:bottom w:val="single" w:sz="4" w:space="0" w:color="auto"/>
              <w:right w:val="single" w:sz="4" w:space="0" w:color="auto"/>
            </w:tcBorders>
            <w:vAlign w:val="center"/>
          </w:tcPr>
          <w:p w14:paraId="6EF0DF51" w14:textId="77777777" w:rsidR="00C21DDA" w:rsidRPr="007D061B" w:rsidRDefault="00C21DDA" w:rsidP="00C21DDA">
            <w:pPr>
              <w:pStyle w:val="TAL"/>
              <w:rPr>
                <w:rFonts w:cs="Arial"/>
              </w:rPr>
            </w:pPr>
            <w:r w:rsidRPr="007D061B">
              <w:rPr>
                <w:rFonts w:cs="Arial"/>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29B40F07" w14:textId="77777777" w:rsidR="00C21DDA" w:rsidRPr="007D061B" w:rsidRDefault="00C21DDA" w:rsidP="00C21DDA">
            <w:pPr>
              <w:pStyle w:val="TAL"/>
              <w:rPr>
                <w:rFonts w:cs="Arial"/>
              </w:rPr>
            </w:pPr>
            <w:r w:rsidRPr="007D061B">
              <w:rPr>
                <w:rFonts w:cs="Arial"/>
                <w:szCs w:val="18"/>
                <w:lang w:eastAsia="en-GB"/>
              </w:rPr>
              <w:t>CNC: ANTC6 C/NC:ANTC6</w:t>
            </w:r>
          </w:p>
        </w:tc>
        <w:tc>
          <w:tcPr>
            <w:tcW w:w="566" w:type="pct"/>
            <w:tcBorders>
              <w:top w:val="single" w:sz="4" w:space="0" w:color="auto"/>
              <w:left w:val="single" w:sz="4" w:space="0" w:color="auto"/>
              <w:bottom w:val="single" w:sz="4" w:space="0" w:color="auto"/>
              <w:right w:val="single" w:sz="4" w:space="0" w:color="auto"/>
            </w:tcBorders>
          </w:tcPr>
          <w:p w14:paraId="7BB148E5" w14:textId="77777777" w:rsidR="00C21DDA" w:rsidRPr="007D061B" w:rsidRDefault="00C21DDA" w:rsidP="00C21DDA">
            <w:pPr>
              <w:pStyle w:val="TAL"/>
              <w:rPr>
                <w:rFonts w:cs="Arial"/>
              </w:rPr>
            </w:pPr>
            <w:r w:rsidRPr="007D061B">
              <w:rPr>
                <w:rFonts w:cs="Arial"/>
              </w:rPr>
              <w:t xml:space="preserve"> </w:t>
            </w:r>
            <w:r w:rsidRPr="007D061B">
              <w:rPr>
                <w:rFonts w:cs="Arial"/>
                <w:szCs w:val="18"/>
                <w:lang w:eastAsia="en-GB"/>
              </w:rPr>
              <w:t>CNC: ANTC6 C/NC:ANTC6</w:t>
            </w:r>
          </w:p>
        </w:tc>
        <w:tc>
          <w:tcPr>
            <w:tcW w:w="563" w:type="pct"/>
            <w:tcBorders>
              <w:top w:val="single" w:sz="4" w:space="0" w:color="auto"/>
              <w:left w:val="single" w:sz="4" w:space="0" w:color="auto"/>
              <w:bottom w:val="single" w:sz="4" w:space="0" w:color="auto"/>
              <w:right w:val="single" w:sz="4" w:space="0" w:color="auto"/>
            </w:tcBorders>
            <w:vAlign w:val="center"/>
          </w:tcPr>
          <w:p w14:paraId="36C70B3F" w14:textId="77777777" w:rsidR="00C21DDA" w:rsidRPr="00C42459" w:rsidRDefault="00C21DDA" w:rsidP="00C21DDA">
            <w:pPr>
              <w:pStyle w:val="TAL"/>
              <w:rPr>
                <w:lang w:val="en-US"/>
              </w:rPr>
            </w:pPr>
            <w:r w:rsidRPr="00C42459">
              <w:rPr>
                <w:lang w:val="en-US"/>
              </w:rPr>
              <w:t>CNC: ANTC8</w:t>
            </w:r>
          </w:p>
          <w:p w14:paraId="13E42A1D" w14:textId="0D0730C7" w:rsidR="00C21DDA" w:rsidRPr="007D061B" w:rsidRDefault="00C21DDA" w:rsidP="00C21DDA">
            <w:pPr>
              <w:pStyle w:val="TAL"/>
              <w:rPr>
                <w:rFonts w:cs="Arial"/>
              </w:rPr>
            </w:pPr>
            <w:r w:rsidRPr="00C42459">
              <w:rPr>
                <w:lang w:val="en-US"/>
              </w:rPr>
              <w:t>C/NC: ANTC8</w:t>
            </w:r>
          </w:p>
        </w:tc>
      </w:tr>
      <w:tr w:rsidR="00C21DDA" w:rsidRPr="007D061B" w14:paraId="11024848" w14:textId="1EE3FAE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8AC1506" w14:textId="5D49EBA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6.6.5</w:t>
            </w:r>
          </w:p>
        </w:tc>
        <w:tc>
          <w:tcPr>
            <w:tcW w:w="1171" w:type="pct"/>
            <w:tcBorders>
              <w:top w:val="nil"/>
              <w:left w:val="nil"/>
              <w:bottom w:val="single" w:sz="4" w:space="0" w:color="auto"/>
              <w:right w:val="single" w:sz="4" w:space="0" w:color="auto"/>
            </w:tcBorders>
            <w:shd w:val="clear" w:color="auto" w:fill="auto"/>
            <w:noWrap/>
            <w:vAlign w:val="center"/>
            <w:hideMark/>
          </w:tcPr>
          <w:p w14:paraId="3CAF5D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25" w:type="pct"/>
            <w:tcBorders>
              <w:top w:val="nil"/>
              <w:left w:val="nil"/>
              <w:bottom w:val="single" w:sz="4" w:space="0" w:color="auto"/>
              <w:right w:val="single" w:sz="4" w:space="0" w:color="auto"/>
            </w:tcBorders>
            <w:shd w:val="clear" w:color="auto" w:fill="auto"/>
            <w:vAlign w:val="center"/>
            <w:hideMark/>
          </w:tcPr>
          <w:p w14:paraId="2EA8744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0F82CD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81AEF9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C65AB2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364AF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58BACA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B1DDC18" w14:textId="67E7014E"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0616B61E" w14:textId="1B75186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F9B9BAB"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2FAFBABA"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25" w:type="pct"/>
            <w:tcBorders>
              <w:top w:val="nil"/>
              <w:left w:val="nil"/>
              <w:bottom w:val="single" w:sz="4" w:space="0" w:color="auto"/>
              <w:right w:val="single" w:sz="4" w:space="0" w:color="auto"/>
            </w:tcBorders>
            <w:shd w:val="clear" w:color="auto" w:fill="auto"/>
            <w:vAlign w:val="center"/>
            <w:hideMark/>
          </w:tcPr>
          <w:p w14:paraId="039B2F9D" w14:textId="2511EA11"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ATC3a CNC: ATC3a,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737E5CCB"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BAD1E1" w14:textId="7C05AB5C"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7CAC71F3" w14:textId="0F7CB580"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CFFB828"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1129844" w14:textId="774AC765"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42A0453" w14:textId="77777777" w:rsidR="00C21DDA" w:rsidRPr="00C42459" w:rsidRDefault="00C21DDA" w:rsidP="00C21DDA">
            <w:pPr>
              <w:pStyle w:val="TAL"/>
            </w:pPr>
            <w:r w:rsidRPr="00C42459">
              <w:t>C: ATC8</w:t>
            </w:r>
          </w:p>
          <w:p w14:paraId="16F92FAD" w14:textId="77777777" w:rsidR="00C21DDA" w:rsidRPr="00C42459" w:rsidRDefault="00C21DDA" w:rsidP="00C21DDA">
            <w:pPr>
              <w:pStyle w:val="TAL"/>
              <w:rPr>
                <w:lang w:val="en-US"/>
              </w:rPr>
            </w:pPr>
            <w:r w:rsidRPr="00C42459">
              <w:rPr>
                <w:lang w:val="en-US"/>
              </w:rPr>
              <w:t>CNC,: ATC8, ANTC8</w:t>
            </w:r>
          </w:p>
          <w:p w14:paraId="491A27B7" w14:textId="77777777" w:rsidR="00C21DDA" w:rsidRPr="00C42459" w:rsidRDefault="00C21DDA" w:rsidP="00C21DDA">
            <w:pPr>
              <w:pStyle w:val="TAL"/>
              <w:rPr>
                <w:lang w:val="en-US"/>
              </w:rPr>
            </w:pPr>
            <w:r w:rsidRPr="00C42459">
              <w:rPr>
                <w:lang w:val="en-US"/>
              </w:rPr>
              <w:t>C/NC, : ANTC8, ATC8</w:t>
            </w:r>
          </w:p>
          <w:p w14:paraId="0B728434" w14:textId="77777777" w:rsidR="00C21DDA" w:rsidRPr="00C42459" w:rsidRDefault="00C21DDA" w:rsidP="00C21DDA">
            <w:pPr>
              <w:pStyle w:val="TAL"/>
              <w:rPr>
                <w:lang w:val="en-US"/>
              </w:rPr>
            </w:pPr>
          </w:p>
          <w:p w14:paraId="76359BBA" w14:textId="434687DF" w:rsidR="00C21DDA" w:rsidRPr="007D061B" w:rsidRDefault="00C21DDA" w:rsidP="00C21DDA">
            <w:pPr>
              <w:pStyle w:val="TAL"/>
              <w:rPr>
                <w:rFonts w:cs="Arial"/>
                <w:szCs w:val="18"/>
                <w:lang w:eastAsia="en-GB"/>
              </w:rPr>
            </w:pPr>
            <w:r w:rsidRPr="00C42459">
              <w:rPr>
                <w:lang w:val="sv-SE"/>
              </w:rPr>
              <w:t>SC: (Note 2)</w:t>
            </w:r>
          </w:p>
        </w:tc>
      </w:tr>
      <w:tr w:rsidR="00C21DDA" w:rsidRPr="007D061B" w14:paraId="1DB956B3" w14:textId="02B32F0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5546C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289551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25" w:type="pct"/>
            <w:tcBorders>
              <w:top w:val="nil"/>
              <w:left w:val="nil"/>
              <w:bottom w:val="single" w:sz="4" w:space="0" w:color="auto"/>
              <w:right w:val="single" w:sz="4" w:space="0" w:color="auto"/>
            </w:tcBorders>
            <w:shd w:val="clear" w:color="auto" w:fill="auto"/>
            <w:vAlign w:val="center"/>
            <w:hideMark/>
          </w:tcPr>
          <w:p w14:paraId="799296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79AB386" w14:textId="6F672F2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ATC3a CNC: ATC3a,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4E5DD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C69D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75A8DE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32706A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74CB5" w14:textId="77777777" w:rsidR="00C21DDA" w:rsidRPr="00C42459" w:rsidRDefault="00C21DDA" w:rsidP="00C21DDA">
            <w:pPr>
              <w:pStyle w:val="TAL"/>
            </w:pPr>
            <w:r w:rsidRPr="00C42459">
              <w:t>C: ATC8</w:t>
            </w:r>
          </w:p>
          <w:p w14:paraId="75A6754C" w14:textId="77777777" w:rsidR="00C21DDA" w:rsidRPr="00C42459" w:rsidRDefault="00C21DDA" w:rsidP="00C21DDA">
            <w:pPr>
              <w:pStyle w:val="TAL"/>
              <w:rPr>
                <w:lang w:val="en-US"/>
              </w:rPr>
            </w:pPr>
          </w:p>
          <w:p w14:paraId="0DEED1A2" w14:textId="77777777" w:rsidR="00C21DDA" w:rsidRPr="00C42459" w:rsidRDefault="00C21DDA" w:rsidP="00C21DDA">
            <w:pPr>
              <w:pStyle w:val="TAL"/>
              <w:rPr>
                <w:lang w:val="en-US"/>
              </w:rPr>
            </w:pPr>
            <w:r w:rsidRPr="00C42459">
              <w:rPr>
                <w:lang w:val="en-US"/>
              </w:rPr>
              <w:t>CNC: ANTC8</w:t>
            </w:r>
          </w:p>
          <w:p w14:paraId="1DECF26B" w14:textId="77777777" w:rsidR="00C21DDA" w:rsidRPr="00C42459" w:rsidRDefault="00C21DDA" w:rsidP="00C21DDA">
            <w:pPr>
              <w:pStyle w:val="TAL"/>
              <w:rPr>
                <w:lang w:val="en-US"/>
              </w:rPr>
            </w:pPr>
          </w:p>
          <w:p w14:paraId="261CC00D" w14:textId="77777777" w:rsidR="00C21DDA" w:rsidRPr="00C42459" w:rsidRDefault="00C21DDA" w:rsidP="00C21DDA">
            <w:pPr>
              <w:pStyle w:val="TAL"/>
              <w:rPr>
                <w:lang w:val="en-US"/>
              </w:rPr>
            </w:pPr>
            <w:r w:rsidRPr="00C42459">
              <w:rPr>
                <w:lang w:val="en-US"/>
              </w:rPr>
              <w:t>C/NC, : ANTC8, ATC8</w:t>
            </w:r>
          </w:p>
          <w:p w14:paraId="380069A5" w14:textId="77777777" w:rsidR="00C21DDA" w:rsidRPr="00C42459" w:rsidRDefault="00C21DDA" w:rsidP="00C21DDA">
            <w:pPr>
              <w:pStyle w:val="TAL"/>
              <w:rPr>
                <w:lang w:val="en-US"/>
              </w:rPr>
            </w:pPr>
          </w:p>
          <w:p w14:paraId="2F1F67FC" w14:textId="02E1BE41" w:rsidR="00C21DDA" w:rsidRPr="007D061B" w:rsidRDefault="00C21DDA" w:rsidP="00C21DDA">
            <w:pPr>
              <w:pStyle w:val="TAL"/>
              <w:rPr>
                <w:rFonts w:cs="Arial"/>
                <w:szCs w:val="18"/>
                <w:lang w:eastAsia="en-GB"/>
              </w:rPr>
            </w:pPr>
            <w:r w:rsidRPr="00C42459">
              <w:rPr>
                <w:lang w:val="sv-SE"/>
              </w:rPr>
              <w:t>SC: (Note 2)</w:t>
            </w:r>
          </w:p>
        </w:tc>
      </w:tr>
      <w:tr w:rsidR="00C21DDA" w:rsidRPr="007D061B" w14:paraId="39DDAF84" w14:textId="23E4314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3FE16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2FB7E8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25" w:type="pct"/>
            <w:tcBorders>
              <w:top w:val="nil"/>
              <w:left w:val="nil"/>
              <w:bottom w:val="single" w:sz="4" w:space="0" w:color="auto"/>
              <w:right w:val="single" w:sz="4" w:space="0" w:color="auto"/>
            </w:tcBorders>
            <w:shd w:val="clear" w:color="auto" w:fill="auto"/>
            <w:vAlign w:val="center"/>
            <w:hideMark/>
          </w:tcPr>
          <w:p w14:paraId="3D63BCF5" w14:textId="381D99D8" w:rsidR="00C21DDA" w:rsidRPr="007D061B" w:rsidRDefault="00C21DDA" w:rsidP="00C21DDA">
            <w:pPr>
              <w:pStyle w:val="TAC"/>
              <w:rPr>
                <w:rFonts w:cs="Arial"/>
                <w:szCs w:val="18"/>
                <w:lang w:eastAsia="en-GB"/>
              </w:rPr>
            </w:pPr>
            <w:r w:rsidRPr="00C42459">
              <w:rPr>
                <w:lang w:eastAsia="en-GB"/>
              </w:rPr>
              <w:t>(Note 1)</w:t>
            </w:r>
          </w:p>
        </w:tc>
        <w:tc>
          <w:tcPr>
            <w:tcW w:w="550" w:type="pct"/>
            <w:tcBorders>
              <w:top w:val="nil"/>
              <w:left w:val="nil"/>
              <w:bottom w:val="single" w:sz="4" w:space="0" w:color="auto"/>
              <w:right w:val="single" w:sz="4" w:space="0" w:color="auto"/>
            </w:tcBorders>
            <w:shd w:val="clear" w:color="auto" w:fill="auto"/>
            <w:vAlign w:val="center"/>
            <w:hideMark/>
          </w:tcPr>
          <w:p w14:paraId="3654C863" w14:textId="40CEA3F5" w:rsidR="00C21DDA" w:rsidRPr="007D061B" w:rsidRDefault="00C21DDA" w:rsidP="00C21DDA">
            <w:pPr>
              <w:pStyle w:val="TAC"/>
              <w:rPr>
                <w:rFonts w:cs="Arial"/>
                <w:szCs w:val="18"/>
                <w:lang w:eastAsia="en-GB"/>
              </w:rPr>
            </w:pPr>
            <w:r w:rsidRPr="00C42459">
              <w:rPr>
                <w:lang w:eastAsia="en-GB"/>
              </w:rPr>
              <w:t>(Note 1)</w:t>
            </w:r>
          </w:p>
        </w:tc>
        <w:tc>
          <w:tcPr>
            <w:tcW w:w="502" w:type="pct"/>
            <w:tcBorders>
              <w:top w:val="nil"/>
              <w:left w:val="nil"/>
              <w:bottom w:val="single" w:sz="4" w:space="0" w:color="auto"/>
              <w:right w:val="single" w:sz="4" w:space="0" w:color="auto"/>
            </w:tcBorders>
            <w:shd w:val="clear" w:color="auto" w:fill="auto"/>
            <w:vAlign w:val="center"/>
            <w:hideMark/>
          </w:tcPr>
          <w:p w14:paraId="6D985F72" w14:textId="65ECB216"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09927E52" w14:textId="6C7BD103" w:rsidR="00C21DDA" w:rsidRPr="007D061B" w:rsidRDefault="00C21DDA" w:rsidP="00C21DDA">
            <w:pPr>
              <w:pStyle w:val="TAC"/>
              <w:rPr>
                <w:rFonts w:cs="Arial"/>
                <w:szCs w:val="18"/>
                <w:lang w:eastAsia="en-GB"/>
              </w:rPr>
            </w:pPr>
            <w:r w:rsidRPr="00C42459">
              <w:rPr>
                <w:lang w:eastAsia="en-GB"/>
              </w:rPr>
              <w:t>(Note 1)</w:t>
            </w:r>
          </w:p>
        </w:tc>
        <w:tc>
          <w:tcPr>
            <w:tcW w:w="483" w:type="pct"/>
            <w:tcBorders>
              <w:top w:val="single" w:sz="4" w:space="0" w:color="auto"/>
              <w:left w:val="single" w:sz="4" w:space="0" w:color="auto"/>
              <w:bottom w:val="single" w:sz="4" w:space="0" w:color="auto"/>
              <w:right w:val="single" w:sz="4" w:space="0" w:color="auto"/>
            </w:tcBorders>
            <w:vAlign w:val="center"/>
          </w:tcPr>
          <w:p w14:paraId="5404C476" w14:textId="6F01E37F" w:rsidR="00C21DDA" w:rsidRPr="007D061B" w:rsidRDefault="00C21DDA" w:rsidP="00C21DDA">
            <w:pPr>
              <w:pStyle w:val="TAC"/>
              <w:rPr>
                <w:rFonts w:cs="Arial"/>
                <w:szCs w:val="18"/>
                <w:lang w:eastAsia="en-GB"/>
              </w:rPr>
            </w:pPr>
            <w:r w:rsidRPr="00C42459">
              <w:rPr>
                <w:lang w:eastAsia="en-GB"/>
              </w:rPr>
              <w:t>(Note 1)</w:t>
            </w:r>
          </w:p>
        </w:tc>
        <w:tc>
          <w:tcPr>
            <w:tcW w:w="566" w:type="pct"/>
            <w:tcBorders>
              <w:top w:val="single" w:sz="4" w:space="0" w:color="auto"/>
              <w:left w:val="single" w:sz="4" w:space="0" w:color="auto"/>
              <w:bottom w:val="single" w:sz="4" w:space="0" w:color="auto"/>
              <w:right w:val="single" w:sz="4" w:space="0" w:color="auto"/>
            </w:tcBorders>
            <w:vAlign w:val="center"/>
          </w:tcPr>
          <w:p w14:paraId="55F1D74E" w14:textId="1FBFECA3"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04445EAC" w14:textId="294C78E4" w:rsidR="00C21DDA" w:rsidRPr="007D061B" w:rsidRDefault="00C21DDA" w:rsidP="00C21DDA">
            <w:pPr>
              <w:pStyle w:val="TAL"/>
              <w:rPr>
                <w:rFonts w:cs="Arial"/>
                <w:szCs w:val="18"/>
                <w:lang w:eastAsia="en-GB"/>
              </w:rPr>
            </w:pPr>
            <w:r w:rsidRPr="00C42459">
              <w:rPr>
                <w:lang w:eastAsia="en-GB"/>
              </w:rPr>
              <w:t>(Note 1)</w:t>
            </w:r>
          </w:p>
        </w:tc>
      </w:tr>
      <w:tr w:rsidR="00C21DDA" w:rsidRPr="007D061B" w14:paraId="5CA8DCF5" w14:textId="0F846BC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8A32F2D" w14:textId="7C740E1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171" w:type="pct"/>
            <w:tcBorders>
              <w:top w:val="nil"/>
              <w:left w:val="nil"/>
              <w:bottom w:val="single" w:sz="4" w:space="0" w:color="auto"/>
              <w:right w:val="single" w:sz="4" w:space="0" w:color="auto"/>
            </w:tcBorders>
            <w:shd w:val="clear" w:color="auto" w:fill="auto"/>
            <w:noWrap/>
            <w:vAlign w:val="center"/>
            <w:hideMark/>
          </w:tcPr>
          <w:p w14:paraId="77558B1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25" w:type="pct"/>
            <w:tcBorders>
              <w:top w:val="nil"/>
              <w:left w:val="nil"/>
              <w:bottom w:val="single" w:sz="4" w:space="0" w:color="auto"/>
              <w:right w:val="single" w:sz="4" w:space="0" w:color="auto"/>
            </w:tcBorders>
            <w:shd w:val="clear" w:color="auto" w:fill="auto"/>
            <w:vAlign w:val="center"/>
            <w:hideMark/>
          </w:tcPr>
          <w:p w14:paraId="27C6D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2915C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D96BC7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4ACA22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7A374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4CB0C6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626B655" w14:textId="75C67BEC"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1F08A378" w14:textId="6811C37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318CA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8EDC0D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25" w:type="pct"/>
            <w:tcBorders>
              <w:top w:val="nil"/>
              <w:left w:val="nil"/>
              <w:bottom w:val="single" w:sz="4" w:space="0" w:color="auto"/>
              <w:right w:val="single" w:sz="4" w:space="0" w:color="auto"/>
            </w:tcBorders>
            <w:shd w:val="clear" w:color="auto" w:fill="auto"/>
            <w:vAlign w:val="center"/>
            <w:hideMark/>
          </w:tcPr>
          <w:p w14:paraId="040C51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679B869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487A5E6" w14:textId="164331E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D65EE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7E7199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6729EF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5A8D0D4F" w14:textId="77777777" w:rsidR="00C21DDA" w:rsidRPr="00C42459" w:rsidRDefault="00C21DDA" w:rsidP="00C21DDA">
            <w:pPr>
              <w:pStyle w:val="TAL"/>
            </w:pPr>
            <w:r w:rsidRPr="00C42459">
              <w:t>C: ATC8</w:t>
            </w:r>
          </w:p>
          <w:p w14:paraId="0F90F6C5" w14:textId="77777777" w:rsidR="00C21DDA" w:rsidRPr="00C42459" w:rsidRDefault="00C21DDA" w:rsidP="00C21DDA">
            <w:pPr>
              <w:pStyle w:val="TAL"/>
              <w:rPr>
                <w:lang w:val="en-US"/>
              </w:rPr>
            </w:pPr>
            <w:r w:rsidRPr="00C42459">
              <w:rPr>
                <w:lang w:val="en-US"/>
              </w:rPr>
              <w:t>CNC: ANTC8</w:t>
            </w:r>
          </w:p>
          <w:p w14:paraId="0C853362" w14:textId="04DA633A" w:rsidR="00C21DDA" w:rsidRPr="007D061B" w:rsidRDefault="00C21DDA" w:rsidP="00C21DDA">
            <w:pPr>
              <w:pStyle w:val="TAL"/>
              <w:rPr>
                <w:rFonts w:cs="Arial"/>
                <w:szCs w:val="18"/>
                <w:lang w:eastAsia="en-GB"/>
              </w:rPr>
            </w:pPr>
            <w:r w:rsidRPr="00C42459">
              <w:rPr>
                <w:lang w:val="en-US"/>
              </w:rPr>
              <w:t>C/NC: ANTC8, ATC8</w:t>
            </w:r>
          </w:p>
        </w:tc>
      </w:tr>
      <w:tr w:rsidR="00C21DDA" w:rsidRPr="007D061B" w14:paraId="71736E5E" w14:textId="42D88F1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97400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23C24F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25" w:type="pct"/>
            <w:tcBorders>
              <w:top w:val="nil"/>
              <w:left w:val="nil"/>
              <w:bottom w:val="single" w:sz="4" w:space="0" w:color="auto"/>
              <w:right w:val="single" w:sz="4" w:space="0" w:color="auto"/>
            </w:tcBorders>
            <w:shd w:val="clear" w:color="auto" w:fill="auto"/>
            <w:vAlign w:val="center"/>
            <w:hideMark/>
          </w:tcPr>
          <w:p w14:paraId="386240B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2C5A70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24AAD48B" w14:textId="69B2A1E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0DBC4C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0EE005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351D2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491D5181" w14:textId="77777777" w:rsidR="00C21DDA" w:rsidRPr="00C42459" w:rsidRDefault="00C21DDA" w:rsidP="00C21DDA">
            <w:pPr>
              <w:pStyle w:val="TAL"/>
            </w:pPr>
            <w:r w:rsidRPr="00C42459">
              <w:t>C: ATC8</w:t>
            </w:r>
          </w:p>
          <w:p w14:paraId="3B105C73" w14:textId="77777777" w:rsidR="00C21DDA" w:rsidRPr="00C42459" w:rsidRDefault="00C21DDA" w:rsidP="00C21DDA">
            <w:pPr>
              <w:pStyle w:val="TAL"/>
              <w:rPr>
                <w:lang w:val="en-US"/>
              </w:rPr>
            </w:pPr>
            <w:r w:rsidRPr="00C42459">
              <w:rPr>
                <w:lang w:val="en-US"/>
              </w:rPr>
              <w:t>CNC: ANTC8</w:t>
            </w:r>
          </w:p>
          <w:p w14:paraId="08F6A5A0" w14:textId="686B726B" w:rsidR="00C21DDA" w:rsidRPr="007D061B" w:rsidRDefault="00C21DDA" w:rsidP="00C21DDA">
            <w:pPr>
              <w:pStyle w:val="TAL"/>
              <w:rPr>
                <w:rFonts w:cs="Arial"/>
                <w:szCs w:val="18"/>
                <w:lang w:eastAsia="en-GB"/>
              </w:rPr>
            </w:pPr>
            <w:r w:rsidRPr="00C42459">
              <w:rPr>
                <w:lang w:val="en-US"/>
              </w:rPr>
              <w:t>C/NC: ANTC8, ATC8</w:t>
            </w:r>
          </w:p>
        </w:tc>
      </w:tr>
      <w:tr w:rsidR="00C21DDA" w:rsidRPr="007D061B" w14:paraId="1AAEBEA6" w14:textId="6F11CCC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45DF6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3D96F6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57928E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C723339" w14:textId="77777777" w:rsidR="00C21DDA" w:rsidRPr="007D061B" w:rsidRDefault="00C21DDA" w:rsidP="00C21DDA">
            <w:pPr>
              <w:pStyle w:val="TAL"/>
              <w:rPr>
                <w:rFonts w:cs="Arial"/>
              </w:rPr>
            </w:pPr>
            <w:r w:rsidRPr="007D061B">
              <w:rPr>
                <w:rFonts w:cs="Arial"/>
              </w:rPr>
              <w:t>N/A</w:t>
            </w:r>
          </w:p>
        </w:tc>
        <w:tc>
          <w:tcPr>
            <w:tcW w:w="502" w:type="pct"/>
            <w:tcBorders>
              <w:top w:val="nil"/>
              <w:left w:val="nil"/>
              <w:bottom w:val="single" w:sz="4" w:space="0" w:color="auto"/>
              <w:right w:val="single" w:sz="4" w:space="0" w:color="auto"/>
            </w:tcBorders>
            <w:shd w:val="clear" w:color="auto" w:fill="auto"/>
            <w:vAlign w:val="center"/>
            <w:hideMark/>
          </w:tcPr>
          <w:p w14:paraId="3423E0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60FEE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720CE33" w14:textId="77777777" w:rsidR="00C21DDA" w:rsidRPr="007D061B" w:rsidRDefault="00C21DDA" w:rsidP="00C21DDA">
            <w:pPr>
              <w:spacing w:after="0"/>
              <w:rPr>
                <w:rFonts w:ascii="Arial" w:hAnsi="Arial" w:cs="Arial"/>
                <w:sz w:val="18"/>
                <w:szCs w:val="18"/>
                <w:lang w:eastAsia="en-GB"/>
              </w:rPr>
            </w:pPr>
            <w:r w:rsidRPr="007D061B">
              <w:rPr>
                <w:rFonts w:cs="Arial"/>
              </w:rPr>
              <w:t>N/A</w:t>
            </w:r>
          </w:p>
        </w:tc>
        <w:tc>
          <w:tcPr>
            <w:tcW w:w="566" w:type="pct"/>
            <w:tcBorders>
              <w:top w:val="single" w:sz="4" w:space="0" w:color="auto"/>
              <w:left w:val="single" w:sz="4" w:space="0" w:color="auto"/>
              <w:bottom w:val="single" w:sz="4" w:space="0" w:color="auto"/>
              <w:right w:val="single" w:sz="4" w:space="0" w:color="auto"/>
            </w:tcBorders>
            <w:vAlign w:val="center"/>
          </w:tcPr>
          <w:p w14:paraId="309336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8E90DF0" w14:textId="7C658039" w:rsidR="00C21DDA" w:rsidRPr="007D061B" w:rsidRDefault="00C21DDA" w:rsidP="00C21DDA">
            <w:pPr>
              <w:pStyle w:val="TAL"/>
              <w:rPr>
                <w:rFonts w:cs="Arial"/>
                <w:szCs w:val="18"/>
                <w:lang w:eastAsia="en-GB"/>
              </w:rPr>
            </w:pPr>
            <w:r w:rsidRPr="00C42459">
              <w:t>N/A</w:t>
            </w:r>
          </w:p>
        </w:tc>
      </w:tr>
      <w:tr w:rsidR="00C21DDA" w:rsidRPr="007D061B" w14:paraId="73B377AA" w14:textId="5BE5002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D4A1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44A31C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25" w:type="pct"/>
            <w:tcBorders>
              <w:top w:val="nil"/>
              <w:left w:val="nil"/>
              <w:bottom w:val="single" w:sz="4" w:space="0" w:color="auto"/>
              <w:right w:val="single" w:sz="4" w:space="0" w:color="auto"/>
            </w:tcBorders>
            <w:shd w:val="clear" w:color="auto" w:fill="auto"/>
            <w:vAlign w:val="center"/>
            <w:hideMark/>
          </w:tcPr>
          <w:p w14:paraId="6D63616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189D61C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68BDA8CC" w14:textId="03D6474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46A941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B8FBFF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D84A6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63" w:type="pct"/>
            <w:tcBorders>
              <w:top w:val="single" w:sz="4" w:space="0" w:color="auto"/>
              <w:left w:val="single" w:sz="4" w:space="0" w:color="auto"/>
              <w:bottom w:val="single" w:sz="4" w:space="0" w:color="auto"/>
              <w:right w:val="single" w:sz="4" w:space="0" w:color="auto"/>
            </w:tcBorders>
            <w:vAlign w:val="center"/>
          </w:tcPr>
          <w:p w14:paraId="5CF50417" w14:textId="77777777" w:rsidR="00C21DDA" w:rsidRPr="00C42459" w:rsidRDefault="00C21DDA" w:rsidP="00C21DDA">
            <w:pPr>
              <w:pStyle w:val="TAL"/>
            </w:pPr>
            <w:r w:rsidRPr="00C42459">
              <w:t>C: ATC8</w:t>
            </w:r>
          </w:p>
          <w:p w14:paraId="3AD22AD9" w14:textId="77777777" w:rsidR="00C21DDA" w:rsidRPr="00C42459" w:rsidRDefault="00C21DDA" w:rsidP="00C21DDA">
            <w:pPr>
              <w:pStyle w:val="TAL"/>
              <w:rPr>
                <w:lang w:val="en-US"/>
              </w:rPr>
            </w:pPr>
            <w:r w:rsidRPr="00C42459">
              <w:rPr>
                <w:lang w:val="en-US"/>
              </w:rPr>
              <w:t>CNC: ANTC8</w:t>
            </w:r>
          </w:p>
          <w:p w14:paraId="7B4468E7" w14:textId="7E7FFFD2" w:rsidR="00C21DDA" w:rsidRPr="007D061B" w:rsidRDefault="00C21DDA" w:rsidP="00C21DDA">
            <w:pPr>
              <w:pStyle w:val="TAL"/>
              <w:rPr>
                <w:rFonts w:cs="Arial"/>
                <w:szCs w:val="18"/>
                <w:lang w:eastAsia="en-GB"/>
              </w:rPr>
            </w:pPr>
            <w:r w:rsidRPr="00C42459">
              <w:rPr>
                <w:lang w:val="en-US"/>
              </w:rPr>
              <w:t>C/NC: ANTC8, ATC8</w:t>
            </w:r>
          </w:p>
        </w:tc>
      </w:tr>
      <w:tr w:rsidR="00C21DDA" w:rsidRPr="007D061B" w14:paraId="5B432C5C" w14:textId="63E2E47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702AC7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CA041C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25" w:type="pct"/>
            <w:tcBorders>
              <w:top w:val="nil"/>
              <w:left w:val="nil"/>
              <w:bottom w:val="single" w:sz="4" w:space="0" w:color="auto"/>
              <w:right w:val="single" w:sz="4" w:space="0" w:color="auto"/>
            </w:tcBorders>
            <w:shd w:val="clear" w:color="auto" w:fill="auto"/>
            <w:vAlign w:val="center"/>
            <w:hideMark/>
          </w:tcPr>
          <w:p w14:paraId="3B09421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ATC3a </w:t>
            </w:r>
          </w:p>
        </w:tc>
        <w:tc>
          <w:tcPr>
            <w:tcW w:w="550" w:type="pct"/>
            <w:tcBorders>
              <w:top w:val="nil"/>
              <w:left w:val="nil"/>
              <w:bottom w:val="single" w:sz="4" w:space="0" w:color="auto"/>
              <w:right w:val="single" w:sz="4" w:space="0" w:color="auto"/>
            </w:tcBorders>
            <w:shd w:val="clear" w:color="auto" w:fill="auto"/>
            <w:vAlign w:val="center"/>
            <w:hideMark/>
          </w:tcPr>
          <w:p w14:paraId="6D3A61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73B2953D" w14:textId="70E346D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5144B0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483" w:type="pct"/>
            <w:tcBorders>
              <w:top w:val="single" w:sz="4" w:space="0" w:color="auto"/>
              <w:left w:val="single" w:sz="4" w:space="0" w:color="auto"/>
              <w:bottom w:val="single" w:sz="4" w:space="0" w:color="auto"/>
              <w:right w:val="single" w:sz="4" w:space="0" w:color="auto"/>
            </w:tcBorders>
            <w:vAlign w:val="center"/>
          </w:tcPr>
          <w:p w14:paraId="169048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65877B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3FFF10D" w14:textId="77777777" w:rsidR="00C21DDA" w:rsidRPr="00C42459" w:rsidRDefault="00C21DDA" w:rsidP="00C21DDA">
            <w:pPr>
              <w:pStyle w:val="TAL"/>
            </w:pPr>
            <w:r w:rsidRPr="00C42459">
              <w:t>C: ATC8</w:t>
            </w:r>
          </w:p>
          <w:p w14:paraId="39D1194E" w14:textId="77777777" w:rsidR="00C21DDA" w:rsidRPr="00C42459" w:rsidRDefault="00C21DDA" w:rsidP="00C21DDA">
            <w:pPr>
              <w:pStyle w:val="TAL"/>
              <w:rPr>
                <w:lang w:val="en-US"/>
              </w:rPr>
            </w:pPr>
            <w:r w:rsidRPr="00C42459">
              <w:rPr>
                <w:lang w:val="en-US"/>
              </w:rPr>
              <w:t>CNC: ANTC8</w:t>
            </w:r>
          </w:p>
          <w:p w14:paraId="12636E18" w14:textId="2A04C8E1"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303ED671" w14:textId="34E3222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B09AC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D3DA75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25" w:type="pct"/>
            <w:tcBorders>
              <w:top w:val="nil"/>
              <w:left w:val="nil"/>
              <w:bottom w:val="single" w:sz="4" w:space="0" w:color="auto"/>
              <w:right w:val="single" w:sz="4" w:space="0" w:color="auto"/>
            </w:tcBorders>
            <w:shd w:val="clear" w:color="auto" w:fill="auto"/>
            <w:vAlign w:val="center"/>
            <w:hideMark/>
          </w:tcPr>
          <w:p w14:paraId="4149C1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59005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11D3DEC" w14:textId="025613D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F46C6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E9487D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32BBA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116B6F3" w14:textId="77777777" w:rsidR="00C21DDA" w:rsidRPr="00C42459" w:rsidRDefault="00C21DDA" w:rsidP="00C21DDA">
            <w:pPr>
              <w:pStyle w:val="TAL"/>
            </w:pPr>
            <w:r w:rsidRPr="00C42459">
              <w:t>C: ATC8</w:t>
            </w:r>
          </w:p>
          <w:p w14:paraId="63566C2F" w14:textId="77777777" w:rsidR="00C21DDA" w:rsidRPr="00C42459" w:rsidRDefault="00C21DDA" w:rsidP="00C21DDA">
            <w:pPr>
              <w:pStyle w:val="TAL"/>
              <w:rPr>
                <w:lang w:val="en-US"/>
              </w:rPr>
            </w:pPr>
            <w:r w:rsidRPr="00C42459">
              <w:rPr>
                <w:lang w:val="en-US"/>
              </w:rPr>
              <w:t>CNC: ANTC8</w:t>
            </w:r>
          </w:p>
          <w:p w14:paraId="08A2FF14" w14:textId="47FF1129"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02855745" w14:textId="636759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5B582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6.7</w:t>
            </w:r>
          </w:p>
        </w:tc>
        <w:tc>
          <w:tcPr>
            <w:tcW w:w="1171" w:type="pct"/>
            <w:tcBorders>
              <w:top w:val="nil"/>
              <w:left w:val="nil"/>
              <w:bottom w:val="single" w:sz="4" w:space="0" w:color="auto"/>
              <w:right w:val="single" w:sz="4" w:space="0" w:color="auto"/>
            </w:tcBorders>
            <w:shd w:val="clear" w:color="auto" w:fill="auto"/>
            <w:noWrap/>
            <w:vAlign w:val="center"/>
            <w:hideMark/>
          </w:tcPr>
          <w:p w14:paraId="4F4CB2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25" w:type="pct"/>
            <w:tcBorders>
              <w:top w:val="nil"/>
              <w:left w:val="nil"/>
              <w:bottom w:val="single" w:sz="4" w:space="0" w:color="auto"/>
              <w:right w:val="single" w:sz="4" w:space="0" w:color="auto"/>
            </w:tcBorders>
            <w:shd w:val="clear" w:color="auto" w:fill="auto"/>
            <w:vAlign w:val="center"/>
            <w:hideMark/>
          </w:tcPr>
          <w:p w14:paraId="4C73510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7EF8B0D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A427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5792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34AEF93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79C4E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EE0EB3A" w14:textId="6058EB29"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75381694" w14:textId="1533E1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071A4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2CBD8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513C1A1B" w14:textId="5940C9F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50" w:type="pct"/>
            <w:tcBorders>
              <w:top w:val="nil"/>
              <w:left w:val="nil"/>
              <w:bottom w:val="single" w:sz="4" w:space="0" w:color="auto"/>
              <w:right w:val="single" w:sz="4" w:space="0" w:color="auto"/>
            </w:tcBorders>
            <w:shd w:val="clear" w:color="auto" w:fill="auto"/>
            <w:vAlign w:val="center"/>
            <w:hideMark/>
          </w:tcPr>
          <w:p w14:paraId="09C26597" w14:textId="584965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02" w:type="pct"/>
            <w:tcBorders>
              <w:top w:val="nil"/>
              <w:left w:val="nil"/>
              <w:bottom w:val="single" w:sz="4" w:space="0" w:color="auto"/>
              <w:right w:val="single" w:sz="4" w:space="0" w:color="auto"/>
            </w:tcBorders>
            <w:shd w:val="clear" w:color="auto" w:fill="auto"/>
            <w:vAlign w:val="center"/>
            <w:hideMark/>
          </w:tcPr>
          <w:p w14:paraId="01BFF4ED" w14:textId="6C16A54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05" w:type="pct"/>
            <w:tcBorders>
              <w:top w:val="single" w:sz="4" w:space="0" w:color="auto"/>
              <w:left w:val="nil"/>
              <w:bottom w:val="single" w:sz="4" w:space="0" w:color="auto"/>
              <w:right w:val="single" w:sz="4" w:space="0" w:color="auto"/>
            </w:tcBorders>
            <w:vAlign w:val="center"/>
          </w:tcPr>
          <w:p w14:paraId="3C23DBE0" w14:textId="3958BE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83" w:type="pct"/>
            <w:tcBorders>
              <w:top w:val="single" w:sz="4" w:space="0" w:color="auto"/>
              <w:left w:val="single" w:sz="4" w:space="0" w:color="auto"/>
              <w:bottom w:val="single" w:sz="4" w:space="0" w:color="auto"/>
              <w:right w:val="single" w:sz="4" w:space="0" w:color="auto"/>
            </w:tcBorders>
            <w:vAlign w:val="center"/>
          </w:tcPr>
          <w:p w14:paraId="46B6E78F" w14:textId="4988191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66" w:type="pct"/>
            <w:tcBorders>
              <w:top w:val="single" w:sz="4" w:space="0" w:color="auto"/>
              <w:left w:val="single" w:sz="4" w:space="0" w:color="auto"/>
              <w:bottom w:val="single" w:sz="4" w:space="0" w:color="auto"/>
              <w:right w:val="single" w:sz="4" w:space="0" w:color="auto"/>
            </w:tcBorders>
            <w:vAlign w:val="center"/>
          </w:tcPr>
          <w:p w14:paraId="71DE38DB" w14:textId="05180E8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563" w:type="pct"/>
            <w:tcBorders>
              <w:top w:val="single" w:sz="4" w:space="0" w:color="auto"/>
              <w:left w:val="single" w:sz="4" w:space="0" w:color="auto"/>
              <w:bottom w:val="single" w:sz="4" w:space="0" w:color="auto"/>
              <w:right w:val="single" w:sz="4" w:space="0" w:color="auto"/>
            </w:tcBorders>
            <w:vAlign w:val="center"/>
          </w:tcPr>
          <w:p w14:paraId="025E3CC0" w14:textId="4E426D05" w:rsidR="00C21DDA" w:rsidRPr="007D061B" w:rsidRDefault="00C21DDA" w:rsidP="00C21DDA">
            <w:pPr>
              <w:spacing w:after="0"/>
              <w:rPr>
                <w:rFonts w:ascii="Arial" w:hAnsi="Arial" w:cs="Arial"/>
                <w:sz w:val="18"/>
                <w:szCs w:val="18"/>
                <w:lang w:eastAsia="en-GB"/>
              </w:rPr>
            </w:pPr>
            <w:r w:rsidRPr="00C42459">
              <w:t>S</w:t>
            </w:r>
            <w:r w:rsidRPr="00C21DDA">
              <w:rPr>
                <w:rFonts w:ascii="Arial" w:hAnsi="Arial"/>
                <w:sz w:val="18"/>
              </w:rPr>
              <w:t>ame TC as used in 6.6</w:t>
            </w:r>
          </w:p>
        </w:tc>
      </w:tr>
      <w:tr w:rsidR="00C21DDA" w:rsidRPr="007D061B" w14:paraId="539799E8" w14:textId="2A7903B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C710B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6D849E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25" w:type="pct"/>
            <w:tcBorders>
              <w:top w:val="nil"/>
              <w:left w:val="nil"/>
              <w:bottom w:val="single" w:sz="4" w:space="0" w:color="auto"/>
              <w:right w:val="single" w:sz="4" w:space="0" w:color="auto"/>
            </w:tcBorders>
            <w:shd w:val="clear" w:color="auto" w:fill="auto"/>
            <w:vAlign w:val="center"/>
            <w:hideMark/>
          </w:tcPr>
          <w:p w14:paraId="32987A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50" w:type="pct"/>
            <w:tcBorders>
              <w:top w:val="nil"/>
              <w:left w:val="nil"/>
              <w:bottom w:val="single" w:sz="4" w:space="0" w:color="auto"/>
              <w:right w:val="single" w:sz="4" w:space="0" w:color="auto"/>
            </w:tcBorders>
            <w:shd w:val="clear" w:color="auto" w:fill="auto"/>
            <w:vAlign w:val="center"/>
            <w:hideMark/>
          </w:tcPr>
          <w:p w14:paraId="1E973788" w14:textId="59F7D81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02" w:type="pct"/>
            <w:tcBorders>
              <w:top w:val="nil"/>
              <w:left w:val="nil"/>
              <w:bottom w:val="single" w:sz="4" w:space="0" w:color="auto"/>
              <w:right w:val="single" w:sz="4" w:space="0" w:color="auto"/>
            </w:tcBorders>
            <w:shd w:val="clear" w:color="auto" w:fill="auto"/>
            <w:vAlign w:val="center"/>
            <w:hideMark/>
          </w:tcPr>
          <w:p w14:paraId="2A3A120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0D37F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1CBCDE27" w14:textId="4DB0648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66" w:type="pct"/>
            <w:tcBorders>
              <w:top w:val="single" w:sz="4" w:space="0" w:color="auto"/>
              <w:left w:val="single" w:sz="4" w:space="0" w:color="auto"/>
              <w:bottom w:val="single" w:sz="4" w:space="0" w:color="auto"/>
              <w:right w:val="single" w:sz="4" w:space="0" w:color="auto"/>
            </w:tcBorders>
            <w:vAlign w:val="center"/>
          </w:tcPr>
          <w:p w14:paraId="14A330E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55D2C96" w14:textId="77777777" w:rsidR="00C21DDA" w:rsidRPr="00C42459" w:rsidRDefault="00C21DDA" w:rsidP="00C21DDA">
            <w:pPr>
              <w:pStyle w:val="TAL"/>
              <w:rPr>
                <w:lang w:val="en-US"/>
              </w:rPr>
            </w:pPr>
            <w:r w:rsidRPr="00C42459">
              <w:rPr>
                <w:lang w:val="en-US"/>
              </w:rPr>
              <w:t>CNC: ANTC8</w:t>
            </w:r>
          </w:p>
          <w:p w14:paraId="7F911A36" w14:textId="4284532E" w:rsidR="00C21DDA" w:rsidRPr="007D061B" w:rsidRDefault="00C21DDA" w:rsidP="00C21DDA">
            <w:pPr>
              <w:pStyle w:val="TAL"/>
              <w:rPr>
                <w:rFonts w:cs="Arial"/>
                <w:szCs w:val="18"/>
                <w:lang w:eastAsia="en-GB"/>
              </w:rPr>
            </w:pPr>
            <w:r w:rsidRPr="00C42459">
              <w:rPr>
                <w:lang w:val="en-US"/>
              </w:rPr>
              <w:t>C/NC: ANTC8</w:t>
            </w:r>
          </w:p>
        </w:tc>
      </w:tr>
      <w:tr w:rsidR="00C21DDA" w:rsidRPr="007D061B" w14:paraId="16D24CEA" w14:textId="5A01CD5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F835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4229F9C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25" w:type="pct"/>
            <w:tcBorders>
              <w:top w:val="nil"/>
              <w:left w:val="nil"/>
              <w:bottom w:val="single" w:sz="4" w:space="0" w:color="auto"/>
              <w:right w:val="single" w:sz="4" w:space="0" w:color="auto"/>
            </w:tcBorders>
            <w:shd w:val="clear" w:color="auto" w:fill="auto"/>
            <w:vAlign w:val="center"/>
            <w:hideMark/>
          </w:tcPr>
          <w:p w14:paraId="5F60CF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01339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C8F4399" w14:textId="042AD97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05" w:type="pct"/>
            <w:tcBorders>
              <w:top w:val="single" w:sz="4" w:space="0" w:color="auto"/>
              <w:left w:val="nil"/>
              <w:bottom w:val="single" w:sz="4" w:space="0" w:color="auto"/>
              <w:right w:val="single" w:sz="4" w:space="0" w:color="auto"/>
            </w:tcBorders>
            <w:vAlign w:val="center"/>
          </w:tcPr>
          <w:p w14:paraId="3F210A1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18DE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55134C" w14:textId="1FED2D8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22EA7A5" w14:textId="6977D9A2" w:rsidR="00C21DDA" w:rsidRPr="007D061B" w:rsidRDefault="00C21DDA" w:rsidP="00C21DDA">
            <w:pPr>
              <w:pStyle w:val="TAL"/>
              <w:rPr>
                <w:rFonts w:cs="Arial"/>
                <w:szCs w:val="18"/>
                <w:lang w:eastAsia="en-GB"/>
              </w:rPr>
            </w:pPr>
            <w:r w:rsidRPr="00C42459">
              <w:rPr>
                <w:lang w:eastAsia="en-GB"/>
              </w:rPr>
              <w:t>N/A</w:t>
            </w:r>
          </w:p>
        </w:tc>
      </w:tr>
      <w:tr w:rsidR="00C21DDA" w:rsidRPr="007D061B" w14:paraId="1EF5E242" w14:textId="24F9208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CDD5BB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7.2</w:t>
            </w:r>
          </w:p>
        </w:tc>
        <w:tc>
          <w:tcPr>
            <w:tcW w:w="1171" w:type="pct"/>
            <w:tcBorders>
              <w:top w:val="nil"/>
              <w:left w:val="nil"/>
              <w:bottom w:val="single" w:sz="4" w:space="0" w:color="auto"/>
              <w:right w:val="single" w:sz="4" w:space="0" w:color="auto"/>
            </w:tcBorders>
            <w:shd w:val="clear" w:color="auto" w:fill="auto"/>
            <w:noWrap/>
            <w:vAlign w:val="center"/>
            <w:hideMark/>
          </w:tcPr>
          <w:p w14:paraId="73134E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25" w:type="pct"/>
            <w:tcBorders>
              <w:top w:val="nil"/>
              <w:left w:val="nil"/>
              <w:bottom w:val="single" w:sz="4" w:space="0" w:color="auto"/>
              <w:right w:val="single" w:sz="4" w:space="0" w:color="auto"/>
            </w:tcBorders>
            <w:shd w:val="clear" w:color="auto" w:fill="auto"/>
            <w:vAlign w:val="center"/>
            <w:hideMark/>
          </w:tcPr>
          <w:p w14:paraId="46CA613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0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82F00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0E2707A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A5E7AA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594F7D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462A063" w14:textId="35E5187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772B8289" w14:textId="6D99014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9F5B2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1DEFE3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hideMark/>
          </w:tcPr>
          <w:p w14:paraId="22CBCAC4" w14:textId="58659E0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7F2E96EB" w14:textId="63B364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960ADC8" w14:textId="14A82C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4CF7A799" w14:textId="18E91B3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E57F88" w14:textId="6AAD4B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65A7447" w14:textId="32B7FC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21D411F6" w14:textId="30E81CF7" w:rsidR="00C21DDA" w:rsidRPr="007D061B" w:rsidRDefault="00C21DDA" w:rsidP="00C21DDA">
            <w:pPr>
              <w:pStyle w:val="TAL"/>
              <w:rPr>
                <w:rFonts w:cs="Arial"/>
                <w:szCs w:val="18"/>
                <w:lang w:eastAsia="en-GB"/>
              </w:rPr>
            </w:pPr>
            <w:r w:rsidRPr="00C42459">
              <w:t>Clause 5.3.4</w:t>
            </w:r>
          </w:p>
        </w:tc>
      </w:tr>
      <w:tr w:rsidR="00C21DDA" w:rsidRPr="007D061B" w14:paraId="2D99A47B" w14:textId="69C69F0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3BAB3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B2366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25" w:type="pct"/>
            <w:tcBorders>
              <w:top w:val="nil"/>
              <w:left w:val="nil"/>
              <w:bottom w:val="single" w:sz="4" w:space="0" w:color="auto"/>
              <w:right w:val="single" w:sz="4" w:space="0" w:color="auto"/>
            </w:tcBorders>
            <w:shd w:val="clear" w:color="auto" w:fill="auto"/>
            <w:vAlign w:val="center"/>
            <w:hideMark/>
          </w:tcPr>
          <w:p w14:paraId="3820CF7D" w14:textId="0E03F69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DC4B9B6" w14:textId="1485DA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F156A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390C8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625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CAA55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0258B" w14:textId="53AC0F1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384DEB7D" w14:textId="32493A8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A47D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14899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25" w:type="pct"/>
            <w:tcBorders>
              <w:top w:val="nil"/>
              <w:left w:val="nil"/>
              <w:bottom w:val="single" w:sz="4" w:space="0" w:color="auto"/>
              <w:right w:val="single" w:sz="4" w:space="0" w:color="auto"/>
            </w:tcBorders>
            <w:shd w:val="clear" w:color="auto" w:fill="auto"/>
            <w:vAlign w:val="center"/>
            <w:hideMark/>
          </w:tcPr>
          <w:p w14:paraId="492F49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36364F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C8BD42B" w14:textId="6394625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7B57681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6341E8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29424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560822" w14:textId="0ACCAE25" w:rsidR="00C21DDA" w:rsidRPr="007D061B" w:rsidRDefault="00C21DDA" w:rsidP="00C21DDA">
            <w:pPr>
              <w:pStyle w:val="TAL"/>
              <w:rPr>
                <w:rFonts w:cs="Arial"/>
                <w:szCs w:val="18"/>
                <w:lang w:eastAsia="en-GB"/>
              </w:rPr>
            </w:pPr>
            <w:r w:rsidRPr="00C42459">
              <w:rPr>
                <w:lang w:eastAsia="en-GB"/>
              </w:rPr>
              <w:t>N/A</w:t>
            </w:r>
          </w:p>
        </w:tc>
      </w:tr>
      <w:tr w:rsidR="00C21DDA" w:rsidRPr="007D061B" w14:paraId="006449E1" w14:textId="7AB49606"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FDA7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327D396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91048B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50C33B1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6CBF10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8D62C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4B73A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2FD458E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CEC620E" w14:textId="6941766A" w:rsidR="00C21DDA" w:rsidRPr="007D061B" w:rsidRDefault="00C21DDA" w:rsidP="00C21DDA">
            <w:pPr>
              <w:pStyle w:val="TAL"/>
              <w:rPr>
                <w:rFonts w:cs="Arial"/>
                <w:szCs w:val="18"/>
                <w:lang w:eastAsia="en-GB"/>
              </w:rPr>
            </w:pPr>
            <w:r w:rsidRPr="00C42459">
              <w:rPr>
                <w:lang w:eastAsia="en-GB"/>
              </w:rPr>
              <w:t>SC</w:t>
            </w:r>
          </w:p>
        </w:tc>
      </w:tr>
      <w:tr w:rsidR="00C21DDA" w:rsidRPr="007D061B" w14:paraId="49C74FFA" w14:textId="63C2EB1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272DE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7.3</w:t>
            </w:r>
          </w:p>
        </w:tc>
        <w:tc>
          <w:tcPr>
            <w:tcW w:w="1171" w:type="pct"/>
            <w:tcBorders>
              <w:top w:val="nil"/>
              <w:left w:val="nil"/>
              <w:bottom w:val="single" w:sz="4" w:space="0" w:color="auto"/>
              <w:right w:val="single" w:sz="4" w:space="0" w:color="auto"/>
            </w:tcBorders>
            <w:shd w:val="clear" w:color="auto" w:fill="auto"/>
            <w:noWrap/>
            <w:vAlign w:val="center"/>
            <w:hideMark/>
          </w:tcPr>
          <w:p w14:paraId="2BD59DE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25" w:type="pct"/>
            <w:tcBorders>
              <w:top w:val="nil"/>
              <w:left w:val="nil"/>
              <w:bottom w:val="single" w:sz="4" w:space="0" w:color="auto"/>
              <w:right w:val="single" w:sz="4" w:space="0" w:color="auto"/>
            </w:tcBorders>
            <w:shd w:val="clear" w:color="auto" w:fill="auto"/>
            <w:vAlign w:val="center"/>
            <w:hideMark/>
          </w:tcPr>
          <w:p w14:paraId="3D18070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D27C6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EFB1B4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251BAB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476105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05CF8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47C20628" w14:textId="0F68AA76" w:rsidR="00C21DDA" w:rsidRPr="007D061B" w:rsidRDefault="00C21DDA" w:rsidP="00C21DDA">
            <w:pPr>
              <w:pStyle w:val="TAC"/>
              <w:rPr>
                <w:rFonts w:cs="Arial"/>
                <w:szCs w:val="18"/>
                <w:lang w:eastAsia="en-GB"/>
              </w:rPr>
            </w:pPr>
            <w:r w:rsidRPr="00C42459">
              <w:rPr>
                <w:lang w:eastAsia="en-GB"/>
              </w:rPr>
              <w:t>-</w:t>
            </w:r>
          </w:p>
        </w:tc>
      </w:tr>
      <w:tr w:rsidR="00C21DDA" w:rsidRPr="007D061B" w14:paraId="5F55BD5E" w14:textId="20CEF9D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E5411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A3104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4578B76A" w14:textId="77ED34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43212B5C" w14:textId="7D094A1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6A8937B2" w14:textId="39D7A2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D2A8840" w14:textId="09B1C3B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B9B7E5" w14:textId="3FF36DC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16D0B252" w14:textId="2E13553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3F52625A" w14:textId="3D601E33"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4009BFE2" w14:textId="169E86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74EA7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F721B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7830BBE" w14:textId="5E7F819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79666710" w14:textId="6BEBAAE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688CD8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E5ACB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C34D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29A2F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A9BA057" w14:textId="2B73603F"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79EC6468" w14:textId="328C1AB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113135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3DB0E4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5BFDA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C2065D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EF4C2F" w14:textId="367D5CC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644A7C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1899AA2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A2288F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3E8CE2B" w14:textId="044022F0" w:rsidR="00C21DDA" w:rsidRPr="007D061B" w:rsidRDefault="00C21DDA" w:rsidP="00C21DDA">
            <w:pPr>
              <w:pStyle w:val="TAL"/>
              <w:rPr>
                <w:rFonts w:cs="Arial"/>
                <w:szCs w:val="18"/>
                <w:lang w:eastAsia="en-GB"/>
              </w:rPr>
            </w:pPr>
            <w:r w:rsidRPr="00C42459">
              <w:rPr>
                <w:lang w:eastAsia="en-GB"/>
              </w:rPr>
              <w:t>N/A</w:t>
            </w:r>
          </w:p>
        </w:tc>
      </w:tr>
      <w:tr w:rsidR="00C21DDA" w:rsidRPr="007D061B" w14:paraId="11B5F3AE" w14:textId="42C4DB8F"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CD4E8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0EE1FD2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EB916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6D9112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718BF16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20B90B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75E818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40793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1527C389" w14:textId="2B8900B2" w:rsidR="00C21DDA" w:rsidRPr="007D061B" w:rsidRDefault="00C21DDA" w:rsidP="00C21DDA">
            <w:pPr>
              <w:pStyle w:val="TAL"/>
              <w:rPr>
                <w:rFonts w:cs="Arial"/>
                <w:szCs w:val="18"/>
                <w:lang w:eastAsia="en-GB"/>
              </w:rPr>
            </w:pPr>
            <w:r w:rsidRPr="00C42459">
              <w:rPr>
                <w:lang w:eastAsia="en-GB"/>
              </w:rPr>
              <w:t>SC</w:t>
            </w:r>
          </w:p>
        </w:tc>
      </w:tr>
      <w:tr w:rsidR="00C21DDA" w:rsidRPr="007D061B" w14:paraId="0A24EAB1" w14:textId="10A3B9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C521C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7.4</w:t>
            </w:r>
          </w:p>
        </w:tc>
        <w:tc>
          <w:tcPr>
            <w:tcW w:w="1171" w:type="pct"/>
            <w:tcBorders>
              <w:top w:val="nil"/>
              <w:left w:val="nil"/>
              <w:bottom w:val="single" w:sz="4" w:space="0" w:color="auto"/>
              <w:right w:val="single" w:sz="4" w:space="0" w:color="auto"/>
            </w:tcBorders>
            <w:shd w:val="clear" w:color="auto" w:fill="auto"/>
            <w:noWrap/>
            <w:vAlign w:val="center"/>
            <w:hideMark/>
          </w:tcPr>
          <w:p w14:paraId="4514716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25" w:type="pct"/>
            <w:tcBorders>
              <w:top w:val="nil"/>
              <w:left w:val="nil"/>
              <w:bottom w:val="single" w:sz="4" w:space="0" w:color="auto"/>
              <w:right w:val="single" w:sz="4" w:space="0" w:color="auto"/>
            </w:tcBorders>
            <w:shd w:val="clear" w:color="auto" w:fill="auto"/>
            <w:vAlign w:val="center"/>
            <w:hideMark/>
          </w:tcPr>
          <w:p w14:paraId="3C4EE4B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9AA179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4D57585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AE4D7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33B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3D55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40DB9C7" w14:textId="41EC6649" w:rsidR="00C21DDA" w:rsidRPr="007D061B" w:rsidRDefault="00C21DDA" w:rsidP="00C21DDA">
            <w:pPr>
              <w:pStyle w:val="TAC"/>
              <w:rPr>
                <w:rFonts w:cs="Arial"/>
                <w:szCs w:val="18"/>
                <w:lang w:eastAsia="en-GB"/>
              </w:rPr>
            </w:pPr>
            <w:r w:rsidRPr="00C42459">
              <w:rPr>
                <w:lang w:eastAsia="en-GB"/>
              </w:rPr>
              <w:t>-</w:t>
            </w:r>
          </w:p>
        </w:tc>
      </w:tr>
      <w:tr w:rsidR="00C21DDA" w:rsidRPr="007D061B" w14:paraId="59AB5728" w14:textId="45C3689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54C44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9E5C4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1EA58EA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505E959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79E153A" w14:textId="423AE2C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BED5D1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F1E7EF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FF9998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51CCC26" w14:textId="77777777" w:rsidR="00C21DDA" w:rsidRPr="00C42459" w:rsidRDefault="00C21DDA" w:rsidP="00C21DDA">
            <w:pPr>
              <w:pStyle w:val="TAL"/>
            </w:pPr>
            <w:r w:rsidRPr="00C42459">
              <w:t>C: ATC8</w:t>
            </w:r>
          </w:p>
          <w:p w14:paraId="4704ECEE" w14:textId="77777777" w:rsidR="00C21DDA" w:rsidRPr="00C42459" w:rsidRDefault="00C21DDA" w:rsidP="00C21DDA">
            <w:pPr>
              <w:pStyle w:val="TAL"/>
              <w:rPr>
                <w:lang w:val="en-US"/>
              </w:rPr>
            </w:pPr>
            <w:r w:rsidRPr="00C42459">
              <w:rPr>
                <w:lang w:val="en-US"/>
              </w:rPr>
              <w:t>CNC: ANTC8</w:t>
            </w:r>
          </w:p>
          <w:p w14:paraId="7491014F" w14:textId="09A8B16B"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3B5FDEFA" w14:textId="68325CB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D3B82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F04BB5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4392FF9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550" w:type="pct"/>
            <w:tcBorders>
              <w:top w:val="nil"/>
              <w:left w:val="nil"/>
              <w:bottom w:val="single" w:sz="4" w:space="0" w:color="auto"/>
              <w:right w:val="single" w:sz="4" w:space="0" w:color="auto"/>
            </w:tcBorders>
            <w:shd w:val="clear" w:color="auto" w:fill="auto"/>
            <w:vAlign w:val="center"/>
            <w:hideMark/>
          </w:tcPr>
          <w:p w14:paraId="79645D0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502" w:type="pct"/>
            <w:tcBorders>
              <w:top w:val="nil"/>
              <w:left w:val="nil"/>
              <w:bottom w:val="single" w:sz="4" w:space="0" w:color="auto"/>
              <w:right w:val="single" w:sz="4" w:space="0" w:color="auto"/>
            </w:tcBorders>
            <w:shd w:val="clear" w:color="auto" w:fill="auto"/>
            <w:vAlign w:val="center"/>
            <w:hideMark/>
          </w:tcPr>
          <w:p w14:paraId="1A50FA0F" w14:textId="53BE71D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28DB92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483" w:type="pct"/>
            <w:tcBorders>
              <w:top w:val="single" w:sz="4" w:space="0" w:color="auto"/>
              <w:left w:val="single" w:sz="4" w:space="0" w:color="auto"/>
              <w:bottom w:val="single" w:sz="4" w:space="0" w:color="auto"/>
              <w:right w:val="single" w:sz="4" w:space="0" w:color="auto"/>
            </w:tcBorders>
            <w:vAlign w:val="center"/>
          </w:tcPr>
          <w:p w14:paraId="142725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66" w:type="pct"/>
            <w:tcBorders>
              <w:top w:val="single" w:sz="4" w:space="0" w:color="auto"/>
              <w:left w:val="single" w:sz="4" w:space="0" w:color="auto"/>
              <w:bottom w:val="single" w:sz="4" w:space="0" w:color="auto"/>
              <w:right w:val="single" w:sz="4" w:space="0" w:color="auto"/>
            </w:tcBorders>
            <w:vAlign w:val="center"/>
          </w:tcPr>
          <w:p w14:paraId="1BD527D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95F386D" w14:textId="77777777" w:rsidR="00C21DDA" w:rsidRPr="00C42459" w:rsidRDefault="00C21DDA" w:rsidP="00C21DDA">
            <w:pPr>
              <w:pStyle w:val="TAL"/>
            </w:pPr>
            <w:r w:rsidRPr="00C42459">
              <w:t>C: ATC8</w:t>
            </w:r>
          </w:p>
          <w:p w14:paraId="6B17367C" w14:textId="77777777" w:rsidR="00C21DDA" w:rsidRPr="00C42459" w:rsidRDefault="00C21DDA" w:rsidP="00C21DDA">
            <w:pPr>
              <w:pStyle w:val="TAL"/>
              <w:rPr>
                <w:lang w:val="en-US"/>
              </w:rPr>
            </w:pPr>
            <w:r w:rsidRPr="00C42459">
              <w:rPr>
                <w:lang w:val="en-US"/>
              </w:rPr>
              <w:t>CNC: ANTC8</w:t>
            </w:r>
          </w:p>
          <w:p w14:paraId="6F1C4E78" w14:textId="6CE684DF"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015ABBAF" w14:textId="4FE06D8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7F9F2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ADD4A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25" w:type="pct"/>
            <w:tcBorders>
              <w:top w:val="nil"/>
              <w:left w:val="nil"/>
              <w:bottom w:val="single" w:sz="4" w:space="0" w:color="auto"/>
              <w:right w:val="single" w:sz="4" w:space="0" w:color="auto"/>
            </w:tcBorders>
            <w:shd w:val="clear" w:color="auto" w:fill="auto"/>
            <w:vAlign w:val="center"/>
            <w:hideMark/>
          </w:tcPr>
          <w:p w14:paraId="166EA6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DF52A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15A1F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97BB8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A5E36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6EC4689" w14:textId="3DA3662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FD5F269" w14:textId="3BC5B0A5" w:rsidR="00C21DDA" w:rsidRPr="007D061B" w:rsidRDefault="00C21DDA" w:rsidP="00C21DDA">
            <w:pPr>
              <w:pStyle w:val="TAL"/>
              <w:rPr>
                <w:rFonts w:cs="Arial"/>
                <w:szCs w:val="18"/>
                <w:lang w:eastAsia="en-GB"/>
              </w:rPr>
            </w:pPr>
            <w:r w:rsidRPr="00C42459">
              <w:rPr>
                <w:lang w:eastAsia="en-GB"/>
              </w:rPr>
              <w:t>N/A</w:t>
            </w:r>
          </w:p>
        </w:tc>
      </w:tr>
      <w:tr w:rsidR="00C21DDA" w:rsidRPr="007D061B" w14:paraId="6256C793" w14:textId="6AA555C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0DEC7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7.5</w:t>
            </w:r>
          </w:p>
        </w:tc>
        <w:tc>
          <w:tcPr>
            <w:tcW w:w="1171" w:type="pct"/>
            <w:tcBorders>
              <w:top w:val="nil"/>
              <w:left w:val="nil"/>
              <w:bottom w:val="single" w:sz="4" w:space="0" w:color="auto"/>
              <w:right w:val="single" w:sz="4" w:space="0" w:color="auto"/>
            </w:tcBorders>
            <w:shd w:val="clear" w:color="auto" w:fill="auto"/>
            <w:noWrap/>
            <w:vAlign w:val="center"/>
            <w:hideMark/>
          </w:tcPr>
          <w:p w14:paraId="4DA1B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Blocking</w:t>
            </w:r>
          </w:p>
        </w:tc>
        <w:tc>
          <w:tcPr>
            <w:tcW w:w="425" w:type="pct"/>
            <w:tcBorders>
              <w:top w:val="nil"/>
              <w:left w:val="nil"/>
              <w:bottom w:val="single" w:sz="4" w:space="0" w:color="auto"/>
              <w:right w:val="single" w:sz="4" w:space="0" w:color="auto"/>
            </w:tcBorders>
            <w:shd w:val="clear" w:color="auto" w:fill="auto"/>
            <w:vAlign w:val="center"/>
            <w:hideMark/>
          </w:tcPr>
          <w:p w14:paraId="4F6DDF3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519050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BE241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1FB479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7FF5A6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E0EA1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3D82CD9" w14:textId="2A1685CE" w:rsidR="00C21DDA" w:rsidRPr="007D061B" w:rsidRDefault="00C21DDA" w:rsidP="00C21DDA">
            <w:pPr>
              <w:pStyle w:val="TAC"/>
              <w:rPr>
                <w:rFonts w:cs="Arial"/>
                <w:szCs w:val="18"/>
                <w:lang w:eastAsia="en-GB"/>
              </w:rPr>
            </w:pPr>
            <w:r w:rsidRPr="00C42459">
              <w:rPr>
                <w:lang w:eastAsia="en-GB"/>
              </w:rPr>
              <w:t>-</w:t>
            </w:r>
          </w:p>
        </w:tc>
      </w:tr>
      <w:tr w:rsidR="00C21DDA" w:rsidRPr="007D061B" w14:paraId="356A546E" w14:textId="54A1F8B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63339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643208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3843C18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1A64DD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2AA253D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6122E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BFE8D6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F842C7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D17FDD6" w14:textId="77777777" w:rsidR="00C21DDA" w:rsidRPr="00C42459" w:rsidRDefault="00C21DDA" w:rsidP="00C21DDA">
            <w:pPr>
              <w:pStyle w:val="TAL"/>
            </w:pPr>
            <w:r w:rsidRPr="00C42459">
              <w:t>C: ATC8</w:t>
            </w:r>
          </w:p>
          <w:p w14:paraId="167683FC" w14:textId="77777777" w:rsidR="00C21DDA" w:rsidRPr="00C42459" w:rsidRDefault="00C21DDA" w:rsidP="00C21DDA">
            <w:pPr>
              <w:pStyle w:val="TAL"/>
              <w:rPr>
                <w:lang w:val="en-US"/>
              </w:rPr>
            </w:pPr>
            <w:r w:rsidRPr="00C42459">
              <w:rPr>
                <w:lang w:val="en-US"/>
              </w:rPr>
              <w:t>CNC: ANTC8</w:t>
            </w:r>
          </w:p>
          <w:p w14:paraId="64CF284B" w14:textId="2C51A3FD" w:rsidR="00C21DDA" w:rsidRPr="007D061B" w:rsidRDefault="00C21DDA" w:rsidP="00C21DDA">
            <w:pPr>
              <w:pStyle w:val="TAL"/>
              <w:rPr>
                <w:rFonts w:cs="Arial"/>
                <w:szCs w:val="18"/>
                <w:lang w:eastAsia="en-GB"/>
              </w:rPr>
            </w:pPr>
            <w:r w:rsidRPr="00C42459">
              <w:rPr>
                <w:lang w:val="en-US"/>
              </w:rPr>
              <w:t>C/NC: ANTC8, ATC8</w:t>
            </w:r>
          </w:p>
        </w:tc>
      </w:tr>
      <w:tr w:rsidR="00C21DDA" w:rsidRPr="007D061B" w14:paraId="22A85EB3" w14:textId="1B92410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B35E3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6D5E6EB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25" w:type="pct"/>
            <w:tcBorders>
              <w:top w:val="nil"/>
              <w:left w:val="nil"/>
              <w:bottom w:val="single" w:sz="4" w:space="0" w:color="auto"/>
              <w:right w:val="single" w:sz="4" w:space="0" w:color="auto"/>
            </w:tcBorders>
            <w:shd w:val="clear" w:color="auto" w:fill="auto"/>
            <w:vAlign w:val="center"/>
            <w:hideMark/>
          </w:tcPr>
          <w:p w14:paraId="5ACA6FF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23356E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3D771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75EE7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1BD8177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C08B6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530AAF2" w14:textId="77777777" w:rsidR="00C21DDA" w:rsidRPr="00C42459" w:rsidRDefault="00C21DDA" w:rsidP="00C21DDA">
            <w:pPr>
              <w:pStyle w:val="TAL"/>
            </w:pPr>
            <w:r w:rsidRPr="00C42459">
              <w:t>C: ATC8</w:t>
            </w:r>
          </w:p>
          <w:p w14:paraId="7FB8A1BE" w14:textId="77777777" w:rsidR="00C21DDA" w:rsidRPr="00C42459" w:rsidRDefault="00C21DDA" w:rsidP="00C21DDA">
            <w:pPr>
              <w:pStyle w:val="TAL"/>
              <w:rPr>
                <w:lang w:val="en-US"/>
              </w:rPr>
            </w:pPr>
            <w:r w:rsidRPr="00C42459">
              <w:rPr>
                <w:lang w:val="en-US"/>
              </w:rPr>
              <w:t>CNC: ANTC8</w:t>
            </w:r>
          </w:p>
          <w:p w14:paraId="54D4BCAC" w14:textId="4E8656DD" w:rsidR="00C21DDA" w:rsidRPr="007D061B" w:rsidRDefault="00C21DDA" w:rsidP="00C21DDA">
            <w:pPr>
              <w:pStyle w:val="TAL"/>
              <w:rPr>
                <w:rFonts w:cs="Arial"/>
                <w:szCs w:val="18"/>
                <w:lang w:eastAsia="en-GB"/>
              </w:rPr>
            </w:pPr>
            <w:r w:rsidRPr="00C42459">
              <w:rPr>
                <w:lang w:val="en-US"/>
              </w:rPr>
              <w:t>C/NC: ANTC8, ATC8</w:t>
            </w:r>
          </w:p>
        </w:tc>
      </w:tr>
      <w:tr w:rsidR="00C21DDA" w:rsidRPr="007D061B" w14:paraId="1CC2D2DC" w14:textId="043482C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45CC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7.6</w:t>
            </w:r>
          </w:p>
        </w:tc>
        <w:tc>
          <w:tcPr>
            <w:tcW w:w="1171" w:type="pct"/>
            <w:tcBorders>
              <w:top w:val="nil"/>
              <w:left w:val="nil"/>
              <w:bottom w:val="single" w:sz="4" w:space="0" w:color="auto"/>
              <w:right w:val="single" w:sz="4" w:space="0" w:color="auto"/>
            </w:tcBorders>
            <w:shd w:val="clear" w:color="auto" w:fill="auto"/>
            <w:noWrap/>
            <w:vAlign w:val="center"/>
            <w:hideMark/>
          </w:tcPr>
          <w:p w14:paraId="00BA6B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25" w:type="pct"/>
            <w:tcBorders>
              <w:top w:val="nil"/>
              <w:left w:val="nil"/>
              <w:bottom w:val="single" w:sz="4" w:space="0" w:color="auto"/>
              <w:right w:val="single" w:sz="4" w:space="0" w:color="auto"/>
            </w:tcBorders>
            <w:shd w:val="clear" w:color="auto" w:fill="auto"/>
            <w:vAlign w:val="center"/>
            <w:hideMark/>
          </w:tcPr>
          <w:p w14:paraId="0AC29CC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06381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4A2CAF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45170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366E0A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CC496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D89F783" w14:textId="74B86AB1" w:rsidR="00C21DDA" w:rsidRPr="007D061B" w:rsidRDefault="00C21DDA" w:rsidP="00C21DDA">
            <w:pPr>
              <w:pStyle w:val="TAC"/>
              <w:rPr>
                <w:rFonts w:cs="Arial"/>
                <w:szCs w:val="18"/>
                <w:lang w:eastAsia="en-GB"/>
              </w:rPr>
            </w:pPr>
            <w:r w:rsidRPr="00C42459">
              <w:rPr>
                <w:lang w:eastAsia="en-GB"/>
              </w:rPr>
              <w:t>-</w:t>
            </w:r>
          </w:p>
        </w:tc>
      </w:tr>
      <w:tr w:rsidR="00C21DDA" w:rsidRPr="007D061B" w14:paraId="111C753A" w14:textId="78DDB9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1FFB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B01D11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6FC072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508673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6E6CAD6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452D94C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0ED8C9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43847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1E1FA1D" w14:textId="77777777" w:rsidR="00C21DDA" w:rsidRPr="00C42459" w:rsidRDefault="00C21DDA" w:rsidP="00C21DDA">
            <w:pPr>
              <w:pStyle w:val="TAL"/>
            </w:pPr>
            <w:r w:rsidRPr="00C42459">
              <w:t>C: ATC8</w:t>
            </w:r>
          </w:p>
          <w:p w14:paraId="3906EC06" w14:textId="77777777" w:rsidR="00C21DDA" w:rsidRPr="00C42459" w:rsidRDefault="00C21DDA" w:rsidP="00C21DDA">
            <w:pPr>
              <w:pStyle w:val="TAL"/>
              <w:rPr>
                <w:lang w:val="en-US"/>
              </w:rPr>
            </w:pPr>
            <w:r w:rsidRPr="00C42459">
              <w:rPr>
                <w:lang w:val="en-US"/>
              </w:rPr>
              <w:t>CNC: ANTC8</w:t>
            </w:r>
          </w:p>
          <w:p w14:paraId="6D10DFFE" w14:textId="49D02EC5"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0AF8DAC8" w14:textId="7327B25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BC9E8C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BF397F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2B19ED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1CA9900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00836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62D849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B44798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F8419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4F15A0B" w14:textId="3C7939C3" w:rsidR="00C21DDA" w:rsidRPr="007D061B" w:rsidRDefault="00C21DDA" w:rsidP="00C21DDA">
            <w:pPr>
              <w:pStyle w:val="TAC"/>
              <w:rPr>
                <w:rFonts w:cs="Arial"/>
                <w:szCs w:val="18"/>
                <w:lang w:eastAsia="en-GB"/>
              </w:rPr>
            </w:pPr>
            <w:r w:rsidRPr="00C42459">
              <w:t>N/A</w:t>
            </w:r>
          </w:p>
        </w:tc>
      </w:tr>
      <w:tr w:rsidR="00C21DDA" w:rsidRPr="007D061B" w14:paraId="2BAAE38D" w14:textId="3A238D9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7EDE2A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7.7</w:t>
            </w:r>
          </w:p>
        </w:tc>
        <w:tc>
          <w:tcPr>
            <w:tcW w:w="1171" w:type="pct"/>
            <w:tcBorders>
              <w:top w:val="nil"/>
              <w:left w:val="nil"/>
              <w:bottom w:val="single" w:sz="4" w:space="0" w:color="auto"/>
              <w:right w:val="single" w:sz="4" w:space="0" w:color="auto"/>
            </w:tcBorders>
            <w:shd w:val="clear" w:color="auto" w:fill="auto"/>
            <w:noWrap/>
            <w:vAlign w:val="center"/>
            <w:hideMark/>
          </w:tcPr>
          <w:p w14:paraId="4C1C08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25" w:type="pct"/>
            <w:tcBorders>
              <w:top w:val="nil"/>
              <w:left w:val="nil"/>
              <w:bottom w:val="single" w:sz="4" w:space="0" w:color="auto"/>
              <w:right w:val="single" w:sz="4" w:space="0" w:color="auto"/>
            </w:tcBorders>
            <w:shd w:val="clear" w:color="auto" w:fill="auto"/>
            <w:vAlign w:val="center"/>
            <w:hideMark/>
          </w:tcPr>
          <w:p w14:paraId="6A75E1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745EE6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0D8D0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8C740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F1062D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2AC6BA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0FCD7D8" w14:textId="11A9D22C" w:rsidR="00C21DDA" w:rsidRPr="007D061B" w:rsidRDefault="00C21DDA" w:rsidP="00C21DDA">
            <w:pPr>
              <w:pStyle w:val="TAC"/>
              <w:rPr>
                <w:rFonts w:cs="Arial"/>
                <w:szCs w:val="18"/>
                <w:lang w:eastAsia="en-GB"/>
              </w:rPr>
            </w:pPr>
            <w:r w:rsidRPr="00C42459">
              <w:rPr>
                <w:lang w:eastAsia="en-GB"/>
              </w:rPr>
              <w:t>-</w:t>
            </w:r>
          </w:p>
        </w:tc>
      </w:tr>
      <w:tr w:rsidR="00C21DDA" w:rsidRPr="007D061B" w14:paraId="1F38037E" w14:textId="2E7A603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E851B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C92F05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3C1BB2F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ANTC3a </w:t>
            </w:r>
          </w:p>
        </w:tc>
        <w:tc>
          <w:tcPr>
            <w:tcW w:w="550" w:type="pct"/>
            <w:tcBorders>
              <w:top w:val="nil"/>
              <w:left w:val="nil"/>
              <w:bottom w:val="single" w:sz="4" w:space="0" w:color="auto"/>
              <w:right w:val="single" w:sz="4" w:space="0" w:color="auto"/>
            </w:tcBorders>
            <w:shd w:val="clear" w:color="auto" w:fill="auto"/>
            <w:vAlign w:val="center"/>
            <w:hideMark/>
          </w:tcPr>
          <w:p w14:paraId="0DAD9AC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8169C9A" w14:textId="617BB6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3CB652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1274847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D5C372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AF09DC7" w14:textId="77777777" w:rsidR="00C21DDA" w:rsidRPr="00C42459" w:rsidRDefault="00C21DDA" w:rsidP="00C21DDA">
            <w:pPr>
              <w:pStyle w:val="TAL"/>
            </w:pPr>
            <w:r w:rsidRPr="00C42459">
              <w:t>C: ATC8</w:t>
            </w:r>
          </w:p>
          <w:p w14:paraId="5CA3EE62" w14:textId="77777777" w:rsidR="00C21DDA" w:rsidRPr="00C42459" w:rsidRDefault="00C21DDA" w:rsidP="00C21DDA">
            <w:pPr>
              <w:pStyle w:val="TAL"/>
              <w:rPr>
                <w:lang w:val="en-US"/>
              </w:rPr>
            </w:pPr>
            <w:r w:rsidRPr="00C42459">
              <w:rPr>
                <w:lang w:val="en-US"/>
              </w:rPr>
              <w:t>CNC: ANTC8</w:t>
            </w:r>
          </w:p>
          <w:p w14:paraId="645E2FFE" w14:textId="77777777" w:rsidR="00C21DDA" w:rsidRPr="00C42459" w:rsidRDefault="00C21DDA" w:rsidP="00C21DDA">
            <w:pPr>
              <w:pStyle w:val="TAL"/>
              <w:rPr>
                <w:lang w:val="en-US"/>
              </w:rPr>
            </w:pPr>
            <w:r w:rsidRPr="00C42459">
              <w:rPr>
                <w:lang w:val="en-US"/>
              </w:rPr>
              <w:t>C/NC: ANTC8, ATC8</w:t>
            </w:r>
          </w:p>
          <w:p w14:paraId="27C978D1" w14:textId="77777777" w:rsidR="00C21DDA" w:rsidRPr="007D061B" w:rsidRDefault="00C21DDA" w:rsidP="00C21DDA">
            <w:pPr>
              <w:spacing w:after="0"/>
              <w:rPr>
                <w:rFonts w:ascii="Arial" w:hAnsi="Arial" w:cs="Arial"/>
                <w:sz w:val="18"/>
                <w:szCs w:val="18"/>
                <w:lang w:eastAsia="en-GB"/>
              </w:rPr>
            </w:pPr>
          </w:p>
        </w:tc>
      </w:tr>
      <w:tr w:rsidR="00C21DDA" w:rsidRPr="007D061B" w14:paraId="3B611A2B" w14:textId="2A8A1B2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EAB0A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0887D4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4F3B72A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 ATC4b</w:t>
            </w:r>
          </w:p>
        </w:tc>
        <w:tc>
          <w:tcPr>
            <w:tcW w:w="550" w:type="pct"/>
            <w:tcBorders>
              <w:top w:val="nil"/>
              <w:left w:val="nil"/>
              <w:bottom w:val="single" w:sz="4" w:space="0" w:color="auto"/>
              <w:right w:val="single" w:sz="4" w:space="0" w:color="auto"/>
            </w:tcBorders>
            <w:shd w:val="clear" w:color="auto" w:fill="auto"/>
            <w:vAlign w:val="center"/>
            <w:hideMark/>
          </w:tcPr>
          <w:p w14:paraId="36AB14D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CNC:ANTC3a,ATC4b C/NC: ATC3a, ANTC3a; ATC4b</w:t>
            </w:r>
          </w:p>
        </w:tc>
        <w:tc>
          <w:tcPr>
            <w:tcW w:w="502" w:type="pct"/>
            <w:tcBorders>
              <w:top w:val="nil"/>
              <w:left w:val="nil"/>
              <w:bottom w:val="single" w:sz="4" w:space="0" w:color="auto"/>
              <w:right w:val="single" w:sz="4" w:space="0" w:color="auto"/>
            </w:tcBorders>
            <w:shd w:val="clear" w:color="auto" w:fill="auto"/>
            <w:vAlign w:val="center"/>
            <w:hideMark/>
          </w:tcPr>
          <w:p w14:paraId="5C4A51B8" w14:textId="4611C41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1C79797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483" w:type="pct"/>
            <w:tcBorders>
              <w:top w:val="single" w:sz="4" w:space="0" w:color="auto"/>
              <w:left w:val="single" w:sz="4" w:space="0" w:color="auto"/>
              <w:bottom w:val="single" w:sz="4" w:space="0" w:color="auto"/>
              <w:right w:val="single" w:sz="4" w:space="0" w:color="auto"/>
            </w:tcBorders>
            <w:vAlign w:val="center"/>
          </w:tcPr>
          <w:p w14:paraId="39BD77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66" w:type="pct"/>
            <w:tcBorders>
              <w:top w:val="single" w:sz="4" w:space="0" w:color="auto"/>
              <w:left w:val="single" w:sz="4" w:space="0" w:color="auto"/>
              <w:bottom w:val="single" w:sz="4" w:space="0" w:color="auto"/>
              <w:right w:val="single" w:sz="4" w:space="0" w:color="auto"/>
            </w:tcBorders>
            <w:vAlign w:val="center"/>
          </w:tcPr>
          <w:p w14:paraId="4B62902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63" w:type="pct"/>
            <w:tcBorders>
              <w:top w:val="single" w:sz="4" w:space="0" w:color="auto"/>
              <w:left w:val="single" w:sz="4" w:space="0" w:color="auto"/>
              <w:bottom w:val="single" w:sz="4" w:space="0" w:color="auto"/>
              <w:right w:val="single" w:sz="4" w:space="0" w:color="auto"/>
            </w:tcBorders>
            <w:vAlign w:val="center"/>
          </w:tcPr>
          <w:p w14:paraId="0C63FDDD" w14:textId="77777777" w:rsidR="00C21DDA" w:rsidRPr="00C42459" w:rsidRDefault="00C21DDA" w:rsidP="00C21DDA">
            <w:pPr>
              <w:pStyle w:val="TAL"/>
            </w:pPr>
            <w:r w:rsidRPr="00C42459">
              <w:t>C: ATC8</w:t>
            </w:r>
          </w:p>
          <w:p w14:paraId="1A97D48D" w14:textId="77777777" w:rsidR="00C21DDA" w:rsidRPr="00C42459" w:rsidRDefault="00C21DDA" w:rsidP="00C21DDA">
            <w:pPr>
              <w:pStyle w:val="TAL"/>
              <w:rPr>
                <w:lang w:val="en-US"/>
              </w:rPr>
            </w:pPr>
            <w:r w:rsidRPr="00C42459">
              <w:rPr>
                <w:lang w:val="en-US"/>
              </w:rPr>
              <w:t>CNC: ANTC8</w:t>
            </w:r>
          </w:p>
          <w:p w14:paraId="0F40E471" w14:textId="6B805B1F"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647A930A" w14:textId="0C730DB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35AB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7.8</w:t>
            </w:r>
          </w:p>
        </w:tc>
        <w:tc>
          <w:tcPr>
            <w:tcW w:w="1171" w:type="pct"/>
            <w:tcBorders>
              <w:top w:val="nil"/>
              <w:left w:val="nil"/>
              <w:bottom w:val="single" w:sz="4" w:space="0" w:color="auto"/>
              <w:right w:val="single" w:sz="4" w:space="0" w:color="auto"/>
            </w:tcBorders>
            <w:shd w:val="clear" w:color="auto" w:fill="auto"/>
            <w:noWrap/>
            <w:vAlign w:val="center"/>
            <w:hideMark/>
          </w:tcPr>
          <w:p w14:paraId="010048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25" w:type="pct"/>
            <w:tcBorders>
              <w:top w:val="nil"/>
              <w:left w:val="nil"/>
              <w:bottom w:val="single" w:sz="4" w:space="0" w:color="auto"/>
              <w:right w:val="single" w:sz="4" w:space="0" w:color="auto"/>
            </w:tcBorders>
            <w:shd w:val="clear" w:color="auto" w:fill="auto"/>
            <w:vAlign w:val="center"/>
            <w:hideMark/>
          </w:tcPr>
          <w:p w14:paraId="02ED26C4" w14:textId="1F22FA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5EF4EE3E" w14:textId="313A01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756498F9" w14:textId="1D5A25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F4D6E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8A3B9A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C1534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4E1D1FD" w14:textId="6CC99BCE" w:rsidR="00C21DDA" w:rsidRPr="007D061B" w:rsidRDefault="00C21DDA" w:rsidP="00C21DDA">
            <w:pPr>
              <w:spacing w:after="0"/>
              <w:rPr>
                <w:rFonts w:ascii="Arial" w:hAnsi="Arial" w:cs="Arial"/>
                <w:sz w:val="18"/>
                <w:szCs w:val="18"/>
                <w:lang w:eastAsia="en-GB"/>
              </w:rPr>
            </w:pPr>
            <w:r w:rsidRPr="00C42459">
              <w:rPr>
                <w:lang w:eastAsia="en-GB"/>
              </w:rPr>
              <w:t>-</w:t>
            </w:r>
          </w:p>
        </w:tc>
      </w:tr>
      <w:tr w:rsidR="00C21DDA" w:rsidRPr="007D061B" w14:paraId="78C357AC" w14:textId="6B4BBD87"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4D67C8F0"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19485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tcPr>
          <w:p w14:paraId="59BFBE85" w14:textId="120497D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tcPr>
          <w:p w14:paraId="2BFCECE1" w14:textId="608E550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tcPr>
          <w:p w14:paraId="2118312F" w14:textId="3A3119E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38238974" w14:textId="3394CED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65CF584" w14:textId="1957A3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7743A2A4" w14:textId="56C71B8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53B2C466" w14:textId="0D6B21D4" w:rsidR="00C21DDA" w:rsidRPr="007D061B" w:rsidRDefault="00C21DDA" w:rsidP="00C21DDA">
            <w:pPr>
              <w:pStyle w:val="TAL"/>
              <w:rPr>
                <w:rFonts w:cs="Arial"/>
                <w:szCs w:val="18"/>
                <w:lang w:eastAsia="en-GB"/>
              </w:rPr>
            </w:pPr>
            <w:r w:rsidRPr="00C42459">
              <w:rPr>
                <w:lang w:eastAsia="en-GB"/>
              </w:rPr>
              <w:t>Clause 5.3.4</w:t>
            </w:r>
          </w:p>
        </w:tc>
      </w:tr>
      <w:tr w:rsidR="008D5425" w:rsidRPr="007D061B" w14:paraId="64A9190D" w14:textId="31C59670" w:rsidTr="008D5425">
        <w:trPr>
          <w:jc w:val="center"/>
        </w:trPr>
        <w:tc>
          <w:tcPr>
            <w:tcW w:w="335" w:type="pct"/>
            <w:tcBorders>
              <w:top w:val="nil"/>
              <w:left w:val="single" w:sz="4" w:space="0" w:color="auto"/>
              <w:bottom w:val="single" w:sz="4" w:space="0" w:color="auto"/>
              <w:right w:val="nil"/>
            </w:tcBorders>
            <w:shd w:val="clear" w:color="auto" w:fill="auto"/>
            <w:noWrap/>
            <w:vAlign w:val="center"/>
          </w:tcPr>
          <w:p w14:paraId="7907697A" w14:textId="77777777" w:rsidR="008D5425" w:rsidRPr="007D061B" w:rsidRDefault="008D5425" w:rsidP="00353938">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C66613C"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25" w:type="pct"/>
            <w:tcBorders>
              <w:top w:val="nil"/>
              <w:left w:val="nil"/>
              <w:bottom w:val="single" w:sz="4" w:space="0" w:color="auto"/>
              <w:right w:val="single" w:sz="4" w:space="0" w:color="auto"/>
            </w:tcBorders>
            <w:shd w:val="clear" w:color="auto" w:fill="auto"/>
            <w:vAlign w:val="center"/>
          </w:tcPr>
          <w:p w14:paraId="6EAD14A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0FD82E4"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893180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0CBA86"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295C9C0E"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0DBA07F"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tcPr>
          <w:p w14:paraId="042913B8" w14:textId="774A19D5" w:rsidR="008D5425" w:rsidRPr="007D061B" w:rsidRDefault="00C21DDA" w:rsidP="00C21DDA">
            <w:pPr>
              <w:pStyle w:val="TAL"/>
              <w:rPr>
                <w:rFonts w:cs="Arial"/>
                <w:szCs w:val="18"/>
                <w:lang w:eastAsia="en-GB"/>
              </w:rPr>
            </w:pPr>
            <w:r w:rsidRPr="00C42459">
              <w:rPr>
                <w:lang w:eastAsia="en-GB"/>
              </w:rPr>
              <w:t>SC</w:t>
            </w:r>
          </w:p>
        </w:tc>
      </w:tr>
      <w:tr w:rsidR="008D5425" w:rsidRPr="007D061B" w14:paraId="2D3A127D" w14:textId="7BAFC38F" w:rsidTr="008D5425">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EC3E2" w14:textId="77777777" w:rsidR="008D5425" w:rsidRPr="00C42459" w:rsidRDefault="008D5425" w:rsidP="008D5425">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20EE51D1" w14:textId="7BAEFE17" w:rsidR="008D5425" w:rsidRPr="007D061B" w:rsidRDefault="008D5425" w:rsidP="008D5425">
            <w:pPr>
              <w:pStyle w:val="TAN"/>
              <w:rPr>
                <w:rFonts w:cs="Arial"/>
                <w:szCs w:val="18"/>
                <w:lang w:eastAsia="en-GB"/>
              </w:rPr>
            </w:pPr>
            <w:r w:rsidRPr="00C42459">
              <w:rPr>
                <w:lang w:eastAsia="en-GB"/>
              </w:rPr>
              <w:t>NOTE 2:</w:t>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3777" w:name="_Toc21095121"/>
      <w:bookmarkStart w:id="3778" w:name="_Toc29766654"/>
      <w:bookmarkStart w:id="3779" w:name="_Toc36040801"/>
      <w:bookmarkStart w:id="3780" w:name="_Toc37228211"/>
      <w:bookmarkStart w:id="3781" w:name="_Toc37228715"/>
      <w:bookmarkStart w:id="3782" w:name="_Toc37229219"/>
      <w:bookmarkStart w:id="3783" w:name="_Toc45906776"/>
      <w:bookmarkStart w:id="3784" w:name="_Toc61115931"/>
      <w:bookmarkStart w:id="3785" w:name="_Toc67060697"/>
      <w:bookmarkStart w:id="3786" w:name="_Toc74814202"/>
      <w:bookmarkStart w:id="3787" w:name="_Toc76505625"/>
      <w:bookmarkStart w:id="3788" w:name="_Toc83113873"/>
      <w:bookmarkStart w:id="3789" w:name="_Toc89874995"/>
      <w:r w:rsidRPr="007D061B">
        <w:lastRenderedPageBreak/>
        <w:t>5.3</w:t>
      </w:r>
      <w:r w:rsidRPr="007D061B">
        <w:tab/>
        <w:t>Test configurations for multi-carrier capable TAB connector(s) in operating bands where one RAT capability sets are supported</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183AE0A3" w14:textId="77777777" w:rsidR="005432EB" w:rsidRPr="007D061B" w:rsidRDefault="005432EB" w:rsidP="005432EB">
      <w:pPr>
        <w:pStyle w:val="Heading3"/>
      </w:pPr>
      <w:bookmarkStart w:id="3790" w:name="_Toc21095122"/>
      <w:bookmarkStart w:id="3791" w:name="_Toc29766655"/>
      <w:bookmarkStart w:id="3792" w:name="_Toc36040802"/>
      <w:bookmarkStart w:id="3793" w:name="_Toc37228212"/>
      <w:bookmarkStart w:id="3794" w:name="_Toc37228716"/>
      <w:bookmarkStart w:id="3795" w:name="_Toc37229220"/>
      <w:bookmarkStart w:id="3796" w:name="_Toc45906777"/>
      <w:bookmarkStart w:id="3797" w:name="_Toc61115932"/>
      <w:bookmarkStart w:id="3798" w:name="_Toc67060698"/>
      <w:bookmarkStart w:id="3799" w:name="_Toc74814203"/>
      <w:bookmarkStart w:id="3800" w:name="_Toc76505626"/>
      <w:bookmarkStart w:id="3801" w:name="_Toc83113874"/>
      <w:bookmarkStart w:id="3802" w:name="_Toc89874996"/>
      <w:r w:rsidRPr="007D061B">
        <w:t>5.3.1</w:t>
      </w:r>
      <w:r w:rsidRPr="007D061B">
        <w:tab/>
        <w:t>General</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3803" w:name="_Toc21095123"/>
      <w:bookmarkStart w:id="3804" w:name="_Toc29766656"/>
      <w:bookmarkStart w:id="3805" w:name="_Toc36040803"/>
      <w:bookmarkStart w:id="3806" w:name="_Toc37228213"/>
      <w:bookmarkStart w:id="3807" w:name="_Toc37228717"/>
      <w:bookmarkStart w:id="3808" w:name="_Toc37229221"/>
      <w:bookmarkStart w:id="3809" w:name="_Toc45906778"/>
      <w:bookmarkStart w:id="3810" w:name="_Toc61115933"/>
      <w:bookmarkStart w:id="3811" w:name="_Toc67060699"/>
      <w:bookmarkStart w:id="3812" w:name="_Toc74814204"/>
      <w:bookmarkStart w:id="3813" w:name="_Toc76505627"/>
      <w:bookmarkStart w:id="3814" w:name="_Toc83113875"/>
      <w:bookmarkStart w:id="3815" w:name="_Toc89874997"/>
      <w:r w:rsidRPr="007D061B">
        <w:t>5.3.2</w:t>
      </w:r>
      <w:r w:rsidRPr="007D061B">
        <w:tab/>
        <w:t>TAB connector supporting one RAT only MSR in the operating band</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ATC2a </w:t>
            </w:r>
            <w:r w:rsidRPr="007D061B">
              <w:rPr>
                <w:rFonts w:ascii="Arial" w:hAnsi="Arial" w:cs="Arial"/>
                <w:sz w:val="18"/>
                <w:szCs w:val="18"/>
                <w:lang w:eastAsia="en-GB"/>
              </w:rPr>
              <w:lastRenderedPageBreak/>
              <w:t>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w:t>
            </w:r>
            <w:r w:rsidRPr="007D061B">
              <w:rPr>
                <w:rFonts w:ascii="Arial" w:hAnsi="Arial" w:cs="Arial"/>
                <w:sz w:val="18"/>
                <w:szCs w:val="18"/>
                <w:lang w:eastAsia="en-GB"/>
              </w:rPr>
              <w:lastRenderedPageBreak/>
              <w:t>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w:t>
            </w:r>
            <w:r w:rsidRPr="007D061B">
              <w:rPr>
                <w:rFonts w:ascii="Arial" w:hAnsi="Arial" w:cs="Arial"/>
                <w:sz w:val="18"/>
                <w:szCs w:val="18"/>
                <w:lang w:eastAsia="en-GB"/>
              </w:rPr>
              <w:lastRenderedPageBreak/>
              <w:t xml:space="preserve">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ATC4a C/NC: ATC1a, </w:t>
            </w:r>
            <w:r w:rsidRPr="007D061B">
              <w:rPr>
                <w:rFonts w:ascii="Arial" w:hAnsi="Arial" w:cs="Arial"/>
                <w:sz w:val="18"/>
                <w:szCs w:val="18"/>
                <w:lang w:eastAsia="en-GB"/>
              </w:rPr>
              <w:lastRenderedPageBreak/>
              <w:t>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w:t>
            </w:r>
            <w:r w:rsidRPr="007D061B">
              <w:rPr>
                <w:rFonts w:ascii="Arial" w:hAnsi="Arial" w:cs="Arial"/>
                <w:sz w:val="18"/>
                <w:szCs w:val="18"/>
                <w:lang w:eastAsia="en-GB"/>
              </w:rPr>
              <w:lastRenderedPageBreak/>
              <w:t xml:space="preserve">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ATC4b CNC: ANTC2, ATC4b C/NC: ATC2a, </w:t>
            </w:r>
            <w:r w:rsidRPr="007D061B">
              <w:rPr>
                <w:rFonts w:ascii="Arial" w:hAnsi="Arial" w:cs="Arial"/>
                <w:sz w:val="18"/>
                <w:szCs w:val="18"/>
                <w:lang w:eastAsia="en-GB"/>
              </w:rPr>
              <w:lastRenderedPageBreak/>
              <w:t xml:space="preserve">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ATC4b CNC: ANTC2, ATC4b C/NC: ATC2a, </w:t>
            </w:r>
            <w:r w:rsidRPr="007D061B">
              <w:rPr>
                <w:rFonts w:ascii="Arial" w:hAnsi="Arial" w:cs="Arial"/>
                <w:sz w:val="18"/>
                <w:szCs w:val="18"/>
                <w:lang w:eastAsia="en-GB"/>
              </w:rPr>
              <w:lastRenderedPageBreak/>
              <w:t>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3816" w:name="_Toc21095124"/>
      <w:bookmarkStart w:id="3817" w:name="_Toc29766657"/>
      <w:bookmarkStart w:id="3818" w:name="_Toc36040804"/>
      <w:bookmarkStart w:id="3819" w:name="_Toc37228214"/>
      <w:bookmarkStart w:id="3820" w:name="_Toc37228718"/>
      <w:bookmarkStart w:id="3821" w:name="_Toc37229222"/>
      <w:bookmarkStart w:id="3822" w:name="_Toc45906779"/>
      <w:bookmarkStart w:id="3823" w:name="_Toc61115934"/>
      <w:bookmarkStart w:id="3824" w:name="_Toc67060700"/>
      <w:bookmarkStart w:id="3825" w:name="_Toc74814205"/>
      <w:bookmarkStart w:id="3826" w:name="_Toc76505628"/>
      <w:bookmarkStart w:id="3827" w:name="_Toc83113876"/>
      <w:bookmarkStart w:id="3828" w:name="_Toc89874998"/>
      <w:r w:rsidRPr="007D061B">
        <w:t>5.3.3</w:t>
      </w:r>
      <w:r w:rsidRPr="007D061B">
        <w:tab/>
        <w:t>TAB connector supporting Single-RAT UTRA in the operating band</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3829" w:name="_Toc21095125"/>
      <w:bookmarkStart w:id="3830" w:name="_Toc29766658"/>
      <w:bookmarkStart w:id="3831" w:name="_Toc36040805"/>
      <w:bookmarkStart w:id="3832" w:name="_Toc37228215"/>
      <w:bookmarkStart w:id="3833" w:name="_Toc37228719"/>
      <w:bookmarkStart w:id="3834" w:name="_Toc37229223"/>
      <w:bookmarkStart w:id="3835" w:name="_Toc45906780"/>
      <w:bookmarkStart w:id="3836" w:name="_Toc61115935"/>
      <w:bookmarkStart w:id="3837" w:name="_Toc67060701"/>
      <w:bookmarkStart w:id="3838" w:name="_Toc74814206"/>
      <w:bookmarkStart w:id="3839" w:name="_Toc76505629"/>
      <w:bookmarkStart w:id="3840" w:name="_Toc83113877"/>
      <w:bookmarkStart w:id="3841" w:name="_Toc89874999"/>
      <w:r w:rsidRPr="007D061B">
        <w:t>5.3.4</w:t>
      </w:r>
      <w:r w:rsidRPr="007D061B">
        <w:tab/>
        <w:t>TAB connector supporting Single-RAT E-UTRA in the operating band</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3842" w:name="_Toc21095126"/>
      <w:bookmarkStart w:id="3843" w:name="_Toc29766659"/>
      <w:bookmarkStart w:id="3844" w:name="_Toc36040806"/>
      <w:bookmarkStart w:id="3845" w:name="_Toc37228216"/>
      <w:bookmarkStart w:id="3846" w:name="_Toc37228720"/>
      <w:bookmarkStart w:id="3847" w:name="_Toc37229224"/>
      <w:bookmarkStart w:id="3848" w:name="_Toc45906781"/>
      <w:bookmarkStart w:id="3849" w:name="_Toc61115936"/>
      <w:bookmarkStart w:id="3850" w:name="_Toc67060702"/>
      <w:bookmarkStart w:id="3851" w:name="_Toc74814207"/>
      <w:bookmarkStart w:id="3852" w:name="_Toc76505630"/>
      <w:bookmarkStart w:id="3853" w:name="_Toc83113878"/>
      <w:bookmarkStart w:id="3854" w:name="_Toc89875000"/>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7CF92A9C" w14:textId="77777777" w:rsidR="005432EB" w:rsidRPr="007D061B" w:rsidRDefault="005432EB" w:rsidP="005432EB">
      <w:pPr>
        <w:pStyle w:val="Heading3"/>
      </w:pPr>
      <w:bookmarkStart w:id="3855" w:name="_Toc21095127"/>
      <w:bookmarkStart w:id="3856" w:name="_Toc29766660"/>
      <w:bookmarkStart w:id="3857" w:name="_Toc36040807"/>
      <w:bookmarkStart w:id="3858" w:name="_Toc37228217"/>
      <w:bookmarkStart w:id="3859" w:name="_Toc37228721"/>
      <w:bookmarkStart w:id="3860" w:name="_Toc37229225"/>
      <w:bookmarkStart w:id="3861" w:name="_Toc45906782"/>
      <w:bookmarkStart w:id="3862" w:name="_Toc61115937"/>
      <w:bookmarkStart w:id="3863" w:name="_Toc67060703"/>
      <w:bookmarkStart w:id="3864" w:name="_Toc74814208"/>
      <w:bookmarkStart w:id="3865" w:name="_Toc76505631"/>
      <w:bookmarkStart w:id="3866" w:name="_Toc83113879"/>
      <w:bookmarkStart w:id="3867" w:name="_Toc89875001"/>
      <w:r w:rsidRPr="007D061B">
        <w:t>5.4.1</w:t>
      </w:r>
      <w:r w:rsidRPr="007D061B">
        <w:tab/>
        <w:t>Multi-band TAB connector supporting MSR operation</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3868" w:name="_Toc21095128"/>
      <w:bookmarkStart w:id="3869" w:name="_Toc29766661"/>
      <w:bookmarkStart w:id="3870" w:name="_Toc36040808"/>
      <w:bookmarkStart w:id="3871" w:name="_Toc37228218"/>
      <w:bookmarkStart w:id="3872" w:name="_Toc37228722"/>
      <w:bookmarkStart w:id="3873" w:name="_Toc37229226"/>
      <w:bookmarkStart w:id="3874" w:name="_Toc45906783"/>
      <w:bookmarkStart w:id="3875" w:name="_Toc61115938"/>
      <w:bookmarkStart w:id="3876" w:name="_Toc67060704"/>
      <w:bookmarkStart w:id="3877" w:name="_Toc74814209"/>
      <w:bookmarkStart w:id="3878" w:name="_Toc76505632"/>
      <w:bookmarkStart w:id="3879" w:name="_Toc83113880"/>
      <w:bookmarkStart w:id="3880" w:name="_Toc89875002"/>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3881" w:name="_Toc21095129"/>
      <w:bookmarkStart w:id="3882" w:name="_Toc29766662"/>
      <w:bookmarkStart w:id="3883" w:name="_Toc36040809"/>
      <w:bookmarkStart w:id="3884" w:name="_Toc37228219"/>
      <w:bookmarkStart w:id="3885" w:name="_Toc37228723"/>
      <w:bookmarkStart w:id="3886" w:name="_Toc37229227"/>
      <w:bookmarkStart w:id="3887" w:name="_Toc45906784"/>
      <w:bookmarkStart w:id="3888" w:name="_Toc61115939"/>
      <w:bookmarkStart w:id="3889" w:name="_Toc67060705"/>
      <w:bookmarkStart w:id="3890" w:name="_Toc74814210"/>
      <w:bookmarkStart w:id="3891" w:name="_Toc76505633"/>
      <w:bookmarkStart w:id="3892" w:name="_Toc83113881"/>
      <w:bookmarkStart w:id="3893" w:name="_Toc89875003"/>
      <w:r w:rsidRPr="007D061B">
        <w:rPr>
          <w:lang w:eastAsia="zh-CN"/>
        </w:rPr>
        <w:t>6</w:t>
      </w:r>
      <w:r w:rsidRPr="007D061B">
        <w:rPr>
          <w:lang w:eastAsia="zh-CN"/>
        </w:rPr>
        <w:tab/>
        <w:t>Conducted transmitter characteristics</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7ECC2D82" w14:textId="77777777" w:rsidR="005432EB" w:rsidRPr="007D061B" w:rsidRDefault="005432EB" w:rsidP="005432EB">
      <w:pPr>
        <w:pStyle w:val="Heading2"/>
        <w:rPr>
          <w:lang w:eastAsia="zh-CN"/>
        </w:rPr>
      </w:pPr>
      <w:bookmarkStart w:id="3894" w:name="_Toc21095130"/>
      <w:bookmarkStart w:id="3895" w:name="_Toc29766663"/>
      <w:bookmarkStart w:id="3896" w:name="_Toc36040810"/>
      <w:bookmarkStart w:id="3897" w:name="_Toc37228220"/>
      <w:bookmarkStart w:id="3898" w:name="_Toc37228724"/>
      <w:bookmarkStart w:id="3899" w:name="_Toc37229228"/>
      <w:bookmarkStart w:id="3900" w:name="_Toc45906785"/>
      <w:bookmarkStart w:id="3901" w:name="_Toc61115940"/>
      <w:bookmarkStart w:id="3902" w:name="_Toc67060706"/>
      <w:bookmarkStart w:id="3903" w:name="_Toc74814211"/>
      <w:bookmarkStart w:id="3904" w:name="_Toc76505634"/>
      <w:bookmarkStart w:id="3905" w:name="_Toc83113882"/>
      <w:bookmarkStart w:id="3906" w:name="_Toc89875004"/>
      <w:r w:rsidRPr="007D061B">
        <w:rPr>
          <w:lang w:eastAsia="zh-CN"/>
        </w:rPr>
        <w:t>6.1</w:t>
      </w:r>
      <w:r w:rsidRPr="007D061B">
        <w:rPr>
          <w:lang w:eastAsia="zh-CN"/>
        </w:rPr>
        <w:tab/>
        <w:t>General</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lastRenderedPageBreak/>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3907" w:name="_Toc21095131"/>
      <w:bookmarkStart w:id="3908" w:name="_Toc29766664"/>
      <w:bookmarkStart w:id="3909" w:name="_Toc36040811"/>
      <w:bookmarkStart w:id="3910" w:name="_Toc37228221"/>
      <w:bookmarkStart w:id="3911" w:name="_Toc37228725"/>
      <w:bookmarkStart w:id="3912" w:name="_Toc37229229"/>
      <w:bookmarkStart w:id="3913" w:name="_Toc45906786"/>
      <w:bookmarkStart w:id="3914" w:name="_Toc61115941"/>
      <w:bookmarkStart w:id="3915" w:name="_Toc67060707"/>
      <w:bookmarkStart w:id="3916" w:name="_Toc74814212"/>
      <w:bookmarkStart w:id="3917" w:name="_Toc76505635"/>
      <w:bookmarkStart w:id="3918" w:name="_Toc83113883"/>
      <w:bookmarkStart w:id="3919" w:name="_Toc89875005"/>
      <w:r w:rsidRPr="007D061B">
        <w:rPr>
          <w:lang w:eastAsia="zh-CN"/>
        </w:rPr>
        <w:t>6.2</w:t>
      </w:r>
      <w:r w:rsidRPr="007D061B">
        <w:rPr>
          <w:lang w:eastAsia="zh-CN"/>
        </w:rPr>
        <w:tab/>
        <w:t>Base station output power</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5F9C0CD0" w14:textId="77777777" w:rsidR="005432EB" w:rsidRPr="007D061B" w:rsidRDefault="005432EB" w:rsidP="005432EB">
      <w:pPr>
        <w:pStyle w:val="Heading3"/>
      </w:pPr>
      <w:bookmarkStart w:id="3920" w:name="_Toc21095132"/>
      <w:bookmarkStart w:id="3921" w:name="_Toc29766665"/>
      <w:bookmarkStart w:id="3922" w:name="_Toc36040812"/>
      <w:bookmarkStart w:id="3923" w:name="_Toc37228222"/>
      <w:bookmarkStart w:id="3924" w:name="_Toc37228726"/>
      <w:bookmarkStart w:id="3925" w:name="_Toc37229230"/>
      <w:bookmarkStart w:id="3926" w:name="_Toc45906787"/>
      <w:bookmarkStart w:id="3927" w:name="_Toc61115942"/>
      <w:bookmarkStart w:id="3928" w:name="_Toc67060708"/>
      <w:bookmarkStart w:id="3929" w:name="_Toc74814213"/>
      <w:bookmarkStart w:id="3930" w:name="_Toc76505636"/>
      <w:bookmarkStart w:id="3931" w:name="_Toc83113884"/>
      <w:bookmarkStart w:id="3932" w:name="_Toc89875006"/>
      <w:r w:rsidRPr="007D061B">
        <w:t>6.2.1</w:t>
      </w:r>
      <w:r w:rsidRPr="007D061B">
        <w:tab/>
        <w:t>General</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3933" w:name="_Toc21095133"/>
      <w:bookmarkStart w:id="3934" w:name="_Toc29766666"/>
      <w:bookmarkStart w:id="3935" w:name="_Toc36040813"/>
      <w:bookmarkStart w:id="3936" w:name="_Toc37228223"/>
      <w:bookmarkStart w:id="3937" w:name="_Toc37228727"/>
      <w:bookmarkStart w:id="3938" w:name="_Toc37229231"/>
      <w:bookmarkStart w:id="3939" w:name="_Toc45906788"/>
      <w:bookmarkStart w:id="3940" w:name="_Toc61115943"/>
      <w:bookmarkStart w:id="3941" w:name="_Toc67060709"/>
      <w:bookmarkStart w:id="3942" w:name="_Toc74814214"/>
      <w:bookmarkStart w:id="3943" w:name="_Toc76505637"/>
      <w:bookmarkStart w:id="3944" w:name="_Toc83113885"/>
      <w:bookmarkStart w:id="3945" w:name="_Toc89875007"/>
      <w:r w:rsidRPr="007D061B">
        <w:rPr>
          <w:lang w:eastAsia="zh-CN"/>
        </w:rPr>
        <w:t>6.2.2</w:t>
      </w:r>
      <w:r w:rsidRPr="007D061B">
        <w:rPr>
          <w:lang w:eastAsia="zh-CN"/>
        </w:rPr>
        <w:tab/>
        <w:t>Maximum output power</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45CF75C8" w14:textId="77777777" w:rsidR="005432EB" w:rsidRPr="007D061B" w:rsidRDefault="005432EB" w:rsidP="005432EB">
      <w:pPr>
        <w:pStyle w:val="Heading4"/>
      </w:pPr>
      <w:bookmarkStart w:id="3946" w:name="_Toc21095134"/>
      <w:bookmarkStart w:id="3947" w:name="_Toc29766667"/>
      <w:bookmarkStart w:id="3948" w:name="_Toc36040814"/>
      <w:bookmarkStart w:id="3949" w:name="_Toc37228224"/>
      <w:bookmarkStart w:id="3950" w:name="_Toc37228728"/>
      <w:bookmarkStart w:id="3951" w:name="_Toc37229232"/>
      <w:bookmarkStart w:id="3952" w:name="_Toc45906789"/>
      <w:bookmarkStart w:id="3953" w:name="_Toc61115944"/>
      <w:bookmarkStart w:id="3954" w:name="_Toc67060710"/>
      <w:bookmarkStart w:id="3955" w:name="_Toc74814215"/>
      <w:bookmarkStart w:id="3956" w:name="_Toc76505638"/>
      <w:bookmarkStart w:id="3957" w:name="_Toc83113886"/>
      <w:bookmarkStart w:id="3958" w:name="_Toc89875008"/>
      <w:r w:rsidRPr="007D061B">
        <w:t>6.2.2.1</w:t>
      </w:r>
      <w:r w:rsidRPr="007D061B">
        <w:tab/>
        <w:t>Definition and applicability</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3959" w:name="_Toc21095135"/>
      <w:bookmarkStart w:id="3960" w:name="_Toc29766668"/>
      <w:bookmarkStart w:id="3961" w:name="_Toc36040815"/>
      <w:bookmarkStart w:id="3962" w:name="_Toc37228225"/>
      <w:bookmarkStart w:id="3963" w:name="_Toc37228729"/>
      <w:bookmarkStart w:id="3964" w:name="_Toc37229233"/>
      <w:bookmarkStart w:id="3965" w:name="_Toc45906790"/>
      <w:bookmarkStart w:id="3966" w:name="_Toc61115945"/>
      <w:bookmarkStart w:id="3967" w:name="_Toc67060711"/>
      <w:bookmarkStart w:id="3968" w:name="_Toc74814216"/>
      <w:bookmarkStart w:id="3969" w:name="_Toc76505639"/>
      <w:bookmarkStart w:id="3970" w:name="_Toc83113887"/>
      <w:bookmarkStart w:id="3971" w:name="_Toc89875009"/>
      <w:r w:rsidRPr="007D061B">
        <w:t>6.2.2.2</w:t>
      </w:r>
      <w:r w:rsidRPr="007D061B">
        <w:tab/>
        <w:t>Minimum Requirement</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3972" w:name="_Toc21095136"/>
      <w:bookmarkStart w:id="3973" w:name="_Toc29766669"/>
      <w:bookmarkStart w:id="3974" w:name="_Toc36040816"/>
      <w:bookmarkStart w:id="3975" w:name="_Toc37228226"/>
      <w:bookmarkStart w:id="3976" w:name="_Toc37228730"/>
      <w:bookmarkStart w:id="3977" w:name="_Toc37229234"/>
      <w:bookmarkStart w:id="3978" w:name="_Toc45906791"/>
      <w:bookmarkStart w:id="3979" w:name="_Toc61115946"/>
      <w:bookmarkStart w:id="3980" w:name="_Toc67060712"/>
      <w:bookmarkStart w:id="3981" w:name="_Toc74814217"/>
      <w:bookmarkStart w:id="3982" w:name="_Toc76505640"/>
      <w:bookmarkStart w:id="3983" w:name="_Toc83113888"/>
      <w:bookmarkStart w:id="3984" w:name="_Toc89875010"/>
      <w:r w:rsidRPr="007D061B">
        <w:t>6.2.2.3</w:t>
      </w:r>
      <w:r w:rsidRPr="007D061B">
        <w:tab/>
        <w:t>Test Purpose</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3985" w:name="_Toc21095137"/>
      <w:bookmarkStart w:id="3986" w:name="_Toc29766670"/>
      <w:bookmarkStart w:id="3987" w:name="_Toc36040817"/>
      <w:bookmarkStart w:id="3988" w:name="_Toc37228227"/>
      <w:bookmarkStart w:id="3989" w:name="_Toc37228731"/>
      <w:bookmarkStart w:id="3990" w:name="_Toc37229235"/>
      <w:bookmarkStart w:id="3991" w:name="_Toc45906792"/>
      <w:bookmarkStart w:id="3992" w:name="_Toc61115947"/>
      <w:bookmarkStart w:id="3993" w:name="_Toc67060713"/>
      <w:bookmarkStart w:id="3994" w:name="_Toc74814218"/>
      <w:bookmarkStart w:id="3995" w:name="_Toc76505641"/>
      <w:bookmarkStart w:id="3996" w:name="_Toc83113889"/>
      <w:bookmarkStart w:id="3997" w:name="_Toc89875011"/>
      <w:r w:rsidRPr="007D061B">
        <w:t>6.2.2.4</w:t>
      </w:r>
      <w:r w:rsidRPr="007D061B">
        <w:tab/>
        <w:t>Method of test</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161BD747" w14:textId="77777777" w:rsidR="005432EB" w:rsidRPr="007D061B" w:rsidRDefault="005432EB" w:rsidP="005432EB">
      <w:pPr>
        <w:pStyle w:val="Heading5"/>
      </w:pPr>
      <w:bookmarkStart w:id="3998" w:name="_Toc21095138"/>
      <w:bookmarkStart w:id="3999" w:name="_Toc29766671"/>
      <w:bookmarkStart w:id="4000" w:name="_Toc36040818"/>
      <w:bookmarkStart w:id="4001" w:name="_Toc37228228"/>
      <w:bookmarkStart w:id="4002" w:name="_Toc37228732"/>
      <w:bookmarkStart w:id="4003" w:name="_Toc37229236"/>
      <w:bookmarkStart w:id="4004" w:name="_Toc45906793"/>
      <w:bookmarkStart w:id="4005" w:name="_Toc61115948"/>
      <w:bookmarkStart w:id="4006" w:name="_Toc67060714"/>
      <w:bookmarkStart w:id="4007" w:name="_Toc74814219"/>
      <w:bookmarkStart w:id="4008" w:name="_Toc76505642"/>
      <w:bookmarkStart w:id="4009" w:name="_Toc83113890"/>
      <w:bookmarkStart w:id="4010" w:name="_Toc89875012"/>
      <w:r w:rsidRPr="007D061B">
        <w:t>6.2.2.4.1</w:t>
      </w:r>
      <w:r w:rsidRPr="007D061B">
        <w:tab/>
        <w:t>Initial conditions</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451E7258" w14:textId="77777777" w:rsidR="005432EB" w:rsidRPr="007D061B" w:rsidRDefault="005432EB" w:rsidP="005432EB">
      <w:r w:rsidRPr="007D061B">
        <w:t>Test environment:</w:t>
      </w:r>
    </w:p>
    <w:p w14:paraId="3C15729C" w14:textId="74E8E022" w:rsidR="005432EB" w:rsidRDefault="005432EB" w:rsidP="005432EB">
      <w:pPr>
        <w:pStyle w:val="B10"/>
      </w:pPr>
      <w:r w:rsidRPr="007D061B">
        <w:t>-</w:t>
      </w:r>
      <w:r w:rsidRPr="007D061B">
        <w:tab/>
        <w:t>normal; see clause B.2.</w:t>
      </w:r>
    </w:p>
    <w:p w14:paraId="24EB7E66" w14:textId="5374149F" w:rsidR="00D14CC0" w:rsidRPr="007D061B" w:rsidRDefault="00D14CC0"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lastRenderedPageBreak/>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2B932FE6" w:rsidR="005432EB" w:rsidRPr="007D061B" w:rsidRDefault="00D14CC0" w:rsidP="005432EB">
      <w:pPr>
        <w:rPr>
          <w:rFonts w:cs="v4.2.0"/>
        </w:rPr>
      </w:pPr>
      <w:r>
        <w:t>Under</w:t>
      </w:r>
      <w:r w:rsidRPr="004C5EF0">
        <w:t xml:space="preserve"> extreme test environment, it is sufficient to test on one </w:t>
      </w:r>
      <w:r>
        <w:t>RF channel or</w:t>
      </w:r>
      <w:r w:rsidRPr="004C5EF0">
        <w:t xml:space="preserve"> one </w:t>
      </w:r>
      <w:r w:rsidRPr="00B368F7">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r w:rsidR="005432EB" w:rsidRPr="007D061B">
        <w:rPr>
          <w:rFonts w:cs="v4.2.0"/>
        </w:rPr>
        <w:t>.</w:t>
      </w:r>
    </w:p>
    <w:p w14:paraId="654284FD" w14:textId="7C46186C" w:rsidR="005432EB" w:rsidRDefault="005432EB" w:rsidP="005432EB">
      <w:pPr>
        <w:pStyle w:val="NO"/>
      </w:pPr>
      <w:r w:rsidRPr="007D061B">
        <w:t>NOTE:</w:t>
      </w:r>
      <w:r w:rsidRPr="007D061B">
        <w:tab/>
        <w:t xml:space="preserve">Tests under extreme power </w:t>
      </w:r>
      <w:r w:rsidR="00D14CC0" w:rsidRPr="00FA19F9">
        <w:t>supply</w:t>
      </w:r>
      <w:r w:rsidR="00D14CC0">
        <w:t xml:space="preserve"> conditions</w:t>
      </w:r>
      <w:r w:rsidR="00D14CC0" w:rsidRPr="00FA19F9">
        <w:t xml:space="preserve"> also test extreme temperature</w:t>
      </w:r>
      <w:r w:rsidR="00D14CC0">
        <w:t>s</w:t>
      </w:r>
      <w:r w:rsidR="00D14CC0" w:rsidRPr="00FA19F9">
        <w:t>.</w:t>
      </w:r>
    </w:p>
    <w:p w14:paraId="2823E3D8" w14:textId="77777777" w:rsidR="00D14CC0" w:rsidRPr="007D061B" w:rsidRDefault="00D14CC0" w:rsidP="00D14CC0"/>
    <w:p w14:paraId="43F4BFB1" w14:textId="77777777" w:rsidR="005432EB" w:rsidRPr="007D061B" w:rsidRDefault="005432EB" w:rsidP="005432EB">
      <w:pPr>
        <w:pStyle w:val="Heading5"/>
      </w:pPr>
      <w:bookmarkStart w:id="4011" w:name="_Toc21095139"/>
      <w:bookmarkStart w:id="4012" w:name="_Toc29766672"/>
      <w:bookmarkStart w:id="4013" w:name="_Toc36040819"/>
      <w:bookmarkStart w:id="4014" w:name="_Toc37228229"/>
      <w:bookmarkStart w:id="4015" w:name="_Toc37228733"/>
      <w:bookmarkStart w:id="4016" w:name="_Toc37229237"/>
      <w:bookmarkStart w:id="4017" w:name="_Toc45906794"/>
      <w:bookmarkStart w:id="4018" w:name="_Toc61115949"/>
      <w:bookmarkStart w:id="4019" w:name="_Toc67060715"/>
      <w:bookmarkStart w:id="4020" w:name="_Toc74814220"/>
      <w:bookmarkStart w:id="4021" w:name="_Toc76505643"/>
      <w:bookmarkStart w:id="4022" w:name="_Toc83113891"/>
      <w:bookmarkStart w:id="4023" w:name="_Toc89875013"/>
      <w:r w:rsidRPr="007D061B">
        <w:t>6.2.2.4.2</w:t>
      </w:r>
      <w:r w:rsidRPr="007D061B">
        <w:tab/>
        <w:t>Procedure</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4024" w:name="_Toc21095140"/>
      <w:bookmarkStart w:id="4025" w:name="_Toc29766673"/>
      <w:bookmarkStart w:id="4026" w:name="_Toc36040820"/>
      <w:bookmarkStart w:id="4027" w:name="_Toc37228230"/>
      <w:bookmarkStart w:id="4028" w:name="_Toc37228734"/>
      <w:bookmarkStart w:id="4029" w:name="_Toc37229238"/>
      <w:bookmarkStart w:id="4030" w:name="_Toc45906795"/>
      <w:bookmarkStart w:id="4031" w:name="_Toc61115950"/>
      <w:bookmarkStart w:id="4032" w:name="_Toc67060716"/>
      <w:bookmarkStart w:id="4033" w:name="_Toc74814221"/>
      <w:bookmarkStart w:id="4034" w:name="_Toc76505644"/>
      <w:bookmarkStart w:id="4035" w:name="_Toc83113892"/>
      <w:bookmarkStart w:id="4036" w:name="_Toc89875014"/>
      <w:r w:rsidRPr="007D061B">
        <w:t>6.2.2.5</w:t>
      </w:r>
      <w:r w:rsidRPr="007D061B">
        <w:tab/>
        <w:t>Test Requirements</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4037" w:name="_Toc21095141"/>
      <w:bookmarkStart w:id="4038" w:name="_Toc29766674"/>
      <w:bookmarkStart w:id="4039" w:name="_Toc36040821"/>
      <w:bookmarkStart w:id="4040" w:name="_Toc37228231"/>
      <w:bookmarkStart w:id="4041" w:name="_Toc37228735"/>
      <w:bookmarkStart w:id="4042" w:name="_Toc37229239"/>
      <w:bookmarkStart w:id="4043" w:name="_Toc45906796"/>
      <w:bookmarkStart w:id="4044" w:name="_Toc61115951"/>
      <w:bookmarkStart w:id="4045" w:name="_Toc67060717"/>
      <w:bookmarkStart w:id="4046" w:name="_Toc74814222"/>
      <w:bookmarkStart w:id="4047" w:name="_Toc76505645"/>
      <w:bookmarkStart w:id="4048" w:name="_Toc83113893"/>
      <w:bookmarkStart w:id="4049" w:name="_Toc89875015"/>
      <w:r w:rsidRPr="007D061B">
        <w:rPr>
          <w:lang w:eastAsia="zh-CN"/>
        </w:rPr>
        <w:t>6.2.3</w:t>
      </w:r>
      <w:r w:rsidRPr="007D061B">
        <w:rPr>
          <w:lang w:eastAsia="zh-CN"/>
        </w:rPr>
        <w:tab/>
      </w:r>
      <w:r w:rsidRPr="007D061B">
        <w:t>UTRA FDD primary CPICH power</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56055025" w14:textId="77777777" w:rsidR="005432EB" w:rsidRPr="007D061B" w:rsidRDefault="005432EB" w:rsidP="005432EB">
      <w:pPr>
        <w:pStyle w:val="Heading4"/>
      </w:pPr>
      <w:bookmarkStart w:id="4050" w:name="_Toc21095142"/>
      <w:bookmarkStart w:id="4051" w:name="_Toc29766675"/>
      <w:bookmarkStart w:id="4052" w:name="_Toc36040822"/>
      <w:bookmarkStart w:id="4053" w:name="_Toc37228232"/>
      <w:bookmarkStart w:id="4054" w:name="_Toc37228736"/>
      <w:bookmarkStart w:id="4055" w:name="_Toc37229240"/>
      <w:bookmarkStart w:id="4056" w:name="_Toc45906797"/>
      <w:bookmarkStart w:id="4057" w:name="_Toc61115952"/>
      <w:bookmarkStart w:id="4058" w:name="_Toc67060718"/>
      <w:bookmarkStart w:id="4059" w:name="_Toc74814223"/>
      <w:bookmarkStart w:id="4060" w:name="_Toc76505646"/>
      <w:bookmarkStart w:id="4061" w:name="_Toc83113894"/>
      <w:bookmarkStart w:id="4062" w:name="_Toc89875016"/>
      <w:r w:rsidRPr="007D061B">
        <w:t>6.2.3.1</w:t>
      </w:r>
      <w:r w:rsidRPr="007D061B">
        <w:tab/>
        <w:t>Definition and applicability</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lastRenderedPageBreak/>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4063" w:name="_Toc21095143"/>
      <w:bookmarkStart w:id="4064" w:name="_Toc29766676"/>
      <w:bookmarkStart w:id="4065" w:name="_Toc36040823"/>
      <w:bookmarkStart w:id="4066" w:name="_Toc37228233"/>
      <w:bookmarkStart w:id="4067" w:name="_Toc37228737"/>
      <w:bookmarkStart w:id="4068" w:name="_Toc37229241"/>
      <w:bookmarkStart w:id="4069" w:name="_Toc45906798"/>
      <w:bookmarkStart w:id="4070" w:name="_Toc61115953"/>
      <w:bookmarkStart w:id="4071" w:name="_Toc67060719"/>
      <w:bookmarkStart w:id="4072" w:name="_Toc74814224"/>
      <w:bookmarkStart w:id="4073" w:name="_Toc76505647"/>
      <w:bookmarkStart w:id="4074" w:name="_Toc83113895"/>
      <w:bookmarkStart w:id="4075" w:name="_Toc89875017"/>
      <w:r w:rsidRPr="007D061B">
        <w:t>6.2.3.2</w:t>
      </w:r>
      <w:r w:rsidRPr="007D061B">
        <w:tab/>
        <w:t>Minimum requirement</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4076" w:name="_Toc21095144"/>
      <w:bookmarkStart w:id="4077" w:name="_Toc29766677"/>
      <w:bookmarkStart w:id="4078" w:name="_Toc36040824"/>
      <w:bookmarkStart w:id="4079" w:name="_Toc37228234"/>
      <w:bookmarkStart w:id="4080" w:name="_Toc37228738"/>
      <w:bookmarkStart w:id="4081" w:name="_Toc37229242"/>
      <w:bookmarkStart w:id="4082" w:name="_Toc45906799"/>
      <w:bookmarkStart w:id="4083" w:name="_Toc61115954"/>
      <w:bookmarkStart w:id="4084" w:name="_Toc67060720"/>
      <w:bookmarkStart w:id="4085" w:name="_Toc74814225"/>
      <w:bookmarkStart w:id="4086" w:name="_Toc76505648"/>
      <w:bookmarkStart w:id="4087" w:name="_Toc83113896"/>
      <w:bookmarkStart w:id="4088" w:name="_Toc89875018"/>
      <w:r w:rsidRPr="007D061B">
        <w:t>6.2.3.3</w:t>
      </w:r>
      <w:r w:rsidRPr="007D061B">
        <w:tab/>
        <w:t>Test purpose</w:t>
      </w:r>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4089" w:name="_Toc21095145"/>
      <w:bookmarkStart w:id="4090" w:name="_Toc29766678"/>
      <w:bookmarkStart w:id="4091" w:name="_Toc36040825"/>
      <w:bookmarkStart w:id="4092" w:name="_Toc37228235"/>
      <w:bookmarkStart w:id="4093" w:name="_Toc37228739"/>
      <w:bookmarkStart w:id="4094" w:name="_Toc37229243"/>
      <w:bookmarkStart w:id="4095" w:name="_Toc45906800"/>
      <w:bookmarkStart w:id="4096" w:name="_Toc61115955"/>
      <w:bookmarkStart w:id="4097" w:name="_Toc67060721"/>
      <w:bookmarkStart w:id="4098" w:name="_Toc74814226"/>
      <w:bookmarkStart w:id="4099" w:name="_Toc76505649"/>
      <w:bookmarkStart w:id="4100" w:name="_Toc83113897"/>
      <w:bookmarkStart w:id="4101" w:name="_Toc89875019"/>
      <w:r w:rsidRPr="007D061B">
        <w:t>6.2.3.4</w:t>
      </w:r>
      <w:r w:rsidRPr="007D061B">
        <w:tab/>
        <w:t>Method of test</w:t>
      </w:r>
      <w:bookmarkStart w:id="4102" w:name="_Toc21095146"/>
      <w:bookmarkStart w:id="4103" w:name="_Toc29766679"/>
      <w:bookmarkStart w:id="4104" w:name="_Toc36040826"/>
      <w:bookmarkStart w:id="4105" w:name="_Toc37228236"/>
      <w:bookmarkStart w:id="4106" w:name="_Toc37228740"/>
      <w:bookmarkStart w:id="4107" w:name="_Toc37229244"/>
      <w:bookmarkStart w:id="4108" w:name="_Toc45906801"/>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7555ABB5" w14:textId="76792C23" w:rsidR="005432EB" w:rsidRPr="007D061B" w:rsidRDefault="005432EB" w:rsidP="005432EB">
      <w:pPr>
        <w:pStyle w:val="Heading5"/>
      </w:pPr>
      <w:bookmarkStart w:id="4109" w:name="_Toc61115956"/>
      <w:bookmarkStart w:id="4110" w:name="_Toc67060722"/>
      <w:bookmarkStart w:id="4111" w:name="_Toc74814227"/>
      <w:bookmarkStart w:id="4112" w:name="_Toc76505650"/>
      <w:bookmarkStart w:id="4113" w:name="_Toc83113898"/>
      <w:bookmarkStart w:id="4114" w:name="_Toc89875020"/>
      <w:r w:rsidRPr="007D061B">
        <w:t>6.2.3.4.1</w:t>
      </w:r>
      <w:r w:rsidRPr="007D061B">
        <w:tab/>
        <w:t>Initial conditions</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4115" w:name="_Toc21095147"/>
      <w:bookmarkStart w:id="4116" w:name="_Toc29766680"/>
      <w:bookmarkStart w:id="4117" w:name="_Toc36040827"/>
      <w:bookmarkStart w:id="4118" w:name="_Toc37228237"/>
      <w:bookmarkStart w:id="4119" w:name="_Toc37228741"/>
      <w:bookmarkStart w:id="4120" w:name="_Toc37229245"/>
      <w:bookmarkStart w:id="4121" w:name="_Toc45906802"/>
      <w:bookmarkStart w:id="4122" w:name="_Toc61115957"/>
      <w:bookmarkStart w:id="4123" w:name="_Toc67060723"/>
      <w:bookmarkStart w:id="4124" w:name="_Toc74814228"/>
      <w:bookmarkStart w:id="4125" w:name="_Toc76505651"/>
      <w:bookmarkStart w:id="4126" w:name="_Toc83113899"/>
      <w:bookmarkStart w:id="4127" w:name="_Toc89875021"/>
      <w:r w:rsidRPr="007D061B">
        <w:t>6.2.3.4.2</w:t>
      </w:r>
      <w:r w:rsidRPr="007D061B">
        <w:tab/>
        <w:t>Procedure</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4128" w:name="_Toc21095148"/>
      <w:bookmarkStart w:id="4129" w:name="_Toc29766681"/>
      <w:bookmarkStart w:id="4130" w:name="_Toc36040828"/>
      <w:bookmarkStart w:id="4131" w:name="_Toc37228238"/>
      <w:bookmarkStart w:id="4132" w:name="_Toc37228742"/>
      <w:bookmarkStart w:id="4133" w:name="_Toc37229246"/>
      <w:bookmarkStart w:id="4134" w:name="_Toc45906803"/>
      <w:bookmarkStart w:id="4135" w:name="_Toc61115958"/>
      <w:bookmarkStart w:id="4136" w:name="_Toc67060724"/>
      <w:bookmarkStart w:id="4137" w:name="_Toc74814229"/>
      <w:bookmarkStart w:id="4138" w:name="_Toc76505652"/>
      <w:bookmarkStart w:id="4139" w:name="_Toc83113900"/>
      <w:bookmarkStart w:id="4140" w:name="_Toc89875022"/>
      <w:r w:rsidRPr="007D061B">
        <w:t>6.2.3.5</w:t>
      </w:r>
      <w:r w:rsidRPr="007D061B">
        <w:tab/>
        <w:t>Test requirements</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lastRenderedPageBreak/>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4141" w:name="_Toc21095149"/>
      <w:bookmarkStart w:id="4142" w:name="_Toc29766682"/>
      <w:bookmarkStart w:id="4143" w:name="_Toc36040829"/>
      <w:bookmarkStart w:id="4144" w:name="_Toc37228239"/>
      <w:bookmarkStart w:id="4145" w:name="_Toc37228743"/>
      <w:bookmarkStart w:id="4146" w:name="_Toc37229247"/>
      <w:bookmarkStart w:id="4147" w:name="_Toc45906804"/>
      <w:bookmarkStart w:id="4148" w:name="_Toc61115959"/>
      <w:bookmarkStart w:id="4149" w:name="_Toc67060725"/>
      <w:bookmarkStart w:id="4150" w:name="_Toc74814230"/>
      <w:bookmarkStart w:id="4151" w:name="_Toc76505653"/>
      <w:bookmarkStart w:id="4152" w:name="_Toc83113901"/>
      <w:bookmarkStart w:id="4153" w:name="_Toc89875023"/>
      <w:r w:rsidRPr="007D061B">
        <w:rPr>
          <w:lang w:eastAsia="zh-CN"/>
        </w:rPr>
        <w:t>6.2.4</w:t>
      </w:r>
      <w:r w:rsidRPr="007D061B">
        <w:rPr>
          <w:lang w:eastAsia="zh-CN"/>
        </w:rPr>
        <w:tab/>
      </w:r>
      <w:r w:rsidRPr="007D061B">
        <w:t>UTRA TDD primary CCPCH power</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452EAC1C" w14:textId="77777777" w:rsidR="005432EB" w:rsidRPr="007D061B" w:rsidRDefault="005432EB" w:rsidP="005432EB">
      <w:pPr>
        <w:pStyle w:val="Heading4"/>
      </w:pPr>
      <w:bookmarkStart w:id="4154" w:name="_Toc21095150"/>
      <w:bookmarkStart w:id="4155" w:name="_Toc29766683"/>
      <w:bookmarkStart w:id="4156" w:name="_Toc36040830"/>
      <w:bookmarkStart w:id="4157" w:name="_Toc37228240"/>
      <w:bookmarkStart w:id="4158" w:name="_Toc37228744"/>
      <w:bookmarkStart w:id="4159" w:name="_Toc37229248"/>
      <w:bookmarkStart w:id="4160" w:name="_Toc45906805"/>
      <w:bookmarkStart w:id="4161" w:name="_Toc61115960"/>
      <w:bookmarkStart w:id="4162" w:name="_Toc67060726"/>
      <w:bookmarkStart w:id="4163" w:name="_Toc74814231"/>
      <w:bookmarkStart w:id="4164" w:name="_Toc76505654"/>
      <w:bookmarkStart w:id="4165" w:name="_Toc83113902"/>
      <w:bookmarkStart w:id="4166" w:name="_Toc89875024"/>
      <w:r w:rsidRPr="007D061B">
        <w:t>6.2.4.1</w:t>
      </w:r>
      <w:r w:rsidRPr="007D061B">
        <w:tab/>
        <w:t>Definition and applicability</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4167" w:name="_Toc21095151"/>
      <w:bookmarkStart w:id="4168" w:name="_Toc29766684"/>
      <w:bookmarkStart w:id="4169" w:name="_Toc36040831"/>
      <w:bookmarkStart w:id="4170" w:name="_Toc37228241"/>
      <w:bookmarkStart w:id="4171" w:name="_Toc37228745"/>
      <w:bookmarkStart w:id="4172" w:name="_Toc37229249"/>
      <w:bookmarkStart w:id="4173" w:name="_Toc45906806"/>
      <w:bookmarkStart w:id="4174" w:name="_Toc61115961"/>
      <w:bookmarkStart w:id="4175" w:name="_Toc67060727"/>
      <w:bookmarkStart w:id="4176" w:name="_Toc74814232"/>
      <w:bookmarkStart w:id="4177" w:name="_Toc76505655"/>
      <w:bookmarkStart w:id="4178" w:name="_Toc83113903"/>
      <w:bookmarkStart w:id="4179" w:name="_Toc89875025"/>
      <w:r w:rsidRPr="007D061B">
        <w:t>6.2.4.2</w:t>
      </w:r>
      <w:r w:rsidRPr="007D061B">
        <w:tab/>
        <w:t>Minimum requirement</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4180" w:name="_Toc21095152"/>
      <w:bookmarkStart w:id="4181" w:name="_Toc29766685"/>
      <w:bookmarkStart w:id="4182" w:name="_Toc36040832"/>
      <w:bookmarkStart w:id="4183" w:name="_Toc37228242"/>
      <w:bookmarkStart w:id="4184" w:name="_Toc37228746"/>
      <w:bookmarkStart w:id="4185" w:name="_Toc37229250"/>
      <w:bookmarkStart w:id="4186" w:name="_Toc45906807"/>
      <w:bookmarkStart w:id="4187" w:name="_Toc61115962"/>
      <w:bookmarkStart w:id="4188" w:name="_Toc67060728"/>
      <w:bookmarkStart w:id="4189" w:name="_Toc74814233"/>
      <w:bookmarkStart w:id="4190" w:name="_Toc76505656"/>
      <w:bookmarkStart w:id="4191" w:name="_Toc83113904"/>
      <w:bookmarkStart w:id="4192" w:name="_Toc89875026"/>
      <w:r w:rsidRPr="007D061B">
        <w:t>6.2.4.3</w:t>
      </w:r>
      <w:r w:rsidRPr="007D061B">
        <w:tab/>
        <w:t>Test purpose</w:t>
      </w:r>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4193" w:name="_Toc21095153"/>
      <w:bookmarkStart w:id="4194" w:name="_Toc29766686"/>
      <w:bookmarkStart w:id="4195" w:name="_Toc36040833"/>
      <w:bookmarkStart w:id="4196" w:name="_Toc37228243"/>
      <w:bookmarkStart w:id="4197" w:name="_Toc37228747"/>
      <w:bookmarkStart w:id="4198" w:name="_Toc37229251"/>
      <w:bookmarkStart w:id="4199" w:name="_Toc45906808"/>
      <w:bookmarkStart w:id="4200" w:name="_Toc61115963"/>
      <w:bookmarkStart w:id="4201" w:name="_Toc67060729"/>
      <w:bookmarkStart w:id="4202" w:name="_Toc74814234"/>
      <w:bookmarkStart w:id="4203" w:name="_Toc76505657"/>
      <w:bookmarkStart w:id="4204" w:name="_Toc83113905"/>
      <w:bookmarkStart w:id="4205" w:name="_Toc89875027"/>
      <w:r w:rsidRPr="007D061B">
        <w:t>6.2.4.4</w:t>
      </w:r>
      <w:r w:rsidRPr="007D061B">
        <w:tab/>
        <w:t>Method of test</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7D016945" w14:textId="77777777" w:rsidR="005432EB" w:rsidRPr="007D061B" w:rsidRDefault="005432EB" w:rsidP="005432EB">
      <w:pPr>
        <w:pStyle w:val="Heading5"/>
      </w:pPr>
      <w:bookmarkStart w:id="4206" w:name="_Toc21095154"/>
      <w:bookmarkStart w:id="4207" w:name="_Toc29766687"/>
      <w:bookmarkStart w:id="4208" w:name="_Toc36040834"/>
      <w:bookmarkStart w:id="4209" w:name="_Toc37228244"/>
      <w:bookmarkStart w:id="4210" w:name="_Toc37228748"/>
      <w:bookmarkStart w:id="4211" w:name="_Toc37229252"/>
      <w:bookmarkStart w:id="4212" w:name="_Toc45906809"/>
      <w:bookmarkStart w:id="4213" w:name="_Toc61115964"/>
      <w:bookmarkStart w:id="4214" w:name="_Toc67060730"/>
      <w:bookmarkStart w:id="4215" w:name="_Toc74814235"/>
      <w:bookmarkStart w:id="4216" w:name="_Toc76505658"/>
      <w:bookmarkStart w:id="4217" w:name="_Toc83113906"/>
      <w:bookmarkStart w:id="4218" w:name="_Toc89875028"/>
      <w:r w:rsidRPr="007D061B">
        <w:t>6.2.4.4.1</w:t>
      </w:r>
      <w:r w:rsidRPr="007D061B">
        <w:tab/>
        <w:t>Initial conditions</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lastRenderedPageBreak/>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4219" w:name="_Toc21095155"/>
      <w:bookmarkStart w:id="4220" w:name="_Toc29766688"/>
      <w:bookmarkStart w:id="4221" w:name="_Toc36040835"/>
      <w:bookmarkStart w:id="4222" w:name="_Toc37228245"/>
      <w:bookmarkStart w:id="4223" w:name="_Toc37228749"/>
      <w:bookmarkStart w:id="4224" w:name="_Toc37229253"/>
      <w:bookmarkStart w:id="4225" w:name="_Toc45906810"/>
      <w:bookmarkStart w:id="4226" w:name="_Toc61115965"/>
      <w:bookmarkStart w:id="4227" w:name="_Toc67060731"/>
      <w:bookmarkStart w:id="4228" w:name="_Toc74814236"/>
      <w:bookmarkStart w:id="4229" w:name="_Toc76505659"/>
      <w:bookmarkStart w:id="4230" w:name="_Toc83113907"/>
      <w:bookmarkStart w:id="4231" w:name="_Toc89875029"/>
      <w:r w:rsidRPr="007D061B">
        <w:t>6.2.4.4.2</w:t>
      </w:r>
      <w:r w:rsidRPr="007D061B">
        <w:tab/>
        <w:t>Procedure</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4232" w:name="_Toc21095156"/>
      <w:bookmarkStart w:id="4233" w:name="_Toc29766689"/>
      <w:bookmarkStart w:id="4234" w:name="_Toc36040836"/>
      <w:bookmarkStart w:id="4235" w:name="_Toc37228246"/>
      <w:bookmarkStart w:id="4236" w:name="_Toc37228750"/>
      <w:bookmarkStart w:id="4237" w:name="_Toc37229254"/>
      <w:bookmarkStart w:id="4238" w:name="_Toc45906811"/>
      <w:bookmarkStart w:id="4239" w:name="_Toc61115966"/>
      <w:bookmarkStart w:id="4240" w:name="_Toc67060732"/>
      <w:bookmarkStart w:id="4241" w:name="_Toc74814237"/>
      <w:bookmarkStart w:id="4242" w:name="_Toc76505660"/>
      <w:bookmarkStart w:id="4243" w:name="_Toc83113908"/>
      <w:bookmarkStart w:id="4244" w:name="_Toc89875030"/>
      <w:r w:rsidRPr="007D061B">
        <w:t>6.2.4.5</w:t>
      </w:r>
      <w:r w:rsidRPr="007D061B">
        <w:tab/>
        <w:t>Test requirements</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lastRenderedPageBreak/>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4245" w:name="_Toc21095157"/>
      <w:bookmarkStart w:id="4246" w:name="_Toc29766690"/>
      <w:bookmarkStart w:id="4247" w:name="_Toc36040837"/>
      <w:bookmarkStart w:id="4248" w:name="_Toc37228247"/>
      <w:bookmarkStart w:id="4249" w:name="_Toc37228751"/>
      <w:bookmarkStart w:id="4250" w:name="_Toc37229255"/>
      <w:bookmarkStart w:id="4251" w:name="_Toc45906812"/>
      <w:bookmarkStart w:id="4252" w:name="_Toc61115967"/>
      <w:bookmarkStart w:id="4253" w:name="_Toc67060733"/>
      <w:bookmarkStart w:id="4254" w:name="_Toc74814238"/>
      <w:bookmarkStart w:id="4255" w:name="_Toc76505661"/>
      <w:bookmarkStart w:id="4256" w:name="_Toc83113909"/>
      <w:bookmarkStart w:id="4257" w:name="_Toc89875031"/>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3DEB931E" w14:textId="77777777" w:rsidR="005432EB" w:rsidRPr="007D061B" w:rsidRDefault="005432EB" w:rsidP="005432EB">
      <w:pPr>
        <w:pStyle w:val="Heading4"/>
      </w:pPr>
      <w:bookmarkStart w:id="4258" w:name="_Toc21095158"/>
      <w:bookmarkStart w:id="4259" w:name="_Toc29766691"/>
      <w:bookmarkStart w:id="4260" w:name="_Toc36040838"/>
      <w:bookmarkStart w:id="4261" w:name="_Toc37228248"/>
      <w:bookmarkStart w:id="4262" w:name="_Toc37228752"/>
      <w:bookmarkStart w:id="4263" w:name="_Toc37229256"/>
      <w:bookmarkStart w:id="4264" w:name="_Toc45906813"/>
      <w:bookmarkStart w:id="4265" w:name="_Toc61115968"/>
      <w:bookmarkStart w:id="4266" w:name="_Toc67060734"/>
      <w:bookmarkStart w:id="4267" w:name="_Toc74814239"/>
      <w:bookmarkStart w:id="4268" w:name="_Toc76505662"/>
      <w:bookmarkStart w:id="4269" w:name="_Toc83113910"/>
      <w:bookmarkStart w:id="4270" w:name="_Toc89875032"/>
      <w:r w:rsidRPr="007D061B">
        <w:t>6.2.5.1</w:t>
      </w:r>
      <w:r w:rsidRPr="007D061B">
        <w:tab/>
        <w:t>Definition and applicability</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4271" w:name="_Toc21095159"/>
      <w:bookmarkStart w:id="4272" w:name="_Toc29766692"/>
      <w:bookmarkStart w:id="4273" w:name="_Toc36040839"/>
      <w:bookmarkStart w:id="4274" w:name="_Toc37228249"/>
      <w:bookmarkStart w:id="4275" w:name="_Toc37228753"/>
      <w:bookmarkStart w:id="4276" w:name="_Toc37229257"/>
      <w:bookmarkStart w:id="4277" w:name="_Toc45906814"/>
      <w:bookmarkStart w:id="4278" w:name="_Toc61115969"/>
      <w:bookmarkStart w:id="4279" w:name="_Toc67060735"/>
      <w:bookmarkStart w:id="4280" w:name="_Toc74814240"/>
      <w:bookmarkStart w:id="4281" w:name="_Toc76505663"/>
      <w:bookmarkStart w:id="4282" w:name="_Toc83113911"/>
      <w:bookmarkStart w:id="4283" w:name="_Toc89875033"/>
      <w:r w:rsidRPr="007D061B">
        <w:t>6.2.5.2</w:t>
      </w:r>
      <w:r w:rsidRPr="007D061B">
        <w:tab/>
        <w:t>Minimum requirement</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lastRenderedPageBreak/>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4284" w:name="_Toc21095160"/>
      <w:bookmarkStart w:id="4285" w:name="_Toc29766693"/>
      <w:bookmarkStart w:id="4286" w:name="_Toc36040840"/>
      <w:bookmarkStart w:id="4287" w:name="_Toc37228250"/>
      <w:bookmarkStart w:id="4288" w:name="_Toc37228754"/>
      <w:bookmarkStart w:id="4289" w:name="_Toc37229258"/>
      <w:bookmarkStart w:id="4290" w:name="_Toc45906815"/>
      <w:bookmarkStart w:id="4291" w:name="_Toc61115970"/>
      <w:bookmarkStart w:id="4292" w:name="_Toc67060736"/>
      <w:bookmarkStart w:id="4293" w:name="_Toc74814241"/>
      <w:bookmarkStart w:id="4294" w:name="_Toc76505664"/>
      <w:bookmarkStart w:id="4295" w:name="_Toc83113912"/>
      <w:bookmarkStart w:id="4296" w:name="_Toc89875034"/>
      <w:r w:rsidRPr="007D061B">
        <w:t>6.2.5.3</w:t>
      </w:r>
      <w:r w:rsidRPr="007D061B">
        <w:tab/>
        <w:t>Test purpose</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4297" w:name="_Toc21095161"/>
      <w:bookmarkStart w:id="4298" w:name="_Toc29766694"/>
      <w:bookmarkStart w:id="4299" w:name="_Toc36040841"/>
      <w:bookmarkStart w:id="4300" w:name="_Toc37228251"/>
      <w:bookmarkStart w:id="4301" w:name="_Toc37228755"/>
      <w:bookmarkStart w:id="4302" w:name="_Toc37229259"/>
      <w:bookmarkStart w:id="4303" w:name="_Toc45906816"/>
      <w:bookmarkStart w:id="4304" w:name="_Toc61115971"/>
      <w:bookmarkStart w:id="4305" w:name="_Toc67060737"/>
      <w:bookmarkStart w:id="4306" w:name="_Toc74814242"/>
      <w:bookmarkStart w:id="4307" w:name="_Toc76505665"/>
      <w:bookmarkStart w:id="4308" w:name="_Toc83113913"/>
      <w:bookmarkStart w:id="4309" w:name="_Toc89875035"/>
      <w:r w:rsidRPr="007D061B">
        <w:t>6.2.5.4</w:t>
      </w:r>
      <w:r w:rsidRPr="007D061B">
        <w:tab/>
        <w:t>Method of test</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7DB73C12" w14:textId="77777777" w:rsidR="005432EB" w:rsidRPr="007D061B" w:rsidRDefault="005432EB" w:rsidP="005432EB">
      <w:pPr>
        <w:pStyle w:val="Heading5"/>
      </w:pPr>
      <w:bookmarkStart w:id="4310" w:name="_Toc21095162"/>
      <w:bookmarkStart w:id="4311" w:name="_Toc29766695"/>
      <w:bookmarkStart w:id="4312" w:name="_Toc36040842"/>
      <w:bookmarkStart w:id="4313" w:name="_Toc37228252"/>
      <w:bookmarkStart w:id="4314" w:name="_Toc37228756"/>
      <w:bookmarkStart w:id="4315" w:name="_Toc37229260"/>
      <w:bookmarkStart w:id="4316" w:name="_Toc45906817"/>
      <w:bookmarkStart w:id="4317" w:name="_Toc61115972"/>
      <w:bookmarkStart w:id="4318" w:name="_Toc67060738"/>
      <w:bookmarkStart w:id="4319" w:name="_Toc74814243"/>
      <w:bookmarkStart w:id="4320" w:name="_Toc76505666"/>
      <w:bookmarkStart w:id="4321" w:name="_Toc83113914"/>
      <w:bookmarkStart w:id="4322" w:name="_Toc89875036"/>
      <w:r w:rsidRPr="007D061B">
        <w:t>6.2.5.4.1</w:t>
      </w:r>
      <w:r w:rsidRPr="007D061B">
        <w:tab/>
        <w:t>Initial conditions</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4323" w:name="_Toc21095163"/>
      <w:bookmarkStart w:id="4324" w:name="_Toc29766696"/>
      <w:bookmarkStart w:id="4325" w:name="_Toc36040843"/>
      <w:bookmarkStart w:id="4326" w:name="_Toc37228253"/>
      <w:bookmarkStart w:id="4327" w:name="_Toc37228757"/>
      <w:bookmarkStart w:id="4328" w:name="_Toc37229261"/>
      <w:bookmarkStart w:id="4329" w:name="_Toc45906818"/>
      <w:bookmarkStart w:id="4330" w:name="_Toc61115973"/>
      <w:bookmarkStart w:id="4331" w:name="_Toc67060739"/>
      <w:bookmarkStart w:id="4332" w:name="_Toc74814244"/>
      <w:bookmarkStart w:id="4333" w:name="_Toc76505667"/>
      <w:bookmarkStart w:id="4334" w:name="_Toc83113915"/>
      <w:bookmarkStart w:id="4335" w:name="_Toc89875037"/>
      <w:r w:rsidRPr="007D061B">
        <w:t>6.2.5.4.2</w:t>
      </w:r>
      <w:r w:rsidRPr="007D061B">
        <w:tab/>
        <w:t>Procedure</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4336" w:name="_Toc21095164"/>
      <w:bookmarkStart w:id="4337" w:name="_Toc29766697"/>
      <w:bookmarkStart w:id="4338" w:name="_Toc36040844"/>
      <w:bookmarkStart w:id="4339" w:name="_Toc37228254"/>
      <w:bookmarkStart w:id="4340" w:name="_Toc37228758"/>
      <w:bookmarkStart w:id="4341" w:name="_Toc37229262"/>
      <w:bookmarkStart w:id="4342" w:name="_Toc45906819"/>
      <w:bookmarkStart w:id="4343" w:name="_Toc61115974"/>
      <w:bookmarkStart w:id="4344" w:name="_Toc67060740"/>
      <w:bookmarkStart w:id="4345" w:name="_Toc74814245"/>
      <w:bookmarkStart w:id="4346" w:name="_Toc76505668"/>
      <w:bookmarkStart w:id="4347" w:name="_Toc83113916"/>
      <w:bookmarkStart w:id="4348" w:name="_Toc89875038"/>
      <w:r w:rsidRPr="007D061B">
        <w:t>6.2.5.5</w:t>
      </w:r>
      <w:r w:rsidRPr="007D061B">
        <w:tab/>
        <w:t>Test requirements</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lastRenderedPageBreak/>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4349" w:name="_Toc21095165"/>
      <w:bookmarkStart w:id="4350" w:name="_Toc29766698"/>
      <w:bookmarkStart w:id="4351" w:name="_Toc36040845"/>
      <w:bookmarkStart w:id="4352" w:name="_Toc37228255"/>
      <w:bookmarkStart w:id="4353" w:name="_Toc37228759"/>
      <w:bookmarkStart w:id="4354" w:name="_Toc37229263"/>
      <w:bookmarkStart w:id="4355" w:name="_Toc45906820"/>
      <w:bookmarkStart w:id="4356" w:name="_Toc61115975"/>
      <w:bookmarkStart w:id="4357" w:name="_Toc67060741"/>
      <w:bookmarkStart w:id="4358" w:name="_Toc74814246"/>
      <w:bookmarkStart w:id="4359" w:name="_Toc76505669"/>
      <w:bookmarkStart w:id="4360" w:name="_Toc83113917"/>
      <w:bookmarkStart w:id="4361" w:name="_Toc89875039"/>
      <w:r w:rsidRPr="007D061B">
        <w:t>6.2.6</w:t>
      </w:r>
      <w:r w:rsidRPr="007D061B">
        <w:tab/>
        <w:t xml:space="preserve">E-UTRA </w:t>
      </w:r>
      <w:r w:rsidRPr="007D061B">
        <w:rPr>
          <w:lang w:eastAsia="zh-CN"/>
        </w:rPr>
        <w:t>DL RS power</w:t>
      </w:r>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05CC4061" w14:textId="77777777" w:rsidR="005432EB" w:rsidRPr="007D061B" w:rsidRDefault="005432EB" w:rsidP="005432EB">
      <w:pPr>
        <w:pStyle w:val="Heading4"/>
      </w:pPr>
      <w:bookmarkStart w:id="4362" w:name="_Toc21095166"/>
      <w:bookmarkStart w:id="4363" w:name="_Toc29766699"/>
      <w:bookmarkStart w:id="4364" w:name="_Toc36040846"/>
      <w:bookmarkStart w:id="4365" w:name="_Toc37228256"/>
      <w:bookmarkStart w:id="4366" w:name="_Toc37228760"/>
      <w:bookmarkStart w:id="4367" w:name="_Toc37229264"/>
      <w:bookmarkStart w:id="4368" w:name="_Toc45906821"/>
      <w:bookmarkStart w:id="4369" w:name="_Toc61115976"/>
      <w:bookmarkStart w:id="4370" w:name="_Toc67060742"/>
      <w:bookmarkStart w:id="4371" w:name="_Toc74814247"/>
      <w:bookmarkStart w:id="4372" w:name="_Toc76505670"/>
      <w:bookmarkStart w:id="4373" w:name="_Toc83113918"/>
      <w:bookmarkStart w:id="4374" w:name="_Toc89875040"/>
      <w:r w:rsidRPr="007D061B">
        <w:t>6.2.6.1</w:t>
      </w:r>
      <w:r w:rsidRPr="007D061B">
        <w:tab/>
        <w:t>Definition and applicability</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4375" w:name="_Toc21095167"/>
      <w:bookmarkStart w:id="4376" w:name="_Toc29766700"/>
      <w:bookmarkStart w:id="4377" w:name="_Toc36040847"/>
      <w:bookmarkStart w:id="4378" w:name="_Toc37228257"/>
      <w:bookmarkStart w:id="4379" w:name="_Toc37228761"/>
      <w:bookmarkStart w:id="4380" w:name="_Toc37229265"/>
      <w:bookmarkStart w:id="4381" w:name="_Toc45906822"/>
      <w:bookmarkStart w:id="4382" w:name="_Toc61115977"/>
      <w:bookmarkStart w:id="4383" w:name="_Toc67060743"/>
      <w:bookmarkStart w:id="4384" w:name="_Toc74814248"/>
      <w:bookmarkStart w:id="4385" w:name="_Toc76505671"/>
      <w:bookmarkStart w:id="4386" w:name="_Toc83113919"/>
      <w:bookmarkStart w:id="4387" w:name="_Toc89875041"/>
      <w:r w:rsidRPr="007D061B">
        <w:t>6.2.6.2</w:t>
      </w:r>
      <w:r w:rsidRPr="007D061B">
        <w:tab/>
        <w:t>Minimum requirement</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4388" w:name="_Toc21095168"/>
      <w:bookmarkStart w:id="4389" w:name="_Toc29766701"/>
      <w:bookmarkStart w:id="4390" w:name="_Toc36040848"/>
      <w:bookmarkStart w:id="4391" w:name="_Toc37228258"/>
      <w:bookmarkStart w:id="4392" w:name="_Toc37228762"/>
      <w:bookmarkStart w:id="4393" w:name="_Toc37229266"/>
      <w:bookmarkStart w:id="4394" w:name="_Toc45906823"/>
      <w:bookmarkStart w:id="4395" w:name="_Toc61115978"/>
      <w:bookmarkStart w:id="4396" w:name="_Toc67060744"/>
      <w:bookmarkStart w:id="4397" w:name="_Toc74814249"/>
      <w:bookmarkStart w:id="4398" w:name="_Toc76505672"/>
      <w:bookmarkStart w:id="4399" w:name="_Toc83113920"/>
      <w:bookmarkStart w:id="4400" w:name="_Toc89875042"/>
      <w:r w:rsidRPr="007D061B">
        <w:t>6.2.6.3</w:t>
      </w:r>
      <w:r w:rsidRPr="007D061B">
        <w:tab/>
        <w:t>Test purpose</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4401" w:name="_Toc21095169"/>
      <w:bookmarkStart w:id="4402" w:name="_Toc29766702"/>
      <w:bookmarkStart w:id="4403" w:name="_Toc36040849"/>
      <w:bookmarkStart w:id="4404" w:name="_Toc37228259"/>
      <w:bookmarkStart w:id="4405" w:name="_Toc37228763"/>
      <w:bookmarkStart w:id="4406" w:name="_Toc37229267"/>
      <w:bookmarkStart w:id="4407" w:name="_Toc45906824"/>
      <w:bookmarkStart w:id="4408" w:name="_Toc61115979"/>
      <w:bookmarkStart w:id="4409" w:name="_Toc67060745"/>
      <w:bookmarkStart w:id="4410" w:name="_Toc74814250"/>
      <w:bookmarkStart w:id="4411" w:name="_Toc76505673"/>
      <w:bookmarkStart w:id="4412" w:name="_Toc83113921"/>
      <w:bookmarkStart w:id="4413" w:name="_Toc89875043"/>
      <w:r w:rsidRPr="007D061B">
        <w:t>6.2.6.4</w:t>
      </w:r>
      <w:r w:rsidRPr="007D061B">
        <w:tab/>
        <w:t>Method of test</w:t>
      </w:r>
      <w:bookmarkStart w:id="4414" w:name="_Toc21095170"/>
      <w:bookmarkStart w:id="4415" w:name="_Toc29766703"/>
      <w:bookmarkStart w:id="4416" w:name="_Toc36040850"/>
      <w:bookmarkStart w:id="4417" w:name="_Toc37228260"/>
      <w:bookmarkStart w:id="4418" w:name="_Toc37228764"/>
      <w:bookmarkStart w:id="4419" w:name="_Toc37229268"/>
      <w:bookmarkStart w:id="4420" w:name="_Toc45906825"/>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2AC3BA65" w14:textId="6CB9D716" w:rsidR="005432EB" w:rsidRPr="007D061B" w:rsidRDefault="005432EB" w:rsidP="005432EB">
      <w:pPr>
        <w:pStyle w:val="Heading5"/>
      </w:pPr>
      <w:bookmarkStart w:id="4421" w:name="_Toc61115980"/>
      <w:bookmarkStart w:id="4422" w:name="_Toc67060746"/>
      <w:bookmarkStart w:id="4423" w:name="_Toc74814251"/>
      <w:bookmarkStart w:id="4424" w:name="_Toc76505674"/>
      <w:bookmarkStart w:id="4425" w:name="_Toc83113922"/>
      <w:bookmarkStart w:id="4426" w:name="_Toc89875044"/>
      <w:r w:rsidRPr="007D061B">
        <w:t>6.2.6.4.1</w:t>
      </w:r>
      <w:r w:rsidRPr="007D061B">
        <w:tab/>
        <w:t>Initial conditions</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lastRenderedPageBreak/>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4427" w:name="_Toc21095171"/>
      <w:bookmarkStart w:id="4428" w:name="_Toc29766704"/>
      <w:bookmarkStart w:id="4429" w:name="_Toc36040851"/>
      <w:bookmarkStart w:id="4430" w:name="_Toc37228261"/>
      <w:bookmarkStart w:id="4431" w:name="_Toc37228765"/>
      <w:bookmarkStart w:id="4432" w:name="_Toc37229269"/>
      <w:bookmarkStart w:id="4433" w:name="_Toc45906826"/>
      <w:bookmarkStart w:id="4434" w:name="_Toc61115981"/>
      <w:bookmarkStart w:id="4435" w:name="_Toc67060747"/>
      <w:bookmarkStart w:id="4436" w:name="_Toc74814252"/>
      <w:bookmarkStart w:id="4437" w:name="_Toc76505675"/>
      <w:bookmarkStart w:id="4438" w:name="_Toc83113923"/>
      <w:bookmarkStart w:id="4439" w:name="_Toc89875045"/>
      <w:r w:rsidRPr="007D061B">
        <w:t>6.2.6.4.2</w:t>
      </w:r>
      <w:r w:rsidRPr="007D061B">
        <w:tab/>
        <w:t>Procedure</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4440" w:name="_Toc21095172"/>
      <w:bookmarkStart w:id="4441" w:name="_Toc29766705"/>
      <w:bookmarkStart w:id="4442" w:name="_Toc36040852"/>
      <w:bookmarkStart w:id="4443" w:name="_Toc37228262"/>
      <w:bookmarkStart w:id="4444" w:name="_Toc37228766"/>
      <w:bookmarkStart w:id="4445" w:name="_Toc37229270"/>
      <w:bookmarkStart w:id="4446" w:name="_Toc45906827"/>
      <w:bookmarkStart w:id="4447" w:name="_Toc61115982"/>
      <w:bookmarkStart w:id="4448" w:name="_Toc67060748"/>
      <w:bookmarkStart w:id="4449" w:name="_Toc74814253"/>
      <w:bookmarkStart w:id="4450" w:name="_Toc76505676"/>
      <w:bookmarkStart w:id="4451" w:name="_Toc83113924"/>
      <w:bookmarkStart w:id="4452" w:name="_Toc89875046"/>
      <w:r w:rsidRPr="007D061B">
        <w:t>6.2.6.5</w:t>
      </w:r>
      <w:r w:rsidRPr="007D061B">
        <w:tab/>
        <w:t>Test requirements</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4453" w:name="_Toc21095173"/>
      <w:bookmarkStart w:id="4454" w:name="_Toc29766706"/>
      <w:bookmarkStart w:id="4455" w:name="_Toc36040853"/>
      <w:bookmarkStart w:id="4456" w:name="_Toc37228263"/>
      <w:bookmarkStart w:id="4457" w:name="_Toc37228767"/>
      <w:bookmarkStart w:id="4458" w:name="_Toc37229271"/>
      <w:bookmarkStart w:id="4459" w:name="_Toc45906828"/>
      <w:bookmarkStart w:id="4460" w:name="_Toc61115983"/>
      <w:bookmarkStart w:id="4461" w:name="_Toc67060749"/>
      <w:bookmarkStart w:id="4462" w:name="_Toc74814254"/>
      <w:bookmarkStart w:id="4463" w:name="_Toc76505677"/>
      <w:bookmarkStart w:id="4464" w:name="_Toc83113925"/>
      <w:bookmarkStart w:id="4465" w:name="_Toc89875047"/>
      <w:r w:rsidRPr="007D061B">
        <w:rPr>
          <w:lang w:eastAsia="zh-CN"/>
        </w:rPr>
        <w:t>6.3</w:t>
      </w:r>
      <w:r w:rsidRPr="007D061B">
        <w:rPr>
          <w:lang w:eastAsia="zh-CN"/>
        </w:rPr>
        <w:tab/>
        <w:t>Output power dynamics</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6E7AB7F0" w14:textId="77777777" w:rsidR="005432EB" w:rsidRPr="007D061B" w:rsidRDefault="005432EB" w:rsidP="005432EB">
      <w:pPr>
        <w:pStyle w:val="Heading3"/>
      </w:pPr>
      <w:bookmarkStart w:id="4466" w:name="_Toc21095174"/>
      <w:bookmarkStart w:id="4467" w:name="_Toc29766707"/>
      <w:bookmarkStart w:id="4468" w:name="_Toc36040854"/>
      <w:bookmarkStart w:id="4469" w:name="_Toc37228264"/>
      <w:bookmarkStart w:id="4470" w:name="_Toc37228768"/>
      <w:bookmarkStart w:id="4471" w:name="_Toc37229272"/>
      <w:bookmarkStart w:id="4472" w:name="_Toc45906829"/>
      <w:bookmarkStart w:id="4473" w:name="_Toc61115984"/>
      <w:bookmarkStart w:id="4474" w:name="_Toc67060750"/>
      <w:bookmarkStart w:id="4475" w:name="_Toc74814255"/>
      <w:bookmarkStart w:id="4476" w:name="_Toc76505678"/>
      <w:bookmarkStart w:id="4477" w:name="_Toc83113926"/>
      <w:bookmarkStart w:id="4478" w:name="_Toc89875048"/>
      <w:r w:rsidRPr="007D061B">
        <w:t>6.3.1</w:t>
      </w:r>
      <w:r w:rsidRPr="007D061B">
        <w:tab/>
        <w:t>General</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4479" w:name="_Toc21095175"/>
      <w:bookmarkStart w:id="4480" w:name="_Toc29766708"/>
      <w:bookmarkStart w:id="4481" w:name="_Toc36040855"/>
      <w:bookmarkStart w:id="4482" w:name="_Toc37228265"/>
      <w:bookmarkStart w:id="4483" w:name="_Toc37228769"/>
      <w:bookmarkStart w:id="4484" w:name="_Toc37229273"/>
      <w:bookmarkStart w:id="4485" w:name="_Toc45906830"/>
      <w:bookmarkStart w:id="4486" w:name="_Toc61115985"/>
      <w:bookmarkStart w:id="4487" w:name="_Toc67060751"/>
      <w:bookmarkStart w:id="4488" w:name="_Toc74814256"/>
      <w:bookmarkStart w:id="4489" w:name="_Toc76505679"/>
      <w:bookmarkStart w:id="4490" w:name="_Toc83113927"/>
      <w:bookmarkStart w:id="4491" w:name="_Toc89875049"/>
      <w:r w:rsidRPr="007D061B">
        <w:rPr>
          <w:lang w:eastAsia="zh-CN"/>
        </w:rPr>
        <w:t>6.3.2</w:t>
      </w:r>
      <w:r w:rsidRPr="007D061B">
        <w:rPr>
          <w:lang w:eastAsia="zh-CN"/>
        </w:rPr>
        <w:tab/>
        <w:t>UTRA Inner loop power control in the downlink</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480F39A9" w14:textId="77777777" w:rsidR="005432EB" w:rsidRPr="007D061B" w:rsidRDefault="005432EB" w:rsidP="005432EB">
      <w:pPr>
        <w:pStyle w:val="Heading4"/>
      </w:pPr>
      <w:bookmarkStart w:id="4492" w:name="_Toc21095176"/>
      <w:bookmarkStart w:id="4493" w:name="_Toc29766709"/>
      <w:bookmarkStart w:id="4494" w:name="_Toc36040856"/>
      <w:bookmarkStart w:id="4495" w:name="_Toc37228266"/>
      <w:bookmarkStart w:id="4496" w:name="_Toc37228770"/>
      <w:bookmarkStart w:id="4497" w:name="_Toc37229274"/>
      <w:bookmarkStart w:id="4498" w:name="_Toc45906831"/>
      <w:bookmarkStart w:id="4499" w:name="_Toc61115986"/>
      <w:bookmarkStart w:id="4500" w:name="_Toc67060752"/>
      <w:bookmarkStart w:id="4501" w:name="_Toc74814257"/>
      <w:bookmarkStart w:id="4502" w:name="_Toc76505680"/>
      <w:bookmarkStart w:id="4503" w:name="_Toc83113928"/>
      <w:bookmarkStart w:id="4504" w:name="_Toc89875050"/>
      <w:r w:rsidRPr="007D061B">
        <w:t>6.3.2.1</w:t>
      </w:r>
      <w:r w:rsidRPr="007D061B">
        <w:tab/>
        <w:t>Definition and applicability</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4505" w:name="_Toc21095177"/>
      <w:bookmarkStart w:id="4506" w:name="_Toc29766710"/>
      <w:bookmarkStart w:id="4507" w:name="_Toc36040857"/>
      <w:bookmarkStart w:id="4508" w:name="_Toc37228267"/>
      <w:bookmarkStart w:id="4509" w:name="_Toc37228771"/>
      <w:bookmarkStart w:id="4510" w:name="_Toc37229275"/>
      <w:bookmarkStart w:id="4511" w:name="_Toc45906832"/>
      <w:bookmarkStart w:id="4512" w:name="_Toc61115987"/>
      <w:bookmarkStart w:id="4513" w:name="_Toc67060753"/>
      <w:bookmarkStart w:id="4514" w:name="_Toc74814258"/>
      <w:bookmarkStart w:id="4515" w:name="_Toc76505681"/>
      <w:bookmarkStart w:id="4516" w:name="_Toc83113929"/>
      <w:bookmarkStart w:id="4517" w:name="_Toc89875051"/>
      <w:r w:rsidRPr="007D061B">
        <w:t>6.3.2.2</w:t>
      </w:r>
      <w:r w:rsidRPr="007D061B">
        <w:tab/>
        <w:t>Minimum requirement</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lastRenderedPageBreak/>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4518" w:name="_Toc21095178"/>
      <w:bookmarkStart w:id="4519" w:name="_Toc29766711"/>
      <w:bookmarkStart w:id="4520" w:name="_Toc36040858"/>
      <w:bookmarkStart w:id="4521" w:name="_Toc37228268"/>
      <w:bookmarkStart w:id="4522" w:name="_Toc37228772"/>
      <w:bookmarkStart w:id="4523" w:name="_Toc37229276"/>
      <w:bookmarkStart w:id="4524" w:name="_Toc45906833"/>
      <w:bookmarkStart w:id="4525" w:name="_Toc61115988"/>
      <w:bookmarkStart w:id="4526" w:name="_Toc67060754"/>
      <w:bookmarkStart w:id="4527" w:name="_Toc74814259"/>
      <w:bookmarkStart w:id="4528" w:name="_Toc76505682"/>
      <w:bookmarkStart w:id="4529" w:name="_Toc83113930"/>
      <w:bookmarkStart w:id="4530" w:name="_Toc89875052"/>
      <w:r w:rsidRPr="007D061B">
        <w:t>6.3.2.3</w:t>
      </w:r>
      <w:r w:rsidRPr="007D061B">
        <w:tab/>
        <w:t>Test purpose</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4531" w:name="_Toc21095179"/>
      <w:bookmarkStart w:id="4532" w:name="_Toc29766712"/>
      <w:bookmarkStart w:id="4533" w:name="_Toc36040859"/>
      <w:bookmarkStart w:id="4534" w:name="_Toc37228269"/>
      <w:bookmarkStart w:id="4535" w:name="_Toc37228773"/>
      <w:bookmarkStart w:id="4536" w:name="_Toc37229277"/>
      <w:bookmarkStart w:id="4537" w:name="_Toc45906834"/>
      <w:bookmarkStart w:id="4538" w:name="_Toc61115989"/>
      <w:bookmarkStart w:id="4539" w:name="_Toc67060755"/>
      <w:bookmarkStart w:id="4540" w:name="_Toc74814260"/>
      <w:bookmarkStart w:id="4541" w:name="_Toc76505683"/>
      <w:bookmarkStart w:id="4542" w:name="_Toc83113931"/>
      <w:bookmarkStart w:id="4543" w:name="_Toc89875053"/>
      <w:r w:rsidRPr="007D061B">
        <w:t>6.3.2.4</w:t>
      </w:r>
      <w:r w:rsidRPr="007D061B">
        <w:tab/>
        <w:t>Method of test</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420A16C7" w14:textId="77777777" w:rsidR="005432EB" w:rsidRPr="007D061B" w:rsidRDefault="005432EB" w:rsidP="005432EB">
      <w:pPr>
        <w:pStyle w:val="Heading5"/>
      </w:pPr>
      <w:bookmarkStart w:id="4544" w:name="_Toc21095180"/>
      <w:bookmarkStart w:id="4545" w:name="_Toc29766713"/>
      <w:bookmarkStart w:id="4546" w:name="_Toc36040860"/>
      <w:bookmarkStart w:id="4547" w:name="_Toc37228270"/>
      <w:bookmarkStart w:id="4548" w:name="_Toc37228774"/>
      <w:bookmarkStart w:id="4549" w:name="_Toc37229278"/>
      <w:bookmarkStart w:id="4550" w:name="_Toc45906835"/>
      <w:bookmarkStart w:id="4551" w:name="_Toc61115990"/>
      <w:bookmarkStart w:id="4552" w:name="_Toc67060756"/>
      <w:bookmarkStart w:id="4553" w:name="_Toc74814261"/>
      <w:bookmarkStart w:id="4554" w:name="_Toc76505684"/>
      <w:bookmarkStart w:id="4555" w:name="_Toc83113932"/>
      <w:bookmarkStart w:id="4556" w:name="_Toc89875054"/>
      <w:r w:rsidRPr="007D061B">
        <w:t>6.3.2.4.1</w:t>
      </w:r>
      <w:r w:rsidRPr="007D061B">
        <w:tab/>
        <w:t>Initial conditions</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lastRenderedPageBreak/>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4557" w:name="_Toc21095181"/>
      <w:bookmarkStart w:id="4558" w:name="_Toc29766714"/>
      <w:bookmarkStart w:id="4559" w:name="_Toc36040861"/>
      <w:bookmarkStart w:id="4560" w:name="_Toc37228271"/>
      <w:bookmarkStart w:id="4561" w:name="_Toc37228775"/>
      <w:bookmarkStart w:id="4562" w:name="_Toc37229279"/>
      <w:bookmarkStart w:id="4563" w:name="_Toc45906836"/>
      <w:bookmarkStart w:id="4564" w:name="_Toc61115991"/>
      <w:bookmarkStart w:id="4565" w:name="_Toc67060757"/>
      <w:bookmarkStart w:id="4566" w:name="_Toc74814262"/>
      <w:bookmarkStart w:id="4567" w:name="_Toc76505685"/>
      <w:bookmarkStart w:id="4568" w:name="_Toc83113933"/>
      <w:bookmarkStart w:id="4569" w:name="_Toc89875055"/>
      <w:r w:rsidRPr="007D061B">
        <w:t>6.3.2.4.2</w:t>
      </w:r>
      <w:r w:rsidRPr="007D061B">
        <w:tab/>
        <w:t>Procedure</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4570" w:name="_Toc21095182"/>
      <w:bookmarkStart w:id="4571" w:name="_Toc29766715"/>
      <w:bookmarkStart w:id="4572" w:name="_Toc36040862"/>
      <w:bookmarkStart w:id="4573" w:name="_Toc37228272"/>
      <w:bookmarkStart w:id="4574" w:name="_Toc37228776"/>
      <w:bookmarkStart w:id="4575" w:name="_Toc37229280"/>
      <w:bookmarkStart w:id="4576" w:name="_Toc45906837"/>
      <w:bookmarkStart w:id="4577" w:name="_Toc61115992"/>
      <w:bookmarkStart w:id="4578" w:name="_Toc67060758"/>
      <w:bookmarkStart w:id="4579" w:name="_Toc74814263"/>
      <w:bookmarkStart w:id="4580" w:name="_Toc76505686"/>
      <w:bookmarkStart w:id="4581" w:name="_Toc83113934"/>
      <w:bookmarkStart w:id="4582" w:name="_Toc89875056"/>
      <w:r w:rsidRPr="007D061B">
        <w:t>6.3.2.5</w:t>
      </w:r>
      <w:r w:rsidRPr="007D061B">
        <w:tab/>
        <w:t>Test requirements</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p>
    <w:p w14:paraId="11BA7C0E" w14:textId="77777777" w:rsidR="005432EB" w:rsidRPr="007D061B" w:rsidRDefault="005432EB" w:rsidP="005432EB">
      <w:pPr>
        <w:pStyle w:val="Heading5"/>
      </w:pPr>
      <w:bookmarkStart w:id="4583" w:name="_Toc21095183"/>
      <w:bookmarkStart w:id="4584" w:name="_Toc29766716"/>
      <w:bookmarkStart w:id="4585" w:name="_Toc36040863"/>
      <w:bookmarkStart w:id="4586" w:name="_Toc37228273"/>
      <w:bookmarkStart w:id="4587" w:name="_Toc37228777"/>
      <w:bookmarkStart w:id="4588" w:name="_Toc37229281"/>
      <w:bookmarkStart w:id="4589" w:name="_Toc45906838"/>
      <w:bookmarkStart w:id="4590" w:name="_Toc61115993"/>
      <w:bookmarkStart w:id="4591" w:name="_Toc67060759"/>
      <w:bookmarkStart w:id="4592" w:name="_Toc74814264"/>
      <w:bookmarkStart w:id="4593" w:name="_Toc76505687"/>
      <w:bookmarkStart w:id="4594" w:name="_Toc83113935"/>
      <w:bookmarkStart w:id="4595" w:name="_Toc89875057"/>
      <w:r w:rsidRPr="007D061B">
        <w:t>6.3.2.5.1</w:t>
      </w:r>
      <w:r w:rsidRPr="007D061B">
        <w:tab/>
        <w:t>UTRA FDD</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4596" w:name="_Toc21095184"/>
      <w:bookmarkStart w:id="4597" w:name="_Toc29766717"/>
      <w:bookmarkStart w:id="4598" w:name="_Toc36040864"/>
      <w:bookmarkStart w:id="4599" w:name="_Toc37228274"/>
      <w:bookmarkStart w:id="4600" w:name="_Toc37228778"/>
      <w:bookmarkStart w:id="4601" w:name="_Toc37229282"/>
      <w:bookmarkStart w:id="4602" w:name="_Toc45906839"/>
      <w:bookmarkStart w:id="4603" w:name="_Toc61115994"/>
      <w:bookmarkStart w:id="4604" w:name="_Toc67060760"/>
      <w:bookmarkStart w:id="4605" w:name="_Toc74814265"/>
      <w:bookmarkStart w:id="4606" w:name="_Toc76505688"/>
      <w:bookmarkStart w:id="4607" w:name="_Toc83113936"/>
      <w:bookmarkStart w:id="4608" w:name="_Toc89875058"/>
      <w:r w:rsidRPr="007D061B">
        <w:t>6.3.2.5.2</w:t>
      </w:r>
      <w:r w:rsidRPr="007D061B">
        <w:tab/>
        <w:t>UTRA TDD</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lastRenderedPageBreak/>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4609" w:name="_Toc21095185"/>
      <w:bookmarkStart w:id="4610" w:name="_Toc29766718"/>
      <w:bookmarkStart w:id="4611" w:name="_Toc36040865"/>
      <w:bookmarkStart w:id="4612" w:name="_Toc37228275"/>
      <w:bookmarkStart w:id="4613" w:name="_Toc37228779"/>
      <w:bookmarkStart w:id="4614" w:name="_Toc37229283"/>
      <w:bookmarkStart w:id="4615" w:name="_Toc45906840"/>
      <w:bookmarkStart w:id="4616" w:name="_Toc61115995"/>
      <w:bookmarkStart w:id="4617" w:name="_Toc67060761"/>
      <w:bookmarkStart w:id="4618" w:name="_Toc74814266"/>
      <w:bookmarkStart w:id="4619" w:name="_Toc76505689"/>
      <w:bookmarkStart w:id="4620" w:name="_Toc83113937"/>
      <w:bookmarkStart w:id="4621" w:name="_Toc89875059"/>
      <w:r w:rsidRPr="007D061B">
        <w:rPr>
          <w:lang w:eastAsia="zh-CN"/>
        </w:rPr>
        <w:t>6. 3.3</w:t>
      </w:r>
      <w:r w:rsidRPr="007D061B">
        <w:rPr>
          <w:lang w:eastAsia="zh-CN"/>
        </w:rPr>
        <w:tab/>
        <w:t>Power control dynamic range</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p>
    <w:p w14:paraId="4BA5D4E6" w14:textId="77777777" w:rsidR="005432EB" w:rsidRPr="007D061B" w:rsidRDefault="005432EB" w:rsidP="005432EB">
      <w:pPr>
        <w:pStyle w:val="Heading4"/>
      </w:pPr>
      <w:bookmarkStart w:id="4622" w:name="_Toc21095186"/>
      <w:bookmarkStart w:id="4623" w:name="_Toc29766719"/>
      <w:bookmarkStart w:id="4624" w:name="_Toc36040866"/>
      <w:bookmarkStart w:id="4625" w:name="_Toc37228276"/>
      <w:bookmarkStart w:id="4626" w:name="_Toc37228780"/>
      <w:bookmarkStart w:id="4627" w:name="_Toc37229284"/>
      <w:bookmarkStart w:id="4628" w:name="_Toc45906841"/>
      <w:bookmarkStart w:id="4629" w:name="_Toc61115996"/>
      <w:bookmarkStart w:id="4630" w:name="_Toc67060762"/>
      <w:bookmarkStart w:id="4631" w:name="_Toc74814267"/>
      <w:bookmarkStart w:id="4632" w:name="_Toc76505690"/>
      <w:bookmarkStart w:id="4633" w:name="_Toc83113938"/>
      <w:bookmarkStart w:id="4634" w:name="_Toc89875060"/>
      <w:r w:rsidRPr="007D061B">
        <w:t>6.3.3.1</w:t>
      </w:r>
      <w:r w:rsidRPr="007D061B">
        <w:tab/>
        <w:t>Definition and applicability</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4635" w:name="_Toc21095187"/>
      <w:bookmarkStart w:id="4636" w:name="_Toc29766720"/>
      <w:bookmarkStart w:id="4637" w:name="_Toc36040867"/>
      <w:bookmarkStart w:id="4638" w:name="_Toc37228277"/>
      <w:bookmarkStart w:id="4639" w:name="_Toc37228781"/>
      <w:bookmarkStart w:id="4640" w:name="_Toc37229285"/>
      <w:bookmarkStart w:id="4641" w:name="_Toc45906842"/>
      <w:bookmarkStart w:id="4642" w:name="_Toc61115997"/>
      <w:bookmarkStart w:id="4643" w:name="_Toc67060763"/>
      <w:bookmarkStart w:id="4644" w:name="_Toc74814268"/>
      <w:bookmarkStart w:id="4645" w:name="_Toc76505691"/>
      <w:bookmarkStart w:id="4646" w:name="_Toc83113939"/>
      <w:bookmarkStart w:id="4647" w:name="_Toc89875061"/>
      <w:r w:rsidRPr="007D061B">
        <w:t>6.3.3.2</w:t>
      </w:r>
      <w:r w:rsidRPr="007D061B">
        <w:tab/>
        <w:t>Minimum requirement</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4648" w:name="_Toc21095188"/>
      <w:bookmarkStart w:id="4649" w:name="_Toc29766721"/>
      <w:bookmarkStart w:id="4650" w:name="_Toc36040868"/>
      <w:bookmarkStart w:id="4651" w:name="_Toc37228278"/>
      <w:bookmarkStart w:id="4652" w:name="_Toc37228782"/>
      <w:bookmarkStart w:id="4653" w:name="_Toc37229286"/>
      <w:bookmarkStart w:id="4654" w:name="_Toc45906843"/>
      <w:bookmarkStart w:id="4655" w:name="_Toc61115998"/>
      <w:bookmarkStart w:id="4656" w:name="_Toc67060764"/>
      <w:bookmarkStart w:id="4657" w:name="_Toc74814269"/>
      <w:bookmarkStart w:id="4658" w:name="_Toc76505692"/>
      <w:bookmarkStart w:id="4659" w:name="_Toc83113940"/>
      <w:bookmarkStart w:id="4660" w:name="_Toc89875062"/>
      <w:r w:rsidRPr="007D061B">
        <w:t>6.3.3.3</w:t>
      </w:r>
      <w:r w:rsidRPr="007D061B">
        <w:tab/>
        <w:t>Test purpose</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4661" w:name="_Toc21095189"/>
      <w:bookmarkStart w:id="4662" w:name="_Toc29766722"/>
      <w:bookmarkStart w:id="4663" w:name="_Toc36040869"/>
      <w:bookmarkStart w:id="4664" w:name="_Toc37228279"/>
      <w:bookmarkStart w:id="4665" w:name="_Toc37228783"/>
      <w:bookmarkStart w:id="4666" w:name="_Toc37229287"/>
      <w:bookmarkStart w:id="4667" w:name="_Toc45906844"/>
      <w:bookmarkStart w:id="4668" w:name="_Toc61115999"/>
      <w:bookmarkStart w:id="4669" w:name="_Toc67060765"/>
      <w:bookmarkStart w:id="4670" w:name="_Toc74814270"/>
      <w:bookmarkStart w:id="4671" w:name="_Toc76505693"/>
      <w:bookmarkStart w:id="4672" w:name="_Toc83113941"/>
      <w:bookmarkStart w:id="4673" w:name="_Toc89875063"/>
      <w:r w:rsidRPr="007D061B">
        <w:t>6.3.3.4</w:t>
      </w:r>
      <w:r w:rsidRPr="007D061B">
        <w:tab/>
        <w:t>Method of test</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6B4DA74A" w14:textId="77777777" w:rsidR="005432EB" w:rsidRPr="007D061B" w:rsidRDefault="005432EB" w:rsidP="005432EB">
      <w:pPr>
        <w:pStyle w:val="Heading5"/>
      </w:pPr>
      <w:bookmarkStart w:id="4674" w:name="_Toc21095190"/>
      <w:bookmarkStart w:id="4675" w:name="_Toc29766723"/>
      <w:bookmarkStart w:id="4676" w:name="_Toc36040870"/>
      <w:bookmarkStart w:id="4677" w:name="_Toc37228280"/>
      <w:bookmarkStart w:id="4678" w:name="_Toc37228784"/>
      <w:bookmarkStart w:id="4679" w:name="_Toc37229288"/>
      <w:bookmarkStart w:id="4680" w:name="_Toc45906845"/>
      <w:bookmarkStart w:id="4681" w:name="_Toc61116000"/>
      <w:bookmarkStart w:id="4682" w:name="_Toc67060766"/>
      <w:bookmarkStart w:id="4683" w:name="_Toc74814271"/>
      <w:bookmarkStart w:id="4684" w:name="_Toc76505694"/>
      <w:bookmarkStart w:id="4685" w:name="_Toc83113942"/>
      <w:bookmarkStart w:id="4686" w:name="_Toc89875064"/>
      <w:r w:rsidRPr="007D061B">
        <w:t>6.3.3.4.1</w:t>
      </w:r>
      <w:r w:rsidRPr="007D061B">
        <w:tab/>
        <w:t>Initial conditions</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lastRenderedPageBreak/>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4687" w:name="_Toc21095191"/>
      <w:bookmarkStart w:id="4688" w:name="_Toc29766724"/>
      <w:bookmarkStart w:id="4689" w:name="_Toc36040871"/>
      <w:bookmarkStart w:id="4690" w:name="_Toc37228281"/>
      <w:bookmarkStart w:id="4691" w:name="_Toc37228785"/>
      <w:bookmarkStart w:id="4692" w:name="_Toc37229289"/>
      <w:bookmarkStart w:id="4693" w:name="_Toc45906846"/>
      <w:bookmarkStart w:id="4694" w:name="_Toc61116001"/>
      <w:bookmarkStart w:id="4695" w:name="_Toc67060767"/>
      <w:bookmarkStart w:id="4696" w:name="_Toc74814272"/>
      <w:bookmarkStart w:id="4697" w:name="_Toc76505695"/>
      <w:bookmarkStart w:id="4698" w:name="_Toc83113943"/>
      <w:bookmarkStart w:id="4699" w:name="_Toc89875065"/>
      <w:r w:rsidRPr="007D061B">
        <w:t>6.3.3.4.2</w:t>
      </w:r>
      <w:r w:rsidRPr="007D061B">
        <w:tab/>
        <w:t>Procedure</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lastRenderedPageBreak/>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4700" w:name="_Toc21095192"/>
      <w:bookmarkStart w:id="4701" w:name="_Toc29766725"/>
      <w:bookmarkStart w:id="4702" w:name="_Toc36040872"/>
      <w:bookmarkStart w:id="4703" w:name="_Toc37228282"/>
      <w:bookmarkStart w:id="4704" w:name="_Toc37228786"/>
      <w:bookmarkStart w:id="4705" w:name="_Toc37229290"/>
      <w:bookmarkStart w:id="4706" w:name="_Toc45906847"/>
      <w:bookmarkStart w:id="4707" w:name="_Toc61116002"/>
      <w:bookmarkStart w:id="4708" w:name="_Toc67060768"/>
      <w:bookmarkStart w:id="4709" w:name="_Toc74814273"/>
      <w:bookmarkStart w:id="4710" w:name="_Toc76505696"/>
      <w:bookmarkStart w:id="4711" w:name="_Toc83113944"/>
      <w:bookmarkStart w:id="4712" w:name="_Toc89875066"/>
      <w:r w:rsidRPr="007D061B">
        <w:t>6.3.3.5</w:t>
      </w:r>
      <w:r w:rsidRPr="007D061B">
        <w:tab/>
        <w:t>Test requirements</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088C604D" w14:textId="77777777" w:rsidR="005432EB" w:rsidRPr="007D061B" w:rsidRDefault="005432EB" w:rsidP="005432EB">
      <w:pPr>
        <w:pStyle w:val="Heading5"/>
      </w:pPr>
      <w:bookmarkStart w:id="4713" w:name="_Toc21095193"/>
      <w:bookmarkStart w:id="4714" w:name="_Toc29766726"/>
      <w:bookmarkStart w:id="4715" w:name="_Toc36040873"/>
      <w:bookmarkStart w:id="4716" w:name="_Toc37228283"/>
      <w:bookmarkStart w:id="4717" w:name="_Toc37228787"/>
      <w:bookmarkStart w:id="4718" w:name="_Toc37229291"/>
      <w:bookmarkStart w:id="4719" w:name="_Toc45906848"/>
      <w:bookmarkStart w:id="4720" w:name="_Toc61116003"/>
      <w:bookmarkStart w:id="4721" w:name="_Toc67060769"/>
      <w:bookmarkStart w:id="4722" w:name="_Toc74814274"/>
      <w:bookmarkStart w:id="4723" w:name="_Toc76505697"/>
      <w:bookmarkStart w:id="4724" w:name="_Toc83113945"/>
      <w:bookmarkStart w:id="4725" w:name="_Toc89875067"/>
      <w:r w:rsidRPr="007D061B">
        <w:t>6.3.3.5.1</w:t>
      </w:r>
      <w:r w:rsidRPr="007D061B">
        <w:tab/>
        <w:t>UTRA FDD</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4726" w:name="_Toc21095194"/>
      <w:bookmarkStart w:id="4727" w:name="_Toc29766727"/>
      <w:bookmarkStart w:id="4728" w:name="_Toc36040874"/>
      <w:bookmarkStart w:id="4729" w:name="_Toc37228284"/>
      <w:bookmarkStart w:id="4730" w:name="_Toc37228788"/>
      <w:bookmarkStart w:id="4731" w:name="_Toc37229292"/>
      <w:bookmarkStart w:id="4732" w:name="_Toc45906849"/>
      <w:bookmarkStart w:id="4733" w:name="_Toc61116004"/>
      <w:bookmarkStart w:id="4734" w:name="_Toc67060770"/>
      <w:bookmarkStart w:id="4735" w:name="_Toc74814275"/>
      <w:bookmarkStart w:id="4736" w:name="_Toc76505698"/>
      <w:bookmarkStart w:id="4737" w:name="_Toc83113946"/>
      <w:bookmarkStart w:id="4738" w:name="_Toc89875068"/>
      <w:r w:rsidRPr="007D061B">
        <w:t>6.3.3.5.2</w:t>
      </w:r>
      <w:r w:rsidRPr="007D061B">
        <w:tab/>
        <w:t>UTRA TDD</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4739" w:name="_Toc21095195"/>
      <w:bookmarkStart w:id="4740" w:name="_Toc29766728"/>
      <w:bookmarkStart w:id="4741" w:name="_Toc36040875"/>
      <w:bookmarkStart w:id="4742" w:name="_Toc37228285"/>
      <w:bookmarkStart w:id="4743" w:name="_Toc37228789"/>
      <w:bookmarkStart w:id="4744" w:name="_Toc37229293"/>
      <w:bookmarkStart w:id="4745" w:name="_Toc45906850"/>
      <w:bookmarkStart w:id="4746" w:name="_Toc61116005"/>
      <w:bookmarkStart w:id="4747" w:name="_Toc67060771"/>
      <w:bookmarkStart w:id="4748" w:name="_Toc74814276"/>
      <w:bookmarkStart w:id="4749" w:name="_Toc76505699"/>
      <w:bookmarkStart w:id="4750" w:name="_Toc83113947"/>
      <w:bookmarkStart w:id="4751" w:name="_Toc89875069"/>
      <w:r w:rsidRPr="007D061B">
        <w:rPr>
          <w:lang w:eastAsia="zh-CN"/>
        </w:rPr>
        <w:t>6.3.4</w:t>
      </w:r>
      <w:r w:rsidRPr="007D061B">
        <w:rPr>
          <w:lang w:eastAsia="zh-CN"/>
        </w:rPr>
        <w:tab/>
        <w:t>Total power dynamic range</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105CE9F2" w14:textId="77777777" w:rsidR="005432EB" w:rsidRPr="007D061B" w:rsidRDefault="005432EB" w:rsidP="005432EB">
      <w:pPr>
        <w:pStyle w:val="Heading4"/>
      </w:pPr>
      <w:bookmarkStart w:id="4752" w:name="_Toc21095196"/>
      <w:bookmarkStart w:id="4753" w:name="_Toc29766729"/>
      <w:bookmarkStart w:id="4754" w:name="_Toc36040876"/>
      <w:bookmarkStart w:id="4755" w:name="_Toc37228286"/>
      <w:bookmarkStart w:id="4756" w:name="_Toc37228790"/>
      <w:bookmarkStart w:id="4757" w:name="_Toc37229294"/>
      <w:bookmarkStart w:id="4758" w:name="_Toc45906851"/>
      <w:bookmarkStart w:id="4759" w:name="_Toc61116006"/>
      <w:bookmarkStart w:id="4760" w:name="_Toc67060772"/>
      <w:bookmarkStart w:id="4761" w:name="_Toc74814277"/>
      <w:bookmarkStart w:id="4762" w:name="_Toc76505700"/>
      <w:bookmarkStart w:id="4763" w:name="_Toc83113948"/>
      <w:bookmarkStart w:id="4764" w:name="_Toc89875070"/>
      <w:r w:rsidRPr="007D061B">
        <w:t>6.3.4.1</w:t>
      </w:r>
      <w:r w:rsidRPr="007D061B">
        <w:tab/>
        <w:t>Definition and applicability</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4765" w:name="_Toc21095197"/>
      <w:bookmarkStart w:id="4766" w:name="_Toc29766730"/>
      <w:bookmarkStart w:id="4767" w:name="_Toc36040877"/>
      <w:bookmarkStart w:id="4768" w:name="_Toc37228287"/>
      <w:bookmarkStart w:id="4769" w:name="_Toc37228791"/>
      <w:bookmarkStart w:id="4770" w:name="_Toc37229295"/>
      <w:bookmarkStart w:id="4771" w:name="_Toc45906852"/>
      <w:bookmarkStart w:id="4772" w:name="_Toc61116007"/>
      <w:bookmarkStart w:id="4773" w:name="_Toc67060773"/>
      <w:bookmarkStart w:id="4774" w:name="_Toc74814278"/>
      <w:bookmarkStart w:id="4775" w:name="_Toc76505701"/>
      <w:bookmarkStart w:id="4776" w:name="_Toc83113949"/>
      <w:bookmarkStart w:id="4777" w:name="_Toc89875071"/>
      <w:r w:rsidRPr="007D061B">
        <w:lastRenderedPageBreak/>
        <w:t>6.3.4.2</w:t>
      </w:r>
      <w:r w:rsidRPr="007D061B">
        <w:tab/>
        <w:t>Minimum requirement</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4778" w:name="_Toc21095198"/>
      <w:bookmarkStart w:id="4779" w:name="_Toc29766731"/>
      <w:bookmarkStart w:id="4780" w:name="_Toc36040878"/>
      <w:bookmarkStart w:id="4781" w:name="_Toc37228288"/>
      <w:bookmarkStart w:id="4782" w:name="_Toc37228792"/>
      <w:bookmarkStart w:id="4783" w:name="_Toc37229296"/>
      <w:bookmarkStart w:id="4784" w:name="_Toc45906853"/>
      <w:bookmarkStart w:id="4785" w:name="_Toc61116008"/>
      <w:bookmarkStart w:id="4786" w:name="_Toc67060774"/>
      <w:bookmarkStart w:id="4787" w:name="_Toc74814279"/>
      <w:bookmarkStart w:id="4788" w:name="_Toc76505702"/>
      <w:bookmarkStart w:id="4789" w:name="_Toc83113950"/>
      <w:bookmarkStart w:id="4790" w:name="_Toc89875072"/>
      <w:r w:rsidRPr="007D061B">
        <w:t>6.3.4.3</w:t>
      </w:r>
      <w:r w:rsidRPr="007D061B">
        <w:tab/>
        <w:t>Test purpose</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4791" w:name="_Toc21095199"/>
      <w:bookmarkStart w:id="4792" w:name="_Toc29766732"/>
      <w:bookmarkStart w:id="4793" w:name="_Toc36040879"/>
      <w:bookmarkStart w:id="4794" w:name="_Toc37228289"/>
      <w:bookmarkStart w:id="4795" w:name="_Toc37228793"/>
      <w:bookmarkStart w:id="4796" w:name="_Toc37229297"/>
      <w:bookmarkStart w:id="4797" w:name="_Toc45906854"/>
      <w:bookmarkStart w:id="4798" w:name="_Toc61116009"/>
      <w:bookmarkStart w:id="4799" w:name="_Toc67060775"/>
      <w:bookmarkStart w:id="4800" w:name="_Toc74814280"/>
      <w:bookmarkStart w:id="4801" w:name="_Toc76505703"/>
      <w:bookmarkStart w:id="4802" w:name="_Toc83113951"/>
      <w:bookmarkStart w:id="4803" w:name="_Toc89875073"/>
      <w:r w:rsidRPr="007D061B">
        <w:t>6.3.4.4</w:t>
      </w:r>
      <w:r w:rsidRPr="007D061B">
        <w:tab/>
        <w:t>Method of test</w:t>
      </w:r>
      <w:bookmarkStart w:id="4804" w:name="_Toc21095200"/>
      <w:bookmarkStart w:id="4805" w:name="_Toc29766733"/>
      <w:bookmarkStart w:id="4806" w:name="_Toc36040880"/>
      <w:bookmarkStart w:id="4807" w:name="_Toc37228290"/>
      <w:bookmarkStart w:id="4808" w:name="_Toc37228794"/>
      <w:bookmarkStart w:id="4809" w:name="_Toc37229298"/>
      <w:bookmarkStart w:id="4810" w:name="_Toc45906855"/>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2BFB65F3" w14:textId="3DBAA477" w:rsidR="005432EB" w:rsidRPr="007D061B" w:rsidRDefault="005432EB" w:rsidP="005432EB">
      <w:pPr>
        <w:pStyle w:val="Heading5"/>
      </w:pPr>
      <w:bookmarkStart w:id="4811" w:name="_Toc61116010"/>
      <w:bookmarkStart w:id="4812" w:name="_Toc67060776"/>
      <w:bookmarkStart w:id="4813" w:name="_Toc74814281"/>
      <w:bookmarkStart w:id="4814" w:name="_Toc76505704"/>
      <w:bookmarkStart w:id="4815" w:name="_Toc83113952"/>
      <w:bookmarkStart w:id="4816" w:name="_Toc89875074"/>
      <w:r w:rsidRPr="007D061B">
        <w:t>6.3.4.4.1</w:t>
      </w:r>
      <w:r w:rsidRPr="007D061B">
        <w:tab/>
        <w:t>Initial conditions</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2CEAEA47" w14:textId="77777777" w:rsidR="005432EB" w:rsidRPr="007D061B" w:rsidRDefault="005432EB" w:rsidP="005432EB">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4B2A712C" w14:textId="77777777" w:rsidR="005432EB" w:rsidRPr="007D061B" w:rsidRDefault="005432EB" w:rsidP="005432EB">
      <w:pPr>
        <w:pStyle w:val="B10"/>
        <w:rPr>
          <w:lang w:eastAsia="zh-CN"/>
        </w:rPr>
      </w:pPr>
      <w:r w:rsidRPr="007D061B">
        <w:rPr>
          <w:lang w:eastAsia="zh-CN"/>
        </w:rPr>
        <w:t>-</w:t>
      </w:r>
      <w:r w:rsidRPr="007D061B">
        <w:rPr>
          <w:lang w:eastAsia="zh-CN"/>
        </w:rPr>
        <w:tab/>
        <w:t>NR-FR1-TM3.1a if 256QAM is supported by BS without power back off, or</w:t>
      </w:r>
    </w:p>
    <w:p w14:paraId="3644747C" w14:textId="77777777" w:rsidR="005432EB" w:rsidRPr="007D061B" w:rsidRDefault="005432EB" w:rsidP="005432EB">
      <w:pPr>
        <w:pStyle w:val="B10"/>
        <w:rPr>
          <w:lang w:eastAsia="zh-CN"/>
        </w:rPr>
      </w:pPr>
      <w:r w:rsidRPr="007D061B">
        <w:rPr>
          <w:lang w:eastAsia="zh-CN"/>
        </w:rPr>
        <w:t>-</w:t>
      </w:r>
      <w:r w:rsidRPr="007D061B">
        <w:rPr>
          <w:lang w:eastAsia="zh-CN"/>
        </w:rPr>
        <w:tab/>
        <w:t>NR-FR1-TM3.1 if 256QAM is supported by BS with power back off, or</w:t>
      </w:r>
    </w:p>
    <w:p w14:paraId="7B35882B" w14:textId="77777777" w:rsidR="005432EB" w:rsidRPr="007D061B" w:rsidRDefault="005432EB" w:rsidP="005432EB">
      <w:pPr>
        <w:pStyle w:val="B10"/>
      </w:pPr>
      <w:r w:rsidRPr="007D061B">
        <w:rPr>
          <w:lang w:eastAsia="zh-CN"/>
        </w:rPr>
        <w:t>-</w:t>
      </w:r>
      <w:r w:rsidRPr="007D061B">
        <w:rPr>
          <w:lang w:eastAsia="zh-CN"/>
        </w:rPr>
        <w:tab/>
        <w:t>NR-FR1-TM3.1 if 256QAM is not supported by BS.</w:t>
      </w:r>
    </w:p>
    <w:p w14:paraId="4FB5D2A1" w14:textId="77777777" w:rsidR="005432EB" w:rsidRPr="007D061B" w:rsidRDefault="005432EB" w:rsidP="005432EB">
      <w:pPr>
        <w:pStyle w:val="Heading5"/>
      </w:pPr>
      <w:bookmarkStart w:id="4817" w:name="_Toc21095201"/>
      <w:bookmarkStart w:id="4818" w:name="_Toc29766734"/>
      <w:bookmarkStart w:id="4819" w:name="_Toc36040881"/>
      <w:bookmarkStart w:id="4820" w:name="_Toc37228291"/>
      <w:bookmarkStart w:id="4821" w:name="_Toc37228795"/>
      <w:bookmarkStart w:id="4822" w:name="_Toc37229299"/>
      <w:bookmarkStart w:id="4823" w:name="_Toc45906856"/>
      <w:bookmarkStart w:id="4824" w:name="_Toc61116011"/>
      <w:bookmarkStart w:id="4825" w:name="_Toc67060777"/>
      <w:bookmarkStart w:id="4826" w:name="_Toc74814282"/>
      <w:bookmarkStart w:id="4827" w:name="_Toc76505705"/>
      <w:bookmarkStart w:id="4828" w:name="_Toc83113953"/>
      <w:bookmarkStart w:id="4829" w:name="_Toc89875075"/>
      <w:r w:rsidRPr="007D061B">
        <w:t>6.3.4.4.2</w:t>
      </w:r>
      <w:r w:rsidRPr="007D061B">
        <w:tab/>
        <w:t>Procedure</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lastRenderedPageBreak/>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0"/>
        <w:rPr>
          <w:rFonts w:eastAsia="MS P??"/>
        </w:rPr>
      </w:pPr>
      <w:r>
        <w:rPr>
          <w:rFonts w:eastAsia="MS P??"/>
        </w:rPr>
        <w:t>1)</w:t>
      </w:r>
      <w:r>
        <w:rPr>
          <w:rFonts w:eastAsia="MS P??"/>
        </w:rPr>
        <w:tab/>
        <w:t>Measure the average OFDM symbol power as defined in annex D in TS 38.141-1 [37].</w:t>
      </w:r>
    </w:p>
    <w:p w14:paraId="11A9621C" w14:textId="77777777" w:rsidR="00734A5F" w:rsidRDefault="00734A5F" w:rsidP="00734A5F">
      <w:pPr>
        <w:pStyle w:val="B10"/>
        <w:rPr>
          <w:rFonts w:eastAsia="MS P??"/>
        </w:rPr>
      </w:pPr>
      <w:r>
        <w:rPr>
          <w:rFonts w:eastAsia="MS P??"/>
        </w:rPr>
        <w:t>2)</w:t>
      </w:r>
      <w:r>
        <w:rPr>
          <w:rFonts w:eastAsia="MS P??"/>
        </w:rPr>
        <w:tab/>
        <w:t>Set the BS to transmit a signal according to:</w:t>
      </w:r>
    </w:p>
    <w:p w14:paraId="7D65008A" w14:textId="77777777" w:rsidR="00734A5F" w:rsidRDefault="00734A5F" w:rsidP="00734A5F">
      <w:pPr>
        <w:pStyle w:val="B10"/>
        <w:rPr>
          <w:rFonts w:eastAsia="MS P??"/>
        </w:rPr>
      </w:pPr>
      <w:r>
        <w:rPr>
          <w:rFonts w:eastAsia="MS P??"/>
        </w:rPr>
        <w:t>-</w:t>
      </w:r>
      <w:r>
        <w:rPr>
          <w:rFonts w:eastAsia="MS P??"/>
        </w:rPr>
        <w:tab/>
        <w:t>NR-FR1-TM2a if 256QAM is supported by BS, or;</w:t>
      </w:r>
    </w:p>
    <w:p w14:paraId="7B8DE9F3" w14:textId="77777777" w:rsidR="00734A5F" w:rsidRDefault="00734A5F" w:rsidP="00734A5F">
      <w:pPr>
        <w:pStyle w:val="B10"/>
        <w:rPr>
          <w:rFonts w:eastAsia="MS P??"/>
        </w:rPr>
      </w:pPr>
      <w:r>
        <w:rPr>
          <w:rFonts w:eastAsia="MS P??"/>
        </w:rPr>
        <w:t>-</w:t>
      </w:r>
      <w:r>
        <w:rPr>
          <w:rFonts w:eastAsia="MS P??"/>
        </w:rPr>
        <w:tab/>
        <w:t>NR-FR1-TM2 if 256QAM is not supported by BS;</w:t>
      </w:r>
    </w:p>
    <w:p w14:paraId="549207CE" w14:textId="77777777" w:rsidR="00734A5F" w:rsidRDefault="00734A5F" w:rsidP="00734A5F">
      <w:pPr>
        <w:pStyle w:val="B10"/>
        <w:rPr>
          <w:rFonts w:eastAsia="MS P??"/>
        </w:rPr>
      </w:pPr>
      <w:r>
        <w:rPr>
          <w:rFonts w:eastAsia="MS P??"/>
        </w:rPr>
        <w:t>3)</w:t>
      </w:r>
      <w:r>
        <w:rPr>
          <w:rFonts w:eastAsia="MS P??"/>
        </w:rPr>
        <w:tab/>
        <w:t>Measure the average OFDM symbol power as defined in annex D in TS 38.141-1 [37].</w:t>
      </w:r>
    </w:p>
    <w:p w14:paraId="666492EE" w14:textId="11C6BC01" w:rsidR="00734A5F" w:rsidRDefault="00734A5F" w:rsidP="00734A5F">
      <w:pPr>
        <w:pStyle w:val="B10"/>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0"/>
      </w:pPr>
      <w:r w:rsidRPr="007D061B">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4830" w:name="_Toc21095202"/>
      <w:bookmarkStart w:id="4831" w:name="_Toc29766735"/>
      <w:bookmarkStart w:id="4832" w:name="_Toc36040882"/>
      <w:bookmarkStart w:id="4833" w:name="_Toc37228292"/>
      <w:bookmarkStart w:id="4834" w:name="_Toc37228796"/>
      <w:bookmarkStart w:id="4835" w:name="_Toc37229300"/>
      <w:bookmarkStart w:id="4836" w:name="_Toc45906857"/>
      <w:bookmarkStart w:id="4837" w:name="_Toc61116012"/>
      <w:bookmarkStart w:id="4838" w:name="_Toc67060778"/>
      <w:bookmarkStart w:id="4839" w:name="_Toc74814283"/>
      <w:bookmarkStart w:id="4840" w:name="_Toc76505706"/>
      <w:bookmarkStart w:id="4841" w:name="_Toc83113954"/>
      <w:bookmarkStart w:id="4842" w:name="_Toc89875076"/>
      <w:r w:rsidRPr="007D061B">
        <w:lastRenderedPageBreak/>
        <w:t>6.3.4.5</w:t>
      </w:r>
      <w:r w:rsidRPr="007D061B">
        <w:tab/>
        <w:t>Test requirements</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56D4CB55" w14:textId="77777777" w:rsidR="005432EB" w:rsidRPr="007D061B" w:rsidRDefault="005432EB" w:rsidP="005432EB">
      <w:pPr>
        <w:pStyle w:val="Heading5"/>
      </w:pPr>
      <w:bookmarkStart w:id="4843" w:name="_Toc21095203"/>
      <w:bookmarkStart w:id="4844" w:name="_Toc29766736"/>
      <w:bookmarkStart w:id="4845" w:name="_Toc36040883"/>
      <w:bookmarkStart w:id="4846" w:name="_Toc37228293"/>
      <w:bookmarkStart w:id="4847" w:name="_Toc37228797"/>
      <w:bookmarkStart w:id="4848" w:name="_Toc37229301"/>
      <w:bookmarkStart w:id="4849" w:name="_Toc45906858"/>
      <w:bookmarkStart w:id="4850" w:name="_Toc61116013"/>
      <w:bookmarkStart w:id="4851" w:name="_Toc67060779"/>
      <w:bookmarkStart w:id="4852" w:name="_Toc74814284"/>
      <w:bookmarkStart w:id="4853" w:name="_Toc76505707"/>
      <w:bookmarkStart w:id="4854" w:name="_Toc83113955"/>
      <w:bookmarkStart w:id="4855" w:name="_Toc89875077"/>
      <w:r w:rsidRPr="007D061B">
        <w:t>6.3.4.5.1</w:t>
      </w:r>
      <w:r w:rsidRPr="007D061B">
        <w:tab/>
        <w:t>UTRA FDD</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4856" w:name="_Toc21095204"/>
      <w:bookmarkStart w:id="4857" w:name="_Toc29766737"/>
      <w:bookmarkStart w:id="4858" w:name="_Toc36040884"/>
      <w:bookmarkStart w:id="4859" w:name="_Toc37228294"/>
      <w:bookmarkStart w:id="4860" w:name="_Toc37228798"/>
      <w:bookmarkStart w:id="4861" w:name="_Toc37229302"/>
      <w:bookmarkStart w:id="4862" w:name="_Toc45906859"/>
      <w:bookmarkStart w:id="4863" w:name="_Toc61116014"/>
      <w:bookmarkStart w:id="4864" w:name="_Toc67060780"/>
      <w:bookmarkStart w:id="4865" w:name="_Toc74814285"/>
      <w:bookmarkStart w:id="4866" w:name="_Toc76505708"/>
      <w:bookmarkStart w:id="4867" w:name="_Toc83113956"/>
      <w:bookmarkStart w:id="4868" w:name="_Toc89875078"/>
      <w:r w:rsidRPr="007D061B">
        <w:t>6.3.4.5.2</w:t>
      </w:r>
      <w:r w:rsidRPr="007D061B">
        <w:tab/>
        <w:t>E-UTRA</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4869" w:name="_Toc21095205"/>
      <w:bookmarkStart w:id="4870" w:name="_Toc29766738"/>
      <w:bookmarkStart w:id="4871" w:name="_Toc36040885"/>
      <w:bookmarkStart w:id="4872" w:name="_Toc37228295"/>
      <w:bookmarkStart w:id="4873" w:name="_Toc37228799"/>
      <w:bookmarkStart w:id="4874" w:name="_Toc37229303"/>
      <w:bookmarkStart w:id="4875" w:name="_Toc45906860"/>
      <w:bookmarkStart w:id="4876" w:name="_Toc61116015"/>
      <w:bookmarkStart w:id="4877" w:name="_Toc67060781"/>
      <w:bookmarkStart w:id="4878" w:name="_Toc74814286"/>
      <w:bookmarkStart w:id="4879" w:name="_Toc76505709"/>
      <w:bookmarkStart w:id="4880" w:name="_Toc83113957"/>
      <w:bookmarkStart w:id="4881" w:name="_Toc89875079"/>
      <w:r w:rsidRPr="007D061B">
        <w:t>6.3.4.5.3</w:t>
      </w:r>
      <w:r w:rsidRPr="007D061B">
        <w:tab/>
        <w:t>NR</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5432EB" w:rsidRPr="007D061B" w14:paraId="6CF86461" w14:textId="77777777" w:rsidTr="0001143E">
        <w:trPr>
          <w:cantSplit/>
          <w:jc w:val="center"/>
        </w:trPr>
        <w:tc>
          <w:tcPr>
            <w:tcW w:w="1701" w:type="dxa"/>
          </w:tcPr>
          <w:p w14:paraId="228DEFEF" w14:textId="77777777" w:rsidR="005432EB" w:rsidRPr="007D061B" w:rsidRDefault="005432EB" w:rsidP="0001143E">
            <w:pPr>
              <w:pStyle w:val="TAL"/>
              <w:jc w:val="center"/>
            </w:pPr>
            <w:r w:rsidRPr="007D061B">
              <w:t>40</w:t>
            </w:r>
          </w:p>
        </w:tc>
        <w:tc>
          <w:tcPr>
            <w:tcW w:w="1263" w:type="dxa"/>
          </w:tcPr>
          <w:p w14:paraId="3A3A67A3" w14:textId="77777777" w:rsidR="005432EB" w:rsidRPr="007D061B" w:rsidRDefault="005432EB" w:rsidP="0001143E">
            <w:pPr>
              <w:pStyle w:val="TAL"/>
              <w:jc w:val="center"/>
            </w:pPr>
            <w:r w:rsidRPr="007D061B">
              <w:t>22.9</w:t>
            </w:r>
          </w:p>
        </w:tc>
        <w:tc>
          <w:tcPr>
            <w:tcW w:w="1264" w:type="dxa"/>
          </w:tcPr>
          <w:p w14:paraId="6DA69A73" w14:textId="77777777" w:rsidR="005432EB" w:rsidRPr="007D061B" w:rsidRDefault="005432EB" w:rsidP="0001143E">
            <w:pPr>
              <w:pStyle w:val="TAL"/>
              <w:jc w:val="center"/>
            </w:pPr>
            <w:r w:rsidRPr="007D061B">
              <w:t>19.8</w:t>
            </w:r>
          </w:p>
        </w:tc>
        <w:tc>
          <w:tcPr>
            <w:tcW w:w="1264" w:type="dxa"/>
          </w:tcPr>
          <w:p w14:paraId="2B801D7F" w14:textId="77777777" w:rsidR="005432EB" w:rsidRPr="007D061B" w:rsidRDefault="005432EB" w:rsidP="0001143E">
            <w:pPr>
              <w:pStyle w:val="TAL"/>
              <w:jc w:val="center"/>
            </w:pPr>
            <w:r w:rsidRPr="007D061B">
              <w:t>16.6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lastRenderedPageBreak/>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4882" w:name="_Toc21095206"/>
      <w:bookmarkStart w:id="4883" w:name="_Toc29766739"/>
      <w:bookmarkStart w:id="4884" w:name="_Toc36040886"/>
      <w:bookmarkStart w:id="4885" w:name="_Toc37228296"/>
      <w:bookmarkStart w:id="4886" w:name="_Toc37228800"/>
      <w:bookmarkStart w:id="4887" w:name="_Toc37229304"/>
      <w:bookmarkStart w:id="4888" w:name="_Toc45906861"/>
      <w:bookmarkStart w:id="4889" w:name="_Toc61116016"/>
      <w:bookmarkStart w:id="4890" w:name="_Toc67060782"/>
      <w:bookmarkStart w:id="4891" w:name="_Toc74814287"/>
      <w:bookmarkStart w:id="4892" w:name="_Toc76505710"/>
      <w:bookmarkStart w:id="4893" w:name="_Toc83113958"/>
      <w:bookmarkStart w:id="4894" w:name="_Toc89875080"/>
      <w:r w:rsidRPr="007D061B">
        <w:rPr>
          <w:lang w:eastAsia="zh-CN"/>
        </w:rPr>
        <w:t>6.3.5</w:t>
      </w:r>
      <w:r w:rsidRPr="007D061B">
        <w:rPr>
          <w:lang w:eastAsia="zh-CN"/>
        </w:rPr>
        <w:tab/>
        <w:t>IPDL time mask</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09A6CB0E" w14:textId="77777777" w:rsidR="005432EB" w:rsidRPr="007D061B" w:rsidRDefault="005432EB" w:rsidP="005432EB">
      <w:pPr>
        <w:pStyle w:val="Heading4"/>
      </w:pPr>
      <w:bookmarkStart w:id="4895" w:name="_Toc21095207"/>
      <w:bookmarkStart w:id="4896" w:name="_Toc29766740"/>
      <w:bookmarkStart w:id="4897" w:name="_Toc36040887"/>
      <w:bookmarkStart w:id="4898" w:name="_Toc37228297"/>
      <w:bookmarkStart w:id="4899" w:name="_Toc37228801"/>
      <w:bookmarkStart w:id="4900" w:name="_Toc37229305"/>
      <w:bookmarkStart w:id="4901" w:name="_Toc45906862"/>
      <w:bookmarkStart w:id="4902" w:name="_Toc61116017"/>
      <w:bookmarkStart w:id="4903" w:name="_Toc67060783"/>
      <w:bookmarkStart w:id="4904" w:name="_Toc74814288"/>
      <w:bookmarkStart w:id="4905" w:name="_Toc76505711"/>
      <w:bookmarkStart w:id="4906" w:name="_Toc83113959"/>
      <w:bookmarkStart w:id="4907" w:name="_Toc89875081"/>
      <w:r w:rsidRPr="007D061B">
        <w:t>6.3.5.1</w:t>
      </w:r>
      <w:r w:rsidRPr="007D061B">
        <w:tab/>
        <w:t>Definition and applicability</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4908" w:name="_Toc21095208"/>
      <w:bookmarkStart w:id="4909" w:name="_Toc29766741"/>
      <w:bookmarkStart w:id="4910" w:name="_Toc36040888"/>
      <w:bookmarkStart w:id="4911" w:name="_Toc37228298"/>
      <w:bookmarkStart w:id="4912" w:name="_Toc37228802"/>
      <w:bookmarkStart w:id="4913" w:name="_Toc37229306"/>
      <w:bookmarkStart w:id="4914" w:name="_Toc45906863"/>
      <w:bookmarkStart w:id="4915" w:name="_Toc61116018"/>
      <w:bookmarkStart w:id="4916" w:name="_Toc67060784"/>
      <w:bookmarkStart w:id="4917" w:name="_Toc74814289"/>
      <w:bookmarkStart w:id="4918" w:name="_Toc76505712"/>
      <w:bookmarkStart w:id="4919" w:name="_Toc83113960"/>
      <w:bookmarkStart w:id="4920" w:name="_Toc89875082"/>
      <w:r w:rsidRPr="007D061B">
        <w:t>6.3.5.2</w:t>
      </w:r>
      <w:r w:rsidRPr="007D061B">
        <w:tab/>
        <w:t>Minimum requirement</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4921" w:name="_Toc21095209"/>
      <w:bookmarkStart w:id="4922" w:name="_Toc29766742"/>
      <w:bookmarkStart w:id="4923" w:name="_Toc36040889"/>
      <w:bookmarkStart w:id="4924" w:name="_Toc37228299"/>
      <w:bookmarkStart w:id="4925" w:name="_Toc37228803"/>
      <w:bookmarkStart w:id="4926" w:name="_Toc37229307"/>
      <w:bookmarkStart w:id="4927" w:name="_Toc45906864"/>
      <w:bookmarkStart w:id="4928" w:name="_Toc61116019"/>
      <w:bookmarkStart w:id="4929" w:name="_Toc67060785"/>
      <w:bookmarkStart w:id="4930" w:name="_Toc74814290"/>
      <w:bookmarkStart w:id="4931" w:name="_Toc76505713"/>
      <w:bookmarkStart w:id="4932" w:name="_Toc83113961"/>
      <w:bookmarkStart w:id="4933" w:name="_Toc89875083"/>
      <w:r w:rsidRPr="007D061B">
        <w:t>6.3.5.3</w:t>
      </w:r>
      <w:r w:rsidRPr="007D061B">
        <w:tab/>
        <w:t>Test purpose</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4934" w:name="_Toc21095210"/>
      <w:bookmarkStart w:id="4935" w:name="_Toc29766743"/>
      <w:bookmarkStart w:id="4936" w:name="_Toc36040890"/>
      <w:bookmarkStart w:id="4937" w:name="_Toc37228300"/>
      <w:bookmarkStart w:id="4938" w:name="_Toc37228804"/>
      <w:bookmarkStart w:id="4939" w:name="_Toc37229308"/>
      <w:bookmarkStart w:id="4940" w:name="_Toc45906865"/>
      <w:bookmarkStart w:id="4941" w:name="_Toc61116020"/>
      <w:bookmarkStart w:id="4942" w:name="_Toc67060786"/>
      <w:bookmarkStart w:id="4943" w:name="_Toc74814291"/>
      <w:bookmarkStart w:id="4944" w:name="_Toc76505714"/>
      <w:bookmarkStart w:id="4945" w:name="_Toc83113962"/>
      <w:bookmarkStart w:id="4946" w:name="_Toc89875084"/>
      <w:r w:rsidRPr="007D061B">
        <w:t>6.3.5.4</w:t>
      </w:r>
      <w:r w:rsidRPr="007D061B">
        <w:tab/>
        <w:t>Method of test</w:t>
      </w:r>
      <w:bookmarkStart w:id="4947" w:name="_Toc21095211"/>
      <w:bookmarkStart w:id="4948" w:name="_Toc29766744"/>
      <w:bookmarkStart w:id="4949" w:name="_Toc36040891"/>
      <w:bookmarkStart w:id="4950" w:name="_Toc37228301"/>
      <w:bookmarkStart w:id="4951" w:name="_Toc37228805"/>
      <w:bookmarkStart w:id="4952" w:name="_Toc37229309"/>
      <w:bookmarkStart w:id="4953" w:name="_Toc45906866"/>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37729766" w14:textId="4A4C13B8" w:rsidR="005432EB" w:rsidRPr="007D061B" w:rsidRDefault="005432EB" w:rsidP="005432EB">
      <w:pPr>
        <w:pStyle w:val="Heading5"/>
      </w:pPr>
      <w:bookmarkStart w:id="4954" w:name="_Toc61116021"/>
      <w:bookmarkStart w:id="4955" w:name="_Toc67060787"/>
      <w:bookmarkStart w:id="4956" w:name="_Toc74814292"/>
      <w:bookmarkStart w:id="4957" w:name="_Toc76505715"/>
      <w:bookmarkStart w:id="4958" w:name="_Toc83113963"/>
      <w:bookmarkStart w:id="4959" w:name="_Toc89875085"/>
      <w:r w:rsidRPr="007D061B">
        <w:t>6.3.5.4.1</w:t>
      </w:r>
      <w:r w:rsidRPr="007D061B">
        <w:tab/>
        <w:t>Initial conditions</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4960" w:name="_Toc21095212"/>
      <w:bookmarkStart w:id="4961" w:name="_Toc29766745"/>
      <w:bookmarkStart w:id="4962" w:name="_Toc36040892"/>
      <w:bookmarkStart w:id="4963" w:name="_Toc37228302"/>
      <w:bookmarkStart w:id="4964" w:name="_Toc37228806"/>
      <w:bookmarkStart w:id="4965" w:name="_Toc37229310"/>
      <w:bookmarkStart w:id="4966" w:name="_Toc45906867"/>
      <w:bookmarkStart w:id="4967" w:name="_Toc61116022"/>
      <w:bookmarkStart w:id="4968" w:name="_Toc67060788"/>
      <w:bookmarkStart w:id="4969" w:name="_Toc74814293"/>
      <w:bookmarkStart w:id="4970" w:name="_Toc76505716"/>
      <w:bookmarkStart w:id="4971" w:name="_Toc83113964"/>
      <w:bookmarkStart w:id="4972" w:name="_Toc89875086"/>
      <w:r w:rsidRPr="007D061B">
        <w:t>6.3.5.4.2</w:t>
      </w:r>
      <w:r w:rsidRPr="007D061B">
        <w:tab/>
        <w:t>Procedure</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lastRenderedPageBreak/>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4973" w:name="_Toc21095213"/>
      <w:bookmarkStart w:id="4974" w:name="_Toc29766746"/>
      <w:bookmarkStart w:id="4975" w:name="_Toc36040893"/>
      <w:bookmarkStart w:id="4976" w:name="_Toc37228303"/>
      <w:bookmarkStart w:id="4977" w:name="_Toc37228807"/>
      <w:bookmarkStart w:id="4978" w:name="_Toc37229311"/>
      <w:bookmarkStart w:id="4979" w:name="_Toc45906868"/>
      <w:bookmarkStart w:id="4980" w:name="_Toc61116023"/>
      <w:bookmarkStart w:id="4981" w:name="_Toc67060789"/>
      <w:bookmarkStart w:id="4982" w:name="_Toc74814294"/>
      <w:bookmarkStart w:id="4983" w:name="_Toc76505717"/>
      <w:bookmarkStart w:id="4984" w:name="_Toc83113965"/>
      <w:bookmarkStart w:id="4985" w:name="_Toc89875087"/>
      <w:r w:rsidRPr="007D061B">
        <w:t>6.3.5.5</w:t>
      </w:r>
      <w:r w:rsidRPr="007D061B">
        <w:tab/>
        <w:t>Test requirements</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8.5pt;height:149pt" o:ole="">
            <v:imagedata r:id="rId23" o:title=""/>
          </v:shape>
          <o:OLEObject Type="Embed" ProgID="Word.Picture.8" ShapeID="_x0000_i1031" DrawAspect="Content" ObjectID="_1700487829"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4986" w:name="_Toc21095214"/>
      <w:bookmarkStart w:id="4987" w:name="_Toc29766747"/>
      <w:bookmarkStart w:id="4988" w:name="_Toc36040894"/>
      <w:bookmarkStart w:id="4989" w:name="_Toc37228304"/>
      <w:bookmarkStart w:id="4990" w:name="_Toc37228808"/>
      <w:bookmarkStart w:id="4991" w:name="_Toc37229312"/>
      <w:bookmarkStart w:id="4992" w:name="_Toc45906869"/>
      <w:bookmarkStart w:id="4993" w:name="_Toc61116024"/>
      <w:bookmarkStart w:id="4994" w:name="_Toc67060790"/>
      <w:bookmarkStart w:id="4995" w:name="_Toc74814295"/>
      <w:bookmarkStart w:id="4996" w:name="_Toc76505718"/>
      <w:bookmarkStart w:id="4997" w:name="_Toc83113966"/>
      <w:bookmarkStart w:id="4998" w:name="_Toc89875088"/>
      <w:r w:rsidRPr="007D061B">
        <w:rPr>
          <w:lang w:eastAsia="zh-CN"/>
        </w:rPr>
        <w:t>6.3.6</w:t>
      </w:r>
      <w:r w:rsidRPr="007D061B">
        <w:rPr>
          <w:lang w:eastAsia="zh-CN"/>
        </w:rPr>
        <w:tab/>
        <w:t>RE Power control dynamic range</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2C8ED13C" w14:textId="77777777" w:rsidR="005432EB" w:rsidRPr="007D061B" w:rsidRDefault="005432EB" w:rsidP="005432EB">
      <w:pPr>
        <w:pStyle w:val="Heading4"/>
      </w:pPr>
      <w:bookmarkStart w:id="4999" w:name="_Toc21095215"/>
      <w:bookmarkStart w:id="5000" w:name="_Toc29766748"/>
      <w:bookmarkStart w:id="5001" w:name="_Toc36040895"/>
      <w:bookmarkStart w:id="5002" w:name="_Toc37228305"/>
      <w:bookmarkStart w:id="5003" w:name="_Toc37228809"/>
      <w:bookmarkStart w:id="5004" w:name="_Toc37229313"/>
      <w:bookmarkStart w:id="5005" w:name="_Toc45906870"/>
      <w:bookmarkStart w:id="5006" w:name="_Toc61116025"/>
      <w:bookmarkStart w:id="5007" w:name="_Toc67060791"/>
      <w:bookmarkStart w:id="5008" w:name="_Toc74814296"/>
      <w:bookmarkStart w:id="5009" w:name="_Toc76505719"/>
      <w:bookmarkStart w:id="5010" w:name="_Toc83113967"/>
      <w:bookmarkStart w:id="5011" w:name="_Toc89875089"/>
      <w:r w:rsidRPr="007D061B">
        <w:t>6.3.6.1</w:t>
      </w:r>
      <w:r w:rsidRPr="007D061B">
        <w:tab/>
        <w:t>Definition and applicability</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5012" w:name="_Toc21095216"/>
      <w:bookmarkStart w:id="5013" w:name="_Toc29766749"/>
      <w:bookmarkStart w:id="5014" w:name="_Toc36040896"/>
      <w:bookmarkStart w:id="5015" w:name="_Toc37228306"/>
      <w:bookmarkStart w:id="5016" w:name="_Toc37228810"/>
      <w:bookmarkStart w:id="5017" w:name="_Toc37229314"/>
      <w:bookmarkStart w:id="5018" w:name="_Toc45906871"/>
      <w:bookmarkStart w:id="5019" w:name="_Toc61116026"/>
      <w:bookmarkStart w:id="5020" w:name="_Toc67060792"/>
      <w:bookmarkStart w:id="5021" w:name="_Toc74814297"/>
      <w:bookmarkStart w:id="5022" w:name="_Toc76505720"/>
      <w:bookmarkStart w:id="5023" w:name="_Toc83113968"/>
      <w:bookmarkStart w:id="5024" w:name="_Toc89875090"/>
      <w:r w:rsidRPr="007D061B">
        <w:t>6.3.6.2</w:t>
      </w:r>
      <w:r w:rsidRPr="007D061B">
        <w:tab/>
        <w:t>Minimum requirement</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5025" w:name="_Toc21095217"/>
      <w:bookmarkStart w:id="5026" w:name="_Toc29766750"/>
      <w:bookmarkStart w:id="5027" w:name="_Toc36040897"/>
      <w:bookmarkStart w:id="5028" w:name="_Toc37228307"/>
      <w:bookmarkStart w:id="5029" w:name="_Toc37228811"/>
      <w:bookmarkStart w:id="5030" w:name="_Toc37229315"/>
      <w:bookmarkStart w:id="5031" w:name="_Toc45906872"/>
      <w:bookmarkStart w:id="5032" w:name="_Toc61116027"/>
      <w:bookmarkStart w:id="5033" w:name="_Toc67060793"/>
      <w:bookmarkStart w:id="5034" w:name="_Toc74814298"/>
      <w:bookmarkStart w:id="5035" w:name="_Toc76505721"/>
      <w:bookmarkStart w:id="5036" w:name="_Toc83113969"/>
      <w:bookmarkStart w:id="5037" w:name="_Toc89875091"/>
      <w:r w:rsidRPr="007D061B">
        <w:t>6.3.6.3</w:t>
      </w:r>
      <w:r w:rsidRPr="007D061B">
        <w:tab/>
        <w:t>Method of test</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5038" w:name="_Toc21095218"/>
      <w:bookmarkStart w:id="5039" w:name="_Toc29766751"/>
      <w:bookmarkStart w:id="5040" w:name="_Toc36040898"/>
      <w:bookmarkStart w:id="5041" w:name="_Toc37228308"/>
      <w:bookmarkStart w:id="5042" w:name="_Toc37228812"/>
      <w:bookmarkStart w:id="5043" w:name="_Toc37229316"/>
      <w:bookmarkStart w:id="5044" w:name="_Toc45906873"/>
      <w:bookmarkStart w:id="5045" w:name="_Toc61116028"/>
      <w:bookmarkStart w:id="5046" w:name="_Toc67060794"/>
      <w:bookmarkStart w:id="5047" w:name="_Toc74814299"/>
      <w:bookmarkStart w:id="5048" w:name="_Toc76505722"/>
      <w:bookmarkStart w:id="5049" w:name="_Toc83113970"/>
      <w:bookmarkStart w:id="5050" w:name="_Toc89875092"/>
      <w:r w:rsidRPr="007D061B">
        <w:rPr>
          <w:lang w:eastAsia="zh-CN"/>
        </w:rPr>
        <w:lastRenderedPageBreak/>
        <w:t>6.4</w:t>
      </w:r>
      <w:r w:rsidRPr="007D061B">
        <w:rPr>
          <w:lang w:eastAsia="zh-CN"/>
        </w:rPr>
        <w:tab/>
        <w:t>Transmit ON/OFF power</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58FFCB08" w14:textId="77777777" w:rsidR="005432EB" w:rsidRPr="007D061B" w:rsidRDefault="005432EB" w:rsidP="005432EB">
      <w:pPr>
        <w:pStyle w:val="Heading3"/>
      </w:pPr>
      <w:bookmarkStart w:id="5051" w:name="_Toc21095219"/>
      <w:bookmarkStart w:id="5052" w:name="_Toc29766752"/>
      <w:bookmarkStart w:id="5053" w:name="_Toc36040899"/>
      <w:bookmarkStart w:id="5054" w:name="_Toc37228309"/>
      <w:bookmarkStart w:id="5055" w:name="_Toc37228813"/>
      <w:bookmarkStart w:id="5056" w:name="_Toc37229317"/>
      <w:bookmarkStart w:id="5057" w:name="_Toc45906874"/>
      <w:bookmarkStart w:id="5058" w:name="_Toc61116029"/>
      <w:bookmarkStart w:id="5059" w:name="_Toc67060795"/>
      <w:bookmarkStart w:id="5060" w:name="_Toc74814300"/>
      <w:bookmarkStart w:id="5061" w:name="_Toc76505723"/>
      <w:bookmarkStart w:id="5062" w:name="_Toc83113971"/>
      <w:bookmarkStart w:id="5063" w:name="_Toc89875093"/>
      <w:r w:rsidRPr="007D061B">
        <w:t>6.4.1</w:t>
      </w:r>
      <w:r w:rsidRPr="007D061B">
        <w:tab/>
        <w:t>General</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5064" w:name="_Toc21095220"/>
      <w:bookmarkStart w:id="5065" w:name="_Toc29766753"/>
      <w:bookmarkStart w:id="5066" w:name="_Toc36040900"/>
      <w:bookmarkStart w:id="5067" w:name="_Toc37228310"/>
      <w:bookmarkStart w:id="5068" w:name="_Toc37228814"/>
      <w:bookmarkStart w:id="5069" w:name="_Toc37229318"/>
      <w:bookmarkStart w:id="5070" w:name="_Toc45906875"/>
      <w:bookmarkStart w:id="5071" w:name="_Toc61116030"/>
      <w:bookmarkStart w:id="5072" w:name="_Toc67060796"/>
      <w:bookmarkStart w:id="5073" w:name="_Toc74814301"/>
      <w:bookmarkStart w:id="5074" w:name="_Toc76505724"/>
      <w:bookmarkStart w:id="5075" w:name="_Toc83113972"/>
      <w:bookmarkStart w:id="5076" w:name="_Toc89875094"/>
      <w:r w:rsidRPr="007D061B">
        <w:t>6.4.2</w:t>
      </w:r>
      <w:r w:rsidRPr="007D061B">
        <w:tab/>
        <w:t>Transmitter OFF power</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714ECB15" w14:textId="77777777" w:rsidR="005432EB" w:rsidRPr="007D061B" w:rsidRDefault="005432EB" w:rsidP="005432EB">
      <w:pPr>
        <w:pStyle w:val="Heading4"/>
      </w:pPr>
      <w:bookmarkStart w:id="5077" w:name="_Toc21095221"/>
      <w:bookmarkStart w:id="5078" w:name="_Toc29766754"/>
      <w:bookmarkStart w:id="5079" w:name="_Toc36040901"/>
      <w:bookmarkStart w:id="5080" w:name="_Toc37228311"/>
      <w:bookmarkStart w:id="5081" w:name="_Toc37228815"/>
      <w:bookmarkStart w:id="5082" w:name="_Toc37229319"/>
      <w:bookmarkStart w:id="5083" w:name="_Toc45906876"/>
      <w:bookmarkStart w:id="5084" w:name="_Toc61116031"/>
      <w:bookmarkStart w:id="5085" w:name="_Toc67060797"/>
      <w:bookmarkStart w:id="5086" w:name="_Toc74814302"/>
      <w:bookmarkStart w:id="5087" w:name="_Toc76505725"/>
      <w:bookmarkStart w:id="5088" w:name="_Toc83113973"/>
      <w:bookmarkStart w:id="5089" w:name="_Toc89875095"/>
      <w:r w:rsidRPr="007D061B">
        <w:t>6.4.2.1</w:t>
      </w:r>
      <w:r w:rsidRPr="007D061B">
        <w:tab/>
        <w:t>Definition and applicability</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5090" w:name="_Toc21095222"/>
      <w:bookmarkStart w:id="5091" w:name="_Toc29766755"/>
      <w:bookmarkStart w:id="5092" w:name="_Toc36040902"/>
      <w:bookmarkStart w:id="5093" w:name="_Toc37228312"/>
      <w:bookmarkStart w:id="5094" w:name="_Toc37228816"/>
      <w:bookmarkStart w:id="5095" w:name="_Toc37229320"/>
      <w:bookmarkStart w:id="5096" w:name="_Toc45906877"/>
      <w:bookmarkStart w:id="5097" w:name="_Toc61116032"/>
      <w:bookmarkStart w:id="5098" w:name="_Toc67060798"/>
      <w:bookmarkStart w:id="5099" w:name="_Toc74814303"/>
      <w:bookmarkStart w:id="5100" w:name="_Toc76505726"/>
      <w:bookmarkStart w:id="5101" w:name="_Toc83113974"/>
      <w:bookmarkStart w:id="5102" w:name="_Toc89875096"/>
      <w:r w:rsidRPr="007D061B">
        <w:t>6.4.2.2</w:t>
      </w:r>
      <w:r w:rsidRPr="007D061B">
        <w:tab/>
        <w:t>Minimum requirement</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5103" w:name="_Toc21095223"/>
      <w:bookmarkStart w:id="5104" w:name="_Toc29766756"/>
      <w:bookmarkStart w:id="5105" w:name="_Toc36040903"/>
      <w:bookmarkStart w:id="5106" w:name="_Toc37228313"/>
      <w:bookmarkStart w:id="5107" w:name="_Toc37228817"/>
      <w:bookmarkStart w:id="5108" w:name="_Toc37229321"/>
      <w:bookmarkStart w:id="5109" w:name="_Toc45906878"/>
      <w:bookmarkStart w:id="5110" w:name="_Toc61116033"/>
      <w:bookmarkStart w:id="5111" w:name="_Toc67060799"/>
      <w:bookmarkStart w:id="5112" w:name="_Toc74814304"/>
      <w:bookmarkStart w:id="5113" w:name="_Toc76505727"/>
      <w:bookmarkStart w:id="5114" w:name="_Toc83113975"/>
      <w:bookmarkStart w:id="5115" w:name="_Toc89875097"/>
      <w:r w:rsidRPr="007D061B">
        <w:t>6.4.2.3</w:t>
      </w:r>
      <w:r w:rsidRPr="007D061B">
        <w:tab/>
        <w:t>Test purpose</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5116" w:name="_Toc21095224"/>
      <w:bookmarkStart w:id="5117" w:name="_Toc29766757"/>
      <w:bookmarkStart w:id="5118" w:name="_Toc36040904"/>
      <w:bookmarkStart w:id="5119" w:name="_Toc37228314"/>
      <w:bookmarkStart w:id="5120" w:name="_Toc37228818"/>
      <w:bookmarkStart w:id="5121" w:name="_Toc37229322"/>
      <w:bookmarkStart w:id="5122" w:name="_Toc45906879"/>
      <w:bookmarkStart w:id="5123" w:name="_Toc61116034"/>
      <w:bookmarkStart w:id="5124" w:name="_Toc67060800"/>
      <w:bookmarkStart w:id="5125" w:name="_Toc74814305"/>
      <w:bookmarkStart w:id="5126" w:name="_Toc76505728"/>
      <w:bookmarkStart w:id="5127" w:name="_Toc83113976"/>
      <w:bookmarkStart w:id="5128" w:name="_Toc89875098"/>
      <w:r w:rsidRPr="007D061B">
        <w:t>6.4.2.4</w:t>
      </w:r>
      <w:r w:rsidRPr="007D061B">
        <w:tab/>
        <w:t>Method of test</w:t>
      </w:r>
      <w:bookmarkStart w:id="5129" w:name="_Toc21095225"/>
      <w:bookmarkStart w:id="5130" w:name="_Toc29766758"/>
      <w:bookmarkStart w:id="5131" w:name="_Toc36040905"/>
      <w:bookmarkStart w:id="5132" w:name="_Toc37228315"/>
      <w:bookmarkStart w:id="5133" w:name="_Toc37228819"/>
      <w:bookmarkStart w:id="5134" w:name="_Toc37229323"/>
      <w:bookmarkStart w:id="5135" w:name="_Toc45906880"/>
      <w:bookmarkEnd w:id="5116"/>
      <w:bookmarkEnd w:id="5117"/>
      <w:bookmarkEnd w:id="5118"/>
      <w:bookmarkEnd w:id="5119"/>
      <w:bookmarkEnd w:id="5120"/>
      <w:bookmarkEnd w:id="5121"/>
      <w:bookmarkEnd w:id="5122"/>
      <w:bookmarkEnd w:id="5123"/>
      <w:bookmarkEnd w:id="5124"/>
      <w:bookmarkEnd w:id="5125"/>
      <w:bookmarkEnd w:id="5126"/>
      <w:bookmarkEnd w:id="5127"/>
      <w:bookmarkEnd w:id="5128"/>
    </w:p>
    <w:p w14:paraId="215E5F98" w14:textId="1DA13095" w:rsidR="005432EB" w:rsidRPr="007D061B" w:rsidRDefault="005432EB" w:rsidP="005432EB">
      <w:pPr>
        <w:pStyle w:val="Heading5"/>
      </w:pPr>
      <w:bookmarkStart w:id="5136" w:name="_Toc61116035"/>
      <w:bookmarkStart w:id="5137" w:name="_Toc67060801"/>
      <w:bookmarkStart w:id="5138" w:name="_Toc74814306"/>
      <w:bookmarkStart w:id="5139" w:name="_Toc76505729"/>
      <w:bookmarkStart w:id="5140" w:name="_Toc83113977"/>
      <w:bookmarkStart w:id="5141" w:name="_Toc89875099"/>
      <w:r w:rsidRPr="007D061B">
        <w:t>6.4.2.4.1</w:t>
      </w:r>
      <w:r w:rsidRPr="007D061B">
        <w:tab/>
        <w:t>Initial conditions</w:t>
      </w:r>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5142" w:name="_Toc21095226"/>
      <w:bookmarkStart w:id="5143" w:name="_Toc29766759"/>
      <w:bookmarkStart w:id="5144" w:name="_Toc36040906"/>
      <w:bookmarkStart w:id="5145" w:name="_Toc37228316"/>
      <w:bookmarkStart w:id="5146" w:name="_Toc37228820"/>
      <w:bookmarkStart w:id="5147" w:name="_Toc37229324"/>
      <w:bookmarkStart w:id="5148" w:name="_Toc45906881"/>
      <w:bookmarkStart w:id="5149" w:name="_Toc61116036"/>
      <w:bookmarkStart w:id="5150" w:name="_Toc67060802"/>
      <w:bookmarkStart w:id="5151" w:name="_Toc74814307"/>
      <w:bookmarkStart w:id="5152" w:name="_Toc76505730"/>
      <w:bookmarkStart w:id="5153" w:name="_Toc83113978"/>
      <w:bookmarkStart w:id="5154" w:name="_Toc89875100"/>
      <w:r w:rsidRPr="007D061B">
        <w:lastRenderedPageBreak/>
        <w:t>6.4.2.4.2</w:t>
      </w:r>
      <w:r w:rsidRPr="007D061B">
        <w:tab/>
        <w:t>Procedure</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5155" w:name="_Toc21095227"/>
      <w:bookmarkStart w:id="5156" w:name="_Toc29766760"/>
      <w:bookmarkStart w:id="5157" w:name="_Toc36040907"/>
      <w:bookmarkStart w:id="5158" w:name="_Toc37228317"/>
      <w:bookmarkStart w:id="5159" w:name="_Toc37228821"/>
      <w:bookmarkStart w:id="5160" w:name="_Toc37229325"/>
      <w:bookmarkStart w:id="5161" w:name="_Toc45906882"/>
      <w:bookmarkStart w:id="5162" w:name="_Toc61116037"/>
      <w:bookmarkStart w:id="5163" w:name="_Toc67060803"/>
      <w:bookmarkStart w:id="5164" w:name="_Toc74814308"/>
      <w:bookmarkStart w:id="5165" w:name="_Toc76505731"/>
      <w:bookmarkStart w:id="5166" w:name="_Toc83113979"/>
      <w:bookmarkStart w:id="5167" w:name="_Toc89875101"/>
      <w:r w:rsidRPr="007D061B">
        <w:t>6.4.2.5</w:t>
      </w:r>
      <w:r w:rsidRPr="007D061B">
        <w:tab/>
        <w:t>Test requirements</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5168" w:name="_Toc21095228"/>
      <w:bookmarkStart w:id="5169" w:name="_Toc29766761"/>
      <w:bookmarkStart w:id="5170" w:name="_Toc36040908"/>
      <w:bookmarkStart w:id="5171" w:name="_Toc37228318"/>
      <w:bookmarkStart w:id="5172" w:name="_Toc37228822"/>
      <w:bookmarkStart w:id="5173" w:name="_Toc37229326"/>
      <w:bookmarkStart w:id="5174" w:name="_Toc45906883"/>
      <w:bookmarkStart w:id="5175" w:name="_Toc61116038"/>
      <w:bookmarkStart w:id="5176" w:name="_Toc67060804"/>
      <w:bookmarkStart w:id="5177" w:name="_Toc74814309"/>
      <w:bookmarkStart w:id="5178" w:name="_Toc76505732"/>
      <w:bookmarkStart w:id="5179" w:name="_Toc83113980"/>
      <w:bookmarkStart w:id="5180" w:name="_Toc89875102"/>
      <w:r w:rsidRPr="007D061B">
        <w:t>6.4.3</w:t>
      </w:r>
      <w:r w:rsidRPr="007D061B">
        <w:tab/>
        <w:t>Transmitter transient period</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35600766" w14:textId="77777777" w:rsidR="005432EB" w:rsidRPr="007D061B" w:rsidRDefault="005432EB" w:rsidP="005432EB">
      <w:pPr>
        <w:pStyle w:val="Heading4"/>
      </w:pPr>
      <w:bookmarkStart w:id="5181" w:name="_Toc21095229"/>
      <w:bookmarkStart w:id="5182" w:name="_Toc29766762"/>
      <w:bookmarkStart w:id="5183" w:name="_Toc36040909"/>
      <w:bookmarkStart w:id="5184" w:name="_Toc37228319"/>
      <w:bookmarkStart w:id="5185" w:name="_Toc37228823"/>
      <w:bookmarkStart w:id="5186" w:name="_Toc37229327"/>
      <w:bookmarkStart w:id="5187" w:name="_Toc45906884"/>
      <w:bookmarkStart w:id="5188" w:name="_Toc61116039"/>
      <w:bookmarkStart w:id="5189" w:name="_Toc67060805"/>
      <w:bookmarkStart w:id="5190" w:name="_Toc74814310"/>
      <w:bookmarkStart w:id="5191" w:name="_Toc76505733"/>
      <w:bookmarkStart w:id="5192" w:name="_Toc83113981"/>
      <w:bookmarkStart w:id="5193" w:name="_Toc89875103"/>
      <w:r w:rsidRPr="007D061B">
        <w:t>6.4.3.1</w:t>
      </w:r>
      <w:r w:rsidRPr="007D061B">
        <w:tab/>
        <w:t>Definition and applicability</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7.5pt;height:211pt" o:ole="">
            <v:imagedata r:id="rId25" o:title="" croptop="6311f" cropleft="2026f" cropright="2877f"/>
          </v:shape>
          <o:OLEObject Type="Embed" ProgID="Word.Picture.8" ShapeID="_x0000_i1032" DrawAspect="Content" ObjectID="_1700487830"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5194" w:name="_Toc21095230"/>
      <w:bookmarkStart w:id="5195" w:name="_Toc29766763"/>
      <w:bookmarkStart w:id="5196" w:name="_Toc36040910"/>
      <w:bookmarkStart w:id="5197" w:name="_Toc37228320"/>
      <w:bookmarkStart w:id="5198" w:name="_Toc37228824"/>
      <w:bookmarkStart w:id="5199" w:name="_Toc37229328"/>
      <w:bookmarkStart w:id="5200" w:name="_Toc45906885"/>
      <w:bookmarkStart w:id="5201" w:name="_Toc61116040"/>
      <w:bookmarkStart w:id="5202" w:name="_Toc67060806"/>
      <w:bookmarkStart w:id="5203" w:name="_Toc74814311"/>
      <w:bookmarkStart w:id="5204" w:name="_Toc76505734"/>
      <w:bookmarkStart w:id="5205" w:name="_Toc83113982"/>
      <w:bookmarkStart w:id="5206" w:name="_Toc89875104"/>
      <w:r w:rsidRPr="007D061B">
        <w:t>6.4.3.2</w:t>
      </w:r>
      <w:r w:rsidRPr="007D061B">
        <w:tab/>
        <w:t>Minimum requirement</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5207" w:name="_Toc21095231"/>
      <w:bookmarkStart w:id="5208" w:name="_Toc29766764"/>
      <w:bookmarkStart w:id="5209" w:name="_Toc36040911"/>
      <w:bookmarkStart w:id="5210" w:name="_Toc37228321"/>
      <w:bookmarkStart w:id="5211" w:name="_Toc37228825"/>
      <w:bookmarkStart w:id="5212" w:name="_Toc37229329"/>
      <w:bookmarkStart w:id="5213" w:name="_Toc45906886"/>
      <w:bookmarkStart w:id="5214" w:name="_Toc61116041"/>
      <w:bookmarkStart w:id="5215" w:name="_Toc67060807"/>
      <w:bookmarkStart w:id="5216" w:name="_Toc74814312"/>
      <w:bookmarkStart w:id="5217" w:name="_Toc76505735"/>
      <w:bookmarkStart w:id="5218" w:name="_Toc83113983"/>
      <w:bookmarkStart w:id="5219" w:name="_Toc89875105"/>
      <w:r w:rsidRPr="007D061B">
        <w:t>6.4.3.3</w:t>
      </w:r>
      <w:r w:rsidRPr="007D061B">
        <w:tab/>
        <w:t>Test purpose</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5220" w:name="_Toc21095232"/>
      <w:bookmarkStart w:id="5221" w:name="_Toc29766765"/>
      <w:bookmarkStart w:id="5222" w:name="_Toc36040912"/>
      <w:bookmarkStart w:id="5223" w:name="_Toc37228322"/>
      <w:bookmarkStart w:id="5224" w:name="_Toc37228826"/>
      <w:bookmarkStart w:id="5225" w:name="_Toc37229330"/>
      <w:bookmarkStart w:id="5226" w:name="_Toc45906887"/>
      <w:bookmarkStart w:id="5227" w:name="_Toc61116042"/>
      <w:bookmarkStart w:id="5228" w:name="_Toc67060808"/>
      <w:bookmarkStart w:id="5229" w:name="_Toc74814313"/>
      <w:bookmarkStart w:id="5230" w:name="_Toc76505736"/>
      <w:bookmarkStart w:id="5231" w:name="_Toc83113984"/>
      <w:bookmarkStart w:id="5232" w:name="_Toc89875106"/>
      <w:r w:rsidRPr="007D061B">
        <w:t>6.4.3.4</w:t>
      </w:r>
      <w:r w:rsidRPr="007D061B">
        <w:tab/>
        <w:t>Method of test</w:t>
      </w:r>
      <w:bookmarkStart w:id="5233" w:name="_Toc21095233"/>
      <w:bookmarkStart w:id="5234" w:name="_Toc29766766"/>
      <w:bookmarkStart w:id="5235" w:name="_Toc36040913"/>
      <w:bookmarkStart w:id="5236" w:name="_Toc37228323"/>
      <w:bookmarkStart w:id="5237" w:name="_Toc37228827"/>
      <w:bookmarkStart w:id="5238" w:name="_Toc37229331"/>
      <w:bookmarkStart w:id="5239" w:name="_Toc45906888"/>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2744C809" w14:textId="72DBE220" w:rsidR="005432EB" w:rsidRPr="007D061B" w:rsidRDefault="005432EB" w:rsidP="005432EB">
      <w:pPr>
        <w:pStyle w:val="Heading5"/>
      </w:pPr>
      <w:bookmarkStart w:id="5240" w:name="_Toc61116043"/>
      <w:bookmarkStart w:id="5241" w:name="_Toc67060809"/>
      <w:bookmarkStart w:id="5242" w:name="_Toc74814314"/>
      <w:bookmarkStart w:id="5243" w:name="_Toc76505737"/>
      <w:bookmarkStart w:id="5244" w:name="_Toc83113985"/>
      <w:bookmarkStart w:id="5245" w:name="_Toc89875107"/>
      <w:r w:rsidRPr="007D061B">
        <w:t>6.4.3.4.1</w:t>
      </w:r>
      <w:r w:rsidRPr="007D061B">
        <w:tab/>
        <w:t>Initial conditions</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lastRenderedPageBreak/>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5246" w:name="_Toc21095234"/>
      <w:bookmarkStart w:id="5247" w:name="_Toc29766767"/>
      <w:bookmarkStart w:id="5248" w:name="_Toc36040914"/>
      <w:bookmarkStart w:id="5249" w:name="_Toc37228324"/>
      <w:bookmarkStart w:id="5250" w:name="_Toc37228828"/>
      <w:bookmarkStart w:id="5251" w:name="_Toc37229332"/>
      <w:bookmarkStart w:id="5252" w:name="_Toc45906889"/>
      <w:bookmarkStart w:id="5253" w:name="_Toc61116044"/>
      <w:bookmarkStart w:id="5254" w:name="_Toc67060810"/>
      <w:bookmarkStart w:id="5255" w:name="_Toc74814315"/>
      <w:bookmarkStart w:id="5256" w:name="_Toc76505738"/>
      <w:bookmarkStart w:id="5257" w:name="_Toc83113986"/>
      <w:bookmarkStart w:id="5258" w:name="_Toc89875108"/>
      <w:r w:rsidRPr="007D061B">
        <w:t>6.4.3.4.2</w:t>
      </w:r>
      <w:r w:rsidRPr="007D061B">
        <w:tab/>
        <w:t>Procedure</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lastRenderedPageBreak/>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5259" w:name="_Toc21095235"/>
      <w:bookmarkStart w:id="5260" w:name="_Toc29766768"/>
      <w:bookmarkStart w:id="5261" w:name="_Toc36040915"/>
      <w:bookmarkStart w:id="5262" w:name="_Toc37228325"/>
      <w:bookmarkStart w:id="5263" w:name="_Toc37228829"/>
      <w:bookmarkStart w:id="5264" w:name="_Toc37229333"/>
      <w:bookmarkStart w:id="5265" w:name="_Toc45906890"/>
      <w:bookmarkStart w:id="5266" w:name="_Toc61116045"/>
      <w:bookmarkStart w:id="5267" w:name="_Toc67060811"/>
      <w:bookmarkStart w:id="5268" w:name="_Toc74814316"/>
      <w:bookmarkStart w:id="5269" w:name="_Toc76505739"/>
      <w:bookmarkStart w:id="5270" w:name="_Toc83113987"/>
      <w:bookmarkStart w:id="5271" w:name="_Toc89875109"/>
      <w:r w:rsidRPr="007D061B">
        <w:t>6.4.3.5</w:t>
      </w:r>
      <w:r w:rsidRPr="007D061B">
        <w:tab/>
        <w:t>Test requirements</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721AD596" w14:textId="77777777" w:rsidR="005432EB" w:rsidRPr="007D061B" w:rsidRDefault="005432EB" w:rsidP="005432EB">
      <w:pPr>
        <w:pStyle w:val="Heading5"/>
      </w:pPr>
      <w:bookmarkStart w:id="5272" w:name="_Toc21095236"/>
      <w:bookmarkStart w:id="5273" w:name="_Toc29766769"/>
      <w:bookmarkStart w:id="5274" w:name="_Toc36040916"/>
      <w:bookmarkStart w:id="5275" w:name="_Toc37228326"/>
      <w:bookmarkStart w:id="5276" w:name="_Toc37228830"/>
      <w:bookmarkStart w:id="5277" w:name="_Toc37229334"/>
      <w:bookmarkStart w:id="5278" w:name="_Toc45906891"/>
      <w:bookmarkStart w:id="5279" w:name="_Toc61116046"/>
      <w:bookmarkStart w:id="5280" w:name="_Toc67060812"/>
      <w:bookmarkStart w:id="5281" w:name="_Toc74814317"/>
      <w:bookmarkStart w:id="5282" w:name="_Toc76505740"/>
      <w:bookmarkStart w:id="5283" w:name="_Toc83113988"/>
      <w:bookmarkStart w:id="5284" w:name="_Toc89875110"/>
      <w:r w:rsidRPr="007D061B">
        <w:t>6.4.3.5.1</w:t>
      </w:r>
      <w:r w:rsidRPr="007D061B">
        <w:tab/>
        <w:t>MSR operation</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5285" w:name="_Toc21095237"/>
      <w:bookmarkStart w:id="5286" w:name="_Toc29766770"/>
      <w:bookmarkStart w:id="5287" w:name="_Toc36040917"/>
      <w:bookmarkStart w:id="5288" w:name="_Toc37228327"/>
      <w:bookmarkStart w:id="5289" w:name="_Toc37228831"/>
      <w:bookmarkStart w:id="5290" w:name="_Toc37229335"/>
      <w:bookmarkStart w:id="5291" w:name="_Toc45906892"/>
      <w:bookmarkStart w:id="5292" w:name="_Toc61116047"/>
      <w:bookmarkStart w:id="5293" w:name="_Toc67060813"/>
      <w:bookmarkStart w:id="5294" w:name="_Toc74814318"/>
      <w:bookmarkStart w:id="5295" w:name="_Toc76505741"/>
      <w:bookmarkStart w:id="5296" w:name="_Toc83113989"/>
      <w:bookmarkStart w:id="5297" w:name="_Toc89875111"/>
      <w:r w:rsidRPr="007D061B">
        <w:t>6.4.3.5.1</w:t>
      </w:r>
      <w:r w:rsidRPr="007D061B">
        <w:tab/>
        <w:t>UTRA TDD operation</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5298" w:name="_Toc21095238"/>
      <w:bookmarkStart w:id="5299" w:name="_Toc29766771"/>
      <w:bookmarkStart w:id="5300" w:name="_Toc36040918"/>
      <w:bookmarkStart w:id="5301" w:name="_Toc37228328"/>
      <w:bookmarkStart w:id="5302" w:name="_Toc37228832"/>
      <w:bookmarkStart w:id="5303" w:name="_Toc37229336"/>
      <w:bookmarkStart w:id="5304" w:name="_Toc45906893"/>
      <w:bookmarkStart w:id="5305" w:name="_Toc61116048"/>
      <w:bookmarkStart w:id="5306" w:name="_Toc67060814"/>
      <w:bookmarkStart w:id="5307" w:name="_Toc74814319"/>
      <w:bookmarkStart w:id="5308" w:name="_Toc76505742"/>
      <w:bookmarkStart w:id="5309" w:name="_Toc83113990"/>
      <w:bookmarkStart w:id="5310" w:name="_Toc89875112"/>
      <w:r w:rsidRPr="007D061B">
        <w:t>6.4.3.5.1</w:t>
      </w:r>
      <w:r w:rsidRPr="007D061B">
        <w:tab/>
        <w:t>E-UTRA operation</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5311" w:name="_Toc21095239"/>
      <w:bookmarkStart w:id="5312" w:name="_Toc29766772"/>
      <w:bookmarkStart w:id="5313" w:name="_Toc36040919"/>
      <w:bookmarkStart w:id="5314" w:name="_Toc37228329"/>
      <w:bookmarkStart w:id="5315" w:name="_Toc37228833"/>
      <w:bookmarkStart w:id="5316" w:name="_Toc37229337"/>
      <w:bookmarkStart w:id="5317" w:name="_Toc45906894"/>
      <w:bookmarkStart w:id="5318" w:name="_Toc61116049"/>
      <w:bookmarkStart w:id="5319" w:name="_Toc67060815"/>
      <w:bookmarkStart w:id="5320" w:name="_Toc74814320"/>
      <w:bookmarkStart w:id="5321" w:name="_Toc76505743"/>
      <w:bookmarkStart w:id="5322" w:name="_Toc83113991"/>
      <w:bookmarkStart w:id="5323" w:name="_Toc89875113"/>
      <w:r w:rsidRPr="007D061B">
        <w:rPr>
          <w:lang w:eastAsia="zh-CN"/>
        </w:rPr>
        <w:t>6.5</w:t>
      </w:r>
      <w:r w:rsidRPr="007D061B">
        <w:rPr>
          <w:lang w:eastAsia="zh-CN"/>
        </w:rPr>
        <w:tab/>
        <w:t>Transmitted signal quality</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7F46935A" w14:textId="77777777" w:rsidR="005432EB" w:rsidRPr="007D061B" w:rsidRDefault="005432EB" w:rsidP="005432EB">
      <w:pPr>
        <w:pStyle w:val="Heading3"/>
      </w:pPr>
      <w:bookmarkStart w:id="5324" w:name="_Toc21095240"/>
      <w:bookmarkStart w:id="5325" w:name="_Toc29766773"/>
      <w:bookmarkStart w:id="5326" w:name="_Toc36040920"/>
      <w:bookmarkStart w:id="5327" w:name="_Toc37228330"/>
      <w:bookmarkStart w:id="5328" w:name="_Toc37228834"/>
      <w:bookmarkStart w:id="5329" w:name="_Toc37229338"/>
      <w:bookmarkStart w:id="5330" w:name="_Toc45906895"/>
      <w:bookmarkStart w:id="5331" w:name="_Toc61116050"/>
      <w:bookmarkStart w:id="5332" w:name="_Toc67060816"/>
      <w:bookmarkStart w:id="5333" w:name="_Toc74814321"/>
      <w:bookmarkStart w:id="5334" w:name="_Toc76505744"/>
      <w:bookmarkStart w:id="5335" w:name="_Toc83113992"/>
      <w:bookmarkStart w:id="5336" w:name="_Toc89875114"/>
      <w:r w:rsidRPr="007D061B">
        <w:t>6.5.1</w:t>
      </w:r>
      <w:r w:rsidRPr="007D061B">
        <w:tab/>
        <w:t>General</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5337" w:name="_Toc21095241"/>
      <w:bookmarkStart w:id="5338" w:name="_Toc29766774"/>
      <w:bookmarkStart w:id="5339" w:name="_Toc36040921"/>
      <w:bookmarkStart w:id="5340" w:name="_Toc37228331"/>
      <w:bookmarkStart w:id="5341" w:name="_Toc37228835"/>
      <w:bookmarkStart w:id="5342" w:name="_Toc37229339"/>
      <w:bookmarkStart w:id="5343" w:name="_Toc45906896"/>
      <w:bookmarkStart w:id="5344" w:name="_Toc61116051"/>
      <w:bookmarkStart w:id="5345" w:name="_Toc67060817"/>
      <w:bookmarkStart w:id="5346" w:name="_Toc74814322"/>
      <w:bookmarkStart w:id="5347" w:name="_Toc76505745"/>
      <w:bookmarkStart w:id="5348" w:name="_Toc83113993"/>
      <w:bookmarkStart w:id="5349" w:name="_Toc89875115"/>
      <w:r w:rsidRPr="007D061B">
        <w:lastRenderedPageBreak/>
        <w:t>6.5.2</w:t>
      </w:r>
      <w:r w:rsidRPr="007D061B">
        <w:tab/>
        <w:t>Frequency error</w:t>
      </w:r>
      <w:bookmarkStart w:id="5350" w:name="_Toc21095242"/>
      <w:bookmarkStart w:id="5351" w:name="_Toc29766775"/>
      <w:bookmarkStart w:id="5352" w:name="_Toc36040922"/>
      <w:bookmarkStart w:id="5353" w:name="_Toc37228332"/>
      <w:bookmarkStart w:id="5354" w:name="_Toc37228836"/>
      <w:bookmarkStart w:id="5355" w:name="_Toc37229340"/>
      <w:bookmarkStart w:id="5356" w:name="_Toc45906897"/>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2D6FAD72" w14:textId="72576F77" w:rsidR="005432EB" w:rsidRPr="007D061B" w:rsidRDefault="005432EB" w:rsidP="005432EB">
      <w:pPr>
        <w:pStyle w:val="Heading4"/>
      </w:pPr>
      <w:bookmarkStart w:id="5357" w:name="_Toc61116052"/>
      <w:bookmarkStart w:id="5358" w:name="_Toc67060818"/>
      <w:bookmarkStart w:id="5359" w:name="_Toc74814323"/>
      <w:bookmarkStart w:id="5360" w:name="_Toc76505746"/>
      <w:bookmarkStart w:id="5361" w:name="_Toc83113994"/>
      <w:bookmarkStart w:id="5362" w:name="_Toc89875116"/>
      <w:r w:rsidRPr="007D061B">
        <w:t>6.5.2.1</w:t>
      </w:r>
      <w:r w:rsidRPr="007D061B">
        <w:tab/>
        <w:t>Definition and applicability</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5363" w:name="_Toc21095243"/>
      <w:bookmarkStart w:id="5364" w:name="_Toc29766776"/>
      <w:bookmarkStart w:id="5365" w:name="_Toc36040923"/>
      <w:bookmarkStart w:id="5366" w:name="_Toc37228333"/>
      <w:bookmarkStart w:id="5367" w:name="_Toc37228837"/>
      <w:bookmarkStart w:id="5368" w:name="_Toc37229341"/>
      <w:bookmarkStart w:id="5369" w:name="_Toc45906898"/>
      <w:bookmarkStart w:id="5370" w:name="_Toc61116053"/>
      <w:bookmarkStart w:id="5371" w:name="_Toc67060819"/>
      <w:bookmarkStart w:id="5372" w:name="_Toc74814324"/>
      <w:bookmarkStart w:id="5373" w:name="_Toc76505747"/>
      <w:bookmarkStart w:id="5374" w:name="_Toc83113995"/>
      <w:bookmarkStart w:id="5375" w:name="_Toc89875117"/>
      <w:r w:rsidRPr="007D061B">
        <w:t>6.5.2.2</w:t>
      </w:r>
      <w:r w:rsidRPr="007D061B">
        <w:tab/>
        <w:t>Minimum Requirement</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5376" w:name="_Toc21095244"/>
      <w:bookmarkStart w:id="5377" w:name="_Toc29766777"/>
      <w:bookmarkStart w:id="5378" w:name="_Toc36040924"/>
      <w:bookmarkStart w:id="5379" w:name="_Toc37228334"/>
      <w:bookmarkStart w:id="5380" w:name="_Toc37228838"/>
      <w:bookmarkStart w:id="5381" w:name="_Toc37229342"/>
      <w:bookmarkStart w:id="5382" w:name="_Toc45906899"/>
      <w:bookmarkStart w:id="5383" w:name="_Toc61116054"/>
      <w:bookmarkStart w:id="5384" w:name="_Toc67060820"/>
      <w:bookmarkStart w:id="5385" w:name="_Toc74814325"/>
      <w:bookmarkStart w:id="5386" w:name="_Toc76505748"/>
      <w:bookmarkStart w:id="5387" w:name="_Toc83113996"/>
      <w:bookmarkStart w:id="5388" w:name="_Toc89875118"/>
      <w:r w:rsidRPr="007D061B">
        <w:t>6.5.2.3</w:t>
      </w:r>
      <w:r w:rsidRPr="007D061B">
        <w:tab/>
        <w:t>Test purpose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5389" w:name="_Toc21095245"/>
      <w:bookmarkStart w:id="5390" w:name="_Toc29766778"/>
      <w:bookmarkStart w:id="5391" w:name="_Toc36040925"/>
      <w:bookmarkStart w:id="5392" w:name="_Toc37228335"/>
      <w:bookmarkStart w:id="5393" w:name="_Toc37228839"/>
      <w:bookmarkStart w:id="5394" w:name="_Toc37229343"/>
      <w:bookmarkStart w:id="5395" w:name="_Toc45906900"/>
      <w:bookmarkStart w:id="5396" w:name="_Toc61116055"/>
      <w:bookmarkStart w:id="5397" w:name="_Toc67060821"/>
      <w:bookmarkStart w:id="5398" w:name="_Toc74814326"/>
      <w:bookmarkStart w:id="5399" w:name="_Toc76505749"/>
      <w:bookmarkStart w:id="5400" w:name="_Toc83113997"/>
      <w:bookmarkStart w:id="5401" w:name="_Toc89875119"/>
      <w:r w:rsidRPr="007D061B">
        <w:t>6.5.2.4</w:t>
      </w:r>
      <w:r w:rsidRPr="007D061B">
        <w:tab/>
        <w:t>Method of test</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5402" w:name="_Toc21095246"/>
      <w:bookmarkStart w:id="5403" w:name="_Toc29766779"/>
      <w:bookmarkStart w:id="5404" w:name="_Toc36040926"/>
      <w:bookmarkStart w:id="5405" w:name="_Toc37228336"/>
      <w:bookmarkStart w:id="5406" w:name="_Toc37228840"/>
      <w:bookmarkStart w:id="5407" w:name="_Toc37229344"/>
      <w:bookmarkStart w:id="5408" w:name="_Toc45906901"/>
      <w:bookmarkStart w:id="5409" w:name="_Toc61116056"/>
      <w:bookmarkStart w:id="5410" w:name="_Toc67060822"/>
      <w:bookmarkStart w:id="5411" w:name="_Toc74814327"/>
      <w:bookmarkStart w:id="5412" w:name="_Toc76505750"/>
      <w:bookmarkStart w:id="5413" w:name="_Toc83113998"/>
      <w:bookmarkStart w:id="5414" w:name="_Toc89875120"/>
      <w:r w:rsidRPr="007D061B">
        <w:t>6.5.2.5</w:t>
      </w:r>
      <w:r w:rsidRPr="007D061B">
        <w:tab/>
        <w:t>Test Requirements</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3688F983" w14:textId="77777777" w:rsidR="005432EB" w:rsidRPr="007D061B" w:rsidRDefault="005432EB" w:rsidP="005432EB">
      <w:pPr>
        <w:pStyle w:val="Heading5"/>
      </w:pPr>
      <w:bookmarkStart w:id="5415" w:name="_Toc21095247"/>
      <w:bookmarkStart w:id="5416" w:name="_Toc29766780"/>
      <w:bookmarkStart w:id="5417" w:name="_Toc36040927"/>
      <w:bookmarkStart w:id="5418" w:name="_Toc37228337"/>
      <w:bookmarkStart w:id="5419" w:name="_Toc37228841"/>
      <w:bookmarkStart w:id="5420" w:name="_Toc37229345"/>
      <w:bookmarkStart w:id="5421" w:name="_Toc45906902"/>
      <w:bookmarkStart w:id="5422" w:name="_Toc61116057"/>
      <w:bookmarkStart w:id="5423" w:name="_Toc67060823"/>
      <w:bookmarkStart w:id="5424" w:name="_Toc74814328"/>
      <w:bookmarkStart w:id="5425" w:name="_Toc76505751"/>
      <w:bookmarkStart w:id="5426" w:name="_Toc83113999"/>
      <w:bookmarkStart w:id="5427" w:name="_Toc89875121"/>
      <w:r w:rsidRPr="007D061B">
        <w:t>6.5.2.5.1</w:t>
      </w:r>
      <w:r w:rsidRPr="007D061B">
        <w:tab/>
        <w:t>UTRA FDD test requirement</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5428" w:name="_Toc21095248"/>
      <w:bookmarkStart w:id="5429" w:name="_Toc29766781"/>
      <w:bookmarkStart w:id="5430" w:name="_Toc36040928"/>
      <w:bookmarkStart w:id="5431" w:name="_Toc37228338"/>
      <w:bookmarkStart w:id="5432" w:name="_Toc37228842"/>
      <w:bookmarkStart w:id="5433" w:name="_Toc37229346"/>
      <w:bookmarkStart w:id="5434" w:name="_Toc45906903"/>
      <w:bookmarkStart w:id="5435" w:name="_Toc61116058"/>
      <w:bookmarkStart w:id="5436" w:name="_Toc67060824"/>
      <w:bookmarkStart w:id="5437" w:name="_Toc74814329"/>
      <w:bookmarkStart w:id="5438" w:name="_Toc76505752"/>
      <w:bookmarkStart w:id="5439" w:name="_Toc83114000"/>
      <w:bookmarkStart w:id="5440" w:name="_Toc89875122"/>
      <w:r w:rsidRPr="007D061B">
        <w:t>6.5.2.5.2</w:t>
      </w:r>
      <w:r w:rsidRPr="007D061B">
        <w:tab/>
        <w:t>UTRA TDD test requirement</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5441" w:name="_Toc21095249"/>
      <w:bookmarkStart w:id="5442" w:name="_Toc29766782"/>
      <w:bookmarkStart w:id="5443" w:name="_Toc36040929"/>
      <w:bookmarkStart w:id="5444" w:name="_Toc37228339"/>
      <w:bookmarkStart w:id="5445" w:name="_Toc37228843"/>
      <w:bookmarkStart w:id="5446" w:name="_Toc37229347"/>
      <w:bookmarkStart w:id="5447" w:name="_Toc45906904"/>
      <w:bookmarkStart w:id="5448" w:name="_Toc61116059"/>
      <w:bookmarkStart w:id="5449" w:name="_Toc67060825"/>
      <w:bookmarkStart w:id="5450" w:name="_Toc74814330"/>
      <w:bookmarkStart w:id="5451" w:name="_Toc76505753"/>
      <w:bookmarkStart w:id="5452" w:name="_Toc83114001"/>
      <w:bookmarkStart w:id="5453" w:name="_Toc89875123"/>
      <w:r w:rsidRPr="007D061B">
        <w:t>6.5.2.5.3</w:t>
      </w:r>
      <w:r w:rsidRPr="007D061B">
        <w:tab/>
        <w:t>E-UTRA and NR test requirement</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lastRenderedPageBreak/>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5454" w:name="_Toc21095250"/>
      <w:bookmarkStart w:id="5455" w:name="_Toc29766783"/>
      <w:bookmarkStart w:id="5456" w:name="_Toc36040930"/>
      <w:bookmarkStart w:id="5457" w:name="_Toc37228340"/>
      <w:bookmarkStart w:id="5458" w:name="_Toc37228844"/>
      <w:bookmarkStart w:id="5459" w:name="_Toc37229348"/>
      <w:bookmarkStart w:id="5460" w:name="_Toc45906905"/>
      <w:bookmarkStart w:id="5461" w:name="_Toc61116060"/>
      <w:bookmarkStart w:id="5462" w:name="_Toc67060826"/>
      <w:bookmarkStart w:id="5463" w:name="_Toc74814331"/>
      <w:bookmarkStart w:id="5464" w:name="_Toc76505754"/>
      <w:bookmarkStart w:id="5465" w:name="_Toc83114002"/>
      <w:bookmarkStart w:id="5466" w:name="_Toc89875124"/>
      <w:r w:rsidRPr="007D061B">
        <w:t>6.5.3</w:t>
      </w:r>
      <w:r w:rsidRPr="007D061B">
        <w:tab/>
        <w:t>Time alignment error</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160D85FF" w14:textId="77777777" w:rsidR="005432EB" w:rsidRPr="007D061B" w:rsidRDefault="005432EB" w:rsidP="005432EB">
      <w:pPr>
        <w:pStyle w:val="Heading4"/>
      </w:pPr>
      <w:bookmarkStart w:id="5467" w:name="_Toc21095251"/>
      <w:bookmarkStart w:id="5468" w:name="_Toc29766784"/>
      <w:bookmarkStart w:id="5469" w:name="_Toc36040931"/>
      <w:bookmarkStart w:id="5470" w:name="_Toc37228341"/>
      <w:bookmarkStart w:id="5471" w:name="_Toc37228845"/>
      <w:bookmarkStart w:id="5472" w:name="_Toc37229349"/>
      <w:bookmarkStart w:id="5473" w:name="_Toc45906906"/>
      <w:bookmarkStart w:id="5474" w:name="_Toc61116061"/>
      <w:bookmarkStart w:id="5475" w:name="_Toc67060827"/>
      <w:bookmarkStart w:id="5476" w:name="_Toc74814332"/>
      <w:bookmarkStart w:id="5477" w:name="_Toc76505755"/>
      <w:bookmarkStart w:id="5478" w:name="_Toc83114003"/>
      <w:bookmarkStart w:id="5479" w:name="_Toc89875125"/>
      <w:r w:rsidRPr="007D061B">
        <w:t>6.5.3.1</w:t>
      </w:r>
      <w:r w:rsidRPr="007D061B">
        <w:tab/>
        <w:t>Definition and applicability</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5480" w:name="_Toc21095252"/>
      <w:bookmarkStart w:id="5481" w:name="_Toc29766785"/>
      <w:bookmarkStart w:id="5482" w:name="_Toc36040932"/>
      <w:bookmarkStart w:id="5483" w:name="_Toc37228342"/>
      <w:bookmarkStart w:id="5484" w:name="_Toc37228846"/>
      <w:bookmarkStart w:id="5485" w:name="_Toc37229350"/>
      <w:bookmarkStart w:id="5486" w:name="_Toc45906907"/>
      <w:bookmarkStart w:id="5487" w:name="_Toc61116062"/>
      <w:bookmarkStart w:id="5488" w:name="_Toc67060828"/>
      <w:bookmarkStart w:id="5489" w:name="_Toc74814333"/>
      <w:bookmarkStart w:id="5490" w:name="_Toc76505756"/>
      <w:bookmarkStart w:id="5491" w:name="_Toc83114004"/>
      <w:bookmarkStart w:id="5492" w:name="_Toc89875126"/>
      <w:r w:rsidRPr="007D061B">
        <w:t>6.5.3.2</w:t>
      </w:r>
      <w:r w:rsidRPr="007D061B">
        <w:tab/>
        <w:t>Minimum requirement</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5493" w:name="_Toc21095253"/>
      <w:bookmarkStart w:id="5494" w:name="_Toc29766786"/>
      <w:bookmarkStart w:id="5495" w:name="_Toc36040933"/>
      <w:bookmarkStart w:id="5496" w:name="_Toc37228343"/>
      <w:bookmarkStart w:id="5497" w:name="_Toc37228847"/>
      <w:bookmarkStart w:id="5498" w:name="_Toc37229351"/>
      <w:bookmarkStart w:id="5499" w:name="_Toc45906908"/>
      <w:bookmarkStart w:id="5500" w:name="_Toc61116063"/>
      <w:bookmarkStart w:id="5501" w:name="_Toc67060829"/>
      <w:bookmarkStart w:id="5502" w:name="_Toc74814334"/>
      <w:bookmarkStart w:id="5503" w:name="_Toc76505757"/>
      <w:bookmarkStart w:id="5504" w:name="_Toc83114005"/>
      <w:bookmarkStart w:id="5505" w:name="_Toc89875127"/>
      <w:r w:rsidRPr="007D061B">
        <w:t>6.5.3.3</w:t>
      </w:r>
      <w:r w:rsidRPr="007D061B">
        <w:tab/>
        <w:t>Test purpose</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5506" w:name="_Toc21095254"/>
      <w:bookmarkStart w:id="5507" w:name="_Toc29766787"/>
      <w:bookmarkStart w:id="5508" w:name="_Toc36040934"/>
      <w:bookmarkStart w:id="5509" w:name="_Toc37228344"/>
      <w:bookmarkStart w:id="5510" w:name="_Toc37228848"/>
      <w:bookmarkStart w:id="5511" w:name="_Toc37229352"/>
      <w:bookmarkStart w:id="5512" w:name="_Toc45906909"/>
      <w:bookmarkStart w:id="5513" w:name="_Toc61116064"/>
      <w:bookmarkStart w:id="5514" w:name="_Toc67060830"/>
      <w:bookmarkStart w:id="5515" w:name="_Toc74814335"/>
      <w:bookmarkStart w:id="5516" w:name="_Toc76505758"/>
      <w:bookmarkStart w:id="5517" w:name="_Toc83114006"/>
      <w:bookmarkStart w:id="5518" w:name="_Toc89875128"/>
      <w:r w:rsidRPr="007D061B">
        <w:t>6.5.3.4</w:t>
      </w:r>
      <w:r w:rsidRPr="007D061B">
        <w:tab/>
        <w:t>Method of test</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5960C089" w14:textId="77777777" w:rsidR="005432EB" w:rsidRPr="007D061B" w:rsidRDefault="005432EB" w:rsidP="005432EB">
      <w:pPr>
        <w:pStyle w:val="Heading5"/>
      </w:pPr>
      <w:bookmarkStart w:id="5519" w:name="_Toc21095255"/>
      <w:bookmarkStart w:id="5520" w:name="_Toc29766788"/>
      <w:bookmarkStart w:id="5521" w:name="_Toc36040935"/>
      <w:bookmarkStart w:id="5522" w:name="_Toc37228345"/>
      <w:bookmarkStart w:id="5523" w:name="_Toc37228849"/>
      <w:bookmarkStart w:id="5524" w:name="_Toc37229353"/>
      <w:bookmarkStart w:id="5525" w:name="_Toc45906910"/>
      <w:bookmarkStart w:id="5526" w:name="_Toc61116065"/>
      <w:bookmarkStart w:id="5527" w:name="_Toc67060831"/>
      <w:bookmarkStart w:id="5528" w:name="_Toc74814336"/>
      <w:bookmarkStart w:id="5529" w:name="_Toc76505759"/>
      <w:bookmarkStart w:id="5530" w:name="_Toc83114007"/>
      <w:bookmarkStart w:id="5531" w:name="_Toc89875129"/>
      <w:r w:rsidRPr="007D061B">
        <w:t>6.5.3.4.1</w:t>
      </w:r>
      <w:r w:rsidRPr="007D061B">
        <w:tab/>
        <w:t>Initial conditions</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lastRenderedPageBreak/>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5532" w:name="_Toc21095256"/>
      <w:bookmarkStart w:id="5533" w:name="_Toc29766789"/>
      <w:bookmarkStart w:id="5534" w:name="_Toc36040936"/>
      <w:bookmarkStart w:id="5535" w:name="_Toc37228346"/>
      <w:bookmarkStart w:id="5536" w:name="_Toc37228850"/>
      <w:bookmarkStart w:id="5537" w:name="_Toc37229354"/>
      <w:bookmarkStart w:id="5538" w:name="_Toc45906911"/>
      <w:bookmarkStart w:id="5539" w:name="_Toc61116066"/>
      <w:bookmarkStart w:id="5540" w:name="_Toc67060832"/>
      <w:bookmarkStart w:id="5541" w:name="_Toc74814337"/>
      <w:bookmarkStart w:id="5542" w:name="_Toc76505760"/>
      <w:bookmarkStart w:id="5543" w:name="_Toc83114008"/>
      <w:bookmarkStart w:id="5544" w:name="_Toc89875130"/>
      <w:r w:rsidRPr="007D061B">
        <w:t>6.5.3.4.2</w:t>
      </w:r>
      <w:r w:rsidRPr="007D061B">
        <w:tab/>
        <w:t>Procedure</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lastRenderedPageBreak/>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5545" w:name="_Toc21095257"/>
      <w:bookmarkStart w:id="5546" w:name="_Toc29766790"/>
      <w:bookmarkStart w:id="5547" w:name="_Toc36040937"/>
      <w:bookmarkStart w:id="5548" w:name="_Toc37228347"/>
      <w:bookmarkStart w:id="5549" w:name="_Toc37228851"/>
      <w:bookmarkStart w:id="5550" w:name="_Toc37229355"/>
      <w:bookmarkStart w:id="5551" w:name="_Toc45906912"/>
      <w:bookmarkStart w:id="5552" w:name="_Toc61116067"/>
      <w:bookmarkStart w:id="5553" w:name="_Toc67060833"/>
      <w:bookmarkStart w:id="5554" w:name="_Toc74814338"/>
      <w:bookmarkStart w:id="5555" w:name="_Toc76505761"/>
      <w:bookmarkStart w:id="5556" w:name="_Toc83114009"/>
      <w:bookmarkStart w:id="5557" w:name="_Toc89875131"/>
      <w:r w:rsidRPr="007D061B">
        <w:t>6.5.3.5</w:t>
      </w:r>
      <w:r w:rsidRPr="007D061B">
        <w:tab/>
        <w:t>Test requirement</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346C8395" w14:textId="77777777" w:rsidR="005432EB" w:rsidRPr="007D061B" w:rsidRDefault="005432EB" w:rsidP="005432EB">
      <w:pPr>
        <w:pStyle w:val="Heading5"/>
      </w:pPr>
      <w:bookmarkStart w:id="5558" w:name="_Toc21095258"/>
      <w:bookmarkStart w:id="5559" w:name="_Toc29766791"/>
      <w:bookmarkStart w:id="5560" w:name="_Toc36040938"/>
      <w:bookmarkStart w:id="5561" w:name="_Toc37228348"/>
      <w:bookmarkStart w:id="5562" w:name="_Toc37228852"/>
      <w:bookmarkStart w:id="5563" w:name="_Toc37229356"/>
      <w:bookmarkStart w:id="5564" w:name="_Toc45906913"/>
      <w:bookmarkStart w:id="5565" w:name="_Toc61116068"/>
      <w:bookmarkStart w:id="5566" w:name="_Toc67060834"/>
      <w:bookmarkStart w:id="5567" w:name="_Toc74814339"/>
      <w:bookmarkStart w:id="5568" w:name="_Toc76505762"/>
      <w:bookmarkStart w:id="5569" w:name="_Toc83114010"/>
      <w:bookmarkStart w:id="5570" w:name="_Toc89875132"/>
      <w:r w:rsidRPr="007D061B">
        <w:t>6.5.3.5.1</w:t>
      </w:r>
      <w:r w:rsidRPr="007D061B">
        <w:tab/>
        <w:t>UTRA FDD test requirement</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5571" w:name="_Toc21095259"/>
      <w:bookmarkStart w:id="5572" w:name="_Toc29766792"/>
      <w:bookmarkStart w:id="5573" w:name="_Toc36040939"/>
      <w:bookmarkStart w:id="5574" w:name="_Toc37228349"/>
      <w:bookmarkStart w:id="5575" w:name="_Toc37228853"/>
      <w:bookmarkStart w:id="5576" w:name="_Toc37229357"/>
      <w:bookmarkStart w:id="5577" w:name="_Toc45906914"/>
      <w:bookmarkStart w:id="5578" w:name="_Toc61116069"/>
      <w:bookmarkStart w:id="5579" w:name="_Toc67060835"/>
      <w:bookmarkStart w:id="5580" w:name="_Toc74814340"/>
      <w:bookmarkStart w:id="5581" w:name="_Toc76505763"/>
      <w:bookmarkStart w:id="5582" w:name="_Toc83114011"/>
      <w:bookmarkStart w:id="5583" w:name="_Toc89875133"/>
      <w:r w:rsidRPr="007D061B">
        <w:t>6.5.3.5.2</w:t>
      </w:r>
      <w:r w:rsidRPr="007D061B">
        <w:tab/>
        <w:t>UTRA TDD test requirement</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5584" w:name="_Toc21095260"/>
      <w:bookmarkStart w:id="5585" w:name="_Toc29766793"/>
      <w:bookmarkStart w:id="5586" w:name="_Toc36040940"/>
      <w:bookmarkStart w:id="5587" w:name="_Toc37228350"/>
      <w:bookmarkStart w:id="5588" w:name="_Toc37228854"/>
      <w:bookmarkStart w:id="5589" w:name="_Toc37229358"/>
      <w:bookmarkStart w:id="5590" w:name="_Toc45906915"/>
      <w:bookmarkStart w:id="5591" w:name="_Toc61116070"/>
      <w:bookmarkStart w:id="5592" w:name="_Toc67060836"/>
      <w:bookmarkStart w:id="5593" w:name="_Toc74814341"/>
      <w:bookmarkStart w:id="5594" w:name="_Toc76505764"/>
      <w:bookmarkStart w:id="5595" w:name="_Toc83114012"/>
      <w:bookmarkStart w:id="5596" w:name="_Toc89875134"/>
      <w:r w:rsidRPr="007D061B">
        <w:t>6.5.3.5.3</w:t>
      </w:r>
      <w:r w:rsidRPr="007D061B">
        <w:tab/>
        <w:t>E-UTRA test requirement</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5597" w:name="_Toc21095261"/>
      <w:bookmarkStart w:id="5598" w:name="_Toc29766794"/>
      <w:bookmarkStart w:id="5599" w:name="_Toc36040941"/>
      <w:bookmarkStart w:id="5600" w:name="_Toc37228351"/>
      <w:bookmarkStart w:id="5601" w:name="_Toc37228855"/>
      <w:bookmarkStart w:id="5602" w:name="_Toc37229359"/>
      <w:bookmarkStart w:id="5603" w:name="_Toc45906916"/>
      <w:bookmarkStart w:id="5604" w:name="_Toc61116071"/>
      <w:bookmarkStart w:id="5605" w:name="_Toc67060837"/>
      <w:bookmarkStart w:id="5606" w:name="_Toc74814342"/>
      <w:bookmarkStart w:id="5607" w:name="_Toc76505765"/>
      <w:bookmarkStart w:id="5608" w:name="_Toc83114013"/>
      <w:bookmarkStart w:id="5609" w:name="_Toc89875135"/>
      <w:r w:rsidRPr="007D061B">
        <w:t>6.5.3.5.4</w:t>
      </w:r>
      <w:r w:rsidRPr="007D061B">
        <w:tab/>
        <w:t>NR test requirement</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5610" w:name="_Toc21095262"/>
      <w:bookmarkStart w:id="5611" w:name="_Toc29766795"/>
      <w:bookmarkStart w:id="5612" w:name="_Toc36040942"/>
      <w:bookmarkStart w:id="5613" w:name="_Toc37228352"/>
      <w:bookmarkStart w:id="5614" w:name="_Toc37228856"/>
      <w:bookmarkStart w:id="5615" w:name="_Toc37229360"/>
      <w:bookmarkStart w:id="5616" w:name="_Toc45906917"/>
      <w:bookmarkStart w:id="5617" w:name="_Toc61116072"/>
      <w:bookmarkStart w:id="5618" w:name="_Toc67060838"/>
      <w:bookmarkStart w:id="5619" w:name="_Toc74814343"/>
      <w:bookmarkStart w:id="5620" w:name="_Toc76505766"/>
      <w:bookmarkStart w:id="5621" w:name="_Toc83114014"/>
      <w:bookmarkStart w:id="5622" w:name="_Toc89875136"/>
      <w:r w:rsidRPr="007D061B">
        <w:t>6.5.4</w:t>
      </w:r>
      <w:r w:rsidRPr="007D061B">
        <w:tab/>
        <w:t>Modulation quality</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7E2674C5" w14:textId="77777777" w:rsidR="005432EB" w:rsidRPr="007D061B" w:rsidRDefault="005432EB" w:rsidP="005432EB">
      <w:pPr>
        <w:pStyle w:val="Heading4"/>
        <w:rPr>
          <w:lang w:eastAsia="ja-JP"/>
        </w:rPr>
      </w:pPr>
      <w:bookmarkStart w:id="5623" w:name="_Toc21095263"/>
      <w:bookmarkStart w:id="5624" w:name="_Toc29766796"/>
      <w:bookmarkStart w:id="5625" w:name="_Toc36040943"/>
      <w:bookmarkStart w:id="5626" w:name="_Toc37228353"/>
      <w:bookmarkStart w:id="5627" w:name="_Toc37228857"/>
      <w:bookmarkStart w:id="5628" w:name="_Toc37229361"/>
      <w:bookmarkStart w:id="5629" w:name="_Toc45906918"/>
      <w:bookmarkStart w:id="5630" w:name="_Toc61116073"/>
      <w:bookmarkStart w:id="5631" w:name="_Toc67060839"/>
      <w:bookmarkStart w:id="5632" w:name="_Toc74814344"/>
      <w:bookmarkStart w:id="5633" w:name="_Toc76505767"/>
      <w:bookmarkStart w:id="5634" w:name="_Toc83114015"/>
      <w:bookmarkStart w:id="5635" w:name="_Toc89875137"/>
      <w:r w:rsidRPr="007D061B">
        <w:t>6.5.4.1</w:t>
      </w:r>
      <w:r w:rsidRPr="007D061B">
        <w:tab/>
        <w:t>Definition and applicability</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5636" w:name="_Toc21095264"/>
      <w:bookmarkStart w:id="5637" w:name="_Toc29766797"/>
      <w:bookmarkStart w:id="5638" w:name="_Toc36040944"/>
      <w:bookmarkStart w:id="5639" w:name="_Toc37228354"/>
      <w:bookmarkStart w:id="5640" w:name="_Toc37228858"/>
      <w:bookmarkStart w:id="5641" w:name="_Toc37229362"/>
      <w:bookmarkStart w:id="5642" w:name="_Toc45906919"/>
      <w:bookmarkStart w:id="5643" w:name="_Toc61116074"/>
      <w:bookmarkStart w:id="5644" w:name="_Toc67060840"/>
      <w:bookmarkStart w:id="5645" w:name="_Toc74814345"/>
      <w:bookmarkStart w:id="5646" w:name="_Toc76505768"/>
      <w:bookmarkStart w:id="5647" w:name="_Toc83114016"/>
      <w:bookmarkStart w:id="5648" w:name="_Toc89875138"/>
      <w:r w:rsidRPr="007D061B">
        <w:t>6.5.4.2</w:t>
      </w:r>
      <w:r w:rsidRPr="007D061B">
        <w:tab/>
        <w:t>Minimum Requirement</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5649" w:name="_Toc21095265"/>
      <w:bookmarkStart w:id="5650" w:name="_Toc29766798"/>
      <w:bookmarkStart w:id="5651" w:name="_Toc36040945"/>
      <w:bookmarkStart w:id="5652" w:name="_Toc37228355"/>
      <w:bookmarkStart w:id="5653" w:name="_Toc37228859"/>
      <w:bookmarkStart w:id="5654" w:name="_Toc37229363"/>
      <w:bookmarkStart w:id="5655" w:name="_Toc45906920"/>
      <w:bookmarkStart w:id="5656" w:name="_Toc61116075"/>
      <w:bookmarkStart w:id="5657" w:name="_Toc67060841"/>
      <w:bookmarkStart w:id="5658" w:name="_Toc74814346"/>
      <w:bookmarkStart w:id="5659" w:name="_Toc76505769"/>
      <w:bookmarkStart w:id="5660" w:name="_Toc83114017"/>
      <w:bookmarkStart w:id="5661" w:name="_Toc89875139"/>
      <w:r w:rsidRPr="007D061B">
        <w:t>6.5.4.3</w:t>
      </w:r>
      <w:r w:rsidRPr="007D061B">
        <w:tab/>
        <w:t>Test purpose</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5662" w:name="_Toc21095266"/>
      <w:bookmarkStart w:id="5663" w:name="_Toc29766799"/>
      <w:bookmarkStart w:id="5664" w:name="_Toc36040946"/>
      <w:bookmarkStart w:id="5665" w:name="_Toc37228356"/>
      <w:bookmarkStart w:id="5666" w:name="_Toc37228860"/>
      <w:bookmarkStart w:id="5667" w:name="_Toc37229364"/>
      <w:bookmarkStart w:id="5668" w:name="_Toc45906921"/>
      <w:bookmarkStart w:id="5669" w:name="_Toc61116076"/>
      <w:bookmarkStart w:id="5670" w:name="_Toc67060842"/>
      <w:bookmarkStart w:id="5671" w:name="_Toc74814347"/>
      <w:bookmarkStart w:id="5672" w:name="_Toc76505770"/>
      <w:bookmarkStart w:id="5673" w:name="_Toc83114018"/>
      <w:bookmarkStart w:id="5674" w:name="_Toc89875140"/>
      <w:r w:rsidRPr="007D061B">
        <w:lastRenderedPageBreak/>
        <w:t>6.5.4.4</w:t>
      </w:r>
      <w:r w:rsidRPr="007D061B">
        <w:tab/>
        <w:t>UTRA FDD method of test</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3873B2AE" w14:textId="77777777" w:rsidR="005432EB" w:rsidRPr="007D061B" w:rsidRDefault="005432EB" w:rsidP="005432EB">
      <w:pPr>
        <w:pStyle w:val="Heading5"/>
      </w:pPr>
      <w:bookmarkStart w:id="5675" w:name="_Toc21095267"/>
      <w:bookmarkStart w:id="5676" w:name="_Toc29766800"/>
      <w:bookmarkStart w:id="5677" w:name="_Toc36040947"/>
      <w:bookmarkStart w:id="5678" w:name="_Toc37228357"/>
      <w:bookmarkStart w:id="5679" w:name="_Toc37228861"/>
      <w:bookmarkStart w:id="5680" w:name="_Toc37229365"/>
      <w:bookmarkStart w:id="5681" w:name="_Toc45906922"/>
      <w:bookmarkStart w:id="5682" w:name="_Toc61116077"/>
      <w:bookmarkStart w:id="5683" w:name="_Toc67060843"/>
      <w:bookmarkStart w:id="5684" w:name="_Toc74814348"/>
      <w:bookmarkStart w:id="5685" w:name="_Toc76505771"/>
      <w:bookmarkStart w:id="5686" w:name="_Toc83114019"/>
      <w:bookmarkStart w:id="5687" w:name="_Toc89875141"/>
      <w:r w:rsidRPr="007D061B">
        <w:t>6.5.4.4.1</w:t>
      </w:r>
      <w:r w:rsidRPr="007D061B">
        <w:tab/>
        <w:t>Initial conditions</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5688" w:name="_Toc21095268"/>
      <w:bookmarkStart w:id="5689" w:name="_Toc29766801"/>
      <w:bookmarkStart w:id="5690" w:name="_Toc36040948"/>
      <w:bookmarkStart w:id="5691" w:name="_Toc37228358"/>
      <w:bookmarkStart w:id="5692" w:name="_Toc37228862"/>
      <w:bookmarkStart w:id="5693" w:name="_Toc37229366"/>
      <w:bookmarkStart w:id="5694" w:name="_Toc45906923"/>
      <w:bookmarkStart w:id="5695" w:name="_Toc61116078"/>
      <w:bookmarkStart w:id="5696" w:name="_Toc67060844"/>
      <w:bookmarkStart w:id="5697" w:name="_Toc74814349"/>
      <w:bookmarkStart w:id="5698" w:name="_Toc76505772"/>
      <w:bookmarkStart w:id="5699" w:name="_Toc83114020"/>
      <w:bookmarkStart w:id="5700" w:name="_Toc89875142"/>
      <w:r w:rsidRPr="007D061B">
        <w:t>6.5.4.4.2</w:t>
      </w:r>
      <w:r w:rsidRPr="007D061B">
        <w:tab/>
        <w:t>Procedure</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5701"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5701"/>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5702" w:name="_Toc21095269"/>
      <w:bookmarkStart w:id="5703" w:name="_Toc29766802"/>
      <w:bookmarkStart w:id="5704" w:name="_Toc36040949"/>
      <w:bookmarkStart w:id="5705" w:name="_Toc37228359"/>
      <w:bookmarkStart w:id="5706" w:name="_Toc37228863"/>
      <w:bookmarkStart w:id="5707" w:name="_Toc37229367"/>
      <w:bookmarkStart w:id="5708" w:name="_Toc45906924"/>
      <w:bookmarkStart w:id="5709" w:name="_Toc61116079"/>
      <w:bookmarkStart w:id="5710" w:name="_Toc67060845"/>
      <w:bookmarkStart w:id="5711" w:name="_Toc74814350"/>
      <w:bookmarkStart w:id="5712" w:name="_Toc76505773"/>
      <w:bookmarkStart w:id="5713" w:name="_Toc83114021"/>
      <w:bookmarkStart w:id="5714" w:name="_Toc89875143"/>
      <w:r w:rsidRPr="007D061B">
        <w:t>6.5.4.5</w:t>
      </w:r>
      <w:r w:rsidRPr="007D061B">
        <w:tab/>
        <w:t>UTRA TDD method of test</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68A677E1" w14:textId="77777777" w:rsidR="005432EB" w:rsidRPr="007D061B" w:rsidRDefault="005432EB" w:rsidP="005432EB">
      <w:pPr>
        <w:pStyle w:val="Heading5"/>
      </w:pPr>
      <w:bookmarkStart w:id="5715" w:name="_Toc21095270"/>
      <w:bookmarkStart w:id="5716" w:name="_Toc29766803"/>
      <w:bookmarkStart w:id="5717" w:name="_Toc36040950"/>
      <w:bookmarkStart w:id="5718" w:name="_Toc37228360"/>
      <w:bookmarkStart w:id="5719" w:name="_Toc37228864"/>
      <w:bookmarkStart w:id="5720" w:name="_Toc37229368"/>
      <w:bookmarkStart w:id="5721" w:name="_Toc45906925"/>
      <w:bookmarkStart w:id="5722" w:name="_Toc61116080"/>
      <w:bookmarkStart w:id="5723" w:name="_Toc67060846"/>
      <w:bookmarkStart w:id="5724" w:name="_Toc74814351"/>
      <w:bookmarkStart w:id="5725" w:name="_Toc76505774"/>
      <w:bookmarkStart w:id="5726" w:name="_Toc83114022"/>
      <w:bookmarkStart w:id="5727" w:name="_Toc89875144"/>
      <w:r w:rsidRPr="007D061B">
        <w:t>6.5.4.5.1</w:t>
      </w:r>
      <w:r w:rsidRPr="007D061B">
        <w:tab/>
        <w:t>Initial conditions</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5728" w:name="_Toc21095271"/>
      <w:bookmarkStart w:id="5729" w:name="_Toc29766804"/>
      <w:bookmarkStart w:id="5730" w:name="_Toc36040951"/>
      <w:bookmarkStart w:id="5731" w:name="_Toc37228361"/>
      <w:bookmarkStart w:id="5732" w:name="_Toc37228865"/>
      <w:bookmarkStart w:id="5733" w:name="_Toc37229369"/>
      <w:bookmarkStart w:id="5734" w:name="_Toc45906926"/>
      <w:bookmarkStart w:id="5735" w:name="_Toc61116081"/>
      <w:bookmarkStart w:id="5736" w:name="_Toc67060847"/>
      <w:bookmarkStart w:id="5737" w:name="_Toc74814352"/>
      <w:bookmarkStart w:id="5738" w:name="_Toc76505775"/>
      <w:bookmarkStart w:id="5739" w:name="_Toc83114023"/>
      <w:bookmarkStart w:id="5740" w:name="_Toc89875145"/>
      <w:r w:rsidRPr="007D061B">
        <w:t>6.5.4.5.2</w:t>
      </w:r>
      <w:r w:rsidRPr="007D061B">
        <w:tab/>
        <w:t>Procedure</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5741" w:name="_Toc21095272"/>
      <w:bookmarkStart w:id="5742" w:name="_Toc29766805"/>
      <w:bookmarkStart w:id="5743" w:name="_Toc36040952"/>
      <w:bookmarkStart w:id="5744" w:name="_Toc37228362"/>
      <w:bookmarkStart w:id="5745" w:name="_Toc37228866"/>
      <w:bookmarkStart w:id="5746" w:name="_Toc37229370"/>
      <w:bookmarkStart w:id="5747" w:name="_Toc45906927"/>
      <w:bookmarkStart w:id="5748" w:name="_Toc61116082"/>
      <w:bookmarkStart w:id="5749" w:name="_Toc67060848"/>
      <w:bookmarkStart w:id="5750" w:name="_Toc74814353"/>
      <w:bookmarkStart w:id="5751" w:name="_Toc76505776"/>
      <w:bookmarkStart w:id="5752" w:name="_Toc83114024"/>
      <w:bookmarkStart w:id="5753" w:name="_Toc89875146"/>
      <w:r w:rsidRPr="007D061B">
        <w:t>6.5.4.6</w:t>
      </w:r>
      <w:r w:rsidRPr="007D061B">
        <w:tab/>
        <w:t>E-UTRA and NR method of test</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7387CDA0" w14:textId="77777777" w:rsidR="005432EB" w:rsidRPr="007D061B" w:rsidRDefault="005432EB" w:rsidP="005432EB">
      <w:pPr>
        <w:pStyle w:val="Heading5"/>
      </w:pPr>
      <w:bookmarkStart w:id="5754" w:name="_Toc21095273"/>
      <w:bookmarkStart w:id="5755" w:name="_Toc29766806"/>
      <w:bookmarkStart w:id="5756" w:name="_Toc36040953"/>
      <w:bookmarkStart w:id="5757" w:name="_Toc37228363"/>
      <w:bookmarkStart w:id="5758" w:name="_Toc37228867"/>
      <w:bookmarkStart w:id="5759" w:name="_Toc37229371"/>
      <w:bookmarkStart w:id="5760" w:name="_Toc45906928"/>
      <w:bookmarkStart w:id="5761" w:name="_Toc61116083"/>
      <w:bookmarkStart w:id="5762" w:name="_Toc67060849"/>
      <w:bookmarkStart w:id="5763" w:name="_Toc74814354"/>
      <w:bookmarkStart w:id="5764" w:name="_Toc76505777"/>
      <w:bookmarkStart w:id="5765" w:name="_Toc83114025"/>
      <w:bookmarkStart w:id="5766" w:name="_Toc89875147"/>
      <w:r w:rsidRPr="007D061B">
        <w:t>6.5.4.6.1</w:t>
      </w:r>
      <w:r w:rsidRPr="007D061B">
        <w:tab/>
        <w:t>Initial conditions</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lastRenderedPageBreak/>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5767" w:name="_Toc21095274"/>
      <w:bookmarkStart w:id="5768" w:name="_Toc29766807"/>
      <w:bookmarkStart w:id="5769" w:name="_Toc36040954"/>
      <w:bookmarkStart w:id="5770" w:name="_Toc37228364"/>
      <w:bookmarkStart w:id="5771" w:name="_Toc37228868"/>
      <w:bookmarkStart w:id="5772" w:name="_Toc37229372"/>
      <w:bookmarkStart w:id="5773" w:name="_Toc45906929"/>
      <w:bookmarkStart w:id="5774" w:name="_Toc61116084"/>
      <w:bookmarkStart w:id="5775" w:name="_Toc67060850"/>
      <w:bookmarkStart w:id="5776" w:name="_Toc74814355"/>
      <w:bookmarkStart w:id="5777" w:name="_Toc76505778"/>
      <w:bookmarkStart w:id="5778" w:name="_Toc83114026"/>
      <w:bookmarkStart w:id="5779" w:name="_Toc89875148"/>
      <w:r w:rsidRPr="007D061B">
        <w:t>6.5.4.6.2</w:t>
      </w:r>
      <w:r w:rsidRPr="007D061B">
        <w:tab/>
        <w:t>Procedure</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2648028" w14:textId="77777777" w:rsidR="005432EB" w:rsidRPr="007D061B" w:rsidRDefault="005432EB" w:rsidP="005432EB">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 or NR-FR1-TM 3.1 for NR at manufacturer's declared rated output power.</w:t>
      </w:r>
    </w:p>
    <w:p w14:paraId="7495537F" w14:textId="0215EE5B" w:rsidR="005432EB" w:rsidRPr="007D061B" w:rsidRDefault="005432EB" w:rsidP="005432EB">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w:t>
      </w:r>
      <w:r w:rsidRPr="007D061B">
        <w:t xml:space="preserve">or NR-FR1-TM 3.1 for NR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.10 and 4.11.</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392F6551" w14:textId="77777777" w:rsidR="007D061B" w:rsidRPr="007D061B" w:rsidRDefault="005432EB" w:rsidP="005432EB">
      <w:pPr>
        <w:pStyle w:val="B2"/>
      </w:pPr>
      <w:r w:rsidRPr="007D061B">
        <w:t>-</w:t>
      </w:r>
      <w:r w:rsidRPr="007D061B">
        <w:tab/>
        <w:t>For NR: repeat steps 1 and 2 for NR-FR1-TM 3.2, NR-FR1-TM 3.3 and NR-FR1-TM 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7B1A425" w14:textId="77777777" w:rsidR="007D061B" w:rsidRPr="007D061B" w:rsidRDefault="005432EB" w:rsidP="005432EB">
      <w:pPr>
        <w:pStyle w:val="B2"/>
      </w:pPr>
      <w:r w:rsidRPr="007D061B">
        <w:t>-</w:t>
      </w:r>
      <w:r w:rsidRPr="007D061B">
        <w:tab/>
        <w:t>For NR: repeat steps 1 and 2 for NR-FR1-TM3.1a and NR-FR1-TM2a,</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2C3F1ACA" w14:textId="0180C3F4" w:rsidR="005432EB" w:rsidRPr="007D061B" w:rsidRDefault="00B23F39" w:rsidP="00B23F39">
      <w:pPr>
        <w:pStyle w:val="B10"/>
        <w:rPr>
          <w:lang w:eastAsia="ja-JP"/>
        </w:rPr>
      </w:pPr>
      <w:r>
        <w:tab/>
      </w:r>
      <w:r w:rsidR="005432EB" w:rsidRPr="007D061B">
        <w:t xml:space="preserve">For NR test model NR-FR1-TM2 and NR-FR1-TM2a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.3.4.5.3.</w:t>
      </w:r>
    </w:p>
    <w:p w14:paraId="0BF3749A" w14:textId="173F5005" w:rsidR="005432EB" w:rsidRPr="007D061B" w:rsidRDefault="00B23F39" w:rsidP="00B23F39">
      <w:pPr>
        <w:pStyle w:val="B10"/>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0"/>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5780" w:name="_Toc21095275"/>
      <w:bookmarkStart w:id="5781" w:name="_Toc29766808"/>
      <w:bookmarkStart w:id="5782" w:name="_Toc36040955"/>
      <w:bookmarkStart w:id="5783" w:name="_Toc37228365"/>
      <w:bookmarkStart w:id="5784" w:name="_Toc37228869"/>
      <w:bookmarkStart w:id="5785" w:name="_Toc37229373"/>
      <w:bookmarkStart w:id="5786" w:name="_Toc45906930"/>
      <w:bookmarkStart w:id="5787" w:name="_Toc61116085"/>
      <w:bookmarkStart w:id="5788" w:name="_Toc67060851"/>
      <w:bookmarkStart w:id="5789" w:name="_Toc74814356"/>
      <w:bookmarkStart w:id="5790" w:name="_Toc76505779"/>
      <w:bookmarkStart w:id="5791" w:name="_Toc83114027"/>
      <w:bookmarkStart w:id="5792" w:name="_Toc89875149"/>
      <w:r w:rsidRPr="007D061B">
        <w:lastRenderedPageBreak/>
        <w:t>6.5.4.7</w:t>
      </w:r>
      <w:r w:rsidRPr="007D061B">
        <w:tab/>
        <w:t>Test Requirements</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4ECD9F97" w14:textId="77777777" w:rsidR="005432EB" w:rsidRPr="007D061B" w:rsidRDefault="005432EB" w:rsidP="005432EB">
      <w:pPr>
        <w:pStyle w:val="Heading5"/>
      </w:pPr>
      <w:bookmarkStart w:id="5793" w:name="_Toc21095276"/>
      <w:bookmarkStart w:id="5794" w:name="_Toc29766809"/>
      <w:bookmarkStart w:id="5795" w:name="_Toc36040956"/>
      <w:bookmarkStart w:id="5796" w:name="_Toc37228366"/>
      <w:bookmarkStart w:id="5797" w:name="_Toc37228870"/>
      <w:bookmarkStart w:id="5798" w:name="_Toc37229374"/>
      <w:bookmarkStart w:id="5799" w:name="_Toc45906931"/>
      <w:bookmarkStart w:id="5800" w:name="_Toc61116086"/>
      <w:bookmarkStart w:id="5801" w:name="_Toc67060852"/>
      <w:bookmarkStart w:id="5802" w:name="_Toc74814357"/>
      <w:bookmarkStart w:id="5803" w:name="_Toc76505780"/>
      <w:bookmarkStart w:id="5804" w:name="_Toc83114028"/>
      <w:bookmarkStart w:id="5805" w:name="_Toc89875150"/>
      <w:r w:rsidRPr="007D061B">
        <w:t>6.5.4.7.1</w:t>
      </w:r>
      <w:r w:rsidRPr="007D061B">
        <w:tab/>
        <w:t>UTRA FDD test requirement</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5806" w:name="_Toc21095277"/>
      <w:bookmarkStart w:id="5807" w:name="_Toc29766810"/>
      <w:bookmarkStart w:id="5808" w:name="_Toc36040957"/>
      <w:bookmarkStart w:id="5809" w:name="_Toc37228367"/>
      <w:bookmarkStart w:id="5810" w:name="_Toc37228871"/>
      <w:bookmarkStart w:id="5811" w:name="_Toc37229375"/>
      <w:bookmarkStart w:id="5812" w:name="_Toc45906932"/>
      <w:bookmarkStart w:id="5813" w:name="_Toc61116087"/>
      <w:bookmarkStart w:id="5814" w:name="_Toc67060853"/>
      <w:bookmarkStart w:id="5815" w:name="_Toc74814358"/>
      <w:bookmarkStart w:id="5816" w:name="_Toc76505781"/>
      <w:bookmarkStart w:id="5817" w:name="_Toc83114029"/>
      <w:bookmarkStart w:id="5818" w:name="_Toc89875151"/>
      <w:r w:rsidRPr="007D061B">
        <w:t>6.5.4.7.2</w:t>
      </w:r>
      <w:r w:rsidRPr="007D061B">
        <w:tab/>
        <w:t>UTRA TDD test requirement</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5819" w:name="_Toc21095278"/>
      <w:bookmarkStart w:id="5820" w:name="_Toc29766811"/>
      <w:bookmarkStart w:id="5821" w:name="_Toc36040958"/>
      <w:bookmarkStart w:id="5822" w:name="_Toc37228368"/>
      <w:bookmarkStart w:id="5823" w:name="_Toc37228872"/>
      <w:bookmarkStart w:id="5824" w:name="_Toc37229376"/>
      <w:bookmarkStart w:id="5825" w:name="_Toc45906933"/>
      <w:bookmarkStart w:id="5826" w:name="_Toc61116088"/>
      <w:bookmarkStart w:id="5827" w:name="_Toc67060854"/>
      <w:bookmarkStart w:id="5828" w:name="_Toc74814359"/>
      <w:bookmarkStart w:id="5829" w:name="_Toc76505782"/>
      <w:bookmarkStart w:id="5830" w:name="_Toc83114030"/>
      <w:bookmarkStart w:id="5831" w:name="_Toc89875152"/>
      <w:r w:rsidRPr="007D061B">
        <w:t>6.5.4.7.3</w:t>
      </w:r>
      <w:r w:rsidRPr="007D061B">
        <w:tab/>
        <w:t>E-UTRA and NR test requirement</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lastRenderedPageBreak/>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5832" w:name="_Toc21095279"/>
      <w:bookmarkStart w:id="5833" w:name="_Toc29766812"/>
      <w:bookmarkStart w:id="5834" w:name="_Toc36040959"/>
      <w:bookmarkStart w:id="5835" w:name="_Toc37228369"/>
      <w:bookmarkStart w:id="5836" w:name="_Toc37228873"/>
      <w:bookmarkStart w:id="5837" w:name="_Toc37229377"/>
      <w:bookmarkStart w:id="5838" w:name="_Toc45906934"/>
      <w:bookmarkStart w:id="5839" w:name="_Toc61116089"/>
      <w:bookmarkStart w:id="5840" w:name="_Toc67060855"/>
      <w:bookmarkStart w:id="5841" w:name="_Toc74814360"/>
      <w:bookmarkStart w:id="5842" w:name="_Toc76505783"/>
      <w:bookmarkStart w:id="5843" w:name="_Toc83114031"/>
      <w:bookmarkStart w:id="5844" w:name="_Toc89875153"/>
      <w:r w:rsidRPr="007D061B">
        <w:rPr>
          <w:lang w:eastAsia="zh-CN"/>
        </w:rPr>
        <w:t>6.6</w:t>
      </w:r>
      <w:r w:rsidRPr="007D061B">
        <w:rPr>
          <w:lang w:eastAsia="zh-CN"/>
        </w:rPr>
        <w:tab/>
        <w:t>Unwanted Emissions</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4D8B58BD" w14:textId="77777777" w:rsidR="005432EB" w:rsidRPr="007D061B" w:rsidRDefault="005432EB" w:rsidP="005432EB">
      <w:pPr>
        <w:pStyle w:val="Heading3"/>
      </w:pPr>
      <w:bookmarkStart w:id="5845" w:name="_Toc21095280"/>
      <w:bookmarkStart w:id="5846" w:name="_Toc29766813"/>
      <w:bookmarkStart w:id="5847" w:name="_Toc36040960"/>
      <w:bookmarkStart w:id="5848" w:name="_Toc37228370"/>
      <w:bookmarkStart w:id="5849" w:name="_Toc37228874"/>
      <w:bookmarkStart w:id="5850" w:name="_Toc37229378"/>
      <w:bookmarkStart w:id="5851" w:name="_Toc45906935"/>
      <w:bookmarkStart w:id="5852" w:name="_Toc61116090"/>
      <w:bookmarkStart w:id="5853" w:name="_Toc67060856"/>
      <w:bookmarkStart w:id="5854" w:name="_Toc74814361"/>
      <w:bookmarkStart w:id="5855" w:name="_Toc76505784"/>
      <w:bookmarkStart w:id="5856" w:name="_Toc83114032"/>
      <w:bookmarkStart w:id="5857" w:name="_Toc89875154"/>
      <w:r w:rsidRPr="007D061B">
        <w:t>6.6.1</w:t>
      </w:r>
      <w:r w:rsidRPr="007D061B">
        <w:tab/>
        <w:t>General</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5858" w:name="_Toc21095281"/>
      <w:bookmarkStart w:id="5859" w:name="_Toc29766814"/>
      <w:bookmarkStart w:id="5860" w:name="_Toc36040961"/>
      <w:bookmarkStart w:id="5861" w:name="_Toc37228371"/>
      <w:bookmarkStart w:id="5862" w:name="_Toc37228875"/>
      <w:bookmarkStart w:id="5863" w:name="_Toc37229379"/>
      <w:bookmarkStart w:id="5864" w:name="_Toc45906936"/>
      <w:bookmarkStart w:id="5865" w:name="_Toc61116091"/>
      <w:bookmarkStart w:id="5866" w:name="_Toc67060857"/>
      <w:bookmarkStart w:id="5867" w:name="_Toc74814362"/>
      <w:bookmarkStart w:id="5868" w:name="_Toc76505785"/>
      <w:bookmarkStart w:id="5869" w:name="_Toc83114033"/>
      <w:bookmarkStart w:id="5870" w:name="_Toc89875155"/>
      <w:r w:rsidRPr="007D061B">
        <w:t>6.6.2</w:t>
      </w:r>
      <w:r w:rsidRPr="007D061B">
        <w:tab/>
        <w:t>Occupied bandwidth</w:t>
      </w:r>
      <w:bookmarkStart w:id="5871" w:name="_Toc21095282"/>
      <w:bookmarkStart w:id="5872" w:name="_Toc29766815"/>
      <w:bookmarkStart w:id="5873" w:name="_Toc36040962"/>
      <w:bookmarkStart w:id="5874" w:name="_Toc37228372"/>
      <w:bookmarkStart w:id="5875" w:name="_Toc37228876"/>
      <w:bookmarkStart w:id="5876" w:name="_Toc37229380"/>
      <w:bookmarkStart w:id="5877" w:name="_Toc4590693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6A4CFCD8" w14:textId="36DA411F" w:rsidR="005432EB" w:rsidRPr="007D061B" w:rsidRDefault="005432EB" w:rsidP="005432EB">
      <w:pPr>
        <w:pStyle w:val="Heading4"/>
      </w:pPr>
      <w:bookmarkStart w:id="5878" w:name="_Toc61116092"/>
      <w:bookmarkStart w:id="5879" w:name="_Toc67060858"/>
      <w:bookmarkStart w:id="5880" w:name="_Toc74814363"/>
      <w:bookmarkStart w:id="5881" w:name="_Toc76505786"/>
      <w:bookmarkStart w:id="5882" w:name="_Toc83114034"/>
      <w:bookmarkStart w:id="5883" w:name="_Toc89875156"/>
      <w:r w:rsidRPr="007D061B">
        <w:t>6.6.2.1</w:t>
      </w:r>
      <w:r w:rsidRPr="007D061B">
        <w:tab/>
        <w:t>Definition and applicability</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5884" w:name="_Toc21095283"/>
      <w:bookmarkStart w:id="5885" w:name="_Toc29766816"/>
      <w:bookmarkStart w:id="5886" w:name="_Toc36040963"/>
      <w:bookmarkStart w:id="5887" w:name="_Toc37228373"/>
      <w:bookmarkStart w:id="5888" w:name="_Toc37228877"/>
      <w:bookmarkStart w:id="5889" w:name="_Toc37229381"/>
      <w:bookmarkStart w:id="5890" w:name="_Toc45906938"/>
      <w:bookmarkStart w:id="5891" w:name="_Toc61116093"/>
      <w:bookmarkStart w:id="5892" w:name="_Toc67060859"/>
      <w:bookmarkStart w:id="5893" w:name="_Toc74814364"/>
      <w:bookmarkStart w:id="5894" w:name="_Toc76505787"/>
      <w:bookmarkStart w:id="5895" w:name="_Toc83114035"/>
      <w:bookmarkStart w:id="5896" w:name="_Toc89875157"/>
      <w:r w:rsidRPr="007D061B">
        <w:t>6.6.2.2</w:t>
      </w:r>
      <w:r w:rsidRPr="007D061B">
        <w:tab/>
        <w:t>Minimum requirement</w:t>
      </w:r>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lastRenderedPageBreak/>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5897" w:name="_Toc21095284"/>
      <w:bookmarkStart w:id="5898" w:name="_Toc29766817"/>
      <w:bookmarkStart w:id="5899" w:name="_Toc36040964"/>
      <w:bookmarkStart w:id="5900" w:name="_Toc37228374"/>
      <w:bookmarkStart w:id="5901" w:name="_Toc37228878"/>
      <w:bookmarkStart w:id="5902" w:name="_Toc37229382"/>
      <w:bookmarkStart w:id="5903" w:name="_Toc45906939"/>
      <w:bookmarkStart w:id="5904" w:name="_Toc61116094"/>
      <w:bookmarkStart w:id="5905" w:name="_Toc67060860"/>
      <w:bookmarkStart w:id="5906" w:name="_Toc74814365"/>
      <w:bookmarkStart w:id="5907" w:name="_Toc76505788"/>
      <w:bookmarkStart w:id="5908" w:name="_Toc83114036"/>
      <w:bookmarkStart w:id="5909" w:name="_Toc89875158"/>
      <w:r w:rsidRPr="007D061B">
        <w:t>6.6.2.3</w:t>
      </w:r>
      <w:r w:rsidRPr="007D061B">
        <w:tab/>
        <w:t>Test purpose</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5910" w:name="_Toc21095285"/>
      <w:bookmarkStart w:id="5911" w:name="_Toc29766818"/>
      <w:bookmarkStart w:id="5912" w:name="_Toc36040965"/>
      <w:bookmarkStart w:id="5913" w:name="_Toc37228375"/>
      <w:bookmarkStart w:id="5914" w:name="_Toc37228879"/>
      <w:bookmarkStart w:id="5915" w:name="_Toc37229383"/>
      <w:bookmarkStart w:id="5916" w:name="_Toc45906940"/>
      <w:bookmarkStart w:id="5917" w:name="_Toc61116095"/>
      <w:bookmarkStart w:id="5918" w:name="_Toc67060861"/>
      <w:bookmarkStart w:id="5919" w:name="_Toc74814366"/>
      <w:bookmarkStart w:id="5920" w:name="_Toc76505789"/>
      <w:bookmarkStart w:id="5921" w:name="_Toc83114037"/>
      <w:bookmarkStart w:id="5922" w:name="_Toc89875159"/>
      <w:r w:rsidRPr="007D061B">
        <w:t>6.6.2.4</w:t>
      </w:r>
      <w:r w:rsidRPr="007D061B">
        <w:tab/>
        <w:t>Method of test</w:t>
      </w:r>
      <w:bookmarkStart w:id="5923" w:name="_Toc21095286"/>
      <w:bookmarkStart w:id="5924" w:name="_Toc29766819"/>
      <w:bookmarkStart w:id="5925" w:name="_Toc36040966"/>
      <w:bookmarkStart w:id="5926" w:name="_Toc37228376"/>
      <w:bookmarkStart w:id="5927" w:name="_Toc37228880"/>
      <w:bookmarkStart w:id="5928" w:name="_Toc37229384"/>
      <w:bookmarkStart w:id="5929" w:name="_Toc45906941"/>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4EE3767F" w14:textId="1E2122C5" w:rsidR="005432EB" w:rsidRPr="007D061B" w:rsidRDefault="005432EB" w:rsidP="005432EB">
      <w:pPr>
        <w:pStyle w:val="Heading5"/>
      </w:pPr>
      <w:bookmarkStart w:id="5930" w:name="_Toc61116096"/>
      <w:bookmarkStart w:id="5931" w:name="_Toc67060862"/>
      <w:bookmarkStart w:id="5932" w:name="_Toc74814367"/>
      <w:bookmarkStart w:id="5933" w:name="_Toc76505790"/>
      <w:bookmarkStart w:id="5934" w:name="_Toc83114038"/>
      <w:bookmarkStart w:id="5935" w:name="_Toc89875160"/>
      <w:r w:rsidRPr="007D061B">
        <w:t>6.6.2.4.1</w:t>
      </w:r>
      <w:r w:rsidRPr="007D061B">
        <w:tab/>
        <w:t>Initial conditions</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5936" w:name="_Toc21095287"/>
      <w:bookmarkStart w:id="5937" w:name="_Toc29766820"/>
      <w:bookmarkStart w:id="5938" w:name="_Toc36040967"/>
      <w:bookmarkStart w:id="5939" w:name="_Toc37228377"/>
      <w:bookmarkStart w:id="5940" w:name="_Toc37228881"/>
      <w:bookmarkStart w:id="5941" w:name="_Toc37229385"/>
      <w:bookmarkStart w:id="5942" w:name="_Toc45906942"/>
      <w:bookmarkStart w:id="5943" w:name="_Toc61116097"/>
      <w:bookmarkStart w:id="5944" w:name="_Toc67060863"/>
      <w:bookmarkStart w:id="5945" w:name="_Toc74814368"/>
      <w:bookmarkStart w:id="5946" w:name="_Toc76505791"/>
      <w:bookmarkStart w:id="5947" w:name="_Toc83114039"/>
      <w:bookmarkStart w:id="5948" w:name="_Toc89875161"/>
      <w:r w:rsidRPr="007D061B">
        <w:lastRenderedPageBreak/>
        <w:t>6.6.2.4.2</w:t>
      </w:r>
      <w:r w:rsidRPr="007D061B">
        <w:tab/>
        <w:t>Procedure</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lastRenderedPageBreak/>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lang w:val="en-US" w:eastAsia="zh-CN"/>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lang w:val="en-US" w:eastAsia="zh-CN"/>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1A590B" w:rsidP="0001143E">
            <w:pPr>
              <w:pStyle w:val="TAC"/>
              <w:rPr>
                <w:lang w:eastAsia="zh-CN"/>
              </w:rPr>
            </w:pPr>
            <w:r>
              <w:rPr>
                <w:rFonts w:eastAsia="SimSun"/>
                <w:lang w:eastAsia="zh-CN"/>
              </w:rPr>
              <w:pict w14:anchorId="1F185F5E">
                <v:shape id="_x0000_i1033" type="#_x0000_t75" style="width:56.5pt;height: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val="en-US"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1A590B">
              <w:rPr>
                <w:rFonts w:eastAsia="SimSun"/>
                <w:lang w:eastAsia="zh-CN"/>
              </w:rPr>
              <w:pict w14:anchorId="346ADC4D">
                <v:shape id="_x0000_i1034" type="#_x0000_t75" style="width:56.5pt;height:20.5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1A590B">
              <w:rPr>
                <w:rFonts w:eastAsia="SimSun"/>
                <w:lang w:eastAsia="zh-CN"/>
              </w:rPr>
              <w:pict w14:anchorId="029239F0">
                <v:shape id="_x0000_i1035" type="#_x0000_t75" style="width:56.5pt;height:20.5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5949" w:name="_Toc21095288"/>
      <w:bookmarkStart w:id="5950" w:name="_Toc29766821"/>
      <w:bookmarkStart w:id="5951" w:name="_Toc36040968"/>
      <w:bookmarkStart w:id="5952" w:name="_Toc37228378"/>
      <w:bookmarkStart w:id="5953" w:name="_Toc37228882"/>
      <w:bookmarkStart w:id="5954" w:name="_Toc37229386"/>
      <w:bookmarkStart w:id="5955" w:name="_Toc45906943"/>
      <w:bookmarkStart w:id="5956" w:name="_Toc61116098"/>
      <w:bookmarkStart w:id="5957" w:name="_Toc67060864"/>
      <w:bookmarkStart w:id="5958" w:name="_Toc74814369"/>
      <w:bookmarkStart w:id="5959" w:name="_Toc76505792"/>
      <w:bookmarkStart w:id="5960" w:name="_Toc83114040"/>
      <w:bookmarkStart w:id="5961" w:name="_Toc89875162"/>
      <w:r w:rsidRPr="007D061B">
        <w:t>6.6.2.5</w:t>
      </w:r>
      <w:r w:rsidRPr="007D061B">
        <w:tab/>
        <w:t>Test requirements</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5A9C86F4" w14:textId="77777777" w:rsidR="005432EB" w:rsidRPr="007D061B" w:rsidRDefault="005432EB" w:rsidP="005432EB">
      <w:pPr>
        <w:pStyle w:val="Heading5"/>
      </w:pPr>
      <w:bookmarkStart w:id="5962" w:name="_Toc21095289"/>
      <w:bookmarkStart w:id="5963" w:name="_Toc29766822"/>
      <w:bookmarkStart w:id="5964" w:name="_Toc36040969"/>
      <w:bookmarkStart w:id="5965" w:name="_Toc37228379"/>
      <w:bookmarkStart w:id="5966" w:name="_Toc37228883"/>
      <w:bookmarkStart w:id="5967" w:name="_Toc37229387"/>
      <w:bookmarkStart w:id="5968" w:name="_Toc45906944"/>
      <w:bookmarkStart w:id="5969" w:name="_Toc61116099"/>
      <w:bookmarkStart w:id="5970" w:name="_Toc67060865"/>
      <w:bookmarkStart w:id="5971" w:name="_Toc74814370"/>
      <w:bookmarkStart w:id="5972" w:name="_Toc76505793"/>
      <w:bookmarkStart w:id="5973" w:name="_Toc83114041"/>
      <w:bookmarkStart w:id="5974" w:name="_Toc89875163"/>
      <w:r w:rsidRPr="007D061B">
        <w:t>6.6.2.5.1</w:t>
      </w:r>
      <w:r w:rsidRPr="007D061B">
        <w:tab/>
        <w:t>MSR</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5975" w:name="_Toc21095290"/>
      <w:bookmarkStart w:id="5976" w:name="_Toc29766823"/>
      <w:bookmarkStart w:id="5977" w:name="_Toc36040970"/>
      <w:bookmarkStart w:id="5978" w:name="_Toc37228380"/>
      <w:bookmarkStart w:id="5979" w:name="_Toc37228884"/>
      <w:bookmarkStart w:id="5980" w:name="_Toc37229388"/>
      <w:bookmarkStart w:id="5981" w:name="_Toc45906945"/>
      <w:bookmarkStart w:id="5982" w:name="_Toc61116100"/>
      <w:bookmarkStart w:id="5983" w:name="_Toc67060866"/>
      <w:bookmarkStart w:id="5984" w:name="_Toc74814371"/>
      <w:bookmarkStart w:id="5985" w:name="_Toc76505794"/>
      <w:bookmarkStart w:id="5986" w:name="_Toc83114042"/>
      <w:bookmarkStart w:id="5987" w:name="_Toc89875164"/>
      <w:r w:rsidRPr="007D061B">
        <w:t>6.6.2.5.2</w:t>
      </w:r>
      <w:r w:rsidRPr="007D061B">
        <w:tab/>
        <w:t>UTRA FDD</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5988" w:name="_Toc21095291"/>
      <w:bookmarkStart w:id="5989" w:name="_Toc29766824"/>
      <w:bookmarkStart w:id="5990" w:name="_Toc36040971"/>
      <w:bookmarkStart w:id="5991" w:name="_Toc37228381"/>
      <w:bookmarkStart w:id="5992" w:name="_Toc37228885"/>
      <w:bookmarkStart w:id="5993" w:name="_Toc37229389"/>
      <w:bookmarkStart w:id="5994" w:name="_Toc45906946"/>
      <w:bookmarkStart w:id="5995" w:name="_Toc61116101"/>
      <w:bookmarkStart w:id="5996" w:name="_Toc67060867"/>
      <w:bookmarkStart w:id="5997" w:name="_Toc74814372"/>
      <w:bookmarkStart w:id="5998" w:name="_Toc76505795"/>
      <w:bookmarkStart w:id="5999" w:name="_Toc83114043"/>
      <w:bookmarkStart w:id="6000" w:name="_Toc89875165"/>
      <w:r w:rsidRPr="007D061B">
        <w:t>6.6.2.5.3</w:t>
      </w:r>
      <w:r w:rsidRPr="007D061B">
        <w:tab/>
        <w:t>UTRA TDD</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6001" w:name="_Toc21095292"/>
      <w:bookmarkStart w:id="6002" w:name="_Toc29766825"/>
      <w:bookmarkStart w:id="6003" w:name="_Toc36040972"/>
      <w:bookmarkStart w:id="6004" w:name="_Toc37228382"/>
      <w:bookmarkStart w:id="6005" w:name="_Toc37228886"/>
      <w:bookmarkStart w:id="6006" w:name="_Toc37229390"/>
      <w:bookmarkStart w:id="6007" w:name="_Toc45906947"/>
      <w:bookmarkStart w:id="6008" w:name="_Toc61116102"/>
      <w:bookmarkStart w:id="6009" w:name="_Toc67060868"/>
      <w:bookmarkStart w:id="6010" w:name="_Toc74814373"/>
      <w:bookmarkStart w:id="6011" w:name="_Toc76505796"/>
      <w:bookmarkStart w:id="6012" w:name="_Toc83114044"/>
      <w:bookmarkStart w:id="6013" w:name="_Toc89875166"/>
      <w:r w:rsidRPr="007D061B">
        <w:t>6.6.2.5.4</w:t>
      </w:r>
      <w:r w:rsidRPr="007D061B">
        <w:tab/>
        <w:t>E-UTRA</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6014" w:name="_Toc21095293"/>
      <w:bookmarkStart w:id="6015" w:name="_Toc29766826"/>
      <w:bookmarkStart w:id="6016" w:name="_Toc36040973"/>
      <w:bookmarkStart w:id="6017" w:name="_Toc37228383"/>
      <w:bookmarkStart w:id="6018" w:name="_Toc37228887"/>
      <w:bookmarkStart w:id="6019" w:name="_Toc37229391"/>
      <w:bookmarkStart w:id="6020" w:name="_Toc45906948"/>
      <w:bookmarkStart w:id="6021" w:name="_Toc61116103"/>
      <w:bookmarkStart w:id="6022" w:name="_Toc67060869"/>
      <w:bookmarkStart w:id="6023" w:name="_Toc74814374"/>
      <w:bookmarkStart w:id="6024" w:name="_Toc76505797"/>
      <w:bookmarkStart w:id="6025" w:name="_Toc83114045"/>
      <w:bookmarkStart w:id="6026" w:name="_Toc89875167"/>
      <w:r w:rsidRPr="007D061B">
        <w:t>6.6.3</w:t>
      </w:r>
      <w:r w:rsidRPr="007D061B">
        <w:tab/>
        <w:t>Adjacent Channel Leakage power Ratio</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60CB5A70" w14:textId="77777777" w:rsidR="005432EB" w:rsidRPr="007D061B" w:rsidRDefault="005432EB" w:rsidP="005432EB">
      <w:pPr>
        <w:pStyle w:val="Heading4"/>
      </w:pPr>
      <w:bookmarkStart w:id="6027" w:name="_Toc21095294"/>
      <w:bookmarkStart w:id="6028" w:name="_Toc29766827"/>
      <w:bookmarkStart w:id="6029" w:name="_Toc36040974"/>
      <w:bookmarkStart w:id="6030" w:name="_Toc37228384"/>
      <w:bookmarkStart w:id="6031" w:name="_Toc37228888"/>
      <w:bookmarkStart w:id="6032" w:name="_Toc37229392"/>
      <w:bookmarkStart w:id="6033" w:name="_Toc45906949"/>
      <w:bookmarkStart w:id="6034" w:name="_Toc61116104"/>
      <w:bookmarkStart w:id="6035" w:name="_Toc67060870"/>
      <w:bookmarkStart w:id="6036" w:name="_Toc74814375"/>
      <w:bookmarkStart w:id="6037" w:name="_Toc76505798"/>
      <w:bookmarkStart w:id="6038" w:name="_Toc83114046"/>
      <w:bookmarkStart w:id="6039" w:name="_Toc89875168"/>
      <w:r w:rsidRPr="007D061B">
        <w:t>6.6.3.1</w:t>
      </w:r>
      <w:r w:rsidRPr="007D061B">
        <w:tab/>
        <w:t>Definition and applicability</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lastRenderedPageBreak/>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6040" w:name="_Toc21095295"/>
      <w:bookmarkStart w:id="6041" w:name="_Toc29766828"/>
      <w:bookmarkStart w:id="6042" w:name="_Toc36040975"/>
      <w:bookmarkStart w:id="6043" w:name="_Toc37228385"/>
      <w:bookmarkStart w:id="6044" w:name="_Toc37228889"/>
      <w:bookmarkStart w:id="6045" w:name="_Toc37229393"/>
      <w:bookmarkStart w:id="6046" w:name="_Toc45906950"/>
      <w:bookmarkStart w:id="6047" w:name="_Toc61116105"/>
      <w:bookmarkStart w:id="6048" w:name="_Toc67060871"/>
      <w:bookmarkStart w:id="6049" w:name="_Toc74814376"/>
      <w:bookmarkStart w:id="6050" w:name="_Toc76505799"/>
      <w:bookmarkStart w:id="6051" w:name="_Toc83114047"/>
      <w:bookmarkStart w:id="6052" w:name="_Toc89875169"/>
      <w:r w:rsidRPr="007D061B">
        <w:t>6.6.3.2</w:t>
      </w:r>
      <w:r w:rsidRPr="007D061B">
        <w:tab/>
        <w:t>Minimum requirement</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6053" w:name="_Toc21095296"/>
      <w:bookmarkStart w:id="6054" w:name="_Toc29766829"/>
      <w:bookmarkStart w:id="6055" w:name="_Toc36040976"/>
      <w:bookmarkStart w:id="6056" w:name="_Toc37228386"/>
      <w:bookmarkStart w:id="6057" w:name="_Toc37228890"/>
      <w:bookmarkStart w:id="6058" w:name="_Toc37229394"/>
      <w:bookmarkStart w:id="6059" w:name="_Toc45906951"/>
      <w:bookmarkStart w:id="6060" w:name="_Toc61116106"/>
      <w:bookmarkStart w:id="6061" w:name="_Toc67060872"/>
      <w:bookmarkStart w:id="6062" w:name="_Toc74814377"/>
      <w:bookmarkStart w:id="6063" w:name="_Toc76505800"/>
      <w:bookmarkStart w:id="6064" w:name="_Toc83114048"/>
      <w:bookmarkStart w:id="6065" w:name="_Toc89875170"/>
      <w:r w:rsidRPr="007D061B">
        <w:t>6.6.3.3</w:t>
      </w:r>
      <w:r w:rsidRPr="007D061B">
        <w:tab/>
        <w:t>Test purpose</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6066" w:name="_Toc21095297"/>
      <w:bookmarkStart w:id="6067" w:name="_Toc29766830"/>
      <w:bookmarkStart w:id="6068" w:name="_Toc36040977"/>
      <w:bookmarkStart w:id="6069" w:name="_Toc37228387"/>
      <w:bookmarkStart w:id="6070" w:name="_Toc37228891"/>
      <w:bookmarkStart w:id="6071" w:name="_Toc37229395"/>
      <w:bookmarkStart w:id="6072" w:name="_Toc45906952"/>
      <w:bookmarkStart w:id="6073" w:name="_Toc61116107"/>
      <w:bookmarkStart w:id="6074" w:name="_Toc67060873"/>
      <w:bookmarkStart w:id="6075" w:name="_Toc74814378"/>
      <w:bookmarkStart w:id="6076" w:name="_Toc76505801"/>
      <w:bookmarkStart w:id="6077" w:name="_Toc83114049"/>
      <w:bookmarkStart w:id="6078" w:name="_Toc89875171"/>
      <w:r w:rsidRPr="007D061B">
        <w:t>6.6.3.4</w:t>
      </w:r>
      <w:r w:rsidRPr="007D061B">
        <w:tab/>
        <w:t>Method of test</w:t>
      </w:r>
      <w:bookmarkStart w:id="6079" w:name="_Toc21095298"/>
      <w:bookmarkStart w:id="6080" w:name="_Toc29766831"/>
      <w:bookmarkStart w:id="6081" w:name="_Toc36040978"/>
      <w:bookmarkStart w:id="6082" w:name="_Toc37228388"/>
      <w:bookmarkStart w:id="6083" w:name="_Toc37228892"/>
      <w:bookmarkStart w:id="6084" w:name="_Toc37229396"/>
      <w:bookmarkStart w:id="6085" w:name="_Toc45906953"/>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4DF259B9" w14:textId="1505299D" w:rsidR="005432EB" w:rsidRPr="007D061B" w:rsidRDefault="005432EB" w:rsidP="005432EB">
      <w:pPr>
        <w:pStyle w:val="Heading5"/>
      </w:pPr>
      <w:bookmarkStart w:id="6086" w:name="_Toc61116108"/>
      <w:bookmarkStart w:id="6087" w:name="_Toc67060874"/>
      <w:bookmarkStart w:id="6088" w:name="_Toc74814379"/>
      <w:bookmarkStart w:id="6089" w:name="_Toc76505802"/>
      <w:bookmarkStart w:id="6090" w:name="_Toc83114050"/>
      <w:bookmarkStart w:id="6091" w:name="_Toc89875172"/>
      <w:r w:rsidRPr="007D061B">
        <w:t>6.6.3.4.1</w:t>
      </w:r>
      <w:r w:rsidRPr="007D061B">
        <w:tab/>
        <w:t>Initial conditions</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lastRenderedPageBreak/>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6092" w:name="_Toc21095299"/>
      <w:bookmarkStart w:id="6093" w:name="_Toc29766832"/>
      <w:bookmarkStart w:id="6094" w:name="_Toc36040979"/>
      <w:bookmarkStart w:id="6095" w:name="_Toc37228389"/>
      <w:bookmarkStart w:id="6096" w:name="_Toc37228893"/>
      <w:bookmarkStart w:id="6097" w:name="_Toc37229397"/>
      <w:bookmarkStart w:id="6098" w:name="_Toc45906954"/>
      <w:bookmarkStart w:id="6099" w:name="_Toc61116109"/>
      <w:bookmarkStart w:id="6100" w:name="_Toc67060875"/>
      <w:bookmarkStart w:id="6101" w:name="_Toc74814380"/>
      <w:bookmarkStart w:id="6102" w:name="_Toc76505803"/>
      <w:bookmarkStart w:id="6103" w:name="_Toc83114051"/>
      <w:bookmarkStart w:id="6104" w:name="_Toc89875173"/>
      <w:r w:rsidRPr="007D061B">
        <w:t>6.6.3.4.2</w:t>
      </w:r>
      <w:r w:rsidRPr="007D061B">
        <w:tab/>
        <w:t>Procedure</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lastRenderedPageBreak/>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lastRenderedPageBreak/>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6105" w:name="_Toc21095300"/>
      <w:bookmarkStart w:id="6106" w:name="_Toc29766833"/>
      <w:bookmarkStart w:id="6107" w:name="_Toc36040980"/>
      <w:bookmarkStart w:id="6108" w:name="_Toc37228390"/>
      <w:bookmarkStart w:id="6109" w:name="_Toc37228894"/>
      <w:bookmarkStart w:id="6110" w:name="_Toc37229398"/>
      <w:bookmarkStart w:id="6111" w:name="_Toc45906955"/>
      <w:bookmarkStart w:id="6112" w:name="_Toc61116110"/>
      <w:bookmarkStart w:id="6113" w:name="_Toc67060876"/>
      <w:bookmarkStart w:id="6114" w:name="_Toc74814381"/>
      <w:bookmarkStart w:id="6115" w:name="_Toc76505804"/>
      <w:bookmarkStart w:id="6116" w:name="_Toc83114052"/>
      <w:bookmarkStart w:id="6117" w:name="_Toc89875174"/>
      <w:r w:rsidRPr="007D061B">
        <w:t>6.6.3.5</w:t>
      </w:r>
      <w:r w:rsidRPr="007D061B">
        <w:tab/>
        <w:t>Test requirements</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72AA4983" w14:textId="77777777" w:rsidR="005432EB" w:rsidRPr="007D061B" w:rsidRDefault="005432EB" w:rsidP="005432EB">
      <w:pPr>
        <w:pStyle w:val="Heading5"/>
      </w:pPr>
      <w:bookmarkStart w:id="6118" w:name="_Toc21095301"/>
      <w:bookmarkStart w:id="6119" w:name="_Toc29766834"/>
      <w:bookmarkStart w:id="6120" w:name="_Toc36040981"/>
      <w:bookmarkStart w:id="6121" w:name="_Toc37228391"/>
      <w:bookmarkStart w:id="6122" w:name="_Toc37228895"/>
      <w:bookmarkStart w:id="6123" w:name="_Toc37229399"/>
      <w:bookmarkStart w:id="6124" w:name="_Toc45906956"/>
      <w:bookmarkStart w:id="6125" w:name="_Toc61116111"/>
      <w:bookmarkStart w:id="6126" w:name="_Toc67060877"/>
      <w:bookmarkStart w:id="6127" w:name="_Toc74814382"/>
      <w:bookmarkStart w:id="6128" w:name="_Toc76505805"/>
      <w:bookmarkStart w:id="6129" w:name="_Toc83114053"/>
      <w:bookmarkStart w:id="6130" w:name="_Toc89875175"/>
      <w:r w:rsidRPr="007D061B">
        <w:t>6.6.3.5.1</w:t>
      </w:r>
      <w:r w:rsidRPr="007D061B">
        <w:tab/>
        <w:t>General Requirements</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6131" w:name="_Hlk528938548"/>
      <w:r w:rsidRPr="007D061B">
        <w:lastRenderedPageBreak/>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6131"/>
    </w:p>
    <w:p w14:paraId="2A05E980" w14:textId="77777777" w:rsidR="005432EB" w:rsidRPr="007D061B" w:rsidRDefault="005432EB" w:rsidP="005432EB">
      <w:pPr>
        <w:pStyle w:val="Heading5"/>
      </w:pPr>
      <w:bookmarkStart w:id="6132" w:name="_Toc21095302"/>
      <w:bookmarkStart w:id="6133" w:name="_Toc29766835"/>
      <w:bookmarkStart w:id="6134" w:name="_Toc36040982"/>
      <w:bookmarkStart w:id="6135" w:name="_Toc37228392"/>
      <w:bookmarkStart w:id="6136" w:name="_Toc37228896"/>
      <w:bookmarkStart w:id="6137" w:name="_Toc37229400"/>
      <w:bookmarkStart w:id="6138" w:name="_Toc45906957"/>
      <w:bookmarkStart w:id="6139" w:name="_Toc61116112"/>
      <w:bookmarkStart w:id="6140" w:name="_Toc67060878"/>
      <w:bookmarkStart w:id="6141" w:name="_Toc74814383"/>
      <w:bookmarkStart w:id="6142" w:name="_Toc76505806"/>
      <w:bookmarkStart w:id="6143" w:name="_Toc83114054"/>
      <w:bookmarkStart w:id="6144" w:name="_Toc89875176"/>
      <w:r w:rsidRPr="007D061B">
        <w:t>6.6.3.5.2</w:t>
      </w:r>
      <w:r w:rsidRPr="007D061B">
        <w:tab/>
        <w:t>Absolute Limits</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6145" w:name="_Toc21095303"/>
      <w:bookmarkStart w:id="6146" w:name="_Toc29766836"/>
      <w:bookmarkStart w:id="6147" w:name="_Toc36040983"/>
      <w:bookmarkStart w:id="6148" w:name="_Toc37228393"/>
      <w:bookmarkStart w:id="6149" w:name="_Toc37228897"/>
      <w:bookmarkStart w:id="6150" w:name="_Toc37229401"/>
      <w:bookmarkStart w:id="6151" w:name="_Toc45906958"/>
      <w:bookmarkStart w:id="6152" w:name="_Toc61116113"/>
      <w:bookmarkStart w:id="6153" w:name="_Toc67060879"/>
      <w:bookmarkStart w:id="6154" w:name="_Toc74814384"/>
      <w:bookmarkStart w:id="6155" w:name="_Toc76505807"/>
      <w:bookmarkStart w:id="6156" w:name="_Toc83114055"/>
      <w:bookmarkStart w:id="6157" w:name="_Toc89875177"/>
      <w:r w:rsidRPr="007D061B">
        <w:t>6.6.3.5.3</w:t>
      </w:r>
      <w:r w:rsidRPr="007D061B">
        <w:tab/>
        <w:t>MSR</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lastRenderedPageBreak/>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63C058EC" w:rsidR="00734A5F" w:rsidRPr="007D061B" w:rsidRDefault="00734A5F" w:rsidP="00734A5F">
            <w:pPr>
              <w:pStyle w:val="TAC"/>
            </w:pPr>
            <w:r w:rsidRPr="007D061B">
              <w:rPr>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8"/>
        <w:gridCol w:w="1502"/>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77777777" w:rsidR="00734A5F" w:rsidRPr="007D061B" w:rsidRDefault="00734A5F" w:rsidP="00734A5F">
            <w:pPr>
              <w:pStyle w:val="TAC"/>
              <w:rPr>
                <w:lang w:eastAsia="zh-CN"/>
              </w:rPr>
            </w:pPr>
            <w:r w:rsidRPr="007D061B">
              <w:rPr>
                <w:lang w:eastAsia="zh-CN"/>
              </w:rPr>
              <w:t>25, 30, 40, 50, 60, 70, 80, 90, 100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7FA58451"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rFonts w:cs="Arial"/>
              </w:rPr>
              <w:t xml:space="preserve"> </w:t>
            </w:r>
            <w:r w:rsidRPr="007D061B">
              <w:rPr>
                <w:lang w:eastAsia="zh-CN"/>
              </w:rPr>
              <w:t>of the NR carrier transmitted at the other edge of the gap is 25, 30, 40, 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lastRenderedPageBreak/>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77777777" w:rsidR="00734A5F" w:rsidRPr="007D061B" w:rsidRDefault="00734A5F" w:rsidP="00734A5F">
            <w:pPr>
              <w:pStyle w:val="TAC"/>
              <w:rPr>
                <w:lang w:eastAsia="zh-CN"/>
              </w:rPr>
            </w:pPr>
            <w:r w:rsidRPr="007D061B">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lastRenderedPageBreak/>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25, 30, 40, 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6158" w:name="_Toc21095304"/>
      <w:bookmarkStart w:id="6159" w:name="_Toc29766837"/>
      <w:bookmarkStart w:id="6160" w:name="_Toc36040984"/>
      <w:bookmarkStart w:id="6161" w:name="_Toc37228394"/>
      <w:bookmarkStart w:id="6162" w:name="_Toc37228898"/>
      <w:bookmarkStart w:id="6163" w:name="_Toc37229402"/>
      <w:bookmarkStart w:id="6164" w:name="_Toc45906959"/>
      <w:bookmarkStart w:id="6165" w:name="_Toc61116114"/>
      <w:bookmarkStart w:id="6166" w:name="_Toc67060880"/>
      <w:bookmarkStart w:id="6167" w:name="_Toc74814385"/>
      <w:bookmarkStart w:id="6168" w:name="_Toc76505808"/>
      <w:bookmarkStart w:id="6169" w:name="_Toc83114056"/>
      <w:bookmarkStart w:id="6170" w:name="_Toc89875178"/>
      <w:r w:rsidRPr="007D061B">
        <w:t>6.6.3.5.4</w:t>
      </w:r>
      <w:r w:rsidRPr="007D061B">
        <w:tab/>
        <w:t>UTRA FDD</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lastRenderedPageBreak/>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6171" w:name="_Toc21095305"/>
      <w:bookmarkStart w:id="6172" w:name="_Toc29766838"/>
      <w:bookmarkStart w:id="6173" w:name="_Toc36040985"/>
      <w:bookmarkStart w:id="6174" w:name="_Toc37228395"/>
      <w:bookmarkStart w:id="6175" w:name="_Toc37228899"/>
      <w:bookmarkStart w:id="6176" w:name="_Toc37229403"/>
      <w:bookmarkStart w:id="6177" w:name="_Toc45906960"/>
      <w:bookmarkStart w:id="6178" w:name="_Toc61116115"/>
      <w:bookmarkStart w:id="6179" w:name="_Toc67060881"/>
      <w:bookmarkStart w:id="6180" w:name="_Toc74814386"/>
      <w:bookmarkStart w:id="6181" w:name="_Toc76505809"/>
      <w:bookmarkStart w:id="6182" w:name="_Toc83114057"/>
      <w:bookmarkStart w:id="6183" w:name="_Toc89875179"/>
      <w:r w:rsidRPr="007D061B">
        <w:t>6.6.3.5.5</w:t>
      </w:r>
      <w:r w:rsidRPr="007D061B">
        <w:tab/>
        <w:t>UTRA TDD, 1,28Mcps option</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lastRenderedPageBreak/>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6184" w:name="_Toc21095306"/>
      <w:bookmarkStart w:id="6185" w:name="_Toc29766839"/>
      <w:bookmarkStart w:id="6186" w:name="_Toc36040986"/>
      <w:bookmarkStart w:id="6187" w:name="_Toc37228396"/>
      <w:bookmarkStart w:id="6188" w:name="_Toc37228900"/>
      <w:bookmarkStart w:id="6189" w:name="_Toc37229404"/>
      <w:bookmarkStart w:id="6190" w:name="_Toc45906961"/>
      <w:bookmarkStart w:id="6191" w:name="_Toc61116116"/>
      <w:bookmarkStart w:id="6192" w:name="_Toc67060882"/>
      <w:bookmarkStart w:id="6193" w:name="_Toc74814387"/>
      <w:bookmarkStart w:id="6194" w:name="_Toc76505810"/>
      <w:bookmarkStart w:id="6195" w:name="_Toc83114058"/>
      <w:bookmarkStart w:id="6196" w:name="_Toc89875180"/>
      <w:r w:rsidRPr="007D061B">
        <w:t>6.6.3.5.6</w:t>
      </w:r>
      <w:r w:rsidRPr="007D061B">
        <w:tab/>
        <w:t>E-UTRA</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lastRenderedPageBreak/>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6197" w:name="OLE_LINK105"/>
      <w:bookmarkStart w:id="6198" w:name="OLE_LINK104"/>
      <w:r w:rsidRPr="007D061B">
        <w:lastRenderedPageBreak/>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6197"/>
      <w:bookmarkEnd w:id="6198"/>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6199" w:name="_Toc21095307"/>
      <w:bookmarkStart w:id="6200" w:name="_Toc29766840"/>
      <w:bookmarkStart w:id="6201" w:name="_Toc36040987"/>
      <w:bookmarkStart w:id="6202" w:name="_Toc37228397"/>
      <w:bookmarkStart w:id="6203" w:name="_Toc37228901"/>
      <w:bookmarkStart w:id="6204" w:name="_Toc37229405"/>
      <w:bookmarkStart w:id="6205" w:name="_Toc45906962"/>
      <w:bookmarkStart w:id="6206" w:name="_Toc61116117"/>
      <w:bookmarkStart w:id="6207" w:name="_Toc67060883"/>
      <w:bookmarkStart w:id="6208" w:name="_Toc74814388"/>
      <w:bookmarkStart w:id="6209" w:name="_Toc76505811"/>
      <w:bookmarkStart w:id="6210" w:name="_Toc83114059"/>
      <w:bookmarkStart w:id="6211" w:name="_Toc89875181"/>
      <w:r w:rsidRPr="007D061B">
        <w:t>6.6.4</w:t>
      </w:r>
      <w:r w:rsidRPr="007D061B">
        <w:tab/>
        <w:t>Spectrum emission mask</w:t>
      </w:r>
      <w:bookmarkStart w:id="6212" w:name="_Toc21095308"/>
      <w:bookmarkStart w:id="6213" w:name="_Toc29766841"/>
      <w:bookmarkStart w:id="6214" w:name="_Toc36040988"/>
      <w:bookmarkStart w:id="6215" w:name="_Toc37228398"/>
      <w:bookmarkStart w:id="6216" w:name="_Toc37228902"/>
      <w:bookmarkStart w:id="6217" w:name="_Toc37229406"/>
      <w:bookmarkStart w:id="6218" w:name="_Toc45906963"/>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6B289B39" w14:textId="08873B59" w:rsidR="005432EB" w:rsidRPr="007D061B" w:rsidRDefault="005432EB" w:rsidP="005432EB">
      <w:pPr>
        <w:pStyle w:val="Heading4"/>
      </w:pPr>
      <w:bookmarkStart w:id="6219" w:name="_Toc61116118"/>
      <w:bookmarkStart w:id="6220" w:name="_Toc67060884"/>
      <w:bookmarkStart w:id="6221" w:name="_Toc74814389"/>
      <w:bookmarkStart w:id="6222" w:name="_Toc76505812"/>
      <w:bookmarkStart w:id="6223" w:name="_Toc83114060"/>
      <w:bookmarkStart w:id="6224" w:name="_Toc89875182"/>
      <w:r w:rsidRPr="007D061B">
        <w:t>6.6.4.1</w:t>
      </w:r>
      <w:r w:rsidRPr="007D061B">
        <w:tab/>
        <w:t>Definition and applicability</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6225" w:name="_Toc21095309"/>
      <w:bookmarkStart w:id="6226" w:name="_Toc29766842"/>
      <w:bookmarkStart w:id="6227" w:name="_Toc36040989"/>
      <w:bookmarkStart w:id="6228" w:name="_Toc37228399"/>
      <w:bookmarkStart w:id="6229" w:name="_Toc37228903"/>
      <w:bookmarkStart w:id="6230" w:name="_Toc37229407"/>
      <w:bookmarkStart w:id="6231" w:name="_Toc45906964"/>
      <w:bookmarkStart w:id="6232" w:name="_Toc61116119"/>
      <w:bookmarkStart w:id="6233" w:name="_Toc67060885"/>
      <w:bookmarkStart w:id="6234" w:name="_Toc74814390"/>
      <w:bookmarkStart w:id="6235" w:name="_Toc76505813"/>
      <w:bookmarkStart w:id="6236" w:name="_Toc83114061"/>
      <w:bookmarkStart w:id="6237" w:name="_Toc89875183"/>
      <w:r w:rsidRPr="007D061B">
        <w:t>6.6.4.2</w:t>
      </w:r>
      <w:r w:rsidRPr="007D061B">
        <w:tab/>
        <w:t>Minimum requirement</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6238" w:name="_Toc21095310"/>
      <w:bookmarkStart w:id="6239" w:name="_Toc29766843"/>
      <w:bookmarkStart w:id="6240" w:name="_Toc36040990"/>
      <w:bookmarkStart w:id="6241" w:name="_Toc37228400"/>
      <w:bookmarkStart w:id="6242" w:name="_Toc37228904"/>
      <w:bookmarkStart w:id="6243" w:name="_Toc37229408"/>
      <w:bookmarkStart w:id="6244" w:name="_Toc45906965"/>
      <w:bookmarkStart w:id="6245" w:name="_Toc61116120"/>
      <w:bookmarkStart w:id="6246" w:name="_Toc67060886"/>
      <w:bookmarkStart w:id="6247" w:name="_Toc74814391"/>
      <w:bookmarkStart w:id="6248" w:name="_Toc76505814"/>
      <w:bookmarkStart w:id="6249" w:name="_Toc83114062"/>
      <w:bookmarkStart w:id="6250" w:name="_Toc89875184"/>
      <w:r w:rsidRPr="007D061B">
        <w:t>6.6.4.3</w:t>
      </w:r>
      <w:r w:rsidRPr="007D061B">
        <w:tab/>
        <w:t>Test purpose</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6251" w:name="_Toc21095311"/>
      <w:bookmarkStart w:id="6252" w:name="_Toc29766844"/>
      <w:bookmarkStart w:id="6253" w:name="_Toc36040991"/>
      <w:bookmarkStart w:id="6254" w:name="_Toc37228401"/>
      <w:bookmarkStart w:id="6255" w:name="_Toc37228905"/>
      <w:bookmarkStart w:id="6256" w:name="_Toc37229409"/>
      <w:bookmarkStart w:id="6257" w:name="_Toc45906966"/>
      <w:bookmarkStart w:id="6258" w:name="_Toc61116121"/>
      <w:bookmarkStart w:id="6259" w:name="_Toc67060887"/>
      <w:bookmarkStart w:id="6260" w:name="_Toc74814392"/>
      <w:bookmarkStart w:id="6261" w:name="_Toc76505815"/>
      <w:bookmarkStart w:id="6262" w:name="_Toc83114063"/>
      <w:bookmarkStart w:id="6263" w:name="_Toc89875185"/>
      <w:r w:rsidRPr="007D061B">
        <w:lastRenderedPageBreak/>
        <w:t>6.6.4.4</w:t>
      </w:r>
      <w:r w:rsidRPr="007D061B">
        <w:tab/>
        <w:t>Method of test</w:t>
      </w:r>
      <w:bookmarkStart w:id="6264" w:name="_Toc21095312"/>
      <w:bookmarkStart w:id="6265" w:name="_Toc29766845"/>
      <w:bookmarkStart w:id="6266" w:name="_Toc36040992"/>
      <w:bookmarkStart w:id="6267" w:name="_Toc37228402"/>
      <w:bookmarkStart w:id="6268" w:name="_Toc37228906"/>
      <w:bookmarkStart w:id="6269" w:name="_Toc37229410"/>
      <w:bookmarkStart w:id="6270" w:name="_Toc45906967"/>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4AAD3BA5" w14:textId="620FE9EC" w:rsidR="005432EB" w:rsidRPr="007D061B" w:rsidRDefault="005432EB" w:rsidP="005432EB">
      <w:pPr>
        <w:pStyle w:val="Heading5"/>
      </w:pPr>
      <w:bookmarkStart w:id="6271" w:name="_Toc61116122"/>
      <w:bookmarkStart w:id="6272" w:name="_Toc67060888"/>
      <w:bookmarkStart w:id="6273" w:name="_Toc74814393"/>
      <w:bookmarkStart w:id="6274" w:name="_Toc76505816"/>
      <w:bookmarkStart w:id="6275" w:name="_Toc83114064"/>
      <w:bookmarkStart w:id="6276" w:name="_Toc89875186"/>
      <w:r w:rsidRPr="007D061B">
        <w:t>6.6.4.4.1</w:t>
      </w:r>
      <w:r w:rsidRPr="007D061B">
        <w:tab/>
        <w:t>Initial conditions</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lastRenderedPageBreak/>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6277" w:name="_Toc21095313"/>
      <w:bookmarkStart w:id="6278" w:name="_Toc29766846"/>
      <w:bookmarkStart w:id="6279" w:name="_Toc36040993"/>
      <w:bookmarkStart w:id="6280" w:name="_Toc37228403"/>
      <w:bookmarkStart w:id="6281" w:name="_Toc37228907"/>
      <w:bookmarkStart w:id="6282" w:name="_Toc37229411"/>
      <w:bookmarkStart w:id="6283" w:name="_Toc45906968"/>
      <w:bookmarkStart w:id="6284" w:name="_Toc61116123"/>
      <w:bookmarkStart w:id="6285" w:name="_Toc67060889"/>
      <w:bookmarkStart w:id="6286" w:name="_Toc74814394"/>
      <w:bookmarkStart w:id="6287" w:name="_Toc76505817"/>
      <w:bookmarkStart w:id="6288" w:name="_Toc83114065"/>
      <w:bookmarkStart w:id="6289" w:name="_Toc89875187"/>
      <w:r w:rsidRPr="007D061B">
        <w:t>6.6.4.4.2</w:t>
      </w:r>
      <w:r w:rsidRPr="007D061B">
        <w:tab/>
        <w:t>Procedure</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lastRenderedPageBreak/>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6290" w:name="_Toc21095314"/>
      <w:bookmarkStart w:id="6291" w:name="_Toc29766847"/>
      <w:bookmarkStart w:id="6292" w:name="_Toc36040994"/>
      <w:bookmarkStart w:id="6293" w:name="_Toc37228404"/>
      <w:bookmarkStart w:id="6294" w:name="_Toc37228908"/>
      <w:bookmarkStart w:id="6295" w:name="_Toc37229412"/>
      <w:bookmarkStart w:id="6296" w:name="_Toc45906969"/>
      <w:bookmarkStart w:id="6297" w:name="_Toc61116124"/>
      <w:bookmarkStart w:id="6298" w:name="_Toc67060890"/>
      <w:bookmarkStart w:id="6299" w:name="_Toc74814395"/>
      <w:bookmarkStart w:id="6300" w:name="_Toc76505818"/>
      <w:bookmarkStart w:id="6301" w:name="_Toc83114066"/>
      <w:bookmarkStart w:id="6302" w:name="_Toc89875188"/>
      <w:r w:rsidRPr="007D061B">
        <w:t>6.6.4.5</w:t>
      </w:r>
      <w:r w:rsidRPr="007D061B">
        <w:tab/>
        <w:t>Test requirements</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4ED669FE" w14:textId="77777777" w:rsidR="005432EB" w:rsidRPr="007D061B" w:rsidRDefault="005432EB" w:rsidP="005432EB">
      <w:pPr>
        <w:pStyle w:val="Heading5"/>
      </w:pPr>
      <w:bookmarkStart w:id="6303" w:name="_Toc21095315"/>
      <w:bookmarkStart w:id="6304" w:name="_Toc29766848"/>
      <w:bookmarkStart w:id="6305" w:name="_Toc36040995"/>
      <w:bookmarkStart w:id="6306" w:name="_Toc37228405"/>
      <w:bookmarkStart w:id="6307" w:name="_Toc37228909"/>
      <w:bookmarkStart w:id="6308" w:name="_Toc37229413"/>
      <w:bookmarkStart w:id="6309" w:name="_Toc45906970"/>
      <w:bookmarkStart w:id="6310" w:name="_Toc61116125"/>
      <w:bookmarkStart w:id="6311" w:name="_Toc67060891"/>
      <w:bookmarkStart w:id="6312" w:name="_Toc74814396"/>
      <w:bookmarkStart w:id="6313" w:name="_Toc76505819"/>
      <w:bookmarkStart w:id="6314" w:name="_Toc83114067"/>
      <w:bookmarkStart w:id="6315" w:name="_Toc89875189"/>
      <w:r w:rsidRPr="007D061B">
        <w:t>6.6.4.5.1</w:t>
      </w:r>
      <w:r w:rsidRPr="007D061B">
        <w:tab/>
        <w:t>General</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6316" w:name="_Toc21095316"/>
      <w:bookmarkStart w:id="6317" w:name="_Toc29766849"/>
      <w:bookmarkStart w:id="6318" w:name="_Toc36040996"/>
      <w:bookmarkStart w:id="6319" w:name="_Toc37228406"/>
      <w:bookmarkStart w:id="6320" w:name="_Toc37228910"/>
      <w:bookmarkStart w:id="6321" w:name="_Toc37229414"/>
      <w:bookmarkStart w:id="6322" w:name="_Toc45906971"/>
      <w:bookmarkStart w:id="6323" w:name="_Toc61116126"/>
      <w:bookmarkStart w:id="6324" w:name="_Toc67060892"/>
      <w:bookmarkStart w:id="6325" w:name="_Toc74814397"/>
      <w:bookmarkStart w:id="6326" w:name="_Toc76505820"/>
      <w:bookmarkStart w:id="6327" w:name="_Toc83114068"/>
      <w:bookmarkStart w:id="6328" w:name="_Toc89875190"/>
      <w:r w:rsidRPr="007D061B">
        <w:t>6.6.4.5.2</w:t>
      </w:r>
      <w:r w:rsidRPr="007D061B">
        <w:tab/>
        <w:t>Basic Limits</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lastRenderedPageBreak/>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lastRenderedPageBreak/>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30.5pt" o:ole="" fillcolor="window">
                  <v:imagedata r:id="rId31" o:title=""/>
                </v:shape>
                <o:OLEObject Type="Embed" ProgID="Equation.3" ShapeID="_x0000_i1036" DrawAspect="Content" ObjectID="_1700487831"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lastRenderedPageBreak/>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30.5pt" o:ole="" fillcolor="window">
                  <v:imagedata r:id="rId33" o:title=""/>
                </v:shape>
                <o:OLEObject Type="Embed" ProgID="Equation.3" ShapeID="_x0000_i1037" DrawAspect="Content" ObjectID="_1700487832"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lastRenderedPageBreak/>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30.5pt" o:ole="" fillcolor="window">
                  <v:imagedata r:id="rId35" o:title=""/>
                </v:shape>
                <o:OLEObject Type="Embed" ProgID="Equation.3" ShapeID="_x0000_i1038" DrawAspect="Content" ObjectID="_1700487833"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lastRenderedPageBreak/>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9pt;height:30.5pt" o:ole="" fillcolor="window">
                  <v:imagedata r:id="rId37" o:title=""/>
                </v:shape>
                <o:OLEObject Type="Embed" ProgID="Equation.3" ShapeID="_x0000_i1039" DrawAspect="Content" ObjectID="_1700487834"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lastRenderedPageBreak/>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3.5pt;height:36.5pt;mso-wrap-style:square;mso-position-horizontal-relative:page;mso-position-vertical-relative:page" o:ole="">
                  <v:fill o:detectmouseclick="t"/>
                  <v:imagedata r:id="rId39" o:title=""/>
                </v:shape>
                <o:OLEObject Type="Embed" ProgID="Equation.3" ShapeID="对象 220" DrawAspect="Content" ObjectID="_1700487835"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lastRenderedPageBreak/>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3.5pt;height:36.5pt;mso-wrap-style:square;mso-position-horizontal-relative:page;mso-position-vertical-relative:page" o:ole="">
                  <v:fill o:detectmouseclick="t"/>
                  <v:imagedata r:id="rId41" o:title=""/>
                </v:shape>
                <o:OLEObject Type="Embed" ProgID="Equation.3" ShapeID="对象 221" DrawAspect="Content" ObjectID="_1700487836"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lastRenderedPageBreak/>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4.5pt;height:30.5pt" o:ole="" fillcolor="window">
                  <v:imagedata r:id="rId43" o:title=""/>
                </v:shape>
                <o:OLEObject Type="Embed" ProgID="Equation.3" ShapeID="_x0000_i1042" DrawAspect="Content" ObjectID="_1700487837"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lastRenderedPageBreak/>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4.5pt;height:30.5pt" o:ole="" fillcolor="window">
                  <v:imagedata r:id="rId45" o:title=""/>
                </v:shape>
                <o:OLEObject Type="Embed" ProgID="Equation.3" ShapeID="_x0000_i1043" DrawAspect="Content" ObjectID="_1700487838"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lastRenderedPageBreak/>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lastRenderedPageBreak/>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5pt;height:30.5pt" o:ole="" fillcolor="window">
                  <v:imagedata r:id="rId47" o:title=""/>
                </v:shape>
                <o:OLEObject Type="Embed" ProgID="Equation.3" ShapeID="_x0000_i1044" DrawAspect="Content" ObjectID="_1700487839"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lastRenderedPageBreak/>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49pt;height:51.5pt;mso-wrap-style:square;mso-position-horizontal-relative:page;mso-position-vertical-relative:page" o:ole="">
                  <v:fill o:detectmouseclick="t"/>
                  <v:imagedata r:id="rId49" o:title=""/>
                </v:shape>
                <o:OLEObject Type="Embed" ProgID="Equation.3" ShapeID="对象 222" DrawAspect="Content" ObjectID="_1700487840"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69.5pt;height:30.5pt" o:ole="" fillcolor="window">
                  <v:imagedata r:id="rId51" o:title=""/>
                </v:shape>
                <o:OLEObject Type="Embed" ProgID="Equation.3" ShapeID="_x0000_i1046" DrawAspect="Content" ObjectID="_1700487841"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6329" w:name="_Toc21095317"/>
      <w:bookmarkStart w:id="6330" w:name="_Toc29766850"/>
      <w:bookmarkStart w:id="6331" w:name="_Toc36040997"/>
      <w:bookmarkStart w:id="6332" w:name="_Toc37228407"/>
      <w:bookmarkStart w:id="6333" w:name="_Toc37228911"/>
      <w:bookmarkStart w:id="6334" w:name="_Toc37229415"/>
      <w:bookmarkStart w:id="6335" w:name="_Toc45906972"/>
      <w:bookmarkStart w:id="6336" w:name="_Toc61116127"/>
      <w:bookmarkStart w:id="6337" w:name="_Toc67060893"/>
      <w:bookmarkStart w:id="6338" w:name="_Toc74814398"/>
      <w:bookmarkStart w:id="6339" w:name="_Toc76505821"/>
      <w:bookmarkStart w:id="6340" w:name="_Toc83114069"/>
      <w:bookmarkStart w:id="6341" w:name="_Toc89875191"/>
      <w:r w:rsidRPr="007D061B">
        <w:t>6.6.5</w:t>
      </w:r>
      <w:r w:rsidRPr="007D061B">
        <w:tab/>
        <w:t>Operating band unwanted emission</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2A583794" w14:textId="77777777" w:rsidR="005432EB" w:rsidRPr="007D061B" w:rsidRDefault="005432EB" w:rsidP="005432EB">
      <w:pPr>
        <w:pStyle w:val="Heading4"/>
      </w:pPr>
      <w:bookmarkStart w:id="6342" w:name="_Toc21095318"/>
      <w:bookmarkStart w:id="6343" w:name="_Toc29766851"/>
      <w:bookmarkStart w:id="6344" w:name="_Toc36040998"/>
      <w:bookmarkStart w:id="6345" w:name="_Toc37228408"/>
      <w:bookmarkStart w:id="6346" w:name="_Toc37228912"/>
      <w:bookmarkStart w:id="6347" w:name="_Toc37229416"/>
      <w:bookmarkStart w:id="6348" w:name="_Toc45906973"/>
      <w:bookmarkStart w:id="6349" w:name="_Toc61116128"/>
      <w:bookmarkStart w:id="6350" w:name="_Toc67060894"/>
      <w:bookmarkStart w:id="6351" w:name="_Toc74814399"/>
      <w:bookmarkStart w:id="6352" w:name="_Toc76505822"/>
      <w:bookmarkStart w:id="6353" w:name="_Toc83114070"/>
      <w:bookmarkStart w:id="6354" w:name="_Toc89875192"/>
      <w:r w:rsidRPr="007D061B">
        <w:t>6.6.5.1</w:t>
      </w:r>
      <w:r w:rsidRPr="007D061B">
        <w:tab/>
        <w:t>Definition and applicability</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5FADD90E" w:rsidR="005432EB" w:rsidRDefault="005432EB" w:rsidP="005432EB">
      <w:r w:rsidRPr="007D061B">
        <w:t>The requirements shall apply whatever the type of transmitter considered and for all transmission modes foreseen by the manufacturer's specification.</w:t>
      </w:r>
    </w:p>
    <w:p w14:paraId="2B6CC980" w14:textId="53169E36" w:rsidR="00D14CC0" w:rsidRPr="007D061B" w:rsidRDefault="00D14CC0" w:rsidP="00D14CC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0E17476F" w14:textId="77777777" w:rsidR="005432EB" w:rsidRPr="007D061B" w:rsidRDefault="005432EB" w:rsidP="005432EB">
      <w:pPr>
        <w:pStyle w:val="Heading4"/>
      </w:pPr>
      <w:bookmarkStart w:id="6355" w:name="_Toc21095319"/>
      <w:bookmarkStart w:id="6356" w:name="_Toc29766852"/>
      <w:bookmarkStart w:id="6357" w:name="_Toc36040999"/>
      <w:bookmarkStart w:id="6358" w:name="_Toc37228409"/>
      <w:bookmarkStart w:id="6359" w:name="_Toc37228913"/>
      <w:bookmarkStart w:id="6360" w:name="_Toc37229417"/>
      <w:bookmarkStart w:id="6361" w:name="_Toc45906974"/>
      <w:bookmarkStart w:id="6362" w:name="_Toc61116129"/>
      <w:bookmarkStart w:id="6363" w:name="_Toc67060895"/>
      <w:bookmarkStart w:id="6364" w:name="_Toc74814400"/>
      <w:bookmarkStart w:id="6365" w:name="_Toc76505823"/>
      <w:bookmarkStart w:id="6366" w:name="_Toc83114071"/>
      <w:bookmarkStart w:id="6367" w:name="_Toc89875193"/>
      <w:r w:rsidRPr="007D061B">
        <w:t>6.6.5.2</w:t>
      </w:r>
      <w:r w:rsidRPr="007D061B">
        <w:tab/>
        <w:t>Minimum requirement</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6368" w:name="_Toc21095320"/>
      <w:bookmarkStart w:id="6369" w:name="_Toc29766853"/>
      <w:bookmarkStart w:id="6370" w:name="_Toc36041000"/>
      <w:bookmarkStart w:id="6371" w:name="_Toc37228410"/>
      <w:bookmarkStart w:id="6372" w:name="_Toc37228914"/>
      <w:bookmarkStart w:id="6373" w:name="_Toc37229418"/>
      <w:bookmarkStart w:id="6374" w:name="_Toc45906975"/>
      <w:bookmarkStart w:id="6375" w:name="_Toc61116130"/>
      <w:bookmarkStart w:id="6376" w:name="_Toc67060896"/>
      <w:bookmarkStart w:id="6377" w:name="_Toc74814401"/>
      <w:bookmarkStart w:id="6378" w:name="_Toc76505824"/>
      <w:bookmarkStart w:id="6379" w:name="_Toc83114072"/>
      <w:bookmarkStart w:id="6380" w:name="_Toc89875194"/>
      <w:r w:rsidRPr="007D061B">
        <w:lastRenderedPageBreak/>
        <w:t>6.6.5.3</w:t>
      </w:r>
      <w:r w:rsidRPr="007D061B">
        <w:tab/>
        <w:t>Test purpose</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6381" w:name="_Toc21095321"/>
      <w:bookmarkStart w:id="6382" w:name="_Toc29766854"/>
      <w:bookmarkStart w:id="6383" w:name="_Toc36041001"/>
      <w:bookmarkStart w:id="6384" w:name="_Toc37228411"/>
      <w:bookmarkStart w:id="6385" w:name="_Toc37228915"/>
      <w:bookmarkStart w:id="6386" w:name="_Toc37229419"/>
      <w:bookmarkStart w:id="6387" w:name="_Toc45906976"/>
      <w:bookmarkStart w:id="6388" w:name="_Toc61116131"/>
      <w:bookmarkStart w:id="6389" w:name="_Toc67060897"/>
      <w:bookmarkStart w:id="6390" w:name="_Toc74814402"/>
      <w:bookmarkStart w:id="6391" w:name="_Toc76505825"/>
      <w:bookmarkStart w:id="6392" w:name="_Toc83114073"/>
      <w:bookmarkStart w:id="6393" w:name="_Toc89875195"/>
      <w:r w:rsidRPr="007D061B">
        <w:t>6.6.5.4</w:t>
      </w:r>
      <w:r w:rsidRPr="007D061B">
        <w:tab/>
        <w:t>Method of test</w:t>
      </w:r>
      <w:bookmarkStart w:id="6394" w:name="_Toc21095322"/>
      <w:bookmarkStart w:id="6395" w:name="_Toc29766855"/>
      <w:bookmarkStart w:id="6396" w:name="_Toc36041002"/>
      <w:bookmarkStart w:id="6397" w:name="_Toc37228412"/>
      <w:bookmarkStart w:id="6398" w:name="_Toc37228916"/>
      <w:bookmarkStart w:id="6399" w:name="_Toc37229420"/>
      <w:bookmarkStart w:id="6400" w:name="_Toc45906977"/>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2D3DFA32" w14:textId="10A65D9F" w:rsidR="005432EB" w:rsidRPr="007D061B" w:rsidRDefault="005432EB" w:rsidP="005432EB">
      <w:pPr>
        <w:pStyle w:val="Heading5"/>
      </w:pPr>
      <w:bookmarkStart w:id="6401" w:name="_Toc61116132"/>
      <w:bookmarkStart w:id="6402" w:name="_Toc67060898"/>
      <w:bookmarkStart w:id="6403" w:name="_Toc74814403"/>
      <w:bookmarkStart w:id="6404" w:name="_Toc76505826"/>
      <w:bookmarkStart w:id="6405" w:name="_Toc83114074"/>
      <w:bookmarkStart w:id="6406" w:name="_Toc89875196"/>
      <w:r w:rsidRPr="007D061B">
        <w:t>6.6.5.4.1</w:t>
      </w:r>
      <w:r w:rsidRPr="007D061B">
        <w:tab/>
        <w:t>Initial conditions</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E000B9" w:rsidRDefault="005432EB" w:rsidP="005432EB">
      <w:pPr>
        <w:pStyle w:val="H6"/>
        <w:rPr>
          <w:lang w:val="sv-FI"/>
        </w:rPr>
      </w:pPr>
      <w:r w:rsidRPr="00E000B9">
        <w:rPr>
          <w:lang w:val="sv-FI"/>
        </w:rPr>
        <w:t>6.6.5.4.1.2</w:t>
      </w:r>
      <w:r w:rsidRPr="00E000B9">
        <w:rPr>
          <w:lang w:val="sv-FI"/>
        </w:rPr>
        <w:tab/>
        <w:t>UTRA FDD</w:t>
      </w:r>
    </w:p>
    <w:p w14:paraId="27D9F458" w14:textId="77777777" w:rsidR="005432EB" w:rsidRPr="00E000B9" w:rsidRDefault="005432EB" w:rsidP="005432EB">
      <w:pPr>
        <w:pStyle w:val="H6"/>
        <w:rPr>
          <w:lang w:val="sv-FI"/>
        </w:rPr>
      </w:pPr>
      <w:r w:rsidRPr="00E000B9">
        <w:rPr>
          <w:lang w:val="sv-FI"/>
        </w:rPr>
        <w:t>6.6.5.4.1.3</w:t>
      </w:r>
      <w:r w:rsidRPr="00E000B9">
        <w:rPr>
          <w:lang w:val="sv-FI"/>
        </w:rPr>
        <w:tab/>
        <w:t>E-UTRA and NR</w:t>
      </w:r>
    </w:p>
    <w:p w14:paraId="6F7F9049" w14:textId="77777777" w:rsidR="005432EB" w:rsidRPr="007D061B" w:rsidRDefault="005432EB" w:rsidP="005432EB">
      <w:pPr>
        <w:pStyle w:val="Heading5"/>
      </w:pPr>
      <w:bookmarkStart w:id="6407" w:name="_Toc21095323"/>
      <w:bookmarkStart w:id="6408" w:name="_Toc29766856"/>
      <w:bookmarkStart w:id="6409" w:name="_Toc36041003"/>
      <w:bookmarkStart w:id="6410" w:name="_Toc37228413"/>
      <w:bookmarkStart w:id="6411" w:name="_Toc37228917"/>
      <w:bookmarkStart w:id="6412" w:name="_Toc37229421"/>
      <w:bookmarkStart w:id="6413" w:name="_Toc45906978"/>
      <w:bookmarkStart w:id="6414" w:name="_Toc61116133"/>
      <w:bookmarkStart w:id="6415" w:name="_Toc67060899"/>
      <w:bookmarkStart w:id="6416" w:name="_Toc74814404"/>
      <w:bookmarkStart w:id="6417" w:name="_Toc76505827"/>
      <w:bookmarkStart w:id="6418" w:name="_Toc83114075"/>
      <w:bookmarkStart w:id="6419" w:name="_Toc89875197"/>
      <w:r w:rsidRPr="007D061B">
        <w:t>6.6.5.4.2</w:t>
      </w:r>
      <w:r w:rsidRPr="007D061B">
        <w:tab/>
        <w:t>Procedure</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lastRenderedPageBreak/>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6420" w:name="_Toc21095324"/>
      <w:bookmarkStart w:id="6421" w:name="_Toc29766857"/>
      <w:bookmarkStart w:id="6422" w:name="_Toc36041004"/>
      <w:bookmarkStart w:id="6423" w:name="_Toc37228414"/>
      <w:bookmarkStart w:id="6424" w:name="_Toc37228918"/>
      <w:bookmarkStart w:id="6425" w:name="_Toc37229422"/>
      <w:bookmarkStart w:id="6426" w:name="_Toc45906979"/>
      <w:bookmarkStart w:id="6427" w:name="_Toc61116134"/>
      <w:bookmarkStart w:id="6428" w:name="_Toc67060900"/>
      <w:bookmarkStart w:id="6429" w:name="_Toc74814405"/>
      <w:bookmarkStart w:id="6430" w:name="_Toc76505828"/>
      <w:bookmarkStart w:id="6431" w:name="_Toc83114076"/>
      <w:bookmarkStart w:id="6432" w:name="_Toc89875198"/>
      <w:r w:rsidRPr="007D061B">
        <w:t>6.6.5.5</w:t>
      </w:r>
      <w:r w:rsidRPr="007D061B">
        <w:tab/>
        <w:t>Test requirements</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0A48025B" w14:textId="77777777" w:rsidR="005432EB" w:rsidRPr="007D061B" w:rsidRDefault="005432EB" w:rsidP="005432EB">
      <w:pPr>
        <w:pStyle w:val="Heading5"/>
      </w:pPr>
      <w:bookmarkStart w:id="6433" w:name="_Toc21095325"/>
      <w:bookmarkStart w:id="6434" w:name="_Toc29766858"/>
      <w:bookmarkStart w:id="6435" w:name="_Toc36041005"/>
      <w:bookmarkStart w:id="6436" w:name="_Toc37228415"/>
      <w:bookmarkStart w:id="6437" w:name="_Toc37228919"/>
      <w:bookmarkStart w:id="6438" w:name="_Toc37229423"/>
      <w:bookmarkStart w:id="6439" w:name="_Toc45906980"/>
      <w:bookmarkStart w:id="6440" w:name="_Toc61116135"/>
      <w:bookmarkStart w:id="6441" w:name="_Toc67060901"/>
      <w:bookmarkStart w:id="6442" w:name="_Toc74814406"/>
      <w:bookmarkStart w:id="6443" w:name="_Toc76505829"/>
      <w:bookmarkStart w:id="6444" w:name="_Toc83114077"/>
      <w:bookmarkStart w:id="6445" w:name="_Toc89875199"/>
      <w:r w:rsidRPr="007D061B">
        <w:t>6.6.5.5.1</w:t>
      </w:r>
      <w:r w:rsidRPr="007D061B">
        <w:tab/>
        <w:t>General</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6446" w:name="_Toc21095326"/>
      <w:bookmarkStart w:id="6447" w:name="_Toc29766859"/>
      <w:bookmarkStart w:id="6448" w:name="_Toc36041006"/>
      <w:bookmarkStart w:id="6449" w:name="_Toc37228416"/>
      <w:bookmarkStart w:id="6450" w:name="_Toc37228920"/>
      <w:bookmarkStart w:id="6451" w:name="_Toc37229424"/>
      <w:bookmarkStart w:id="6452" w:name="_Toc45906981"/>
      <w:bookmarkStart w:id="6453" w:name="_Toc61116136"/>
      <w:bookmarkStart w:id="6454" w:name="_Toc67060902"/>
      <w:bookmarkStart w:id="6455" w:name="_Toc74814407"/>
      <w:bookmarkStart w:id="6456" w:name="_Toc76505830"/>
      <w:bookmarkStart w:id="6457" w:name="_Toc83114078"/>
      <w:bookmarkStart w:id="6458" w:name="_Toc89875200"/>
      <w:r w:rsidRPr="007D061B">
        <w:t>6.6.5.5.2</w:t>
      </w:r>
      <w:r w:rsidRPr="007D061B">
        <w:tab/>
        <w:t>Basic Limits for MSR Band Categories 1 and 3</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6459" w:name="_Hlk534357754"/>
      <w:r w:rsidRPr="007D061B">
        <w:rPr>
          <w:i/>
        </w:rPr>
        <w:t>basic limits</w:t>
      </w:r>
      <w:r w:rsidRPr="007D061B">
        <w:t xml:space="preserve"> are</w:t>
      </w:r>
      <w:bookmarkEnd w:id="6459"/>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lastRenderedPageBreak/>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6460" w:name="_Hlk534357796"/>
      <w:r w:rsidRPr="007D061B">
        <w:t xml:space="preserve">a combined </w:t>
      </w:r>
      <w:r w:rsidRPr="007D061B">
        <w:rPr>
          <w:i/>
        </w:rPr>
        <w:t xml:space="preserve">basic </w:t>
      </w:r>
      <w:r w:rsidRPr="007D061B">
        <w:t>limit shall be applied which is the cumulative sum of</w:t>
      </w:r>
      <w:bookmarkEnd w:id="6460"/>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6461" w:name="_Hlk534357824"/>
      <w:r w:rsidRPr="007D061B">
        <w:rPr>
          <w:i/>
        </w:rPr>
        <w:t xml:space="preserve">basic </w:t>
      </w:r>
      <w:bookmarkEnd w:id="6461"/>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6462" w:name="_Hlk534357861"/>
      <w:r w:rsidRPr="007D061B">
        <w:t xml:space="preserve">a combined </w:t>
      </w:r>
      <w:r w:rsidRPr="007D061B">
        <w:rPr>
          <w:i/>
        </w:rPr>
        <w:t>basic limit</w:t>
      </w:r>
      <w:r w:rsidRPr="007D061B">
        <w:t xml:space="preserve"> shall be applied which is the cumulative sum of</w:t>
      </w:r>
      <w:bookmarkEnd w:id="6462"/>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55A0271B" w14:textId="77777777" w:rsidR="00B61CC6" w:rsidRPr="00C42459" w:rsidRDefault="00B61CC6" w:rsidP="00B61CC6">
      <w:r w:rsidRPr="00C42459">
        <w:t>Applicability of Wide Area operating band unwanted emission requirements in tables 6.6.5.5.2-1/2, 6.6.5.5.2-2a and 6.5.5.2-2b is specified in table 6.6.5.5.2-0.</w:t>
      </w:r>
    </w:p>
    <w:p w14:paraId="7C091D9B" w14:textId="77777777" w:rsidR="00B61CC6" w:rsidRPr="00C42459" w:rsidRDefault="00B61CC6" w:rsidP="00B61CC6">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4C1CB9B" w14:textId="3634AB66" w:rsidR="00B61CC6" w:rsidRPr="00C42459" w:rsidRDefault="00B61CC6" w:rsidP="00B61CC6">
      <w:pPr>
        <w:pStyle w:val="TH"/>
      </w:pPr>
      <w:r w:rsidRPr="00C42459">
        <w:lastRenderedPageBreak/>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B61CC6" w:rsidRPr="00C42459" w14:paraId="4135CDB4" w14:textId="77777777" w:rsidTr="00B61CC6">
        <w:trPr>
          <w:cantSplit/>
          <w:jc w:val="center"/>
        </w:trPr>
        <w:tc>
          <w:tcPr>
            <w:tcW w:w="0" w:type="auto"/>
          </w:tcPr>
          <w:p w14:paraId="19ACBC5F" w14:textId="77777777" w:rsidR="00B61CC6" w:rsidRPr="00C42459" w:rsidRDefault="00B61CC6" w:rsidP="00B61CC6">
            <w:pPr>
              <w:pStyle w:val="TAH"/>
              <w:rPr>
                <w:rFonts w:cs="Arial"/>
                <w:szCs w:val="18"/>
              </w:rPr>
            </w:pPr>
            <w:r w:rsidRPr="00C42459">
              <w:rPr>
                <w:rFonts w:cs="Arial"/>
                <w:szCs w:val="18"/>
              </w:rPr>
              <w:t>NR band operation</w:t>
            </w:r>
          </w:p>
        </w:tc>
        <w:tc>
          <w:tcPr>
            <w:tcW w:w="0" w:type="auto"/>
          </w:tcPr>
          <w:p w14:paraId="12C351CB" w14:textId="77777777" w:rsidR="00B61CC6" w:rsidRPr="00C42459" w:rsidRDefault="00B61CC6" w:rsidP="00B61CC6">
            <w:pPr>
              <w:pStyle w:val="TAH"/>
              <w:rPr>
                <w:rFonts w:cs="Arial"/>
                <w:szCs w:val="18"/>
              </w:rPr>
            </w:pPr>
            <w:r w:rsidRPr="00C42459">
              <w:rPr>
                <w:rFonts w:cs="Arial"/>
                <w:szCs w:val="18"/>
              </w:rPr>
              <w:t>UTRA supported (NOTE 1)</w:t>
            </w:r>
          </w:p>
        </w:tc>
        <w:tc>
          <w:tcPr>
            <w:tcW w:w="0" w:type="auto"/>
          </w:tcPr>
          <w:p w14:paraId="6A25A4F2" w14:textId="77777777" w:rsidR="00B61CC6" w:rsidRPr="00C42459" w:rsidRDefault="00B61CC6" w:rsidP="00B61CC6">
            <w:pPr>
              <w:pStyle w:val="TAH"/>
              <w:rPr>
                <w:rFonts w:cs="Arial"/>
                <w:szCs w:val="18"/>
              </w:rPr>
            </w:pPr>
            <w:r w:rsidRPr="00C42459">
              <w:rPr>
                <w:rFonts w:cs="Arial"/>
                <w:szCs w:val="18"/>
              </w:rPr>
              <w:t>Applicable requirement table</w:t>
            </w:r>
          </w:p>
        </w:tc>
      </w:tr>
      <w:tr w:rsidR="00B61CC6" w:rsidRPr="00C42459" w14:paraId="50A8E0E6" w14:textId="77777777" w:rsidTr="00B61CC6">
        <w:trPr>
          <w:cantSplit/>
          <w:jc w:val="center"/>
        </w:trPr>
        <w:tc>
          <w:tcPr>
            <w:tcW w:w="0" w:type="auto"/>
            <w:vAlign w:val="center"/>
          </w:tcPr>
          <w:p w14:paraId="48213A8C" w14:textId="77777777" w:rsidR="00B61CC6" w:rsidRPr="00C42459" w:rsidRDefault="00B61CC6" w:rsidP="00B61CC6">
            <w:pPr>
              <w:pStyle w:val="TAL"/>
            </w:pPr>
            <w:r w:rsidRPr="00C42459">
              <w:t>None</w:t>
            </w:r>
          </w:p>
        </w:tc>
        <w:tc>
          <w:tcPr>
            <w:tcW w:w="0" w:type="auto"/>
            <w:vAlign w:val="center"/>
          </w:tcPr>
          <w:p w14:paraId="3DCFE3A0" w14:textId="77777777" w:rsidR="00B61CC6" w:rsidRPr="00C42459" w:rsidRDefault="00B61CC6" w:rsidP="00B61CC6">
            <w:pPr>
              <w:pStyle w:val="TAC"/>
            </w:pPr>
            <w:r w:rsidRPr="00C42459">
              <w:t>Y/N</w:t>
            </w:r>
          </w:p>
        </w:tc>
        <w:tc>
          <w:tcPr>
            <w:tcW w:w="0" w:type="auto"/>
            <w:vAlign w:val="center"/>
          </w:tcPr>
          <w:p w14:paraId="6B5C5800" w14:textId="77777777" w:rsidR="00B61CC6" w:rsidRPr="00C42459" w:rsidRDefault="00B61CC6" w:rsidP="00B61CC6">
            <w:pPr>
              <w:pStyle w:val="TAC"/>
            </w:pPr>
            <w:r w:rsidRPr="00C42459">
              <w:t xml:space="preserve">6.6.5.5.2-1/2 </w:t>
            </w:r>
            <w:r w:rsidRPr="00C42459">
              <w:rPr>
                <w:rFonts w:cs="Arial"/>
                <w:szCs w:val="18"/>
              </w:rPr>
              <w:t>(option 2)</w:t>
            </w:r>
          </w:p>
        </w:tc>
      </w:tr>
      <w:tr w:rsidR="00B61CC6" w:rsidRPr="00C42459" w14:paraId="6943F922" w14:textId="77777777" w:rsidTr="00B61CC6">
        <w:trPr>
          <w:cantSplit/>
          <w:jc w:val="center"/>
        </w:trPr>
        <w:tc>
          <w:tcPr>
            <w:tcW w:w="0" w:type="auto"/>
            <w:vAlign w:val="center"/>
          </w:tcPr>
          <w:p w14:paraId="79C8BCC8" w14:textId="77777777" w:rsidR="00B61CC6" w:rsidRPr="00C42459" w:rsidRDefault="00B61CC6" w:rsidP="00B61CC6">
            <w:pPr>
              <w:pStyle w:val="TAL"/>
            </w:pPr>
            <w:r w:rsidRPr="00C42459">
              <w:t>In certain regions (NOTE 2), band 1, 65</w:t>
            </w:r>
          </w:p>
        </w:tc>
        <w:tc>
          <w:tcPr>
            <w:tcW w:w="0" w:type="auto"/>
            <w:vAlign w:val="center"/>
          </w:tcPr>
          <w:p w14:paraId="24FF2DB5" w14:textId="77777777" w:rsidR="00B61CC6" w:rsidRPr="00C42459" w:rsidRDefault="00B61CC6" w:rsidP="00B61CC6">
            <w:pPr>
              <w:pStyle w:val="TAC"/>
            </w:pPr>
            <w:r w:rsidRPr="00C42459">
              <w:t>N</w:t>
            </w:r>
          </w:p>
        </w:tc>
        <w:tc>
          <w:tcPr>
            <w:tcW w:w="0" w:type="auto"/>
            <w:vAlign w:val="center"/>
          </w:tcPr>
          <w:p w14:paraId="6C8945B4" w14:textId="77777777" w:rsidR="00B61CC6" w:rsidRPr="00C42459" w:rsidRDefault="00B61CC6" w:rsidP="00B61CC6">
            <w:pPr>
              <w:pStyle w:val="TAC"/>
            </w:pPr>
            <w:r w:rsidRPr="00C42459">
              <w:t xml:space="preserve">6.6.5.5.2-1/2 </w:t>
            </w:r>
            <w:r w:rsidRPr="00C42459">
              <w:rPr>
                <w:rFonts w:cs="Arial"/>
                <w:szCs w:val="18"/>
              </w:rPr>
              <w:t>(option 2)</w:t>
            </w:r>
          </w:p>
        </w:tc>
      </w:tr>
      <w:tr w:rsidR="00B61CC6" w:rsidRPr="00C42459" w14:paraId="4E5E77F6" w14:textId="77777777" w:rsidTr="00B61CC6">
        <w:trPr>
          <w:cantSplit/>
          <w:jc w:val="center"/>
        </w:trPr>
        <w:tc>
          <w:tcPr>
            <w:tcW w:w="0" w:type="auto"/>
            <w:vAlign w:val="center"/>
          </w:tcPr>
          <w:p w14:paraId="6FB9792C" w14:textId="77777777" w:rsidR="00B61CC6" w:rsidRPr="00C42459" w:rsidRDefault="00B61CC6" w:rsidP="00B61CC6">
            <w:pPr>
              <w:pStyle w:val="TAL"/>
            </w:pPr>
            <w:r w:rsidRPr="00C42459">
              <w:t>Any below 1 GHz</w:t>
            </w:r>
          </w:p>
        </w:tc>
        <w:tc>
          <w:tcPr>
            <w:tcW w:w="0" w:type="auto"/>
            <w:vAlign w:val="center"/>
          </w:tcPr>
          <w:p w14:paraId="396A756F" w14:textId="77777777" w:rsidR="00B61CC6" w:rsidRPr="00C42459" w:rsidRDefault="00B61CC6" w:rsidP="00B61CC6">
            <w:pPr>
              <w:pStyle w:val="TAC"/>
            </w:pPr>
            <w:r w:rsidRPr="00C42459">
              <w:t>N</w:t>
            </w:r>
          </w:p>
        </w:tc>
        <w:tc>
          <w:tcPr>
            <w:tcW w:w="0" w:type="auto"/>
            <w:vAlign w:val="center"/>
          </w:tcPr>
          <w:p w14:paraId="44280541" w14:textId="77777777" w:rsidR="00B61CC6" w:rsidRPr="00C42459" w:rsidRDefault="00B61CC6" w:rsidP="00B61CC6">
            <w:pPr>
              <w:pStyle w:val="TAC"/>
            </w:pPr>
            <w:r w:rsidRPr="00C42459">
              <w:t xml:space="preserve">6.6.5.5.2-2a </w:t>
            </w:r>
            <w:r w:rsidRPr="00C42459">
              <w:rPr>
                <w:rFonts w:cs="Arial"/>
                <w:szCs w:val="18"/>
              </w:rPr>
              <w:t>(option 1)</w:t>
            </w:r>
          </w:p>
        </w:tc>
      </w:tr>
      <w:tr w:rsidR="00B61CC6" w:rsidRPr="00C42459" w14:paraId="1BFC66DC" w14:textId="77777777" w:rsidTr="00B61CC6">
        <w:trPr>
          <w:cantSplit/>
          <w:jc w:val="center"/>
        </w:trPr>
        <w:tc>
          <w:tcPr>
            <w:tcW w:w="0" w:type="auto"/>
            <w:vAlign w:val="center"/>
          </w:tcPr>
          <w:p w14:paraId="192D010B" w14:textId="77777777" w:rsidR="00B61CC6" w:rsidRPr="00C42459" w:rsidRDefault="00B61CC6" w:rsidP="00B61CC6">
            <w:pPr>
              <w:pStyle w:val="TAL"/>
            </w:pPr>
            <w:r w:rsidRPr="00C42459">
              <w:t>Any above 1 GHz except for certain regions (NOTE 2), band 1, 65</w:t>
            </w:r>
          </w:p>
        </w:tc>
        <w:tc>
          <w:tcPr>
            <w:tcW w:w="0" w:type="auto"/>
            <w:vAlign w:val="center"/>
          </w:tcPr>
          <w:p w14:paraId="6E8DD351" w14:textId="77777777" w:rsidR="00B61CC6" w:rsidRPr="00C42459" w:rsidRDefault="00B61CC6" w:rsidP="00B61CC6">
            <w:pPr>
              <w:pStyle w:val="TAC"/>
            </w:pPr>
            <w:r w:rsidRPr="00C42459">
              <w:t>N</w:t>
            </w:r>
          </w:p>
        </w:tc>
        <w:tc>
          <w:tcPr>
            <w:tcW w:w="0" w:type="auto"/>
            <w:vAlign w:val="center"/>
          </w:tcPr>
          <w:p w14:paraId="51F0BFD6" w14:textId="77777777" w:rsidR="00B61CC6" w:rsidRPr="00C42459" w:rsidRDefault="00B61CC6" w:rsidP="00B61CC6">
            <w:pPr>
              <w:pStyle w:val="TAC"/>
            </w:pPr>
            <w:r w:rsidRPr="00C42459">
              <w:t xml:space="preserve">6.5.5.2-2b </w:t>
            </w:r>
            <w:r w:rsidRPr="00C42459">
              <w:rPr>
                <w:rFonts w:cs="Arial"/>
                <w:szCs w:val="18"/>
              </w:rPr>
              <w:t>(option 1)</w:t>
            </w:r>
          </w:p>
        </w:tc>
      </w:tr>
      <w:tr w:rsidR="00B61CC6" w:rsidRPr="00C42459" w14:paraId="6CE3AE34" w14:textId="77777777" w:rsidTr="00B61CC6">
        <w:trPr>
          <w:cantSplit/>
          <w:jc w:val="center"/>
        </w:trPr>
        <w:tc>
          <w:tcPr>
            <w:tcW w:w="0" w:type="auto"/>
            <w:gridSpan w:val="3"/>
          </w:tcPr>
          <w:p w14:paraId="3D02D1E6" w14:textId="1DA03AB4" w:rsidR="00B61CC6" w:rsidRPr="00C42459" w:rsidRDefault="00B61CC6" w:rsidP="00B61CC6">
            <w:pPr>
              <w:pStyle w:val="TAN"/>
            </w:pPr>
            <w:r w:rsidRPr="00C42459">
              <w:t>NOTE 1:</w:t>
            </w:r>
            <w:r w:rsidRPr="00C42459">
              <w:tab/>
              <w:t>Void</w:t>
            </w:r>
          </w:p>
          <w:p w14:paraId="303B4570" w14:textId="77777777" w:rsidR="00B61CC6" w:rsidRPr="00C42459" w:rsidRDefault="00B61CC6" w:rsidP="00B61CC6">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59EFCE5" w14:textId="77777777" w:rsidR="00B61CC6" w:rsidRPr="00C42459" w:rsidRDefault="00B61CC6" w:rsidP="00B61CC6"/>
    <w:p w14:paraId="6F58CEB5" w14:textId="26F8CC48" w:rsidR="00B61CC6" w:rsidRPr="00C42459" w:rsidRDefault="00B61CC6" w:rsidP="00B61CC6">
      <w:pPr>
        <w:pStyle w:val="TH"/>
        <w:rPr>
          <w:rFonts w:cs="v5.0.0"/>
        </w:rPr>
      </w:pPr>
      <w:r w:rsidRPr="00C42459">
        <w:t>Table 6.6.5.5.2-1: WA BS OBUE in BC1 and BC3 bands ≤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707F056A" w14:textId="77777777" w:rsidTr="00B61CC6">
        <w:trPr>
          <w:cantSplit/>
          <w:jc w:val="center"/>
        </w:trPr>
        <w:tc>
          <w:tcPr>
            <w:tcW w:w="2127" w:type="dxa"/>
          </w:tcPr>
          <w:p w14:paraId="3CFED6C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1782BF8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0DFB589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7E8286EC"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569D589" w14:textId="77777777" w:rsidTr="00B61CC6">
        <w:trPr>
          <w:cantSplit/>
          <w:jc w:val="center"/>
        </w:trPr>
        <w:tc>
          <w:tcPr>
            <w:tcW w:w="2127" w:type="dxa"/>
          </w:tcPr>
          <w:p w14:paraId="53FFB31C"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13871FE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41DF9585"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3977D66D" w14:textId="77777777" w:rsidR="00B61CC6" w:rsidRPr="00C42459" w:rsidRDefault="00B61CC6" w:rsidP="00B61CC6">
            <w:pPr>
              <w:pStyle w:val="TAC"/>
              <w:rPr>
                <w:rFonts w:cs="Arial"/>
              </w:rPr>
            </w:pPr>
            <w:r w:rsidRPr="00C42459">
              <w:rPr>
                <w:rFonts w:cs="Arial"/>
              </w:rPr>
              <w:t xml:space="preserve">30 kHz </w:t>
            </w:r>
          </w:p>
        </w:tc>
      </w:tr>
      <w:tr w:rsidR="00B61CC6" w:rsidRPr="00C42459" w14:paraId="05808669" w14:textId="77777777" w:rsidTr="00B61CC6">
        <w:trPr>
          <w:cantSplit/>
          <w:jc w:val="center"/>
        </w:trPr>
        <w:tc>
          <w:tcPr>
            <w:tcW w:w="2127" w:type="dxa"/>
          </w:tcPr>
          <w:p w14:paraId="0831BC9E"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771DB6B0"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9F66E1B" w14:textId="77777777" w:rsidR="00B61CC6" w:rsidRPr="00C42459" w:rsidRDefault="00B61CC6" w:rsidP="00B61CC6">
            <w:pPr>
              <w:pStyle w:val="EQ"/>
              <w:rPr>
                <w:noProof w:val="0"/>
              </w:rPr>
            </w:pPr>
            <w:r w:rsidRPr="00C42459">
              <w:rPr>
                <w:noProof w:val="0"/>
                <w:position w:val="-28"/>
              </w:rPr>
              <w:object w:dxaOrig="3820" w:dyaOrig="680" w14:anchorId="69A40D53">
                <v:shape id="_x0000_i1047" type="#_x0000_t75" style="width:159.5pt;height:30.5pt" o:ole="" fillcolor="window">
                  <v:imagedata r:id="rId53" o:title=""/>
                </v:shape>
                <o:OLEObject Type="Embed" ProgID="Equation.DSMT4" ShapeID="_x0000_i1047" DrawAspect="Content" ObjectID="_1700487842" r:id="rId54"/>
              </w:object>
            </w:r>
            <w:r w:rsidRPr="00C42459">
              <w:rPr>
                <w:rFonts w:ascii="Arial" w:hAnsi="Arial" w:cs="Arial"/>
                <w:sz w:val="18"/>
              </w:rPr>
              <w:t>(Note 6)</w:t>
            </w:r>
          </w:p>
        </w:tc>
        <w:tc>
          <w:tcPr>
            <w:tcW w:w="1430" w:type="dxa"/>
          </w:tcPr>
          <w:p w14:paraId="0DEAD881" w14:textId="77777777" w:rsidR="00B61CC6" w:rsidRPr="00C42459" w:rsidRDefault="00B61CC6" w:rsidP="00B61CC6">
            <w:pPr>
              <w:pStyle w:val="TAC"/>
              <w:rPr>
                <w:rFonts w:cs="Arial"/>
              </w:rPr>
            </w:pPr>
            <w:r w:rsidRPr="00C42459">
              <w:rPr>
                <w:rFonts w:cs="Arial"/>
              </w:rPr>
              <w:t xml:space="preserve">30 kHz </w:t>
            </w:r>
          </w:p>
        </w:tc>
      </w:tr>
      <w:tr w:rsidR="00B61CC6" w:rsidRPr="00C42459" w14:paraId="0E0FD4F9" w14:textId="77777777" w:rsidTr="00B61CC6">
        <w:trPr>
          <w:cantSplit/>
          <w:jc w:val="center"/>
        </w:trPr>
        <w:tc>
          <w:tcPr>
            <w:tcW w:w="2127" w:type="dxa"/>
          </w:tcPr>
          <w:p w14:paraId="2EB130CE"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EAA0D53"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CCE15B9"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49243B9D" w14:textId="77777777" w:rsidR="00B61CC6" w:rsidRPr="00C42459" w:rsidRDefault="00B61CC6" w:rsidP="00B61CC6">
            <w:pPr>
              <w:pStyle w:val="TAC"/>
              <w:rPr>
                <w:rFonts w:cs="Arial"/>
              </w:rPr>
            </w:pPr>
            <w:r w:rsidRPr="00C42459">
              <w:rPr>
                <w:rFonts w:cs="Arial"/>
              </w:rPr>
              <w:t xml:space="preserve">30 kHz </w:t>
            </w:r>
          </w:p>
        </w:tc>
      </w:tr>
      <w:tr w:rsidR="00B61CC6" w:rsidRPr="00C42459" w14:paraId="15275FA0" w14:textId="77777777" w:rsidTr="00B61CC6">
        <w:trPr>
          <w:cantSplit/>
          <w:jc w:val="center"/>
        </w:trPr>
        <w:tc>
          <w:tcPr>
            <w:tcW w:w="2127" w:type="dxa"/>
          </w:tcPr>
          <w:p w14:paraId="106A0D4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4F8B4450"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2CC898C4"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269959AB"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6411AD04" w14:textId="77777777" w:rsidR="00B61CC6" w:rsidRPr="00C42459" w:rsidRDefault="00B61CC6" w:rsidP="00B61CC6">
            <w:pPr>
              <w:pStyle w:val="TAC"/>
              <w:rPr>
                <w:rFonts w:cs="Arial"/>
              </w:rPr>
            </w:pPr>
            <w:r w:rsidRPr="00C42459">
              <w:rPr>
                <w:rFonts w:cs="Arial"/>
              </w:rPr>
              <w:t xml:space="preserve">1 MHz </w:t>
            </w:r>
          </w:p>
        </w:tc>
      </w:tr>
      <w:tr w:rsidR="00B61CC6" w:rsidRPr="00C42459" w14:paraId="2BD3D80B" w14:textId="77777777" w:rsidTr="00B61CC6">
        <w:trPr>
          <w:cantSplit/>
          <w:jc w:val="center"/>
        </w:trPr>
        <w:tc>
          <w:tcPr>
            <w:tcW w:w="2127" w:type="dxa"/>
          </w:tcPr>
          <w:p w14:paraId="228C498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AEE8A8C"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2C462561"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A14D248" w14:textId="77777777" w:rsidR="00B61CC6" w:rsidRPr="00C42459" w:rsidRDefault="00B61CC6" w:rsidP="00B61CC6">
            <w:pPr>
              <w:pStyle w:val="TAC"/>
              <w:rPr>
                <w:rFonts w:cs="Arial"/>
              </w:rPr>
            </w:pPr>
            <w:r w:rsidRPr="00C42459">
              <w:rPr>
                <w:rFonts w:cs="Arial"/>
              </w:rPr>
              <w:t xml:space="preserve">1 MHz </w:t>
            </w:r>
          </w:p>
        </w:tc>
      </w:tr>
      <w:tr w:rsidR="00B61CC6" w:rsidRPr="00C42459" w14:paraId="1F9F88E5" w14:textId="77777777" w:rsidTr="00B61CC6">
        <w:trPr>
          <w:cantSplit/>
          <w:jc w:val="center"/>
        </w:trPr>
        <w:tc>
          <w:tcPr>
            <w:tcW w:w="9988" w:type="dxa"/>
            <w:gridSpan w:val="4"/>
          </w:tcPr>
          <w:p w14:paraId="7913E733"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sub blocks on each side of the sub block gap.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(for MSR </w:t>
            </w:r>
            <w:r w:rsidRPr="00C42459">
              <w:rPr>
                <w:rFonts w:cs="Arial"/>
                <w:i/>
              </w:rPr>
              <w:t>multi-band TAB connector</w:t>
            </w:r>
            <w:r w:rsidRPr="00C42459">
              <w:rPr>
                <w:rFonts w:cs="Arial"/>
              </w:rPr>
              <w:t xml:space="preserve"> supporting multi-band operation, either this limit or -16dBm/100kHz with correspondingly adjusted f_offset shall apply for this frequency offset range for operating bands &lt; 1 GHz).</w:t>
            </w:r>
          </w:p>
          <w:p w14:paraId="0B997B21"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A154E2C"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3E64B5C4"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389DFA7E" w14:textId="77777777" w:rsidR="00B61CC6" w:rsidRPr="00C42459" w:rsidRDefault="00B61CC6" w:rsidP="00B61CC6">
            <w:pPr>
              <w:pStyle w:val="TAN"/>
              <w:rPr>
                <w:rFonts w:cs="Arial"/>
              </w:rPr>
            </w:pPr>
            <w:r w:rsidRPr="00C42459">
              <w:rPr>
                <w:rFonts w:cs="Arial"/>
                <w:szCs w:val="18"/>
                <w:lang w:eastAsia="ja-JP"/>
              </w:rPr>
              <w:t>NOTE 6:</w:t>
            </w:r>
            <w:r w:rsidRPr="00C42459">
              <w:rPr>
                <w:rFonts w:cs="Arial"/>
                <w:szCs w:val="18"/>
                <w:lang w:eastAsia="ja-JP"/>
              </w:rPr>
              <w:tab/>
              <w:t xml:space="preserve">For MSR </w:t>
            </w:r>
            <w:r w:rsidRPr="00C42459">
              <w:rPr>
                <w:rFonts w:cs="Arial"/>
                <w:i/>
              </w:rPr>
              <w:t>multi-band TAB connector</w:t>
            </w:r>
            <w:r w:rsidRPr="00C42459">
              <w:rPr>
                <w:rFonts w:cs="Arial"/>
              </w:rPr>
              <w:t xml:space="preserve"> </w:t>
            </w:r>
            <w:r w:rsidRPr="00C42459">
              <w:rPr>
                <w:rFonts w:cs="Arial"/>
                <w:szCs w:val="18"/>
                <w:lang w:eastAsia="ja-JP"/>
              </w:rPr>
              <w:t xml:space="preserve">supporting multi-band operation, </w:t>
            </w:r>
            <w:r w:rsidRPr="00C42459">
              <w:rPr>
                <w:rFonts w:cs="Arial"/>
              </w:rPr>
              <w:t>either this limit or -16dBm/100kHz with correspondingly adjusted f_offset shall apply for this frequency offset range for operating bands &lt; 1 GHz</w:t>
            </w:r>
            <w:r w:rsidRPr="00C42459">
              <w:rPr>
                <w:rFonts w:cs="Arial"/>
                <w:szCs w:val="18"/>
                <w:lang w:eastAsia="ja-JP"/>
              </w:rPr>
              <w:t>.</w:t>
            </w:r>
          </w:p>
        </w:tc>
      </w:tr>
    </w:tbl>
    <w:p w14:paraId="6EA38285" w14:textId="77777777" w:rsidR="005432EB" w:rsidRPr="007D061B" w:rsidRDefault="005432EB" w:rsidP="005432EB"/>
    <w:p w14:paraId="1C5A8FB3" w14:textId="6CEA599B" w:rsidR="00B61CC6" w:rsidRPr="00C42459" w:rsidRDefault="00B61CC6" w:rsidP="00B61CC6">
      <w:pPr>
        <w:pStyle w:val="TH"/>
        <w:rPr>
          <w:rFonts w:cs="v5.0.0"/>
        </w:rPr>
      </w:pPr>
      <w:r w:rsidRPr="00C42459">
        <w:lastRenderedPageBreak/>
        <w:t>Table 6.6.5.5.2-2: WA BS OBUE in BC1 and BC3 bands &gt;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EC1CFC1" w14:textId="77777777" w:rsidTr="00B61CC6">
        <w:trPr>
          <w:cantSplit/>
          <w:jc w:val="center"/>
        </w:trPr>
        <w:tc>
          <w:tcPr>
            <w:tcW w:w="2127" w:type="dxa"/>
          </w:tcPr>
          <w:p w14:paraId="5947759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2577B0A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7BC09503"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621839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C13B188" w14:textId="77777777" w:rsidTr="00B61CC6">
        <w:trPr>
          <w:cantSplit/>
          <w:jc w:val="center"/>
        </w:trPr>
        <w:tc>
          <w:tcPr>
            <w:tcW w:w="2127" w:type="dxa"/>
          </w:tcPr>
          <w:p w14:paraId="1C4C1D25"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2F06DC0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3532B162" w14:textId="77777777" w:rsidR="00B61CC6" w:rsidRPr="00C42459" w:rsidRDefault="00B61CC6" w:rsidP="00B61CC6">
            <w:pPr>
              <w:pStyle w:val="TAC"/>
              <w:rPr>
                <w:rFonts w:cs="Arial"/>
              </w:rPr>
            </w:pPr>
            <w:r w:rsidRPr="00C42459">
              <w:rPr>
                <w:rFonts w:cs="Arial"/>
              </w:rPr>
              <w:t>-1</w:t>
            </w:r>
            <w:r w:rsidRPr="00C42459">
              <w:rPr>
                <w:rFonts w:cs="Arial"/>
                <w:lang w:eastAsia="zh-CN"/>
              </w:rPr>
              <w:t>2.2</w:t>
            </w:r>
            <w:r w:rsidRPr="00C42459">
              <w:rPr>
                <w:rFonts w:cs="Arial"/>
              </w:rPr>
              <w:t xml:space="preserve"> dBm</w:t>
            </w:r>
          </w:p>
        </w:tc>
        <w:tc>
          <w:tcPr>
            <w:tcW w:w="1430" w:type="dxa"/>
          </w:tcPr>
          <w:p w14:paraId="74CBDE15" w14:textId="77777777" w:rsidR="00B61CC6" w:rsidRPr="00C42459" w:rsidRDefault="00B61CC6" w:rsidP="00B61CC6">
            <w:pPr>
              <w:pStyle w:val="TAC"/>
              <w:rPr>
                <w:rFonts w:cs="Arial"/>
              </w:rPr>
            </w:pPr>
            <w:r w:rsidRPr="00C42459">
              <w:rPr>
                <w:rFonts w:cs="Arial"/>
              </w:rPr>
              <w:t xml:space="preserve">30 kHz </w:t>
            </w:r>
          </w:p>
        </w:tc>
      </w:tr>
      <w:tr w:rsidR="00B61CC6" w:rsidRPr="00C42459" w14:paraId="30F05909" w14:textId="77777777" w:rsidTr="00B61CC6">
        <w:trPr>
          <w:cantSplit/>
          <w:jc w:val="center"/>
        </w:trPr>
        <w:tc>
          <w:tcPr>
            <w:tcW w:w="2127" w:type="dxa"/>
          </w:tcPr>
          <w:p w14:paraId="2A8E8972"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393BA87D"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0BBA797" w14:textId="77777777" w:rsidR="00B61CC6" w:rsidRPr="00C42459" w:rsidRDefault="00B61CC6" w:rsidP="00B61CC6">
            <w:pPr>
              <w:pStyle w:val="EQ"/>
              <w:rPr>
                <w:noProof w:val="0"/>
              </w:rPr>
            </w:pPr>
            <w:r w:rsidRPr="00C42459">
              <w:rPr>
                <w:noProof w:val="0"/>
                <w:position w:val="-28"/>
              </w:rPr>
              <w:object w:dxaOrig="3860" w:dyaOrig="680" w14:anchorId="04751F01">
                <v:shape id="_x0000_i1048" type="#_x0000_t75" style="width:159.5pt;height:30.5pt" o:ole="" fillcolor="window">
                  <v:imagedata r:id="rId55" o:title=""/>
                </v:shape>
                <o:OLEObject Type="Embed" ProgID="Equation.3" ShapeID="_x0000_i1048" DrawAspect="Content" ObjectID="_1700487843" r:id="rId56"/>
              </w:object>
            </w:r>
          </w:p>
        </w:tc>
        <w:tc>
          <w:tcPr>
            <w:tcW w:w="1430" w:type="dxa"/>
          </w:tcPr>
          <w:p w14:paraId="7A192012" w14:textId="77777777" w:rsidR="00B61CC6" w:rsidRPr="00C42459" w:rsidRDefault="00B61CC6" w:rsidP="00B61CC6">
            <w:pPr>
              <w:pStyle w:val="TAC"/>
              <w:rPr>
                <w:rFonts w:cs="Arial"/>
              </w:rPr>
            </w:pPr>
            <w:r w:rsidRPr="00C42459">
              <w:rPr>
                <w:rFonts w:cs="Arial"/>
              </w:rPr>
              <w:t xml:space="preserve">30 kHz </w:t>
            </w:r>
          </w:p>
        </w:tc>
      </w:tr>
      <w:tr w:rsidR="00B61CC6" w:rsidRPr="00C42459" w14:paraId="6BEEE269" w14:textId="77777777" w:rsidTr="00B61CC6">
        <w:trPr>
          <w:cantSplit/>
          <w:jc w:val="center"/>
        </w:trPr>
        <w:tc>
          <w:tcPr>
            <w:tcW w:w="2127" w:type="dxa"/>
          </w:tcPr>
          <w:p w14:paraId="0F9489E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07B68B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96E043C" w14:textId="77777777" w:rsidR="00B61CC6" w:rsidRPr="00C42459" w:rsidRDefault="00B61CC6" w:rsidP="00B61CC6">
            <w:pPr>
              <w:pStyle w:val="TAC"/>
              <w:rPr>
                <w:rFonts w:cs="Arial"/>
              </w:rPr>
            </w:pPr>
            <w:r w:rsidRPr="00C42459">
              <w:rPr>
                <w:rFonts w:cs="Arial"/>
              </w:rPr>
              <w:t>-2</w:t>
            </w:r>
            <w:r w:rsidRPr="00C42459">
              <w:rPr>
                <w:rFonts w:cs="Arial"/>
                <w:lang w:eastAsia="zh-CN"/>
              </w:rPr>
              <w:t>4.2</w:t>
            </w:r>
            <w:r w:rsidRPr="00C42459">
              <w:rPr>
                <w:rFonts w:cs="Arial"/>
              </w:rPr>
              <w:t xml:space="preserve"> dBm</w:t>
            </w:r>
          </w:p>
        </w:tc>
        <w:tc>
          <w:tcPr>
            <w:tcW w:w="1430" w:type="dxa"/>
          </w:tcPr>
          <w:p w14:paraId="7CA54903" w14:textId="77777777" w:rsidR="00B61CC6" w:rsidRPr="00C42459" w:rsidRDefault="00B61CC6" w:rsidP="00B61CC6">
            <w:pPr>
              <w:pStyle w:val="TAC"/>
              <w:rPr>
                <w:rFonts w:cs="Arial"/>
              </w:rPr>
            </w:pPr>
            <w:r w:rsidRPr="00C42459">
              <w:rPr>
                <w:rFonts w:cs="Arial"/>
              </w:rPr>
              <w:t xml:space="preserve">30 kHz </w:t>
            </w:r>
          </w:p>
        </w:tc>
      </w:tr>
      <w:tr w:rsidR="00B61CC6" w:rsidRPr="00C42459" w14:paraId="6AC8D878" w14:textId="77777777" w:rsidTr="00B61CC6">
        <w:trPr>
          <w:cantSplit/>
          <w:jc w:val="center"/>
        </w:trPr>
        <w:tc>
          <w:tcPr>
            <w:tcW w:w="2127" w:type="dxa"/>
          </w:tcPr>
          <w:p w14:paraId="4670CCC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706BF6A1"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78E17B9E"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D50436C" w14:textId="77777777" w:rsidR="00B61CC6" w:rsidRPr="00C42459" w:rsidRDefault="00B61CC6" w:rsidP="00B61CC6">
            <w:pPr>
              <w:pStyle w:val="TAC"/>
              <w:rPr>
                <w:rFonts w:cs="Arial"/>
              </w:rPr>
            </w:pPr>
            <w:r w:rsidRPr="00C42459">
              <w:rPr>
                <w:rFonts w:cs="Arial"/>
              </w:rPr>
              <w:t>-1</w:t>
            </w:r>
            <w:r w:rsidRPr="00C42459">
              <w:rPr>
                <w:rFonts w:cs="Arial"/>
                <w:lang w:eastAsia="zh-CN"/>
              </w:rPr>
              <w:t>1.2</w:t>
            </w:r>
            <w:r w:rsidRPr="00C42459">
              <w:rPr>
                <w:rFonts w:cs="Arial"/>
              </w:rPr>
              <w:t xml:space="preserve"> dBm</w:t>
            </w:r>
          </w:p>
        </w:tc>
        <w:tc>
          <w:tcPr>
            <w:tcW w:w="1430" w:type="dxa"/>
          </w:tcPr>
          <w:p w14:paraId="0B377D26" w14:textId="77777777" w:rsidR="00B61CC6" w:rsidRPr="00C42459" w:rsidRDefault="00B61CC6" w:rsidP="00B61CC6">
            <w:pPr>
              <w:pStyle w:val="TAC"/>
              <w:rPr>
                <w:rFonts w:cs="Arial"/>
              </w:rPr>
            </w:pPr>
            <w:r w:rsidRPr="00C42459">
              <w:rPr>
                <w:rFonts w:cs="Arial"/>
              </w:rPr>
              <w:t xml:space="preserve">1 MHz </w:t>
            </w:r>
          </w:p>
        </w:tc>
      </w:tr>
      <w:tr w:rsidR="00B61CC6" w:rsidRPr="00C42459" w14:paraId="2A9BF96B" w14:textId="77777777" w:rsidTr="00B61CC6">
        <w:trPr>
          <w:cantSplit/>
          <w:jc w:val="center"/>
        </w:trPr>
        <w:tc>
          <w:tcPr>
            <w:tcW w:w="2127" w:type="dxa"/>
          </w:tcPr>
          <w:p w14:paraId="3625603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2E9ECAF"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7329DE52"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w:t>
            </w:r>
            <w:r w:rsidRPr="00C42459">
              <w:rPr>
                <w:rFonts w:cs="Arial"/>
              </w:rPr>
              <w:t>)</w:t>
            </w:r>
          </w:p>
        </w:tc>
        <w:tc>
          <w:tcPr>
            <w:tcW w:w="1430" w:type="dxa"/>
          </w:tcPr>
          <w:p w14:paraId="2842ED72" w14:textId="77777777" w:rsidR="00B61CC6" w:rsidRPr="00C42459" w:rsidRDefault="00B61CC6" w:rsidP="00B61CC6">
            <w:pPr>
              <w:pStyle w:val="TAC"/>
              <w:rPr>
                <w:rFonts w:cs="Arial"/>
              </w:rPr>
            </w:pPr>
            <w:r w:rsidRPr="00C42459">
              <w:rPr>
                <w:rFonts w:cs="Arial"/>
              </w:rPr>
              <w:t xml:space="preserve">1 MHz </w:t>
            </w:r>
          </w:p>
        </w:tc>
      </w:tr>
      <w:tr w:rsidR="00B61CC6" w:rsidRPr="00C42459" w14:paraId="03F595B6" w14:textId="77777777" w:rsidTr="00B61CC6">
        <w:trPr>
          <w:cantSplit/>
          <w:jc w:val="center"/>
        </w:trPr>
        <w:tc>
          <w:tcPr>
            <w:tcW w:w="9988" w:type="dxa"/>
            <w:gridSpan w:val="4"/>
          </w:tcPr>
          <w:p w14:paraId="3CBC50E4"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sub blocks on each side of the sub block gap.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1F781E8F"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E3924B8"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51429FB4"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7D0802" w14:textId="77777777" w:rsidR="00B61CC6" w:rsidRPr="00C42459" w:rsidRDefault="00B61CC6" w:rsidP="00B61CC6"/>
    <w:p w14:paraId="7AA92AF6" w14:textId="436A0B11" w:rsidR="00B61CC6" w:rsidRPr="00C42459" w:rsidRDefault="00B61CC6" w:rsidP="00B61CC6">
      <w:pPr>
        <w:pStyle w:val="TH"/>
      </w:pPr>
      <w:r w:rsidRPr="00C42459">
        <w:t xml:space="preserve">Table 6.6.5.5.2-2a: </w:t>
      </w:r>
      <w:bookmarkStart w:id="6463" w:name="_Hlk510517866"/>
      <w:r w:rsidRPr="00C42459">
        <w:t xml:space="preserve">WA BS OBUE in BC1 and BC3 bands </w:t>
      </w:r>
      <w:r w:rsidRPr="00C42459">
        <w:rPr>
          <w:rFonts w:cs="Arial"/>
        </w:rPr>
        <w:t>≤</w:t>
      </w:r>
      <w:r w:rsidRPr="00C42459">
        <w:t> 1 GHz applicable for: BS supporting NR and not supporting UTRA - option 1</w:t>
      </w:r>
      <w:bookmarkEnd w:id="6463"/>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0A11F9BA" w14:textId="77777777" w:rsidTr="00B61CC6">
        <w:trPr>
          <w:cantSplit/>
          <w:jc w:val="center"/>
        </w:trPr>
        <w:tc>
          <w:tcPr>
            <w:tcW w:w="1953" w:type="dxa"/>
          </w:tcPr>
          <w:p w14:paraId="46E2117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9C58E1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5AE93CEE"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bottom w:val="single" w:sz="4" w:space="0" w:color="auto"/>
            </w:tcBorders>
          </w:tcPr>
          <w:p w14:paraId="40D36D39" w14:textId="77777777" w:rsidR="00B61CC6" w:rsidRPr="00C42459" w:rsidRDefault="00B61CC6" w:rsidP="00B61CC6">
            <w:pPr>
              <w:pStyle w:val="TAH"/>
              <w:rPr>
                <w:rFonts w:cs="v5.0.0"/>
              </w:rPr>
            </w:pPr>
            <w:r w:rsidRPr="00C42459">
              <w:rPr>
                <w:rFonts w:cs="v5.0.0"/>
              </w:rPr>
              <w:t>Measurement bandwidth</w:t>
            </w:r>
          </w:p>
        </w:tc>
      </w:tr>
      <w:tr w:rsidR="00B61CC6" w:rsidRPr="00C42459" w14:paraId="378EDF1D" w14:textId="77777777" w:rsidTr="00B61CC6">
        <w:trPr>
          <w:cantSplit/>
          <w:jc w:val="center"/>
        </w:trPr>
        <w:tc>
          <w:tcPr>
            <w:tcW w:w="1953" w:type="dxa"/>
          </w:tcPr>
          <w:p w14:paraId="6EA61C20"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591E35E"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8CC9524" w14:textId="77777777" w:rsidR="00B61CC6" w:rsidRPr="00C42459" w:rsidRDefault="00B61CC6" w:rsidP="00B61CC6">
            <w:pPr>
              <w:pStyle w:val="TAC"/>
              <w:rPr>
                <w:rFonts w:cs="Arial"/>
              </w:rPr>
            </w:pPr>
            <w:r w:rsidRPr="00C42459">
              <w:rPr>
                <w:rFonts w:cs="Arial"/>
                <w:position w:val="-28"/>
              </w:rPr>
              <w:object w:dxaOrig="3580" w:dyaOrig="680" w14:anchorId="1C332349">
                <v:shape id="_x0000_i1049" type="#_x0000_t75" style="width:128.5pt;height:30.5pt" o:ole="" fillcolor="window">
                  <v:imagedata r:id="rId57" o:title=""/>
                </v:shape>
                <o:OLEObject Type="Embed" ProgID="Equation.3" ShapeID="_x0000_i1049" DrawAspect="Content" ObjectID="_1700487844" r:id="rId58"/>
              </w:object>
            </w:r>
          </w:p>
        </w:tc>
        <w:tc>
          <w:tcPr>
            <w:tcW w:w="1430" w:type="dxa"/>
            <w:tcBorders>
              <w:bottom w:val="nil"/>
            </w:tcBorders>
            <w:shd w:val="clear" w:color="auto" w:fill="auto"/>
            <w:vAlign w:val="center"/>
          </w:tcPr>
          <w:p w14:paraId="5B8279FE" w14:textId="77777777" w:rsidR="00B61CC6" w:rsidRPr="00C42459" w:rsidRDefault="00B61CC6" w:rsidP="00B61CC6">
            <w:pPr>
              <w:pStyle w:val="TAC"/>
              <w:rPr>
                <w:rFonts w:cs="Arial"/>
              </w:rPr>
            </w:pPr>
          </w:p>
        </w:tc>
      </w:tr>
      <w:tr w:rsidR="00B61CC6" w:rsidRPr="00C42459" w14:paraId="3CEF955B" w14:textId="77777777" w:rsidTr="00B61CC6">
        <w:trPr>
          <w:cantSplit/>
          <w:jc w:val="center"/>
        </w:trPr>
        <w:tc>
          <w:tcPr>
            <w:tcW w:w="1953" w:type="dxa"/>
          </w:tcPr>
          <w:p w14:paraId="7F122D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75D23A4"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4B2D3F3E"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1E0005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979189E" w14:textId="77777777" w:rsidR="00B61CC6" w:rsidRPr="00C42459" w:rsidRDefault="00B61CC6" w:rsidP="00B61CC6">
            <w:pPr>
              <w:pStyle w:val="TAC"/>
              <w:rPr>
                <w:rFonts w:cs="Arial"/>
              </w:rPr>
            </w:pPr>
            <w:r w:rsidRPr="00C42459">
              <w:rPr>
                <w:rFonts w:cs="Arial"/>
              </w:rPr>
              <w:t>-12.5 dBm</w:t>
            </w:r>
          </w:p>
        </w:tc>
        <w:tc>
          <w:tcPr>
            <w:tcW w:w="1430" w:type="dxa"/>
            <w:tcBorders>
              <w:top w:val="nil"/>
              <w:bottom w:val="nil"/>
            </w:tcBorders>
            <w:shd w:val="clear" w:color="auto" w:fill="auto"/>
            <w:vAlign w:val="center"/>
          </w:tcPr>
          <w:p w14:paraId="25B21C2C" w14:textId="77777777" w:rsidR="00B61CC6" w:rsidRPr="00C42459" w:rsidRDefault="00B61CC6" w:rsidP="00B61CC6">
            <w:pPr>
              <w:pStyle w:val="TAC"/>
              <w:rPr>
                <w:rFonts w:cs="Arial"/>
              </w:rPr>
            </w:pPr>
            <w:r w:rsidRPr="00C42459">
              <w:rPr>
                <w:rFonts w:cs="Arial"/>
              </w:rPr>
              <w:t>100 kHz</w:t>
            </w:r>
          </w:p>
        </w:tc>
      </w:tr>
      <w:tr w:rsidR="00B61CC6" w:rsidRPr="00C42459" w14:paraId="225E7CEB" w14:textId="77777777" w:rsidTr="00B61CC6">
        <w:trPr>
          <w:cantSplit/>
          <w:jc w:val="center"/>
        </w:trPr>
        <w:tc>
          <w:tcPr>
            <w:tcW w:w="1953" w:type="dxa"/>
          </w:tcPr>
          <w:p w14:paraId="4E41A7F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7D480E6"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E61C1CF" w14:textId="77777777" w:rsidR="00B61CC6" w:rsidRPr="00C42459" w:rsidRDefault="00B61CC6" w:rsidP="00B61CC6">
            <w:pPr>
              <w:pStyle w:val="TAC"/>
              <w:rPr>
                <w:rFonts w:cs="Arial"/>
              </w:rPr>
            </w:pPr>
            <w:r w:rsidRPr="00C42459">
              <w:rPr>
                <w:rFonts w:cs="Arial"/>
              </w:rPr>
              <w:t xml:space="preserve">-16 dBm (Note </w:t>
            </w:r>
            <w:r w:rsidRPr="00C42459">
              <w:rPr>
                <w:rFonts w:cs="Arial"/>
                <w:lang w:eastAsia="zh-CN"/>
              </w:rPr>
              <w:t>3</w:t>
            </w:r>
            <w:r w:rsidRPr="00C42459">
              <w:rPr>
                <w:rFonts w:cs="Arial"/>
              </w:rPr>
              <w:t>)</w:t>
            </w:r>
          </w:p>
        </w:tc>
        <w:tc>
          <w:tcPr>
            <w:tcW w:w="1430" w:type="dxa"/>
            <w:tcBorders>
              <w:top w:val="nil"/>
            </w:tcBorders>
            <w:shd w:val="clear" w:color="auto" w:fill="auto"/>
          </w:tcPr>
          <w:p w14:paraId="4754FC43" w14:textId="77777777" w:rsidR="00B61CC6" w:rsidRPr="00C42459" w:rsidRDefault="00B61CC6" w:rsidP="00B61CC6">
            <w:pPr>
              <w:pStyle w:val="TAC"/>
              <w:rPr>
                <w:rFonts w:cs="Arial"/>
              </w:rPr>
            </w:pPr>
          </w:p>
        </w:tc>
      </w:tr>
      <w:tr w:rsidR="00B61CC6" w:rsidRPr="00C42459" w14:paraId="021F6AFC" w14:textId="77777777" w:rsidTr="00B61CC6">
        <w:trPr>
          <w:cantSplit/>
          <w:jc w:val="center"/>
        </w:trPr>
        <w:tc>
          <w:tcPr>
            <w:tcW w:w="9814" w:type="dxa"/>
            <w:gridSpan w:val="4"/>
          </w:tcPr>
          <w:p w14:paraId="1DEB1066" w14:textId="77777777" w:rsidR="00B61CC6" w:rsidRPr="00C42459" w:rsidRDefault="00B61CC6" w:rsidP="00B61CC6">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where the contribution from the far-end sub-block shall be scaled according to the measurement bandwidth of the near-end sub-block.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5DE0E867"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8409EF9"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5805B0" w14:textId="77777777" w:rsidR="00B61CC6" w:rsidRPr="00C42459" w:rsidRDefault="00B61CC6" w:rsidP="00B61CC6"/>
    <w:p w14:paraId="6DDEF6FF" w14:textId="149CEB59" w:rsidR="00B61CC6" w:rsidRPr="00C42459" w:rsidRDefault="00B61CC6" w:rsidP="00B61CC6">
      <w:pPr>
        <w:pStyle w:val="TH"/>
        <w:rPr>
          <w:rFonts w:cs="v5.0.0"/>
        </w:rPr>
      </w:pPr>
      <w:r w:rsidRPr="00C42459">
        <w:lastRenderedPageBreak/>
        <w:t>Table 6.6.5.5.2-2b: WA BS OBUE in BC1 and BC3 bands &gt; 1 GHz and ≤ 3GHz applicable for: BS supporting NR, not operating NR in band n1 or n65,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35ADF16C" w14:textId="77777777" w:rsidTr="00B61CC6">
        <w:trPr>
          <w:cantSplit/>
          <w:jc w:val="center"/>
        </w:trPr>
        <w:tc>
          <w:tcPr>
            <w:tcW w:w="1953" w:type="dxa"/>
          </w:tcPr>
          <w:p w14:paraId="1DB67F1A"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7D36D757"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3BF02F13"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Pr>
          <w:p w14:paraId="084AB928" w14:textId="77777777" w:rsidR="00B61CC6" w:rsidRPr="00C42459" w:rsidRDefault="00B61CC6" w:rsidP="00B61CC6">
            <w:pPr>
              <w:pStyle w:val="TAH"/>
              <w:rPr>
                <w:rFonts w:cs="v5.0.0"/>
              </w:rPr>
            </w:pPr>
            <w:r w:rsidRPr="00C42459">
              <w:rPr>
                <w:rFonts w:cs="v5.0.0"/>
              </w:rPr>
              <w:t>Measurement bandwidth</w:t>
            </w:r>
          </w:p>
        </w:tc>
      </w:tr>
      <w:tr w:rsidR="00B61CC6" w:rsidRPr="00C42459" w14:paraId="19E29DDB" w14:textId="77777777" w:rsidTr="00B61CC6">
        <w:trPr>
          <w:cantSplit/>
          <w:jc w:val="center"/>
        </w:trPr>
        <w:tc>
          <w:tcPr>
            <w:tcW w:w="1953" w:type="dxa"/>
          </w:tcPr>
          <w:p w14:paraId="6D13976B"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3A4E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821DAD4" w14:textId="77777777" w:rsidR="00B61CC6" w:rsidRPr="00C42459" w:rsidRDefault="00B61CC6" w:rsidP="00B61CC6">
            <w:pPr>
              <w:pStyle w:val="TAC"/>
              <w:rPr>
                <w:rFonts w:cs="Arial"/>
              </w:rPr>
            </w:pPr>
            <w:r w:rsidRPr="00C42459">
              <w:rPr>
                <w:rFonts w:cs="Arial"/>
                <w:position w:val="-28"/>
              </w:rPr>
              <w:object w:dxaOrig="3580" w:dyaOrig="680" w14:anchorId="70DD6AA7">
                <v:shape id="_x0000_i1050" type="#_x0000_t75" style="width:128.5pt;height:30.5pt" o:ole="" fillcolor="window">
                  <v:imagedata r:id="rId57" o:title=""/>
                </v:shape>
                <o:OLEObject Type="Embed" ProgID="Equation.3" ShapeID="_x0000_i1050" DrawAspect="Content" ObjectID="_1700487845" r:id="rId59"/>
              </w:object>
            </w:r>
          </w:p>
        </w:tc>
        <w:tc>
          <w:tcPr>
            <w:tcW w:w="1430" w:type="dxa"/>
          </w:tcPr>
          <w:p w14:paraId="15D4A5A0" w14:textId="77777777" w:rsidR="00B61CC6" w:rsidRPr="00C42459" w:rsidRDefault="00B61CC6" w:rsidP="00B61CC6">
            <w:pPr>
              <w:pStyle w:val="TAC"/>
              <w:rPr>
                <w:rFonts w:cs="Arial"/>
              </w:rPr>
            </w:pPr>
            <w:r w:rsidRPr="00C42459">
              <w:rPr>
                <w:rFonts w:cs="Arial"/>
              </w:rPr>
              <w:t xml:space="preserve">100 kHz </w:t>
            </w:r>
          </w:p>
        </w:tc>
      </w:tr>
      <w:tr w:rsidR="00B61CC6" w:rsidRPr="00C42459" w14:paraId="337810B1" w14:textId="77777777" w:rsidTr="00B61CC6">
        <w:trPr>
          <w:cantSplit/>
          <w:jc w:val="center"/>
        </w:trPr>
        <w:tc>
          <w:tcPr>
            <w:tcW w:w="1953" w:type="dxa"/>
          </w:tcPr>
          <w:p w14:paraId="25CE8CEA"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0000A2E3"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375829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3E1F56BC"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34F524C" w14:textId="77777777" w:rsidR="00B61CC6" w:rsidRPr="00C42459" w:rsidRDefault="00B61CC6" w:rsidP="00B61CC6">
            <w:pPr>
              <w:pStyle w:val="TAC"/>
              <w:rPr>
                <w:rFonts w:cs="Arial"/>
              </w:rPr>
            </w:pPr>
            <w:r w:rsidRPr="00C42459">
              <w:rPr>
                <w:rFonts w:cs="Arial"/>
              </w:rPr>
              <w:t>-12.5 dBm</w:t>
            </w:r>
          </w:p>
        </w:tc>
        <w:tc>
          <w:tcPr>
            <w:tcW w:w="1430" w:type="dxa"/>
          </w:tcPr>
          <w:p w14:paraId="25150BF2" w14:textId="77777777" w:rsidR="00B61CC6" w:rsidRPr="00C42459" w:rsidRDefault="00B61CC6" w:rsidP="00B61CC6">
            <w:pPr>
              <w:pStyle w:val="TAC"/>
              <w:rPr>
                <w:rFonts w:cs="Arial"/>
              </w:rPr>
            </w:pPr>
            <w:r w:rsidRPr="00C42459">
              <w:rPr>
                <w:rFonts w:cs="Arial"/>
              </w:rPr>
              <w:t xml:space="preserve">100 kHz </w:t>
            </w:r>
          </w:p>
        </w:tc>
      </w:tr>
      <w:tr w:rsidR="00B61CC6" w:rsidRPr="00C42459" w14:paraId="3C8A3BBE" w14:textId="77777777" w:rsidTr="00B61CC6">
        <w:trPr>
          <w:cantSplit/>
          <w:jc w:val="center"/>
        </w:trPr>
        <w:tc>
          <w:tcPr>
            <w:tcW w:w="1953" w:type="dxa"/>
          </w:tcPr>
          <w:p w14:paraId="20251E9C"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B140503"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5A1122B9"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3</w:t>
            </w:r>
            <w:r w:rsidRPr="00C42459">
              <w:rPr>
                <w:rFonts w:cs="Arial"/>
              </w:rPr>
              <w:t>)</w:t>
            </w:r>
          </w:p>
        </w:tc>
        <w:tc>
          <w:tcPr>
            <w:tcW w:w="1430" w:type="dxa"/>
          </w:tcPr>
          <w:p w14:paraId="5E6DFCDB" w14:textId="77777777" w:rsidR="00B61CC6" w:rsidRPr="00C42459" w:rsidRDefault="00B61CC6" w:rsidP="00B61CC6">
            <w:pPr>
              <w:pStyle w:val="TAC"/>
              <w:rPr>
                <w:rFonts w:cs="Arial"/>
              </w:rPr>
            </w:pPr>
            <w:r w:rsidRPr="00C42459">
              <w:rPr>
                <w:rFonts w:cs="Arial"/>
              </w:rPr>
              <w:t xml:space="preserve">1MHz </w:t>
            </w:r>
          </w:p>
        </w:tc>
      </w:tr>
      <w:tr w:rsidR="00B61CC6" w:rsidRPr="00C42459" w14:paraId="59A65E5F" w14:textId="77777777" w:rsidTr="00B61CC6">
        <w:trPr>
          <w:cantSplit/>
          <w:jc w:val="center"/>
        </w:trPr>
        <w:tc>
          <w:tcPr>
            <w:tcW w:w="9814" w:type="dxa"/>
            <w:gridSpan w:val="4"/>
          </w:tcPr>
          <w:p w14:paraId="1E22CE3A" w14:textId="77777777" w:rsidR="00B61CC6" w:rsidRPr="00C42459" w:rsidRDefault="00B61CC6" w:rsidP="00B61CC6">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where the contribution from the far-end sub-block shall be scaled according to the measurement bandwidth of the near-end sub-block.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15 dBm/1 MHz.</w:t>
            </w:r>
          </w:p>
          <w:p w14:paraId="384E579E"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842C5B"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5E7F4F02" w14:textId="77777777" w:rsidR="00B61CC6" w:rsidRPr="00C42459" w:rsidRDefault="00B61CC6" w:rsidP="00B61CC6"/>
    <w:p w14:paraId="5506DA2A" w14:textId="23B70298" w:rsidR="00B61CC6" w:rsidRPr="00C42459" w:rsidRDefault="00B61CC6" w:rsidP="00B61CC6">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14AC6BCB" w14:textId="77777777" w:rsidTr="00B61CC6">
        <w:trPr>
          <w:cantSplit/>
          <w:jc w:val="center"/>
        </w:trPr>
        <w:tc>
          <w:tcPr>
            <w:tcW w:w="2127" w:type="dxa"/>
          </w:tcPr>
          <w:p w14:paraId="02EC6051"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4137BBD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22E450F"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141C1709"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658C61C6" w14:textId="77777777" w:rsidTr="00B61CC6">
        <w:trPr>
          <w:cantSplit/>
          <w:jc w:val="center"/>
        </w:trPr>
        <w:tc>
          <w:tcPr>
            <w:tcW w:w="2127" w:type="dxa"/>
          </w:tcPr>
          <w:p w14:paraId="35B01513"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F255A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171E6548" w14:textId="77777777" w:rsidR="00B61CC6" w:rsidRPr="00C42459" w:rsidRDefault="00B61CC6" w:rsidP="00B61CC6">
            <w:pPr>
              <w:pStyle w:val="TAC"/>
              <w:rPr>
                <w:rFonts w:cs="Arial"/>
              </w:rPr>
            </w:pPr>
            <w:r w:rsidRPr="00C42459">
              <w:rPr>
                <w:rFonts w:cs="v5.0.0"/>
                <w:position w:val="-44"/>
                <w:lang w:eastAsia="ja-JP"/>
              </w:rPr>
              <w:object w:dxaOrig="3441" w:dyaOrig="999" w14:anchorId="79517F47">
                <v:shape id="_x0000_i1051" type="#_x0000_t75" style="width:123.5pt;height:41.5pt;mso-wrap-style:square;mso-position-horizontal-relative:page;mso-position-vertical-relative:page" o:ole="">
                  <v:fill o:detectmouseclick="t"/>
                  <v:imagedata r:id="rId60" o:title=""/>
                </v:shape>
                <o:OLEObject Type="Embed" ProgID="Equation.3" ShapeID="_x0000_i1051" DrawAspect="Content" ObjectID="_1700487846" r:id="rId61"/>
              </w:object>
            </w:r>
          </w:p>
        </w:tc>
        <w:tc>
          <w:tcPr>
            <w:tcW w:w="1430" w:type="dxa"/>
          </w:tcPr>
          <w:p w14:paraId="04204890" w14:textId="77777777" w:rsidR="00B61CC6" w:rsidRPr="00C42459" w:rsidRDefault="00B61CC6" w:rsidP="00B61CC6">
            <w:pPr>
              <w:pStyle w:val="TAC"/>
              <w:rPr>
                <w:rFonts w:cs="Arial"/>
              </w:rPr>
            </w:pPr>
            <w:r w:rsidRPr="00C42459">
              <w:rPr>
                <w:rFonts w:cs="Arial"/>
              </w:rPr>
              <w:t xml:space="preserve">30 kHz </w:t>
            </w:r>
          </w:p>
        </w:tc>
      </w:tr>
      <w:tr w:rsidR="00B61CC6" w:rsidRPr="00C42459" w14:paraId="6510EB82" w14:textId="77777777" w:rsidTr="00B61CC6">
        <w:trPr>
          <w:cantSplit/>
          <w:jc w:val="center"/>
        </w:trPr>
        <w:tc>
          <w:tcPr>
            <w:tcW w:w="2127" w:type="dxa"/>
          </w:tcPr>
          <w:p w14:paraId="558FE23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BE71AE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3C00A4A1" w14:textId="77777777" w:rsidR="00B61CC6" w:rsidRPr="00C42459" w:rsidRDefault="00B61CC6" w:rsidP="00B61CC6">
            <w:pPr>
              <w:pStyle w:val="TAC"/>
              <w:rPr>
                <w:rFonts w:cs="Arial"/>
              </w:rPr>
            </w:pPr>
            <w:r w:rsidRPr="00C42459">
              <w:rPr>
                <w:rFonts w:cs="v5.0.0"/>
                <w:position w:val="-44"/>
                <w:lang w:eastAsia="ja-JP"/>
              </w:rPr>
              <w:object w:dxaOrig="3440" w:dyaOrig="999" w14:anchorId="468CB550">
                <v:shape id="_x0000_i1052" type="#_x0000_t75" style="width:123.5pt;height:41.5pt;mso-wrap-style:square;mso-position-horizontal-relative:page;mso-position-vertical-relative:page" o:ole="">
                  <v:fill o:detectmouseclick="t"/>
                  <v:imagedata r:id="rId62" o:title=""/>
                </v:shape>
                <o:OLEObject Type="Embed" ProgID="Equation.3" ShapeID="_x0000_i1052" DrawAspect="Content" ObjectID="_1700487847" r:id="rId63"/>
              </w:object>
            </w:r>
          </w:p>
        </w:tc>
        <w:tc>
          <w:tcPr>
            <w:tcW w:w="1430" w:type="dxa"/>
          </w:tcPr>
          <w:p w14:paraId="7FB8869B" w14:textId="77777777" w:rsidR="00B61CC6" w:rsidRPr="00C42459" w:rsidRDefault="00B61CC6" w:rsidP="00B61CC6">
            <w:pPr>
              <w:pStyle w:val="TAC"/>
              <w:rPr>
                <w:rFonts w:cs="Arial"/>
              </w:rPr>
            </w:pPr>
            <w:r w:rsidRPr="00C42459">
              <w:rPr>
                <w:rFonts w:cs="Arial"/>
              </w:rPr>
              <w:t xml:space="preserve">30 kHz </w:t>
            </w:r>
          </w:p>
        </w:tc>
      </w:tr>
      <w:tr w:rsidR="00B61CC6" w:rsidRPr="00C42459" w14:paraId="7B6B95C7" w14:textId="77777777" w:rsidTr="00B61CC6">
        <w:trPr>
          <w:cantSplit/>
          <w:jc w:val="center"/>
        </w:trPr>
        <w:tc>
          <w:tcPr>
            <w:tcW w:w="2127" w:type="dxa"/>
          </w:tcPr>
          <w:p w14:paraId="5527B62A"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6F843E39"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F54102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16FCCDB0" w14:textId="77777777" w:rsidR="00B61CC6" w:rsidRPr="00C42459" w:rsidRDefault="00B61CC6" w:rsidP="00B61CC6">
            <w:pPr>
              <w:pStyle w:val="TAC"/>
              <w:rPr>
                <w:rFonts w:cs="Arial"/>
              </w:rPr>
            </w:pPr>
            <w:r w:rsidRPr="00C42459">
              <w:rPr>
                <w:rFonts w:cs="Arial"/>
              </w:rPr>
              <w:t xml:space="preserve">30 kHz </w:t>
            </w:r>
          </w:p>
        </w:tc>
      </w:tr>
      <w:tr w:rsidR="00B61CC6" w:rsidRPr="00C42459" w14:paraId="5251C6A5" w14:textId="77777777" w:rsidTr="00B61CC6">
        <w:trPr>
          <w:cantSplit/>
          <w:jc w:val="center"/>
        </w:trPr>
        <w:tc>
          <w:tcPr>
            <w:tcW w:w="2127" w:type="dxa"/>
          </w:tcPr>
          <w:p w14:paraId="695DE003"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5167C282"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49DD2E4"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05B02A42" w14:textId="77777777" w:rsidR="00B61CC6" w:rsidRPr="00C42459" w:rsidRDefault="00B61CC6" w:rsidP="00B61CC6">
            <w:pPr>
              <w:pStyle w:val="TAC"/>
              <w:rPr>
                <w:rFonts w:cs="Arial"/>
              </w:rPr>
            </w:pPr>
            <w:r w:rsidRPr="00C42459">
              <w:rPr>
                <w:rFonts w:cs="Arial"/>
              </w:rPr>
              <w:t xml:space="preserve">1 MHz </w:t>
            </w:r>
          </w:p>
        </w:tc>
      </w:tr>
      <w:tr w:rsidR="00B61CC6" w:rsidRPr="00C42459" w14:paraId="7367DBE0" w14:textId="77777777" w:rsidTr="00B61CC6">
        <w:trPr>
          <w:cantSplit/>
          <w:jc w:val="center"/>
        </w:trPr>
        <w:tc>
          <w:tcPr>
            <w:tcW w:w="2127" w:type="dxa"/>
          </w:tcPr>
          <w:p w14:paraId="263E8946"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8251A65"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527277F8"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0C7158C9" w14:textId="77777777" w:rsidR="00B61CC6" w:rsidRPr="00C42459" w:rsidRDefault="00B61CC6" w:rsidP="00B61CC6">
            <w:pPr>
              <w:pStyle w:val="TAC"/>
              <w:rPr>
                <w:rFonts w:cs="Arial"/>
              </w:rPr>
            </w:pPr>
            <w:r w:rsidRPr="00C42459">
              <w:rPr>
                <w:rFonts w:cs="Arial"/>
              </w:rPr>
              <w:t>1 MHz</w:t>
            </w:r>
          </w:p>
        </w:tc>
      </w:tr>
      <w:tr w:rsidR="00B61CC6" w:rsidRPr="00C42459" w14:paraId="60055D2B" w14:textId="77777777" w:rsidTr="00B61CC6">
        <w:trPr>
          <w:cantSplit/>
          <w:jc w:val="center"/>
        </w:trPr>
        <w:tc>
          <w:tcPr>
            <w:tcW w:w="2127" w:type="dxa"/>
          </w:tcPr>
          <w:p w14:paraId="726B1DCD"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eastAsia="zh-CN"/>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vertAlign w:val="subscript"/>
                <w:lang w:val="sv-FI" w:eastAsia="zh-CN"/>
              </w:rPr>
              <w:t xml:space="preserve">, </w:t>
            </w:r>
            <w:r w:rsidRPr="00C42459">
              <w:rPr>
                <w:rFonts w:cs="Arial"/>
                <w:lang w:val="sv-FI" w:eastAsia="zh-CN"/>
              </w:rPr>
              <w:t>10 MHz)</w:t>
            </w:r>
          </w:p>
        </w:tc>
        <w:tc>
          <w:tcPr>
            <w:tcW w:w="2976" w:type="dxa"/>
          </w:tcPr>
          <w:p w14:paraId="12634460"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 (</w:t>
            </w:r>
            <w:r w:rsidRPr="00C42459">
              <w:rPr>
                <w:rFonts w:cs="Arial"/>
                <w:lang w:val="sv-FI"/>
              </w:rPr>
              <w:t>f_offset</w:t>
            </w:r>
            <w:r w:rsidRPr="00C42459">
              <w:rPr>
                <w:rFonts w:cs="Arial"/>
                <w:vertAlign w:val="subscript"/>
                <w:lang w:val="sv-FI"/>
              </w:rPr>
              <w:t>max</w:t>
            </w:r>
            <w:r w:rsidRPr="00C42459">
              <w:rPr>
                <w:rFonts w:cs="Arial"/>
                <w:lang w:val="sv-FI"/>
              </w:rPr>
              <w:t>, 10.5 MHz</w:t>
            </w:r>
            <w:r w:rsidRPr="00C42459">
              <w:rPr>
                <w:rFonts w:cs="Arial"/>
                <w:lang w:val="sv-FI" w:eastAsia="zh-CN"/>
              </w:rPr>
              <w:t>)</w:t>
            </w:r>
          </w:p>
        </w:tc>
        <w:tc>
          <w:tcPr>
            <w:tcW w:w="3455" w:type="dxa"/>
          </w:tcPr>
          <w:p w14:paraId="0542D6F1"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703C9AA3" w14:textId="77777777" w:rsidR="00B61CC6" w:rsidRPr="00C42459" w:rsidRDefault="00B61CC6" w:rsidP="00B61CC6">
            <w:pPr>
              <w:pStyle w:val="TAC"/>
              <w:rPr>
                <w:rFonts w:cs="Arial"/>
              </w:rPr>
            </w:pPr>
            <w:r w:rsidRPr="00C42459">
              <w:rPr>
                <w:rFonts w:cs="Arial"/>
              </w:rPr>
              <w:t xml:space="preserve">1 MHz </w:t>
            </w:r>
          </w:p>
        </w:tc>
      </w:tr>
      <w:tr w:rsidR="00B61CC6" w:rsidRPr="00C42459" w14:paraId="44C6DF3D" w14:textId="77777777" w:rsidTr="00B61CC6">
        <w:trPr>
          <w:cantSplit/>
          <w:jc w:val="center"/>
        </w:trPr>
        <w:tc>
          <w:tcPr>
            <w:tcW w:w="2127" w:type="dxa"/>
          </w:tcPr>
          <w:p w14:paraId="48D4217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D15EE0A"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1D59B480" w14:textId="77777777" w:rsidR="00B61CC6" w:rsidRPr="00C42459" w:rsidRDefault="00B61CC6" w:rsidP="00B61CC6">
            <w:pPr>
              <w:pStyle w:val="TAC"/>
              <w:rPr>
                <w:rFonts w:cs="Arial"/>
                <w:lang w:eastAsia="zh-CN"/>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156E5530"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08C95D18" w14:textId="77777777" w:rsidTr="00B61CC6">
        <w:trPr>
          <w:cantSplit/>
          <w:jc w:val="center"/>
        </w:trPr>
        <w:tc>
          <w:tcPr>
            <w:tcW w:w="9988" w:type="dxa"/>
            <w:gridSpan w:val="4"/>
          </w:tcPr>
          <w:p w14:paraId="1C6F07F8"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6A9182A4"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B4DCDB4"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22D96376"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005102D" w14:textId="77777777" w:rsidR="00B61CC6" w:rsidRPr="00C42459" w:rsidRDefault="00B61CC6" w:rsidP="00B61CC6"/>
    <w:p w14:paraId="4D4A5980" w14:textId="7CCFE058" w:rsidR="00B61CC6" w:rsidRPr="00C42459" w:rsidRDefault="00B61CC6" w:rsidP="00B61CC6">
      <w:pPr>
        <w:pStyle w:val="TH"/>
      </w:pPr>
      <w:r w:rsidRPr="00C42459">
        <w:lastRenderedPageBreak/>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22166FC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586475"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212B7F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13295CC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4D9C990"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5A40513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1CB16A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77312469"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34EDA3D"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73172701" w14:textId="77777777" w:rsidR="00B61CC6" w:rsidRPr="00C42459" w:rsidRDefault="00B61CC6" w:rsidP="00B61CC6">
            <w:pPr>
              <w:pStyle w:val="TAC"/>
              <w:rPr>
                <w:rFonts w:cs="v5.0.0"/>
              </w:rPr>
            </w:pPr>
            <w:r w:rsidRPr="00C42459">
              <w:rPr>
                <w:rFonts w:cs="v5.0.0"/>
              </w:rPr>
              <w:t xml:space="preserve">100 kHz </w:t>
            </w:r>
          </w:p>
        </w:tc>
      </w:tr>
      <w:tr w:rsidR="00B61CC6" w:rsidRPr="00C42459" w14:paraId="682B2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0779A24"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3761530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2BBA5E5A" w14:textId="77777777" w:rsidR="00B61CC6" w:rsidRPr="00C42459" w:rsidRDefault="00B61CC6" w:rsidP="00B61CC6">
            <w:pPr>
              <w:pStyle w:val="TAC"/>
              <w:rPr>
                <w:rFonts w:cs="v5.0.0"/>
              </w:rPr>
            </w:pP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27C26861" w14:textId="77777777" w:rsidR="00B61CC6" w:rsidRPr="00C42459" w:rsidRDefault="00B61CC6" w:rsidP="00B61CC6">
            <w:pPr>
              <w:pStyle w:val="TAC"/>
              <w:rPr>
                <w:rFonts w:cs="v5.0.0"/>
              </w:rPr>
            </w:pPr>
            <w:r w:rsidRPr="00C42459">
              <w:rPr>
                <w:rFonts w:cs="v5.0.0"/>
              </w:rPr>
              <w:t xml:space="preserve">100 kHz </w:t>
            </w:r>
          </w:p>
        </w:tc>
      </w:tr>
      <w:tr w:rsidR="00B61CC6" w:rsidRPr="00C42459" w14:paraId="7759F75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B334DA"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27FF6BB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CD4CB4A"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- 60 dB, -25 dBm)</w:t>
            </w:r>
          </w:p>
          <w:p w14:paraId="5A878E01"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1D5F9814"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7B098F96" w14:textId="77777777" w:rsidTr="00B61CC6">
        <w:trPr>
          <w:cantSplit/>
          <w:jc w:val="center"/>
        </w:trPr>
        <w:tc>
          <w:tcPr>
            <w:tcW w:w="9988" w:type="dxa"/>
            <w:gridSpan w:val="4"/>
          </w:tcPr>
          <w:p w14:paraId="517236F8" w14:textId="77777777" w:rsidR="00B61CC6" w:rsidRPr="00C42459" w:rsidRDefault="00B61CC6" w:rsidP="00B61CC6">
            <w:pPr>
              <w:pStyle w:val="TAN"/>
              <w:rPr>
                <w:lang w:eastAsia="zh-CN"/>
              </w:rPr>
            </w:pPr>
            <w:r w:rsidRPr="00C42459">
              <w:t>NOTE 1:</w:t>
            </w:r>
            <w:r w:rsidRPr="00C42459">
              <w:tab/>
              <w:t xml:space="preserve">For a BS supporting non-contiguous spectrum operation within any </w:t>
            </w:r>
            <w:r w:rsidRPr="00C42459">
              <w:rPr>
                <w:i/>
              </w:rPr>
              <w:t>operating band</w:t>
            </w:r>
            <w:r w:rsidRPr="00C42459">
              <w:t xml:space="preserve"> the emission limits within sub-block gaps is calculated as a cumulative sum of contributions from adjacent </w:t>
            </w:r>
            <w:r w:rsidRPr="00C42459">
              <w:rPr>
                <w:rFonts w:cs="v5.0.0"/>
              </w:rPr>
              <w:t>sub blocks on each side of the sub block gap</w:t>
            </w:r>
            <w:r w:rsidRPr="00C42459">
              <w:t xml:space="preserve">. Exception is </w:t>
            </w:r>
            <w:r w:rsidRPr="00C42459">
              <w:rPr>
                <w:rFonts w:ascii="Symbol" w:hAnsi="Symbol"/>
              </w:rPr>
              <w:t></w:t>
            </w:r>
            <w:r w:rsidRPr="00C42459">
              <w:t xml:space="preserve">f ≥ 10MHz from both adjacent sub blocks on each side of the sub-block gap, where the emission limits within sub-block gaps shall be </w:t>
            </w:r>
            <w:r w:rsidRPr="00C42459">
              <w:rPr>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lang w:eastAsia="zh-CN"/>
              </w:rPr>
              <w:t xml:space="preserve">- 60 dB, -25 dBm) </w:t>
            </w:r>
            <w:r w:rsidRPr="00C42459">
              <w:t>/ 1</w:t>
            </w:r>
            <w:r w:rsidRPr="00C42459">
              <w:rPr>
                <w:lang w:eastAsia="zh-CN"/>
              </w:rPr>
              <w:t>00 k</w:t>
            </w:r>
            <w:r w:rsidRPr="00C42459">
              <w:t>Hz.</w:t>
            </w:r>
          </w:p>
          <w:p w14:paraId="25B39FD6"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7707A31D"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8D657AB" w14:textId="77777777" w:rsidR="00B61CC6" w:rsidRPr="00C42459" w:rsidRDefault="00B61CC6" w:rsidP="00B61CC6"/>
    <w:p w14:paraId="11EDFD70" w14:textId="7F8D4BBF" w:rsidR="00B61CC6" w:rsidRPr="00C42459" w:rsidRDefault="00B61CC6" w:rsidP="00B61CC6">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4C753B6" w14:textId="77777777" w:rsidTr="00B61CC6">
        <w:trPr>
          <w:cantSplit/>
          <w:jc w:val="center"/>
        </w:trPr>
        <w:tc>
          <w:tcPr>
            <w:tcW w:w="2127" w:type="dxa"/>
          </w:tcPr>
          <w:p w14:paraId="72205BA5" w14:textId="77777777" w:rsidR="00B61CC6" w:rsidRPr="00C42459" w:rsidRDefault="00B61CC6" w:rsidP="00B61CC6">
            <w:pPr>
              <w:pStyle w:val="TAH"/>
              <w:rPr>
                <w:rFonts w:cs="Arial"/>
              </w:rPr>
            </w:pPr>
            <w:r w:rsidRPr="00C42459">
              <w:rPr>
                <w:rFonts w:cs="Arial"/>
              </w:rPr>
              <w:t>Frequency offset of measurement filter</w:t>
            </w:r>
          </w:p>
          <w:p w14:paraId="5E68BE5A" w14:textId="77777777" w:rsidR="00B61CC6" w:rsidRPr="00C42459" w:rsidRDefault="00B61CC6" w:rsidP="00B61CC6">
            <w:pPr>
              <w:pStyle w:val="TAH"/>
              <w:rPr>
                <w:rFonts w:cs="Arial"/>
              </w:rPr>
            </w:pP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35B74C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69D1B8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4365E2B"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EF0E564" w14:textId="77777777" w:rsidTr="00B61CC6">
        <w:trPr>
          <w:cantSplit/>
          <w:jc w:val="center"/>
        </w:trPr>
        <w:tc>
          <w:tcPr>
            <w:tcW w:w="2127" w:type="dxa"/>
          </w:tcPr>
          <w:p w14:paraId="7DE360E1"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70889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DA04268" w14:textId="77777777" w:rsidR="00B61CC6" w:rsidRPr="00C42459" w:rsidRDefault="00B61CC6" w:rsidP="00B61CC6">
            <w:pPr>
              <w:pStyle w:val="TAC"/>
              <w:rPr>
                <w:rFonts w:cs="Arial"/>
              </w:rPr>
            </w:pPr>
            <w:r w:rsidRPr="00C42459">
              <w:rPr>
                <w:rFonts w:cs="v5.0.0"/>
                <w:position w:val="-44"/>
                <w:lang w:eastAsia="ja-JP"/>
              </w:rPr>
              <w:object w:dxaOrig="3322" w:dyaOrig="999" w14:anchorId="1F1494E8">
                <v:shape id="_x0000_i1053" type="#_x0000_t75" style="width:112.5pt;height:41.5pt;mso-wrap-style:square;mso-position-horizontal-relative:page;mso-position-vertical-relative:page" o:ole="">
                  <v:fill o:detectmouseclick="t"/>
                  <v:imagedata r:id="rId64" o:title=""/>
                </v:shape>
                <o:OLEObject Type="Embed" ProgID="Equation.3" ShapeID="_x0000_i1053" DrawAspect="Content" ObjectID="_1700487848" r:id="rId65"/>
              </w:object>
            </w:r>
          </w:p>
        </w:tc>
        <w:tc>
          <w:tcPr>
            <w:tcW w:w="1430" w:type="dxa"/>
          </w:tcPr>
          <w:p w14:paraId="48206C8B" w14:textId="77777777" w:rsidR="00B61CC6" w:rsidRPr="00C42459" w:rsidRDefault="00B61CC6" w:rsidP="00B61CC6">
            <w:pPr>
              <w:pStyle w:val="TAC"/>
              <w:rPr>
                <w:rFonts w:cs="Arial"/>
              </w:rPr>
            </w:pPr>
            <w:r w:rsidRPr="00C42459">
              <w:rPr>
                <w:rFonts w:cs="Arial"/>
              </w:rPr>
              <w:t xml:space="preserve">30 kHz </w:t>
            </w:r>
          </w:p>
        </w:tc>
      </w:tr>
      <w:tr w:rsidR="00B61CC6" w:rsidRPr="00C42459" w14:paraId="6092CEDF" w14:textId="77777777" w:rsidTr="00B61CC6">
        <w:trPr>
          <w:cantSplit/>
          <w:jc w:val="center"/>
        </w:trPr>
        <w:tc>
          <w:tcPr>
            <w:tcW w:w="2127" w:type="dxa"/>
          </w:tcPr>
          <w:p w14:paraId="1A9CFF74"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400BB9E"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B2A51E5" w14:textId="77777777" w:rsidR="00B61CC6" w:rsidRPr="00C42459" w:rsidRDefault="00B61CC6" w:rsidP="00B61CC6">
            <w:pPr>
              <w:pStyle w:val="TAC"/>
              <w:rPr>
                <w:rFonts w:cs="Arial"/>
              </w:rPr>
            </w:pPr>
            <w:r w:rsidRPr="00C42459">
              <w:rPr>
                <w:rFonts w:cs="v5.0.0"/>
                <w:position w:val="-44"/>
                <w:lang w:eastAsia="ja-JP"/>
              </w:rPr>
              <w:object w:dxaOrig="3320" w:dyaOrig="999" w14:anchorId="73A14FC3">
                <v:shape id="_x0000_i1054" type="#_x0000_t75" style="width:123.5pt;height:41.5pt;mso-wrap-style:square;mso-position-horizontal-relative:page;mso-position-vertical-relative:page" o:ole="">
                  <v:fill o:detectmouseclick="t"/>
                  <v:imagedata r:id="rId66" o:title=""/>
                </v:shape>
                <o:OLEObject Type="Embed" ProgID="Equation.3" ShapeID="_x0000_i1054" DrawAspect="Content" ObjectID="_1700487849" r:id="rId67"/>
              </w:object>
            </w:r>
          </w:p>
        </w:tc>
        <w:tc>
          <w:tcPr>
            <w:tcW w:w="1430" w:type="dxa"/>
          </w:tcPr>
          <w:p w14:paraId="2194B28F" w14:textId="77777777" w:rsidR="00B61CC6" w:rsidRPr="00C42459" w:rsidRDefault="00B61CC6" w:rsidP="00B61CC6">
            <w:pPr>
              <w:pStyle w:val="TAC"/>
              <w:rPr>
                <w:rFonts w:cs="Arial"/>
              </w:rPr>
            </w:pPr>
            <w:r w:rsidRPr="00C42459">
              <w:rPr>
                <w:rFonts w:cs="Arial"/>
              </w:rPr>
              <w:t xml:space="preserve">30 kHz </w:t>
            </w:r>
          </w:p>
        </w:tc>
      </w:tr>
      <w:tr w:rsidR="00B61CC6" w:rsidRPr="00C42459" w14:paraId="7462C480" w14:textId="77777777" w:rsidTr="00B61CC6">
        <w:trPr>
          <w:cantSplit/>
          <w:jc w:val="center"/>
        </w:trPr>
        <w:tc>
          <w:tcPr>
            <w:tcW w:w="2127" w:type="dxa"/>
          </w:tcPr>
          <w:p w14:paraId="7B172051"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13FC56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4685C622"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3.2</w:t>
            </w:r>
            <w:r w:rsidRPr="00C42459">
              <w:rPr>
                <w:rFonts w:cs="Arial"/>
              </w:rPr>
              <w:t xml:space="preserve"> dB</w:t>
            </w:r>
          </w:p>
        </w:tc>
        <w:tc>
          <w:tcPr>
            <w:tcW w:w="1430" w:type="dxa"/>
          </w:tcPr>
          <w:p w14:paraId="150ED089" w14:textId="77777777" w:rsidR="00B61CC6" w:rsidRPr="00C42459" w:rsidRDefault="00B61CC6" w:rsidP="00B61CC6">
            <w:pPr>
              <w:pStyle w:val="TAC"/>
              <w:rPr>
                <w:rFonts w:cs="Arial"/>
              </w:rPr>
            </w:pPr>
            <w:r w:rsidRPr="00C42459">
              <w:rPr>
                <w:rFonts w:cs="Arial"/>
              </w:rPr>
              <w:t xml:space="preserve">30 kHz </w:t>
            </w:r>
          </w:p>
        </w:tc>
      </w:tr>
      <w:tr w:rsidR="00B61CC6" w:rsidRPr="00C42459" w14:paraId="59F2DCBF" w14:textId="77777777" w:rsidTr="00B61CC6">
        <w:trPr>
          <w:cantSplit/>
          <w:jc w:val="center"/>
        </w:trPr>
        <w:tc>
          <w:tcPr>
            <w:tcW w:w="2127" w:type="dxa"/>
          </w:tcPr>
          <w:p w14:paraId="0C194D34"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41B36A2E"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AFD399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w:t>
            </w:r>
          </w:p>
        </w:tc>
        <w:tc>
          <w:tcPr>
            <w:tcW w:w="1430" w:type="dxa"/>
          </w:tcPr>
          <w:p w14:paraId="7F96DEEB" w14:textId="77777777" w:rsidR="00B61CC6" w:rsidRPr="00C42459" w:rsidRDefault="00B61CC6" w:rsidP="00B61CC6">
            <w:pPr>
              <w:pStyle w:val="TAC"/>
              <w:rPr>
                <w:rFonts w:cs="Arial"/>
              </w:rPr>
            </w:pPr>
            <w:r w:rsidRPr="00C42459">
              <w:rPr>
                <w:rFonts w:cs="Arial"/>
              </w:rPr>
              <w:t xml:space="preserve">1 MHz </w:t>
            </w:r>
          </w:p>
        </w:tc>
      </w:tr>
      <w:tr w:rsidR="00B61CC6" w:rsidRPr="00C42459" w14:paraId="4E702A20" w14:textId="77777777" w:rsidTr="00B61CC6">
        <w:trPr>
          <w:cantSplit/>
          <w:jc w:val="center"/>
        </w:trPr>
        <w:tc>
          <w:tcPr>
            <w:tcW w:w="2127" w:type="dxa"/>
          </w:tcPr>
          <w:p w14:paraId="550B837F"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5C07F7F"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34E7F53E"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 -1</w:t>
            </w:r>
            <w:r w:rsidRPr="00C42459">
              <w:rPr>
                <w:rFonts w:cs="Arial"/>
                <w:lang w:eastAsia="zh-CN"/>
              </w:rPr>
              <w:t>3.2</w:t>
            </w:r>
            <w:r w:rsidRPr="00C42459">
              <w:rPr>
                <w:rFonts w:cs="Arial"/>
              </w:rPr>
              <w:t>dBm)</w:t>
            </w:r>
          </w:p>
        </w:tc>
        <w:tc>
          <w:tcPr>
            <w:tcW w:w="1430" w:type="dxa"/>
          </w:tcPr>
          <w:p w14:paraId="41B817A7" w14:textId="77777777" w:rsidR="00B61CC6" w:rsidRPr="00C42459" w:rsidRDefault="00B61CC6" w:rsidP="00B61CC6">
            <w:pPr>
              <w:pStyle w:val="TAC"/>
              <w:rPr>
                <w:rFonts w:cs="Arial"/>
              </w:rPr>
            </w:pPr>
            <w:r w:rsidRPr="00C42459">
              <w:rPr>
                <w:rFonts w:cs="Arial"/>
              </w:rPr>
              <w:t>1 MHz</w:t>
            </w:r>
          </w:p>
        </w:tc>
      </w:tr>
      <w:tr w:rsidR="00B61CC6" w:rsidRPr="00C42459" w14:paraId="3EA5E210" w14:textId="77777777" w:rsidTr="00B61CC6">
        <w:trPr>
          <w:cantSplit/>
          <w:jc w:val="center"/>
        </w:trPr>
        <w:tc>
          <w:tcPr>
            <w:tcW w:w="2127" w:type="dxa"/>
          </w:tcPr>
          <w:p w14:paraId="400CD9E7"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 10 MHz)</w:t>
            </w:r>
          </w:p>
        </w:tc>
        <w:tc>
          <w:tcPr>
            <w:tcW w:w="2976" w:type="dxa"/>
          </w:tcPr>
          <w:p w14:paraId="4810494F"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rPr>
              <w:t xml:space="preserve"> </w:t>
            </w:r>
            <w:r w:rsidRPr="00C42459">
              <w:rPr>
                <w:rFonts w:cs="Arial"/>
                <w:lang w:val="sv-FI" w:eastAsia="zh-CN"/>
              </w:rPr>
              <w:t>,10.5 MHz)</w:t>
            </w:r>
          </w:p>
        </w:tc>
        <w:tc>
          <w:tcPr>
            <w:tcW w:w="3455" w:type="dxa"/>
          </w:tcPr>
          <w:p w14:paraId="33D9461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4.2</w:t>
            </w:r>
            <w:r w:rsidRPr="00C42459">
              <w:rPr>
                <w:rFonts w:cs="Arial"/>
              </w:rPr>
              <w:t xml:space="preserve"> dB</w:t>
            </w:r>
          </w:p>
        </w:tc>
        <w:tc>
          <w:tcPr>
            <w:tcW w:w="1430" w:type="dxa"/>
          </w:tcPr>
          <w:p w14:paraId="3163043A" w14:textId="77777777" w:rsidR="00B61CC6" w:rsidRPr="00C42459" w:rsidRDefault="00B61CC6" w:rsidP="00B61CC6">
            <w:pPr>
              <w:pStyle w:val="TAC"/>
              <w:rPr>
                <w:rFonts w:cs="Arial"/>
              </w:rPr>
            </w:pPr>
            <w:r w:rsidRPr="00C42459">
              <w:rPr>
                <w:rFonts w:cs="Arial"/>
              </w:rPr>
              <w:t xml:space="preserve">1 MHz </w:t>
            </w:r>
          </w:p>
        </w:tc>
      </w:tr>
      <w:tr w:rsidR="00B61CC6" w:rsidRPr="00C42459" w14:paraId="4DD24F9A" w14:textId="77777777" w:rsidTr="00B61CC6">
        <w:trPr>
          <w:cantSplit/>
          <w:jc w:val="center"/>
        </w:trPr>
        <w:tc>
          <w:tcPr>
            <w:tcW w:w="2127" w:type="dxa"/>
          </w:tcPr>
          <w:p w14:paraId="7CDE541A"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84D76E8"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D7A01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412544EF" w14:textId="77777777" w:rsidR="00B61CC6" w:rsidRPr="00C42459" w:rsidRDefault="00B61CC6" w:rsidP="00B61CC6">
            <w:pPr>
              <w:pStyle w:val="TAC"/>
              <w:rPr>
                <w:rFonts w:cs="Arial"/>
              </w:rPr>
            </w:pPr>
            <w:r w:rsidRPr="00C42459">
              <w:rPr>
                <w:rFonts w:cs="Arial"/>
                <w:lang w:eastAsia="zh-CN"/>
              </w:rPr>
              <w:t>1 MHz</w:t>
            </w:r>
          </w:p>
        </w:tc>
      </w:tr>
      <w:tr w:rsidR="00B61CC6" w:rsidRPr="00C42459" w14:paraId="0FE3E832" w14:textId="77777777" w:rsidTr="00B61CC6">
        <w:trPr>
          <w:cantSplit/>
          <w:jc w:val="center"/>
        </w:trPr>
        <w:tc>
          <w:tcPr>
            <w:tcW w:w="9988" w:type="dxa"/>
            <w:gridSpan w:val="4"/>
          </w:tcPr>
          <w:p w14:paraId="1844AB6D"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1D713E54"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C70EC2B"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3320E452"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54F87CD" w14:textId="77777777" w:rsidR="00B61CC6" w:rsidRPr="00C42459" w:rsidRDefault="00B61CC6" w:rsidP="00B61CC6"/>
    <w:p w14:paraId="4719A1CF" w14:textId="4D9BA55E" w:rsidR="00B61CC6" w:rsidRPr="00C42459" w:rsidRDefault="00B61CC6" w:rsidP="00B61CC6">
      <w:pPr>
        <w:pStyle w:val="TH"/>
        <w:rPr>
          <w:rFonts w:cs="v5.0.0"/>
        </w:rPr>
      </w:pPr>
      <w:r w:rsidRPr="00C42459">
        <w:lastRenderedPageBreak/>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33F1068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D614FFA"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5945F220"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B669A54"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A3B672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666DFEC"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0944E32"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488B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5BC45FC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-51.2 dB – 7/5(f_offset-0.05) </w:t>
            </w:r>
          </w:p>
        </w:tc>
        <w:tc>
          <w:tcPr>
            <w:tcW w:w="1430" w:type="dxa"/>
            <w:tcBorders>
              <w:top w:val="single" w:sz="4" w:space="0" w:color="auto"/>
              <w:left w:val="single" w:sz="4" w:space="0" w:color="auto"/>
              <w:bottom w:val="single" w:sz="4" w:space="0" w:color="auto"/>
              <w:right w:val="single" w:sz="4" w:space="0" w:color="auto"/>
            </w:tcBorders>
          </w:tcPr>
          <w:p w14:paraId="179C68A2" w14:textId="77777777" w:rsidR="00B61CC6" w:rsidRPr="00C42459" w:rsidRDefault="00B61CC6" w:rsidP="00B61CC6">
            <w:pPr>
              <w:pStyle w:val="TAC"/>
              <w:rPr>
                <w:rFonts w:cs="v5.0.0"/>
              </w:rPr>
            </w:pPr>
            <w:r w:rsidRPr="00C42459">
              <w:rPr>
                <w:rFonts w:cs="v5.0.0"/>
              </w:rPr>
              <w:t xml:space="preserve">100 kHz </w:t>
            </w:r>
          </w:p>
        </w:tc>
      </w:tr>
      <w:tr w:rsidR="00B61CC6" w:rsidRPr="00C42459" w14:paraId="4014C8D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3A94F1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614C87A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4FFC6755"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1151008" w14:textId="77777777" w:rsidR="00B61CC6" w:rsidRPr="00C42459" w:rsidRDefault="00B61CC6" w:rsidP="00B61CC6">
            <w:pPr>
              <w:pStyle w:val="TAC"/>
              <w:rPr>
                <w:rFonts w:cs="v5.0.0"/>
              </w:rPr>
            </w:pPr>
            <w:r w:rsidRPr="00C42459">
              <w:rPr>
                <w:rFonts w:cs="v5.0.0"/>
              </w:rPr>
              <w:t xml:space="preserve">100 kHz </w:t>
            </w:r>
          </w:p>
        </w:tc>
      </w:tr>
      <w:tr w:rsidR="00B61CC6" w:rsidRPr="00C42459" w14:paraId="0A9C63E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868BF75"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85DAE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B2C6D78" w14:textId="77777777" w:rsidR="00B61CC6" w:rsidRPr="00C42459" w:rsidRDefault="00B61CC6" w:rsidP="00B61CC6">
            <w:pPr>
              <w:pStyle w:val="TAC"/>
              <w:rPr>
                <w:rFonts w:cs="Arial"/>
                <w:lang w:eastAsia="zh-CN"/>
              </w:rPr>
            </w:pPr>
            <w:r w:rsidRPr="00C42459">
              <w:rPr>
                <w:rFonts w:cs="Arial"/>
                <w:lang w:eastAsia="zh-CN"/>
              </w:rPr>
              <w:t>Min(</w:t>
            </w:r>
            <w:r w:rsidRPr="00C42459">
              <w:t>P</w:t>
            </w:r>
            <w:r w:rsidRPr="00C42459">
              <w:rPr>
                <w:vertAlign w:val="subscript"/>
              </w:rPr>
              <w:t>rated,c,cell</w:t>
            </w:r>
            <w:r w:rsidRPr="00C42459">
              <w:rPr>
                <w:rFonts w:cs="Arial"/>
                <w:lang w:eastAsia="zh-CN"/>
              </w:rPr>
              <w:t xml:space="preserve"> - 60dB, -25dBm)</w:t>
            </w:r>
          </w:p>
          <w:p w14:paraId="5270775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60 dB, -25 dBm)</w:t>
            </w:r>
          </w:p>
          <w:p w14:paraId="3F9F7A9B"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642F6E03"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3206DF5D" w14:textId="77777777" w:rsidTr="00B61CC6">
        <w:trPr>
          <w:cantSplit/>
          <w:jc w:val="center"/>
        </w:trPr>
        <w:tc>
          <w:tcPr>
            <w:tcW w:w="9988" w:type="dxa"/>
            <w:gridSpan w:val="4"/>
          </w:tcPr>
          <w:p w14:paraId="2CB13D3B"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xml:space="preserve">– 60 dB, -25 dBm) </w:t>
            </w:r>
            <w:r w:rsidRPr="00C42459">
              <w:rPr>
                <w:rFonts w:cs="Arial"/>
              </w:rPr>
              <w:t>/ 1</w:t>
            </w:r>
            <w:r w:rsidRPr="00C42459">
              <w:rPr>
                <w:rFonts w:cs="Arial"/>
                <w:lang w:eastAsia="zh-CN"/>
              </w:rPr>
              <w:t>00 k</w:t>
            </w:r>
            <w:r w:rsidRPr="00C42459">
              <w:rPr>
                <w:rFonts w:cs="Arial"/>
              </w:rPr>
              <w:t>Hz.</w:t>
            </w:r>
          </w:p>
          <w:p w14:paraId="2686CFA2"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CD85378"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4CB3B22D" w14:textId="77777777" w:rsidR="00B61CC6" w:rsidRPr="00C42459" w:rsidRDefault="00B61CC6" w:rsidP="00B61CC6">
      <w:pPr>
        <w:keepNext/>
        <w:rPr>
          <w:rFonts w:cs="v5.0.0"/>
          <w:lang w:eastAsia="zh-CN"/>
        </w:rPr>
      </w:pPr>
    </w:p>
    <w:p w14:paraId="24C73573" w14:textId="60EDC2B9" w:rsidR="00B61CC6" w:rsidRPr="00C42459" w:rsidRDefault="00B61CC6" w:rsidP="00B61CC6">
      <w:pPr>
        <w:pStyle w:val="TH"/>
        <w:rPr>
          <w:rFonts w:cs="v5.0.0"/>
        </w:rPr>
      </w:pPr>
      <w:r w:rsidRPr="00C42459">
        <w:t xml:space="preserve">Table 6.6.5.5.2-5: </w:t>
      </w:r>
      <w:bookmarkStart w:id="6464"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6464"/>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7270D59" w14:textId="77777777" w:rsidTr="00B61CC6">
        <w:trPr>
          <w:cantSplit/>
          <w:jc w:val="center"/>
        </w:trPr>
        <w:tc>
          <w:tcPr>
            <w:tcW w:w="2127" w:type="dxa"/>
          </w:tcPr>
          <w:p w14:paraId="095A531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932A32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56A9C411"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49D3A328"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A97E57B" w14:textId="77777777" w:rsidTr="00B61CC6">
        <w:trPr>
          <w:cantSplit/>
          <w:jc w:val="center"/>
        </w:trPr>
        <w:tc>
          <w:tcPr>
            <w:tcW w:w="2127" w:type="dxa"/>
          </w:tcPr>
          <w:p w14:paraId="1037E4AE"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4B4C966A"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54334AFB" w14:textId="77777777" w:rsidR="00B61CC6" w:rsidRPr="00C42459" w:rsidRDefault="00B61CC6" w:rsidP="00B61CC6">
            <w:pPr>
              <w:pStyle w:val="TAC"/>
              <w:rPr>
                <w:rFonts w:cs="Arial"/>
              </w:rPr>
            </w:pPr>
            <w:r w:rsidRPr="00C42459">
              <w:rPr>
                <w:rFonts w:cs="Arial"/>
                <w:position w:val="-28"/>
              </w:rPr>
              <w:object w:dxaOrig="3680" w:dyaOrig="680" w14:anchorId="0E7DD09F">
                <v:shape id="_x0000_i1055" type="#_x0000_t75" style="width:164.5pt;height:25.5pt" o:ole="">
                  <v:imagedata r:id="rId68" o:title=""/>
                </v:shape>
                <o:OLEObject Type="Embed" ProgID="Equation.DSMT4" ShapeID="_x0000_i1055" DrawAspect="Content" ObjectID="_1700487850" r:id="rId69"/>
              </w:object>
            </w:r>
          </w:p>
        </w:tc>
        <w:tc>
          <w:tcPr>
            <w:tcW w:w="1430" w:type="dxa"/>
          </w:tcPr>
          <w:p w14:paraId="4ED05D4B" w14:textId="77777777" w:rsidR="00B61CC6" w:rsidRPr="00C42459" w:rsidRDefault="00B61CC6" w:rsidP="00B61CC6">
            <w:pPr>
              <w:pStyle w:val="TAC"/>
              <w:rPr>
                <w:rFonts w:cs="Arial"/>
              </w:rPr>
            </w:pPr>
            <w:r w:rsidRPr="00C42459">
              <w:rPr>
                <w:rFonts w:cs="Arial"/>
              </w:rPr>
              <w:t xml:space="preserve">30 kHz </w:t>
            </w:r>
          </w:p>
        </w:tc>
      </w:tr>
      <w:tr w:rsidR="00B61CC6" w:rsidRPr="00C42459" w14:paraId="163D62B7" w14:textId="77777777" w:rsidTr="00B61CC6">
        <w:trPr>
          <w:cantSplit/>
          <w:jc w:val="center"/>
        </w:trPr>
        <w:tc>
          <w:tcPr>
            <w:tcW w:w="2127" w:type="dxa"/>
          </w:tcPr>
          <w:p w14:paraId="204B745B"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9BB8447"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9CE5AA0" w14:textId="77777777" w:rsidR="00B61CC6" w:rsidRPr="00C42459" w:rsidRDefault="00B61CC6" w:rsidP="00B61CC6">
            <w:pPr>
              <w:pStyle w:val="TAC"/>
              <w:rPr>
                <w:rFonts w:cs="Arial"/>
              </w:rPr>
            </w:pPr>
            <w:r w:rsidRPr="00C42459">
              <w:rPr>
                <w:rFonts w:cs="Arial"/>
                <w:position w:val="-28"/>
              </w:rPr>
              <w:object w:dxaOrig="3820" w:dyaOrig="680" w14:anchorId="0BB92314">
                <v:shape id="_x0000_i1056" type="#_x0000_t75" style="width:159.5pt;height:25.5pt" o:ole="" fillcolor="window">
                  <v:imagedata r:id="rId70" o:title=""/>
                </v:shape>
                <o:OLEObject Type="Embed" ProgID="Equation.DSMT4" ShapeID="_x0000_i1056" DrawAspect="Content" ObjectID="_1700487851" r:id="rId71"/>
              </w:object>
            </w:r>
          </w:p>
        </w:tc>
        <w:tc>
          <w:tcPr>
            <w:tcW w:w="1430" w:type="dxa"/>
          </w:tcPr>
          <w:p w14:paraId="7C77AD39" w14:textId="77777777" w:rsidR="00B61CC6" w:rsidRPr="00C42459" w:rsidRDefault="00B61CC6" w:rsidP="00B61CC6">
            <w:pPr>
              <w:pStyle w:val="TAC"/>
              <w:rPr>
                <w:rFonts w:cs="Arial"/>
              </w:rPr>
            </w:pPr>
            <w:r w:rsidRPr="00C42459">
              <w:rPr>
                <w:rFonts w:cs="Arial"/>
              </w:rPr>
              <w:t xml:space="preserve">30 kHz </w:t>
            </w:r>
          </w:p>
        </w:tc>
      </w:tr>
      <w:tr w:rsidR="00B61CC6" w:rsidRPr="00C42459" w14:paraId="1B2B3895" w14:textId="77777777" w:rsidTr="00B61CC6">
        <w:trPr>
          <w:cantSplit/>
          <w:jc w:val="center"/>
        </w:trPr>
        <w:tc>
          <w:tcPr>
            <w:tcW w:w="2127" w:type="dxa"/>
          </w:tcPr>
          <w:p w14:paraId="4C00B576"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23E456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9FA9DCC"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5E847938" w14:textId="77777777" w:rsidR="00B61CC6" w:rsidRPr="00C42459" w:rsidRDefault="00B61CC6" w:rsidP="00B61CC6">
            <w:pPr>
              <w:pStyle w:val="TAC"/>
              <w:rPr>
                <w:rFonts w:cs="Arial"/>
              </w:rPr>
            </w:pPr>
            <w:r w:rsidRPr="00C42459">
              <w:rPr>
                <w:rFonts w:cs="Arial"/>
              </w:rPr>
              <w:t xml:space="preserve">30 kHz </w:t>
            </w:r>
          </w:p>
        </w:tc>
      </w:tr>
      <w:tr w:rsidR="00B61CC6" w:rsidRPr="00C42459" w14:paraId="53A5ACDB" w14:textId="77777777" w:rsidTr="00B61CC6">
        <w:trPr>
          <w:cantSplit/>
          <w:jc w:val="center"/>
        </w:trPr>
        <w:tc>
          <w:tcPr>
            <w:tcW w:w="2127" w:type="dxa"/>
          </w:tcPr>
          <w:p w14:paraId="64265A6F"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2E6837E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6F35821D" w14:textId="77777777" w:rsidR="00B61CC6" w:rsidRPr="00C42459" w:rsidRDefault="00B61CC6" w:rsidP="00B61CC6">
            <w:pPr>
              <w:pStyle w:val="TAC"/>
              <w:rPr>
                <w:rFonts w:cs="Arial"/>
              </w:rPr>
            </w:pPr>
            <w:r w:rsidRPr="00C42459">
              <w:rPr>
                <w:rFonts w:cs="Arial"/>
              </w:rPr>
              <w:t>-19.5 dBm</w:t>
            </w:r>
          </w:p>
        </w:tc>
        <w:tc>
          <w:tcPr>
            <w:tcW w:w="1430" w:type="dxa"/>
          </w:tcPr>
          <w:p w14:paraId="72CD93A2" w14:textId="77777777" w:rsidR="00B61CC6" w:rsidRPr="00C42459" w:rsidRDefault="00B61CC6" w:rsidP="00B61CC6">
            <w:pPr>
              <w:pStyle w:val="TAC"/>
              <w:rPr>
                <w:rFonts w:cs="Arial"/>
              </w:rPr>
            </w:pPr>
            <w:r w:rsidRPr="00C42459">
              <w:rPr>
                <w:rFonts w:cs="Arial"/>
              </w:rPr>
              <w:t xml:space="preserve">1 MHz </w:t>
            </w:r>
          </w:p>
        </w:tc>
      </w:tr>
      <w:tr w:rsidR="00B61CC6" w:rsidRPr="00C42459" w14:paraId="555108D5" w14:textId="77777777" w:rsidTr="00B61CC6">
        <w:trPr>
          <w:cantSplit/>
          <w:jc w:val="center"/>
        </w:trPr>
        <w:tc>
          <w:tcPr>
            <w:tcW w:w="2127" w:type="dxa"/>
          </w:tcPr>
          <w:p w14:paraId="15E522E8"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1278CD7D"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3F6FF88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459DE46D" w14:textId="77777777" w:rsidR="00B61CC6" w:rsidRPr="00C42459" w:rsidRDefault="00B61CC6" w:rsidP="00B61CC6">
            <w:pPr>
              <w:pStyle w:val="TAC"/>
              <w:rPr>
                <w:rFonts w:cs="Arial"/>
              </w:rPr>
            </w:pPr>
            <w:r w:rsidRPr="00C42459">
              <w:rPr>
                <w:rFonts w:cs="Arial"/>
              </w:rPr>
              <w:t xml:space="preserve">1 MHz </w:t>
            </w:r>
          </w:p>
        </w:tc>
      </w:tr>
      <w:tr w:rsidR="00B61CC6" w:rsidRPr="00C42459" w14:paraId="7AC534F4" w14:textId="77777777" w:rsidTr="00B61CC6">
        <w:trPr>
          <w:cantSplit/>
          <w:jc w:val="center"/>
        </w:trPr>
        <w:tc>
          <w:tcPr>
            <w:tcW w:w="2127" w:type="dxa"/>
          </w:tcPr>
          <w:p w14:paraId="20CCA80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657B7F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385B63" w14:textId="77777777" w:rsidR="00B61CC6" w:rsidRPr="00C42459" w:rsidRDefault="00B61CC6" w:rsidP="00B61CC6">
            <w:pPr>
              <w:pStyle w:val="TAC"/>
              <w:rPr>
                <w:rFonts w:cs="Arial"/>
                <w:lang w:eastAsia="zh-CN"/>
              </w:rPr>
            </w:pPr>
            <w:r w:rsidRPr="00C42459">
              <w:rPr>
                <w:rFonts w:cs="Arial"/>
                <w:lang w:eastAsia="zh-CN"/>
              </w:rPr>
              <w:t xml:space="preserve">-25 dBm </w:t>
            </w:r>
            <w:r w:rsidRPr="00C42459">
              <w:rPr>
                <w:rFonts w:cs="Arial"/>
              </w:rPr>
              <w:t>(Note 5)</w:t>
            </w:r>
          </w:p>
        </w:tc>
        <w:tc>
          <w:tcPr>
            <w:tcW w:w="1430" w:type="dxa"/>
          </w:tcPr>
          <w:p w14:paraId="6316BFB4"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53A4C64F" w14:textId="77777777" w:rsidTr="00B61CC6">
        <w:trPr>
          <w:cantSplit/>
          <w:jc w:val="center"/>
        </w:trPr>
        <w:tc>
          <w:tcPr>
            <w:tcW w:w="9988" w:type="dxa"/>
            <w:gridSpan w:val="4"/>
          </w:tcPr>
          <w:p w14:paraId="7A8D694D"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1E0DA822"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0CF7EF41"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1EA24E5B"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58A8F3" w14:textId="77777777" w:rsidR="00B61CC6" w:rsidRPr="00C42459" w:rsidRDefault="00B61CC6" w:rsidP="00B61CC6"/>
    <w:p w14:paraId="2B5673D4" w14:textId="2924B805" w:rsidR="00B61CC6" w:rsidRPr="00C42459" w:rsidRDefault="00B61CC6" w:rsidP="00B61CC6">
      <w:pPr>
        <w:pStyle w:val="TH"/>
        <w:rPr>
          <w:rFonts w:cs="v5.0.0"/>
        </w:rPr>
      </w:pPr>
      <w:r w:rsidRPr="00C42459">
        <w:lastRenderedPageBreak/>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20E1D090"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EA6681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F4905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1529D8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972B6F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363C65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20AF76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C23B7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70AA56" w14:textId="77777777" w:rsidR="00B61CC6" w:rsidRPr="00C42459" w:rsidRDefault="00B61CC6" w:rsidP="00B61CC6">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C43781C" w14:textId="77777777" w:rsidR="00B61CC6" w:rsidRPr="00C42459" w:rsidRDefault="00B61CC6" w:rsidP="00B61CC6">
            <w:pPr>
              <w:pStyle w:val="TAC"/>
              <w:rPr>
                <w:rFonts w:cs="v5.0.0"/>
              </w:rPr>
            </w:pPr>
            <w:r w:rsidRPr="00C42459">
              <w:rPr>
                <w:rFonts w:cs="v5.0.0"/>
              </w:rPr>
              <w:t xml:space="preserve">100 kHz </w:t>
            </w:r>
          </w:p>
        </w:tc>
      </w:tr>
      <w:tr w:rsidR="00B61CC6" w:rsidRPr="00C42459" w14:paraId="2AF7DA8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5BC5D9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65FDC19"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68B8E4A"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2DE733F" w14:textId="77777777" w:rsidR="00B61CC6" w:rsidRPr="00C42459" w:rsidRDefault="00B61CC6" w:rsidP="00B61CC6">
            <w:pPr>
              <w:pStyle w:val="TAC"/>
              <w:rPr>
                <w:rFonts w:cs="v5.0.0"/>
              </w:rPr>
            </w:pPr>
            <w:r w:rsidRPr="00C42459">
              <w:rPr>
                <w:rFonts w:cs="v5.0.0"/>
              </w:rPr>
              <w:t xml:space="preserve">100 kHz </w:t>
            </w:r>
          </w:p>
        </w:tc>
      </w:tr>
      <w:tr w:rsidR="00B61CC6" w:rsidRPr="00C42459" w14:paraId="204BC29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1865D9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C0078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3EC7717"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1A19E89"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20E9AB56" w14:textId="77777777" w:rsidTr="00B61CC6">
        <w:trPr>
          <w:cantSplit/>
          <w:jc w:val="center"/>
        </w:trPr>
        <w:tc>
          <w:tcPr>
            <w:tcW w:w="9988" w:type="dxa"/>
            <w:gridSpan w:val="4"/>
          </w:tcPr>
          <w:p w14:paraId="1574E603"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0A8BBAF"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350410"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F5ECDB2" w14:textId="77777777" w:rsidR="00B61CC6" w:rsidRPr="00C42459" w:rsidRDefault="00B61CC6" w:rsidP="00B61CC6">
      <w:pPr>
        <w:rPr>
          <w:lang w:eastAsia="zh-CN"/>
        </w:rPr>
      </w:pPr>
    </w:p>
    <w:p w14:paraId="3305FC22" w14:textId="18880A56" w:rsidR="00B61CC6" w:rsidRPr="00C42459" w:rsidRDefault="00B61CC6" w:rsidP="00B61CC6">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4078A4" w14:textId="77777777" w:rsidTr="00B61CC6">
        <w:trPr>
          <w:cantSplit/>
          <w:jc w:val="center"/>
        </w:trPr>
        <w:tc>
          <w:tcPr>
            <w:tcW w:w="2127" w:type="dxa"/>
          </w:tcPr>
          <w:p w14:paraId="07A66F5C" w14:textId="77777777" w:rsidR="00B61CC6" w:rsidRPr="00C42459" w:rsidRDefault="00B61CC6" w:rsidP="00B61CC6">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70AC915" w14:textId="77777777" w:rsidR="00B61CC6" w:rsidRPr="00C42459" w:rsidRDefault="00B61CC6" w:rsidP="00B61CC6">
            <w:pPr>
              <w:pStyle w:val="TAH"/>
            </w:pPr>
            <w:r w:rsidRPr="00C42459">
              <w:t>Frequency offset of measurement filter centre frequency, f_offset</w:t>
            </w:r>
          </w:p>
        </w:tc>
        <w:tc>
          <w:tcPr>
            <w:tcW w:w="3455" w:type="dxa"/>
          </w:tcPr>
          <w:p w14:paraId="13D0E800" w14:textId="77777777" w:rsidR="00B61CC6" w:rsidRPr="00C42459" w:rsidRDefault="00B61CC6" w:rsidP="00B61CC6">
            <w:pPr>
              <w:pStyle w:val="TAH"/>
            </w:pPr>
            <w:r w:rsidRPr="00C42459">
              <w:rPr>
                <w:i/>
              </w:rPr>
              <w:t>basic limit</w:t>
            </w:r>
            <w:r w:rsidRPr="00C42459">
              <w:t xml:space="preserve"> (Notes 1 and 2)</w:t>
            </w:r>
          </w:p>
        </w:tc>
        <w:tc>
          <w:tcPr>
            <w:tcW w:w="1430" w:type="dxa"/>
          </w:tcPr>
          <w:p w14:paraId="5060F269" w14:textId="77777777" w:rsidR="00B61CC6" w:rsidRPr="00C42459" w:rsidRDefault="00B61CC6" w:rsidP="00B61CC6">
            <w:pPr>
              <w:pStyle w:val="TAH"/>
            </w:pPr>
            <w:r w:rsidRPr="00C42459">
              <w:t>Measurement bandwidth</w:t>
            </w:r>
            <w:r w:rsidRPr="00C42459">
              <w:rPr>
                <w:rFonts w:cs="v5.0.0"/>
              </w:rPr>
              <w:t xml:space="preserve"> </w:t>
            </w:r>
          </w:p>
        </w:tc>
      </w:tr>
      <w:tr w:rsidR="00B61CC6" w:rsidRPr="00C42459" w14:paraId="71784E5C" w14:textId="77777777" w:rsidTr="00B61CC6">
        <w:trPr>
          <w:cantSplit/>
          <w:jc w:val="center"/>
        </w:trPr>
        <w:tc>
          <w:tcPr>
            <w:tcW w:w="2127" w:type="dxa"/>
          </w:tcPr>
          <w:p w14:paraId="6E6104E4"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B058C73"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EE9E7BA" w14:textId="77777777" w:rsidR="00B61CC6" w:rsidRPr="00C42459" w:rsidRDefault="00B61CC6" w:rsidP="00B61CC6">
            <w:pPr>
              <w:pStyle w:val="TAC"/>
              <w:rPr>
                <w:rFonts w:cs="Arial"/>
              </w:rPr>
            </w:pPr>
            <w:r w:rsidRPr="00C42459">
              <w:rPr>
                <w:rFonts w:cs="Arial"/>
                <w:position w:val="-28"/>
              </w:rPr>
              <w:object w:dxaOrig="3700" w:dyaOrig="680" w14:anchorId="58837C66">
                <v:shape id="_x0000_i1057" type="#_x0000_t75" style="width:164.5pt;height:25.5pt" o:ole="">
                  <v:imagedata r:id="rId72" o:title=""/>
                </v:shape>
                <o:OLEObject Type="Embed" ProgID="Equation.DSMT4" ShapeID="_x0000_i1057" DrawAspect="Content" ObjectID="_1700487852" r:id="rId73"/>
              </w:object>
            </w:r>
          </w:p>
        </w:tc>
        <w:tc>
          <w:tcPr>
            <w:tcW w:w="1430" w:type="dxa"/>
          </w:tcPr>
          <w:p w14:paraId="2E6B9D25" w14:textId="77777777" w:rsidR="00B61CC6" w:rsidRPr="00C42459" w:rsidRDefault="00B61CC6" w:rsidP="00B61CC6">
            <w:pPr>
              <w:pStyle w:val="TAC"/>
              <w:rPr>
                <w:rFonts w:cs="Arial"/>
              </w:rPr>
            </w:pPr>
            <w:r w:rsidRPr="00C42459">
              <w:rPr>
                <w:rFonts w:cs="Arial"/>
              </w:rPr>
              <w:t xml:space="preserve">30 kHz </w:t>
            </w:r>
          </w:p>
        </w:tc>
      </w:tr>
      <w:tr w:rsidR="00B61CC6" w:rsidRPr="00C42459" w14:paraId="1D9B9798" w14:textId="77777777" w:rsidTr="00B61CC6">
        <w:trPr>
          <w:cantSplit/>
          <w:jc w:val="center"/>
        </w:trPr>
        <w:tc>
          <w:tcPr>
            <w:tcW w:w="2127" w:type="dxa"/>
          </w:tcPr>
          <w:p w14:paraId="2F6308E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55A15F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6C0A2CA0" w14:textId="77777777" w:rsidR="00B61CC6" w:rsidRPr="00C42459" w:rsidRDefault="00B61CC6" w:rsidP="00B61CC6">
            <w:pPr>
              <w:pStyle w:val="TAC"/>
              <w:rPr>
                <w:rFonts w:cs="Arial"/>
              </w:rPr>
            </w:pPr>
            <w:r w:rsidRPr="00C42459">
              <w:rPr>
                <w:rFonts w:cs="Arial"/>
                <w:position w:val="-28"/>
              </w:rPr>
              <w:object w:dxaOrig="3840" w:dyaOrig="680" w14:anchorId="47482F7E">
                <v:shape id="_x0000_i1058" type="#_x0000_t75" style="width:159.5pt;height:25.5pt" o:ole="" fillcolor="window">
                  <v:imagedata r:id="rId74" o:title=""/>
                </v:shape>
                <o:OLEObject Type="Embed" ProgID="Equation.DSMT4" ShapeID="_x0000_i1058" DrawAspect="Content" ObjectID="_1700487853" r:id="rId75"/>
              </w:object>
            </w:r>
          </w:p>
        </w:tc>
        <w:tc>
          <w:tcPr>
            <w:tcW w:w="1430" w:type="dxa"/>
          </w:tcPr>
          <w:p w14:paraId="5D5EEC49" w14:textId="77777777" w:rsidR="00B61CC6" w:rsidRPr="00C42459" w:rsidRDefault="00B61CC6" w:rsidP="00B61CC6">
            <w:pPr>
              <w:pStyle w:val="TAC"/>
              <w:rPr>
                <w:rFonts w:cs="Arial"/>
              </w:rPr>
            </w:pPr>
            <w:r w:rsidRPr="00C42459">
              <w:rPr>
                <w:rFonts w:cs="Arial"/>
              </w:rPr>
              <w:t xml:space="preserve">30 kHz </w:t>
            </w:r>
          </w:p>
        </w:tc>
      </w:tr>
      <w:tr w:rsidR="00B61CC6" w:rsidRPr="00C42459" w14:paraId="25B16EB3" w14:textId="77777777" w:rsidTr="00B61CC6">
        <w:trPr>
          <w:cantSplit/>
          <w:jc w:val="center"/>
        </w:trPr>
        <w:tc>
          <w:tcPr>
            <w:tcW w:w="2127" w:type="dxa"/>
          </w:tcPr>
          <w:p w14:paraId="75136B5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050A19F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6F92CA1B" w14:textId="77777777" w:rsidR="00B61CC6" w:rsidRPr="00C42459" w:rsidRDefault="00B61CC6" w:rsidP="00B61CC6">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6D60628B" w14:textId="77777777" w:rsidR="00B61CC6" w:rsidRPr="00C42459" w:rsidRDefault="00B61CC6" w:rsidP="00B61CC6">
            <w:pPr>
              <w:pStyle w:val="TAC"/>
              <w:rPr>
                <w:rFonts w:cs="Arial"/>
              </w:rPr>
            </w:pPr>
            <w:r w:rsidRPr="00C42459">
              <w:rPr>
                <w:rFonts w:cs="Arial"/>
              </w:rPr>
              <w:t xml:space="preserve">30 kHz </w:t>
            </w:r>
          </w:p>
        </w:tc>
      </w:tr>
      <w:tr w:rsidR="00B61CC6" w:rsidRPr="00C42459" w14:paraId="4735BC17" w14:textId="77777777" w:rsidTr="00B61CC6">
        <w:trPr>
          <w:cantSplit/>
          <w:jc w:val="center"/>
        </w:trPr>
        <w:tc>
          <w:tcPr>
            <w:tcW w:w="2127" w:type="dxa"/>
          </w:tcPr>
          <w:p w14:paraId="22F09AC7"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036E7E4B"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40EFA6FD" w14:textId="77777777" w:rsidR="00B61CC6" w:rsidRPr="00C42459" w:rsidRDefault="00B61CC6" w:rsidP="00B61CC6">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44E6040A" w14:textId="77777777" w:rsidR="00B61CC6" w:rsidRPr="00C42459" w:rsidRDefault="00B61CC6" w:rsidP="00B61CC6">
            <w:pPr>
              <w:pStyle w:val="TAC"/>
              <w:rPr>
                <w:rFonts w:cs="Arial"/>
              </w:rPr>
            </w:pPr>
            <w:r w:rsidRPr="00C42459">
              <w:rPr>
                <w:rFonts w:cs="Arial"/>
              </w:rPr>
              <w:t xml:space="preserve">1 MHz </w:t>
            </w:r>
          </w:p>
        </w:tc>
      </w:tr>
      <w:tr w:rsidR="00B61CC6" w:rsidRPr="00C42459" w14:paraId="7FE7D19E" w14:textId="77777777" w:rsidTr="00B61CC6">
        <w:trPr>
          <w:cantSplit/>
          <w:jc w:val="center"/>
        </w:trPr>
        <w:tc>
          <w:tcPr>
            <w:tcW w:w="2127" w:type="dxa"/>
          </w:tcPr>
          <w:p w14:paraId="737D8AA1"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323C3F3F"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4C5317FF" w14:textId="77777777" w:rsidR="00B61CC6" w:rsidRPr="00C42459" w:rsidRDefault="00B61CC6" w:rsidP="00B61CC6">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2ACC6FC0" w14:textId="77777777" w:rsidR="00B61CC6" w:rsidRPr="00C42459" w:rsidRDefault="00B61CC6" w:rsidP="00B61CC6">
            <w:pPr>
              <w:pStyle w:val="TAC"/>
              <w:rPr>
                <w:rFonts w:cs="Arial"/>
              </w:rPr>
            </w:pPr>
            <w:r w:rsidRPr="00C42459">
              <w:rPr>
                <w:rFonts w:cs="Arial"/>
              </w:rPr>
              <w:t xml:space="preserve">1 MHz </w:t>
            </w:r>
          </w:p>
        </w:tc>
      </w:tr>
      <w:tr w:rsidR="00B61CC6" w:rsidRPr="00C42459" w14:paraId="5BFC7A42" w14:textId="77777777" w:rsidTr="00B61CC6">
        <w:trPr>
          <w:cantSplit/>
          <w:jc w:val="center"/>
        </w:trPr>
        <w:tc>
          <w:tcPr>
            <w:tcW w:w="2127" w:type="dxa"/>
          </w:tcPr>
          <w:p w14:paraId="7B61956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9AE80B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668BD725"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1DC9A645" w14:textId="77777777" w:rsidR="00B61CC6" w:rsidRPr="00C42459" w:rsidRDefault="00B61CC6" w:rsidP="00B61CC6">
            <w:pPr>
              <w:pStyle w:val="TAC"/>
              <w:rPr>
                <w:rFonts w:cs="Arial"/>
              </w:rPr>
            </w:pPr>
            <w:r w:rsidRPr="00C42459">
              <w:rPr>
                <w:rFonts w:cs="Arial"/>
                <w:lang w:eastAsia="zh-CN"/>
              </w:rPr>
              <w:t>1 MHz</w:t>
            </w:r>
          </w:p>
        </w:tc>
      </w:tr>
      <w:tr w:rsidR="00B61CC6" w:rsidRPr="00C42459" w14:paraId="0284E75A" w14:textId="77777777" w:rsidTr="00B61CC6">
        <w:trPr>
          <w:cantSplit/>
          <w:jc w:val="center"/>
        </w:trPr>
        <w:tc>
          <w:tcPr>
            <w:tcW w:w="9988" w:type="dxa"/>
            <w:gridSpan w:val="4"/>
          </w:tcPr>
          <w:p w14:paraId="7FEB23F8"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ACFD3CE"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1FD89A3"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4695F92C"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FAC1D6B" w14:textId="77777777" w:rsidR="00B61CC6" w:rsidRPr="00C42459" w:rsidRDefault="00B61CC6" w:rsidP="00B61CC6">
      <w:pPr>
        <w:rPr>
          <w:lang w:eastAsia="zh-CN"/>
        </w:rPr>
      </w:pPr>
    </w:p>
    <w:p w14:paraId="48F174C7" w14:textId="26A7FF00" w:rsidR="00B61CC6" w:rsidRPr="00C42459" w:rsidRDefault="00B61CC6" w:rsidP="00B61CC6">
      <w:pPr>
        <w:pStyle w:val="TH"/>
        <w:rPr>
          <w:rFonts w:cs="v5.0.0"/>
        </w:rPr>
      </w:pPr>
      <w:r w:rsidRPr="00C42459">
        <w:lastRenderedPageBreak/>
        <w:t>Table 6.6.5.5.</w:t>
      </w:r>
      <w:r w:rsidRPr="00C42459">
        <w:rPr>
          <w:lang w:eastAsia="zh-CN"/>
        </w:rPr>
        <w:t>2</w:t>
      </w:r>
      <w:r w:rsidRPr="00C42459">
        <w:t>-6</w:t>
      </w:r>
      <w:r w:rsidRPr="00C42459">
        <w:rPr>
          <w:lang w:eastAsia="zh-CN"/>
        </w:rPr>
        <w:t>a</w:t>
      </w:r>
      <w:r w:rsidRPr="00C42459">
        <w:t xml:space="preserve">: </w:t>
      </w:r>
      <w:bookmarkStart w:id="6465"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6465"/>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3528A45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219DE2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56C01D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B8F6B32"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810520D"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02A78D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335CC30"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1E72FD1"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D2251CC" w14:textId="77777777" w:rsidR="00B61CC6" w:rsidRPr="00C42459" w:rsidRDefault="00B61CC6" w:rsidP="00B61CC6">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A8D61A" w14:textId="77777777" w:rsidR="00B61CC6" w:rsidRPr="00C42459" w:rsidRDefault="00B61CC6" w:rsidP="00B61CC6">
            <w:pPr>
              <w:pStyle w:val="TAC"/>
              <w:rPr>
                <w:rFonts w:cs="v5.0.0"/>
              </w:rPr>
            </w:pPr>
            <w:r w:rsidRPr="00C42459">
              <w:rPr>
                <w:rFonts w:cs="v5.0.0"/>
              </w:rPr>
              <w:t xml:space="preserve">100 kHz </w:t>
            </w:r>
          </w:p>
        </w:tc>
      </w:tr>
      <w:tr w:rsidR="00B61CC6" w:rsidRPr="00C42459" w14:paraId="79C0221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6B92D3"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1EC68A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5773A10" w14:textId="77777777" w:rsidR="00B61CC6" w:rsidRPr="00C42459" w:rsidRDefault="00B61CC6" w:rsidP="00B61CC6">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39FB5387" w14:textId="77777777" w:rsidR="00B61CC6" w:rsidRPr="00C42459" w:rsidRDefault="00B61CC6" w:rsidP="00B61CC6">
            <w:pPr>
              <w:pStyle w:val="TAC"/>
              <w:rPr>
                <w:rFonts w:cs="v5.0.0"/>
              </w:rPr>
            </w:pPr>
            <w:r w:rsidRPr="00C42459">
              <w:rPr>
                <w:rFonts w:cs="v5.0.0"/>
              </w:rPr>
              <w:t xml:space="preserve">100 kHz </w:t>
            </w:r>
          </w:p>
        </w:tc>
      </w:tr>
      <w:tr w:rsidR="00B61CC6" w:rsidRPr="00C42459" w14:paraId="131815D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E94B4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F92115"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6F100"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70088D0D"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79845867" w14:textId="77777777" w:rsidTr="00B61CC6">
        <w:trPr>
          <w:cantSplit/>
          <w:jc w:val="center"/>
        </w:trPr>
        <w:tc>
          <w:tcPr>
            <w:tcW w:w="9988" w:type="dxa"/>
            <w:gridSpan w:val="4"/>
          </w:tcPr>
          <w:p w14:paraId="1E09FAEC"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7FEBFD35"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B5DD36A"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4071E2" w14:textId="77777777" w:rsidR="00B61CC6" w:rsidRPr="00C42459" w:rsidRDefault="00B61CC6" w:rsidP="00B61CC6">
      <w:pPr>
        <w:rPr>
          <w:lang w:eastAsia="zh-CN"/>
        </w:rPr>
      </w:pPr>
    </w:p>
    <w:p w14:paraId="745DDEB7" w14:textId="3880F699" w:rsidR="00B61CC6" w:rsidRPr="00C42459" w:rsidRDefault="00B61CC6" w:rsidP="00B61CC6">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19CCC6A" w14:textId="77777777" w:rsidTr="00B61CC6">
        <w:trPr>
          <w:cantSplit/>
          <w:jc w:val="center"/>
        </w:trPr>
        <w:tc>
          <w:tcPr>
            <w:tcW w:w="2127" w:type="dxa"/>
          </w:tcPr>
          <w:p w14:paraId="5035F6B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14765A2"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6B12E1CC"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E6D492B"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75417D4C" w14:textId="77777777" w:rsidTr="00B61CC6">
        <w:trPr>
          <w:cantSplit/>
          <w:jc w:val="center"/>
        </w:trPr>
        <w:tc>
          <w:tcPr>
            <w:tcW w:w="2127" w:type="dxa"/>
          </w:tcPr>
          <w:p w14:paraId="075AD78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430B016D"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84292F5" w14:textId="77777777" w:rsidR="00B61CC6" w:rsidRPr="00C42459" w:rsidRDefault="00B61CC6" w:rsidP="00B61CC6">
            <w:pPr>
              <w:pStyle w:val="TAC"/>
              <w:rPr>
                <w:rFonts w:cs="Arial"/>
              </w:rPr>
            </w:pPr>
            <w:r w:rsidRPr="00C42459">
              <w:rPr>
                <w:rFonts w:cs="Arial"/>
                <w:position w:val="-28"/>
              </w:rPr>
              <w:object w:dxaOrig="3600" w:dyaOrig="680" w14:anchorId="3752D7D4">
                <v:shape id="_x0000_i1059" type="#_x0000_t75" style="width:164.5pt;height:25.5pt" o:ole="">
                  <v:imagedata r:id="rId76" o:title=""/>
                </v:shape>
                <o:OLEObject Type="Embed" ProgID="Equation.3" ShapeID="_x0000_i1059" DrawAspect="Content" ObjectID="_1700487854" r:id="rId77"/>
              </w:object>
            </w:r>
          </w:p>
        </w:tc>
        <w:tc>
          <w:tcPr>
            <w:tcW w:w="1430" w:type="dxa"/>
          </w:tcPr>
          <w:p w14:paraId="4D0C8B1C" w14:textId="77777777" w:rsidR="00B61CC6" w:rsidRPr="00C42459" w:rsidRDefault="00B61CC6" w:rsidP="00B61CC6">
            <w:pPr>
              <w:pStyle w:val="TAC"/>
              <w:rPr>
                <w:rFonts w:cs="Arial"/>
              </w:rPr>
            </w:pPr>
            <w:r w:rsidRPr="00C42459">
              <w:rPr>
                <w:rFonts w:cs="Arial"/>
              </w:rPr>
              <w:t xml:space="preserve">100 kHz </w:t>
            </w:r>
          </w:p>
        </w:tc>
      </w:tr>
      <w:tr w:rsidR="00B61CC6" w:rsidRPr="00C42459" w14:paraId="7CA2C0FE" w14:textId="77777777" w:rsidTr="00B61CC6">
        <w:trPr>
          <w:cantSplit/>
          <w:jc w:val="center"/>
        </w:trPr>
        <w:tc>
          <w:tcPr>
            <w:tcW w:w="2127" w:type="dxa"/>
          </w:tcPr>
          <w:p w14:paraId="6C70BB6D"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BD33750"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0FDD580" w14:textId="77777777" w:rsidR="00B61CC6" w:rsidRPr="00C42459" w:rsidRDefault="00B61CC6" w:rsidP="00B61CC6">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14F45663" w14:textId="77777777" w:rsidR="00B61CC6" w:rsidRPr="00C42459" w:rsidRDefault="00B61CC6" w:rsidP="00B61CC6">
            <w:pPr>
              <w:pStyle w:val="TAC"/>
              <w:rPr>
                <w:rFonts w:cs="Arial"/>
              </w:rPr>
            </w:pPr>
            <w:r w:rsidRPr="00C42459">
              <w:rPr>
                <w:rFonts w:cs="Arial"/>
              </w:rPr>
              <w:t xml:space="preserve">100 kHz </w:t>
            </w:r>
          </w:p>
        </w:tc>
      </w:tr>
      <w:tr w:rsidR="00B61CC6" w:rsidRPr="00C42459" w14:paraId="37F91AAA" w14:textId="77777777" w:rsidTr="00B61CC6">
        <w:trPr>
          <w:cantSplit/>
          <w:jc w:val="center"/>
        </w:trPr>
        <w:tc>
          <w:tcPr>
            <w:tcW w:w="2127" w:type="dxa"/>
          </w:tcPr>
          <w:p w14:paraId="0AD2D6D9"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588FF0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3AB7760"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640F3F37" w14:textId="77777777" w:rsidR="00B61CC6" w:rsidRPr="00C42459" w:rsidRDefault="00B61CC6" w:rsidP="00B61CC6">
            <w:pPr>
              <w:pStyle w:val="TAC"/>
              <w:rPr>
                <w:rFonts w:cs="Arial"/>
              </w:rPr>
            </w:pPr>
            <w:r w:rsidRPr="00C42459">
              <w:rPr>
                <w:rFonts w:cs="Arial"/>
              </w:rPr>
              <w:t xml:space="preserve">100 kHz </w:t>
            </w:r>
          </w:p>
        </w:tc>
      </w:tr>
      <w:tr w:rsidR="00B61CC6" w:rsidRPr="00C42459" w14:paraId="058F74A9" w14:textId="77777777" w:rsidTr="00B61CC6">
        <w:trPr>
          <w:cantSplit/>
          <w:jc w:val="center"/>
        </w:trPr>
        <w:tc>
          <w:tcPr>
            <w:tcW w:w="9988" w:type="dxa"/>
            <w:gridSpan w:val="4"/>
          </w:tcPr>
          <w:p w14:paraId="6A80C4FF"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69125149"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EC557E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73C91DF7"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6B7B2878" w14:textId="77777777" w:rsidR="00B61CC6" w:rsidRPr="00C42459" w:rsidRDefault="00B61CC6" w:rsidP="00B61CC6">
      <w:pPr>
        <w:rPr>
          <w:lang w:eastAsia="zh-CN"/>
        </w:rPr>
      </w:pPr>
    </w:p>
    <w:p w14:paraId="6ECC82D2" w14:textId="0589DDDD" w:rsidR="00B61CC6" w:rsidRPr="00C42459" w:rsidRDefault="00B61CC6" w:rsidP="00B61CC6">
      <w:pPr>
        <w:pStyle w:val="TH"/>
        <w:rPr>
          <w:rFonts w:cs="v5.0.0"/>
          <w:lang w:eastAsia="zh-CN"/>
        </w:rPr>
      </w:pPr>
      <w:r w:rsidRPr="00C42459">
        <w:lastRenderedPageBreak/>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5806205" w14:textId="77777777" w:rsidTr="00B61CC6">
        <w:trPr>
          <w:cantSplit/>
          <w:jc w:val="center"/>
        </w:trPr>
        <w:tc>
          <w:tcPr>
            <w:tcW w:w="2127" w:type="dxa"/>
          </w:tcPr>
          <w:p w14:paraId="36C39C9D"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095C034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29F6CF9A"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7C8716BE"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6738F72D" w14:textId="77777777" w:rsidTr="00B61CC6">
        <w:trPr>
          <w:cantSplit/>
          <w:jc w:val="center"/>
        </w:trPr>
        <w:tc>
          <w:tcPr>
            <w:tcW w:w="2127" w:type="dxa"/>
          </w:tcPr>
          <w:p w14:paraId="093D425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0E26EC5C"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646365B" w14:textId="77777777" w:rsidR="00B61CC6" w:rsidRPr="00C42459" w:rsidRDefault="00B61CC6" w:rsidP="00B61CC6">
            <w:pPr>
              <w:pStyle w:val="TAC"/>
              <w:rPr>
                <w:rFonts w:cs="Arial"/>
              </w:rPr>
            </w:pPr>
            <w:r w:rsidRPr="00C42459">
              <w:rPr>
                <w:rFonts w:cs="Arial"/>
                <w:position w:val="-28"/>
              </w:rPr>
              <w:object w:dxaOrig="3600" w:dyaOrig="680" w14:anchorId="002EBECE">
                <v:shape id="_x0000_i1060" type="#_x0000_t75" style="width:164.5pt;height:25.5pt" o:ole="">
                  <v:imagedata r:id="rId78" o:title=""/>
                </v:shape>
                <o:OLEObject Type="Embed" ProgID="Equation.3" ShapeID="_x0000_i1060" DrawAspect="Content" ObjectID="_1700487855" r:id="rId79"/>
              </w:object>
            </w:r>
          </w:p>
        </w:tc>
        <w:tc>
          <w:tcPr>
            <w:tcW w:w="1430" w:type="dxa"/>
          </w:tcPr>
          <w:p w14:paraId="4E9FE59F" w14:textId="77777777" w:rsidR="00B61CC6" w:rsidRPr="00C42459" w:rsidRDefault="00B61CC6" w:rsidP="00B61CC6">
            <w:pPr>
              <w:pStyle w:val="TAC"/>
              <w:rPr>
                <w:rFonts w:cs="Arial"/>
              </w:rPr>
            </w:pPr>
            <w:r w:rsidRPr="00C42459">
              <w:rPr>
                <w:rFonts w:cs="Arial"/>
              </w:rPr>
              <w:t xml:space="preserve">100 kHz </w:t>
            </w:r>
          </w:p>
        </w:tc>
      </w:tr>
      <w:tr w:rsidR="00B61CC6" w:rsidRPr="00C42459" w14:paraId="5A2CDAE3" w14:textId="77777777" w:rsidTr="00B61CC6">
        <w:trPr>
          <w:cantSplit/>
          <w:jc w:val="center"/>
        </w:trPr>
        <w:tc>
          <w:tcPr>
            <w:tcW w:w="2127" w:type="dxa"/>
          </w:tcPr>
          <w:p w14:paraId="0F6F61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EF0B1E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2E6A71E" w14:textId="77777777" w:rsidR="00B61CC6" w:rsidRPr="00C42459" w:rsidRDefault="00B61CC6" w:rsidP="00B61CC6">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55A5F174" w14:textId="77777777" w:rsidR="00B61CC6" w:rsidRPr="00C42459" w:rsidRDefault="00B61CC6" w:rsidP="00B61CC6">
            <w:pPr>
              <w:pStyle w:val="TAC"/>
              <w:rPr>
                <w:rFonts w:cs="Arial"/>
              </w:rPr>
            </w:pPr>
            <w:r w:rsidRPr="00C42459">
              <w:rPr>
                <w:rFonts w:cs="Arial"/>
              </w:rPr>
              <w:t xml:space="preserve">100 kHz </w:t>
            </w:r>
          </w:p>
        </w:tc>
      </w:tr>
      <w:tr w:rsidR="00B61CC6" w:rsidRPr="00C42459" w14:paraId="297CDB85" w14:textId="77777777" w:rsidTr="00B61CC6">
        <w:trPr>
          <w:cantSplit/>
          <w:jc w:val="center"/>
        </w:trPr>
        <w:tc>
          <w:tcPr>
            <w:tcW w:w="2127" w:type="dxa"/>
          </w:tcPr>
          <w:p w14:paraId="05D617F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6184D2"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53120F7"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18CA71CF" w14:textId="77777777" w:rsidR="00B61CC6" w:rsidRPr="00C42459" w:rsidRDefault="00B61CC6" w:rsidP="00B61CC6">
            <w:pPr>
              <w:pStyle w:val="TAC"/>
              <w:rPr>
                <w:rFonts w:cs="Arial"/>
              </w:rPr>
            </w:pPr>
            <w:r w:rsidRPr="00C42459">
              <w:rPr>
                <w:rFonts w:cs="Arial"/>
              </w:rPr>
              <w:t xml:space="preserve">100 kHz </w:t>
            </w:r>
          </w:p>
        </w:tc>
      </w:tr>
      <w:tr w:rsidR="00B61CC6" w:rsidRPr="00C42459" w14:paraId="573A2614" w14:textId="77777777" w:rsidTr="00B61CC6">
        <w:trPr>
          <w:cantSplit/>
          <w:jc w:val="center"/>
        </w:trPr>
        <w:tc>
          <w:tcPr>
            <w:tcW w:w="9988" w:type="dxa"/>
            <w:gridSpan w:val="4"/>
          </w:tcPr>
          <w:p w14:paraId="35FE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74FD0DD5"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B08932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0300F816"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6466" w:name="_Toc21095327"/>
      <w:bookmarkStart w:id="6467" w:name="_Toc29766860"/>
      <w:bookmarkStart w:id="6468" w:name="_Toc36041007"/>
      <w:bookmarkStart w:id="6469" w:name="_Toc37228417"/>
      <w:bookmarkStart w:id="6470" w:name="_Toc37228921"/>
      <w:bookmarkStart w:id="6471" w:name="_Toc37229425"/>
      <w:bookmarkStart w:id="6472" w:name="_Toc45906982"/>
      <w:bookmarkStart w:id="6473" w:name="_Toc61116137"/>
      <w:bookmarkStart w:id="6474" w:name="_Toc67060903"/>
      <w:bookmarkStart w:id="6475" w:name="_Toc74814408"/>
      <w:bookmarkStart w:id="6476" w:name="_Toc76505831"/>
      <w:bookmarkStart w:id="6477" w:name="_Toc83114079"/>
      <w:bookmarkStart w:id="6478" w:name="_Toc89875201"/>
      <w:r w:rsidRPr="007D061B">
        <w:t>6.6.5.5.3</w:t>
      </w:r>
      <w:r w:rsidRPr="007D061B">
        <w:tab/>
        <w:t>Basic Limits for MSR Band Category 2</w:t>
      </w:r>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w:t>
      </w:r>
      <w:r w:rsidRPr="007D061B">
        <w:rPr>
          <w:lang w:eastAsia="zh-CN"/>
        </w:rPr>
        <w:lastRenderedPageBreak/>
        <w:t xml:space="preserve">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3B2269F" w14:textId="77777777" w:rsidR="00B61CC6" w:rsidRPr="00C42459" w:rsidRDefault="00B61CC6" w:rsidP="00B61CC6">
      <w:r w:rsidRPr="00C42459">
        <w:t>Applicability of Wide Area operating band unwanted emission requirements in tables 6.6.5.5.3-1, 6.6.5.5.3-1a and 6.6.5.5.3-1b is specified in table 6.6.5.5.3-0.</w:t>
      </w:r>
    </w:p>
    <w:p w14:paraId="34806858" w14:textId="77777777" w:rsidR="00B61CC6" w:rsidRPr="00C42459" w:rsidRDefault="00B61CC6" w:rsidP="00B61CC6">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D2FD5DB" w14:textId="15111FA2" w:rsidR="00B61CC6" w:rsidRPr="00C42459" w:rsidRDefault="00B61CC6" w:rsidP="00B61CC6">
      <w:pPr>
        <w:pStyle w:val="TH"/>
      </w:pPr>
      <w:r w:rsidRPr="00C42459">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B61CC6" w:rsidRPr="00C42459" w14:paraId="41192F7E" w14:textId="77777777" w:rsidTr="00B61CC6">
        <w:trPr>
          <w:cantSplit/>
          <w:jc w:val="center"/>
        </w:trPr>
        <w:tc>
          <w:tcPr>
            <w:tcW w:w="0" w:type="auto"/>
          </w:tcPr>
          <w:p w14:paraId="6F2BFCE3" w14:textId="77777777" w:rsidR="00B61CC6" w:rsidRPr="00C42459" w:rsidRDefault="00B61CC6" w:rsidP="00B61CC6">
            <w:pPr>
              <w:pStyle w:val="TAH"/>
              <w:rPr>
                <w:rFonts w:cs="Arial"/>
                <w:szCs w:val="18"/>
              </w:rPr>
            </w:pPr>
            <w:r w:rsidRPr="00C42459">
              <w:rPr>
                <w:rFonts w:cs="Arial"/>
                <w:szCs w:val="18"/>
              </w:rPr>
              <w:t>NR band operation</w:t>
            </w:r>
          </w:p>
        </w:tc>
        <w:tc>
          <w:tcPr>
            <w:tcW w:w="0" w:type="auto"/>
          </w:tcPr>
          <w:p w14:paraId="05917180" w14:textId="4CF7541B" w:rsidR="00B61CC6" w:rsidRPr="00C42459" w:rsidRDefault="00B61CC6" w:rsidP="00B61CC6">
            <w:pPr>
              <w:pStyle w:val="TAH"/>
              <w:rPr>
                <w:rFonts w:cs="Arial"/>
                <w:szCs w:val="18"/>
              </w:rPr>
            </w:pPr>
            <w:r w:rsidRPr="00C42459">
              <w:rPr>
                <w:rFonts w:cs="Arial"/>
                <w:szCs w:val="18"/>
              </w:rPr>
              <w:t>UTRA supported</w:t>
            </w:r>
          </w:p>
        </w:tc>
        <w:tc>
          <w:tcPr>
            <w:tcW w:w="0" w:type="auto"/>
          </w:tcPr>
          <w:p w14:paraId="37BBF7AB" w14:textId="77777777" w:rsidR="00B61CC6" w:rsidRPr="00C42459" w:rsidRDefault="00B61CC6" w:rsidP="00B61CC6">
            <w:pPr>
              <w:pStyle w:val="TAH"/>
              <w:rPr>
                <w:rFonts w:cs="Arial"/>
                <w:szCs w:val="18"/>
              </w:rPr>
            </w:pPr>
            <w:r w:rsidRPr="00C42459">
              <w:rPr>
                <w:rFonts w:cs="Arial"/>
                <w:szCs w:val="18"/>
              </w:rPr>
              <w:t>Applicable requirement table</w:t>
            </w:r>
          </w:p>
        </w:tc>
      </w:tr>
      <w:tr w:rsidR="00B61CC6" w:rsidRPr="00C42459" w14:paraId="301A1BAC" w14:textId="77777777" w:rsidTr="00B61CC6">
        <w:trPr>
          <w:cantSplit/>
          <w:jc w:val="center"/>
        </w:trPr>
        <w:tc>
          <w:tcPr>
            <w:tcW w:w="0" w:type="auto"/>
          </w:tcPr>
          <w:p w14:paraId="7E3FBC7A" w14:textId="77777777" w:rsidR="00B61CC6" w:rsidRPr="00C42459" w:rsidRDefault="00B61CC6" w:rsidP="00B61CC6">
            <w:pPr>
              <w:pStyle w:val="TAL"/>
            </w:pPr>
            <w:r w:rsidRPr="00C42459">
              <w:t>None</w:t>
            </w:r>
          </w:p>
        </w:tc>
        <w:tc>
          <w:tcPr>
            <w:tcW w:w="0" w:type="auto"/>
          </w:tcPr>
          <w:p w14:paraId="6E2E8E00" w14:textId="77777777" w:rsidR="00B61CC6" w:rsidRPr="00C42459" w:rsidRDefault="00B61CC6" w:rsidP="00B61CC6">
            <w:pPr>
              <w:pStyle w:val="TAC"/>
            </w:pPr>
            <w:r w:rsidRPr="00C42459">
              <w:t>Y/N</w:t>
            </w:r>
          </w:p>
        </w:tc>
        <w:tc>
          <w:tcPr>
            <w:tcW w:w="0" w:type="auto"/>
          </w:tcPr>
          <w:p w14:paraId="0B0A959B" w14:textId="77777777" w:rsidR="00B61CC6" w:rsidRPr="00C42459" w:rsidRDefault="00B61CC6" w:rsidP="00B61CC6">
            <w:pPr>
              <w:pStyle w:val="TAC"/>
            </w:pPr>
            <w:r w:rsidRPr="00C42459">
              <w:t>6.6.5.5.3</w:t>
            </w:r>
            <w:r w:rsidRPr="00C42459">
              <w:rPr>
                <w:rFonts w:cs="Arial"/>
                <w:szCs w:val="18"/>
              </w:rPr>
              <w:t>-1</w:t>
            </w:r>
            <w:r w:rsidRPr="00C42459">
              <w:rPr>
                <w:szCs w:val="18"/>
              </w:rPr>
              <w:t xml:space="preserve"> </w:t>
            </w:r>
            <w:r w:rsidRPr="00C42459">
              <w:t>(option 2)</w:t>
            </w:r>
          </w:p>
        </w:tc>
      </w:tr>
      <w:tr w:rsidR="00B61CC6" w:rsidRPr="00C42459" w14:paraId="6B40D322" w14:textId="77777777" w:rsidTr="00B61CC6">
        <w:trPr>
          <w:cantSplit/>
          <w:jc w:val="center"/>
        </w:trPr>
        <w:tc>
          <w:tcPr>
            <w:tcW w:w="0" w:type="auto"/>
          </w:tcPr>
          <w:p w14:paraId="74A47072" w14:textId="476269DF" w:rsidR="00B61CC6" w:rsidRPr="00C42459" w:rsidRDefault="00B61CC6" w:rsidP="00B61CC6">
            <w:pPr>
              <w:pStyle w:val="TAL"/>
            </w:pPr>
            <w:r w:rsidRPr="00C42459">
              <w:t>In certain regions (NOTE 2), band 3, 8</w:t>
            </w:r>
          </w:p>
        </w:tc>
        <w:tc>
          <w:tcPr>
            <w:tcW w:w="0" w:type="auto"/>
          </w:tcPr>
          <w:p w14:paraId="637AB2E2" w14:textId="77777777" w:rsidR="00B61CC6" w:rsidRPr="00C42459" w:rsidRDefault="00B61CC6" w:rsidP="00B61CC6">
            <w:pPr>
              <w:pStyle w:val="TAC"/>
            </w:pPr>
            <w:r w:rsidRPr="00C42459">
              <w:t>N</w:t>
            </w:r>
          </w:p>
        </w:tc>
        <w:tc>
          <w:tcPr>
            <w:tcW w:w="0" w:type="auto"/>
          </w:tcPr>
          <w:p w14:paraId="752D7079" w14:textId="77777777" w:rsidR="00B61CC6" w:rsidRPr="00C42459" w:rsidRDefault="00B61CC6" w:rsidP="00B61CC6">
            <w:pPr>
              <w:pStyle w:val="TAC"/>
            </w:pPr>
            <w:r w:rsidRPr="00C42459">
              <w:t>6.6.5.5.3</w:t>
            </w:r>
            <w:r w:rsidRPr="00C42459">
              <w:rPr>
                <w:rFonts w:cs="Arial"/>
                <w:szCs w:val="18"/>
              </w:rPr>
              <w:t>-1</w:t>
            </w:r>
            <w:r w:rsidRPr="00C42459">
              <w:rPr>
                <w:szCs w:val="18"/>
              </w:rPr>
              <w:t xml:space="preserve"> </w:t>
            </w:r>
            <w:r w:rsidRPr="00C42459">
              <w:t>(option 2)</w:t>
            </w:r>
          </w:p>
        </w:tc>
      </w:tr>
      <w:tr w:rsidR="00B61CC6" w:rsidRPr="00C42459" w14:paraId="3ADFBADC" w14:textId="77777777" w:rsidTr="00B61CC6">
        <w:trPr>
          <w:cantSplit/>
          <w:jc w:val="center"/>
        </w:trPr>
        <w:tc>
          <w:tcPr>
            <w:tcW w:w="0" w:type="auto"/>
          </w:tcPr>
          <w:p w14:paraId="30F09EE3" w14:textId="77777777" w:rsidR="00B61CC6" w:rsidRPr="00C42459" w:rsidRDefault="00B61CC6" w:rsidP="00B61CC6">
            <w:pPr>
              <w:pStyle w:val="TAL"/>
            </w:pPr>
            <w:r w:rsidRPr="00C42459">
              <w:t>Any below 1 GHz</w:t>
            </w:r>
            <w:r w:rsidRPr="00C42459">
              <w:rPr>
                <w:rFonts w:cs="Arial"/>
                <w:szCs w:val="18"/>
              </w:rPr>
              <w:t xml:space="preserve"> except </w:t>
            </w:r>
            <w:r w:rsidRPr="00C42459">
              <w:t xml:space="preserve">for, in certain regions (NOTE 2), band </w:t>
            </w:r>
            <w:r w:rsidRPr="00C42459">
              <w:rPr>
                <w:rFonts w:cs="Arial"/>
                <w:szCs w:val="18"/>
              </w:rPr>
              <w:t>8</w:t>
            </w:r>
          </w:p>
        </w:tc>
        <w:tc>
          <w:tcPr>
            <w:tcW w:w="0" w:type="auto"/>
          </w:tcPr>
          <w:p w14:paraId="1A0C34B9" w14:textId="77777777" w:rsidR="00B61CC6" w:rsidRPr="00C42459" w:rsidRDefault="00B61CC6" w:rsidP="00B61CC6">
            <w:pPr>
              <w:pStyle w:val="TAC"/>
            </w:pPr>
            <w:r w:rsidRPr="00C42459">
              <w:t>N</w:t>
            </w:r>
          </w:p>
        </w:tc>
        <w:tc>
          <w:tcPr>
            <w:tcW w:w="0" w:type="auto"/>
          </w:tcPr>
          <w:p w14:paraId="614F50E8" w14:textId="77777777" w:rsidR="00B61CC6" w:rsidRPr="00C42459" w:rsidRDefault="00B61CC6" w:rsidP="00B61CC6">
            <w:pPr>
              <w:pStyle w:val="TAC"/>
            </w:pPr>
            <w:r w:rsidRPr="00C42459">
              <w:t>6.6.5.5.3-1a</w:t>
            </w:r>
            <w:r w:rsidRPr="00C42459">
              <w:rPr>
                <w:szCs w:val="18"/>
              </w:rPr>
              <w:t xml:space="preserve"> </w:t>
            </w:r>
            <w:r w:rsidRPr="00C42459">
              <w:t>(option 1)</w:t>
            </w:r>
          </w:p>
        </w:tc>
      </w:tr>
      <w:tr w:rsidR="00B61CC6" w:rsidRPr="00C42459" w14:paraId="522EF3E2" w14:textId="77777777" w:rsidTr="00B61CC6">
        <w:trPr>
          <w:cantSplit/>
          <w:jc w:val="center"/>
        </w:trPr>
        <w:tc>
          <w:tcPr>
            <w:tcW w:w="0" w:type="auto"/>
          </w:tcPr>
          <w:p w14:paraId="341056F3" w14:textId="25847697" w:rsidR="00B61CC6" w:rsidRPr="00C42459" w:rsidRDefault="00B61CC6" w:rsidP="00B61CC6">
            <w:pPr>
              <w:pStyle w:val="TAL"/>
            </w:pPr>
            <w:r w:rsidRPr="00C42459">
              <w:t>Any above 1 GHz except for certain regions (NOTE 2), band 3</w:t>
            </w:r>
          </w:p>
        </w:tc>
        <w:tc>
          <w:tcPr>
            <w:tcW w:w="0" w:type="auto"/>
          </w:tcPr>
          <w:p w14:paraId="71E477A0" w14:textId="77777777" w:rsidR="00B61CC6" w:rsidRPr="00C42459" w:rsidRDefault="00B61CC6" w:rsidP="00B61CC6">
            <w:pPr>
              <w:pStyle w:val="TAC"/>
            </w:pPr>
            <w:r w:rsidRPr="00C42459">
              <w:t>N</w:t>
            </w:r>
          </w:p>
        </w:tc>
        <w:tc>
          <w:tcPr>
            <w:tcW w:w="0" w:type="auto"/>
          </w:tcPr>
          <w:p w14:paraId="64CE1CAD" w14:textId="77777777" w:rsidR="00B61CC6" w:rsidRPr="00C42459" w:rsidRDefault="00B61CC6" w:rsidP="00B61CC6">
            <w:pPr>
              <w:pStyle w:val="TAC"/>
            </w:pPr>
            <w:r w:rsidRPr="00C42459">
              <w:t>6.6.5.5.3-1b</w:t>
            </w:r>
            <w:r w:rsidRPr="00C42459">
              <w:rPr>
                <w:szCs w:val="18"/>
              </w:rPr>
              <w:t xml:space="preserve"> </w:t>
            </w:r>
            <w:r w:rsidRPr="00C42459">
              <w:t>(option 1)</w:t>
            </w:r>
          </w:p>
        </w:tc>
      </w:tr>
      <w:tr w:rsidR="00B61CC6" w:rsidRPr="00C42459" w14:paraId="1A867C5C" w14:textId="77777777" w:rsidTr="00B61CC6">
        <w:trPr>
          <w:cantSplit/>
          <w:jc w:val="center"/>
        </w:trPr>
        <w:tc>
          <w:tcPr>
            <w:tcW w:w="0" w:type="auto"/>
            <w:gridSpan w:val="3"/>
          </w:tcPr>
          <w:p w14:paraId="6E4F198A" w14:textId="65C64BE1" w:rsidR="00B61CC6" w:rsidRPr="00C42459" w:rsidRDefault="00B61CC6" w:rsidP="00B61CC6">
            <w:pPr>
              <w:pStyle w:val="TAN"/>
            </w:pPr>
            <w:r w:rsidRPr="00C42459">
              <w:t>NOTE 1:</w:t>
            </w:r>
            <w:r w:rsidRPr="00C42459">
              <w:tab/>
              <w:t>Void</w:t>
            </w:r>
          </w:p>
          <w:p w14:paraId="6B93A74F" w14:textId="77777777" w:rsidR="00B61CC6" w:rsidRPr="00C42459" w:rsidRDefault="00B61CC6" w:rsidP="00B61CC6">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345D963C" w14:textId="77777777" w:rsidR="00B61CC6" w:rsidRPr="00C42459" w:rsidRDefault="00B61CC6" w:rsidP="00B61CC6"/>
    <w:p w14:paraId="05595A36" w14:textId="0359EC74" w:rsidR="00B61CC6" w:rsidRPr="00C42459" w:rsidRDefault="00B61CC6" w:rsidP="00B61CC6">
      <w:pPr>
        <w:pStyle w:val="TH"/>
        <w:rPr>
          <w:rFonts w:cs="v5.0.0"/>
        </w:rPr>
      </w:pPr>
      <w:r w:rsidRPr="00C42459">
        <w:lastRenderedPageBreak/>
        <w:t>Table 6.6.5.5.3-1: WA BS OBUE in BC2 bands applicable for: BS not supporting NR; or BS supporting NR in Band n3 or n8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441BE233" w14:textId="77777777" w:rsidTr="00B61CC6">
        <w:trPr>
          <w:cantSplit/>
          <w:jc w:val="center"/>
        </w:trPr>
        <w:tc>
          <w:tcPr>
            <w:tcW w:w="2127" w:type="dxa"/>
          </w:tcPr>
          <w:p w14:paraId="4FE677FF"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7965C2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3E5B5C2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1EB1F48"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2D30D76" w14:textId="77777777" w:rsidTr="00B61CC6">
        <w:trPr>
          <w:cantSplit/>
          <w:jc w:val="center"/>
        </w:trPr>
        <w:tc>
          <w:tcPr>
            <w:tcW w:w="2127" w:type="dxa"/>
          </w:tcPr>
          <w:p w14:paraId="7CC19E95"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2AEDB516" w14:textId="77777777" w:rsidR="00B61CC6" w:rsidRPr="00C42459" w:rsidRDefault="00B61CC6" w:rsidP="00B61CC6">
            <w:pPr>
              <w:pStyle w:val="TAC"/>
              <w:rPr>
                <w:rFonts w:cs="v5.0.0"/>
              </w:rPr>
            </w:pPr>
            <w:r w:rsidRPr="00C42459">
              <w:rPr>
                <w:rFonts w:cs="v5.0.0"/>
              </w:rPr>
              <w:t>(Note 1)</w:t>
            </w:r>
          </w:p>
        </w:tc>
        <w:tc>
          <w:tcPr>
            <w:tcW w:w="2976" w:type="dxa"/>
          </w:tcPr>
          <w:p w14:paraId="7C48E9AD"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14398624"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7DDBC2F4" w14:textId="77777777" w:rsidR="00B61CC6" w:rsidRPr="00C42459" w:rsidRDefault="00B61CC6" w:rsidP="00B61CC6">
            <w:pPr>
              <w:pStyle w:val="TAC"/>
              <w:rPr>
                <w:rFonts w:cs="Arial"/>
              </w:rPr>
            </w:pPr>
            <w:r w:rsidRPr="00C42459">
              <w:rPr>
                <w:rFonts w:cs="Arial"/>
              </w:rPr>
              <w:t xml:space="preserve">30 kHz </w:t>
            </w:r>
          </w:p>
        </w:tc>
      </w:tr>
      <w:tr w:rsidR="00B61CC6" w:rsidRPr="00C42459" w14:paraId="540CC3A3" w14:textId="77777777" w:rsidTr="00B61CC6">
        <w:trPr>
          <w:cantSplit/>
          <w:jc w:val="center"/>
        </w:trPr>
        <w:tc>
          <w:tcPr>
            <w:tcW w:w="2127" w:type="dxa"/>
          </w:tcPr>
          <w:p w14:paraId="25B86DC4" w14:textId="77777777" w:rsidR="00B61CC6" w:rsidRPr="00C42459" w:rsidRDefault="00B61CC6" w:rsidP="00B61CC6">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2F57C275" w14:textId="77777777" w:rsidR="00B61CC6" w:rsidRPr="00C42459" w:rsidRDefault="00B61CC6" w:rsidP="00B61CC6">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4CBDC91" w14:textId="77777777" w:rsidR="00B61CC6" w:rsidRPr="00C42459" w:rsidRDefault="00B61CC6" w:rsidP="00B61CC6">
            <w:pPr>
              <w:pStyle w:val="EQ"/>
              <w:rPr>
                <w:noProof w:val="0"/>
              </w:rPr>
            </w:pPr>
            <w:r w:rsidRPr="00C42459">
              <w:rPr>
                <w:noProof w:val="0"/>
                <w:position w:val="-28"/>
              </w:rPr>
              <w:object w:dxaOrig="3820" w:dyaOrig="680" w14:anchorId="2903D940">
                <v:shape id="_x0000_i1061" type="#_x0000_t75" style="width:159.5pt;height:25.5pt" o:ole="" fillcolor="window">
                  <v:imagedata r:id="rId80" o:title=""/>
                </v:shape>
                <o:OLEObject Type="Embed" ProgID="Equation.DSMT4" ShapeID="_x0000_i1061" DrawAspect="Content" ObjectID="_1700487856" r:id="rId81"/>
              </w:object>
            </w:r>
            <w:r w:rsidRPr="00C42459">
              <w:rPr>
                <w:rFonts w:ascii="Arial" w:hAnsi="Arial" w:cs="Arial"/>
                <w:sz w:val="18"/>
              </w:rPr>
              <w:t>(Note 11)</w:t>
            </w:r>
          </w:p>
        </w:tc>
        <w:tc>
          <w:tcPr>
            <w:tcW w:w="1430" w:type="dxa"/>
          </w:tcPr>
          <w:p w14:paraId="2BD98D41" w14:textId="77777777" w:rsidR="00B61CC6" w:rsidRPr="00C42459" w:rsidRDefault="00B61CC6" w:rsidP="00B61CC6">
            <w:pPr>
              <w:pStyle w:val="TAC"/>
              <w:rPr>
                <w:rFonts w:cs="Arial"/>
              </w:rPr>
            </w:pPr>
            <w:r w:rsidRPr="00C42459">
              <w:rPr>
                <w:rFonts w:cs="Arial"/>
              </w:rPr>
              <w:t xml:space="preserve">30 kHz </w:t>
            </w:r>
          </w:p>
        </w:tc>
      </w:tr>
      <w:tr w:rsidR="00B61CC6" w:rsidRPr="00C42459" w14:paraId="5CDA4F43" w14:textId="77777777" w:rsidTr="00B61CC6">
        <w:trPr>
          <w:cantSplit/>
          <w:jc w:val="center"/>
        </w:trPr>
        <w:tc>
          <w:tcPr>
            <w:tcW w:w="2127" w:type="dxa"/>
          </w:tcPr>
          <w:p w14:paraId="08BA39EE" w14:textId="77777777" w:rsidR="00B61CC6" w:rsidRPr="00C42459" w:rsidRDefault="00B61CC6" w:rsidP="00B61CC6">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6B4D20A5" w14:textId="77777777" w:rsidR="00B61CC6" w:rsidRPr="00C42459" w:rsidRDefault="00B61CC6" w:rsidP="00B61CC6">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08EA5B32"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21B94D61" w14:textId="77777777" w:rsidR="00B61CC6" w:rsidRPr="00C42459" w:rsidRDefault="00B61CC6" w:rsidP="00B61CC6">
            <w:pPr>
              <w:pStyle w:val="TAC"/>
              <w:rPr>
                <w:rFonts w:cs="Arial"/>
              </w:rPr>
            </w:pPr>
            <w:r w:rsidRPr="00C42459">
              <w:rPr>
                <w:rFonts w:cs="Arial"/>
              </w:rPr>
              <w:t xml:space="preserve">30 kHz </w:t>
            </w:r>
          </w:p>
        </w:tc>
      </w:tr>
      <w:tr w:rsidR="00B61CC6" w:rsidRPr="00C42459" w14:paraId="377DEBCA" w14:textId="77777777" w:rsidTr="00B61CC6">
        <w:trPr>
          <w:cantSplit/>
          <w:jc w:val="center"/>
        </w:trPr>
        <w:tc>
          <w:tcPr>
            <w:tcW w:w="2127" w:type="dxa"/>
          </w:tcPr>
          <w:p w14:paraId="3E1FB30D" w14:textId="77777777" w:rsidR="00B61CC6" w:rsidRPr="00C42459" w:rsidRDefault="00B61CC6" w:rsidP="00B61CC6">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6124E146" w14:textId="77777777" w:rsidR="00B61CC6" w:rsidRPr="00C42459" w:rsidRDefault="00B61CC6" w:rsidP="00B61CC6">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5EE31551" w14:textId="77777777" w:rsidR="00B61CC6" w:rsidRPr="00C42459" w:rsidRDefault="00B61CC6" w:rsidP="00B61CC6">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48B5AAED"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7C6B3284" w14:textId="77777777" w:rsidR="00B61CC6" w:rsidRPr="00C42459" w:rsidRDefault="00B61CC6" w:rsidP="00B61CC6">
            <w:pPr>
              <w:pStyle w:val="TAC"/>
              <w:rPr>
                <w:rFonts w:cs="Arial"/>
              </w:rPr>
            </w:pPr>
            <w:r w:rsidRPr="00C42459">
              <w:rPr>
                <w:rFonts w:cs="Arial"/>
              </w:rPr>
              <w:t xml:space="preserve">1 MHz </w:t>
            </w:r>
          </w:p>
        </w:tc>
      </w:tr>
      <w:tr w:rsidR="00B61CC6" w:rsidRPr="00C42459" w14:paraId="59D4CF82" w14:textId="77777777" w:rsidTr="00B61CC6">
        <w:trPr>
          <w:cantSplit/>
          <w:jc w:val="center"/>
        </w:trPr>
        <w:tc>
          <w:tcPr>
            <w:tcW w:w="2127" w:type="dxa"/>
          </w:tcPr>
          <w:p w14:paraId="74CB6558"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9FBCD51"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C006915"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6CBF724" w14:textId="77777777" w:rsidR="00B61CC6" w:rsidRPr="00C42459" w:rsidRDefault="00B61CC6" w:rsidP="00B61CC6">
            <w:pPr>
              <w:pStyle w:val="TAC"/>
              <w:rPr>
                <w:rFonts w:cs="Arial"/>
              </w:rPr>
            </w:pPr>
            <w:r w:rsidRPr="00C42459">
              <w:rPr>
                <w:rFonts w:cs="Arial"/>
              </w:rPr>
              <w:t xml:space="preserve">1 MHz </w:t>
            </w:r>
          </w:p>
        </w:tc>
      </w:tr>
      <w:tr w:rsidR="00B61CC6" w:rsidRPr="00C42459" w14:paraId="155FE036" w14:textId="77777777" w:rsidTr="00B61CC6">
        <w:trPr>
          <w:cantSplit/>
          <w:jc w:val="center"/>
        </w:trPr>
        <w:tc>
          <w:tcPr>
            <w:tcW w:w="9988" w:type="dxa"/>
            <w:gridSpan w:val="4"/>
          </w:tcPr>
          <w:p w14:paraId="5429873E" w14:textId="77777777" w:rsidR="00B61CC6" w:rsidRPr="00C42459" w:rsidRDefault="00B61CC6" w:rsidP="00B61CC6">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58362745"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308D626D" w14:textId="77777777" w:rsidR="00B61CC6" w:rsidRPr="00C42459" w:rsidRDefault="00B61CC6" w:rsidP="00B61CC6">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C42459">
              <w:rPr>
                <w:rFonts w:cs="Arial"/>
              </w:rPr>
              <w:t>.</w:t>
            </w:r>
          </w:p>
          <w:p w14:paraId="3B05B9B4" w14:textId="77777777" w:rsidR="00B61CC6" w:rsidRPr="00C42459" w:rsidRDefault="00B61CC6" w:rsidP="00B61CC6">
            <w:pPr>
              <w:pStyle w:val="TAN"/>
              <w:rPr>
                <w:rFonts w:cs="Arial"/>
              </w:rPr>
            </w:pPr>
            <w:r w:rsidRPr="00C42459">
              <w:rPr>
                <w:rFonts w:cs="Arial"/>
              </w:rPr>
              <w:t>NOTE 8:</w:t>
            </w:r>
            <w:r w:rsidRPr="00C42459">
              <w:rPr>
                <w:rFonts w:cs="Arial"/>
              </w:rPr>
              <w:tab/>
              <w:t>This frequency range ensures that the range of values of f_offset is continuous.</w:t>
            </w:r>
          </w:p>
          <w:p w14:paraId="65B1FA84" w14:textId="77777777" w:rsidR="00B61CC6" w:rsidRPr="00C42459" w:rsidRDefault="00B61CC6" w:rsidP="00B61CC6">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7E488C5" w14:textId="77777777" w:rsidR="00B61CC6" w:rsidRPr="00C42459" w:rsidRDefault="00B61CC6" w:rsidP="00B61CC6">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6182EF73" w14:textId="77777777" w:rsidR="005432EB" w:rsidRPr="007D061B" w:rsidRDefault="005432EB" w:rsidP="005432EB"/>
    <w:p w14:paraId="25AE0AE2" w14:textId="2BD0DF54" w:rsidR="00B61CC6" w:rsidRPr="00C42459" w:rsidRDefault="00B61CC6" w:rsidP="00B61CC6">
      <w:pPr>
        <w:pStyle w:val="TH"/>
        <w:rPr>
          <w:rFonts w:cs="v5.0.0"/>
        </w:rPr>
      </w:pPr>
      <w:r w:rsidRPr="00C42459">
        <w:t xml:space="preserve">Table 6.6.5.5.3-1a: WA BS OBUE in BC2 bands </w:t>
      </w:r>
      <w:r w:rsidRPr="00C42459">
        <w:rPr>
          <w:rFonts w:cs="Arial"/>
        </w:rPr>
        <w:t>≤</w:t>
      </w:r>
      <w:r w:rsidRPr="00C42459">
        <w:t> 1 GHz applicable for: BS supporting NR, not operating NR in band n8,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59E3A601" w14:textId="77777777" w:rsidTr="00B61CC6">
        <w:trPr>
          <w:cantSplit/>
          <w:jc w:val="center"/>
        </w:trPr>
        <w:tc>
          <w:tcPr>
            <w:tcW w:w="1953" w:type="dxa"/>
          </w:tcPr>
          <w:p w14:paraId="20E441E4"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FC08DBC"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90A5132"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BD9B439"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5784F2E5" w14:textId="77777777" w:rsidTr="00B61CC6">
        <w:trPr>
          <w:cantSplit/>
          <w:jc w:val="center"/>
        </w:trPr>
        <w:tc>
          <w:tcPr>
            <w:tcW w:w="1953" w:type="dxa"/>
          </w:tcPr>
          <w:p w14:paraId="0D64502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63AF33"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74518DB" w14:textId="77777777" w:rsidR="00B61CC6" w:rsidRPr="00C42459" w:rsidRDefault="00B61CC6" w:rsidP="00B61CC6">
            <w:r w:rsidRPr="00C42459">
              <w:t>-5.5 – 7/5(f_offset/MHz – 0.05) dB</w:t>
            </w:r>
          </w:p>
        </w:tc>
        <w:tc>
          <w:tcPr>
            <w:tcW w:w="1430" w:type="dxa"/>
          </w:tcPr>
          <w:p w14:paraId="30D787E4" w14:textId="77777777" w:rsidR="00B61CC6" w:rsidRPr="00C42459" w:rsidRDefault="00B61CC6" w:rsidP="00B61CC6">
            <w:pPr>
              <w:pStyle w:val="TAC"/>
              <w:rPr>
                <w:rFonts w:cs="Arial"/>
              </w:rPr>
            </w:pPr>
            <w:r w:rsidRPr="00C42459">
              <w:rPr>
                <w:rFonts w:cs="Arial"/>
              </w:rPr>
              <w:t xml:space="preserve">100 kHz </w:t>
            </w:r>
          </w:p>
        </w:tc>
      </w:tr>
      <w:tr w:rsidR="00B61CC6" w:rsidRPr="00C42459" w14:paraId="26F622BA" w14:textId="77777777" w:rsidTr="00B61CC6">
        <w:trPr>
          <w:cantSplit/>
          <w:jc w:val="center"/>
        </w:trPr>
        <w:tc>
          <w:tcPr>
            <w:tcW w:w="1953" w:type="dxa"/>
          </w:tcPr>
          <w:p w14:paraId="22671675"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67D5431E"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7B7CD41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EE0D89B"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12E2AE51" w14:textId="77777777" w:rsidR="00B61CC6" w:rsidRPr="00C42459" w:rsidRDefault="00B61CC6" w:rsidP="00B61CC6">
            <w:pPr>
              <w:pStyle w:val="TAC"/>
              <w:rPr>
                <w:rFonts w:cs="Arial"/>
              </w:rPr>
            </w:pPr>
            <w:r w:rsidRPr="00C42459">
              <w:rPr>
                <w:rFonts w:cs="Arial"/>
              </w:rPr>
              <w:t>-12.5 dBm</w:t>
            </w:r>
          </w:p>
        </w:tc>
        <w:tc>
          <w:tcPr>
            <w:tcW w:w="1430" w:type="dxa"/>
          </w:tcPr>
          <w:p w14:paraId="1D462495" w14:textId="77777777" w:rsidR="00B61CC6" w:rsidRPr="00C42459" w:rsidRDefault="00B61CC6" w:rsidP="00B61CC6">
            <w:pPr>
              <w:pStyle w:val="TAC"/>
              <w:rPr>
                <w:rFonts w:cs="Arial"/>
              </w:rPr>
            </w:pPr>
            <w:r w:rsidRPr="00C42459">
              <w:rPr>
                <w:rFonts w:cs="Arial"/>
              </w:rPr>
              <w:t xml:space="preserve">100 kHz </w:t>
            </w:r>
          </w:p>
        </w:tc>
      </w:tr>
      <w:tr w:rsidR="00B61CC6" w:rsidRPr="00C42459" w14:paraId="27C62B9D" w14:textId="77777777" w:rsidTr="00B61CC6">
        <w:trPr>
          <w:cantSplit/>
          <w:jc w:val="center"/>
        </w:trPr>
        <w:tc>
          <w:tcPr>
            <w:tcW w:w="1953" w:type="dxa"/>
          </w:tcPr>
          <w:p w14:paraId="4B9EEEB2"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B37F43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C9FA0E5" w14:textId="77777777" w:rsidR="00B61CC6" w:rsidRPr="00C42459" w:rsidRDefault="00B61CC6" w:rsidP="00B61CC6">
            <w:pPr>
              <w:pStyle w:val="TAC"/>
              <w:rPr>
                <w:rFonts w:cs="Arial"/>
              </w:rPr>
            </w:pPr>
            <w:r w:rsidRPr="00C42459">
              <w:rPr>
                <w:rFonts w:cs="Arial"/>
              </w:rPr>
              <w:t>-16 dBm (Note 11)</w:t>
            </w:r>
          </w:p>
        </w:tc>
        <w:tc>
          <w:tcPr>
            <w:tcW w:w="1430" w:type="dxa"/>
          </w:tcPr>
          <w:p w14:paraId="32EC214C" w14:textId="77777777" w:rsidR="00B61CC6" w:rsidRPr="00C42459" w:rsidRDefault="00B61CC6" w:rsidP="00B61CC6">
            <w:pPr>
              <w:pStyle w:val="TAC"/>
              <w:rPr>
                <w:rFonts w:cs="Arial"/>
              </w:rPr>
            </w:pPr>
            <w:r w:rsidRPr="00C42459">
              <w:rPr>
                <w:rFonts w:cs="Arial"/>
              </w:rPr>
              <w:t xml:space="preserve">100 kHz </w:t>
            </w:r>
          </w:p>
        </w:tc>
      </w:tr>
      <w:tr w:rsidR="00B61CC6" w:rsidRPr="00C42459" w14:paraId="0A2A9879" w14:textId="77777777" w:rsidTr="00B61CC6">
        <w:trPr>
          <w:cantSplit/>
          <w:jc w:val="center"/>
        </w:trPr>
        <w:tc>
          <w:tcPr>
            <w:tcW w:w="9814" w:type="dxa"/>
            <w:gridSpan w:val="4"/>
          </w:tcPr>
          <w:p w14:paraId="7883F90D" w14:textId="77777777" w:rsidR="00B61CC6" w:rsidRPr="00C42459" w:rsidRDefault="00B61CC6" w:rsidP="00B61CC6">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 xml:space="preserve">sub blocks on each side of the sub block gap, where the contribution from the far-end sub-block </w:t>
            </w:r>
            <w:r w:rsidRPr="00C42459">
              <w:rPr>
                <w:rFonts w:cs="Arial"/>
              </w:rPr>
              <w:t xml:space="preserve">or </w:t>
            </w:r>
            <w:r w:rsidRPr="00C42459">
              <w:rPr>
                <w:rFonts w:cs="Arial"/>
                <w:i/>
              </w:rPr>
              <w:t>RF Bandwidth</w:t>
            </w:r>
            <w:r w:rsidRPr="00C42459">
              <w:rPr>
                <w:rFonts w:cs="Arial"/>
              </w:rPr>
              <w:t xml:space="preserve"> </w:t>
            </w:r>
            <w:r w:rsidRPr="00C42459">
              <w:rPr>
                <w:rFonts w:cs="v5.0.0"/>
              </w:rPr>
              <w:t>shall be scaled according to the measurement bandwidth of the near-end sub-block</w:t>
            </w:r>
            <w:r w:rsidRPr="00C42459">
              <w:rPr>
                <w:rFonts w:cs="Arial"/>
              </w:rPr>
              <w:t xml:space="preserve"> or </w:t>
            </w:r>
            <w:r w:rsidRPr="00C42459">
              <w:rPr>
                <w:rFonts w:cs="Arial"/>
                <w:i/>
              </w:rPr>
              <w:t>RF Bandwidth</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79F671D0" w14:textId="77777777" w:rsidR="00B61CC6" w:rsidRPr="00C42459" w:rsidRDefault="00B61CC6" w:rsidP="00B61CC6">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r w:rsidRPr="00C42459">
              <w:rPr>
                <w:rFonts w:cs="v5.0.0"/>
              </w:rPr>
              <w:t xml:space="preserve">, where the contribution from the far-end sub-block </w:t>
            </w:r>
            <w:r w:rsidRPr="00C42459">
              <w:rPr>
                <w:rFonts w:cs="Arial"/>
              </w:rPr>
              <w:t xml:space="preserve">or </w:t>
            </w:r>
            <w:r w:rsidRPr="00C42459">
              <w:rPr>
                <w:rFonts w:cs="Arial"/>
                <w:i/>
              </w:rPr>
              <w:t>RF Bandwidth</w:t>
            </w:r>
            <w:r w:rsidRPr="00C42459">
              <w:rPr>
                <w:rFonts w:cs="Arial"/>
              </w:rPr>
              <w:t xml:space="preserve"> </w:t>
            </w:r>
            <w:r w:rsidRPr="00C42459">
              <w:rPr>
                <w:rFonts w:cs="v5.0.0"/>
              </w:rPr>
              <w:t>shall be scaled according to the measurement bandwidth of the near-end sub-block</w:t>
            </w:r>
            <w:r w:rsidRPr="00C42459">
              <w:rPr>
                <w:rFonts w:cs="Arial"/>
              </w:rPr>
              <w:t xml:space="preserve"> or </w:t>
            </w:r>
            <w:r w:rsidRPr="00C42459">
              <w:rPr>
                <w:rFonts w:cs="Arial"/>
                <w:i/>
              </w:rPr>
              <w:t>RF Bandwidth.</w:t>
            </w:r>
          </w:p>
          <w:p w14:paraId="7E792FC5" w14:textId="77777777" w:rsidR="00B61CC6" w:rsidRPr="00C42459" w:rsidRDefault="00B61CC6" w:rsidP="00B61CC6">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1F280FD5" w14:textId="77777777" w:rsidR="00B61CC6" w:rsidRPr="00C42459" w:rsidRDefault="00B61CC6" w:rsidP="00B61CC6"/>
    <w:p w14:paraId="5EF428DB" w14:textId="07147468" w:rsidR="00B61CC6" w:rsidRPr="00C42459" w:rsidRDefault="00B61CC6" w:rsidP="00B61CC6">
      <w:pPr>
        <w:pStyle w:val="TH"/>
        <w:rPr>
          <w:rFonts w:cs="v5.0.0"/>
        </w:rPr>
      </w:pPr>
      <w:r w:rsidRPr="00C42459">
        <w:lastRenderedPageBreak/>
        <w:t>Table 6.6.5.5.3-1b: WA BS OBUE in BC2 bands &gt; 1 GHz applicable for: BS supporting NR, not operating NR in band n3,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12EC6CE7" w14:textId="77777777" w:rsidTr="00B61CC6">
        <w:trPr>
          <w:cantSplit/>
          <w:jc w:val="center"/>
        </w:trPr>
        <w:tc>
          <w:tcPr>
            <w:tcW w:w="1953" w:type="dxa"/>
          </w:tcPr>
          <w:p w14:paraId="57D04887"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C7B3D41"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EE9DB20"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7C8845D8"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2DA68A50" w14:textId="77777777" w:rsidTr="00B61CC6">
        <w:trPr>
          <w:cantSplit/>
          <w:jc w:val="center"/>
        </w:trPr>
        <w:tc>
          <w:tcPr>
            <w:tcW w:w="1953" w:type="dxa"/>
          </w:tcPr>
          <w:p w14:paraId="131A901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D16A8B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953063C" w14:textId="77777777" w:rsidR="00B61CC6" w:rsidRPr="00C42459" w:rsidRDefault="00B61CC6" w:rsidP="00B61CC6">
            <w:pPr>
              <w:pStyle w:val="TAC"/>
              <w:rPr>
                <w:rFonts w:cs="Arial"/>
              </w:rPr>
            </w:pPr>
            <w:r w:rsidRPr="00C42459">
              <w:t>-5.5 – 7/5(f_offset/MHz – 0.05) dB</w:t>
            </w:r>
          </w:p>
        </w:tc>
        <w:tc>
          <w:tcPr>
            <w:tcW w:w="1430" w:type="dxa"/>
          </w:tcPr>
          <w:p w14:paraId="31232DF3" w14:textId="77777777" w:rsidR="00B61CC6" w:rsidRPr="00C42459" w:rsidRDefault="00B61CC6" w:rsidP="00B61CC6">
            <w:pPr>
              <w:pStyle w:val="TAC"/>
              <w:rPr>
                <w:rFonts w:cs="Arial"/>
              </w:rPr>
            </w:pPr>
            <w:r w:rsidRPr="00C42459">
              <w:rPr>
                <w:rFonts w:cs="Arial"/>
              </w:rPr>
              <w:t xml:space="preserve">100 kHz </w:t>
            </w:r>
          </w:p>
        </w:tc>
      </w:tr>
      <w:tr w:rsidR="00B61CC6" w:rsidRPr="00C42459" w14:paraId="47BBA70A" w14:textId="77777777" w:rsidTr="00B61CC6">
        <w:trPr>
          <w:cantSplit/>
          <w:jc w:val="center"/>
        </w:trPr>
        <w:tc>
          <w:tcPr>
            <w:tcW w:w="1953" w:type="dxa"/>
          </w:tcPr>
          <w:p w14:paraId="6914DA07"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FD3CDF"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11151A4B"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19E7C9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681DD842" w14:textId="77777777" w:rsidR="00B61CC6" w:rsidRPr="00C42459" w:rsidRDefault="00B61CC6" w:rsidP="00B61CC6">
            <w:pPr>
              <w:pStyle w:val="TAC"/>
              <w:rPr>
                <w:rFonts w:cs="Arial"/>
              </w:rPr>
            </w:pPr>
            <w:r w:rsidRPr="00C42459">
              <w:rPr>
                <w:rFonts w:cs="Arial"/>
              </w:rPr>
              <w:t>-12.5 dBm</w:t>
            </w:r>
          </w:p>
        </w:tc>
        <w:tc>
          <w:tcPr>
            <w:tcW w:w="1430" w:type="dxa"/>
          </w:tcPr>
          <w:p w14:paraId="5BFE597B" w14:textId="77777777" w:rsidR="00B61CC6" w:rsidRPr="00C42459" w:rsidRDefault="00B61CC6" w:rsidP="00B61CC6">
            <w:pPr>
              <w:pStyle w:val="TAC"/>
              <w:rPr>
                <w:rFonts w:cs="Arial"/>
              </w:rPr>
            </w:pPr>
            <w:r w:rsidRPr="00C42459">
              <w:rPr>
                <w:rFonts w:cs="Arial"/>
              </w:rPr>
              <w:t xml:space="preserve">100 kHz </w:t>
            </w:r>
          </w:p>
        </w:tc>
      </w:tr>
      <w:tr w:rsidR="00B61CC6" w:rsidRPr="00C42459" w14:paraId="0F8A632E" w14:textId="77777777" w:rsidTr="00B61CC6">
        <w:trPr>
          <w:cantSplit/>
          <w:jc w:val="center"/>
        </w:trPr>
        <w:tc>
          <w:tcPr>
            <w:tcW w:w="1953" w:type="dxa"/>
          </w:tcPr>
          <w:p w14:paraId="0503FEEE"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57B134"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035C8F9" w14:textId="77777777" w:rsidR="00B61CC6" w:rsidRPr="00C42459" w:rsidRDefault="00B61CC6" w:rsidP="00B61CC6">
            <w:pPr>
              <w:pStyle w:val="TAC"/>
              <w:rPr>
                <w:rFonts w:cs="Arial"/>
              </w:rPr>
            </w:pPr>
            <w:r w:rsidRPr="00C42459">
              <w:rPr>
                <w:rFonts w:cs="Arial"/>
              </w:rPr>
              <w:t>-15 dBm (Note 11)</w:t>
            </w:r>
          </w:p>
        </w:tc>
        <w:tc>
          <w:tcPr>
            <w:tcW w:w="1430" w:type="dxa"/>
          </w:tcPr>
          <w:p w14:paraId="7A6BAAF5" w14:textId="77777777" w:rsidR="00B61CC6" w:rsidRPr="00C42459" w:rsidRDefault="00B61CC6" w:rsidP="00B61CC6">
            <w:pPr>
              <w:pStyle w:val="TAC"/>
              <w:rPr>
                <w:rFonts w:cs="Arial"/>
              </w:rPr>
            </w:pPr>
            <w:r w:rsidRPr="00C42459">
              <w:rPr>
                <w:rFonts w:cs="Arial"/>
              </w:rPr>
              <w:t xml:space="preserve">1MHz </w:t>
            </w:r>
          </w:p>
        </w:tc>
      </w:tr>
      <w:tr w:rsidR="00B61CC6" w:rsidRPr="00C42459" w14:paraId="26DA8FB0" w14:textId="77777777" w:rsidTr="00B61CC6">
        <w:trPr>
          <w:cantSplit/>
          <w:jc w:val="center"/>
        </w:trPr>
        <w:tc>
          <w:tcPr>
            <w:tcW w:w="9814" w:type="dxa"/>
            <w:gridSpan w:val="4"/>
          </w:tcPr>
          <w:p w14:paraId="4B0B9E06"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17BA1C81"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59E44FE9" w14:textId="77777777" w:rsidR="00B61CC6" w:rsidRPr="00C42459" w:rsidRDefault="00B61CC6" w:rsidP="00B61CC6">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9C717F3" w14:textId="77777777" w:rsidR="00B61CC6" w:rsidRPr="00C42459" w:rsidRDefault="00B61CC6" w:rsidP="00B61CC6"/>
    <w:p w14:paraId="55EE83EB" w14:textId="201BE029" w:rsidR="00B61CC6" w:rsidRPr="00C42459" w:rsidRDefault="00B61CC6" w:rsidP="00B61CC6">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B61CC6" w:rsidRPr="00C42459" w14:paraId="43826CBD" w14:textId="77777777" w:rsidTr="00B61CC6">
        <w:trPr>
          <w:cantSplit/>
          <w:jc w:val="center"/>
        </w:trPr>
        <w:tc>
          <w:tcPr>
            <w:tcW w:w="2301" w:type="dxa"/>
          </w:tcPr>
          <w:p w14:paraId="3A47A28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69327B1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02" w:type="dxa"/>
          </w:tcPr>
          <w:p w14:paraId="50AA0D95"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26D7E53F"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0D61CAC" w14:textId="77777777" w:rsidTr="00B61CC6">
        <w:trPr>
          <w:cantSplit/>
          <w:jc w:val="center"/>
        </w:trPr>
        <w:tc>
          <w:tcPr>
            <w:tcW w:w="2301" w:type="dxa"/>
          </w:tcPr>
          <w:p w14:paraId="7D927A1B"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776349C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37124DC1" w14:textId="77777777" w:rsidR="00B61CC6" w:rsidRPr="00C42459" w:rsidRDefault="00B61CC6" w:rsidP="00B61CC6">
            <w:pPr>
              <w:pStyle w:val="TAC"/>
              <w:rPr>
                <w:rFonts w:cs="Arial"/>
              </w:rPr>
            </w:pPr>
            <w:r w:rsidRPr="00C42459">
              <w:rPr>
                <w:rFonts w:cs="Arial"/>
                <w:position w:val="-42"/>
              </w:rPr>
              <w:object w:dxaOrig="3460" w:dyaOrig="959" w14:anchorId="58689A33">
                <v:shape id="_x0000_i1062" type="#_x0000_t75" style="width:2in;height:41.5pt;mso-wrap-style:square;mso-position-horizontal-relative:page;mso-position-vertical-relative:page" o:ole="">
                  <v:fill o:detectmouseclick="t"/>
                  <v:imagedata r:id="rId82" o:title=""/>
                </v:shape>
                <o:OLEObject Type="Embed" ProgID="Equation.3" ShapeID="_x0000_i1062" DrawAspect="Content" ObjectID="_1700487857" r:id="rId83"/>
              </w:object>
            </w:r>
          </w:p>
        </w:tc>
        <w:tc>
          <w:tcPr>
            <w:tcW w:w="1330" w:type="dxa"/>
          </w:tcPr>
          <w:p w14:paraId="543DC5B2" w14:textId="77777777" w:rsidR="00B61CC6" w:rsidRPr="00C42459" w:rsidRDefault="00B61CC6" w:rsidP="00B61CC6">
            <w:pPr>
              <w:pStyle w:val="TAC"/>
              <w:rPr>
                <w:rFonts w:cs="Arial"/>
              </w:rPr>
            </w:pPr>
            <w:r w:rsidRPr="00C42459">
              <w:rPr>
                <w:rFonts w:cs="Arial"/>
              </w:rPr>
              <w:t xml:space="preserve">30 kHz </w:t>
            </w:r>
          </w:p>
        </w:tc>
      </w:tr>
      <w:tr w:rsidR="00B61CC6" w:rsidRPr="00C42459" w14:paraId="7B107BF9" w14:textId="77777777" w:rsidTr="00B61CC6">
        <w:trPr>
          <w:cantSplit/>
          <w:jc w:val="center"/>
        </w:trPr>
        <w:tc>
          <w:tcPr>
            <w:tcW w:w="2301" w:type="dxa"/>
          </w:tcPr>
          <w:p w14:paraId="1116D89D"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3480C89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4B9D171C" w14:textId="77777777" w:rsidR="00B61CC6" w:rsidRPr="00C42459" w:rsidRDefault="00B61CC6" w:rsidP="00B61CC6">
            <w:pPr>
              <w:pStyle w:val="TAC"/>
              <w:rPr>
                <w:rFonts w:cs="Arial"/>
              </w:rPr>
            </w:pPr>
            <w:r w:rsidRPr="00C42459">
              <w:rPr>
                <w:rFonts w:cs="Arial"/>
                <w:position w:val="-42"/>
              </w:rPr>
              <w:object w:dxaOrig="3541" w:dyaOrig="959" w14:anchorId="3FF07B28">
                <v:shape id="_x0000_i1063" type="#_x0000_t75" style="width:149pt;height:41.5pt;mso-wrap-style:square;mso-position-horizontal-relative:page;mso-position-vertical-relative:page" o:ole="">
                  <v:fill o:detectmouseclick="t"/>
                  <v:imagedata r:id="rId84" o:title=""/>
                </v:shape>
                <o:OLEObject Type="Embed" ProgID="Equation.3" ShapeID="_x0000_i1063" DrawAspect="Content" ObjectID="_1700487858" r:id="rId85"/>
              </w:object>
            </w:r>
          </w:p>
        </w:tc>
        <w:tc>
          <w:tcPr>
            <w:tcW w:w="1330" w:type="dxa"/>
          </w:tcPr>
          <w:p w14:paraId="648C7279" w14:textId="77777777" w:rsidR="00B61CC6" w:rsidRPr="00C42459" w:rsidRDefault="00B61CC6" w:rsidP="00B61CC6">
            <w:pPr>
              <w:pStyle w:val="TAC"/>
              <w:rPr>
                <w:rFonts w:cs="Arial"/>
              </w:rPr>
            </w:pPr>
            <w:r w:rsidRPr="00C42459">
              <w:rPr>
                <w:rFonts w:cs="Arial"/>
              </w:rPr>
              <w:t xml:space="preserve">30 kHz </w:t>
            </w:r>
          </w:p>
        </w:tc>
      </w:tr>
      <w:tr w:rsidR="00B61CC6" w:rsidRPr="00C42459" w14:paraId="56B71B55" w14:textId="77777777" w:rsidTr="00B61CC6">
        <w:trPr>
          <w:cantSplit/>
          <w:jc w:val="center"/>
        </w:trPr>
        <w:tc>
          <w:tcPr>
            <w:tcW w:w="10151" w:type="dxa"/>
            <w:gridSpan w:val="4"/>
          </w:tcPr>
          <w:p w14:paraId="4270EE80" w14:textId="77777777" w:rsidR="00B61CC6" w:rsidRPr="00C42459" w:rsidRDefault="00B61CC6" w:rsidP="00B61CC6">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017A85D6"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46D1458"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7B2573F" w14:textId="77777777" w:rsidR="00B61CC6" w:rsidRPr="00C42459" w:rsidRDefault="00B61CC6" w:rsidP="00B61CC6">
            <w:pPr>
              <w:pStyle w:val="TAN"/>
              <w:rPr>
                <w:rFonts w:cs="Arial"/>
              </w:rPr>
            </w:pPr>
            <w:r w:rsidRPr="00C42459">
              <w:rPr>
                <w:rFonts w:cs="Arial"/>
              </w:rPr>
              <w:t>NOTE 4:</w:t>
            </w:r>
            <w:r w:rsidRPr="00C42459">
              <w:rPr>
                <w:rFonts w:cs="Arial"/>
              </w:rPr>
              <w:tab/>
              <w:t>Void.</w:t>
            </w:r>
          </w:p>
          <w:p w14:paraId="0FCA0B0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551661E9" w14:textId="77777777" w:rsidR="00B61CC6" w:rsidRPr="00C42459" w:rsidRDefault="00B61CC6" w:rsidP="00B61CC6">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9A0771A" w14:textId="77777777" w:rsidR="00B61CC6" w:rsidRPr="00C42459" w:rsidRDefault="00B61CC6" w:rsidP="00B61CC6"/>
    <w:p w14:paraId="2C05F783" w14:textId="7423CE99" w:rsidR="00B61CC6" w:rsidRPr="00C42459" w:rsidRDefault="00B61CC6" w:rsidP="00B61CC6">
      <w:pPr>
        <w:pStyle w:val="TH"/>
        <w:rPr>
          <w:rFonts w:cs="v5.0.0"/>
        </w:rPr>
      </w:pPr>
      <w:r w:rsidRPr="00C42459">
        <w:lastRenderedPageBreak/>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889B0D" w14:textId="77777777" w:rsidTr="00B61CC6">
        <w:trPr>
          <w:cantSplit/>
          <w:jc w:val="center"/>
        </w:trPr>
        <w:tc>
          <w:tcPr>
            <w:tcW w:w="2127" w:type="dxa"/>
          </w:tcPr>
          <w:p w14:paraId="7BF538F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0997A73D"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9F78F8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4949E2A4"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F05BA09" w14:textId="77777777" w:rsidTr="00B61CC6">
        <w:trPr>
          <w:cantSplit/>
          <w:jc w:val="center"/>
        </w:trPr>
        <w:tc>
          <w:tcPr>
            <w:tcW w:w="2127" w:type="dxa"/>
          </w:tcPr>
          <w:p w14:paraId="3DB103A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4AE63E3D" w14:textId="77777777" w:rsidR="00B61CC6" w:rsidRPr="00C42459" w:rsidRDefault="00B61CC6" w:rsidP="00B61CC6">
            <w:pPr>
              <w:pStyle w:val="TAC"/>
              <w:rPr>
                <w:rFonts w:cs="Arial"/>
              </w:rPr>
            </w:pPr>
            <w:r w:rsidRPr="00C42459">
              <w:rPr>
                <w:rFonts w:cs="Arial"/>
              </w:rPr>
              <w:t>(Note 1)</w:t>
            </w:r>
          </w:p>
        </w:tc>
        <w:tc>
          <w:tcPr>
            <w:tcW w:w="2976" w:type="dxa"/>
          </w:tcPr>
          <w:p w14:paraId="7DEE8DD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43C354BB" w14:textId="77777777" w:rsidR="00B61CC6" w:rsidRPr="00C42459" w:rsidRDefault="00B61CC6" w:rsidP="00B61CC6">
            <w:pPr>
              <w:pStyle w:val="TAC"/>
              <w:rPr>
                <w:rFonts w:cs="Arial"/>
              </w:rPr>
            </w:pPr>
            <w:r w:rsidRPr="00C42459">
              <w:rPr>
                <w:rFonts w:cs="v5.0.0"/>
                <w:position w:val="-44"/>
                <w:lang w:eastAsia="ja-JP"/>
              </w:rPr>
              <w:object w:dxaOrig="3322" w:dyaOrig="999" w14:anchorId="07B18533">
                <v:shape id="_x0000_i1064" type="#_x0000_t75" style="width:112.5pt;height:41.5pt;mso-wrap-style:square;mso-position-horizontal-relative:page;mso-position-vertical-relative:page" o:ole="">
                  <v:fill o:detectmouseclick="t"/>
                  <v:imagedata r:id="rId86" o:title=""/>
                </v:shape>
                <o:OLEObject Type="Embed" ProgID="Equation.3" ShapeID="_x0000_i1064" DrawAspect="Content" ObjectID="_1700487859" r:id="rId87"/>
              </w:object>
            </w:r>
          </w:p>
        </w:tc>
        <w:tc>
          <w:tcPr>
            <w:tcW w:w="1430" w:type="dxa"/>
          </w:tcPr>
          <w:p w14:paraId="379660A0" w14:textId="77777777" w:rsidR="00B61CC6" w:rsidRPr="00C42459" w:rsidRDefault="00B61CC6" w:rsidP="00B61CC6">
            <w:pPr>
              <w:pStyle w:val="TAC"/>
              <w:rPr>
                <w:rFonts w:cs="Arial"/>
              </w:rPr>
            </w:pPr>
            <w:r w:rsidRPr="00C42459">
              <w:rPr>
                <w:rFonts w:cs="Arial"/>
              </w:rPr>
              <w:t>30 kHz</w:t>
            </w:r>
          </w:p>
        </w:tc>
      </w:tr>
      <w:tr w:rsidR="00B61CC6" w:rsidRPr="00C42459" w14:paraId="370A2018" w14:textId="77777777" w:rsidTr="00B61CC6">
        <w:trPr>
          <w:cantSplit/>
          <w:jc w:val="center"/>
        </w:trPr>
        <w:tc>
          <w:tcPr>
            <w:tcW w:w="2127" w:type="dxa"/>
          </w:tcPr>
          <w:p w14:paraId="39BEB1E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3BCB5F3"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599D17D9" w14:textId="77777777" w:rsidR="00B61CC6" w:rsidRPr="00C42459" w:rsidRDefault="00B61CC6" w:rsidP="00B61CC6">
            <w:pPr>
              <w:pStyle w:val="TAC"/>
              <w:rPr>
                <w:rFonts w:cs="Arial"/>
              </w:rPr>
            </w:pPr>
            <w:r w:rsidRPr="00C42459">
              <w:rPr>
                <w:rFonts w:cs="v5.0.0"/>
                <w:position w:val="-44"/>
                <w:lang w:eastAsia="ja-JP"/>
              </w:rPr>
              <w:object w:dxaOrig="3320" w:dyaOrig="999" w14:anchorId="404FBCEF">
                <v:shape id="_x0000_i1065" type="#_x0000_t75" style="width:123.5pt;height:41.5pt;mso-wrap-style:square;mso-position-horizontal-relative:page;mso-position-vertical-relative:page" o:ole="">
                  <v:fill o:detectmouseclick="t"/>
                  <v:imagedata r:id="rId88" o:title=""/>
                </v:shape>
                <o:OLEObject Type="Embed" ProgID="Equation.3" ShapeID="_x0000_i1065" DrawAspect="Content" ObjectID="_1700487860" r:id="rId89"/>
              </w:object>
            </w:r>
          </w:p>
        </w:tc>
        <w:tc>
          <w:tcPr>
            <w:tcW w:w="1430" w:type="dxa"/>
          </w:tcPr>
          <w:p w14:paraId="7AA8C13C" w14:textId="77777777" w:rsidR="00B61CC6" w:rsidRPr="00C42459" w:rsidRDefault="00B61CC6" w:rsidP="00B61CC6">
            <w:pPr>
              <w:pStyle w:val="TAC"/>
              <w:rPr>
                <w:rFonts w:cs="Arial"/>
              </w:rPr>
            </w:pPr>
            <w:r w:rsidRPr="00C42459">
              <w:rPr>
                <w:rFonts w:cs="Arial"/>
              </w:rPr>
              <w:t>30 kHz</w:t>
            </w:r>
          </w:p>
        </w:tc>
      </w:tr>
      <w:tr w:rsidR="00B61CC6" w:rsidRPr="00C42459" w14:paraId="595870E2" w14:textId="77777777" w:rsidTr="00B61CC6">
        <w:trPr>
          <w:cantSplit/>
          <w:jc w:val="center"/>
        </w:trPr>
        <w:tc>
          <w:tcPr>
            <w:tcW w:w="2127" w:type="dxa"/>
          </w:tcPr>
          <w:p w14:paraId="1A7E17F5"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7269C04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E037A47"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4676DF11" w14:textId="77777777" w:rsidR="00B61CC6" w:rsidRPr="00C42459" w:rsidRDefault="00B61CC6" w:rsidP="00B61CC6">
            <w:pPr>
              <w:pStyle w:val="TAC"/>
              <w:rPr>
                <w:rFonts w:cs="Arial"/>
              </w:rPr>
            </w:pPr>
            <w:r w:rsidRPr="00C42459">
              <w:rPr>
                <w:rFonts w:cs="Arial"/>
              </w:rPr>
              <w:t>30 kHz</w:t>
            </w:r>
          </w:p>
        </w:tc>
      </w:tr>
      <w:tr w:rsidR="00B61CC6" w:rsidRPr="00C42459" w14:paraId="17FD8EE3" w14:textId="77777777" w:rsidTr="00B61CC6">
        <w:trPr>
          <w:cantSplit/>
          <w:jc w:val="center"/>
        </w:trPr>
        <w:tc>
          <w:tcPr>
            <w:tcW w:w="2127" w:type="dxa"/>
          </w:tcPr>
          <w:p w14:paraId="30EF628C"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6AA4638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3F8B4DF8"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5E3AFCB5" w14:textId="77777777" w:rsidR="00B61CC6" w:rsidRPr="00C42459" w:rsidRDefault="00B61CC6" w:rsidP="00B61CC6">
            <w:pPr>
              <w:pStyle w:val="TAC"/>
              <w:rPr>
                <w:rFonts w:cs="Arial"/>
              </w:rPr>
            </w:pPr>
            <w:r w:rsidRPr="00C42459">
              <w:rPr>
                <w:rFonts w:cs="Arial"/>
              </w:rPr>
              <w:t>1 MHz</w:t>
            </w:r>
          </w:p>
        </w:tc>
      </w:tr>
      <w:tr w:rsidR="00B61CC6" w:rsidRPr="00C42459" w14:paraId="264B1504" w14:textId="77777777" w:rsidTr="00B61CC6">
        <w:trPr>
          <w:cantSplit/>
          <w:jc w:val="center"/>
        </w:trPr>
        <w:tc>
          <w:tcPr>
            <w:tcW w:w="2127" w:type="dxa"/>
          </w:tcPr>
          <w:p w14:paraId="755F59DA" w14:textId="77777777" w:rsidR="00B61CC6" w:rsidRPr="00C42459" w:rsidRDefault="00B61CC6" w:rsidP="00B61CC6">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6606F3A8" w14:textId="77777777" w:rsidR="00B61CC6" w:rsidRPr="00C42459" w:rsidRDefault="00B61CC6" w:rsidP="00B61CC6">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3BE70CA"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2BF9B96B" w14:textId="77777777" w:rsidR="00B61CC6" w:rsidRPr="00C42459" w:rsidRDefault="00B61CC6" w:rsidP="00B61CC6">
            <w:pPr>
              <w:pStyle w:val="TAC"/>
              <w:rPr>
                <w:rFonts w:cs="Arial"/>
              </w:rPr>
            </w:pPr>
            <w:r w:rsidRPr="00C42459">
              <w:rPr>
                <w:rFonts w:cs="Arial"/>
              </w:rPr>
              <w:t>1 MHz</w:t>
            </w:r>
          </w:p>
        </w:tc>
      </w:tr>
      <w:tr w:rsidR="00B61CC6" w:rsidRPr="00C42459" w14:paraId="1B9D27DE" w14:textId="77777777" w:rsidTr="00B61CC6">
        <w:trPr>
          <w:cantSplit/>
          <w:jc w:val="center"/>
        </w:trPr>
        <w:tc>
          <w:tcPr>
            <w:tcW w:w="2127" w:type="dxa"/>
          </w:tcPr>
          <w:p w14:paraId="2971F772" w14:textId="77777777" w:rsidR="00B61CC6" w:rsidRPr="00C42459" w:rsidRDefault="00B61CC6" w:rsidP="00B61CC6">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142EA4B6"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5C719ADB"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0D4E9B01" w14:textId="77777777" w:rsidR="00B61CC6" w:rsidRPr="00C42459" w:rsidRDefault="00B61CC6" w:rsidP="00B61CC6">
            <w:pPr>
              <w:pStyle w:val="TAC"/>
              <w:rPr>
                <w:rFonts w:cs="Arial"/>
              </w:rPr>
            </w:pPr>
            <w:r w:rsidRPr="00C42459">
              <w:rPr>
                <w:rFonts w:cs="Arial"/>
              </w:rPr>
              <w:t>1 MHz</w:t>
            </w:r>
          </w:p>
        </w:tc>
      </w:tr>
      <w:tr w:rsidR="00B61CC6" w:rsidRPr="00C42459" w14:paraId="03C94245" w14:textId="77777777" w:rsidTr="00B61CC6">
        <w:trPr>
          <w:cantSplit/>
          <w:jc w:val="center"/>
        </w:trPr>
        <w:tc>
          <w:tcPr>
            <w:tcW w:w="2127" w:type="dxa"/>
          </w:tcPr>
          <w:p w14:paraId="770F3375"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D35F81B"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A7BED2A"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3F46376E" w14:textId="77777777" w:rsidR="00B61CC6" w:rsidRPr="00C42459" w:rsidRDefault="00B61CC6" w:rsidP="00B61CC6">
            <w:pPr>
              <w:pStyle w:val="TAC"/>
              <w:rPr>
                <w:rFonts w:cs="Arial"/>
              </w:rPr>
            </w:pPr>
            <w:r w:rsidRPr="00C42459">
              <w:rPr>
                <w:rFonts w:cs="Arial"/>
                <w:lang w:eastAsia="zh-CN"/>
              </w:rPr>
              <w:t>1 MHz</w:t>
            </w:r>
          </w:p>
        </w:tc>
      </w:tr>
      <w:tr w:rsidR="00B61CC6" w:rsidRPr="00C42459" w14:paraId="2CE9DE4D" w14:textId="77777777" w:rsidTr="00B61CC6">
        <w:trPr>
          <w:cantSplit/>
          <w:jc w:val="center"/>
        </w:trPr>
        <w:tc>
          <w:tcPr>
            <w:tcW w:w="9988" w:type="dxa"/>
            <w:gridSpan w:val="4"/>
          </w:tcPr>
          <w:p w14:paraId="5AFFF33B" w14:textId="77777777" w:rsidR="00B61CC6" w:rsidRPr="00C42459" w:rsidRDefault="00B61CC6" w:rsidP="00B61CC6">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2823180B"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655E3044"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96E8B79" w14:textId="77777777" w:rsidR="00B61CC6" w:rsidRPr="00C42459" w:rsidRDefault="00B61CC6" w:rsidP="00B61CC6">
            <w:pPr>
              <w:pStyle w:val="TAN"/>
              <w:rPr>
                <w:rFonts w:cs="Arial"/>
              </w:rPr>
            </w:pPr>
            <w:r w:rsidRPr="00C42459">
              <w:rPr>
                <w:rFonts w:cs="Arial"/>
              </w:rPr>
              <w:t>NOTE 8:</w:t>
            </w:r>
            <w:r w:rsidRPr="00C42459">
              <w:rPr>
                <w:rFonts w:cs="Arial"/>
              </w:rPr>
              <w:tab/>
              <w:t>This frequency range ensures that the range of values of f_offset is continuous.</w:t>
            </w:r>
          </w:p>
          <w:p w14:paraId="50E99AF1"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23020624" w14:textId="77777777" w:rsidR="00B61CC6" w:rsidRPr="00C42459" w:rsidRDefault="00B61CC6" w:rsidP="00B61CC6"/>
    <w:p w14:paraId="1FB26893" w14:textId="139FF780" w:rsidR="00B61CC6" w:rsidRPr="00C42459" w:rsidRDefault="00B61CC6" w:rsidP="00B61CC6">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091635F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A628C8C"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1B692B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27C86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540FC26" w14:textId="77777777" w:rsidR="00B61CC6" w:rsidRPr="00C42459" w:rsidRDefault="00B61CC6" w:rsidP="00B61CC6">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B61CC6" w:rsidRPr="00C42459" w14:paraId="011ADDD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2123D"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A227425"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6CE7BF2"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2A75B7DA" w14:textId="77777777" w:rsidR="00B61CC6" w:rsidRPr="00C42459" w:rsidRDefault="00B61CC6" w:rsidP="00B61CC6">
            <w:pPr>
              <w:pStyle w:val="TAC"/>
              <w:rPr>
                <w:rFonts w:cs="v5.0.0"/>
              </w:rPr>
            </w:pPr>
            <w:r w:rsidRPr="00C42459">
              <w:rPr>
                <w:rFonts w:cs="v5.0.0"/>
              </w:rPr>
              <w:t xml:space="preserve">100 kHz </w:t>
            </w:r>
          </w:p>
        </w:tc>
      </w:tr>
      <w:tr w:rsidR="00B61CC6" w:rsidRPr="00C42459" w14:paraId="54FA890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EBE65E9"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589ACC"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73772E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7540E0BC" w14:textId="77777777" w:rsidR="00B61CC6" w:rsidRPr="00C42459" w:rsidRDefault="00B61CC6" w:rsidP="00B61CC6">
            <w:pPr>
              <w:pStyle w:val="TAC"/>
              <w:rPr>
                <w:rFonts w:cs="v5.0.0"/>
              </w:rPr>
            </w:pPr>
            <w:r w:rsidRPr="00C42459">
              <w:rPr>
                <w:rFonts w:cs="v5.0.0"/>
              </w:rPr>
              <w:t xml:space="preserve">100 kHz </w:t>
            </w:r>
          </w:p>
        </w:tc>
      </w:tr>
      <w:tr w:rsidR="00B61CC6" w:rsidRPr="00C42459" w14:paraId="339E7C9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A68A23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233647"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0E5FAA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1CE206D" w14:textId="77777777" w:rsidR="00B61CC6" w:rsidRPr="00C42459" w:rsidRDefault="00B61CC6" w:rsidP="00B61CC6">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0BBED92E"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1607110D" w14:textId="77777777" w:rsidTr="00B61CC6">
        <w:trPr>
          <w:cantSplit/>
          <w:jc w:val="center"/>
        </w:trPr>
        <w:tc>
          <w:tcPr>
            <w:tcW w:w="9988" w:type="dxa"/>
            <w:gridSpan w:val="4"/>
          </w:tcPr>
          <w:p w14:paraId="621FC177"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774DED09"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rPr>
                <w:rFonts w:cs="v5.0.0"/>
              </w:rPr>
              <w:t>, where the contribution from the far-end sub-block shall be scaled according to the measurement bandwidth of the near-end sub-block</w:t>
            </w:r>
            <w:r w:rsidRPr="00C42459">
              <w:t>.</w:t>
            </w:r>
          </w:p>
          <w:p w14:paraId="038B6750" w14:textId="77777777" w:rsidR="00B61CC6" w:rsidRPr="00C42459" w:rsidRDefault="00B61CC6" w:rsidP="00B61CC6">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825E0E9" w14:textId="77777777" w:rsidR="00B61CC6" w:rsidRPr="00C42459" w:rsidRDefault="00B61CC6" w:rsidP="00B61CC6"/>
    <w:p w14:paraId="50322588" w14:textId="0C19BBDB" w:rsidR="00B61CC6" w:rsidRPr="00C42459" w:rsidRDefault="00B61CC6" w:rsidP="00B61CC6">
      <w:pPr>
        <w:pStyle w:val="TH"/>
        <w:rPr>
          <w:rFonts w:cs="v5.0.0"/>
        </w:rPr>
      </w:pPr>
      <w:r w:rsidRPr="00C42459">
        <w:lastRenderedPageBreak/>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2C78343C" w14:textId="77777777" w:rsidTr="00B61CC6">
        <w:trPr>
          <w:cantSplit/>
          <w:jc w:val="center"/>
        </w:trPr>
        <w:tc>
          <w:tcPr>
            <w:tcW w:w="2127" w:type="dxa"/>
          </w:tcPr>
          <w:p w14:paraId="2ED6B8E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E8088B3"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240934D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103DC340"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D9CD990" w14:textId="77777777" w:rsidTr="00B61CC6">
        <w:trPr>
          <w:cantSplit/>
          <w:jc w:val="center"/>
        </w:trPr>
        <w:tc>
          <w:tcPr>
            <w:tcW w:w="2127" w:type="dxa"/>
          </w:tcPr>
          <w:p w14:paraId="1A78AE4D"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22C384E9" w14:textId="77777777" w:rsidR="00B61CC6" w:rsidRPr="00C42459" w:rsidRDefault="00B61CC6" w:rsidP="00B61CC6">
            <w:pPr>
              <w:pStyle w:val="TAC"/>
              <w:rPr>
                <w:rFonts w:cs="Arial"/>
              </w:rPr>
            </w:pPr>
            <w:r w:rsidRPr="00C42459">
              <w:rPr>
                <w:rFonts w:cs="Arial"/>
              </w:rPr>
              <w:t>(Note 1)</w:t>
            </w:r>
          </w:p>
        </w:tc>
        <w:tc>
          <w:tcPr>
            <w:tcW w:w="2976" w:type="dxa"/>
          </w:tcPr>
          <w:p w14:paraId="41CE9651"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2D6979B1" w14:textId="77777777" w:rsidR="00B61CC6" w:rsidRPr="00C42459" w:rsidRDefault="00B61CC6" w:rsidP="00B61CC6">
            <w:pPr>
              <w:pStyle w:val="TAC"/>
              <w:rPr>
                <w:rFonts w:cs="Arial"/>
              </w:rPr>
            </w:pPr>
            <w:r w:rsidRPr="00C42459">
              <w:rPr>
                <w:rFonts w:eastAsia="Malgun Gothic" w:cs="Arial"/>
                <w:position w:val="-22"/>
                <w:lang w:eastAsia="zh-CN"/>
              </w:rPr>
              <w:object w:dxaOrig="3340" w:dyaOrig="579" w14:anchorId="4E0FFAA2">
                <v:shape id="_x0000_i1066" type="#_x0000_t75" style="width:159.5pt;height:25.5pt;mso-wrap-style:square;mso-position-horizontal-relative:page;mso-position-vertical-relative:page" o:ole="">
                  <v:fill o:detectmouseclick="t"/>
                  <v:imagedata r:id="rId90" o:title=""/>
                </v:shape>
                <o:OLEObject Type="Embed" ProgID="Equation.3" ShapeID="_x0000_i1066" DrawAspect="Content" ObjectID="_1700487861" r:id="rId91">
                  <o:FieldCodes>\* MERGEFORMAT</o:FieldCodes>
                </o:OLEObject>
              </w:object>
            </w:r>
          </w:p>
        </w:tc>
        <w:tc>
          <w:tcPr>
            <w:tcW w:w="1430" w:type="dxa"/>
          </w:tcPr>
          <w:p w14:paraId="426E5417" w14:textId="77777777" w:rsidR="00B61CC6" w:rsidRPr="00C42459" w:rsidRDefault="00B61CC6" w:rsidP="00B61CC6">
            <w:pPr>
              <w:pStyle w:val="TAC"/>
              <w:rPr>
                <w:rFonts w:cs="Arial"/>
              </w:rPr>
            </w:pPr>
            <w:r w:rsidRPr="00C42459">
              <w:rPr>
                <w:rFonts w:cs="Arial"/>
              </w:rPr>
              <w:t>30 kHz</w:t>
            </w:r>
          </w:p>
        </w:tc>
      </w:tr>
      <w:tr w:rsidR="00B61CC6" w:rsidRPr="00C42459" w14:paraId="7E581698" w14:textId="77777777" w:rsidTr="00B61CC6">
        <w:trPr>
          <w:cantSplit/>
          <w:jc w:val="center"/>
        </w:trPr>
        <w:tc>
          <w:tcPr>
            <w:tcW w:w="2127" w:type="dxa"/>
          </w:tcPr>
          <w:p w14:paraId="25532FA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358A278"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A5D85EB" w14:textId="77777777" w:rsidR="00B61CC6" w:rsidRPr="00C42459" w:rsidRDefault="00B61CC6" w:rsidP="00B61CC6">
            <w:pPr>
              <w:pStyle w:val="TAC"/>
              <w:rPr>
                <w:rFonts w:cs="Arial"/>
              </w:rPr>
            </w:pPr>
            <w:r w:rsidRPr="00C42459">
              <w:rPr>
                <w:rFonts w:cs="Arial"/>
                <w:position w:val="-28"/>
              </w:rPr>
              <w:object w:dxaOrig="3820" w:dyaOrig="680" w14:anchorId="560F0293">
                <v:shape id="_x0000_i1067" type="#_x0000_t75" style="width:159.5pt;height:25.5pt" o:ole="" fillcolor="window">
                  <v:imagedata r:id="rId92" o:title=""/>
                </v:shape>
                <o:OLEObject Type="Embed" ProgID="Equation.DSMT4" ShapeID="_x0000_i1067" DrawAspect="Content" ObjectID="_1700487862" r:id="rId93"/>
              </w:object>
            </w:r>
          </w:p>
        </w:tc>
        <w:tc>
          <w:tcPr>
            <w:tcW w:w="1430" w:type="dxa"/>
          </w:tcPr>
          <w:p w14:paraId="70E78EA4" w14:textId="77777777" w:rsidR="00B61CC6" w:rsidRPr="00C42459" w:rsidRDefault="00B61CC6" w:rsidP="00B61CC6">
            <w:pPr>
              <w:pStyle w:val="TAC"/>
              <w:rPr>
                <w:rFonts w:cs="Arial"/>
              </w:rPr>
            </w:pPr>
            <w:r w:rsidRPr="00C42459">
              <w:rPr>
                <w:rFonts w:cs="Arial"/>
              </w:rPr>
              <w:t>30 kHz</w:t>
            </w:r>
          </w:p>
        </w:tc>
      </w:tr>
      <w:tr w:rsidR="00B61CC6" w:rsidRPr="00C42459" w14:paraId="6549826C" w14:textId="77777777" w:rsidTr="00B61CC6">
        <w:trPr>
          <w:cantSplit/>
          <w:jc w:val="center"/>
        </w:trPr>
        <w:tc>
          <w:tcPr>
            <w:tcW w:w="2127" w:type="dxa"/>
          </w:tcPr>
          <w:p w14:paraId="1467D083"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6DB6FED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05B625D"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6CD93EC2" w14:textId="77777777" w:rsidR="00B61CC6" w:rsidRPr="00C42459" w:rsidRDefault="00B61CC6" w:rsidP="00B61CC6">
            <w:pPr>
              <w:pStyle w:val="TAC"/>
              <w:rPr>
                <w:rFonts w:cs="Arial"/>
              </w:rPr>
            </w:pPr>
            <w:r w:rsidRPr="00C42459">
              <w:rPr>
                <w:rFonts w:cs="Arial"/>
              </w:rPr>
              <w:t>30 kHz</w:t>
            </w:r>
          </w:p>
        </w:tc>
      </w:tr>
      <w:tr w:rsidR="00B61CC6" w:rsidRPr="00C42459" w14:paraId="3180259E" w14:textId="77777777" w:rsidTr="00B61CC6">
        <w:trPr>
          <w:cantSplit/>
          <w:jc w:val="center"/>
        </w:trPr>
        <w:tc>
          <w:tcPr>
            <w:tcW w:w="2127" w:type="dxa"/>
          </w:tcPr>
          <w:p w14:paraId="501D6371"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27CC9B5"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52EE8F" w14:textId="77777777" w:rsidR="00B61CC6" w:rsidRPr="00C42459" w:rsidRDefault="00B61CC6" w:rsidP="00B61CC6">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0096BA92" w14:textId="77777777" w:rsidR="00B61CC6" w:rsidRPr="00C42459" w:rsidRDefault="00B61CC6" w:rsidP="00B61CC6">
            <w:pPr>
              <w:pStyle w:val="TAC"/>
              <w:rPr>
                <w:rFonts w:cs="Arial"/>
              </w:rPr>
            </w:pPr>
            <w:r w:rsidRPr="00C42459">
              <w:rPr>
                <w:rFonts w:cs="Arial"/>
              </w:rPr>
              <w:t>1 MHz</w:t>
            </w:r>
          </w:p>
        </w:tc>
      </w:tr>
      <w:tr w:rsidR="00B61CC6" w:rsidRPr="00C42459" w14:paraId="5478F164" w14:textId="77777777" w:rsidTr="00B61CC6">
        <w:trPr>
          <w:cantSplit/>
          <w:jc w:val="center"/>
        </w:trPr>
        <w:tc>
          <w:tcPr>
            <w:tcW w:w="2127" w:type="dxa"/>
          </w:tcPr>
          <w:p w14:paraId="1C2FE92E"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75115353"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34B695E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5BA1424A" w14:textId="77777777" w:rsidR="00B61CC6" w:rsidRPr="00C42459" w:rsidRDefault="00B61CC6" w:rsidP="00B61CC6">
            <w:pPr>
              <w:pStyle w:val="TAC"/>
              <w:rPr>
                <w:rFonts w:cs="Arial"/>
              </w:rPr>
            </w:pPr>
            <w:r w:rsidRPr="00C42459">
              <w:rPr>
                <w:rFonts w:cs="Arial"/>
              </w:rPr>
              <w:t>1 MHz</w:t>
            </w:r>
          </w:p>
        </w:tc>
      </w:tr>
      <w:tr w:rsidR="00B61CC6" w:rsidRPr="00C42459" w14:paraId="0BF86C6A" w14:textId="77777777" w:rsidTr="00B61CC6">
        <w:trPr>
          <w:cantSplit/>
          <w:jc w:val="center"/>
        </w:trPr>
        <w:tc>
          <w:tcPr>
            <w:tcW w:w="2127" w:type="dxa"/>
          </w:tcPr>
          <w:p w14:paraId="3ED1615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913D67"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BED3B43"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17073E94" w14:textId="77777777" w:rsidR="00B61CC6" w:rsidRPr="00C42459" w:rsidRDefault="00B61CC6" w:rsidP="00B61CC6">
            <w:pPr>
              <w:pStyle w:val="TAC"/>
              <w:rPr>
                <w:rFonts w:cs="Arial"/>
              </w:rPr>
            </w:pPr>
            <w:r w:rsidRPr="00C42459">
              <w:rPr>
                <w:rFonts w:cs="Arial"/>
                <w:lang w:eastAsia="zh-CN"/>
              </w:rPr>
              <w:t>1 MHz</w:t>
            </w:r>
          </w:p>
        </w:tc>
      </w:tr>
      <w:tr w:rsidR="00B61CC6" w:rsidRPr="00C42459" w14:paraId="62C54808" w14:textId="77777777" w:rsidTr="00B61CC6">
        <w:trPr>
          <w:cantSplit/>
          <w:jc w:val="center"/>
        </w:trPr>
        <w:tc>
          <w:tcPr>
            <w:tcW w:w="9988" w:type="dxa"/>
            <w:gridSpan w:val="4"/>
          </w:tcPr>
          <w:p w14:paraId="5463DE45" w14:textId="77777777" w:rsidR="00B61CC6" w:rsidRPr="00C42459" w:rsidRDefault="00B61CC6" w:rsidP="00B61CC6">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1652ED03"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065B4DCE"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7C496C6" w14:textId="77777777" w:rsidR="00B61CC6" w:rsidRPr="00C42459" w:rsidRDefault="00B61CC6" w:rsidP="00B61CC6">
            <w:pPr>
              <w:pStyle w:val="TAN"/>
              <w:rPr>
                <w:rFonts w:cs="Arial"/>
              </w:rPr>
            </w:pPr>
            <w:r w:rsidRPr="00C42459">
              <w:rPr>
                <w:rFonts w:cs="Arial"/>
              </w:rPr>
              <w:t>NOTE 8:</w:t>
            </w:r>
            <w:r w:rsidRPr="00C42459">
              <w:rPr>
                <w:rFonts w:cs="Arial"/>
              </w:rPr>
              <w:tab/>
              <w:t>This frequency range ensures that the range of values of f_offset is continuous.</w:t>
            </w:r>
          </w:p>
          <w:p w14:paraId="4BD919F2"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69430E" w14:textId="77777777" w:rsidR="00B61CC6" w:rsidRPr="00C42459" w:rsidRDefault="00B61CC6" w:rsidP="00B61CC6"/>
    <w:p w14:paraId="723E5C5B" w14:textId="56C386A1" w:rsidR="00B61CC6" w:rsidRPr="00C42459" w:rsidRDefault="00B61CC6" w:rsidP="00B61CC6">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5DAABC7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D69FAF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5CD520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D1E71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F9BF8F6" w14:textId="77777777" w:rsidR="00B61CC6" w:rsidRPr="00C42459" w:rsidRDefault="00B61CC6" w:rsidP="00B61CC6">
            <w:pPr>
              <w:pStyle w:val="TAH"/>
              <w:rPr>
                <w:rFonts w:cs="Arial"/>
              </w:rPr>
            </w:pPr>
            <w:r w:rsidRPr="00C42459">
              <w:rPr>
                <w:rFonts w:cs="Arial"/>
              </w:rPr>
              <w:t>Measurement bandwidth (Note 10)</w:t>
            </w:r>
          </w:p>
        </w:tc>
      </w:tr>
      <w:tr w:rsidR="00B61CC6" w:rsidRPr="00C42459" w14:paraId="0A1AA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A0D5641"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CB2F5D2"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88D5D05" w14:textId="77777777" w:rsidR="00B61CC6" w:rsidRPr="00C42459" w:rsidRDefault="00B61CC6" w:rsidP="00B61CC6">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523659AA" w14:textId="77777777" w:rsidR="00B61CC6" w:rsidRPr="00C42459" w:rsidRDefault="00B61CC6" w:rsidP="00B61CC6">
            <w:pPr>
              <w:pStyle w:val="TAC"/>
              <w:rPr>
                <w:rFonts w:cs="v5.0.0"/>
              </w:rPr>
            </w:pPr>
            <w:r w:rsidRPr="00C42459">
              <w:rPr>
                <w:rFonts w:cs="v5.0.0"/>
              </w:rPr>
              <w:t xml:space="preserve">100 kHz </w:t>
            </w:r>
          </w:p>
        </w:tc>
      </w:tr>
      <w:tr w:rsidR="00B61CC6" w:rsidRPr="00C42459" w14:paraId="52D918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BB467E7"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302D08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E077D92"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0694DC4" w14:textId="77777777" w:rsidR="00B61CC6" w:rsidRPr="00C42459" w:rsidRDefault="00B61CC6" w:rsidP="00B61CC6">
            <w:pPr>
              <w:pStyle w:val="TAC"/>
              <w:rPr>
                <w:rFonts w:cs="v5.0.0"/>
              </w:rPr>
            </w:pPr>
            <w:r w:rsidRPr="00C42459">
              <w:rPr>
                <w:rFonts w:cs="v5.0.0"/>
              </w:rPr>
              <w:t xml:space="preserve">100 kHz </w:t>
            </w:r>
          </w:p>
        </w:tc>
      </w:tr>
      <w:tr w:rsidR="00B61CC6" w:rsidRPr="00C42459" w14:paraId="0485DF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6D84CE27"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5AC2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8090823" w14:textId="77777777" w:rsidR="00B61CC6" w:rsidRPr="00C42459" w:rsidRDefault="00B61CC6" w:rsidP="00B61CC6">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0D8A0F9E"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055548AA" w14:textId="77777777" w:rsidTr="00B61CC6">
        <w:trPr>
          <w:cantSplit/>
          <w:jc w:val="center"/>
        </w:trPr>
        <w:tc>
          <w:tcPr>
            <w:tcW w:w="9988" w:type="dxa"/>
            <w:gridSpan w:val="4"/>
          </w:tcPr>
          <w:p w14:paraId="1ED2F664"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1E432722"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rPr>
                <w:rFonts w:cs="v5.0.0"/>
              </w:rPr>
              <w:t>, where the contribution from the far-end sub-block shall be scaled according to the measurement bandwidth of the near-end sub-block</w:t>
            </w:r>
            <w:r w:rsidRPr="00C42459">
              <w:t>.</w:t>
            </w:r>
          </w:p>
          <w:p w14:paraId="1140FDCC" w14:textId="77777777" w:rsidR="00B61CC6" w:rsidRPr="00C42459" w:rsidRDefault="00B61CC6" w:rsidP="00B61CC6">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33D15529" w14:textId="77777777" w:rsidR="00B61CC6" w:rsidRPr="00C42459" w:rsidRDefault="00B61CC6" w:rsidP="00B61CC6"/>
    <w:p w14:paraId="00BCD09A" w14:textId="71B86159" w:rsidR="00B61CC6" w:rsidRPr="00C42459" w:rsidRDefault="00B61CC6" w:rsidP="00B61CC6">
      <w:pPr>
        <w:pStyle w:val="TH"/>
        <w:rPr>
          <w:rFonts w:cs="v5.0.0"/>
        </w:rPr>
      </w:pPr>
      <w:r w:rsidRPr="00C42459">
        <w:lastRenderedPageBreak/>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55B48417" w14:textId="77777777" w:rsidTr="00B61CC6">
        <w:trPr>
          <w:cantSplit/>
          <w:jc w:val="center"/>
        </w:trPr>
        <w:tc>
          <w:tcPr>
            <w:tcW w:w="2442" w:type="dxa"/>
          </w:tcPr>
          <w:p w14:paraId="669B5B17"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71027591"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06653CC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74D976EE"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44DEFB5" w14:textId="77777777" w:rsidTr="00B61CC6">
        <w:trPr>
          <w:cantSplit/>
          <w:jc w:val="center"/>
        </w:trPr>
        <w:tc>
          <w:tcPr>
            <w:tcW w:w="2442" w:type="dxa"/>
          </w:tcPr>
          <w:p w14:paraId="093C5B7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6B8DE0C2"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3CF46E55" w14:textId="77777777" w:rsidR="00B61CC6" w:rsidRPr="00C42459" w:rsidRDefault="00B61CC6" w:rsidP="00B61CC6">
            <w:pPr>
              <w:pStyle w:val="TAC"/>
              <w:rPr>
                <w:rFonts w:cs="Arial"/>
                <w:lang w:eastAsia="zh-CN"/>
              </w:rPr>
            </w:pPr>
            <w:r w:rsidRPr="00C42459">
              <w:rPr>
                <w:position w:val="-44"/>
                <w:lang w:eastAsia="ja-JP"/>
              </w:rPr>
              <w:object w:dxaOrig="3319" w:dyaOrig="999" w14:anchorId="18E2A68F">
                <v:shape id="_x0000_i1068" type="#_x0000_t75" style="width:118.5pt;height:41.5pt;mso-wrap-style:square;mso-position-horizontal-relative:page;mso-position-vertical-relative:page" o:ole="">
                  <v:fill o:detectmouseclick="t"/>
                  <v:imagedata r:id="rId94" o:title=""/>
                </v:shape>
                <o:OLEObject Type="Embed" ProgID="Equation.3" ShapeID="_x0000_i1068" DrawAspect="Content" ObjectID="_1700487863" r:id="rId95"/>
              </w:object>
            </w:r>
          </w:p>
        </w:tc>
        <w:tc>
          <w:tcPr>
            <w:tcW w:w="1430" w:type="dxa"/>
          </w:tcPr>
          <w:p w14:paraId="08399676" w14:textId="77777777" w:rsidR="00B61CC6" w:rsidRPr="00C42459" w:rsidRDefault="00B61CC6" w:rsidP="00B61CC6">
            <w:pPr>
              <w:pStyle w:val="TAC"/>
              <w:rPr>
                <w:rFonts w:cs="Arial"/>
              </w:rPr>
            </w:pPr>
            <w:r w:rsidRPr="00C42459">
              <w:rPr>
                <w:rFonts w:cs="Arial"/>
              </w:rPr>
              <w:t>30 kHz</w:t>
            </w:r>
          </w:p>
        </w:tc>
      </w:tr>
      <w:tr w:rsidR="00B61CC6" w:rsidRPr="00C42459" w14:paraId="77E8DA4A" w14:textId="77777777" w:rsidTr="00B61CC6">
        <w:trPr>
          <w:cantSplit/>
          <w:jc w:val="center"/>
        </w:trPr>
        <w:tc>
          <w:tcPr>
            <w:tcW w:w="2442" w:type="dxa"/>
          </w:tcPr>
          <w:p w14:paraId="5CF1A721"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3DA5758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0F9B96E4" w14:textId="77777777" w:rsidR="00B61CC6" w:rsidRPr="00C42459" w:rsidRDefault="00B61CC6" w:rsidP="00B61CC6">
            <w:pPr>
              <w:pStyle w:val="TAC"/>
              <w:rPr>
                <w:rFonts w:cs="Arial"/>
                <w:lang w:eastAsia="zh-CN"/>
              </w:rPr>
            </w:pPr>
            <w:r w:rsidRPr="00C42459">
              <w:rPr>
                <w:position w:val="-44"/>
                <w:lang w:eastAsia="ja-JP"/>
              </w:rPr>
              <w:object w:dxaOrig="3379" w:dyaOrig="999" w14:anchorId="4A1C77AB">
                <v:shape id="_x0000_i1069" type="#_x0000_t75" style="width:118.5pt;height:41.5pt;mso-wrap-style:square;mso-position-horizontal-relative:page;mso-position-vertical-relative:page" o:ole="">
                  <v:fill o:detectmouseclick="t"/>
                  <v:imagedata r:id="rId96" o:title=""/>
                </v:shape>
                <o:OLEObject Type="Embed" ProgID="Equation.3" ShapeID="_x0000_i1069" DrawAspect="Content" ObjectID="_1700487864" r:id="rId97"/>
              </w:object>
            </w:r>
          </w:p>
        </w:tc>
        <w:tc>
          <w:tcPr>
            <w:tcW w:w="1430" w:type="dxa"/>
          </w:tcPr>
          <w:p w14:paraId="5EF8552F" w14:textId="77777777" w:rsidR="00B61CC6" w:rsidRPr="00C42459" w:rsidRDefault="00B61CC6" w:rsidP="00B61CC6">
            <w:pPr>
              <w:pStyle w:val="TAC"/>
              <w:rPr>
                <w:rFonts w:cs="Arial"/>
              </w:rPr>
            </w:pPr>
            <w:r w:rsidRPr="00C42459">
              <w:rPr>
                <w:rFonts w:cs="Arial"/>
              </w:rPr>
              <w:t>30 kHz</w:t>
            </w:r>
          </w:p>
        </w:tc>
      </w:tr>
      <w:tr w:rsidR="00B61CC6" w:rsidRPr="00C42459" w14:paraId="203C54DA" w14:textId="77777777" w:rsidTr="00B61CC6">
        <w:trPr>
          <w:cantSplit/>
          <w:jc w:val="center"/>
        </w:trPr>
        <w:tc>
          <w:tcPr>
            <w:tcW w:w="9988" w:type="dxa"/>
            <w:gridSpan w:val="4"/>
          </w:tcPr>
          <w:p w14:paraId="3B0B5081" w14:textId="77777777" w:rsidR="00B61CC6" w:rsidRPr="00C42459" w:rsidRDefault="00B61CC6"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3C1C3603"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150E011"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36B0B0E3"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337EBD9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8FE080" w14:textId="77777777" w:rsidR="00B61CC6" w:rsidRPr="00C42459" w:rsidRDefault="00B61CC6" w:rsidP="00B61CC6"/>
    <w:p w14:paraId="3BA455E8" w14:textId="10568108" w:rsidR="00B61CC6" w:rsidRPr="00C42459" w:rsidRDefault="00B61CC6" w:rsidP="00B61CC6">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410E2690" w14:textId="77777777" w:rsidTr="00B61CC6">
        <w:trPr>
          <w:cantSplit/>
          <w:jc w:val="center"/>
        </w:trPr>
        <w:tc>
          <w:tcPr>
            <w:tcW w:w="2442" w:type="dxa"/>
          </w:tcPr>
          <w:p w14:paraId="2A808318"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1F31F31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5A472B6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775989F3"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B7003E1" w14:textId="77777777" w:rsidTr="00B61CC6">
        <w:trPr>
          <w:cantSplit/>
          <w:jc w:val="center"/>
        </w:trPr>
        <w:tc>
          <w:tcPr>
            <w:tcW w:w="2442" w:type="dxa"/>
          </w:tcPr>
          <w:p w14:paraId="56EA42BE"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740F6A75" w14:textId="77777777" w:rsidR="00B61CC6" w:rsidRPr="00C42459" w:rsidRDefault="00B61CC6" w:rsidP="00B61CC6">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0E73F8E0" w14:textId="77777777" w:rsidR="00B61CC6" w:rsidRPr="00C42459" w:rsidRDefault="00B61CC6" w:rsidP="00B61CC6">
            <w:pPr>
              <w:pStyle w:val="TAC"/>
            </w:pPr>
            <w:r w:rsidRPr="00C42459">
              <w:rPr>
                <w:position w:val="-42"/>
              </w:rPr>
              <w:object w:dxaOrig="3542" w:dyaOrig="960" w14:anchorId="4127AC0B">
                <v:shape id="_x0000_i1070" type="#_x0000_t75" style="width:123.5pt;height:36.5pt;mso-wrap-style:square;mso-position-horizontal-relative:page;mso-position-vertical-relative:page" o:ole="">
                  <v:fill o:detectmouseclick="t"/>
                  <v:imagedata r:id="rId98" o:title=""/>
                </v:shape>
                <o:OLEObject Type="Embed" ProgID="Equation.3" ShapeID="_x0000_i1070" DrawAspect="Content" ObjectID="_1700487865" r:id="rId99"/>
              </w:object>
            </w:r>
          </w:p>
        </w:tc>
        <w:tc>
          <w:tcPr>
            <w:tcW w:w="1430" w:type="dxa"/>
          </w:tcPr>
          <w:p w14:paraId="121F7249" w14:textId="77777777" w:rsidR="00B61CC6" w:rsidRPr="00C42459" w:rsidRDefault="00B61CC6" w:rsidP="00B61CC6">
            <w:pPr>
              <w:pStyle w:val="TAC"/>
              <w:rPr>
                <w:rFonts w:cs="Arial"/>
              </w:rPr>
            </w:pPr>
            <w:r w:rsidRPr="00C42459">
              <w:rPr>
                <w:rFonts w:cs="Arial"/>
              </w:rPr>
              <w:t>30 kHz</w:t>
            </w:r>
          </w:p>
        </w:tc>
      </w:tr>
      <w:tr w:rsidR="00B61CC6" w:rsidRPr="00C42459" w14:paraId="3F51B97E" w14:textId="77777777" w:rsidTr="00B61CC6">
        <w:trPr>
          <w:cantSplit/>
          <w:jc w:val="center"/>
        </w:trPr>
        <w:tc>
          <w:tcPr>
            <w:tcW w:w="2442" w:type="dxa"/>
          </w:tcPr>
          <w:p w14:paraId="7351B2C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2043F5DA"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6A3B6E5B" w14:textId="77777777" w:rsidR="00B61CC6" w:rsidRPr="00C42459" w:rsidRDefault="00B61CC6" w:rsidP="00B61CC6">
            <w:pPr>
              <w:pStyle w:val="TAC"/>
            </w:pPr>
            <w:r w:rsidRPr="00C42459">
              <w:rPr>
                <w:position w:val="-42"/>
              </w:rPr>
              <w:object w:dxaOrig="3619" w:dyaOrig="960" w14:anchorId="2A00026E">
                <v:shape id="_x0000_i1071" type="#_x0000_t75" style="width:128.5pt;height:36.5pt;mso-wrap-style:square;mso-position-horizontal-relative:page;mso-position-vertical-relative:page" o:ole="">
                  <v:fill o:detectmouseclick="t"/>
                  <v:imagedata r:id="rId100" o:title=""/>
                </v:shape>
                <o:OLEObject Type="Embed" ProgID="Equation.3" ShapeID="_x0000_i1071" DrawAspect="Content" ObjectID="_1700487866" r:id="rId101"/>
              </w:object>
            </w:r>
          </w:p>
        </w:tc>
        <w:tc>
          <w:tcPr>
            <w:tcW w:w="1430" w:type="dxa"/>
          </w:tcPr>
          <w:p w14:paraId="050581D0" w14:textId="77777777" w:rsidR="00B61CC6" w:rsidRPr="00C42459" w:rsidRDefault="00B61CC6" w:rsidP="00B61CC6">
            <w:pPr>
              <w:pStyle w:val="TAC"/>
              <w:rPr>
                <w:rFonts w:cs="Arial"/>
              </w:rPr>
            </w:pPr>
            <w:r w:rsidRPr="00C42459">
              <w:rPr>
                <w:rFonts w:cs="Arial"/>
              </w:rPr>
              <w:t>30 kHz</w:t>
            </w:r>
          </w:p>
        </w:tc>
      </w:tr>
      <w:tr w:rsidR="00B61CC6" w:rsidRPr="00C42459" w14:paraId="59DD22BB" w14:textId="77777777" w:rsidTr="00B61CC6">
        <w:trPr>
          <w:cantSplit/>
          <w:jc w:val="center"/>
        </w:trPr>
        <w:tc>
          <w:tcPr>
            <w:tcW w:w="9988" w:type="dxa"/>
            <w:gridSpan w:val="4"/>
          </w:tcPr>
          <w:p w14:paraId="3D45E1B4" w14:textId="77777777" w:rsidR="00B61CC6" w:rsidRPr="00C42459" w:rsidRDefault="00B61CC6"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3CF08271"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71C910E6"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99A3E51"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3D557F85"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1409DFD8"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38A41CB" w14:textId="77777777" w:rsidR="00B61CC6" w:rsidRPr="00C42459" w:rsidRDefault="00B61CC6" w:rsidP="00B61CC6">
      <w:pPr>
        <w:rPr>
          <w:lang w:eastAsia="zh-CN"/>
        </w:rPr>
      </w:pPr>
    </w:p>
    <w:p w14:paraId="3A0AC4C4" w14:textId="6E94225C" w:rsidR="00B61CC6" w:rsidRPr="00C42459" w:rsidRDefault="00B61CC6" w:rsidP="00B61CC6">
      <w:pPr>
        <w:pStyle w:val="TH"/>
        <w:rPr>
          <w:lang w:eastAsia="zh-CN"/>
        </w:rPr>
      </w:pPr>
      <w:r w:rsidRPr="00C42459">
        <w:lastRenderedPageBreak/>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B61CC6" w:rsidRPr="00C42459" w14:paraId="71351F3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A2B59A3"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7C1A922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6627D5"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4412D073" w14:textId="77777777" w:rsidR="00B61CC6" w:rsidRPr="00C42459" w:rsidRDefault="00B61CC6" w:rsidP="00B61CC6">
            <w:pPr>
              <w:pStyle w:val="TAH"/>
              <w:rPr>
                <w:rFonts w:cs="v5.0.0"/>
              </w:rPr>
            </w:pPr>
            <w:r w:rsidRPr="00C42459">
              <w:rPr>
                <w:rFonts w:cs="Arial"/>
              </w:rPr>
              <w:t>Measurement bandwidth</w:t>
            </w:r>
          </w:p>
          <w:p w14:paraId="20D39CDA" w14:textId="77777777" w:rsidR="00B61CC6" w:rsidRPr="00C42459" w:rsidRDefault="00B61CC6" w:rsidP="00B61CC6">
            <w:pPr>
              <w:pStyle w:val="TAH"/>
              <w:rPr>
                <w:rFonts w:cs="Arial"/>
              </w:rPr>
            </w:pPr>
          </w:p>
        </w:tc>
      </w:tr>
      <w:tr w:rsidR="00B61CC6" w:rsidRPr="00C42459" w14:paraId="2A3E7D5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DFAD6B9" w14:textId="77777777" w:rsidR="00B61CC6" w:rsidRPr="00C42459" w:rsidRDefault="00B61CC6" w:rsidP="00B61CC6">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3B0C3FF7" w14:textId="77777777" w:rsidR="00B61CC6" w:rsidRPr="00C42459" w:rsidRDefault="00B61CC6" w:rsidP="00B61CC6">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EA88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793BC39" w14:textId="77777777" w:rsidR="00B61CC6" w:rsidRPr="00C42459" w:rsidRDefault="00B61CC6" w:rsidP="00B61CC6">
            <w:pPr>
              <w:pStyle w:val="TAC"/>
              <w:rPr>
                <w:rFonts w:cs="Arial"/>
              </w:rPr>
            </w:pPr>
            <w:r w:rsidRPr="00C42459">
              <w:rPr>
                <w:rFonts w:cs="Arial"/>
                <w:position w:val="-28"/>
              </w:rPr>
              <w:object w:dxaOrig="3600" w:dyaOrig="680" w14:anchorId="5D6A0708">
                <v:shape id="_x0000_i1072" type="#_x0000_t75" style="width:2in;height:25.5pt" o:ole="">
                  <v:imagedata r:id="rId102" o:title=""/>
                </v:shape>
                <o:OLEObject Type="Embed" ProgID="Equation.3" ShapeID="_x0000_i1072" DrawAspect="Content" ObjectID="_1700487867" r:id="rId103"/>
              </w:object>
            </w:r>
          </w:p>
        </w:tc>
        <w:tc>
          <w:tcPr>
            <w:tcW w:w="1592" w:type="dxa"/>
            <w:tcBorders>
              <w:top w:val="single" w:sz="4" w:space="0" w:color="auto"/>
              <w:left w:val="single" w:sz="4" w:space="0" w:color="auto"/>
              <w:bottom w:val="single" w:sz="4" w:space="0" w:color="auto"/>
              <w:right w:val="single" w:sz="4" w:space="0" w:color="auto"/>
            </w:tcBorders>
          </w:tcPr>
          <w:p w14:paraId="09A8C29B" w14:textId="77777777" w:rsidR="00B61CC6" w:rsidRPr="00C42459" w:rsidRDefault="00B61CC6" w:rsidP="00B61CC6">
            <w:pPr>
              <w:pStyle w:val="TAC"/>
              <w:rPr>
                <w:rFonts w:cs="Arial"/>
              </w:rPr>
            </w:pPr>
            <w:r w:rsidRPr="00C42459">
              <w:rPr>
                <w:rFonts w:cs="Arial"/>
              </w:rPr>
              <w:t>100 kHz</w:t>
            </w:r>
          </w:p>
        </w:tc>
      </w:tr>
      <w:tr w:rsidR="00B61CC6" w:rsidRPr="00C42459" w14:paraId="5402EB2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A5C3672"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EA18F3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6FF84ED" w14:textId="77777777" w:rsidR="00B61CC6" w:rsidRPr="00C42459" w:rsidRDefault="00B61CC6" w:rsidP="00B61CC6">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39B3310" w14:textId="77777777" w:rsidR="00B61CC6" w:rsidRPr="00C42459" w:rsidRDefault="00B61CC6" w:rsidP="00B61CC6">
            <w:pPr>
              <w:pStyle w:val="TAC"/>
              <w:rPr>
                <w:rFonts w:cs="Arial"/>
              </w:rPr>
            </w:pPr>
            <w:r w:rsidRPr="00C42459">
              <w:rPr>
                <w:rFonts w:cs="Arial"/>
              </w:rPr>
              <w:t>100 kHz</w:t>
            </w:r>
          </w:p>
        </w:tc>
      </w:tr>
      <w:tr w:rsidR="00B61CC6" w:rsidRPr="00C42459" w14:paraId="54DBC932"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F03A75D"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A3841C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7B3F279B"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40DF62BD" w14:textId="77777777" w:rsidR="00B61CC6" w:rsidRPr="00C42459" w:rsidRDefault="00B61CC6" w:rsidP="00B61CC6">
            <w:pPr>
              <w:pStyle w:val="TAC"/>
              <w:rPr>
                <w:rFonts w:cs="Arial"/>
              </w:rPr>
            </w:pPr>
            <w:r w:rsidRPr="00C42459">
              <w:rPr>
                <w:rFonts w:cs="Arial"/>
              </w:rPr>
              <w:t>100 kHz</w:t>
            </w:r>
          </w:p>
        </w:tc>
      </w:tr>
      <w:tr w:rsidR="00B61CC6" w:rsidRPr="00C42459" w14:paraId="75FC704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EC26985"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5356CB70"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3C76366"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3D267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6BFA2222"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06D4736" w14:textId="77777777" w:rsidR="00B61CC6" w:rsidRPr="00C42459" w:rsidRDefault="00B61CC6" w:rsidP="00B61CC6"/>
    <w:p w14:paraId="2B51CB98" w14:textId="702F40B6" w:rsidR="00B61CC6" w:rsidRPr="00C42459" w:rsidRDefault="00B61CC6" w:rsidP="00B61CC6">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B61CC6" w:rsidRPr="00C42459" w14:paraId="7244FBC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7BFC4C20"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1901538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62EE04BC"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0387DF5"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1E4AD8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5B7C61C7"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4DBFF0A0"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577F0217" w14:textId="77777777" w:rsidR="00B61CC6" w:rsidRPr="00C42459" w:rsidRDefault="00B61CC6" w:rsidP="00B61CC6">
            <w:pPr>
              <w:pStyle w:val="TAC"/>
            </w:pPr>
            <w:r w:rsidRPr="00C42459">
              <w:rPr>
                <w:position w:val="-42"/>
              </w:rPr>
              <w:object w:dxaOrig="3639" w:dyaOrig="959" w14:anchorId="479CAC47">
                <v:shape id="_x0000_i1073" type="#_x0000_t75" style="width:113.5pt;height:25.5pt;mso-wrap-style:square;mso-position-horizontal-relative:page;mso-position-vertical-relative:page" o:ole="">
                  <v:fill o:detectmouseclick="t"/>
                  <v:imagedata r:id="rId104" o:title=""/>
                </v:shape>
                <o:OLEObject Type="Embed" ProgID="Equation.3" ShapeID="_x0000_i1073" DrawAspect="Content" ObjectID="_1700487868" r:id="rId105"/>
              </w:object>
            </w:r>
          </w:p>
        </w:tc>
        <w:tc>
          <w:tcPr>
            <w:tcW w:w="1592" w:type="dxa"/>
            <w:tcBorders>
              <w:top w:val="single" w:sz="4" w:space="0" w:color="auto"/>
              <w:left w:val="single" w:sz="4" w:space="0" w:color="auto"/>
              <w:bottom w:val="single" w:sz="4" w:space="0" w:color="auto"/>
              <w:right w:val="single" w:sz="4" w:space="0" w:color="auto"/>
            </w:tcBorders>
          </w:tcPr>
          <w:p w14:paraId="3E800FA3" w14:textId="77777777" w:rsidR="00B61CC6" w:rsidRPr="00C42459" w:rsidRDefault="00B61CC6" w:rsidP="00B61CC6">
            <w:pPr>
              <w:pStyle w:val="TAC"/>
              <w:rPr>
                <w:rFonts w:cs="Arial"/>
              </w:rPr>
            </w:pPr>
            <w:r w:rsidRPr="00C42459">
              <w:rPr>
                <w:rFonts w:cs="Arial"/>
              </w:rPr>
              <w:t xml:space="preserve">30 kHz </w:t>
            </w:r>
          </w:p>
        </w:tc>
      </w:tr>
      <w:tr w:rsidR="00B61CC6" w:rsidRPr="00C42459" w14:paraId="6F8CD696"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4CE2725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2649E421"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BC17C02" w14:textId="77777777" w:rsidR="00B61CC6" w:rsidRPr="00C42459" w:rsidRDefault="00B61CC6" w:rsidP="00B61CC6">
            <w:pPr>
              <w:pStyle w:val="TAC"/>
              <w:rPr>
                <w:rFonts w:cs="Arial"/>
              </w:rPr>
            </w:pPr>
            <w:r w:rsidRPr="00C42459">
              <w:rPr>
                <w:rFonts w:cs="Arial"/>
                <w:position w:val="-42"/>
              </w:rPr>
              <w:object w:dxaOrig="3744" w:dyaOrig="959" w14:anchorId="6089E89F">
                <v:shape id="_x0000_i1074" type="#_x0000_t75" style="width:118.5pt;height:31.5pt;mso-wrap-style:square;mso-position-horizontal-relative:page;mso-position-vertical-relative:page" o:ole="">
                  <v:fill o:detectmouseclick="t"/>
                  <v:imagedata r:id="rId106" o:title=""/>
                </v:shape>
                <o:OLEObject Type="Embed" ProgID="Equation.3" ShapeID="_x0000_i1074" DrawAspect="Content" ObjectID="_1700487869" r:id="rId107"/>
              </w:object>
            </w:r>
          </w:p>
        </w:tc>
        <w:tc>
          <w:tcPr>
            <w:tcW w:w="1592" w:type="dxa"/>
            <w:tcBorders>
              <w:top w:val="single" w:sz="4" w:space="0" w:color="auto"/>
              <w:left w:val="single" w:sz="4" w:space="0" w:color="auto"/>
              <w:bottom w:val="single" w:sz="4" w:space="0" w:color="auto"/>
              <w:right w:val="single" w:sz="4" w:space="0" w:color="auto"/>
            </w:tcBorders>
          </w:tcPr>
          <w:p w14:paraId="48BF5781" w14:textId="77777777" w:rsidR="00B61CC6" w:rsidRPr="00C42459" w:rsidRDefault="00B61CC6" w:rsidP="00B61CC6">
            <w:pPr>
              <w:pStyle w:val="TAC"/>
              <w:rPr>
                <w:rFonts w:cs="Arial"/>
              </w:rPr>
            </w:pPr>
            <w:r w:rsidRPr="00C42459">
              <w:rPr>
                <w:rFonts w:cs="Arial"/>
              </w:rPr>
              <w:t xml:space="preserve">30 kHz </w:t>
            </w:r>
          </w:p>
        </w:tc>
      </w:tr>
      <w:tr w:rsidR="00B61CC6" w:rsidRPr="00C42459" w14:paraId="26A89A3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911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74E3F48B"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68296EBB"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889EE0D"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7E7E34B2"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4AB897E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6479" w:name="_Toc21095328"/>
      <w:bookmarkStart w:id="6480" w:name="_Toc29766861"/>
      <w:bookmarkStart w:id="6481" w:name="_Toc36041008"/>
      <w:bookmarkStart w:id="6482" w:name="_Toc37228418"/>
      <w:bookmarkStart w:id="6483" w:name="_Toc37228922"/>
      <w:bookmarkStart w:id="6484" w:name="_Toc37229426"/>
      <w:bookmarkStart w:id="6485" w:name="_Toc45906983"/>
      <w:bookmarkStart w:id="6486" w:name="_Toc61116138"/>
      <w:bookmarkStart w:id="6487" w:name="_Toc67060904"/>
      <w:bookmarkStart w:id="6488" w:name="_Toc74814409"/>
      <w:bookmarkStart w:id="6489" w:name="_Toc76505832"/>
      <w:bookmarkStart w:id="6490" w:name="_Toc83114080"/>
      <w:bookmarkStart w:id="6491" w:name="_Toc89875202"/>
      <w:r w:rsidRPr="007D061B">
        <w:t>6.6.5.5.4</w:t>
      </w:r>
      <w:r w:rsidRPr="007D061B">
        <w:tab/>
        <w:t>Basic Limits for MSR Additional requirements</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lastRenderedPageBreak/>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6B33B45F" w:rsidR="005432EB" w:rsidRPr="007D061B" w:rsidRDefault="005432EB" w:rsidP="005432EB">
      <w:pPr>
        <w:pStyle w:val="H6"/>
      </w:pPr>
      <w:r w:rsidRPr="007D061B">
        <w:t>6.6.5.5.4.4</w:t>
      </w:r>
      <w:r w:rsidR="00353938">
        <w:tab/>
        <w:t>Void</w:t>
      </w:r>
    </w:p>
    <w:p w14:paraId="1795142C" w14:textId="6D9635E9"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6C169702" w14:textId="0BD20546" w:rsidR="00876502" w:rsidRPr="00FA19F9" w:rsidRDefault="00876502" w:rsidP="00876502">
      <w:pPr>
        <w:pStyle w:val="H6"/>
      </w:pPr>
      <w:r w:rsidRPr="00FA19F9">
        <w:t>6.6.5.5.4.5</w:t>
      </w:r>
      <w:r w:rsidRPr="00FA19F9">
        <w:tab/>
      </w:r>
      <w:r>
        <w:t>Void</w:t>
      </w:r>
    </w:p>
    <w:p w14:paraId="6D534CEA" w14:textId="0B7419C4" w:rsidR="00876502" w:rsidRPr="00FA19F9" w:rsidRDefault="00876502" w:rsidP="00876502">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77481CC6" w:rsidR="005432EB" w:rsidRPr="007D061B" w:rsidRDefault="005432EB" w:rsidP="005432EB">
      <w:pPr>
        <w:pStyle w:val="H6"/>
      </w:pPr>
      <w:r w:rsidRPr="007D061B">
        <w:t>6.6.5.5.4.6</w:t>
      </w:r>
      <w:r w:rsidRPr="007D061B">
        <w:tab/>
      </w:r>
      <w:r w:rsidR="00D14CC0" w:rsidRPr="00FA19F9">
        <w:t>Additional band 32</w:t>
      </w:r>
      <w:r w:rsidR="00D14CC0" w:rsidRPr="00EF2F0E">
        <w:t>, 50, 51, 74, 75 and 76</w:t>
      </w:r>
      <w:r w:rsidR="00D14CC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lastRenderedPageBreak/>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A96D51F"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F4847AF" w14:textId="77777777" w:rsidR="00D14CC0" w:rsidRDefault="00D14CC0" w:rsidP="00D14CC0">
      <w:pPr>
        <w:rPr>
          <w:lang w:val="en-US"/>
        </w:rPr>
      </w:pPr>
    </w:p>
    <w:p w14:paraId="23895E78" w14:textId="306FE245" w:rsidR="00D14CC0" w:rsidRPr="00C6449B" w:rsidRDefault="00D14CC0" w:rsidP="00D14CC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67F9D4FE" w14:textId="77777777" w:rsidR="00D14CC0" w:rsidRPr="00C6449B" w:rsidRDefault="00D14CC0" w:rsidP="00D14CC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14CC0" w:rsidRPr="00C6449B" w14:paraId="5CA4A906" w14:textId="77777777" w:rsidTr="00380FC5">
        <w:trPr>
          <w:cantSplit/>
          <w:jc w:val="center"/>
        </w:trPr>
        <w:tc>
          <w:tcPr>
            <w:tcW w:w="3041" w:type="dxa"/>
            <w:tcBorders>
              <w:top w:val="single" w:sz="4" w:space="0" w:color="auto"/>
              <w:left w:val="single" w:sz="4" w:space="0" w:color="auto"/>
              <w:bottom w:val="single" w:sz="4" w:space="0" w:color="auto"/>
              <w:right w:val="single" w:sz="4" w:space="0" w:color="auto"/>
            </w:tcBorders>
          </w:tcPr>
          <w:p w14:paraId="766D0556" w14:textId="77777777" w:rsidR="00D14CC0" w:rsidRPr="00C6449B" w:rsidRDefault="00D14CC0" w:rsidP="00380FC5">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4F72B81E" w14:textId="77777777" w:rsidR="00D14CC0" w:rsidRPr="00C6449B" w:rsidRDefault="00D14CC0" w:rsidP="00380FC5">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7F0E24BF" w14:textId="77777777" w:rsidR="00D14CC0" w:rsidRPr="00C6449B" w:rsidRDefault="00D14CC0" w:rsidP="00380FC5">
            <w:pPr>
              <w:pStyle w:val="TAH"/>
              <w:rPr>
                <w:i/>
              </w:rPr>
            </w:pPr>
            <w:r w:rsidRPr="00C6449B">
              <w:rPr>
                <w:i/>
              </w:rPr>
              <w:t>Measurement Bandwidth</w:t>
            </w:r>
          </w:p>
        </w:tc>
      </w:tr>
      <w:tr w:rsidR="00D14CC0" w:rsidRPr="00C6449B" w14:paraId="4D6EAF5A" w14:textId="77777777" w:rsidTr="00380FC5">
        <w:trPr>
          <w:cantSplit/>
          <w:jc w:val="center"/>
        </w:trPr>
        <w:tc>
          <w:tcPr>
            <w:tcW w:w="3041" w:type="dxa"/>
            <w:tcBorders>
              <w:top w:val="single" w:sz="4" w:space="0" w:color="auto"/>
              <w:left w:val="single" w:sz="4" w:space="0" w:color="auto"/>
              <w:bottom w:val="single" w:sz="4" w:space="0" w:color="auto"/>
              <w:right w:val="single" w:sz="4" w:space="0" w:color="auto"/>
            </w:tcBorders>
          </w:tcPr>
          <w:p w14:paraId="33F52BEA" w14:textId="77777777" w:rsidR="00D14CC0" w:rsidRPr="00C6449B" w:rsidRDefault="00D14CC0" w:rsidP="00380FC5">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FA27697" w14:textId="77777777" w:rsidR="00D14CC0" w:rsidRPr="00C6449B" w:rsidRDefault="00D14CC0" w:rsidP="00380FC5">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76AC5CBD" w14:textId="77777777" w:rsidR="00D14CC0" w:rsidRPr="00C6449B" w:rsidRDefault="00D14CC0" w:rsidP="00380FC5">
            <w:pPr>
              <w:pStyle w:val="TAC"/>
            </w:pPr>
            <w:r w:rsidRPr="00C6449B">
              <w:t>27 MHz</w:t>
            </w:r>
          </w:p>
        </w:tc>
      </w:tr>
    </w:tbl>
    <w:p w14:paraId="2A49F0BB" w14:textId="77777777" w:rsidR="00D14CC0" w:rsidRPr="00C6449B" w:rsidRDefault="00D14CC0" w:rsidP="00D14CC0"/>
    <w:p w14:paraId="71A4F206" w14:textId="77777777" w:rsidR="00D14CC0" w:rsidRPr="00C6449B" w:rsidRDefault="00D14CC0" w:rsidP="00D14CC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5FE5C3F1" w14:textId="77777777" w:rsidR="00D14CC0" w:rsidRPr="00C6449B" w:rsidRDefault="00D14CC0" w:rsidP="00D14CC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D14CC0" w:rsidRPr="00C6449B" w14:paraId="060B85A9" w14:textId="77777777" w:rsidTr="00380FC5">
        <w:trPr>
          <w:jc w:val="center"/>
        </w:trPr>
        <w:tc>
          <w:tcPr>
            <w:tcW w:w="3023" w:type="dxa"/>
          </w:tcPr>
          <w:p w14:paraId="0C9AE6D2" w14:textId="77777777" w:rsidR="00D14CC0" w:rsidRPr="00C6449B" w:rsidRDefault="00D14CC0" w:rsidP="00380FC5">
            <w:pPr>
              <w:pStyle w:val="TAH"/>
            </w:pPr>
            <w:r w:rsidRPr="00C6449B">
              <w:t>Filter centre frequency, F</w:t>
            </w:r>
            <w:r w:rsidRPr="00C6449B">
              <w:rPr>
                <w:vertAlign w:val="subscript"/>
              </w:rPr>
              <w:t>filter</w:t>
            </w:r>
          </w:p>
        </w:tc>
        <w:tc>
          <w:tcPr>
            <w:tcW w:w="1939" w:type="dxa"/>
          </w:tcPr>
          <w:p w14:paraId="2D95B9D7" w14:textId="77777777" w:rsidR="00D14CC0" w:rsidRPr="00C6449B" w:rsidRDefault="00D14CC0" w:rsidP="00380FC5">
            <w:pPr>
              <w:pStyle w:val="TAH"/>
            </w:pPr>
            <w:r w:rsidRPr="00C6449B">
              <w:t xml:space="preserve">Declared </w:t>
            </w:r>
            <w:r w:rsidRPr="00C6449B">
              <w:rPr>
                <w:i/>
              </w:rPr>
              <w:t>basic limits</w:t>
            </w:r>
            <w:r w:rsidRPr="00C6449B">
              <w:t xml:space="preserve"> (dBm)</w:t>
            </w:r>
          </w:p>
        </w:tc>
        <w:tc>
          <w:tcPr>
            <w:tcW w:w="1939" w:type="dxa"/>
          </w:tcPr>
          <w:p w14:paraId="640745BE" w14:textId="77777777" w:rsidR="00D14CC0" w:rsidRPr="00C6449B" w:rsidRDefault="00D14CC0" w:rsidP="00380FC5">
            <w:pPr>
              <w:pStyle w:val="TAH"/>
              <w:rPr>
                <w:i/>
              </w:rPr>
            </w:pPr>
            <w:r w:rsidRPr="00C6449B">
              <w:rPr>
                <w:i/>
              </w:rPr>
              <w:t>Measurement bandwidth</w:t>
            </w:r>
          </w:p>
        </w:tc>
      </w:tr>
      <w:tr w:rsidR="00D14CC0" w:rsidRPr="00C6449B" w14:paraId="744A438A" w14:textId="77777777" w:rsidTr="00380FC5">
        <w:trPr>
          <w:jc w:val="center"/>
        </w:trPr>
        <w:tc>
          <w:tcPr>
            <w:tcW w:w="3023" w:type="dxa"/>
          </w:tcPr>
          <w:p w14:paraId="03134CA3" w14:textId="77777777" w:rsidR="00D14CC0" w:rsidRPr="00C6449B" w:rsidRDefault="00D14CC0" w:rsidP="00380FC5">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166FAB16" w14:textId="77777777" w:rsidR="00D14CC0" w:rsidRPr="00C6449B" w:rsidRDefault="00D14CC0" w:rsidP="00380FC5">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503225E" w14:textId="77777777" w:rsidR="00D14CC0" w:rsidRPr="00C6449B" w:rsidRDefault="00D14CC0" w:rsidP="00380FC5">
            <w:pPr>
              <w:pStyle w:val="TAC"/>
              <w:rPr>
                <w:rFonts w:cs="Arial"/>
                <w:szCs w:val="18"/>
                <w:lang w:eastAsia="en-GB"/>
              </w:rPr>
            </w:pPr>
            <w:r w:rsidRPr="00C6449B">
              <w:rPr>
                <w:rFonts w:cs="Arial"/>
                <w:szCs w:val="18"/>
                <w:lang w:eastAsia="en-GB"/>
              </w:rPr>
              <w:t>1 MHz</w:t>
            </w:r>
          </w:p>
        </w:tc>
      </w:tr>
      <w:tr w:rsidR="00D14CC0" w:rsidRPr="00C6449B" w14:paraId="30D72784" w14:textId="77777777" w:rsidTr="00380FC5">
        <w:trPr>
          <w:jc w:val="center"/>
        </w:trPr>
        <w:tc>
          <w:tcPr>
            <w:tcW w:w="3023" w:type="dxa"/>
          </w:tcPr>
          <w:p w14:paraId="600E0BB4" w14:textId="77777777" w:rsidR="00D14CC0" w:rsidRPr="00C6449B" w:rsidRDefault="00D14CC0" w:rsidP="00380FC5">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5E3DAED" w14:textId="77777777" w:rsidR="00D14CC0" w:rsidRPr="00C6449B" w:rsidRDefault="00D14CC0" w:rsidP="00380FC5">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6152641A" w14:textId="77777777" w:rsidR="00D14CC0" w:rsidRPr="00C6449B" w:rsidRDefault="00D14CC0" w:rsidP="00380FC5">
            <w:pPr>
              <w:pStyle w:val="TAC"/>
              <w:rPr>
                <w:rFonts w:cs="Arial"/>
                <w:szCs w:val="18"/>
                <w:lang w:eastAsia="en-GB"/>
              </w:rPr>
            </w:pPr>
            <w:r w:rsidRPr="00C6449B">
              <w:rPr>
                <w:rFonts w:cs="Arial"/>
                <w:szCs w:val="18"/>
                <w:lang w:eastAsia="en-GB"/>
              </w:rPr>
              <w:t>1 MHz</w:t>
            </w:r>
          </w:p>
        </w:tc>
      </w:tr>
    </w:tbl>
    <w:p w14:paraId="4913C646" w14:textId="77777777" w:rsidR="00D14CC0" w:rsidRPr="00C6449B" w:rsidRDefault="00D14CC0" w:rsidP="00D14CC0"/>
    <w:p w14:paraId="16AA44AC" w14:textId="77777777" w:rsidR="00D14CC0" w:rsidRDefault="00D14CC0" w:rsidP="00D14CC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677AFE5F" w14:textId="77777777" w:rsidR="00D14CC0" w:rsidRPr="007D061B" w:rsidRDefault="00D14CC0" w:rsidP="00D14CC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lastRenderedPageBreak/>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6492" w:name="_Toc21095329"/>
      <w:bookmarkStart w:id="6493" w:name="_Toc29766862"/>
      <w:bookmarkStart w:id="6494" w:name="_Toc36041009"/>
      <w:bookmarkStart w:id="6495" w:name="_Toc37228419"/>
      <w:bookmarkStart w:id="6496" w:name="_Toc37228923"/>
      <w:bookmarkStart w:id="6497" w:name="_Toc37229427"/>
      <w:bookmarkStart w:id="6498" w:name="_Toc45906984"/>
      <w:bookmarkStart w:id="6499" w:name="_Toc61116139"/>
      <w:bookmarkStart w:id="6500" w:name="_Toc67060905"/>
      <w:bookmarkStart w:id="6501" w:name="_Toc74814410"/>
      <w:bookmarkStart w:id="6502" w:name="_Toc76505833"/>
      <w:bookmarkStart w:id="6503" w:name="_Toc83114081"/>
      <w:bookmarkStart w:id="6504" w:name="_Toc89875203"/>
      <w:r w:rsidRPr="007D061B">
        <w:t>6.6.5.5.5</w:t>
      </w:r>
      <w:r w:rsidRPr="007D061B">
        <w:tab/>
        <w:t>Basic Limits for E-UTRA</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lastRenderedPageBreak/>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5.5pt" o:ole="" fillcolor="window">
                  <v:imagedata r:id="rId108" o:title=""/>
                </v:shape>
                <o:OLEObject Type="Embed" ProgID="Equation.3" ShapeID="_x0000_i1075" DrawAspect="Content" ObjectID="_1700487870"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5.5pt" o:ole="" fillcolor="window">
                  <v:imagedata r:id="rId110" o:title=""/>
                </v:shape>
                <o:OLEObject Type="Embed" ProgID="Equation.3" ShapeID="_x0000_i1076" DrawAspect="Content" ObjectID="_1700487871"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lastRenderedPageBreak/>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9pt;height:25.5pt" o:ole="" fillcolor="window">
                  <v:imagedata r:id="rId112" o:title=""/>
                </v:shape>
                <o:OLEObject Type="Embed" ProgID="Equation.3" ShapeID="_x0000_i1077" DrawAspect="Content" ObjectID="_1700487872"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1D656B4" w14:textId="3579873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3EBA540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981A34D" w14:textId="0D3664C4"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5.5pt" o:ole="" fillcolor="window">
                  <v:imagedata r:id="rId114" o:title=""/>
                </v:shape>
                <o:OLEObject Type="Embed" ProgID="Equation.3" ShapeID="_x0000_i1078" DrawAspect="Content" ObjectID="_1700487873"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lastRenderedPageBreak/>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5.5pt" o:ole="" fillcolor="window">
                  <v:imagedata r:id="rId116" o:title=""/>
                </v:shape>
                <o:OLEObject Type="Embed" ProgID="Equation.3" ShapeID="_x0000_i1079" DrawAspect="Content" ObjectID="_1700487874"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30.5pt" o:ole="" fillcolor="window">
                  <v:imagedata r:id="rId110" o:title=""/>
                </v:shape>
                <o:OLEObject Type="Embed" ProgID="Equation.3" ShapeID="_x0000_i1080" DrawAspect="Content" ObjectID="_1700487875"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lastRenderedPageBreak/>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30.5pt" o:ole="" fillcolor="window">
                  <v:imagedata r:id="rId119" o:title=""/>
                </v:shape>
                <o:OLEObject Type="Embed" ProgID="Equation.3" ShapeID="_x0000_i1081" DrawAspect="Content" ObjectID="_1700487876"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9pt;height:30.5pt" o:ole="" fillcolor="window">
                  <v:imagedata r:id="rId121" o:title=""/>
                </v:shape>
                <o:OLEObject Type="Embed" ProgID="Equation.3" ShapeID="_x0000_i1082" DrawAspect="Content" ObjectID="_1700487877"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B4D06FB" w14:textId="027A6F09"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64B09BF8"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08A4DA2" w14:textId="665C593A"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lastRenderedPageBreak/>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9pt;height:30.5pt" o:ole="" fillcolor="window">
                  <v:imagedata r:id="rId123" o:title=""/>
                </v:shape>
                <o:OLEObject Type="Embed" ProgID="Equation.3" ShapeID="_x0000_i1083" DrawAspect="Content" ObjectID="_1700487878"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7DA90CE4" w14:textId="410D3EA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550A315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6834638C" w14:textId="0313C5CE"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30.5pt" o:ole="" fillcolor="window">
                  <v:imagedata r:id="rId125" o:title=""/>
                </v:shape>
                <o:OLEObject Type="Embed" ProgID="Equation.3" ShapeID="_x0000_i1084" DrawAspect="Content" ObjectID="_1700487879"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lastRenderedPageBreak/>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9pt;height:30.5pt" o:ole="" fillcolor="window">
                  <v:imagedata r:id="rId127" o:title=""/>
                </v:shape>
                <o:OLEObject Type="Embed" ProgID="Equation.3" ShapeID="_x0000_i1085" DrawAspect="Content" ObjectID="_1700487880"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8.5pt;height:30.5pt" o:ole="" fillcolor="window">
                  <v:imagedata r:id="rId57" o:title=""/>
                </v:shape>
                <o:OLEObject Type="Embed" ProgID="Equation.3" ShapeID="_x0000_i1086" DrawAspect="Content" ObjectID="_1700487881"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64A24929" w14:textId="3EBAAA5B"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19A554BE"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F2D33CB" w14:textId="76B0C002"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lastRenderedPageBreak/>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30.5pt" o:ole="" fillcolor="window">
                  <v:imagedata r:id="rId130" o:title=""/>
                </v:shape>
                <o:OLEObject Type="Embed" ProgID="Equation.3" ShapeID="_x0000_i1087" DrawAspect="Content" ObjectID="_1700487882"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30.5pt" o:ole="" fillcolor="window">
                  <v:imagedata r:id="rId132" o:title=""/>
                </v:shape>
                <o:OLEObject Type="Embed" ProgID="Equation.3" ShapeID="_x0000_i1088" DrawAspect="Content" ObjectID="_1700487883"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lastRenderedPageBreak/>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30.5pt" o:ole="" fillcolor="window">
                  <v:imagedata r:id="rId134" o:title=""/>
                </v:shape>
                <o:OLEObject Type="Embed" ProgID="Equation.3" ShapeID="_x0000_i1089" DrawAspect="Content" ObjectID="_1700487884"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30.5pt" o:ole="" fillcolor="window">
                  <v:imagedata r:id="rId136" o:title=""/>
                </v:shape>
                <o:OLEObject Type="Embed" ProgID="Equation.3" ShapeID="_x0000_i1090" DrawAspect="Content" ObjectID="_1700487885"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lastRenderedPageBreak/>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9pt;height:30.5pt" o:ole="" fillcolor="window">
                  <v:imagedata r:id="rId138" o:title=""/>
                </v:shape>
                <o:OLEObject Type="Embed" ProgID="Equation.3" ShapeID="_x0000_i1091" DrawAspect="Content" ObjectID="_1700487886"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889415F" w14:textId="6FF5D7A6"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0C9463F"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50D3D6EB" w14:textId="0498C445"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9pt;height:30.5pt" o:ole="" fillcolor="window">
                  <v:imagedata r:id="rId140" o:title=""/>
                </v:shape>
                <o:OLEObject Type="Embed" ProgID="Equation.3" ShapeID="_x0000_i1092" DrawAspect="Content" ObjectID="_1700487887"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360A792" w14:textId="6387388A"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1C1B1D0"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BB2A218" w14:textId="3ECF5EB1"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lastRenderedPageBreak/>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9.5pt;height:30.5pt" o:ole="" fillcolor="window">
                  <v:imagedata r:id="rId142" o:title=""/>
                </v:shape>
                <o:OLEObject Type="Embed" ProgID="Equation.3" ShapeID="_x0000_i1093" DrawAspect="Content" ObjectID="_1700487888"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E000B9" w:rsidRDefault="005432EB" w:rsidP="0001143E">
            <w:pPr>
              <w:pStyle w:val="TAC"/>
              <w:rPr>
                <w:rFonts w:cs="Arial"/>
                <w:lang w:val="sv-FI"/>
              </w:rPr>
            </w:pPr>
            <w:r w:rsidRPr="00E000B9">
              <w:rPr>
                <w:rFonts w:cs="v5.0.0"/>
                <w:lang w:val="sv-FI"/>
              </w:rPr>
              <w:t xml:space="preserve">1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w:t>
            </w:r>
            <w:r w:rsidRPr="007D061B">
              <w:rPr>
                <w:rFonts w:cs="Arial"/>
              </w:rPr>
              <w:sym w:font="Symbol" w:char="F0A3"/>
            </w:r>
          </w:p>
          <w:p w14:paraId="149CDB4E" w14:textId="1646B60C" w:rsidR="005432EB" w:rsidRPr="00E000B9" w:rsidRDefault="005432EB" w:rsidP="0001143E">
            <w:pPr>
              <w:pStyle w:val="TAC"/>
              <w:rPr>
                <w:rFonts w:cs="v5.0.0"/>
                <w:lang w:val="sv-FI"/>
              </w:rPr>
            </w:pPr>
            <w:r w:rsidRPr="00E000B9">
              <w:rPr>
                <w:rFonts w:cs="Arial"/>
                <w:lang w:val="sv-FI"/>
              </w:rPr>
              <w:t>min(</w:t>
            </w:r>
            <w:r w:rsidRPr="00E000B9" w:rsidDel="00931AED">
              <w:rPr>
                <w:rFonts w:cs="Arial"/>
                <w:lang w:val="sv-FI"/>
              </w:rPr>
              <w:t xml:space="preserve"> </w:t>
            </w:r>
            <w:r w:rsidRPr="00E000B9">
              <w:rPr>
                <w:rFonts w:cs="Arial"/>
                <w:lang w:val="sv-FI"/>
              </w:rPr>
              <w:t xml:space="preserve">10 MHz ,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Arial"/>
                <w:lang w:val="sv-FI"/>
              </w:rPr>
              <w:t>)</w:t>
            </w:r>
          </w:p>
        </w:tc>
        <w:tc>
          <w:tcPr>
            <w:tcW w:w="2976" w:type="dxa"/>
          </w:tcPr>
          <w:p w14:paraId="54F80945" w14:textId="77777777" w:rsidR="007D061B" w:rsidRPr="00E000B9" w:rsidRDefault="005432EB" w:rsidP="0001143E">
            <w:pPr>
              <w:pStyle w:val="TAC"/>
              <w:rPr>
                <w:rFonts w:cs="v5.0.0"/>
                <w:lang w:val="sv-FI"/>
              </w:rPr>
            </w:pPr>
            <w:r w:rsidRPr="00E000B9">
              <w:rPr>
                <w:rFonts w:cs="v5.0.0"/>
                <w:lang w:val="sv-FI"/>
              </w:rPr>
              <w:t xml:space="preserve">1.5 MHz </w:t>
            </w:r>
            <w:r w:rsidRPr="007D061B">
              <w:rPr>
                <w:rFonts w:cs="v5.0.0"/>
              </w:rPr>
              <w:sym w:font="Symbol" w:char="F0A3"/>
            </w:r>
            <w:r w:rsidRPr="00E000B9">
              <w:rPr>
                <w:rFonts w:cs="v5.0.0"/>
                <w:lang w:val="sv-FI"/>
              </w:rPr>
              <w:t xml:space="preserve"> f_offset &lt;</w:t>
            </w:r>
          </w:p>
          <w:p w14:paraId="74AA9A8F" w14:textId="4A8874B5" w:rsidR="005432EB" w:rsidRPr="00E000B9" w:rsidRDefault="005432EB" w:rsidP="0001143E">
            <w:pPr>
              <w:pStyle w:val="TAC"/>
              <w:rPr>
                <w:rFonts w:cs="v5.0.0"/>
                <w:lang w:val="sv-FI"/>
              </w:rPr>
            </w:pPr>
            <w:r w:rsidRPr="00E000B9">
              <w:rPr>
                <w:rFonts w:cs="v5.0.0"/>
                <w:lang w:val="sv-FI"/>
              </w:rPr>
              <w:t>min(10.5 MHz, f_offset</w:t>
            </w:r>
            <w:r w:rsidRPr="00E000B9">
              <w:rPr>
                <w:rFonts w:cs="v5.0.0"/>
                <w:vertAlign w:val="subscript"/>
                <w:lang w:val="sv-FI"/>
              </w:rPr>
              <w:t>max</w:t>
            </w:r>
            <w:r w:rsidRPr="00E000B9">
              <w:rPr>
                <w:rFonts w:cs="v5.0.0"/>
                <w:lang w:val="sv-FI"/>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8.5pt;height:30.5pt" o:ole="" fillcolor="window">
                  <v:imagedata r:id="rId144" o:title=""/>
                </v:shape>
                <o:OLEObject Type="Embed" ProgID="Equation.3" ShapeID="_x0000_i1094" DrawAspect="Content" ObjectID="_1700487889"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8.5pt;height:30.5pt" o:ole="" fillcolor="window">
                  <v:imagedata r:id="rId146" o:title=""/>
                </v:shape>
                <o:OLEObject Type="Embed" ProgID="Equation.3" ShapeID="_x0000_i1095" DrawAspect="Content" ObjectID="_1700487890"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3.5pt;height:20.5pt" o:ole="" fillcolor="window">
                  <v:imagedata r:id="rId148" o:title=""/>
                </v:shape>
                <o:OLEObject Type="Embed" ProgID="Equation.3" ShapeID="_x0000_i1096" DrawAspect="Content" ObjectID="_1700487891"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lastRenderedPageBreak/>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8.5pt;height:30.5pt" o:ole="" fillcolor="window">
                  <v:imagedata r:id="rId150" o:title=""/>
                </v:shape>
                <o:OLEObject Type="Embed" ProgID="Equation.3" ShapeID="_x0000_i1097" DrawAspect="Content" ObjectID="_1700487892"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8.5pt;height:30.5pt" o:ole="" fillcolor="window">
                  <v:imagedata r:id="rId152" o:title=""/>
                </v:shape>
                <o:OLEObject Type="Embed" ProgID="Equation.3" ShapeID="_x0000_i1098" DrawAspect="Content" ObjectID="_1700487893"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8.5pt;height:20.5pt" o:ole="" fillcolor="window">
                  <v:imagedata r:id="rId154" o:title=""/>
                </v:shape>
                <o:OLEObject Type="Embed" ProgID="Equation.3" ShapeID="_x0000_i1099" DrawAspect="Content" ObjectID="_1700487894"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4.5pt;height:30.5pt" o:ole="">
                  <v:imagedata r:id="rId156" o:title=""/>
                </v:shape>
                <o:OLEObject Type="Embed" ProgID="Equation.DSMT4" ShapeID="_x0000_i1100" DrawAspect="Content" ObjectID="_1700487895"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30.5pt" o:ole="" fillcolor="window">
                  <v:imagedata r:id="rId158" o:title=""/>
                </v:shape>
                <o:OLEObject Type="Embed" ProgID="Equation.3" ShapeID="_x0000_i1101" DrawAspect="Content" ObjectID="_1700487896"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4.5pt;height:30.5pt" o:ole="">
                  <v:imagedata r:id="rId160" o:title=""/>
                </v:shape>
                <o:OLEObject Type="Embed" ProgID="Equation.DSMT4" ShapeID="_x0000_i1102" DrawAspect="Content" ObjectID="_1700487897"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30.5pt" o:ole="" fillcolor="window">
                  <v:imagedata r:id="rId162" o:title=""/>
                </v:shape>
                <o:OLEObject Type="Embed" ProgID="Equation.3" ShapeID="_x0000_i1103" DrawAspect="Content" ObjectID="_1700487898"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9.5pt;height:30.5pt" o:ole="">
                  <v:imagedata r:id="rId164" o:title=""/>
                </v:shape>
                <o:OLEObject Type="Embed" ProgID="Equation.DSMT4" ShapeID="_x0000_i1104" DrawAspect="Content" ObjectID="_1700487899"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6E0E53FE" w14:textId="2D34A8CE"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6D040A46"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7AF99068" w14:textId="4F0B05B5"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9pt;height:30.5pt" o:ole="" fillcolor="window">
                  <v:imagedata r:id="rId166" o:title=""/>
                </v:shape>
                <o:OLEObject Type="Embed" ProgID="Equation.3" ShapeID="_x0000_i1105" DrawAspect="Content" ObjectID="_1700487900"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50DFEC92" w14:textId="018D7030"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3BD64880"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05C48CC6" w14:textId="26A817F4"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lastRenderedPageBreak/>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3.5pt;height:41.5pt;mso-wrap-style:square;mso-position-horizontal-relative:page;mso-position-vertical-relative:page" o:ole="">
                  <v:fill o:detectmouseclick="t"/>
                  <v:imagedata r:id="rId168" o:title=""/>
                </v:shape>
                <o:OLEObject Type="Embed" ProgID="Equation.3" ShapeID="对象 202" DrawAspect="Content" ObjectID="_1700487901"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3.5pt;height:41.5pt;mso-wrap-style:square;mso-position-horizontal-relative:page;mso-position-vertical-relative:page" o:ole="">
                  <v:fill o:detectmouseclick="t"/>
                  <v:imagedata r:id="rId170" o:title=""/>
                </v:shape>
                <o:OLEObject Type="Embed" ProgID="Equation.3" ShapeID="对象 203" DrawAspect="Content" ObjectID="_1700487902"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lastRenderedPageBreak/>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8pt;height:30.5pt" o:ole="">
                  <v:imagedata r:id="rId172" o:title=""/>
                </v:shape>
                <o:OLEObject Type="Embed" ProgID="Equation.DSMT4" ShapeID="_x0000_i1108" DrawAspect="Content" ObjectID="_1700487903"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8pt;height:30.5pt" o:ole="">
                  <v:imagedata r:id="rId174" o:title=""/>
                </v:shape>
                <o:OLEObject Type="Embed" ProgID="Equation.DSMT4" ShapeID="_x0000_i1109" DrawAspect="Content" ObjectID="_1700487904"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lastRenderedPageBreak/>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9pt;height:41.5pt;mso-wrap-style:square;mso-position-horizontal-relative:page;mso-position-vertical-relative:page" o:ole="">
                  <v:fill o:detectmouseclick="t"/>
                  <v:imagedata r:id="rId176" o:title=""/>
                </v:shape>
                <o:OLEObject Type="Embed" ProgID="Equation.3" ShapeID="对象 204" DrawAspect="Content" ObjectID="_1700487905"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9pt;height:41.5pt;mso-wrap-style:square;mso-position-horizontal-relative:page;mso-position-vertical-relative:page" o:ole="">
                  <v:fill o:detectmouseclick="t"/>
                  <v:imagedata r:id="rId178" o:title=""/>
                </v:shape>
                <o:OLEObject Type="Embed" ProgID="Equation.3" ShapeID="对象 206" DrawAspect="Content" ObjectID="_1700487906"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lastRenderedPageBreak/>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30.5pt" o:ole="">
                  <v:imagedata r:id="rId180" o:title=""/>
                </v:shape>
                <o:OLEObject Type="Embed" ProgID="Equation.DSMT4" ShapeID="_x0000_i1112" DrawAspect="Content" ObjectID="_1700487907"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30.5pt" o:ole="">
                  <v:imagedata r:id="rId182" o:title=""/>
                </v:shape>
                <o:OLEObject Type="Embed" ProgID="Equation.DSMT4" ShapeID="_x0000_i1113" DrawAspect="Content" ObjectID="_1700487908"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lastRenderedPageBreak/>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9pt;height:41.5pt;mso-wrap-style:square;mso-position-horizontal-relative:page;mso-position-vertical-relative:page" o:ole="">
                  <v:fill o:detectmouseclick="t"/>
                  <v:imagedata r:id="rId184" o:title=""/>
                </v:shape>
                <o:OLEObject Type="Embed" ProgID="Equation.3" ShapeID="对象 208" DrawAspect="Content" ObjectID="_1700487909"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9pt;height:41.5pt;mso-wrap-style:square;mso-position-horizontal-relative:page;mso-position-vertical-relative:page" o:ole="">
                  <v:fill o:detectmouseclick="t"/>
                  <v:imagedata r:id="rId186" o:title=""/>
                </v:shape>
                <o:OLEObject Type="Embed" ProgID="Equation.3" ShapeID="对象 207" DrawAspect="Content" ObjectID="_1700487910"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lastRenderedPageBreak/>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30.5pt" o:ole="">
                  <v:imagedata r:id="rId188" o:title=""/>
                </v:shape>
                <o:OLEObject Type="Embed" ProgID="Equation.DSMT4" ShapeID="_x0000_i1116" DrawAspect="Content" ObjectID="_1700487911"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30.5pt" o:ole="">
                  <v:imagedata r:id="rId190" o:title=""/>
                </v:shape>
                <o:OLEObject Type="Embed" ProgID="Equation.DSMT4" ShapeID="_x0000_i1117" DrawAspect="Content" ObjectID="_1700487912"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Pr>
          <w:p w14:paraId="31491730"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lastRenderedPageBreak/>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 xml:space="preserve">level of emissions in the band 470-790 MHz, measured in an 8MHz filter bandwidth on </w:t>
      </w:r>
      <w:r w:rsidRPr="007D061B">
        <w:lastRenderedPageBreak/>
        <w:t>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C300FD2"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935A33A" w14:textId="2A75A614" w:rsidR="0090228E" w:rsidRPr="007D061B" w:rsidRDefault="0090228E" w:rsidP="0090228E">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59C3AAC1" w14:textId="53153982" w:rsidR="0090228E" w:rsidRPr="007D061B" w:rsidRDefault="0090228E" w:rsidP="0090228E">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5D99BBF" w14:textId="3321DDB5" w:rsidR="0090228E" w:rsidRPr="007D061B" w:rsidRDefault="0090228E" w:rsidP="0090228E">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the 15</w:t>
      </w:r>
      <w:r>
        <w:t>41</w:t>
      </w:r>
      <w:r w:rsidRPr="007D061B">
        <w:t>-16</w:t>
      </w:r>
      <w:r>
        <w:t>50</w:t>
      </w:r>
      <w:r w:rsidRPr="007D061B">
        <w:t xml:space="preserve"> MHz band</w:t>
      </w:r>
    </w:p>
    <w:p w14:paraId="75DB2EE4" w14:textId="77777777" w:rsidR="0090228E" w:rsidRDefault="0090228E" w:rsidP="0090228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90228E" w:rsidRPr="00B15EF5" w14:paraId="374A8356" w14:textId="77777777" w:rsidTr="0090228E">
        <w:trPr>
          <w:cantSplit/>
          <w:jc w:val="center"/>
        </w:trPr>
        <w:tc>
          <w:tcPr>
            <w:tcW w:w="1530" w:type="dxa"/>
          </w:tcPr>
          <w:p w14:paraId="74A2E526" w14:textId="77777777" w:rsidR="0090228E" w:rsidRPr="00B15EF5" w:rsidRDefault="0090228E" w:rsidP="0090228E">
            <w:pPr>
              <w:pStyle w:val="TAH"/>
              <w:rPr>
                <w:rFonts w:cs="v5.0.0"/>
              </w:rPr>
            </w:pPr>
            <w:r w:rsidRPr="00B15EF5">
              <w:rPr>
                <w:rFonts w:cs="v5.0.0"/>
              </w:rPr>
              <w:t>Operating Band</w:t>
            </w:r>
          </w:p>
        </w:tc>
        <w:tc>
          <w:tcPr>
            <w:tcW w:w="1432" w:type="dxa"/>
          </w:tcPr>
          <w:p w14:paraId="283DDA9E" w14:textId="77777777" w:rsidR="0090228E" w:rsidRPr="00B15EF5" w:rsidRDefault="0090228E" w:rsidP="0090228E">
            <w:pPr>
              <w:pStyle w:val="TAH"/>
              <w:rPr>
                <w:rFonts w:cs="v5.0.0"/>
              </w:rPr>
            </w:pPr>
            <w:r w:rsidRPr="00B15EF5">
              <w:rPr>
                <w:rFonts w:cs="v5.0.0"/>
              </w:rPr>
              <w:t>Frequency range</w:t>
            </w:r>
            <w:r>
              <w:rPr>
                <w:rFonts w:cs="v5.0.0"/>
              </w:rPr>
              <w:t xml:space="preserve"> (MHz)</w:t>
            </w:r>
          </w:p>
        </w:tc>
        <w:tc>
          <w:tcPr>
            <w:tcW w:w="1620" w:type="dxa"/>
          </w:tcPr>
          <w:p w14:paraId="67F8A3F5" w14:textId="77777777" w:rsidR="0090228E" w:rsidRPr="00B15EF5" w:rsidRDefault="0090228E" w:rsidP="0090228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48B6CF8F" w14:textId="77777777" w:rsidR="0090228E" w:rsidRPr="00B15EF5" w:rsidRDefault="0090228E" w:rsidP="0090228E">
            <w:pPr>
              <w:pStyle w:val="TAC"/>
              <w:rPr>
                <w:rFonts w:cs="v5.0.0"/>
              </w:rPr>
            </w:pPr>
            <w:r w:rsidRPr="00B15EF5">
              <w:rPr>
                <w:rFonts w:cs="v5.0.0"/>
              </w:rPr>
              <w:t>(Measurement bandwidth = 1 MHz)</w:t>
            </w:r>
          </w:p>
        </w:tc>
        <w:tc>
          <w:tcPr>
            <w:tcW w:w="1890" w:type="dxa"/>
          </w:tcPr>
          <w:p w14:paraId="28458DD2"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F5E8836" w14:textId="77777777" w:rsidR="0090228E" w:rsidRPr="00B15EF5" w:rsidRDefault="0090228E" w:rsidP="0090228E">
            <w:pPr>
              <w:pStyle w:val="TAC"/>
              <w:rPr>
                <w:rFonts w:cs="v5.0.0"/>
              </w:rPr>
            </w:pPr>
            <w:r w:rsidRPr="00B15EF5">
              <w:rPr>
                <w:rFonts w:cs="v5.0.0"/>
              </w:rPr>
              <w:t>(Measurement bandwidth = 1 kHz)</w:t>
            </w:r>
          </w:p>
        </w:tc>
        <w:tc>
          <w:tcPr>
            <w:tcW w:w="2708" w:type="dxa"/>
          </w:tcPr>
          <w:p w14:paraId="389C27B4"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9AC050C" w14:textId="77777777" w:rsidR="0090228E" w:rsidRPr="00D17925" w:rsidRDefault="0090228E" w:rsidP="0090228E">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90228E" w:rsidRPr="00B15EF5" w14:paraId="641F8907" w14:textId="77777777" w:rsidTr="0090228E">
        <w:trPr>
          <w:cantSplit/>
          <w:jc w:val="center"/>
        </w:trPr>
        <w:tc>
          <w:tcPr>
            <w:tcW w:w="1530" w:type="dxa"/>
            <w:vMerge w:val="restart"/>
          </w:tcPr>
          <w:p w14:paraId="409D5C40" w14:textId="77777777" w:rsidR="0090228E" w:rsidRPr="00B15EF5" w:rsidRDefault="0090228E" w:rsidP="0090228E">
            <w:pPr>
              <w:pStyle w:val="TAC"/>
              <w:rPr>
                <w:rFonts w:cs="v5.0.0"/>
              </w:rPr>
            </w:pPr>
            <w:r w:rsidRPr="00B15EF5">
              <w:rPr>
                <w:rFonts w:cs="v5.0.0"/>
              </w:rPr>
              <w:t>24</w:t>
            </w:r>
          </w:p>
        </w:tc>
        <w:tc>
          <w:tcPr>
            <w:tcW w:w="1432" w:type="dxa"/>
          </w:tcPr>
          <w:p w14:paraId="6FE8CD34" w14:textId="77777777" w:rsidR="0090228E" w:rsidRPr="00B15EF5" w:rsidRDefault="0090228E" w:rsidP="0090228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1152872" w14:textId="77777777" w:rsidR="0090228E" w:rsidRPr="00B15EF5" w:rsidRDefault="0090228E" w:rsidP="0090228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3BD6E43" w14:textId="77777777" w:rsidR="0090228E" w:rsidRPr="00B15EF5" w:rsidRDefault="0090228E" w:rsidP="0090228E">
            <w:pPr>
              <w:pStyle w:val="TAC"/>
              <w:rPr>
                <w:rFonts w:cs="v5.0.0"/>
              </w:rPr>
            </w:pPr>
          </w:p>
        </w:tc>
        <w:tc>
          <w:tcPr>
            <w:tcW w:w="2708" w:type="dxa"/>
          </w:tcPr>
          <w:p w14:paraId="053BD9C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90228E" w:rsidRPr="00B15EF5" w14:paraId="3DDEE490" w14:textId="77777777" w:rsidTr="0090228E">
        <w:trPr>
          <w:cantSplit/>
          <w:jc w:val="center"/>
        </w:trPr>
        <w:tc>
          <w:tcPr>
            <w:tcW w:w="1530" w:type="dxa"/>
            <w:vMerge/>
          </w:tcPr>
          <w:p w14:paraId="28D8BF8A" w14:textId="77777777" w:rsidR="0090228E" w:rsidRPr="00B15EF5" w:rsidRDefault="0090228E" w:rsidP="0090228E">
            <w:pPr>
              <w:pStyle w:val="TAC"/>
              <w:rPr>
                <w:rFonts w:cs="v5.0.0"/>
              </w:rPr>
            </w:pPr>
          </w:p>
        </w:tc>
        <w:tc>
          <w:tcPr>
            <w:tcW w:w="1432" w:type="dxa"/>
          </w:tcPr>
          <w:p w14:paraId="1E38DD7D" w14:textId="77777777" w:rsidR="0090228E" w:rsidRPr="00B15EF5" w:rsidRDefault="0090228E" w:rsidP="0090228E">
            <w:pPr>
              <w:pStyle w:val="TAC"/>
              <w:rPr>
                <w:rFonts w:cs="v5.0.0"/>
              </w:rPr>
            </w:pPr>
            <w:r w:rsidRPr="00B15EF5">
              <w:rPr>
                <w:rFonts w:cs="v5.0.0"/>
              </w:rPr>
              <w:t>15</w:t>
            </w:r>
            <w:r>
              <w:rPr>
                <w:rFonts w:cs="v5.0.0"/>
              </w:rPr>
              <w:t>59 - 1610</w:t>
            </w:r>
          </w:p>
        </w:tc>
        <w:tc>
          <w:tcPr>
            <w:tcW w:w="1620" w:type="dxa"/>
          </w:tcPr>
          <w:p w14:paraId="0695BB69"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39436B0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6EF5F7" w14:textId="77777777" w:rsidR="0090228E" w:rsidRPr="00B15EF5" w:rsidRDefault="0090228E" w:rsidP="0090228E">
            <w:pPr>
              <w:pStyle w:val="TAC"/>
              <w:rPr>
                <w:rFonts w:cs="Arial"/>
              </w:rPr>
            </w:pPr>
          </w:p>
        </w:tc>
      </w:tr>
      <w:tr w:rsidR="0090228E" w:rsidRPr="00B15EF5" w14:paraId="3BC650BB" w14:textId="77777777" w:rsidTr="0090228E">
        <w:trPr>
          <w:cantSplit/>
          <w:jc w:val="center"/>
        </w:trPr>
        <w:tc>
          <w:tcPr>
            <w:tcW w:w="1530" w:type="dxa"/>
            <w:vMerge/>
          </w:tcPr>
          <w:p w14:paraId="2AF34E5E" w14:textId="77777777" w:rsidR="0090228E" w:rsidRPr="00B15EF5" w:rsidRDefault="0090228E" w:rsidP="0090228E">
            <w:pPr>
              <w:pStyle w:val="TAC"/>
              <w:rPr>
                <w:rFonts w:cs="v5.0.0"/>
              </w:rPr>
            </w:pPr>
          </w:p>
        </w:tc>
        <w:tc>
          <w:tcPr>
            <w:tcW w:w="1432" w:type="dxa"/>
          </w:tcPr>
          <w:p w14:paraId="53122EC2" w14:textId="77777777" w:rsidR="0090228E" w:rsidRPr="00B15EF5" w:rsidRDefault="0090228E" w:rsidP="0090228E">
            <w:pPr>
              <w:pStyle w:val="TAC"/>
              <w:rPr>
                <w:rFonts w:cs="v5.0.0"/>
              </w:rPr>
            </w:pPr>
            <w:r w:rsidRPr="00B15EF5">
              <w:rPr>
                <w:rFonts w:cs="v5.0.0"/>
              </w:rPr>
              <w:t>1</w:t>
            </w:r>
            <w:r>
              <w:rPr>
                <w:rFonts w:cs="v5.0.0"/>
              </w:rPr>
              <w:t>610 - 1650</w:t>
            </w:r>
          </w:p>
        </w:tc>
        <w:tc>
          <w:tcPr>
            <w:tcW w:w="1620" w:type="dxa"/>
          </w:tcPr>
          <w:p w14:paraId="7B98B4AB"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2C580F6A"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495422C2" w14:textId="77777777" w:rsidR="0090228E" w:rsidRPr="00B15EF5" w:rsidRDefault="0090228E" w:rsidP="0090228E">
            <w:pPr>
              <w:pStyle w:val="TAC"/>
              <w:rPr>
                <w:rFonts w:cs="Arial"/>
              </w:rPr>
            </w:pPr>
          </w:p>
        </w:tc>
      </w:tr>
    </w:tbl>
    <w:p w14:paraId="4213F11F" w14:textId="77777777" w:rsidR="0090228E" w:rsidRPr="007D061B" w:rsidRDefault="0090228E" w:rsidP="0090228E"/>
    <w:p w14:paraId="12160E47" w14:textId="1FC99B7A" w:rsidR="0090228E" w:rsidRPr="007D061B" w:rsidRDefault="0090228E" w:rsidP="0090228E">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2A6344CC" w14:textId="2475A09D" w:rsidR="00876502" w:rsidRPr="00FA19F9" w:rsidRDefault="00876502" w:rsidP="00876502">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32AD85C9" w14:textId="3559EB58" w:rsidR="00D14CC0" w:rsidRPr="00FA19F9" w:rsidRDefault="00D14CC0" w:rsidP="00D14CC0">
      <w:pPr>
        <w:pStyle w:val="TH"/>
      </w:pPr>
      <w:r w:rsidRPr="00FA19F9">
        <w:t xml:space="preserve">Table 6.6.5.5.5.7-8: </w:t>
      </w:r>
      <w:r>
        <w:t>void</w:t>
      </w:r>
    </w:p>
    <w:p w14:paraId="2F18A2C0" w14:textId="296FA4F8" w:rsidR="00D14CC0" w:rsidRDefault="00D14CC0" w:rsidP="00D14CC0"/>
    <w:p w14:paraId="025E8342" w14:textId="5140B332" w:rsidR="00D14CC0" w:rsidRPr="00FA19F9" w:rsidRDefault="00D14CC0" w:rsidP="00D14CC0">
      <w:pPr>
        <w:pStyle w:val="TH"/>
      </w:pPr>
      <w:r w:rsidRPr="00FA19F9">
        <w:lastRenderedPageBreak/>
        <w:t xml:space="preserve">Table 6.6.5.5.5.7-9: </w:t>
      </w:r>
      <w:r>
        <w:t>void</w:t>
      </w:r>
    </w:p>
    <w:p w14:paraId="116C65AD" w14:textId="77777777" w:rsidR="00D14CC0" w:rsidRDefault="00D14CC0" w:rsidP="00D14CC0">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0685506E" w14:textId="77777777" w:rsidR="00D14CC0" w:rsidRPr="00FA19F9" w:rsidRDefault="00D14CC0" w:rsidP="00D14CC0">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436B3060" w14:textId="77777777" w:rsidR="00D14CC0" w:rsidRPr="00FA19F9" w:rsidRDefault="00D14CC0" w:rsidP="00D14CC0">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D14CC0" w:rsidRPr="00FA19F9" w14:paraId="4383DFCB" w14:textId="77777777" w:rsidTr="00380FC5">
        <w:trPr>
          <w:cantSplit/>
          <w:jc w:val="center"/>
        </w:trPr>
        <w:tc>
          <w:tcPr>
            <w:tcW w:w="1247" w:type="dxa"/>
            <w:tcBorders>
              <w:bottom w:val="single" w:sz="4" w:space="0" w:color="auto"/>
            </w:tcBorders>
          </w:tcPr>
          <w:p w14:paraId="022BB75C"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6225E7C9"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633A0008"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432026F8"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D14CC0" w:rsidRPr="00FA19F9" w14:paraId="5DE92CF5" w14:textId="77777777" w:rsidTr="00380FC5">
        <w:trPr>
          <w:cantSplit/>
          <w:jc w:val="center"/>
        </w:trPr>
        <w:tc>
          <w:tcPr>
            <w:tcW w:w="1247" w:type="dxa"/>
            <w:tcBorders>
              <w:bottom w:val="nil"/>
            </w:tcBorders>
            <w:shd w:val="clear" w:color="auto" w:fill="auto"/>
          </w:tcPr>
          <w:p w14:paraId="352D5792" w14:textId="77777777" w:rsidR="00D14CC0" w:rsidRPr="00FA19F9" w:rsidRDefault="00D14CC0" w:rsidP="00380FC5">
            <w:pPr>
              <w:keepNext/>
              <w:keepLines/>
              <w:spacing w:after="0"/>
              <w:jc w:val="center"/>
              <w:rPr>
                <w:rFonts w:ascii="Arial" w:hAnsi="Arial" w:cs="Arial"/>
                <w:sz w:val="18"/>
                <w:szCs w:val="18"/>
                <w:lang w:eastAsia="zh-CN"/>
              </w:rPr>
            </w:pPr>
          </w:p>
        </w:tc>
        <w:tc>
          <w:tcPr>
            <w:tcW w:w="3041" w:type="dxa"/>
          </w:tcPr>
          <w:p w14:paraId="27855A4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41E602C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30057F1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00FD9501" w14:textId="77777777" w:rsidTr="00380FC5">
        <w:trPr>
          <w:cantSplit/>
          <w:jc w:val="center"/>
        </w:trPr>
        <w:tc>
          <w:tcPr>
            <w:tcW w:w="1247" w:type="dxa"/>
            <w:tcBorders>
              <w:top w:val="nil"/>
              <w:bottom w:val="nil"/>
            </w:tcBorders>
            <w:shd w:val="clear" w:color="auto" w:fill="auto"/>
          </w:tcPr>
          <w:p w14:paraId="556E9529"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E5D1DCA"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254C8455"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037D8254"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7B878F81" w14:textId="77777777" w:rsidTr="00380FC5">
        <w:trPr>
          <w:cantSplit/>
          <w:jc w:val="center"/>
        </w:trPr>
        <w:tc>
          <w:tcPr>
            <w:tcW w:w="1247" w:type="dxa"/>
            <w:tcBorders>
              <w:top w:val="nil"/>
              <w:bottom w:val="nil"/>
            </w:tcBorders>
            <w:shd w:val="clear" w:color="auto" w:fill="auto"/>
          </w:tcPr>
          <w:p w14:paraId="1B49FB97" w14:textId="77777777" w:rsidR="00D14CC0" w:rsidRPr="00FA19F9" w:rsidRDefault="00D14CC0" w:rsidP="00380FC5">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00459A7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0944691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208077FB"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62A024B3" w14:textId="77777777" w:rsidTr="00380FC5">
        <w:trPr>
          <w:cantSplit/>
          <w:jc w:val="center"/>
        </w:trPr>
        <w:tc>
          <w:tcPr>
            <w:tcW w:w="1247" w:type="dxa"/>
            <w:tcBorders>
              <w:top w:val="nil"/>
              <w:bottom w:val="nil"/>
            </w:tcBorders>
            <w:shd w:val="clear" w:color="auto" w:fill="auto"/>
          </w:tcPr>
          <w:p w14:paraId="1A99516F"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6D5D5B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5473638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69BF154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1E8E7468" w14:textId="77777777" w:rsidTr="00380FC5">
        <w:trPr>
          <w:cantSplit/>
          <w:jc w:val="center"/>
        </w:trPr>
        <w:tc>
          <w:tcPr>
            <w:tcW w:w="1247" w:type="dxa"/>
            <w:tcBorders>
              <w:top w:val="nil"/>
              <w:bottom w:val="nil"/>
            </w:tcBorders>
            <w:shd w:val="clear" w:color="auto" w:fill="auto"/>
          </w:tcPr>
          <w:p w14:paraId="34ACD40D"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654FB53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3DE7C53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F84A3D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3973A226" w14:textId="77777777" w:rsidTr="00380FC5">
        <w:trPr>
          <w:cantSplit/>
          <w:jc w:val="center"/>
        </w:trPr>
        <w:tc>
          <w:tcPr>
            <w:tcW w:w="1247" w:type="dxa"/>
            <w:tcBorders>
              <w:top w:val="nil"/>
            </w:tcBorders>
            <w:shd w:val="clear" w:color="auto" w:fill="auto"/>
          </w:tcPr>
          <w:p w14:paraId="5A1472A7" w14:textId="77777777" w:rsidR="00D14CC0" w:rsidRPr="00FA19F9" w:rsidRDefault="00D14CC0" w:rsidP="00380FC5">
            <w:pPr>
              <w:keepNext/>
              <w:keepLines/>
              <w:spacing w:after="0"/>
              <w:jc w:val="center"/>
              <w:rPr>
                <w:rFonts w:ascii="Arial" w:hAnsi="Arial" w:cs="Arial"/>
                <w:sz w:val="18"/>
                <w:szCs w:val="18"/>
              </w:rPr>
            </w:pPr>
          </w:p>
        </w:tc>
        <w:tc>
          <w:tcPr>
            <w:tcW w:w="3041" w:type="dxa"/>
            <w:vAlign w:val="center"/>
          </w:tcPr>
          <w:p w14:paraId="5D7F455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7693D7D2"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0CB7C7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420645F" w14:textId="77777777" w:rsidR="00D14CC0" w:rsidRPr="00FA19F9" w:rsidRDefault="00D14CC0" w:rsidP="00D14CC0">
      <w:pPr>
        <w:rPr>
          <w:lang w:eastAsia="zh-CN"/>
        </w:rPr>
      </w:pPr>
    </w:p>
    <w:p w14:paraId="09B75ED1" w14:textId="77777777" w:rsidR="00D14CC0" w:rsidRPr="00FA19F9" w:rsidRDefault="00D14CC0" w:rsidP="00D14CC0">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5ABD2448" w14:textId="77777777" w:rsidR="00D14CC0" w:rsidRPr="00FA19F9" w:rsidRDefault="00D14CC0" w:rsidP="00D14CC0">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14CC0" w:rsidRPr="00FA19F9" w14:paraId="2F5FA6A2"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2525CC61" w14:textId="77777777" w:rsidR="00D14CC0" w:rsidRPr="00FA19F9" w:rsidRDefault="00D14CC0" w:rsidP="00380FC5">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61E6022" w14:textId="77777777" w:rsidR="00D14CC0" w:rsidRPr="00FA19F9" w:rsidRDefault="00D14CC0" w:rsidP="00380FC5">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65AC959" w14:textId="77777777" w:rsidR="00D14CC0" w:rsidRPr="00FA19F9" w:rsidRDefault="00D14CC0" w:rsidP="00380FC5">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23EB42BC" w14:textId="77777777" w:rsidR="00D14CC0" w:rsidRPr="00FA19F9" w:rsidRDefault="00D14CC0" w:rsidP="00380FC5">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36BF340" w14:textId="77777777" w:rsidR="00D14CC0" w:rsidRPr="00FA19F9" w:rsidRDefault="00D14CC0" w:rsidP="00380FC5">
            <w:pPr>
              <w:pStyle w:val="TAH"/>
              <w:rPr>
                <w:rFonts w:cs="v5.0.0"/>
              </w:rPr>
            </w:pPr>
            <w:r w:rsidRPr="00FA19F9">
              <w:rPr>
                <w:rFonts w:cs="v5.0.0"/>
              </w:rPr>
              <w:t>Measurement bandwidth (Note 3)</w:t>
            </w:r>
          </w:p>
        </w:tc>
      </w:tr>
      <w:tr w:rsidR="00D14CC0" w:rsidRPr="00FA19F9" w14:paraId="03CECE95"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03885A2A" w14:textId="77777777" w:rsidR="00D14CC0" w:rsidRPr="00FA19F9" w:rsidRDefault="00D14CC0" w:rsidP="00380FC5">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20F7B169" w14:textId="77777777" w:rsidR="00D14CC0" w:rsidRPr="00FA19F9" w:rsidRDefault="00D14CC0" w:rsidP="00380FC5">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95DCCCE" w14:textId="77777777" w:rsidR="00D14CC0" w:rsidRPr="00FA19F9" w:rsidRDefault="00D14CC0" w:rsidP="00380FC5">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7E86D57F" w14:textId="77777777" w:rsidR="00D14CC0" w:rsidRPr="00FA19F9" w:rsidRDefault="00D14CC0" w:rsidP="00380FC5">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5B9611A" w14:textId="77777777" w:rsidR="00D14CC0" w:rsidRPr="00FA19F9" w:rsidRDefault="00D14CC0" w:rsidP="00380FC5">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6505" w:name="_Toc21095330"/>
      <w:bookmarkStart w:id="6506" w:name="_Toc29766863"/>
      <w:bookmarkStart w:id="6507" w:name="_Toc36041010"/>
      <w:bookmarkStart w:id="6508" w:name="_Toc37228420"/>
      <w:bookmarkStart w:id="6509" w:name="_Toc37228924"/>
      <w:bookmarkStart w:id="6510" w:name="_Toc37229428"/>
      <w:bookmarkStart w:id="6511" w:name="_Toc45906985"/>
      <w:bookmarkStart w:id="6512" w:name="_Toc61116140"/>
      <w:bookmarkStart w:id="6513" w:name="_Toc67060906"/>
      <w:bookmarkStart w:id="6514" w:name="_Toc74814411"/>
      <w:bookmarkStart w:id="6515" w:name="_Toc76505834"/>
      <w:bookmarkStart w:id="6516" w:name="_Toc83114082"/>
      <w:bookmarkStart w:id="6517" w:name="_Toc89875204"/>
      <w:r w:rsidRPr="007D061B">
        <w:t>6.6.6</w:t>
      </w:r>
      <w:r w:rsidRPr="007D061B">
        <w:tab/>
        <w:t>Spurious emission</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p>
    <w:p w14:paraId="56E7BBA4" w14:textId="77777777" w:rsidR="005432EB" w:rsidRPr="007D061B" w:rsidRDefault="005432EB" w:rsidP="005432EB">
      <w:pPr>
        <w:pStyle w:val="Heading4"/>
      </w:pPr>
      <w:bookmarkStart w:id="6518" w:name="_Toc21095331"/>
      <w:bookmarkStart w:id="6519" w:name="_Toc29766864"/>
      <w:bookmarkStart w:id="6520" w:name="_Toc36041011"/>
      <w:bookmarkStart w:id="6521" w:name="_Toc37228421"/>
      <w:bookmarkStart w:id="6522" w:name="_Toc37228925"/>
      <w:bookmarkStart w:id="6523" w:name="_Toc37229429"/>
      <w:bookmarkStart w:id="6524" w:name="_Toc45906986"/>
      <w:bookmarkStart w:id="6525" w:name="_Toc61116141"/>
      <w:bookmarkStart w:id="6526" w:name="_Toc67060907"/>
      <w:bookmarkStart w:id="6527" w:name="_Toc74814412"/>
      <w:bookmarkStart w:id="6528" w:name="_Toc76505835"/>
      <w:bookmarkStart w:id="6529" w:name="_Toc83114083"/>
      <w:bookmarkStart w:id="6530" w:name="_Toc89875205"/>
      <w:r w:rsidRPr="007D061B">
        <w:t>6.6.6.1</w:t>
      </w:r>
      <w:r w:rsidRPr="007D061B">
        <w:tab/>
        <w:t>Definition and applicability</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 xml:space="preserve">s 6.6.6. For all other unwanted </w:t>
      </w:r>
      <w:r w:rsidRPr="007D061B">
        <w:lastRenderedPageBreak/>
        <w:t>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6062FD1D"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0C0AB9DC" w14:textId="77777777" w:rsidR="00F065EA" w:rsidRDefault="00F065EA" w:rsidP="00F065E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50953260" w14:textId="77777777" w:rsidR="00F065EA" w:rsidRPr="007D061B" w:rsidRDefault="00F065EA" w:rsidP="005432EB"/>
    <w:p w14:paraId="34E3CB5C" w14:textId="77777777" w:rsidR="005432EB" w:rsidRPr="007D061B" w:rsidRDefault="005432EB" w:rsidP="005432EB">
      <w:pPr>
        <w:pStyle w:val="Heading4"/>
      </w:pPr>
      <w:bookmarkStart w:id="6531" w:name="_Toc21095332"/>
      <w:bookmarkStart w:id="6532" w:name="_Toc29766865"/>
      <w:bookmarkStart w:id="6533" w:name="_Toc36041012"/>
      <w:bookmarkStart w:id="6534" w:name="_Toc37228422"/>
      <w:bookmarkStart w:id="6535" w:name="_Toc37228926"/>
      <w:bookmarkStart w:id="6536" w:name="_Toc37229430"/>
      <w:bookmarkStart w:id="6537" w:name="_Toc45906987"/>
      <w:bookmarkStart w:id="6538" w:name="_Toc61116142"/>
      <w:bookmarkStart w:id="6539" w:name="_Toc67060908"/>
      <w:bookmarkStart w:id="6540" w:name="_Toc74814413"/>
      <w:bookmarkStart w:id="6541" w:name="_Toc76505836"/>
      <w:bookmarkStart w:id="6542" w:name="_Toc83114084"/>
      <w:bookmarkStart w:id="6543" w:name="_Toc89875206"/>
      <w:r w:rsidRPr="007D061B">
        <w:t>6.6.6.2</w:t>
      </w:r>
      <w:r w:rsidRPr="007D061B">
        <w:tab/>
        <w:t>Minimum requirement</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6544" w:name="_Toc21095333"/>
      <w:bookmarkStart w:id="6545" w:name="_Toc29766866"/>
      <w:bookmarkStart w:id="6546" w:name="_Toc36041013"/>
      <w:bookmarkStart w:id="6547" w:name="_Toc37228423"/>
      <w:bookmarkStart w:id="6548" w:name="_Toc37228927"/>
      <w:bookmarkStart w:id="6549" w:name="_Toc37229431"/>
      <w:bookmarkStart w:id="6550" w:name="_Toc45906988"/>
      <w:bookmarkStart w:id="6551" w:name="_Toc61116143"/>
      <w:bookmarkStart w:id="6552" w:name="_Toc67060909"/>
      <w:bookmarkStart w:id="6553" w:name="_Toc74814414"/>
      <w:bookmarkStart w:id="6554" w:name="_Toc76505837"/>
      <w:bookmarkStart w:id="6555" w:name="_Toc83114085"/>
      <w:bookmarkStart w:id="6556" w:name="_Toc89875207"/>
      <w:r w:rsidRPr="007D061B">
        <w:t>6.6.2.3</w:t>
      </w:r>
      <w:r w:rsidRPr="007D061B">
        <w:tab/>
        <w:t>Test purpose</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6557" w:name="_Toc21095334"/>
      <w:bookmarkStart w:id="6558" w:name="_Toc29766867"/>
      <w:bookmarkStart w:id="6559" w:name="_Toc36041014"/>
      <w:bookmarkStart w:id="6560" w:name="_Toc37228424"/>
      <w:bookmarkStart w:id="6561" w:name="_Toc37228928"/>
      <w:bookmarkStart w:id="6562" w:name="_Toc37229432"/>
      <w:bookmarkStart w:id="6563" w:name="_Toc45906989"/>
      <w:bookmarkStart w:id="6564" w:name="_Toc61116144"/>
      <w:bookmarkStart w:id="6565" w:name="_Toc67060910"/>
      <w:bookmarkStart w:id="6566" w:name="_Toc74814415"/>
      <w:bookmarkStart w:id="6567" w:name="_Toc76505838"/>
      <w:bookmarkStart w:id="6568" w:name="_Toc83114086"/>
      <w:bookmarkStart w:id="6569" w:name="_Toc89875208"/>
      <w:r w:rsidRPr="007D061B">
        <w:t>6.6.6.4</w:t>
      </w:r>
      <w:r w:rsidRPr="007D061B">
        <w:tab/>
        <w:t>Method of test</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12386E81" w14:textId="77777777" w:rsidR="005432EB" w:rsidRPr="007D061B" w:rsidRDefault="005432EB" w:rsidP="005432EB">
      <w:pPr>
        <w:pStyle w:val="Heading5"/>
      </w:pPr>
      <w:bookmarkStart w:id="6570" w:name="_Toc21095335"/>
      <w:bookmarkStart w:id="6571" w:name="_Toc29766868"/>
      <w:bookmarkStart w:id="6572" w:name="_Toc36041015"/>
      <w:bookmarkStart w:id="6573" w:name="_Toc37228425"/>
      <w:bookmarkStart w:id="6574" w:name="_Toc37228929"/>
      <w:bookmarkStart w:id="6575" w:name="_Toc37229433"/>
      <w:bookmarkStart w:id="6576" w:name="_Toc45906990"/>
      <w:bookmarkStart w:id="6577" w:name="_Toc61116145"/>
      <w:bookmarkStart w:id="6578" w:name="_Toc67060911"/>
      <w:bookmarkStart w:id="6579" w:name="_Toc74814416"/>
      <w:bookmarkStart w:id="6580" w:name="_Toc76505839"/>
      <w:bookmarkStart w:id="6581" w:name="_Toc83114087"/>
      <w:bookmarkStart w:id="6582" w:name="_Toc89875209"/>
      <w:r w:rsidRPr="007D061B">
        <w:t>6.6.6.4.1</w:t>
      </w:r>
      <w:r w:rsidRPr="007D061B">
        <w:tab/>
        <w:t>Initial conditions</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6583"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6583"/>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6584"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6584"/>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6585" w:name="_Toc21095336"/>
      <w:bookmarkStart w:id="6586" w:name="_Toc29766869"/>
      <w:bookmarkStart w:id="6587" w:name="_Toc36041016"/>
      <w:bookmarkStart w:id="6588" w:name="_Toc37228426"/>
      <w:bookmarkStart w:id="6589" w:name="_Toc37228930"/>
      <w:bookmarkStart w:id="6590" w:name="_Toc37229434"/>
      <w:bookmarkStart w:id="6591" w:name="_Toc45906991"/>
      <w:bookmarkStart w:id="6592" w:name="_Toc61116146"/>
      <w:bookmarkStart w:id="6593" w:name="_Toc67060912"/>
      <w:bookmarkStart w:id="6594" w:name="_Toc74814417"/>
      <w:bookmarkStart w:id="6595" w:name="_Toc76505840"/>
      <w:bookmarkStart w:id="6596" w:name="_Toc83114088"/>
      <w:bookmarkStart w:id="6597" w:name="_Toc89875210"/>
      <w:r w:rsidRPr="007D061B">
        <w:t>6.6.6.4.2</w:t>
      </w:r>
      <w:r w:rsidRPr="007D061B">
        <w:tab/>
        <w:t>Procedure</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7DC79F0B"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lastRenderedPageBreak/>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6598" w:name="_Toc21095337"/>
      <w:bookmarkStart w:id="6599" w:name="_Toc29766870"/>
      <w:bookmarkStart w:id="6600" w:name="_Toc36041017"/>
      <w:bookmarkStart w:id="6601" w:name="_Toc37228427"/>
      <w:bookmarkStart w:id="6602" w:name="_Toc37228931"/>
      <w:bookmarkStart w:id="6603" w:name="_Toc37229435"/>
      <w:bookmarkStart w:id="6604" w:name="_Toc45906992"/>
      <w:bookmarkStart w:id="6605" w:name="_Toc61116147"/>
      <w:bookmarkStart w:id="6606" w:name="_Toc67060913"/>
      <w:bookmarkStart w:id="6607" w:name="_Toc74814418"/>
      <w:bookmarkStart w:id="6608" w:name="_Toc76505841"/>
      <w:bookmarkStart w:id="6609" w:name="_Toc83114089"/>
      <w:bookmarkStart w:id="6610" w:name="_Toc89875211"/>
      <w:r w:rsidRPr="007D061B">
        <w:t>6.6.6.5</w:t>
      </w:r>
      <w:r w:rsidRPr="007D061B">
        <w:tab/>
        <w:t>Test requirements</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2BE87919" w14:textId="77777777" w:rsidR="005432EB" w:rsidRPr="007D061B" w:rsidRDefault="005432EB" w:rsidP="005432EB">
      <w:pPr>
        <w:pStyle w:val="Heading5"/>
      </w:pPr>
      <w:bookmarkStart w:id="6611" w:name="_Toc21095338"/>
      <w:bookmarkStart w:id="6612" w:name="_Toc29766871"/>
      <w:bookmarkStart w:id="6613" w:name="_Toc36041018"/>
      <w:bookmarkStart w:id="6614" w:name="_Toc37228428"/>
      <w:bookmarkStart w:id="6615" w:name="_Toc37228932"/>
      <w:bookmarkStart w:id="6616" w:name="_Toc37229436"/>
      <w:bookmarkStart w:id="6617" w:name="_Toc45906993"/>
      <w:bookmarkStart w:id="6618" w:name="_Toc61116148"/>
      <w:bookmarkStart w:id="6619" w:name="_Toc67060914"/>
      <w:bookmarkStart w:id="6620" w:name="_Toc74814419"/>
      <w:bookmarkStart w:id="6621" w:name="_Toc76505842"/>
      <w:bookmarkStart w:id="6622" w:name="_Toc83114090"/>
      <w:bookmarkStart w:id="6623" w:name="_Toc89875212"/>
      <w:r w:rsidRPr="007D061B">
        <w:t>6.6.6.5.1</w:t>
      </w:r>
      <w:r w:rsidRPr="007D061B">
        <w:tab/>
        <w:t>General</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6624" w:name="_Toc21095339"/>
      <w:bookmarkStart w:id="6625" w:name="_Toc29766872"/>
      <w:bookmarkStart w:id="6626" w:name="_Toc36041019"/>
      <w:bookmarkStart w:id="6627" w:name="_Toc37228429"/>
      <w:bookmarkStart w:id="6628" w:name="_Toc37228933"/>
      <w:bookmarkStart w:id="6629" w:name="_Toc37229437"/>
      <w:bookmarkStart w:id="6630" w:name="_Toc45906994"/>
      <w:bookmarkStart w:id="6631" w:name="_Toc61116149"/>
      <w:bookmarkStart w:id="6632" w:name="_Toc67060915"/>
      <w:bookmarkStart w:id="6633" w:name="_Toc74814420"/>
      <w:bookmarkStart w:id="6634" w:name="_Toc76505843"/>
      <w:bookmarkStart w:id="6635" w:name="_Toc83114091"/>
      <w:bookmarkStart w:id="6636" w:name="_Toc89875213"/>
      <w:r w:rsidRPr="007D061B">
        <w:t>6.6.6.5.2</w:t>
      </w:r>
      <w:r w:rsidRPr="007D061B">
        <w:tab/>
        <w:t>Basic limits</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lastRenderedPageBreak/>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6E2D6DEB" w:rsidR="005432EB" w:rsidRPr="007D061B" w:rsidRDefault="00353938" w:rsidP="0001143E">
            <w:pPr>
              <w:pStyle w:val="TAH"/>
              <w:rPr>
                <w:rFonts w:cs="v5.0.0"/>
              </w:rPr>
            </w:pPr>
            <w:r w:rsidRPr="00E000B9">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5FDEB333"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3CA09206"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lastRenderedPageBreak/>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770EC106"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0C100303"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lastRenderedPageBreak/>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E000B9" w:rsidRDefault="00734A5F" w:rsidP="0001143E">
            <w:pPr>
              <w:pStyle w:val="TAC"/>
              <w:keepLines w:val="0"/>
              <w:rPr>
                <w:rFonts w:cs="Arial"/>
                <w:lang w:val="sv-FI"/>
              </w:rPr>
            </w:pPr>
            <w:r w:rsidRPr="00E000B9">
              <w:rPr>
                <w:rFonts w:cs="Arial"/>
                <w:lang w:val="sv-FI"/>
              </w:rPr>
              <w:t>UTRA FDD Band IV or</w:t>
            </w:r>
          </w:p>
          <w:p w14:paraId="42791122" w14:textId="514C7732" w:rsidR="00734A5F" w:rsidRPr="00E000B9" w:rsidRDefault="00734A5F" w:rsidP="0001143E">
            <w:pPr>
              <w:pStyle w:val="TAC"/>
              <w:keepLines w:val="0"/>
              <w:rPr>
                <w:rFonts w:cs="Arial"/>
                <w:lang w:val="sv-FI"/>
              </w:rPr>
            </w:pPr>
            <w:r w:rsidRPr="00E000B9">
              <w:rPr>
                <w:rFonts w:cs="Arial"/>
                <w:lang w:val="sv-FI"/>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E000B9" w:rsidRDefault="00734A5F" w:rsidP="0001143E">
            <w:pPr>
              <w:pStyle w:val="TAC"/>
              <w:keepNext w:val="0"/>
              <w:keepLines w:val="0"/>
              <w:rPr>
                <w:rFonts w:cs="Arial"/>
                <w:lang w:val="sv-FI"/>
              </w:rPr>
            </w:pPr>
            <w:r w:rsidRPr="00E000B9">
              <w:rPr>
                <w:rFonts w:cs="Arial"/>
                <w:lang w:val="sv-FI"/>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lastRenderedPageBreak/>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E000B9" w:rsidRDefault="00734A5F" w:rsidP="0001143E">
            <w:pPr>
              <w:pStyle w:val="TAC"/>
              <w:keepNext w:val="0"/>
              <w:keepLines w:val="0"/>
              <w:rPr>
                <w:rFonts w:cs="Arial"/>
                <w:lang w:val="sv-FI"/>
              </w:rPr>
            </w:pPr>
            <w:r w:rsidRPr="00E000B9">
              <w:rPr>
                <w:rFonts w:cs="Arial"/>
                <w:lang w:val="sv-FI"/>
              </w:rPr>
              <w:t>UTRA FDD Band IX or</w:t>
            </w:r>
          </w:p>
          <w:p w14:paraId="6E736261" w14:textId="530C1CB0" w:rsidR="00734A5F" w:rsidRPr="00E000B9" w:rsidRDefault="00734A5F" w:rsidP="0001143E">
            <w:pPr>
              <w:pStyle w:val="TAC"/>
              <w:keepNext w:val="0"/>
              <w:keepLines w:val="0"/>
              <w:rPr>
                <w:rFonts w:cs="Arial"/>
                <w:lang w:val="sv-FI"/>
              </w:rPr>
            </w:pPr>
            <w:r w:rsidRPr="00E000B9">
              <w:rPr>
                <w:rFonts w:cs="Arial"/>
                <w:lang w:val="sv-FI"/>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E000B9" w:rsidRDefault="00734A5F" w:rsidP="0001143E">
            <w:pPr>
              <w:pStyle w:val="TAC"/>
              <w:keepNext w:val="0"/>
              <w:keepLines w:val="0"/>
              <w:rPr>
                <w:rFonts w:cs="Arial"/>
                <w:lang w:val="sv-FI"/>
              </w:rPr>
            </w:pPr>
            <w:r w:rsidRPr="00E000B9">
              <w:rPr>
                <w:rFonts w:cs="Arial"/>
                <w:lang w:val="sv-FI"/>
              </w:rPr>
              <w:t>UTRA FDD Band X or</w:t>
            </w:r>
          </w:p>
          <w:p w14:paraId="1FDB2F2B" w14:textId="7749C65A" w:rsidR="00734A5F" w:rsidRPr="00E000B9" w:rsidRDefault="00734A5F" w:rsidP="0001143E">
            <w:pPr>
              <w:pStyle w:val="TAC"/>
              <w:keepNext w:val="0"/>
              <w:keepLines w:val="0"/>
              <w:rPr>
                <w:rFonts w:cs="Arial"/>
                <w:lang w:val="sv-FI"/>
              </w:rPr>
            </w:pPr>
            <w:r w:rsidRPr="00E000B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lastRenderedPageBreak/>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E000B9" w:rsidRDefault="00734A5F" w:rsidP="0001143E">
            <w:pPr>
              <w:pStyle w:val="TAC"/>
              <w:keepNext w:val="0"/>
              <w:keepLines w:val="0"/>
              <w:rPr>
                <w:rFonts w:cs="Arial"/>
                <w:lang w:val="sv-FI"/>
              </w:rPr>
            </w:pPr>
            <w:r w:rsidRPr="00E000B9">
              <w:rPr>
                <w:rFonts w:cs="Arial"/>
                <w:lang w:val="sv-FI"/>
              </w:rPr>
              <w:t>UTRA FDD Band XIII or</w:t>
            </w:r>
          </w:p>
          <w:p w14:paraId="4B0C3CB8" w14:textId="7CE8721A" w:rsidR="00734A5F" w:rsidRPr="00E000B9" w:rsidRDefault="00734A5F" w:rsidP="0001143E">
            <w:pPr>
              <w:pStyle w:val="TAC"/>
              <w:keepNext w:val="0"/>
              <w:keepLines w:val="0"/>
              <w:rPr>
                <w:rFonts w:cs="Arial"/>
                <w:lang w:val="sv-FI"/>
              </w:rPr>
            </w:pPr>
            <w:r w:rsidRPr="00E000B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58E441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lastRenderedPageBreak/>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E000B9" w:rsidRDefault="00734A5F" w:rsidP="0001143E">
            <w:pPr>
              <w:pStyle w:val="TAC"/>
              <w:keepNext w:val="0"/>
              <w:keepLines w:val="0"/>
              <w:rPr>
                <w:rFonts w:cs="Arial"/>
                <w:lang w:val="sv-FI"/>
              </w:rPr>
            </w:pPr>
            <w:r w:rsidRPr="00E000B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rsidDel="001A590B" w14:paraId="77EFD69C" w14:textId="6343DE2A" w:rsidTr="00734A5F">
        <w:trPr>
          <w:cantSplit/>
          <w:jc w:val="center"/>
          <w:del w:id="6637" w:author="MCC" w:date="2021-12-08T16:49:00Z"/>
        </w:trPr>
        <w:tc>
          <w:tcPr>
            <w:tcW w:w="1247" w:type="dxa"/>
            <w:tcBorders>
              <w:left w:val="single" w:sz="4" w:space="0" w:color="auto"/>
              <w:bottom w:val="nil"/>
              <w:right w:val="single" w:sz="4" w:space="0" w:color="auto"/>
            </w:tcBorders>
            <w:shd w:val="clear" w:color="auto" w:fill="auto"/>
          </w:tcPr>
          <w:p w14:paraId="40161B1C" w14:textId="50408A6F" w:rsidR="00734A5F" w:rsidRPr="007D061B" w:rsidDel="001A590B" w:rsidRDefault="00734A5F" w:rsidP="0001143E">
            <w:pPr>
              <w:pStyle w:val="TAC"/>
              <w:keepNext w:val="0"/>
              <w:keepLines w:val="0"/>
              <w:rPr>
                <w:del w:id="6638" w:author="MCC" w:date="2021-12-08T16:49:00Z"/>
                <w:rFonts w:cs="Arial"/>
              </w:rPr>
            </w:pPr>
            <w:del w:id="6639" w:author="MCC" w:date="2021-12-08T16:49:00Z">
              <w:r w:rsidRPr="007D061B" w:rsidDel="001A590B">
                <w:rPr>
                  <w:rFonts w:cs="Arial"/>
                </w:rPr>
                <w:delText>E-UTRA Band 23</w:delText>
              </w:r>
            </w:del>
          </w:p>
        </w:tc>
        <w:tc>
          <w:tcPr>
            <w:tcW w:w="1275" w:type="dxa"/>
            <w:tcBorders>
              <w:top w:val="single" w:sz="4" w:space="0" w:color="auto"/>
              <w:left w:val="single" w:sz="4" w:space="0" w:color="auto"/>
              <w:bottom w:val="single" w:sz="4" w:space="0" w:color="auto"/>
              <w:right w:val="single" w:sz="4" w:space="0" w:color="auto"/>
            </w:tcBorders>
          </w:tcPr>
          <w:p w14:paraId="2B1AD58B" w14:textId="745D9BD0" w:rsidR="00734A5F" w:rsidRPr="007D061B" w:rsidDel="001A590B" w:rsidRDefault="00734A5F" w:rsidP="0001143E">
            <w:pPr>
              <w:pStyle w:val="TAC"/>
              <w:keepNext w:val="0"/>
              <w:keepLines w:val="0"/>
              <w:rPr>
                <w:del w:id="6640" w:author="MCC" w:date="2021-12-08T16:49:00Z"/>
                <w:rFonts w:cs="Arial"/>
              </w:rPr>
            </w:pPr>
            <w:del w:id="6641" w:author="MCC" w:date="2021-12-08T16:49:00Z">
              <w:r w:rsidRPr="007D061B" w:rsidDel="001A590B">
                <w:rPr>
                  <w:rFonts w:cs="v5.0.0"/>
                </w:rPr>
                <w:delText xml:space="preserve">2180 </w:delText>
              </w:r>
              <w:r w:rsidRPr="007D061B" w:rsidDel="001A590B">
                <w:rPr>
                  <w:rFonts w:cs="v5.0.0"/>
                </w:rPr>
                <w:noBreakHyphen/>
                <w:delText xml:space="preserve"> 2200 MHz</w:delText>
              </w:r>
            </w:del>
          </w:p>
        </w:tc>
        <w:tc>
          <w:tcPr>
            <w:tcW w:w="1276" w:type="dxa"/>
            <w:tcBorders>
              <w:left w:val="single" w:sz="4" w:space="0" w:color="auto"/>
              <w:right w:val="single" w:sz="4" w:space="0" w:color="auto"/>
            </w:tcBorders>
            <w:shd w:val="clear" w:color="auto" w:fill="auto"/>
          </w:tcPr>
          <w:p w14:paraId="3F7EFD34" w14:textId="26FB5D93" w:rsidR="00734A5F" w:rsidRPr="007D061B" w:rsidDel="001A590B" w:rsidRDefault="00734A5F" w:rsidP="0001143E">
            <w:pPr>
              <w:pStyle w:val="TAC"/>
              <w:keepNext w:val="0"/>
              <w:keepLines w:val="0"/>
              <w:rPr>
                <w:del w:id="6642" w:author="MCC" w:date="2021-12-08T16:49:00Z"/>
                <w:rFonts w:cs="Arial"/>
              </w:rPr>
            </w:pPr>
            <w:del w:id="6643" w:author="MCC" w:date="2021-12-08T16:49:00Z">
              <w:r w:rsidRPr="007D061B" w:rsidDel="001A590B">
                <w:rPr>
                  <w:rFonts w:cs="v5.0.0"/>
                </w:rPr>
                <w:delText>-52 dBm</w:delText>
              </w:r>
            </w:del>
          </w:p>
        </w:tc>
        <w:tc>
          <w:tcPr>
            <w:tcW w:w="1276" w:type="dxa"/>
            <w:tcBorders>
              <w:left w:val="single" w:sz="4" w:space="0" w:color="auto"/>
              <w:right w:val="single" w:sz="4" w:space="0" w:color="auto"/>
            </w:tcBorders>
            <w:shd w:val="clear" w:color="auto" w:fill="auto"/>
          </w:tcPr>
          <w:p w14:paraId="05C48737" w14:textId="33C899BE" w:rsidR="00734A5F" w:rsidRPr="007D061B" w:rsidDel="001A590B" w:rsidRDefault="00734A5F" w:rsidP="0001143E">
            <w:pPr>
              <w:pStyle w:val="TAC"/>
              <w:keepNext w:val="0"/>
              <w:keepLines w:val="0"/>
              <w:rPr>
                <w:del w:id="6644" w:author="MCC" w:date="2021-12-08T16:49:00Z"/>
                <w:rFonts w:cs="Arial"/>
              </w:rPr>
            </w:pPr>
            <w:del w:id="6645" w:author="MCC" w:date="2021-12-08T16:49:00Z">
              <w:r w:rsidRPr="007D061B" w:rsidDel="001A590B">
                <w:rPr>
                  <w:rFonts w:cs="v5.0.0"/>
                </w:rPr>
                <w:delText>1 MHz</w:delText>
              </w:r>
            </w:del>
          </w:p>
        </w:tc>
        <w:tc>
          <w:tcPr>
            <w:tcW w:w="4619" w:type="dxa"/>
            <w:tcBorders>
              <w:left w:val="single" w:sz="4" w:space="0" w:color="auto"/>
              <w:right w:val="single" w:sz="4" w:space="0" w:color="auto"/>
            </w:tcBorders>
            <w:shd w:val="clear" w:color="auto" w:fill="auto"/>
          </w:tcPr>
          <w:p w14:paraId="5F83FBDB" w14:textId="031143A0" w:rsidR="00734A5F" w:rsidRPr="007D061B" w:rsidDel="001A590B" w:rsidRDefault="00734A5F" w:rsidP="0001143E">
            <w:pPr>
              <w:pStyle w:val="TAL"/>
              <w:keepNext w:val="0"/>
              <w:keepLines w:val="0"/>
              <w:rPr>
                <w:del w:id="6646" w:author="MCC" w:date="2021-12-08T16:49:00Z"/>
                <w:rFonts w:cs="Arial"/>
              </w:rPr>
            </w:pPr>
            <w:del w:id="6647" w:author="MCC" w:date="2021-12-08T16:49:00Z">
              <w:r w:rsidRPr="007D061B" w:rsidDel="001A590B">
                <w:rPr>
                  <w:rFonts w:cs="Arial"/>
                </w:rPr>
                <w:delText>This requirement does not apply to E-UTRA BS operating in band 23 or 66 or NR BS operating in band n66.</w:delText>
              </w:r>
            </w:del>
          </w:p>
          <w:p w14:paraId="6561E735" w14:textId="72813E67" w:rsidR="00734A5F" w:rsidRPr="007D061B" w:rsidDel="001A590B" w:rsidRDefault="00734A5F" w:rsidP="0001143E">
            <w:pPr>
              <w:pStyle w:val="TAL"/>
              <w:keepNext w:val="0"/>
              <w:keepLines w:val="0"/>
              <w:rPr>
                <w:del w:id="6648" w:author="MCC" w:date="2021-12-08T16:49:00Z"/>
                <w:rFonts w:cs="Arial"/>
              </w:rPr>
            </w:pPr>
            <w:del w:id="6649" w:author="MCC" w:date="2021-12-08T16:49:00Z">
              <w:r w:rsidRPr="007D061B" w:rsidDel="001A590B">
                <w:rPr>
                  <w:rFonts w:cs="v4.2.0"/>
                </w:rPr>
                <w:delText>This requirement does not apply to UTRA TDD</w:delText>
              </w:r>
            </w:del>
          </w:p>
        </w:tc>
      </w:tr>
      <w:tr w:rsidR="00734A5F" w:rsidRPr="007D061B" w:rsidDel="001A590B" w14:paraId="21461DC7" w14:textId="1D672F8B" w:rsidTr="00734A5F">
        <w:trPr>
          <w:cantSplit/>
          <w:jc w:val="center"/>
          <w:del w:id="6650" w:author="MCC" w:date="2021-12-08T16:49:00Z"/>
        </w:trPr>
        <w:tc>
          <w:tcPr>
            <w:tcW w:w="1247" w:type="dxa"/>
            <w:tcBorders>
              <w:top w:val="nil"/>
              <w:left w:val="single" w:sz="4" w:space="0" w:color="auto"/>
              <w:bottom w:val="nil"/>
              <w:right w:val="single" w:sz="4" w:space="0" w:color="auto"/>
            </w:tcBorders>
            <w:shd w:val="clear" w:color="auto" w:fill="auto"/>
          </w:tcPr>
          <w:p w14:paraId="47091043" w14:textId="3DAEEF10" w:rsidR="00734A5F" w:rsidRPr="007D061B" w:rsidDel="001A590B" w:rsidRDefault="00734A5F" w:rsidP="0001143E">
            <w:pPr>
              <w:pStyle w:val="TAC"/>
              <w:keepNext w:val="0"/>
              <w:keepLines w:val="0"/>
              <w:rPr>
                <w:del w:id="6651" w:author="MCC" w:date="2021-12-08T16:49:00Z"/>
                <w:rFonts w:cs="Arial"/>
              </w:rPr>
            </w:pPr>
          </w:p>
        </w:tc>
        <w:tc>
          <w:tcPr>
            <w:tcW w:w="1275" w:type="dxa"/>
            <w:tcBorders>
              <w:top w:val="single" w:sz="4" w:space="0" w:color="auto"/>
              <w:left w:val="single" w:sz="4" w:space="0" w:color="auto"/>
              <w:bottom w:val="single" w:sz="4" w:space="0" w:color="auto"/>
              <w:right w:val="single" w:sz="4" w:space="0" w:color="auto"/>
            </w:tcBorders>
          </w:tcPr>
          <w:p w14:paraId="41C1C244" w14:textId="18B10406" w:rsidR="00734A5F" w:rsidRPr="007D061B" w:rsidDel="001A590B" w:rsidRDefault="00734A5F" w:rsidP="0001143E">
            <w:pPr>
              <w:pStyle w:val="TAC"/>
              <w:keepNext w:val="0"/>
              <w:keepLines w:val="0"/>
              <w:rPr>
                <w:del w:id="6652" w:author="MCC" w:date="2021-12-08T16:49:00Z"/>
                <w:rFonts w:cs="Arial"/>
              </w:rPr>
            </w:pPr>
            <w:del w:id="6653" w:author="MCC" w:date="2021-12-08T16:49:00Z">
              <w:r w:rsidRPr="007D061B" w:rsidDel="001A590B">
                <w:rPr>
                  <w:rFonts w:cs="Arial"/>
                </w:rPr>
                <w:delText>2000 - 2020 MHz</w:delText>
              </w:r>
            </w:del>
          </w:p>
        </w:tc>
        <w:tc>
          <w:tcPr>
            <w:tcW w:w="1276" w:type="dxa"/>
            <w:tcBorders>
              <w:left w:val="single" w:sz="4" w:space="0" w:color="auto"/>
              <w:right w:val="single" w:sz="4" w:space="0" w:color="auto"/>
            </w:tcBorders>
            <w:shd w:val="clear" w:color="auto" w:fill="auto"/>
          </w:tcPr>
          <w:p w14:paraId="41468212" w14:textId="04F5DE1A" w:rsidR="00734A5F" w:rsidRPr="007D061B" w:rsidDel="001A590B" w:rsidRDefault="00734A5F" w:rsidP="0001143E">
            <w:pPr>
              <w:pStyle w:val="TAC"/>
              <w:keepNext w:val="0"/>
              <w:keepLines w:val="0"/>
              <w:rPr>
                <w:del w:id="6654" w:author="MCC" w:date="2021-12-08T16:49:00Z"/>
                <w:rFonts w:cs="Arial"/>
              </w:rPr>
            </w:pPr>
            <w:del w:id="6655" w:author="MCC" w:date="2021-12-08T16:49:00Z">
              <w:r w:rsidRPr="007D061B" w:rsidDel="001A590B">
                <w:rPr>
                  <w:rFonts w:cs="Arial"/>
                </w:rPr>
                <w:delText>-49 dBm</w:delText>
              </w:r>
            </w:del>
          </w:p>
        </w:tc>
        <w:tc>
          <w:tcPr>
            <w:tcW w:w="1276" w:type="dxa"/>
            <w:tcBorders>
              <w:left w:val="single" w:sz="4" w:space="0" w:color="auto"/>
              <w:right w:val="single" w:sz="4" w:space="0" w:color="auto"/>
            </w:tcBorders>
            <w:shd w:val="clear" w:color="auto" w:fill="auto"/>
          </w:tcPr>
          <w:p w14:paraId="48F8BE6F" w14:textId="711AC807" w:rsidR="00734A5F" w:rsidRPr="007D061B" w:rsidDel="001A590B" w:rsidRDefault="00734A5F" w:rsidP="0001143E">
            <w:pPr>
              <w:pStyle w:val="TAC"/>
              <w:keepNext w:val="0"/>
              <w:keepLines w:val="0"/>
              <w:rPr>
                <w:del w:id="6656" w:author="MCC" w:date="2021-12-08T16:49:00Z"/>
                <w:rFonts w:cs="Arial"/>
              </w:rPr>
            </w:pPr>
            <w:del w:id="6657" w:author="MCC" w:date="2021-12-08T16:49:00Z">
              <w:r w:rsidRPr="007D061B" w:rsidDel="001A590B">
                <w:rPr>
                  <w:rFonts w:cs="Arial"/>
                </w:rPr>
                <w:delText>1 MHz</w:delText>
              </w:r>
            </w:del>
          </w:p>
        </w:tc>
        <w:tc>
          <w:tcPr>
            <w:tcW w:w="4619" w:type="dxa"/>
            <w:tcBorders>
              <w:left w:val="single" w:sz="4" w:space="0" w:color="auto"/>
              <w:bottom w:val="single" w:sz="4" w:space="0" w:color="auto"/>
              <w:right w:val="single" w:sz="4" w:space="0" w:color="auto"/>
            </w:tcBorders>
            <w:shd w:val="clear" w:color="auto" w:fill="auto"/>
          </w:tcPr>
          <w:p w14:paraId="09AE969F" w14:textId="4D9BB916" w:rsidR="00734A5F" w:rsidRPr="007D061B" w:rsidDel="001A590B" w:rsidRDefault="00734A5F" w:rsidP="0001143E">
            <w:pPr>
              <w:pStyle w:val="TAL"/>
              <w:keepNext w:val="0"/>
              <w:keepLines w:val="0"/>
              <w:rPr>
                <w:del w:id="6658" w:author="MCC" w:date="2021-12-08T16:49:00Z"/>
                <w:rFonts w:cs="v5.0.0"/>
              </w:rPr>
            </w:pPr>
            <w:del w:id="6659" w:author="MCC" w:date="2021-12-08T16:49:00Z">
              <w:r w:rsidRPr="007D061B" w:rsidDel="001A590B">
                <w:rPr>
                  <w:rFonts w:cs="v5.0.0"/>
                </w:rPr>
                <w:delText>This requirement does not apply to UTRA FDD BS operating in Band II or XXV, where the limits are defined separately.</w:delText>
              </w:r>
            </w:del>
          </w:p>
          <w:p w14:paraId="09D513A1" w14:textId="43924CDA" w:rsidR="00734A5F" w:rsidRPr="007D061B" w:rsidDel="001A590B" w:rsidRDefault="00734A5F" w:rsidP="0001143E">
            <w:pPr>
              <w:pStyle w:val="TAL"/>
              <w:keepNext w:val="0"/>
              <w:keepLines w:val="0"/>
              <w:rPr>
                <w:del w:id="6660" w:author="MCC" w:date="2021-12-08T16:49:00Z"/>
                <w:rFonts w:cs="v5.0.0"/>
              </w:rPr>
            </w:pPr>
            <w:del w:id="6661" w:author="MCC" w:date="2021-12-08T16:49:00Z">
              <w:r w:rsidRPr="007D061B" w:rsidDel="001A590B">
                <w:rPr>
                  <w:rFonts w:cs="v4.2.0"/>
                </w:rPr>
                <w:delText>This requirement does not apply to UTRA TDD</w:delText>
              </w:r>
            </w:del>
          </w:p>
          <w:p w14:paraId="4E5EAE00" w14:textId="40126987" w:rsidR="00734A5F" w:rsidRPr="007D061B" w:rsidDel="001A590B" w:rsidRDefault="00734A5F" w:rsidP="0001143E">
            <w:pPr>
              <w:pStyle w:val="TAL"/>
              <w:keepNext w:val="0"/>
              <w:keepLines w:val="0"/>
              <w:rPr>
                <w:del w:id="6662" w:author="MCC" w:date="2021-12-08T16:49:00Z"/>
                <w:rFonts w:cs="Arial"/>
              </w:rPr>
            </w:pPr>
            <w:del w:id="6663" w:author="MCC" w:date="2021-12-08T16:49:00Z">
              <w:r w:rsidRPr="007D061B" w:rsidDel="001A590B">
                <w:rPr>
                  <w:rFonts w:cs="Arial"/>
                </w:rPr>
                <w:delText>This requirement does not apply to E-</w:delText>
              </w:r>
              <w:r w:rsidRPr="007D061B" w:rsidDel="001A590B">
                <w:rPr>
                  <w:rFonts w:cs="v5.0.0"/>
                </w:rPr>
                <w:delText xml:space="preserve">UTRA </w:delText>
              </w:r>
              <w:r w:rsidRPr="007D061B" w:rsidDel="001A590B">
                <w:rPr>
                  <w:rFonts w:cs="Arial"/>
                </w:rPr>
                <w:delText>BS operating in band 23,</w:delText>
              </w:r>
              <w:r w:rsidRPr="007D061B" w:rsidDel="001A590B">
                <w:rPr>
                  <w:rFonts w:cs="v5.0.0"/>
                </w:rPr>
                <w:delText xml:space="preserve"> since it is already covered by the requirement in clause </w:delText>
              </w:r>
              <w:r w:rsidRPr="007D061B" w:rsidDel="001A590B">
                <w:rPr>
                  <w:rFonts w:cs="v4.2.0"/>
                </w:rPr>
                <w:delText>6.6.6.5.2.4</w:delText>
              </w:r>
              <w:r w:rsidRPr="007D061B" w:rsidDel="001A590B">
                <w:rPr>
                  <w:rFonts w:cs="v5.0.0"/>
                </w:rPr>
                <w:delText>. This requirement does not apply to BS operating in Bands 2 or 25 or n2 or n25, where the limits are defined separately.</w:delText>
              </w:r>
            </w:del>
          </w:p>
        </w:tc>
      </w:tr>
      <w:tr w:rsidR="00734A5F" w:rsidRPr="007D061B" w:rsidDel="001A590B" w14:paraId="36B61909" w14:textId="30C7813C" w:rsidTr="00734A5F">
        <w:trPr>
          <w:cantSplit/>
          <w:jc w:val="center"/>
          <w:del w:id="6664" w:author="MCC" w:date="2021-12-08T16:49:00Z"/>
        </w:trPr>
        <w:tc>
          <w:tcPr>
            <w:tcW w:w="1247" w:type="dxa"/>
            <w:tcBorders>
              <w:top w:val="nil"/>
              <w:left w:val="single" w:sz="4" w:space="0" w:color="auto"/>
              <w:bottom w:val="nil"/>
              <w:right w:val="single" w:sz="4" w:space="0" w:color="auto"/>
            </w:tcBorders>
            <w:shd w:val="clear" w:color="auto" w:fill="auto"/>
          </w:tcPr>
          <w:p w14:paraId="19F124BA" w14:textId="1A97B69F" w:rsidR="00734A5F" w:rsidRPr="007D061B" w:rsidDel="001A590B" w:rsidRDefault="00734A5F" w:rsidP="0001143E">
            <w:pPr>
              <w:pStyle w:val="TAC"/>
              <w:keepNext w:val="0"/>
              <w:keepLines w:val="0"/>
              <w:rPr>
                <w:del w:id="6665" w:author="MCC" w:date="2021-12-08T16:49:00Z"/>
                <w:rFonts w:cs="Arial"/>
              </w:rPr>
            </w:pPr>
          </w:p>
        </w:tc>
        <w:tc>
          <w:tcPr>
            <w:tcW w:w="1275" w:type="dxa"/>
            <w:tcBorders>
              <w:top w:val="single" w:sz="4" w:space="0" w:color="auto"/>
              <w:left w:val="single" w:sz="4" w:space="0" w:color="auto"/>
              <w:bottom w:val="single" w:sz="4" w:space="0" w:color="auto"/>
              <w:right w:val="single" w:sz="4" w:space="0" w:color="auto"/>
            </w:tcBorders>
          </w:tcPr>
          <w:p w14:paraId="531AA758" w14:textId="74706548" w:rsidR="00734A5F" w:rsidRPr="007D061B" w:rsidDel="001A590B" w:rsidRDefault="00734A5F" w:rsidP="0001143E">
            <w:pPr>
              <w:pStyle w:val="TAC"/>
              <w:keepNext w:val="0"/>
              <w:keepLines w:val="0"/>
              <w:rPr>
                <w:del w:id="6666" w:author="MCC" w:date="2021-12-08T16:49:00Z"/>
                <w:rFonts w:cs="Arial"/>
              </w:rPr>
            </w:pPr>
            <w:del w:id="6667" w:author="MCC" w:date="2021-12-08T16:49:00Z">
              <w:r w:rsidRPr="007D061B" w:rsidDel="001A590B">
                <w:rPr>
                  <w:rFonts w:eastAsia="MS PGothic" w:cs="Arial"/>
                </w:rPr>
                <w:delText>2000 - 2010 MHz</w:delText>
              </w:r>
            </w:del>
          </w:p>
        </w:tc>
        <w:tc>
          <w:tcPr>
            <w:tcW w:w="1276" w:type="dxa"/>
            <w:tcBorders>
              <w:left w:val="single" w:sz="4" w:space="0" w:color="auto"/>
              <w:right w:val="single" w:sz="4" w:space="0" w:color="auto"/>
            </w:tcBorders>
            <w:shd w:val="clear" w:color="auto" w:fill="auto"/>
          </w:tcPr>
          <w:p w14:paraId="4092C884" w14:textId="3B29BA00" w:rsidR="00734A5F" w:rsidRPr="007D061B" w:rsidDel="001A590B" w:rsidRDefault="00734A5F" w:rsidP="0001143E">
            <w:pPr>
              <w:pStyle w:val="TAC"/>
              <w:keepNext w:val="0"/>
              <w:keepLines w:val="0"/>
              <w:rPr>
                <w:del w:id="6668" w:author="MCC" w:date="2021-12-08T16:49:00Z"/>
                <w:rFonts w:cs="Arial"/>
              </w:rPr>
            </w:pPr>
            <w:del w:id="6669" w:author="MCC" w:date="2021-12-08T16:49:00Z">
              <w:r w:rsidRPr="007D061B" w:rsidDel="001A590B">
                <w:rPr>
                  <w:rFonts w:eastAsia="MS PGothic" w:cs="Arial"/>
                </w:rPr>
                <w:delText>-30 dBm</w:delText>
              </w:r>
            </w:del>
          </w:p>
        </w:tc>
        <w:tc>
          <w:tcPr>
            <w:tcW w:w="1276" w:type="dxa"/>
            <w:tcBorders>
              <w:left w:val="single" w:sz="4" w:space="0" w:color="auto"/>
              <w:right w:val="single" w:sz="4" w:space="0" w:color="auto"/>
            </w:tcBorders>
            <w:shd w:val="clear" w:color="auto" w:fill="auto"/>
          </w:tcPr>
          <w:p w14:paraId="5A2338DB" w14:textId="604AFB75" w:rsidR="00734A5F" w:rsidRPr="007D061B" w:rsidDel="001A590B" w:rsidRDefault="00734A5F" w:rsidP="0001143E">
            <w:pPr>
              <w:pStyle w:val="TAC"/>
              <w:keepNext w:val="0"/>
              <w:keepLines w:val="0"/>
              <w:rPr>
                <w:del w:id="6670" w:author="MCC" w:date="2021-12-08T16:49:00Z"/>
                <w:rFonts w:cs="Arial"/>
              </w:rPr>
            </w:pPr>
            <w:del w:id="6671" w:author="MCC" w:date="2021-12-08T16:49:00Z">
              <w:r w:rsidRPr="007D061B" w:rsidDel="001A590B">
                <w:rPr>
                  <w:rFonts w:eastAsia="MS PGothic" w:cs="Arial"/>
                </w:rPr>
                <w:delText>1 MHz</w:delText>
              </w:r>
            </w:del>
          </w:p>
        </w:tc>
        <w:tc>
          <w:tcPr>
            <w:tcW w:w="4619" w:type="dxa"/>
            <w:tcBorders>
              <w:left w:val="single" w:sz="4" w:space="0" w:color="auto"/>
              <w:bottom w:val="nil"/>
              <w:right w:val="single" w:sz="4" w:space="0" w:color="auto"/>
            </w:tcBorders>
            <w:shd w:val="clear" w:color="auto" w:fill="auto"/>
          </w:tcPr>
          <w:p w14:paraId="177676BE" w14:textId="326D93AF" w:rsidR="00734A5F" w:rsidRPr="007D061B" w:rsidDel="001A590B" w:rsidRDefault="00734A5F" w:rsidP="00734A5F">
            <w:pPr>
              <w:pStyle w:val="TAL"/>
              <w:keepNext w:val="0"/>
              <w:keepLines w:val="0"/>
              <w:rPr>
                <w:del w:id="6672" w:author="MCC" w:date="2021-12-08T16:49:00Z"/>
                <w:rFonts w:cs="Arial"/>
              </w:rPr>
            </w:pPr>
            <w:del w:id="6673" w:author="MCC" w:date="2021-12-08T16:49:00Z">
              <w:r w:rsidRPr="007D061B" w:rsidDel="001A590B">
                <w:rPr>
                  <w:rFonts w:cs="Arial"/>
                </w:rPr>
                <w:delText>This requirement only applies to UTRA FDD BS operating in Band II or Band XXV. This requirement applies starting 5 MHz above the Band XXV downlink operating band. (Note 3)</w:delText>
              </w:r>
            </w:del>
          </w:p>
        </w:tc>
      </w:tr>
      <w:tr w:rsidR="00734A5F" w:rsidRPr="007D061B" w:rsidDel="001A590B" w14:paraId="64CCA924" w14:textId="7020A1E8" w:rsidTr="00734A5F">
        <w:trPr>
          <w:cantSplit/>
          <w:jc w:val="center"/>
          <w:del w:id="6674" w:author="MCC" w:date="2021-12-08T16:49:00Z"/>
        </w:trPr>
        <w:tc>
          <w:tcPr>
            <w:tcW w:w="1247" w:type="dxa"/>
            <w:tcBorders>
              <w:top w:val="nil"/>
              <w:left w:val="single" w:sz="4" w:space="0" w:color="auto"/>
              <w:bottom w:val="single" w:sz="4" w:space="0" w:color="auto"/>
              <w:right w:val="single" w:sz="4" w:space="0" w:color="auto"/>
            </w:tcBorders>
            <w:shd w:val="clear" w:color="auto" w:fill="auto"/>
          </w:tcPr>
          <w:p w14:paraId="02EB4916" w14:textId="70B59A69" w:rsidR="00734A5F" w:rsidRPr="007D061B" w:rsidDel="001A590B" w:rsidRDefault="00734A5F" w:rsidP="0001143E">
            <w:pPr>
              <w:pStyle w:val="TAC"/>
              <w:keepNext w:val="0"/>
              <w:keepLines w:val="0"/>
              <w:rPr>
                <w:del w:id="6675" w:author="MCC" w:date="2021-12-08T16:49:00Z"/>
                <w:rFonts w:cs="Arial"/>
              </w:rPr>
            </w:pPr>
          </w:p>
        </w:tc>
        <w:tc>
          <w:tcPr>
            <w:tcW w:w="1275" w:type="dxa"/>
            <w:tcBorders>
              <w:top w:val="single" w:sz="4" w:space="0" w:color="auto"/>
              <w:left w:val="single" w:sz="4" w:space="0" w:color="auto"/>
              <w:bottom w:val="single" w:sz="4" w:space="0" w:color="auto"/>
              <w:right w:val="single" w:sz="4" w:space="0" w:color="auto"/>
            </w:tcBorders>
          </w:tcPr>
          <w:p w14:paraId="175F8A2A" w14:textId="2B33F220" w:rsidR="00734A5F" w:rsidRPr="007D061B" w:rsidDel="001A590B" w:rsidRDefault="00734A5F" w:rsidP="0001143E">
            <w:pPr>
              <w:pStyle w:val="TAC"/>
              <w:keepNext w:val="0"/>
              <w:keepLines w:val="0"/>
              <w:rPr>
                <w:del w:id="6676" w:author="MCC" w:date="2021-12-08T16:49:00Z"/>
                <w:rFonts w:cs="Arial"/>
              </w:rPr>
            </w:pPr>
            <w:del w:id="6677" w:author="MCC" w:date="2021-12-08T16:49:00Z">
              <w:r w:rsidRPr="007D061B" w:rsidDel="001A590B">
                <w:rPr>
                  <w:rFonts w:cs="Arial"/>
                </w:rPr>
                <w:delText>2010 - 2020 MHZ</w:delText>
              </w:r>
            </w:del>
          </w:p>
        </w:tc>
        <w:tc>
          <w:tcPr>
            <w:tcW w:w="1276" w:type="dxa"/>
            <w:tcBorders>
              <w:left w:val="single" w:sz="4" w:space="0" w:color="auto"/>
              <w:right w:val="single" w:sz="4" w:space="0" w:color="auto"/>
            </w:tcBorders>
            <w:shd w:val="clear" w:color="auto" w:fill="auto"/>
          </w:tcPr>
          <w:p w14:paraId="47443770" w14:textId="5E5400A0" w:rsidR="00734A5F" w:rsidRPr="007D061B" w:rsidDel="001A590B" w:rsidRDefault="00734A5F" w:rsidP="0001143E">
            <w:pPr>
              <w:pStyle w:val="TAC"/>
              <w:keepNext w:val="0"/>
              <w:keepLines w:val="0"/>
              <w:rPr>
                <w:del w:id="6678" w:author="MCC" w:date="2021-12-08T16:49:00Z"/>
                <w:rFonts w:cs="Arial"/>
              </w:rPr>
            </w:pPr>
            <w:del w:id="6679" w:author="MCC" w:date="2021-12-08T16:49:00Z">
              <w:r w:rsidRPr="007D061B" w:rsidDel="001A590B">
                <w:rPr>
                  <w:rFonts w:cs="Arial"/>
                </w:rPr>
                <w:delText>-49 dBm</w:delText>
              </w:r>
            </w:del>
          </w:p>
        </w:tc>
        <w:tc>
          <w:tcPr>
            <w:tcW w:w="1276" w:type="dxa"/>
            <w:tcBorders>
              <w:left w:val="single" w:sz="4" w:space="0" w:color="auto"/>
              <w:right w:val="single" w:sz="4" w:space="0" w:color="auto"/>
            </w:tcBorders>
            <w:shd w:val="clear" w:color="auto" w:fill="auto"/>
          </w:tcPr>
          <w:p w14:paraId="1F0FADCA" w14:textId="0517798B" w:rsidR="00734A5F" w:rsidRPr="007D061B" w:rsidDel="001A590B" w:rsidRDefault="00734A5F" w:rsidP="0001143E">
            <w:pPr>
              <w:pStyle w:val="TAC"/>
              <w:keepNext w:val="0"/>
              <w:keepLines w:val="0"/>
              <w:rPr>
                <w:del w:id="6680" w:author="MCC" w:date="2021-12-08T16:49:00Z"/>
                <w:rFonts w:cs="Arial"/>
              </w:rPr>
            </w:pPr>
            <w:del w:id="6681" w:author="MCC" w:date="2021-12-08T16:49:00Z">
              <w:r w:rsidRPr="007D061B" w:rsidDel="001A590B">
                <w:rPr>
                  <w:rFonts w:cs="Arial"/>
                </w:rPr>
                <w:delText>1 MHz</w:delText>
              </w:r>
            </w:del>
          </w:p>
        </w:tc>
        <w:tc>
          <w:tcPr>
            <w:tcW w:w="4619" w:type="dxa"/>
            <w:tcBorders>
              <w:top w:val="nil"/>
              <w:left w:val="single" w:sz="4" w:space="0" w:color="auto"/>
              <w:right w:val="single" w:sz="4" w:space="0" w:color="auto"/>
            </w:tcBorders>
            <w:shd w:val="clear" w:color="auto" w:fill="auto"/>
          </w:tcPr>
          <w:p w14:paraId="6FE9D356" w14:textId="62FE2C79" w:rsidR="00734A5F" w:rsidRPr="007D061B" w:rsidDel="001A590B" w:rsidRDefault="00734A5F" w:rsidP="00734A5F">
            <w:pPr>
              <w:pStyle w:val="TAL"/>
              <w:keepNext w:val="0"/>
              <w:keepLines w:val="0"/>
              <w:rPr>
                <w:del w:id="6682" w:author="MCC" w:date="2021-12-08T16:49:00Z"/>
                <w:rFonts w:cs="Arial"/>
              </w:rPr>
            </w:pPr>
            <w:del w:id="6683" w:author="MCC" w:date="2021-12-08T16:49:00Z">
              <w:r w:rsidRPr="007D061B" w:rsidDel="001A590B">
                <w:rPr>
                  <w:rFonts w:cs="Arial"/>
                </w:rPr>
                <w:delText>This requirement does not apply to UTRA TDD</w:delText>
              </w:r>
            </w:del>
          </w:p>
          <w:p w14:paraId="378AD9A7" w14:textId="43FA306D" w:rsidR="00734A5F" w:rsidRPr="007D061B" w:rsidDel="001A590B" w:rsidRDefault="00734A5F" w:rsidP="00734A5F">
            <w:pPr>
              <w:pStyle w:val="TAL"/>
              <w:keepNext w:val="0"/>
              <w:keepLines w:val="0"/>
              <w:rPr>
                <w:del w:id="6684" w:author="MCC" w:date="2021-12-08T16:49:00Z"/>
                <w:rFonts w:cs="Arial"/>
              </w:rPr>
            </w:pPr>
            <w:del w:id="6685" w:author="MCC" w:date="2021-12-08T16:49:00Z">
              <w:r w:rsidRPr="007D061B" w:rsidDel="001A590B">
                <w:rPr>
                  <w:rFonts w:cs="Arial"/>
                </w:rPr>
                <w:delText>This requirement only applies to E-UTRA BS operating in Band 2 or Band 25 or NR BS operating in band n2 and n25. This requirement applies starting 5 MHz above the Band 25/n25 downlink operating band. (Note 4)</w:delText>
              </w:r>
            </w:del>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77777777" w:rsidR="00734A5F" w:rsidRPr="007D061B" w:rsidRDefault="00734A5F" w:rsidP="0001143E">
            <w:pPr>
              <w:pStyle w:val="TAC"/>
              <w:keepNext w:val="0"/>
              <w:keepLines w:val="0"/>
              <w:rPr>
                <w:rFonts w:cs="Arial"/>
              </w:rPr>
            </w:pPr>
            <w:r w:rsidRPr="007D061B">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E000B9" w:rsidRDefault="005432EB" w:rsidP="0001143E">
            <w:pPr>
              <w:pStyle w:val="TAC"/>
              <w:keepNext w:val="0"/>
              <w:keepLines w:val="0"/>
              <w:rPr>
                <w:rFonts w:cs="Arial"/>
                <w:lang w:val="sv-FI"/>
              </w:rPr>
            </w:pPr>
            <w:r w:rsidRPr="00E000B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104F27B9" w:rsidR="005432EB" w:rsidRPr="007D061B" w:rsidRDefault="00EC3DC2" w:rsidP="0001143E">
            <w:pPr>
              <w:pStyle w:val="TAC"/>
              <w:keepNext w:val="0"/>
              <w:keepLines w:val="0"/>
              <w:rPr>
                <w:rFonts w:cs="Arial"/>
                <w:lang w:eastAsia="ja-JP"/>
              </w:rPr>
            </w:pPr>
            <w:r w:rsidRPr="007D061B">
              <w:rPr>
                <w:rFonts w:cs="Arial"/>
              </w:rPr>
              <w:lastRenderedPageBreak/>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5432EB"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77777777" w:rsidR="005432EB" w:rsidRPr="007D061B" w:rsidRDefault="005432EB" w:rsidP="0001143E">
            <w:pPr>
              <w:pStyle w:val="TAC"/>
              <w:keepNext w:val="0"/>
              <w:keepLines w:val="0"/>
              <w:rPr>
                <w:rFonts w:cs="Arial"/>
              </w:rPr>
            </w:pPr>
            <w:r w:rsidRPr="007D061B">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37B36A5A" w14:textId="77777777" w:rsidR="005432EB" w:rsidRPr="007D061B" w:rsidRDefault="005432EB" w:rsidP="0001143E">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8D52548"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lastRenderedPageBreak/>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3853FD8B" w:rsidR="005432EB" w:rsidRPr="007D061B" w:rsidRDefault="001A590B" w:rsidP="0001143E">
            <w:pPr>
              <w:pStyle w:val="TAL"/>
              <w:keepNext w:val="0"/>
              <w:keepLines w:val="0"/>
              <w:rPr>
                <w:rFonts w:cs="Arial"/>
              </w:rPr>
            </w:pPr>
            <w:del w:id="6686" w:author="CR0277" w:date="2021-11-30T13:41:00Z">
              <w:r w:rsidRPr="004B0A4D" w:rsidDel="003E5F0F">
                <w:rPr>
                  <w:rFonts w:cs="Arial"/>
                  <w:lang w:eastAsia="ko-KR"/>
                </w:rPr>
                <w:delText>This requirement does not apply to BS operating in Band n79</w:delText>
              </w:r>
            </w:del>
          </w:p>
        </w:tc>
      </w:tr>
      <w:tr w:rsidR="00D71E90"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6A3A9A84" w:rsidR="00D71E90" w:rsidRPr="007D061B" w:rsidRDefault="00D71E90" w:rsidP="00D71E90">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61F3A9A5" w:rsidR="00D71E90" w:rsidRPr="007D061B" w:rsidRDefault="00D71E90" w:rsidP="00D71E90">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30A908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7DE5F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67B605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D71E90"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6BDFA5E8" w:rsidR="00D71E90" w:rsidRPr="007D061B" w:rsidRDefault="00D71E90" w:rsidP="00D71E90">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7B34FC39" w:rsidR="00D71E90" w:rsidRPr="007D061B" w:rsidRDefault="00D71E90" w:rsidP="00D71E90">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3F970D3"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66254F0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462CA53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8A1B1FB" w:rsidR="00D71E90" w:rsidRPr="007D061B" w:rsidRDefault="00D71E90" w:rsidP="00D71E90">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23B8BD5F" w:rsidR="00D71E90" w:rsidRPr="007D061B" w:rsidRDefault="00D71E90" w:rsidP="00D71E90">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68EAD27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CE61FE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39CA986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782970ED" w:rsidR="00D71E90" w:rsidRPr="007D061B" w:rsidRDefault="00D71E90" w:rsidP="00D71E90">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30C5717F" w:rsidR="00D71E90" w:rsidRPr="007D061B" w:rsidRDefault="00D71E90" w:rsidP="00D71E90">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0BE8494D"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D62835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2C4673F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D71E90"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7089585D" w:rsidR="00D71E90" w:rsidRPr="007D061B" w:rsidRDefault="00D71E90" w:rsidP="00D71E90">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600FE091" w14:textId="77777777" w:rsidR="00D71E90" w:rsidRPr="007D061B" w:rsidRDefault="00D71E90" w:rsidP="00D71E90">
            <w:pPr>
              <w:pStyle w:val="TAC"/>
            </w:pPr>
            <w:r w:rsidRPr="007D061B">
              <w:t>1920 – 1980 MHz</w:t>
            </w:r>
          </w:p>
          <w:p w14:paraId="111F731F" w14:textId="77777777" w:rsidR="00D71E90" w:rsidRPr="007D061B" w:rsidRDefault="00D71E90" w:rsidP="00D71E90">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621F8857"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19943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25DB0FC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D71E90"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21D1448F" w:rsidR="00D71E90" w:rsidRPr="007D061B" w:rsidRDefault="00D71E90" w:rsidP="00D71E90">
            <w:pPr>
              <w:pStyle w:val="TAC"/>
              <w:keepNext w:val="0"/>
              <w:keepLines w:val="0"/>
              <w:rPr>
                <w:rFonts w:cs="Arial"/>
              </w:rPr>
            </w:pPr>
            <w:r w:rsidRPr="007D061B">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72352534" w14:textId="502DA54B" w:rsidR="00D71E90" w:rsidRPr="007D061B" w:rsidRDefault="00D71E90" w:rsidP="00D71E90">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4ADEA343"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1EC300F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06C91AEC"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12/n12, 29 or 85.</w:t>
            </w:r>
          </w:p>
        </w:tc>
      </w:tr>
      <w:tr w:rsidR="00D71E90"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D71E90" w:rsidRPr="007D061B" w:rsidRDefault="00D71E90" w:rsidP="00D71E90">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51229509" w:rsidR="00D71E90" w:rsidRPr="007D061B" w:rsidRDefault="00D71E90" w:rsidP="00D71E90">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75A81D2A"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6D04232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5FF8878D"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D71E90"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24BA4B7B" w:rsidR="00D71E90" w:rsidRPr="007D061B" w:rsidRDefault="00D71E90" w:rsidP="00D71E90">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69E40A20" w:rsidR="00D71E90" w:rsidRPr="007D061B" w:rsidRDefault="00D71E90" w:rsidP="00D71E90">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054B0835"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066FF80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5C7512A6"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D71E90"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0FCAAF4F" w:rsidR="00D71E90" w:rsidRPr="007D061B" w:rsidRDefault="00D71E90" w:rsidP="00D71E90">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34D2765C" w:rsidR="00D71E90" w:rsidRPr="007D061B" w:rsidRDefault="00D71E90" w:rsidP="00D71E90">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4D7DAB90" w:rsidR="00D71E90" w:rsidRPr="007D061B" w:rsidRDefault="00D71E90" w:rsidP="00D71E90">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45C4AEFF"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5F6D024D"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or 88.</w:t>
            </w:r>
          </w:p>
        </w:tc>
      </w:tr>
      <w:tr w:rsidR="00D71E90"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784BB4E7" w:rsidR="00D71E90" w:rsidRPr="007D061B" w:rsidRDefault="00D71E90" w:rsidP="00D71E90">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2DD04BE9" w:rsidR="00D71E90" w:rsidRPr="007D061B" w:rsidRDefault="00D71E90" w:rsidP="00D71E90">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4AFBDEC"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51D12A88"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D71E90"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66F82B19" w:rsidR="00D71E90" w:rsidRPr="007D061B" w:rsidRDefault="00D71E90" w:rsidP="00D71E90">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0C8588BA" w:rsidR="00D71E90" w:rsidRPr="007D061B" w:rsidRDefault="00D71E90" w:rsidP="00D71E90">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6444C5D8" w:rsidR="00D71E90" w:rsidRPr="007D061B" w:rsidRDefault="00D71E90" w:rsidP="00D71E90">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2DCF5025"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5FF0AFF7" w:rsidR="00D71E90" w:rsidRPr="007D061B" w:rsidRDefault="00D71E90" w:rsidP="00D71E90">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D71E90"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7E5367FE" w:rsidR="00D71E90" w:rsidRPr="007D061B" w:rsidRDefault="00D71E90" w:rsidP="00D71E90">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2DD4BA96" w:rsidR="00D71E90" w:rsidRPr="007D061B" w:rsidRDefault="00D71E90" w:rsidP="00D71E90">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FCB7594"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08DAF9D8" w:rsidR="00D71E90" w:rsidRPr="007D061B" w:rsidRDefault="00D71E90" w:rsidP="00D71E90">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D71E90"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10825BF5" w:rsidR="00D71E90" w:rsidRPr="007D061B" w:rsidRDefault="00D71E90" w:rsidP="00D71E90">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6E146A4A" w:rsidR="00D71E90" w:rsidRPr="007D061B" w:rsidRDefault="00D71E90" w:rsidP="00D71E90">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1805E679" w14:textId="77777777" w:rsidR="00D71E90" w:rsidRPr="007D061B" w:rsidRDefault="00D71E90" w:rsidP="00D71E90">
            <w:pPr>
              <w:pStyle w:val="TAC"/>
              <w:keepNext w:val="0"/>
              <w:keepLines w:val="0"/>
              <w:rPr>
                <w:rFonts w:cs="Arial"/>
              </w:rPr>
            </w:pPr>
            <w:r w:rsidRPr="007D061B">
              <w:rPr>
                <w:rFonts w:cs="Arial"/>
              </w:rPr>
              <w:t>-49 dBm</w:t>
            </w:r>
          </w:p>
          <w:p w14:paraId="356768C1" w14:textId="77777777" w:rsidR="00D71E90" w:rsidRPr="007D061B" w:rsidRDefault="00D71E90" w:rsidP="00D71E90">
            <w:pPr>
              <w:pStyle w:val="TAC"/>
              <w:keepNext w:val="0"/>
              <w:keepLines w:val="0"/>
              <w:rPr>
                <w:rFonts w:cs="Arial"/>
              </w:rPr>
            </w:pPr>
          </w:p>
          <w:p w14:paraId="5B2A81D0" w14:textId="77777777" w:rsidR="00D71E90" w:rsidRPr="007D061B" w:rsidRDefault="00D71E90" w:rsidP="00D71E90">
            <w:pPr>
              <w:pStyle w:val="TAC"/>
              <w:keepNext w:val="0"/>
              <w:keepLines w:val="0"/>
              <w:rPr>
                <w:rFonts w:cs="Arial"/>
              </w:rPr>
            </w:pPr>
            <w:r w:rsidRPr="007D061B">
              <w:rPr>
                <w:rFonts w:cs="Arial"/>
              </w:rPr>
              <w:t>(UTRA TDD</w:t>
            </w:r>
          </w:p>
          <w:p w14:paraId="08C2F044" w14:textId="77777777" w:rsidR="00D71E90" w:rsidRPr="007D061B" w:rsidRDefault="00D71E90" w:rsidP="00D71E90">
            <w:pPr>
              <w:pStyle w:val="TAC"/>
              <w:keepNext w:val="0"/>
              <w:keepLines w:val="0"/>
              <w:rPr>
                <w:rFonts w:cs="Arial"/>
              </w:rPr>
            </w:pPr>
            <w:r w:rsidRPr="007D061B">
              <w:rPr>
                <w:rFonts w:cs="Arial"/>
              </w:rPr>
              <w:t>-43 dBm for WA BS</w:t>
            </w:r>
          </w:p>
          <w:p w14:paraId="05A57FEF" w14:textId="3988232A" w:rsidR="00D71E90" w:rsidRPr="007D061B" w:rsidRDefault="00D71E90" w:rsidP="00D71E90">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3E71520" w14:textId="77777777" w:rsidR="00D71E90" w:rsidRPr="007D061B" w:rsidRDefault="00D71E90" w:rsidP="00D71E90">
            <w:pPr>
              <w:pStyle w:val="TAC"/>
              <w:keepNext w:val="0"/>
              <w:keepLines w:val="0"/>
              <w:rPr>
                <w:rFonts w:cs="Arial"/>
              </w:rPr>
            </w:pPr>
            <w:r w:rsidRPr="007D061B">
              <w:rPr>
                <w:rFonts w:cs="Arial"/>
              </w:rPr>
              <w:t>1 MHz</w:t>
            </w:r>
          </w:p>
          <w:p w14:paraId="2322390E" w14:textId="77777777" w:rsidR="00D71E90" w:rsidRPr="007D061B" w:rsidRDefault="00D71E90" w:rsidP="00D71E90">
            <w:pPr>
              <w:pStyle w:val="TAC"/>
              <w:keepNext w:val="0"/>
              <w:keepLines w:val="0"/>
              <w:rPr>
                <w:rFonts w:cs="Arial"/>
              </w:rPr>
            </w:pPr>
          </w:p>
          <w:p w14:paraId="33D344D1" w14:textId="72F38C0D" w:rsidR="00D71E90" w:rsidRPr="007D061B" w:rsidRDefault="00D71E90" w:rsidP="00D71E90">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269E7FC8" w:rsidR="00D71E90" w:rsidRPr="007D061B" w:rsidRDefault="00D71E90" w:rsidP="00D71E90">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D71E90"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68C4A0B3" w:rsidR="00D71E90" w:rsidRPr="007D061B" w:rsidRDefault="00D71E90" w:rsidP="00D71E90">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2B4A73AC"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287EBFD"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24CD975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37B59465"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5030599E"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720FE1D4"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61A30D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12594FC3"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6E4EC8A6" w:rsidR="00D71E90" w:rsidRPr="007D061B" w:rsidRDefault="00D71E90" w:rsidP="00D71E90">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13C29F1E"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54B2B61F"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434B27BF"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0DC92126"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1B541299"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36F31BF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0C71AA8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07559D12"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1FB27662" w:rsidR="00D71E90" w:rsidRPr="007D061B" w:rsidRDefault="00D71E90" w:rsidP="00D71E90">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37247D92"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1C434CD4"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29C4A38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76755149"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0B847511"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184CE3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36B1647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7A777BF9"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42679F02" w:rsidR="00D71E90" w:rsidRPr="007D061B" w:rsidRDefault="00D71E90" w:rsidP="00D71E90">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26213ECD"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29A47E59"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772C7DF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1C5FD560"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6DD3DC6C"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12D894F0"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5488289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54DC07C0"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EC3DC2" w:rsidRPr="007D061B" w14:paraId="4D92B714" w14:textId="77777777" w:rsidTr="0001143E">
        <w:trPr>
          <w:cantSplit/>
          <w:jc w:val="center"/>
        </w:trPr>
        <w:tc>
          <w:tcPr>
            <w:tcW w:w="1247" w:type="dxa"/>
            <w:tcBorders>
              <w:left w:val="single" w:sz="4" w:space="0" w:color="auto"/>
              <w:right w:val="single" w:sz="4" w:space="0" w:color="auto"/>
            </w:tcBorders>
          </w:tcPr>
          <w:p w14:paraId="6222C6FD" w14:textId="35930812" w:rsidR="00EC3DC2" w:rsidRPr="007D061B" w:rsidRDefault="00EC3DC2" w:rsidP="00EC3DC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6B38D137" w14:textId="64A9799F" w:rsidR="00EC3DC2" w:rsidRPr="007D061B" w:rsidRDefault="00EC3DC2" w:rsidP="00EC3DC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7DBF2E1A" w14:textId="54ABB5DB" w:rsidR="00EC3DC2" w:rsidRPr="007D061B" w:rsidRDefault="00EC3DC2" w:rsidP="00EC3DC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2A5896DB" w14:textId="5A6C7E61" w:rsidR="00EC3DC2" w:rsidRPr="007D061B" w:rsidRDefault="00EC3DC2" w:rsidP="00EC3DC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23A00955" w14:textId="77777777" w:rsidR="00EC3DC2" w:rsidRPr="007D061B" w:rsidRDefault="00EC3DC2" w:rsidP="00EC3DC2">
            <w:pPr>
              <w:pStyle w:val="TAL"/>
              <w:keepNext w:val="0"/>
              <w:keepLines w:val="0"/>
              <w:rPr>
                <w:rFonts w:cs="Arial"/>
              </w:rPr>
            </w:pPr>
          </w:p>
        </w:tc>
      </w:tr>
      <w:tr w:rsidR="005432EB"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5432EB" w:rsidRPr="007D061B" w:rsidRDefault="005432EB" w:rsidP="0001143E">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 xml:space="preserve">operating band (see </w:t>
            </w:r>
            <w:r w:rsidR="007D061B" w:rsidRPr="007D061B">
              <w:rPr>
                <w:rFonts w:cs="Arial"/>
              </w:rPr>
              <w:t>clause 4</w:t>
            </w:r>
            <w:r w:rsidRPr="007D061B">
              <w:rPr>
                <w:rFonts w:cs="Arial"/>
              </w:rPr>
              <w:t>.5.). Emission limits for this excluded frequency range may be covered by local or regional requirements.</w:t>
            </w:r>
          </w:p>
          <w:p w14:paraId="084C0958" w14:textId="77777777" w:rsidR="005432EB" w:rsidRPr="007D061B" w:rsidRDefault="005432EB" w:rsidP="0001143E">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5432EB" w:rsidRPr="007D061B" w:rsidRDefault="005432EB" w:rsidP="0001143E">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lastRenderedPageBreak/>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35B660B5" w14:textId="77777777" w:rsidR="001F1D25" w:rsidRPr="007D061B" w:rsidRDefault="001F1D25" w:rsidP="001F1D25">
      <w:r w:rsidRPr="007D061B">
        <w:t>The basic limit for any spurious emission is:</w:t>
      </w:r>
    </w:p>
    <w:p w14:paraId="30A8CC1B" w14:textId="77777777" w:rsidR="001F1D25" w:rsidRPr="007D061B" w:rsidRDefault="001F1D25" w:rsidP="001F1D25">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1F1D25" w:rsidRPr="007D061B" w14:paraId="7EE1FB8F" w14:textId="77777777" w:rsidTr="003B1FE6">
        <w:trPr>
          <w:cantSplit/>
          <w:jc w:val="center"/>
        </w:trPr>
        <w:tc>
          <w:tcPr>
            <w:tcW w:w="2538" w:type="dxa"/>
          </w:tcPr>
          <w:p w14:paraId="56AB052B" w14:textId="77777777" w:rsidR="001F1D25" w:rsidRPr="007D061B" w:rsidRDefault="001F1D25" w:rsidP="003B1FE6">
            <w:pPr>
              <w:pStyle w:val="TAH"/>
              <w:rPr>
                <w:rFonts w:cs="Arial"/>
              </w:rPr>
            </w:pPr>
            <w:r w:rsidRPr="007D061B">
              <w:rPr>
                <w:rFonts w:cs="Arial"/>
              </w:rPr>
              <w:t>Frequency range</w:t>
            </w:r>
          </w:p>
        </w:tc>
        <w:tc>
          <w:tcPr>
            <w:tcW w:w="1276" w:type="dxa"/>
          </w:tcPr>
          <w:p w14:paraId="79F228E5" w14:textId="77777777" w:rsidR="001F1D25" w:rsidRPr="007D061B" w:rsidRDefault="001F1D25" w:rsidP="003B1FE6">
            <w:pPr>
              <w:pStyle w:val="TAH"/>
              <w:rPr>
                <w:rFonts w:cs="Arial"/>
              </w:rPr>
            </w:pPr>
            <w:r w:rsidRPr="007D061B">
              <w:rPr>
                <w:rFonts w:cs="Arial"/>
                <w:i/>
              </w:rPr>
              <w:t>Basic limit</w:t>
            </w:r>
          </w:p>
        </w:tc>
        <w:tc>
          <w:tcPr>
            <w:tcW w:w="1418" w:type="dxa"/>
          </w:tcPr>
          <w:p w14:paraId="5A17D712" w14:textId="77777777" w:rsidR="001F1D25" w:rsidRPr="007D061B" w:rsidRDefault="001F1D25" w:rsidP="003B1FE6">
            <w:pPr>
              <w:pStyle w:val="TAH"/>
              <w:rPr>
                <w:rFonts w:cs="Arial"/>
              </w:rPr>
            </w:pPr>
            <w:r w:rsidRPr="007D061B">
              <w:rPr>
                <w:rFonts w:cs="Arial"/>
              </w:rPr>
              <w:t>Measurement Bandwidth</w:t>
            </w:r>
          </w:p>
        </w:tc>
        <w:tc>
          <w:tcPr>
            <w:tcW w:w="3617" w:type="dxa"/>
          </w:tcPr>
          <w:p w14:paraId="5FA2AD5F" w14:textId="77777777" w:rsidR="001F1D25" w:rsidRPr="007D061B" w:rsidRDefault="001F1D25" w:rsidP="003B1FE6">
            <w:pPr>
              <w:pStyle w:val="TAH"/>
              <w:rPr>
                <w:rFonts w:cs="Arial"/>
              </w:rPr>
            </w:pPr>
            <w:r w:rsidRPr="007D061B">
              <w:rPr>
                <w:rFonts w:cs="Arial"/>
              </w:rPr>
              <w:t>Notes</w:t>
            </w:r>
          </w:p>
        </w:tc>
      </w:tr>
      <w:tr w:rsidR="001F1D25" w:rsidRPr="007D061B" w14:paraId="65E18D5A" w14:textId="77777777" w:rsidTr="003B1FE6">
        <w:trPr>
          <w:cantSplit/>
          <w:jc w:val="center"/>
        </w:trPr>
        <w:tc>
          <w:tcPr>
            <w:tcW w:w="2538" w:type="dxa"/>
            <w:tcBorders>
              <w:top w:val="single" w:sz="4" w:space="0" w:color="auto"/>
              <w:bottom w:val="single" w:sz="4" w:space="0" w:color="auto"/>
            </w:tcBorders>
          </w:tcPr>
          <w:p w14:paraId="3E7CAC4A" w14:textId="77777777" w:rsidR="001F1D25" w:rsidRPr="007D061B" w:rsidRDefault="001F1D25" w:rsidP="003B1FE6">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4FEA58CA" w14:textId="77777777" w:rsidR="001F1D25" w:rsidRPr="007D061B" w:rsidRDefault="001F1D25" w:rsidP="003B1FE6">
            <w:pPr>
              <w:pStyle w:val="TAC"/>
              <w:rPr>
                <w:rFonts w:cs="Arial"/>
              </w:rPr>
            </w:pPr>
            <w:r w:rsidRPr="007D061B">
              <w:rPr>
                <w:rFonts w:cs="Arial"/>
              </w:rPr>
              <w:t>-41 dBm</w:t>
            </w:r>
          </w:p>
        </w:tc>
        <w:tc>
          <w:tcPr>
            <w:tcW w:w="1418" w:type="dxa"/>
            <w:tcBorders>
              <w:top w:val="single" w:sz="4" w:space="0" w:color="auto"/>
              <w:bottom w:val="single" w:sz="4" w:space="0" w:color="auto"/>
            </w:tcBorders>
          </w:tcPr>
          <w:p w14:paraId="6C5D2947" w14:textId="77777777" w:rsidR="001F1D25" w:rsidRPr="007D061B" w:rsidRDefault="001F1D25" w:rsidP="003B1FE6">
            <w:pPr>
              <w:pStyle w:val="TAC"/>
              <w:rPr>
                <w:rFonts w:cs="Arial"/>
              </w:rPr>
            </w:pPr>
            <w:r w:rsidRPr="007D061B">
              <w:rPr>
                <w:rFonts w:cs="Arial"/>
              </w:rPr>
              <w:t>300 kHz</w:t>
            </w:r>
          </w:p>
        </w:tc>
        <w:tc>
          <w:tcPr>
            <w:tcW w:w="3617" w:type="dxa"/>
            <w:tcBorders>
              <w:top w:val="single" w:sz="4" w:space="0" w:color="auto"/>
              <w:bottom w:val="single" w:sz="4" w:space="0" w:color="auto"/>
            </w:tcBorders>
          </w:tcPr>
          <w:p w14:paraId="4D057836" w14:textId="77777777" w:rsidR="001F1D25" w:rsidRPr="007D061B" w:rsidRDefault="001F1D25" w:rsidP="003B1FE6">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1F1D25" w:rsidRPr="007D061B" w14:paraId="13FD5D0E" w14:textId="77777777" w:rsidTr="003B1FE6">
        <w:trPr>
          <w:cantSplit/>
          <w:jc w:val="center"/>
        </w:trPr>
        <w:tc>
          <w:tcPr>
            <w:tcW w:w="8849" w:type="dxa"/>
            <w:gridSpan w:val="4"/>
            <w:tcBorders>
              <w:top w:val="single" w:sz="4" w:space="0" w:color="auto"/>
            </w:tcBorders>
          </w:tcPr>
          <w:p w14:paraId="18F89874" w14:textId="77777777" w:rsidR="001F1D25" w:rsidRPr="007D061B" w:rsidRDefault="001F1D25" w:rsidP="003B1FE6">
            <w:pPr>
              <w:pStyle w:val="TAN"/>
              <w:rPr>
                <w:rFonts w:cs="Arial"/>
              </w:rPr>
            </w:pPr>
            <w:r w:rsidRPr="007D061B">
              <w:rPr>
                <w:rFonts w:cs="Arial"/>
              </w:rPr>
              <w:t>NOTE:</w:t>
            </w:r>
            <w:r w:rsidRPr="007D061B">
              <w:rPr>
                <w:rFonts w:cs="Arial"/>
              </w:rPr>
              <w:tab/>
              <w:t>The requirement is not applicable in China.</w:t>
            </w:r>
          </w:p>
        </w:tc>
      </w:tr>
    </w:tbl>
    <w:p w14:paraId="79E79D6D" w14:textId="77777777" w:rsidR="001F1D25" w:rsidRPr="007D061B" w:rsidRDefault="001F1D25" w:rsidP="001F1D25">
      <w:pPr>
        <w:rPr>
          <w:rFonts w:cs="v5.0.0"/>
        </w:rPr>
      </w:pPr>
    </w:p>
    <w:p w14:paraId="2765B988" w14:textId="4274E2C5" w:rsidR="001F1D25" w:rsidRPr="007D061B" w:rsidRDefault="001F1D25" w:rsidP="001F1D25">
      <w:pPr>
        <w:pStyle w:val="TH"/>
      </w:pPr>
      <w:r w:rsidRPr="007D061B">
        <w:rPr>
          <w:rFonts w:cs="v4.2.0"/>
        </w:rPr>
        <w:t xml:space="preserve">Table </w:t>
      </w:r>
      <w:r w:rsidRPr="007D061B">
        <w:t>6.6.6.5.2.5-3</w:t>
      </w:r>
      <w:r w:rsidRPr="007D061B">
        <w:rPr>
          <w:rFonts w:cs="v4.2.0"/>
        </w:rPr>
        <w:t xml:space="preserve">: </w:t>
      </w:r>
      <w:r>
        <w:rPr>
          <w:rFonts w:cs="v4.2.0"/>
        </w:rPr>
        <w:t>Void</w:t>
      </w:r>
    </w:p>
    <w:p w14:paraId="1A8E18AC" w14:textId="77777777" w:rsidR="001F1D25" w:rsidRPr="007D061B" w:rsidRDefault="001F1D25" w:rsidP="001F1D25">
      <w:pPr>
        <w:rPr>
          <w:rFonts w:cs="v5.0.0"/>
        </w:rPr>
      </w:pPr>
    </w:p>
    <w:p w14:paraId="58554956" w14:textId="77777777" w:rsidR="001F1D25" w:rsidRPr="007D061B" w:rsidRDefault="001F1D25" w:rsidP="001F1D25">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5AEB53B0" w14:textId="77777777" w:rsidR="001F1D25" w:rsidRPr="007D061B" w:rsidRDefault="001F1D25" w:rsidP="001F1D25">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1F1D25" w:rsidRPr="007D061B" w14:paraId="02D4F977" w14:textId="77777777" w:rsidTr="003B1FE6">
        <w:trPr>
          <w:cantSplit/>
          <w:jc w:val="center"/>
        </w:trPr>
        <w:tc>
          <w:tcPr>
            <w:tcW w:w="2376" w:type="dxa"/>
          </w:tcPr>
          <w:p w14:paraId="10F672EA" w14:textId="77777777" w:rsidR="001F1D25" w:rsidRPr="007D061B" w:rsidRDefault="001F1D25" w:rsidP="003B1FE6">
            <w:pPr>
              <w:pStyle w:val="TAH"/>
              <w:rPr>
                <w:rFonts w:cs="Arial"/>
              </w:rPr>
            </w:pPr>
            <w:r w:rsidRPr="007D061B">
              <w:rPr>
                <w:rFonts w:cs="Arial"/>
              </w:rPr>
              <w:t>Operating Band</w:t>
            </w:r>
          </w:p>
        </w:tc>
        <w:tc>
          <w:tcPr>
            <w:tcW w:w="2376" w:type="dxa"/>
          </w:tcPr>
          <w:p w14:paraId="59A324AB" w14:textId="77777777" w:rsidR="001F1D25" w:rsidRPr="007D061B" w:rsidRDefault="001F1D25" w:rsidP="003B1FE6">
            <w:pPr>
              <w:pStyle w:val="TAH"/>
              <w:rPr>
                <w:rFonts w:cs="Arial"/>
              </w:rPr>
            </w:pPr>
            <w:r w:rsidRPr="007D061B">
              <w:rPr>
                <w:rFonts w:cs="Arial"/>
              </w:rPr>
              <w:t>Band</w:t>
            </w:r>
          </w:p>
        </w:tc>
        <w:tc>
          <w:tcPr>
            <w:tcW w:w="1276" w:type="dxa"/>
          </w:tcPr>
          <w:p w14:paraId="62C28DA9" w14:textId="77777777" w:rsidR="001F1D25" w:rsidRPr="007D061B" w:rsidRDefault="001F1D25" w:rsidP="003B1FE6">
            <w:pPr>
              <w:pStyle w:val="TAH"/>
              <w:rPr>
                <w:rFonts w:cs="Arial"/>
              </w:rPr>
            </w:pPr>
            <w:r w:rsidRPr="007D061B">
              <w:rPr>
                <w:rFonts w:cs="Arial"/>
                <w:i/>
              </w:rPr>
              <w:t>Basic limit</w:t>
            </w:r>
          </w:p>
        </w:tc>
        <w:tc>
          <w:tcPr>
            <w:tcW w:w="1418" w:type="dxa"/>
          </w:tcPr>
          <w:p w14:paraId="5CC1688E" w14:textId="77777777" w:rsidR="001F1D25" w:rsidRPr="007D061B" w:rsidRDefault="001F1D25" w:rsidP="003B1FE6">
            <w:pPr>
              <w:pStyle w:val="TAH"/>
              <w:rPr>
                <w:rFonts w:cs="Arial"/>
              </w:rPr>
            </w:pPr>
            <w:r w:rsidRPr="007D061B">
              <w:rPr>
                <w:rFonts w:cs="Arial"/>
              </w:rPr>
              <w:t>Measurement Bandwidth</w:t>
            </w:r>
          </w:p>
        </w:tc>
      </w:tr>
      <w:tr w:rsidR="001F1D25" w:rsidRPr="007D061B" w14:paraId="70E70553" w14:textId="77777777" w:rsidTr="003B1FE6">
        <w:trPr>
          <w:cantSplit/>
          <w:jc w:val="center"/>
        </w:trPr>
        <w:tc>
          <w:tcPr>
            <w:tcW w:w="2376" w:type="dxa"/>
          </w:tcPr>
          <w:p w14:paraId="3F72F098" w14:textId="77777777" w:rsidR="001F1D25" w:rsidRPr="007D061B" w:rsidRDefault="001F1D25" w:rsidP="003B1FE6">
            <w:pPr>
              <w:pStyle w:val="TAC"/>
              <w:rPr>
                <w:rFonts w:cs="Arial"/>
              </w:rPr>
            </w:pPr>
            <w:r w:rsidRPr="007D061B">
              <w:rPr>
                <w:rFonts w:cs="Arial"/>
              </w:rPr>
              <w:t>13</w:t>
            </w:r>
          </w:p>
        </w:tc>
        <w:tc>
          <w:tcPr>
            <w:tcW w:w="2376" w:type="dxa"/>
          </w:tcPr>
          <w:p w14:paraId="3784D110" w14:textId="77777777" w:rsidR="001F1D25" w:rsidRPr="007D061B" w:rsidRDefault="001F1D25" w:rsidP="003B1FE6">
            <w:pPr>
              <w:pStyle w:val="TAC"/>
              <w:rPr>
                <w:rFonts w:cs="Arial"/>
              </w:rPr>
            </w:pPr>
            <w:r w:rsidRPr="007D061B">
              <w:rPr>
                <w:rFonts w:cs="Arial"/>
              </w:rPr>
              <w:t>763 - 775 MHz</w:t>
            </w:r>
          </w:p>
        </w:tc>
        <w:tc>
          <w:tcPr>
            <w:tcW w:w="1276" w:type="dxa"/>
          </w:tcPr>
          <w:p w14:paraId="7D55151F" w14:textId="77777777" w:rsidR="001F1D25" w:rsidRPr="007D061B" w:rsidRDefault="001F1D25" w:rsidP="003B1FE6">
            <w:pPr>
              <w:pStyle w:val="TAC"/>
              <w:rPr>
                <w:rFonts w:cs="Arial"/>
              </w:rPr>
            </w:pPr>
            <w:r w:rsidRPr="007D061B">
              <w:rPr>
                <w:rFonts w:cs="Arial"/>
              </w:rPr>
              <w:t>-46 dBm</w:t>
            </w:r>
          </w:p>
        </w:tc>
        <w:tc>
          <w:tcPr>
            <w:tcW w:w="1418" w:type="dxa"/>
          </w:tcPr>
          <w:p w14:paraId="44183CF3" w14:textId="77777777" w:rsidR="001F1D25" w:rsidRPr="007D061B" w:rsidRDefault="001F1D25" w:rsidP="003B1FE6">
            <w:pPr>
              <w:pStyle w:val="TAC"/>
              <w:rPr>
                <w:rFonts w:cs="Arial"/>
              </w:rPr>
            </w:pPr>
            <w:r w:rsidRPr="007D061B">
              <w:rPr>
                <w:rFonts w:cs="Arial"/>
              </w:rPr>
              <w:t>6.25 kHz</w:t>
            </w:r>
          </w:p>
        </w:tc>
      </w:tr>
      <w:tr w:rsidR="001F1D25" w:rsidRPr="007D061B" w14:paraId="7292E6A7" w14:textId="77777777" w:rsidTr="003B1FE6">
        <w:trPr>
          <w:cantSplit/>
          <w:jc w:val="center"/>
        </w:trPr>
        <w:tc>
          <w:tcPr>
            <w:tcW w:w="2376" w:type="dxa"/>
          </w:tcPr>
          <w:p w14:paraId="69C43331" w14:textId="77777777" w:rsidR="001F1D25" w:rsidRPr="007D061B" w:rsidRDefault="001F1D25" w:rsidP="003B1FE6">
            <w:pPr>
              <w:pStyle w:val="TAC"/>
              <w:rPr>
                <w:rFonts w:cs="Arial"/>
              </w:rPr>
            </w:pPr>
            <w:r w:rsidRPr="007D061B">
              <w:rPr>
                <w:rFonts w:cs="Arial"/>
              </w:rPr>
              <w:t>13</w:t>
            </w:r>
          </w:p>
        </w:tc>
        <w:tc>
          <w:tcPr>
            <w:tcW w:w="2376" w:type="dxa"/>
          </w:tcPr>
          <w:p w14:paraId="26ECCA53" w14:textId="77777777" w:rsidR="001F1D25" w:rsidRPr="007D061B" w:rsidRDefault="001F1D25" w:rsidP="003B1FE6">
            <w:pPr>
              <w:pStyle w:val="TAC"/>
              <w:rPr>
                <w:rFonts w:cs="Arial"/>
              </w:rPr>
            </w:pPr>
            <w:r w:rsidRPr="007D061B">
              <w:rPr>
                <w:rFonts w:cs="Arial"/>
              </w:rPr>
              <w:t>793 - 805 MHz</w:t>
            </w:r>
          </w:p>
        </w:tc>
        <w:tc>
          <w:tcPr>
            <w:tcW w:w="1276" w:type="dxa"/>
          </w:tcPr>
          <w:p w14:paraId="651A9EBA" w14:textId="77777777" w:rsidR="001F1D25" w:rsidRPr="007D061B" w:rsidRDefault="001F1D25" w:rsidP="003B1FE6">
            <w:pPr>
              <w:pStyle w:val="TAC"/>
              <w:rPr>
                <w:rFonts w:cs="Arial"/>
              </w:rPr>
            </w:pPr>
            <w:r w:rsidRPr="007D061B">
              <w:rPr>
                <w:rFonts w:cs="Arial"/>
              </w:rPr>
              <w:t>-46 dBm</w:t>
            </w:r>
          </w:p>
        </w:tc>
        <w:tc>
          <w:tcPr>
            <w:tcW w:w="1418" w:type="dxa"/>
          </w:tcPr>
          <w:p w14:paraId="494837D6" w14:textId="77777777" w:rsidR="001F1D25" w:rsidRPr="007D061B" w:rsidRDefault="001F1D25" w:rsidP="003B1FE6">
            <w:pPr>
              <w:pStyle w:val="TAC"/>
              <w:rPr>
                <w:rFonts w:cs="Arial"/>
              </w:rPr>
            </w:pPr>
            <w:r w:rsidRPr="007D061B">
              <w:rPr>
                <w:rFonts w:cs="Arial"/>
              </w:rPr>
              <w:t>6.25 kHz</w:t>
            </w:r>
          </w:p>
        </w:tc>
      </w:tr>
      <w:tr w:rsidR="001F1D25" w:rsidRPr="007D061B" w14:paraId="2AA96C0F" w14:textId="77777777" w:rsidTr="003B1FE6">
        <w:trPr>
          <w:cantSplit/>
          <w:jc w:val="center"/>
        </w:trPr>
        <w:tc>
          <w:tcPr>
            <w:tcW w:w="2376" w:type="dxa"/>
          </w:tcPr>
          <w:p w14:paraId="08A793AD" w14:textId="77777777" w:rsidR="001F1D25" w:rsidRPr="007D061B" w:rsidRDefault="001F1D25" w:rsidP="003B1FE6">
            <w:pPr>
              <w:pStyle w:val="TAC"/>
              <w:rPr>
                <w:rFonts w:cs="Arial"/>
              </w:rPr>
            </w:pPr>
            <w:r w:rsidRPr="007D061B">
              <w:rPr>
                <w:rFonts w:cs="Arial"/>
              </w:rPr>
              <w:t>14</w:t>
            </w:r>
          </w:p>
        </w:tc>
        <w:tc>
          <w:tcPr>
            <w:tcW w:w="2376" w:type="dxa"/>
          </w:tcPr>
          <w:p w14:paraId="1FD902D4" w14:textId="77777777" w:rsidR="001F1D25" w:rsidRPr="007D061B" w:rsidRDefault="001F1D25" w:rsidP="003B1FE6">
            <w:pPr>
              <w:pStyle w:val="TAC"/>
              <w:rPr>
                <w:rFonts w:cs="Arial"/>
              </w:rPr>
            </w:pPr>
            <w:r w:rsidRPr="007D061B">
              <w:rPr>
                <w:rFonts w:cs="Arial"/>
              </w:rPr>
              <w:t>769 - 775 MHz</w:t>
            </w:r>
          </w:p>
        </w:tc>
        <w:tc>
          <w:tcPr>
            <w:tcW w:w="1276" w:type="dxa"/>
          </w:tcPr>
          <w:p w14:paraId="634E5495" w14:textId="77777777" w:rsidR="001F1D25" w:rsidRPr="007D061B" w:rsidRDefault="001F1D25" w:rsidP="003B1FE6">
            <w:pPr>
              <w:pStyle w:val="TAC"/>
              <w:rPr>
                <w:rFonts w:cs="Arial"/>
              </w:rPr>
            </w:pPr>
            <w:r w:rsidRPr="007D061B">
              <w:rPr>
                <w:rFonts w:cs="Arial"/>
              </w:rPr>
              <w:t>-46 dBm</w:t>
            </w:r>
          </w:p>
        </w:tc>
        <w:tc>
          <w:tcPr>
            <w:tcW w:w="1418" w:type="dxa"/>
          </w:tcPr>
          <w:p w14:paraId="4F0FC29A" w14:textId="77777777" w:rsidR="001F1D25" w:rsidRPr="007D061B" w:rsidRDefault="001F1D25" w:rsidP="003B1FE6">
            <w:pPr>
              <w:pStyle w:val="TAC"/>
              <w:rPr>
                <w:rFonts w:cs="Arial"/>
              </w:rPr>
            </w:pPr>
            <w:r w:rsidRPr="007D061B">
              <w:rPr>
                <w:rFonts w:cs="Arial"/>
              </w:rPr>
              <w:t>6.25 kHz</w:t>
            </w:r>
          </w:p>
        </w:tc>
      </w:tr>
      <w:tr w:rsidR="001F1D25" w:rsidRPr="007D061B" w14:paraId="76CB8BC0" w14:textId="77777777" w:rsidTr="003B1FE6">
        <w:trPr>
          <w:cantSplit/>
          <w:jc w:val="center"/>
        </w:trPr>
        <w:tc>
          <w:tcPr>
            <w:tcW w:w="2376" w:type="dxa"/>
          </w:tcPr>
          <w:p w14:paraId="40A33452" w14:textId="77777777" w:rsidR="001F1D25" w:rsidRPr="007D061B" w:rsidRDefault="001F1D25" w:rsidP="003B1FE6">
            <w:pPr>
              <w:pStyle w:val="TAC"/>
              <w:rPr>
                <w:rFonts w:cs="Arial"/>
              </w:rPr>
            </w:pPr>
            <w:r w:rsidRPr="007D061B">
              <w:rPr>
                <w:rFonts w:cs="Arial"/>
              </w:rPr>
              <w:t>14</w:t>
            </w:r>
          </w:p>
        </w:tc>
        <w:tc>
          <w:tcPr>
            <w:tcW w:w="2376" w:type="dxa"/>
          </w:tcPr>
          <w:p w14:paraId="501B0275" w14:textId="77777777" w:rsidR="001F1D25" w:rsidRPr="007D061B" w:rsidRDefault="001F1D25" w:rsidP="003B1FE6">
            <w:pPr>
              <w:pStyle w:val="TAC"/>
              <w:rPr>
                <w:rFonts w:cs="Arial"/>
              </w:rPr>
            </w:pPr>
            <w:r w:rsidRPr="007D061B">
              <w:rPr>
                <w:rFonts w:cs="Arial"/>
              </w:rPr>
              <w:t>799 - 805 MHz</w:t>
            </w:r>
          </w:p>
        </w:tc>
        <w:tc>
          <w:tcPr>
            <w:tcW w:w="1276" w:type="dxa"/>
          </w:tcPr>
          <w:p w14:paraId="373A2616" w14:textId="77777777" w:rsidR="001F1D25" w:rsidRPr="007D061B" w:rsidRDefault="001F1D25" w:rsidP="003B1FE6">
            <w:pPr>
              <w:pStyle w:val="TAC"/>
              <w:rPr>
                <w:rFonts w:cs="Arial"/>
              </w:rPr>
            </w:pPr>
            <w:r w:rsidRPr="007D061B">
              <w:rPr>
                <w:rFonts w:cs="Arial"/>
              </w:rPr>
              <w:t>-46 dBm</w:t>
            </w:r>
          </w:p>
        </w:tc>
        <w:tc>
          <w:tcPr>
            <w:tcW w:w="1418" w:type="dxa"/>
          </w:tcPr>
          <w:p w14:paraId="4CD3DCD4" w14:textId="77777777" w:rsidR="001F1D25" w:rsidRPr="007D061B" w:rsidRDefault="001F1D25" w:rsidP="003B1FE6">
            <w:pPr>
              <w:pStyle w:val="TAC"/>
              <w:rPr>
                <w:rFonts w:cs="Arial"/>
              </w:rPr>
            </w:pPr>
            <w:r w:rsidRPr="007D061B">
              <w:rPr>
                <w:rFonts w:cs="Arial"/>
              </w:rPr>
              <w:t>6.25 kHz</w:t>
            </w:r>
          </w:p>
        </w:tc>
      </w:tr>
    </w:tbl>
    <w:p w14:paraId="79BD43AD" w14:textId="77777777" w:rsidR="001F1D25" w:rsidRPr="007D061B" w:rsidRDefault="001F1D25" w:rsidP="001F1D25"/>
    <w:p w14:paraId="6CDA38A9" w14:textId="77777777" w:rsidR="001F1D25" w:rsidRPr="007D061B" w:rsidRDefault="001F1D25" w:rsidP="001F1D25">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lastRenderedPageBreak/>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41B8A48F" w14:textId="6F287EFB" w:rsidR="00876502" w:rsidRPr="00FA19F9" w:rsidRDefault="00876502" w:rsidP="00876502">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w:t>
      </w:r>
      <w:r w:rsidRPr="007D061B">
        <w:lastRenderedPageBreak/>
        <w:t>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3F242F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400008B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158D1B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0772F6D0"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695FBD9F"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18FA6B4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297AE13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6A1F7636"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E000B9" w:rsidRDefault="005432EB" w:rsidP="0001143E">
            <w:pPr>
              <w:pStyle w:val="TAC"/>
              <w:keepNext w:val="0"/>
              <w:keepLines w:val="0"/>
              <w:rPr>
                <w:rFonts w:cs="Arial"/>
                <w:lang w:val="sv-FI"/>
              </w:rPr>
            </w:pPr>
            <w:r w:rsidRPr="00E000B9">
              <w:rPr>
                <w:rFonts w:cs="Arial"/>
                <w:lang w:val="sv-FI"/>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E000B9" w:rsidRDefault="005432EB" w:rsidP="0001143E">
            <w:pPr>
              <w:pStyle w:val="TAC"/>
              <w:keepNext w:val="0"/>
              <w:keepLines w:val="0"/>
              <w:rPr>
                <w:rFonts w:cs="Arial"/>
                <w:lang w:val="sv-FI"/>
              </w:rPr>
            </w:pPr>
            <w:r w:rsidRPr="00E000B9">
              <w:rPr>
                <w:rFonts w:cs="Arial"/>
                <w:lang w:val="sv-FI"/>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E000B9" w:rsidRDefault="005432EB" w:rsidP="0001143E">
            <w:pPr>
              <w:pStyle w:val="TAC"/>
              <w:keepNext w:val="0"/>
              <w:keepLines w:val="0"/>
              <w:rPr>
                <w:rFonts w:cs="Arial"/>
                <w:lang w:val="sv-FI"/>
              </w:rPr>
            </w:pPr>
            <w:r w:rsidRPr="00E000B9">
              <w:rPr>
                <w:rFonts w:cs="Arial"/>
                <w:lang w:val="sv-FI"/>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E000B9" w:rsidRDefault="005432EB" w:rsidP="0001143E">
            <w:pPr>
              <w:pStyle w:val="TAC"/>
              <w:keepNext w:val="0"/>
              <w:keepLines w:val="0"/>
              <w:rPr>
                <w:rFonts w:cs="Arial"/>
                <w:lang w:val="sv-FI"/>
              </w:rPr>
            </w:pPr>
            <w:r w:rsidRPr="00E000B9">
              <w:rPr>
                <w:rFonts w:cs="Arial"/>
                <w:lang w:val="sv-FI"/>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E000B9" w:rsidRDefault="005432EB" w:rsidP="0001143E">
            <w:pPr>
              <w:pStyle w:val="TAC"/>
              <w:keepNext w:val="0"/>
              <w:keepLines w:val="0"/>
              <w:rPr>
                <w:rFonts w:cs="Arial"/>
                <w:lang w:val="sv-FI"/>
              </w:rPr>
            </w:pPr>
            <w:r w:rsidRPr="00E000B9">
              <w:rPr>
                <w:rFonts w:cs="Arial"/>
                <w:lang w:val="sv-FI"/>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E000B9" w:rsidRDefault="005432EB" w:rsidP="0001143E">
            <w:pPr>
              <w:pStyle w:val="TAC"/>
              <w:keepNext w:val="0"/>
              <w:keepLines w:val="0"/>
              <w:rPr>
                <w:rFonts w:cs="Arial"/>
                <w:lang w:val="sv-FI"/>
              </w:rPr>
            </w:pPr>
            <w:r w:rsidRPr="00E000B9">
              <w:rPr>
                <w:rFonts w:cs="Arial"/>
                <w:lang w:val="sv-FI"/>
              </w:rPr>
              <w:lastRenderedPageBreak/>
              <w:t>UTRA FDD Band XIII or</w:t>
            </w:r>
          </w:p>
          <w:p w14:paraId="43064FDD" w14:textId="63D18E2F" w:rsidR="005432EB" w:rsidRPr="00E000B9" w:rsidRDefault="005432EB" w:rsidP="0001143E">
            <w:pPr>
              <w:pStyle w:val="TAC"/>
              <w:keepNext w:val="0"/>
              <w:keepLines w:val="0"/>
              <w:rPr>
                <w:rFonts w:cs="Arial"/>
                <w:lang w:val="sv-FI"/>
              </w:rPr>
            </w:pPr>
            <w:r w:rsidRPr="00E000B9">
              <w:rPr>
                <w:rFonts w:cs="Arial"/>
                <w:lang w:val="sv-FI"/>
              </w:rPr>
              <w:t>E-UTRA Band 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E000B9" w:rsidRDefault="005432EB" w:rsidP="0001143E">
            <w:pPr>
              <w:pStyle w:val="TAC"/>
              <w:keepNext w:val="0"/>
              <w:keepLines w:val="0"/>
              <w:rPr>
                <w:rFonts w:cs="Arial"/>
                <w:lang w:val="sv-FI"/>
              </w:rPr>
            </w:pPr>
            <w:r w:rsidRPr="00E000B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E000B9" w:rsidRDefault="005432EB" w:rsidP="0001143E">
            <w:pPr>
              <w:pStyle w:val="TAC"/>
              <w:keepNext w:val="0"/>
              <w:keepLines w:val="0"/>
              <w:rPr>
                <w:rFonts w:cs="Arial"/>
                <w:lang w:val="sv-FI"/>
              </w:rPr>
            </w:pPr>
            <w:r w:rsidRPr="00E000B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rsidDel="001A590B" w14:paraId="615A81FC" w14:textId="257A1773" w:rsidTr="0001143E">
        <w:trPr>
          <w:cantSplit/>
          <w:jc w:val="center"/>
          <w:del w:id="6687" w:author="MCC" w:date="2021-12-08T16:50:00Z"/>
        </w:trPr>
        <w:tc>
          <w:tcPr>
            <w:tcW w:w="1870" w:type="dxa"/>
            <w:tcBorders>
              <w:top w:val="single" w:sz="4" w:space="0" w:color="auto"/>
              <w:left w:val="single" w:sz="4" w:space="0" w:color="auto"/>
              <w:bottom w:val="single" w:sz="4" w:space="0" w:color="auto"/>
              <w:right w:val="single" w:sz="4" w:space="0" w:color="auto"/>
            </w:tcBorders>
          </w:tcPr>
          <w:p w14:paraId="323314DE" w14:textId="7FB9C7F8" w:rsidR="005432EB" w:rsidRPr="007D061B" w:rsidDel="001A590B" w:rsidRDefault="005432EB" w:rsidP="0001143E">
            <w:pPr>
              <w:pStyle w:val="TAC"/>
              <w:keepNext w:val="0"/>
              <w:keepLines w:val="0"/>
              <w:rPr>
                <w:del w:id="6688" w:author="MCC" w:date="2021-12-08T16:50:00Z"/>
                <w:rFonts w:cs="Arial"/>
              </w:rPr>
            </w:pPr>
            <w:del w:id="6689" w:author="MCC" w:date="2021-12-08T16:50:00Z">
              <w:r w:rsidRPr="007D061B" w:rsidDel="001A590B">
                <w:rPr>
                  <w:rFonts w:cs="Arial"/>
                </w:rPr>
                <w:delText>E-UTRA Band 23</w:delText>
              </w:r>
            </w:del>
          </w:p>
        </w:tc>
        <w:tc>
          <w:tcPr>
            <w:tcW w:w="1871" w:type="dxa"/>
            <w:tcBorders>
              <w:top w:val="single" w:sz="4" w:space="0" w:color="auto"/>
              <w:left w:val="single" w:sz="4" w:space="0" w:color="auto"/>
              <w:bottom w:val="single" w:sz="4" w:space="0" w:color="auto"/>
              <w:right w:val="single" w:sz="4" w:space="0" w:color="auto"/>
            </w:tcBorders>
          </w:tcPr>
          <w:p w14:paraId="6CB447D0" w14:textId="58EB2FA1" w:rsidR="005432EB" w:rsidRPr="007D061B" w:rsidDel="001A590B" w:rsidRDefault="005432EB" w:rsidP="0001143E">
            <w:pPr>
              <w:pStyle w:val="TAC"/>
              <w:keepNext w:val="0"/>
              <w:keepLines w:val="0"/>
              <w:rPr>
                <w:del w:id="6690" w:author="MCC" w:date="2021-12-08T16:50:00Z"/>
                <w:rFonts w:cs="Arial"/>
              </w:rPr>
            </w:pPr>
            <w:del w:id="6691" w:author="MCC" w:date="2021-12-08T16:50:00Z">
              <w:r w:rsidRPr="007D061B" w:rsidDel="001A590B">
                <w:rPr>
                  <w:rFonts w:cs="Arial"/>
                </w:rPr>
                <w:delText>2000 - 2020 MHz</w:delText>
              </w:r>
            </w:del>
          </w:p>
        </w:tc>
        <w:tc>
          <w:tcPr>
            <w:tcW w:w="1134" w:type="dxa"/>
            <w:tcBorders>
              <w:top w:val="single" w:sz="4" w:space="0" w:color="auto"/>
              <w:left w:val="single" w:sz="4" w:space="0" w:color="auto"/>
              <w:bottom w:val="single" w:sz="4" w:space="0" w:color="auto"/>
              <w:right w:val="single" w:sz="4" w:space="0" w:color="auto"/>
            </w:tcBorders>
          </w:tcPr>
          <w:p w14:paraId="5B33D51F" w14:textId="7B5A9A84" w:rsidR="005432EB" w:rsidRPr="007D061B" w:rsidDel="001A590B" w:rsidRDefault="005432EB" w:rsidP="0001143E">
            <w:pPr>
              <w:pStyle w:val="TAC"/>
              <w:keepNext w:val="0"/>
              <w:keepLines w:val="0"/>
              <w:rPr>
                <w:del w:id="6692" w:author="MCC" w:date="2021-12-08T16:50:00Z"/>
                <w:rFonts w:cs="Arial"/>
              </w:rPr>
            </w:pPr>
            <w:del w:id="6693" w:author="MCC" w:date="2021-12-08T16:50:00Z">
              <w:r w:rsidRPr="007D061B" w:rsidDel="001A590B">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6E83E917" w14:textId="76BFCADD" w:rsidR="005432EB" w:rsidRPr="007D061B" w:rsidDel="001A590B" w:rsidRDefault="005432EB" w:rsidP="0001143E">
            <w:pPr>
              <w:pStyle w:val="TAC"/>
              <w:keepNext w:val="0"/>
              <w:keepLines w:val="0"/>
              <w:rPr>
                <w:del w:id="6694" w:author="MCC" w:date="2021-12-08T16:50:00Z"/>
                <w:rFonts w:cs="Arial"/>
              </w:rPr>
            </w:pPr>
            <w:del w:id="6695" w:author="MCC" w:date="2021-12-08T16:50:00Z">
              <w:r w:rsidRPr="007D061B" w:rsidDel="001A590B">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55920799" w14:textId="5F1D20F2" w:rsidR="005432EB" w:rsidRPr="007D061B" w:rsidDel="001A590B" w:rsidRDefault="005432EB" w:rsidP="0001143E">
            <w:pPr>
              <w:pStyle w:val="TAC"/>
              <w:keepNext w:val="0"/>
              <w:keepLines w:val="0"/>
              <w:rPr>
                <w:del w:id="6696" w:author="MCC" w:date="2021-12-08T16:50:00Z"/>
                <w:rFonts w:cs="Arial"/>
              </w:rPr>
            </w:pPr>
            <w:del w:id="6697" w:author="MCC" w:date="2021-12-08T16:50:00Z">
              <w:r w:rsidRPr="007D061B" w:rsidDel="001A590B">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5E3A5651" w14:textId="55A4FD16" w:rsidR="005432EB" w:rsidRPr="007D061B" w:rsidDel="001A590B" w:rsidRDefault="005432EB" w:rsidP="0001143E">
            <w:pPr>
              <w:pStyle w:val="TAC"/>
              <w:keepNext w:val="0"/>
              <w:keepLines w:val="0"/>
              <w:rPr>
                <w:del w:id="6698" w:author="MCC" w:date="2021-12-08T16:50:00Z"/>
                <w:rFonts w:cs="Arial"/>
              </w:rPr>
            </w:pPr>
            <w:del w:id="6699" w:author="MCC" w:date="2021-12-08T16:50:00Z">
              <w:r w:rsidRPr="007D061B" w:rsidDel="001A590B">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7F0E442E" w14:textId="358E0C49" w:rsidR="005432EB" w:rsidRPr="007D061B" w:rsidDel="001A590B" w:rsidRDefault="005432EB" w:rsidP="0001143E">
            <w:pPr>
              <w:pStyle w:val="TAC"/>
              <w:keepNext w:val="0"/>
              <w:keepLines w:val="0"/>
              <w:rPr>
                <w:del w:id="6700" w:author="MCC" w:date="2021-12-08T16:50:00Z"/>
                <w:rFonts w:cs="Arial"/>
              </w:rPr>
            </w:pP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77777777" w:rsidR="005432EB" w:rsidRPr="007D061B" w:rsidRDefault="005432EB" w:rsidP="0001143E">
            <w:pPr>
              <w:pStyle w:val="TAC"/>
              <w:keepNext w:val="0"/>
              <w:keepLines w:val="0"/>
              <w:rPr>
                <w:rFonts w:cs="Arial"/>
              </w:rPr>
            </w:pPr>
            <w:r w:rsidRPr="007D061B">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E000B9" w:rsidRDefault="005432EB" w:rsidP="0001143E">
            <w:pPr>
              <w:pStyle w:val="TAC"/>
              <w:keepNext w:val="0"/>
              <w:keepLines w:val="0"/>
              <w:rPr>
                <w:rFonts w:cs="Arial"/>
                <w:lang w:val="sv-FI"/>
              </w:rPr>
            </w:pPr>
            <w:r w:rsidRPr="00E000B9">
              <w:rPr>
                <w:rFonts w:cs="Arial"/>
                <w:lang w:val="sv-FI"/>
              </w:rPr>
              <w:lastRenderedPageBreak/>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EC3DC2" w:rsidRPr="007D061B" w14:paraId="232E715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1116061" w14:textId="7ACB9845" w:rsidR="00EC3DC2" w:rsidRPr="007D061B" w:rsidRDefault="00EC3DC2" w:rsidP="00EC3DC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62AB12BF" w14:textId="6F9D9749" w:rsidR="00EC3DC2" w:rsidRPr="007D061B" w:rsidRDefault="00EC3DC2" w:rsidP="00EC3DC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57FB1B5A" w14:textId="0BC1AE0E" w:rsidR="00EC3DC2" w:rsidRPr="007D061B" w:rsidRDefault="00EC3DC2" w:rsidP="00EC3DC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7553019" w14:textId="203EFD2B" w:rsidR="00EC3DC2" w:rsidRPr="007D061B" w:rsidRDefault="00EC3DC2" w:rsidP="00EC3DC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7A231834" w14:textId="2B83294C" w:rsidR="00EC3DC2" w:rsidRPr="007D061B" w:rsidRDefault="00EC3DC2" w:rsidP="00EC3DC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647D06" w14:textId="61D417CF" w:rsidR="00EC3DC2" w:rsidRPr="007D061B" w:rsidRDefault="00EC3DC2" w:rsidP="00EC3DC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D1D2C04" w14:textId="77777777" w:rsidR="00EC3DC2" w:rsidRPr="007D061B" w:rsidRDefault="00EC3DC2" w:rsidP="00EC3DC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lastRenderedPageBreak/>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77777777" w:rsidR="005432EB" w:rsidRPr="007D061B" w:rsidRDefault="005432EB" w:rsidP="0001143E">
            <w:pPr>
              <w:pStyle w:val="TAC"/>
              <w:keepNext w:val="0"/>
              <w:keepLines w:val="0"/>
              <w:rPr>
                <w:rFonts w:cs="Arial"/>
              </w:rPr>
            </w:pPr>
            <w:r w:rsidRPr="007D061B">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lastRenderedPageBreak/>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EC3DC2" w:rsidRPr="007D061B" w14:paraId="75E56D0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B9D52D5" w14:textId="6824678C" w:rsidR="00EC3DC2" w:rsidRPr="007D061B" w:rsidRDefault="00EC3DC2" w:rsidP="00EC3DC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5D7FA2C6" w14:textId="57A550C8" w:rsidR="00EC3DC2" w:rsidRPr="007D061B" w:rsidRDefault="00EC3DC2" w:rsidP="00EC3DC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04946744" w14:textId="7C18EA36" w:rsidR="00EC3DC2" w:rsidRPr="007D061B" w:rsidRDefault="00EC3DC2" w:rsidP="00EC3DC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4C4A4D4E" w14:textId="62DE067C" w:rsidR="00EC3DC2" w:rsidRPr="007D061B" w:rsidRDefault="00EC3DC2" w:rsidP="00EC3DC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59848C9D" w14:textId="7AABC066" w:rsidR="00EC3DC2" w:rsidRPr="007D061B" w:rsidRDefault="00EC3DC2" w:rsidP="00EC3DC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4D1356B9" w14:textId="2A0104D6" w:rsidR="00EC3DC2" w:rsidRPr="007D061B" w:rsidRDefault="00EC3DC2" w:rsidP="00EC3DC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9F2E26D" w14:textId="77777777" w:rsidR="00EC3DC2" w:rsidRPr="007D061B" w:rsidRDefault="00EC3DC2" w:rsidP="00EC3DC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lastRenderedPageBreak/>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E000B9" w:rsidRDefault="00734A5F" w:rsidP="0001143E">
            <w:pPr>
              <w:pStyle w:val="TAC"/>
              <w:snapToGrid w:val="0"/>
              <w:rPr>
                <w:lang w:val="sv-FI"/>
              </w:rPr>
            </w:pPr>
            <w:r w:rsidRPr="00E000B9">
              <w:rPr>
                <w:lang w:val="sv-FI"/>
              </w:rPr>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E000B9" w:rsidRDefault="005432EB" w:rsidP="0001143E">
            <w:pPr>
              <w:pStyle w:val="TAC"/>
              <w:rPr>
                <w:lang w:val="sv-FI"/>
              </w:rPr>
            </w:pPr>
            <w:r w:rsidRPr="00E000B9">
              <w:rPr>
                <w:lang w:val="sv-FI"/>
              </w:rPr>
              <w:t>WA BS UTRA FDD Band III or</w:t>
            </w:r>
          </w:p>
          <w:p w14:paraId="5E5AE78E" w14:textId="13B50DDF" w:rsidR="005432EB" w:rsidRPr="00E000B9" w:rsidRDefault="005432EB" w:rsidP="0001143E">
            <w:pPr>
              <w:pStyle w:val="TAC"/>
              <w:snapToGrid w:val="0"/>
              <w:rPr>
                <w:rFonts w:cs="v4.2.0"/>
                <w:lang w:val="sv-FI"/>
              </w:rPr>
            </w:pPr>
            <w:r w:rsidRPr="00E000B9">
              <w:rPr>
                <w:lang w:val="sv-FI"/>
              </w:rPr>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E000B9" w:rsidRDefault="005432EB" w:rsidP="0001143E">
            <w:pPr>
              <w:pStyle w:val="TAC"/>
              <w:rPr>
                <w:lang w:val="sv-FI"/>
              </w:rPr>
            </w:pPr>
            <w:r w:rsidRPr="00E000B9">
              <w:rPr>
                <w:lang w:val="sv-FI"/>
              </w:rPr>
              <w:t>WA BS UTRA FDD Band V or</w:t>
            </w:r>
          </w:p>
          <w:p w14:paraId="07BDCB30" w14:textId="320CB560" w:rsidR="005432EB" w:rsidRPr="00E000B9" w:rsidRDefault="005432EB" w:rsidP="0001143E">
            <w:pPr>
              <w:pStyle w:val="TAC"/>
              <w:snapToGrid w:val="0"/>
              <w:rPr>
                <w:rFonts w:cs="v4.2.0"/>
                <w:lang w:val="sv-FI"/>
              </w:rPr>
            </w:pPr>
            <w:r w:rsidRPr="00E000B9">
              <w:rPr>
                <w:lang w:val="sv-FI"/>
              </w:rPr>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E000B9" w:rsidRDefault="005432EB" w:rsidP="0001143E">
            <w:pPr>
              <w:pStyle w:val="TAC"/>
              <w:snapToGrid w:val="0"/>
              <w:rPr>
                <w:lang w:val="sv-FI"/>
              </w:rPr>
            </w:pPr>
            <w:r w:rsidRPr="00E000B9">
              <w:rPr>
                <w:lang w:val="sv-FI"/>
              </w:rPr>
              <w:t>WA BS UTRA FDD Band VII or</w:t>
            </w:r>
          </w:p>
          <w:p w14:paraId="4A6FE05E" w14:textId="4F85E81E" w:rsidR="005432EB" w:rsidRPr="00E000B9" w:rsidRDefault="005432EB" w:rsidP="0001143E">
            <w:pPr>
              <w:pStyle w:val="TAC"/>
              <w:rPr>
                <w:rFonts w:cs="v4.2.0"/>
                <w:lang w:val="sv-FI"/>
              </w:rPr>
            </w:pPr>
            <w:r w:rsidRPr="00E000B9">
              <w:rPr>
                <w:lang w:val="sv-FI"/>
              </w:rPr>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lastRenderedPageBreak/>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w:t>
            </w:r>
            <w:r w:rsidRPr="00E000B9">
              <w:rPr>
                <w:rFonts w:cs="v4.2.0"/>
                <w:lang w:val="sv-FI"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E000B9" w:rsidRDefault="005432EB" w:rsidP="0001143E">
            <w:pPr>
              <w:pStyle w:val="TAC"/>
              <w:rPr>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6701" w:name="_Toc21095340"/>
      <w:bookmarkStart w:id="6702" w:name="_Toc29766873"/>
      <w:bookmarkStart w:id="6703" w:name="_Toc36041020"/>
      <w:bookmarkStart w:id="6704" w:name="_Toc37228430"/>
      <w:bookmarkStart w:id="6705" w:name="_Toc37228934"/>
      <w:bookmarkStart w:id="6706" w:name="_Toc37229438"/>
      <w:bookmarkStart w:id="6707" w:name="_Toc45906995"/>
      <w:bookmarkStart w:id="6708" w:name="_Toc61116150"/>
      <w:bookmarkStart w:id="6709" w:name="_Toc67060916"/>
      <w:bookmarkStart w:id="6710" w:name="_Toc74814421"/>
      <w:bookmarkStart w:id="6711" w:name="_Toc76505844"/>
      <w:bookmarkStart w:id="6712" w:name="_Toc83114092"/>
      <w:bookmarkStart w:id="6713" w:name="_Toc89875214"/>
      <w:r w:rsidRPr="007D061B">
        <w:rPr>
          <w:lang w:eastAsia="zh-CN"/>
        </w:rPr>
        <w:t>6.7</w:t>
      </w:r>
      <w:r w:rsidRPr="007D061B">
        <w:rPr>
          <w:lang w:eastAsia="zh-CN"/>
        </w:rPr>
        <w:tab/>
        <w:t>Transmitter intermodulation</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p>
    <w:p w14:paraId="450B5236" w14:textId="77777777" w:rsidR="005432EB" w:rsidRPr="007D061B" w:rsidRDefault="005432EB" w:rsidP="005432EB">
      <w:pPr>
        <w:pStyle w:val="Heading3"/>
      </w:pPr>
      <w:bookmarkStart w:id="6714" w:name="_Toc21095341"/>
      <w:bookmarkStart w:id="6715" w:name="_Toc29766874"/>
      <w:bookmarkStart w:id="6716" w:name="_Toc36041021"/>
      <w:bookmarkStart w:id="6717" w:name="_Toc37228431"/>
      <w:bookmarkStart w:id="6718" w:name="_Toc37228935"/>
      <w:bookmarkStart w:id="6719" w:name="_Toc37229439"/>
      <w:bookmarkStart w:id="6720" w:name="_Toc45906996"/>
      <w:bookmarkStart w:id="6721" w:name="_Toc61116151"/>
      <w:bookmarkStart w:id="6722" w:name="_Toc67060917"/>
      <w:bookmarkStart w:id="6723" w:name="_Toc74814422"/>
      <w:bookmarkStart w:id="6724" w:name="_Toc76505845"/>
      <w:bookmarkStart w:id="6725" w:name="_Toc83114093"/>
      <w:bookmarkStart w:id="6726" w:name="_Toc89875215"/>
      <w:r w:rsidRPr="007D061B">
        <w:t>6.7.1</w:t>
      </w:r>
      <w:r w:rsidRPr="007D061B">
        <w:tab/>
        <w:t>Definition and applicability</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14:paraId="5E5DBE74" w14:textId="77777777" w:rsidR="005432EB" w:rsidRPr="007D061B" w:rsidRDefault="005432EB" w:rsidP="005432EB">
      <w:pPr>
        <w:pStyle w:val="Heading4"/>
      </w:pPr>
      <w:bookmarkStart w:id="6727" w:name="_Toc21095342"/>
      <w:bookmarkStart w:id="6728" w:name="_Toc29766875"/>
      <w:bookmarkStart w:id="6729" w:name="_Toc36041022"/>
      <w:bookmarkStart w:id="6730" w:name="_Toc37228432"/>
      <w:bookmarkStart w:id="6731" w:name="_Toc37228936"/>
      <w:bookmarkStart w:id="6732" w:name="_Toc37229440"/>
      <w:bookmarkStart w:id="6733" w:name="_Toc45906997"/>
      <w:bookmarkStart w:id="6734" w:name="_Toc61116152"/>
      <w:bookmarkStart w:id="6735" w:name="_Toc67060918"/>
      <w:bookmarkStart w:id="6736" w:name="_Toc74814423"/>
      <w:bookmarkStart w:id="6737" w:name="_Toc76505846"/>
      <w:bookmarkStart w:id="6738" w:name="_Toc83114094"/>
      <w:bookmarkStart w:id="6739" w:name="_Toc89875216"/>
      <w:r w:rsidRPr="007D061B">
        <w:t>6.7.1.1</w:t>
      </w:r>
      <w:r w:rsidRPr="007D061B">
        <w:tab/>
        <w:t>General</w:t>
      </w:r>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lastRenderedPageBreak/>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6740" w:name="_Toc21095343"/>
      <w:bookmarkStart w:id="6741" w:name="_Toc29766876"/>
      <w:bookmarkStart w:id="6742" w:name="_Toc36041023"/>
      <w:bookmarkStart w:id="6743" w:name="_Toc37228433"/>
      <w:bookmarkStart w:id="6744" w:name="_Toc37228937"/>
      <w:bookmarkStart w:id="6745" w:name="_Toc37229441"/>
      <w:bookmarkStart w:id="6746" w:name="_Toc45906998"/>
      <w:bookmarkStart w:id="6747" w:name="_Toc61116153"/>
      <w:bookmarkStart w:id="6748" w:name="_Toc67060919"/>
      <w:bookmarkStart w:id="6749" w:name="_Toc74814424"/>
      <w:bookmarkStart w:id="6750" w:name="_Toc76505847"/>
      <w:bookmarkStart w:id="6751" w:name="_Toc83114095"/>
      <w:bookmarkStart w:id="6752" w:name="_Toc89875217"/>
      <w:r w:rsidRPr="007D061B">
        <w:t>6.7.2</w:t>
      </w:r>
      <w:r w:rsidRPr="007D061B">
        <w:tab/>
        <w:t>Minimum requirement</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6753" w:name="_Toc21095344"/>
      <w:bookmarkStart w:id="6754" w:name="_Toc29766877"/>
      <w:bookmarkStart w:id="6755" w:name="_Toc36041024"/>
      <w:bookmarkStart w:id="6756" w:name="_Toc37228434"/>
      <w:bookmarkStart w:id="6757" w:name="_Toc37228938"/>
      <w:bookmarkStart w:id="6758" w:name="_Toc37229442"/>
      <w:bookmarkStart w:id="6759" w:name="_Toc45906999"/>
      <w:bookmarkStart w:id="6760" w:name="_Toc61116154"/>
      <w:bookmarkStart w:id="6761" w:name="_Toc67060920"/>
      <w:bookmarkStart w:id="6762" w:name="_Toc74814425"/>
      <w:bookmarkStart w:id="6763" w:name="_Toc76505848"/>
      <w:bookmarkStart w:id="6764" w:name="_Toc83114096"/>
      <w:bookmarkStart w:id="6765" w:name="_Toc89875218"/>
      <w:r w:rsidRPr="007D061B">
        <w:t>6.7.3</w:t>
      </w:r>
      <w:r w:rsidRPr="007D061B">
        <w:tab/>
        <w:t>Test purpose</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6766" w:name="_Toc21095345"/>
      <w:bookmarkStart w:id="6767" w:name="_Toc29766878"/>
      <w:bookmarkStart w:id="6768" w:name="_Toc36041025"/>
      <w:bookmarkStart w:id="6769" w:name="_Toc37228435"/>
      <w:bookmarkStart w:id="6770" w:name="_Toc37228939"/>
      <w:bookmarkStart w:id="6771" w:name="_Toc37229443"/>
      <w:bookmarkStart w:id="6772" w:name="_Toc45907000"/>
      <w:bookmarkStart w:id="6773" w:name="_Toc61116155"/>
      <w:bookmarkStart w:id="6774" w:name="_Toc67060921"/>
      <w:bookmarkStart w:id="6775" w:name="_Toc74814426"/>
      <w:bookmarkStart w:id="6776" w:name="_Toc76505849"/>
      <w:bookmarkStart w:id="6777" w:name="_Toc83114097"/>
      <w:bookmarkStart w:id="6778" w:name="_Toc89875219"/>
      <w:r w:rsidRPr="007D061B">
        <w:t>6.7.4</w:t>
      </w:r>
      <w:r w:rsidRPr="007D061B">
        <w:tab/>
        <w:t>Method of test</w:t>
      </w:r>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7240737C" w14:textId="77777777" w:rsidR="005432EB" w:rsidRPr="007D061B" w:rsidRDefault="005432EB" w:rsidP="005432EB">
      <w:pPr>
        <w:pStyle w:val="Heading4"/>
      </w:pPr>
      <w:bookmarkStart w:id="6779" w:name="_Toc21095346"/>
      <w:bookmarkStart w:id="6780" w:name="_Toc29766879"/>
      <w:bookmarkStart w:id="6781" w:name="_Toc36041026"/>
      <w:bookmarkStart w:id="6782" w:name="_Toc37228436"/>
      <w:bookmarkStart w:id="6783" w:name="_Toc37228940"/>
      <w:bookmarkStart w:id="6784" w:name="_Toc37229444"/>
      <w:bookmarkStart w:id="6785" w:name="_Toc45907001"/>
      <w:bookmarkStart w:id="6786" w:name="_Toc61116156"/>
      <w:bookmarkStart w:id="6787" w:name="_Toc67060922"/>
      <w:bookmarkStart w:id="6788" w:name="_Toc74814427"/>
      <w:bookmarkStart w:id="6789" w:name="_Toc76505850"/>
      <w:bookmarkStart w:id="6790" w:name="_Toc83114098"/>
      <w:bookmarkStart w:id="6791" w:name="_Toc89875220"/>
      <w:r w:rsidRPr="007D061B">
        <w:t>6.7.4.1</w:t>
      </w:r>
      <w:r w:rsidRPr="007D061B">
        <w:tab/>
        <w:t>Initial conditions</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6792" w:name="_Toc21095347"/>
      <w:bookmarkStart w:id="6793" w:name="_Toc29766880"/>
      <w:bookmarkStart w:id="6794" w:name="_Toc36041027"/>
      <w:bookmarkStart w:id="6795" w:name="_Toc37228437"/>
      <w:bookmarkStart w:id="6796" w:name="_Toc37228941"/>
      <w:bookmarkStart w:id="6797" w:name="_Toc37229445"/>
      <w:bookmarkStart w:id="6798" w:name="_Toc45907002"/>
      <w:bookmarkStart w:id="6799" w:name="_Toc61116157"/>
      <w:bookmarkStart w:id="6800" w:name="_Toc67060923"/>
      <w:bookmarkStart w:id="6801" w:name="_Toc74814428"/>
      <w:bookmarkStart w:id="6802" w:name="_Toc76505851"/>
      <w:bookmarkStart w:id="6803" w:name="_Toc83114099"/>
      <w:bookmarkStart w:id="6804" w:name="_Toc89875221"/>
      <w:r w:rsidRPr="007D061B">
        <w:t>6.7.4.2</w:t>
      </w:r>
      <w:r w:rsidRPr="007D061B">
        <w:tab/>
        <w:t>Procedure</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lastRenderedPageBreak/>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w:t>
      </w:r>
      <w:r w:rsidRPr="007D061B">
        <w:rPr>
          <w:snapToGrid w:val="0"/>
        </w:rPr>
        <w:lastRenderedPageBreak/>
        <w:t xml:space="preserve">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7FFF2287" w:rsidR="005432EB" w:rsidRPr="007D061B" w:rsidRDefault="005432EB" w:rsidP="005432EB">
      <w:pPr>
        <w:pStyle w:val="B3"/>
        <w:rPr>
          <w:snapToGrid w:val="0"/>
        </w:rPr>
      </w:pPr>
      <w:r w:rsidRPr="007D061B">
        <w:rPr>
          <w:snapToGrid w:val="0"/>
        </w:rPr>
        <w:t>ii.</w:t>
      </w:r>
      <w:r w:rsidRPr="007D061B">
        <w:rPr>
          <w:snapToGrid w:val="0"/>
        </w:rPr>
        <w:tab/>
      </w:r>
      <w:r w:rsidR="00876502">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lastRenderedPageBreak/>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9DC983E" w:rsidR="005432EB" w:rsidRPr="007D061B" w:rsidRDefault="005432EB" w:rsidP="005432EB">
      <w:pPr>
        <w:pStyle w:val="B3"/>
        <w:rPr>
          <w:snapToGrid w:val="0"/>
        </w:rPr>
      </w:pPr>
      <w:r w:rsidRPr="007D061B">
        <w:rPr>
          <w:snapToGrid w:val="0"/>
        </w:rPr>
        <w:t>ii.</w:t>
      </w:r>
      <w:r w:rsidRPr="007D061B">
        <w:rPr>
          <w:snapToGrid w:val="0"/>
        </w:rPr>
        <w:tab/>
      </w:r>
      <w:r w:rsidR="00876502" w:rsidRPr="00876502">
        <w:rPr>
          <w:rFonts w:eastAsia="MS Mincho"/>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6805" w:name="_Toc21095348"/>
      <w:bookmarkStart w:id="6806" w:name="_Toc29766881"/>
      <w:bookmarkStart w:id="6807" w:name="_Toc36041028"/>
      <w:bookmarkStart w:id="6808" w:name="_Toc37228438"/>
      <w:bookmarkStart w:id="6809" w:name="_Toc37228942"/>
      <w:bookmarkStart w:id="6810" w:name="_Toc37229446"/>
      <w:bookmarkStart w:id="6811" w:name="_Toc45907003"/>
      <w:bookmarkStart w:id="6812" w:name="_Toc61116158"/>
      <w:bookmarkStart w:id="6813" w:name="_Toc67060924"/>
      <w:bookmarkStart w:id="6814" w:name="_Toc74814429"/>
      <w:bookmarkStart w:id="6815" w:name="_Toc76505852"/>
      <w:bookmarkStart w:id="6816" w:name="_Toc83114100"/>
      <w:bookmarkStart w:id="6817" w:name="_Toc89875222"/>
      <w:r w:rsidRPr="007D061B">
        <w:t>6.7.5</w:t>
      </w:r>
      <w:r w:rsidRPr="007D061B">
        <w:tab/>
        <w:t>Test requirements</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20571B16" w14:textId="77777777" w:rsidR="005432EB" w:rsidRPr="007D061B" w:rsidRDefault="005432EB" w:rsidP="005432EB">
      <w:pPr>
        <w:pStyle w:val="Heading4"/>
      </w:pPr>
      <w:bookmarkStart w:id="6818" w:name="_Toc21095349"/>
      <w:bookmarkStart w:id="6819" w:name="_Toc29766882"/>
      <w:bookmarkStart w:id="6820" w:name="_Toc36041029"/>
      <w:bookmarkStart w:id="6821" w:name="_Toc37228439"/>
      <w:bookmarkStart w:id="6822" w:name="_Toc37228943"/>
      <w:bookmarkStart w:id="6823" w:name="_Toc37229447"/>
      <w:bookmarkStart w:id="6824" w:name="_Toc45907004"/>
      <w:bookmarkStart w:id="6825" w:name="_Toc61116159"/>
      <w:bookmarkStart w:id="6826" w:name="_Toc67060925"/>
      <w:bookmarkStart w:id="6827" w:name="_Toc74814430"/>
      <w:bookmarkStart w:id="6828" w:name="_Toc76505853"/>
      <w:bookmarkStart w:id="6829" w:name="_Toc83114101"/>
      <w:bookmarkStart w:id="6830" w:name="_Toc89875223"/>
      <w:r w:rsidRPr="007D061B">
        <w:t>6.7.5.1</w:t>
      </w:r>
      <w:r w:rsidRPr="007D061B">
        <w:tab/>
        <w:t>MSR test requirements</w:t>
      </w:r>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14:paraId="48B6D92F" w14:textId="77777777" w:rsidR="005432EB" w:rsidRPr="007D061B" w:rsidRDefault="005432EB" w:rsidP="005432EB">
      <w:pPr>
        <w:pStyle w:val="Heading5"/>
      </w:pPr>
      <w:bookmarkStart w:id="6831" w:name="_Toc21095350"/>
      <w:bookmarkStart w:id="6832" w:name="_Toc29766883"/>
      <w:bookmarkStart w:id="6833" w:name="_Toc36041030"/>
      <w:bookmarkStart w:id="6834" w:name="_Toc37228440"/>
      <w:bookmarkStart w:id="6835" w:name="_Toc37228944"/>
      <w:bookmarkStart w:id="6836" w:name="_Toc37229448"/>
      <w:bookmarkStart w:id="6837" w:name="_Toc45907005"/>
      <w:bookmarkStart w:id="6838" w:name="_Toc61116160"/>
      <w:bookmarkStart w:id="6839" w:name="_Toc67060926"/>
      <w:bookmarkStart w:id="6840" w:name="_Toc74814431"/>
      <w:bookmarkStart w:id="6841" w:name="_Toc76505854"/>
      <w:bookmarkStart w:id="6842" w:name="_Toc83114102"/>
      <w:bookmarkStart w:id="6843" w:name="_Toc89875224"/>
      <w:r w:rsidRPr="007D061B">
        <w:t>6.7.5.1.1</w:t>
      </w:r>
      <w:r w:rsidRPr="007D061B">
        <w:tab/>
        <w:t>General test requirement</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6844" w:name="_Toc21095351"/>
      <w:bookmarkStart w:id="6845" w:name="_Toc29766884"/>
      <w:bookmarkStart w:id="6846" w:name="_Toc36041031"/>
      <w:bookmarkStart w:id="6847" w:name="_Toc37228441"/>
      <w:bookmarkStart w:id="6848" w:name="_Toc37228945"/>
      <w:bookmarkStart w:id="6849" w:name="_Toc37229449"/>
      <w:bookmarkStart w:id="6850" w:name="_Toc45907006"/>
      <w:bookmarkStart w:id="6851" w:name="_Toc61116161"/>
      <w:bookmarkStart w:id="6852" w:name="_Toc67060927"/>
      <w:bookmarkStart w:id="6853" w:name="_Toc74814432"/>
      <w:bookmarkStart w:id="6854" w:name="_Toc76505855"/>
      <w:bookmarkStart w:id="6855" w:name="_Toc83114103"/>
      <w:bookmarkStart w:id="6856" w:name="_Toc89875225"/>
      <w:r w:rsidRPr="007D061B">
        <w:t>6.7.5.1.2</w:t>
      </w:r>
      <w:r w:rsidRPr="007D061B">
        <w:tab/>
        <w:t>Additional test requirement (BC1 and BC2)</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lastRenderedPageBreak/>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6857" w:name="_Toc21095352"/>
      <w:bookmarkStart w:id="6858" w:name="_Toc29766885"/>
      <w:bookmarkStart w:id="6859" w:name="_Toc36041032"/>
      <w:bookmarkStart w:id="6860" w:name="_Toc37228442"/>
      <w:bookmarkStart w:id="6861" w:name="_Toc37228946"/>
      <w:bookmarkStart w:id="6862" w:name="_Toc37229450"/>
      <w:bookmarkStart w:id="6863" w:name="_Toc45907007"/>
      <w:bookmarkStart w:id="6864" w:name="_Toc61116162"/>
      <w:bookmarkStart w:id="6865" w:name="_Toc67060928"/>
      <w:bookmarkStart w:id="6866" w:name="_Toc74814433"/>
      <w:bookmarkStart w:id="6867" w:name="_Toc76505856"/>
      <w:bookmarkStart w:id="6868" w:name="_Toc83114104"/>
      <w:bookmarkStart w:id="6869" w:name="_Toc89875226"/>
      <w:r w:rsidRPr="007D061B">
        <w:t>6.7.5.1.3</w:t>
      </w:r>
      <w:r w:rsidRPr="007D061B">
        <w:tab/>
        <w:t>Additional test requirement (BC3)</w:t>
      </w:r>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68CF03D2" w14:textId="5B86FE9B"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6870" w:name="_Toc21095353"/>
      <w:bookmarkStart w:id="6871" w:name="_Toc29766886"/>
      <w:bookmarkStart w:id="6872" w:name="_Toc36041033"/>
      <w:bookmarkStart w:id="6873" w:name="_Toc37228443"/>
      <w:bookmarkStart w:id="6874" w:name="_Toc37228947"/>
      <w:bookmarkStart w:id="6875" w:name="_Toc37229451"/>
      <w:bookmarkStart w:id="6876" w:name="_Toc45907008"/>
      <w:bookmarkStart w:id="6877" w:name="_Toc61116163"/>
      <w:bookmarkStart w:id="6878" w:name="_Toc67060929"/>
      <w:bookmarkStart w:id="6879" w:name="_Toc74814434"/>
      <w:bookmarkStart w:id="6880" w:name="_Toc76505857"/>
      <w:bookmarkStart w:id="6881" w:name="_Toc83114105"/>
      <w:bookmarkStart w:id="6882" w:name="_Toc89875227"/>
      <w:r w:rsidRPr="007D061B">
        <w:t>6.7.5.1.4</w:t>
      </w:r>
      <w:r w:rsidRPr="007D061B">
        <w:tab/>
        <w:t>Intra-system test requirement</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6883" w:name="_Toc21095354"/>
      <w:bookmarkStart w:id="6884" w:name="_Toc29766887"/>
      <w:bookmarkStart w:id="6885" w:name="_Toc36041034"/>
      <w:bookmarkStart w:id="6886" w:name="_Toc37228444"/>
      <w:bookmarkStart w:id="6887" w:name="_Toc37228948"/>
      <w:bookmarkStart w:id="6888" w:name="_Toc37229452"/>
      <w:bookmarkStart w:id="6889" w:name="_Toc45907009"/>
      <w:bookmarkStart w:id="6890" w:name="_Toc61116164"/>
      <w:bookmarkStart w:id="6891" w:name="_Toc67060930"/>
      <w:bookmarkStart w:id="6892" w:name="_Toc74814435"/>
      <w:bookmarkStart w:id="6893" w:name="_Toc76505858"/>
      <w:bookmarkStart w:id="6894" w:name="_Toc83114106"/>
      <w:bookmarkStart w:id="6895" w:name="_Toc89875228"/>
      <w:r w:rsidRPr="007D061B">
        <w:t>6.7.5.2</w:t>
      </w:r>
      <w:r w:rsidRPr="007D061B">
        <w:tab/>
        <w:t>Single RAT UTRA operation</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56DA6033" w14:textId="77777777" w:rsidR="005432EB" w:rsidRPr="007D061B" w:rsidRDefault="005432EB" w:rsidP="005432EB">
      <w:pPr>
        <w:pStyle w:val="Heading5"/>
      </w:pPr>
      <w:bookmarkStart w:id="6896" w:name="_Toc21095355"/>
      <w:bookmarkStart w:id="6897" w:name="_Toc29766888"/>
      <w:bookmarkStart w:id="6898" w:name="_Toc36041035"/>
      <w:bookmarkStart w:id="6899" w:name="_Toc37228445"/>
      <w:bookmarkStart w:id="6900" w:name="_Toc37228949"/>
      <w:bookmarkStart w:id="6901" w:name="_Toc37229453"/>
      <w:bookmarkStart w:id="6902" w:name="_Toc45907010"/>
      <w:bookmarkStart w:id="6903" w:name="_Toc61116165"/>
      <w:bookmarkStart w:id="6904" w:name="_Toc67060931"/>
      <w:bookmarkStart w:id="6905" w:name="_Toc74814436"/>
      <w:bookmarkStart w:id="6906" w:name="_Toc76505859"/>
      <w:bookmarkStart w:id="6907" w:name="_Toc83114107"/>
      <w:bookmarkStart w:id="6908" w:name="_Toc89875229"/>
      <w:r w:rsidRPr="007D061B">
        <w:t>6.7.5.2.1</w:t>
      </w:r>
      <w:r w:rsidRPr="007D061B">
        <w:tab/>
        <w:t>General test requirement for UTRA FDD</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6909" w:name="_Toc21095356"/>
      <w:bookmarkStart w:id="6910" w:name="_Toc29766889"/>
      <w:bookmarkStart w:id="6911" w:name="_Toc36041036"/>
      <w:bookmarkStart w:id="6912" w:name="_Toc37228446"/>
      <w:bookmarkStart w:id="6913" w:name="_Toc37228950"/>
      <w:bookmarkStart w:id="6914" w:name="_Toc37229454"/>
      <w:bookmarkStart w:id="6915" w:name="_Toc45907011"/>
      <w:bookmarkStart w:id="6916" w:name="_Toc61116166"/>
      <w:bookmarkStart w:id="6917" w:name="_Toc67060932"/>
      <w:bookmarkStart w:id="6918" w:name="_Toc74814437"/>
      <w:bookmarkStart w:id="6919" w:name="_Toc76505860"/>
      <w:bookmarkStart w:id="6920" w:name="_Toc83114108"/>
      <w:bookmarkStart w:id="6921" w:name="_Toc89875230"/>
      <w:r w:rsidRPr="007D061B">
        <w:t>6.7.5.2.2</w:t>
      </w:r>
      <w:r w:rsidRPr="007D061B">
        <w:tab/>
        <w:t>General test requirement for UTRA TDD</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lastRenderedPageBreak/>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6922" w:name="_Toc21095357"/>
      <w:bookmarkStart w:id="6923" w:name="_Toc29766890"/>
      <w:bookmarkStart w:id="6924" w:name="_Toc36041037"/>
      <w:bookmarkStart w:id="6925" w:name="_Toc37228447"/>
      <w:bookmarkStart w:id="6926" w:name="_Toc37228951"/>
      <w:bookmarkStart w:id="6927" w:name="_Toc37229455"/>
      <w:bookmarkStart w:id="6928" w:name="_Toc45907012"/>
      <w:bookmarkStart w:id="6929" w:name="_Toc61116167"/>
      <w:bookmarkStart w:id="6930" w:name="_Toc67060933"/>
      <w:bookmarkStart w:id="6931" w:name="_Toc74814438"/>
      <w:bookmarkStart w:id="6932" w:name="_Toc76505861"/>
      <w:bookmarkStart w:id="6933" w:name="_Toc83114109"/>
      <w:bookmarkStart w:id="6934" w:name="_Toc89875231"/>
      <w:r w:rsidRPr="007D061B">
        <w:t>6.7.5.2.3</w:t>
      </w:r>
      <w:r w:rsidRPr="007D061B">
        <w:tab/>
        <w:t>Intra-system test requirement</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6935" w:name="_Toc21095358"/>
      <w:bookmarkStart w:id="6936" w:name="_Toc29766891"/>
      <w:bookmarkStart w:id="6937" w:name="_Toc36041038"/>
      <w:bookmarkStart w:id="6938" w:name="_Toc37228448"/>
      <w:bookmarkStart w:id="6939" w:name="_Toc37228952"/>
      <w:bookmarkStart w:id="6940" w:name="_Toc37229456"/>
      <w:bookmarkStart w:id="6941" w:name="_Toc45907013"/>
      <w:bookmarkStart w:id="6942" w:name="_Toc61116168"/>
      <w:bookmarkStart w:id="6943" w:name="_Toc67060934"/>
      <w:bookmarkStart w:id="6944" w:name="_Toc74814439"/>
      <w:bookmarkStart w:id="6945" w:name="_Toc76505862"/>
      <w:bookmarkStart w:id="6946" w:name="_Toc83114110"/>
      <w:bookmarkStart w:id="6947" w:name="_Toc89875232"/>
      <w:r w:rsidRPr="007D061B">
        <w:t>6.7.5.4</w:t>
      </w:r>
      <w:r w:rsidRPr="007D061B">
        <w:tab/>
        <w:t>Single RAT E-UTRA operation</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421868AC" w14:textId="77777777" w:rsidR="005432EB" w:rsidRPr="007D061B" w:rsidRDefault="005432EB" w:rsidP="005432EB">
      <w:pPr>
        <w:pStyle w:val="Heading5"/>
      </w:pPr>
      <w:bookmarkStart w:id="6948" w:name="_Toc21095359"/>
      <w:bookmarkStart w:id="6949" w:name="_Toc29766892"/>
      <w:bookmarkStart w:id="6950" w:name="_Toc36041039"/>
      <w:bookmarkStart w:id="6951" w:name="_Toc37228449"/>
      <w:bookmarkStart w:id="6952" w:name="_Toc37228953"/>
      <w:bookmarkStart w:id="6953" w:name="_Toc37229457"/>
      <w:bookmarkStart w:id="6954" w:name="_Toc45907014"/>
      <w:bookmarkStart w:id="6955" w:name="_Toc61116169"/>
      <w:bookmarkStart w:id="6956" w:name="_Toc67060935"/>
      <w:bookmarkStart w:id="6957" w:name="_Toc74814440"/>
      <w:bookmarkStart w:id="6958" w:name="_Toc76505863"/>
      <w:bookmarkStart w:id="6959" w:name="_Toc83114111"/>
      <w:bookmarkStart w:id="6960" w:name="_Toc89875233"/>
      <w:r w:rsidRPr="007D061B">
        <w:t>6.7.5.4.1</w:t>
      </w:r>
      <w:r w:rsidRPr="007D061B">
        <w:tab/>
        <w:t>General test requirement</w:t>
      </w:r>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16834415" w14:textId="31A94257" w:rsidR="00876502" w:rsidRPr="00FA19F9" w:rsidRDefault="00876502" w:rsidP="00876502">
      <w:pPr>
        <w:pStyle w:val="Heading5"/>
      </w:pPr>
      <w:bookmarkStart w:id="6961" w:name="_Toc74814441"/>
      <w:bookmarkStart w:id="6962" w:name="_Toc76505864"/>
      <w:bookmarkStart w:id="6963" w:name="_Toc83114112"/>
      <w:bookmarkStart w:id="6964" w:name="_Toc21095361"/>
      <w:bookmarkStart w:id="6965" w:name="_Toc29766894"/>
      <w:bookmarkStart w:id="6966" w:name="_Toc36041041"/>
      <w:bookmarkStart w:id="6967" w:name="_Toc37228451"/>
      <w:bookmarkStart w:id="6968" w:name="_Toc37228955"/>
      <w:bookmarkStart w:id="6969" w:name="_Toc37229459"/>
      <w:bookmarkStart w:id="6970" w:name="_Toc45907016"/>
      <w:bookmarkStart w:id="6971" w:name="_Toc61116171"/>
      <w:bookmarkStart w:id="6972" w:name="_Toc67060937"/>
      <w:bookmarkStart w:id="6973" w:name="_Toc89875234"/>
      <w:r w:rsidRPr="00FA19F9">
        <w:t>6.7.5.4.2</w:t>
      </w:r>
      <w:r w:rsidRPr="00FA19F9">
        <w:tab/>
      </w:r>
      <w:r>
        <w:t>Void</w:t>
      </w:r>
      <w:bookmarkEnd w:id="6961"/>
      <w:bookmarkEnd w:id="6962"/>
      <w:bookmarkEnd w:id="6963"/>
      <w:bookmarkEnd w:id="6973"/>
    </w:p>
    <w:p w14:paraId="5388B690" w14:textId="77777777" w:rsidR="005432EB" w:rsidRPr="007D061B" w:rsidRDefault="005432EB" w:rsidP="005432EB">
      <w:pPr>
        <w:pStyle w:val="Heading5"/>
      </w:pPr>
      <w:bookmarkStart w:id="6974" w:name="_Toc74814442"/>
      <w:bookmarkStart w:id="6975" w:name="_Toc76505865"/>
      <w:bookmarkStart w:id="6976" w:name="_Toc83114113"/>
      <w:bookmarkStart w:id="6977" w:name="_Toc89875235"/>
      <w:r w:rsidRPr="007D061B">
        <w:t>6.7.5.4.3</w:t>
      </w:r>
      <w:r w:rsidRPr="007D061B">
        <w:tab/>
        <w:t>Intra-system test requirement</w:t>
      </w:r>
      <w:bookmarkEnd w:id="6964"/>
      <w:bookmarkEnd w:id="6965"/>
      <w:bookmarkEnd w:id="6966"/>
      <w:bookmarkEnd w:id="6967"/>
      <w:bookmarkEnd w:id="6968"/>
      <w:bookmarkEnd w:id="6969"/>
      <w:bookmarkEnd w:id="6970"/>
      <w:bookmarkEnd w:id="6971"/>
      <w:bookmarkEnd w:id="6972"/>
      <w:bookmarkEnd w:id="6974"/>
      <w:bookmarkEnd w:id="6975"/>
      <w:bookmarkEnd w:id="6976"/>
      <w:bookmarkEnd w:id="6977"/>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6978" w:name="_Toc21095362"/>
      <w:bookmarkStart w:id="6979" w:name="_Toc29766895"/>
      <w:bookmarkStart w:id="6980" w:name="_Toc36041042"/>
      <w:bookmarkStart w:id="6981" w:name="_Toc37228452"/>
      <w:bookmarkStart w:id="6982" w:name="_Toc37228956"/>
      <w:bookmarkStart w:id="6983" w:name="_Toc37229460"/>
      <w:bookmarkStart w:id="6984" w:name="_Toc45907017"/>
      <w:bookmarkStart w:id="6985" w:name="_Toc61116172"/>
      <w:bookmarkStart w:id="6986" w:name="_Toc67060938"/>
      <w:bookmarkStart w:id="6987" w:name="_Toc74814443"/>
      <w:bookmarkStart w:id="6988" w:name="_Toc76505866"/>
      <w:bookmarkStart w:id="6989" w:name="_Toc83114114"/>
      <w:bookmarkStart w:id="6990" w:name="_Toc89875236"/>
      <w:r w:rsidRPr="007D061B">
        <w:rPr>
          <w:lang w:eastAsia="zh-CN"/>
        </w:rPr>
        <w:t>7</w:t>
      </w:r>
      <w:r w:rsidRPr="007D061B">
        <w:rPr>
          <w:lang w:eastAsia="zh-CN"/>
        </w:rPr>
        <w:tab/>
        <w:t>Conducted receiver characteristics</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16978EB7" w14:textId="77777777" w:rsidR="005432EB" w:rsidRPr="007D061B" w:rsidRDefault="005432EB" w:rsidP="005432EB">
      <w:pPr>
        <w:pStyle w:val="Heading2"/>
      </w:pPr>
      <w:bookmarkStart w:id="6991" w:name="_Toc21095363"/>
      <w:bookmarkStart w:id="6992" w:name="_Toc29766896"/>
      <w:bookmarkStart w:id="6993" w:name="_Toc36041043"/>
      <w:bookmarkStart w:id="6994" w:name="_Toc37228453"/>
      <w:bookmarkStart w:id="6995" w:name="_Toc37228957"/>
      <w:bookmarkStart w:id="6996" w:name="_Toc37229461"/>
      <w:bookmarkStart w:id="6997" w:name="_Toc45907018"/>
      <w:bookmarkStart w:id="6998" w:name="_Toc61116173"/>
      <w:bookmarkStart w:id="6999" w:name="_Toc67060939"/>
      <w:bookmarkStart w:id="7000" w:name="_Toc74814444"/>
      <w:bookmarkStart w:id="7001" w:name="_Toc76505867"/>
      <w:bookmarkStart w:id="7002" w:name="_Toc83114115"/>
      <w:bookmarkStart w:id="7003" w:name="_Toc89875237"/>
      <w:r w:rsidRPr="007D061B">
        <w:t>7.1</w:t>
      </w:r>
      <w:r w:rsidRPr="007D061B">
        <w:tab/>
        <w:t>General</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lastRenderedPageBreak/>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7004" w:name="_Toc21095364"/>
      <w:bookmarkStart w:id="7005" w:name="_Toc29766897"/>
      <w:bookmarkStart w:id="7006" w:name="_Toc36041044"/>
      <w:bookmarkStart w:id="7007" w:name="_Toc37228454"/>
      <w:bookmarkStart w:id="7008" w:name="_Toc37228958"/>
      <w:bookmarkStart w:id="7009" w:name="_Toc37229462"/>
      <w:bookmarkStart w:id="7010" w:name="_Toc45907019"/>
      <w:bookmarkStart w:id="7011" w:name="_Toc61116174"/>
      <w:bookmarkStart w:id="7012" w:name="_Toc67060940"/>
      <w:bookmarkStart w:id="7013" w:name="_Toc74814445"/>
      <w:bookmarkStart w:id="7014" w:name="_Toc76505868"/>
      <w:bookmarkStart w:id="7015" w:name="_Toc83114116"/>
      <w:bookmarkStart w:id="7016" w:name="_Toc89875238"/>
      <w:r w:rsidRPr="007D061B">
        <w:t>7.2</w:t>
      </w:r>
      <w:r w:rsidRPr="007D061B">
        <w:tab/>
        <w:t>Reference sensitivity level</w:t>
      </w:r>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6418D8E1" w14:textId="77777777" w:rsidR="005432EB" w:rsidRPr="007D061B" w:rsidRDefault="005432EB" w:rsidP="005432EB">
      <w:pPr>
        <w:pStyle w:val="Heading3"/>
      </w:pPr>
      <w:bookmarkStart w:id="7017" w:name="_Toc21095365"/>
      <w:bookmarkStart w:id="7018" w:name="_Toc29766898"/>
      <w:bookmarkStart w:id="7019" w:name="_Toc36041045"/>
      <w:bookmarkStart w:id="7020" w:name="_Toc37228455"/>
      <w:bookmarkStart w:id="7021" w:name="_Toc37228959"/>
      <w:bookmarkStart w:id="7022" w:name="_Toc37229463"/>
      <w:bookmarkStart w:id="7023" w:name="_Toc45907020"/>
      <w:bookmarkStart w:id="7024" w:name="_Toc61116175"/>
      <w:bookmarkStart w:id="7025" w:name="_Toc67060941"/>
      <w:bookmarkStart w:id="7026" w:name="_Toc74814446"/>
      <w:bookmarkStart w:id="7027" w:name="_Toc76505869"/>
      <w:bookmarkStart w:id="7028" w:name="_Toc83114117"/>
      <w:bookmarkStart w:id="7029" w:name="_Toc89875239"/>
      <w:r w:rsidRPr="007D061B">
        <w:t>7.2.1</w:t>
      </w:r>
      <w:r w:rsidRPr="007D061B">
        <w:tab/>
        <w:t>Definition and applicability</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7030" w:name="_Toc21095366"/>
      <w:bookmarkStart w:id="7031" w:name="_Toc29766899"/>
      <w:bookmarkStart w:id="7032" w:name="_Toc36041046"/>
      <w:bookmarkStart w:id="7033" w:name="_Toc37228456"/>
      <w:bookmarkStart w:id="7034" w:name="_Toc37228960"/>
      <w:bookmarkStart w:id="7035" w:name="_Toc37229464"/>
      <w:bookmarkStart w:id="7036" w:name="_Toc45907021"/>
      <w:bookmarkStart w:id="7037" w:name="_Toc61116176"/>
      <w:bookmarkStart w:id="7038" w:name="_Toc67060942"/>
      <w:bookmarkStart w:id="7039" w:name="_Toc74814447"/>
      <w:bookmarkStart w:id="7040" w:name="_Toc76505870"/>
      <w:bookmarkStart w:id="7041" w:name="_Toc83114118"/>
      <w:bookmarkStart w:id="7042" w:name="_Toc89875240"/>
      <w:r w:rsidRPr="007D061B">
        <w:t>7.2.2</w:t>
      </w:r>
      <w:r w:rsidRPr="007D061B">
        <w:tab/>
        <w:t>Minimum Requirement</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lastRenderedPageBreak/>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7043" w:name="_Toc21095367"/>
      <w:bookmarkStart w:id="7044" w:name="_Toc29766900"/>
      <w:bookmarkStart w:id="7045" w:name="_Toc36041047"/>
      <w:bookmarkStart w:id="7046" w:name="_Toc37228457"/>
      <w:bookmarkStart w:id="7047" w:name="_Toc37228961"/>
      <w:bookmarkStart w:id="7048" w:name="_Toc37229465"/>
      <w:bookmarkStart w:id="7049" w:name="_Toc45907022"/>
      <w:bookmarkStart w:id="7050" w:name="_Toc61116177"/>
      <w:bookmarkStart w:id="7051" w:name="_Toc67060943"/>
      <w:bookmarkStart w:id="7052" w:name="_Toc74814448"/>
      <w:bookmarkStart w:id="7053" w:name="_Toc76505871"/>
      <w:bookmarkStart w:id="7054" w:name="_Toc83114119"/>
      <w:bookmarkStart w:id="7055" w:name="_Toc89875241"/>
      <w:r w:rsidRPr="007D061B">
        <w:t>7.2.3</w:t>
      </w:r>
      <w:r w:rsidRPr="007D061B">
        <w:tab/>
        <w:t>Test Purpose</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7056" w:name="_Toc21095368"/>
      <w:bookmarkStart w:id="7057" w:name="_Toc29766901"/>
      <w:bookmarkStart w:id="7058" w:name="_Toc36041048"/>
      <w:bookmarkStart w:id="7059" w:name="_Toc37228458"/>
      <w:bookmarkStart w:id="7060" w:name="_Toc37228962"/>
      <w:bookmarkStart w:id="7061" w:name="_Toc37229466"/>
      <w:bookmarkStart w:id="7062" w:name="_Toc45907023"/>
      <w:bookmarkStart w:id="7063" w:name="_Toc61116178"/>
      <w:bookmarkStart w:id="7064" w:name="_Toc67060944"/>
      <w:bookmarkStart w:id="7065" w:name="_Toc74814449"/>
      <w:bookmarkStart w:id="7066" w:name="_Toc76505872"/>
      <w:bookmarkStart w:id="7067" w:name="_Toc83114120"/>
      <w:bookmarkStart w:id="7068" w:name="_Toc89875242"/>
      <w:r w:rsidRPr="007D061B">
        <w:t>7.2.4</w:t>
      </w:r>
      <w:r w:rsidRPr="007D061B">
        <w:tab/>
        <w:t>Method of test</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174F2E67" w14:textId="77777777" w:rsidR="005432EB" w:rsidRPr="007D061B" w:rsidRDefault="005432EB" w:rsidP="005432EB">
      <w:pPr>
        <w:pStyle w:val="Heading4"/>
      </w:pPr>
      <w:bookmarkStart w:id="7069" w:name="_Toc21095369"/>
      <w:bookmarkStart w:id="7070" w:name="_Toc29766902"/>
      <w:bookmarkStart w:id="7071" w:name="_Toc36041049"/>
      <w:bookmarkStart w:id="7072" w:name="_Toc37228459"/>
      <w:bookmarkStart w:id="7073" w:name="_Toc37228963"/>
      <w:bookmarkStart w:id="7074" w:name="_Toc37229467"/>
      <w:bookmarkStart w:id="7075" w:name="_Toc45907024"/>
      <w:bookmarkStart w:id="7076" w:name="_Toc61116179"/>
      <w:bookmarkStart w:id="7077" w:name="_Toc67060945"/>
      <w:bookmarkStart w:id="7078" w:name="_Toc74814450"/>
      <w:bookmarkStart w:id="7079" w:name="_Toc76505873"/>
      <w:bookmarkStart w:id="7080" w:name="_Toc83114121"/>
      <w:bookmarkStart w:id="7081" w:name="_Toc89875243"/>
      <w:r w:rsidRPr="007D061B">
        <w:t>7.2.4.1</w:t>
      </w:r>
      <w:r w:rsidRPr="007D061B">
        <w:tab/>
        <w:t>Initial conditions</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76DEB093" w14:textId="77777777" w:rsidR="007D061B" w:rsidRPr="007D061B" w:rsidRDefault="005432EB" w:rsidP="005432EB">
      <w:r w:rsidRPr="007D061B">
        <w:t>Test environment:</w:t>
      </w:r>
    </w:p>
    <w:p w14:paraId="3494C660" w14:textId="07FF4EC1" w:rsidR="005432EB" w:rsidRDefault="005432EB" w:rsidP="005432EB">
      <w:pPr>
        <w:pStyle w:val="B10"/>
      </w:pPr>
      <w:r w:rsidRPr="007D061B">
        <w:t>-</w:t>
      </w:r>
      <w:r w:rsidRPr="007D061B">
        <w:tab/>
        <w:t>normal; see clause B.2.</w:t>
      </w:r>
    </w:p>
    <w:p w14:paraId="687CFDC1" w14:textId="3077BB55" w:rsidR="00F065EA" w:rsidRPr="007D061B" w:rsidRDefault="00F065EA"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D1CAE33" w14:textId="4468C0A8" w:rsidR="00F065EA" w:rsidRPr="00FA19F9" w:rsidRDefault="00F065EA" w:rsidP="00F065EA">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0E4ADCF6" w:rsidR="005432EB" w:rsidRDefault="00F065EA" w:rsidP="00F065EA">
      <w:pPr>
        <w:pStyle w:val="NO"/>
      </w:pPr>
      <w:r w:rsidRPr="00FA19F9">
        <w:t>NOTE:</w:t>
      </w:r>
      <w:r w:rsidRPr="00FA19F9">
        <w:tab/>
        <w:t>Tests under extreme power supply</w:t>
      </w:r>
      <w:r>
        <w:t xml:space="preserve"> conditions</w:t>
      </w:r>
      <w:r w:rsidRPr="00FA19F9">
        <w:t xml:space="preserve"> also test extreme temperature</w:t>
      </w:r>
      <w:r>
        <w:t>s</w:t>
      </w:r>
      <w:r w:rsidR="005432EB" w:rsidRPr="007D061B">
        <w:t>.</w:t>
      </w:r>
    </w:p>
    <w:p w14:paraId="690B9498" w14:textId="77777777" w:rsidR="00F065EA" w:rsidRPr="007D061B" w:rsidRDefault="00F065EA" w:rsidP="00F065EA"/>
    <w:p w14:paraId="595F78DC" w14:textId="77777777" w:rsidR="005432EB" w:rsidRPr="007D061B" w:rsidRDefault="005432EB" w:rsidP="005432EB">
      <w:pPr>
        <w:pStyle w:val="Heading4"/>
      </w:pPr>
      <w:bookmarkStart w:id="7082" w:name="_Toc21095370"/>
      <w:bookmarkStart w:id="7083" w:name="_Toc29766903"/>
      <w:bookmarkStart w:id="7084" w:name="_Toc36041050"/>
      <w:bookmarkStart w:id="7085" w:name="_Toc37228460"/>
      <w:bookmarkStart w:id="7086" w:name="_Toc37228964"/>
      <w:bookmarkStart w:id="7087" w:name="_Toc37229468"/>
      <w:bookmarkStart w:id="7088" w:name="_Toc45907025"/>
      <w:bookmarkStart w:id="7089" w:name="_Toc61116180"/>
      <w:bookmarkStart w:id="7090" w:name="_Toc67060946"/>
      <w:bookmarkStart w:id="7091" w:name="_Toc74814451"/>
      <w:bookmarkStart w:id="7092" w:name="_Toc76505874"/>
      <w:bookmarkStart w:id="7093" w:name="_Toc83114122"/>
      <w:bookmarkStart w:id="7094" w:name="_Toc89875244"/>
      <w:r w:rsidRPr="007D061B">
        <w:t>7.2.4.2</w:t>
      </w:r>
      <w:r w:rsidRPr="007D061B">
        <w:tab/>
        <w:t>Procedure</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lastRenderedPageBreak/>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7095" w:name="_Toc21095371"/>
      <w:bookmarkStart w:id="7096" w:name="_Toc29766904"/>
      <w:bookmarkStart w:id="7097" w:name="_Toc36041051"/>
      <w:bookmarkStart w:id="7098" w:name="_Toc37228461"/>
      <w:bookmarkStart w:id="7099" w:name="_Toc37228965"/>
      <w:bookmarkStart w:id="7100" w:name="_Toc37229469"/>
      <w:bookmarkStart w:id="7101" w:name="_Toc45907026"/>
      <w:bookmarkStart w:id="7102" w:name="_Toc61116181"/>
      <w:bookmarkStart w:id="7103" w:name="_Toc67060947"/>
      <w:bookmarkStart w:id="7104" w:name="_Toc74814452"/>
      <w:bookmarkStart w:id="7105" w:name="_Toc76505875"/>
      <w:bookmarkStart w:id="7106" w:name="_Toc83114123"/>
      <w:bookmarkStart w:id="7107" w:name="_Toc89875245"/>
      <w:r w:rsidRPr="007D061B">
        <w:t>7.2.5</w:t>
      </w:r>
      <w:r w:rsidRPr="007D061B">
        <w:tab/>
        <w:t>Test Requirements</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186ABFA9" w14:textId="77777777" w:rsidR="005432EB" w:rsidRPr="007D061B" w:rsidRDefault="005432EB" w:rsidP="005432EB">
      <w:pPr>
        <w:pStyle w:val="Heading4"/>
      </w:pPr>
      <w:bookmarkStart w:id="7108" w:name="_Toc21095372"/>
      <w:bookmarkStart w:id="7109" w:name="_Toc29766905"/>
      <w:bookmarkStart w:id="7110" w:name="_Toc36041052"/>
      <w:bookmarkStart w:id="7111" w:name="_Toc37228462"/>
      <w:bookmarkStart w:id="7112" w:name="_Toc37228966"/>
      <w:bookmarkStart w:id="7113" w:name="_Toc37229470"/>
      <w:bookmarkStart w:id="7114" w:name="_Toc45907027"/>
      <w:bookmarkStart w:id="7115" w:name="_Toc61116182"/>
      <w:bookmarkStart w:id="7116" w:name="_Toc67060948"/>
      <w:bookmarkStart w:id="7117" w:name="_Toc74814453"/>
      <w:bookmarkStart w:id="7118" w:name="_Toc76505876"/>
      <w:bookmarkStart w:id="7119" w:name="_Toc83114124"/>
      <w:bookmarkStart w:id="7120" w:name="_Toc89875246"/>
      <w:r w:rsidRPr="007D061B">
        <w:t>7.2.5.1</w:t>
      </w:r>
      <w:r w:rsidRPr="007D061B">
        <w:tab/>
        <w:t>UTRA FDD operation</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7121" w:name="_Toc21095373"/>
      <w:bookmarkStart w:id="7122" w:name="_Toc29766906"/>
      <w:bookmarkStart w:id="7123" w:name="_Toc36041053"/>
      <w:bookmarkStart w:id="7124" w:name="_Toc37228463"/>
      <w:bookmarkStart w:id="7125" w:name="_Toc37228967"/>
      <w:bookmarkStart w:id="7126" w:name="_Toc37229471"/>
      <w:bookmarkStart w:id="7127" w:name="_Toc45907028"/>
      <w:bookmarkStart w:id="7128" w:name="_Toc61116183"/>
      <w:bookmarkStart w:id="7129" w:name="_Toc67060949"/>
      <w:bookmarkStart w:id="7130" w:name="_Toc74814454"/>
      <w:bookmarkStart w:id="7131" w:name="_Toc76505877"/>
      <w:bookmarkStart w:id="7132" w:name="_Toc83114125"/>
      <w:bookmarkStart w:id="7133" w:name="_Toc89875247"/>
      <w:r w:rsidRPr="007D061B">
        <w:t>7.2.5.2</w:t>
      </w:r>
      <w:r w:rsidRPr="007D061B">
        <w:tab/>
        <w:t>UTRA TDD 1,28 Mcps option operation</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7134" w:name="_Toc21095374"/>
      <w:bookmarkStart w:id="7135" w:name="_Toc29766907"/>
      <w:bookmarkStart w:id="7136" w:name="_Toc36041054"/>
      <w:bookmarkStart w:id="7137" w:name="_Toc37228464"/>
      <w:bookmarkStart w:id="7138" w:name="_Toc37228968"/>
      <w:bookmarkStart w:id="7139" w:name="_Toc37229472"/>
      <w:bookmarkStart w:id="7140" w:name="_Toc45907029"/>
      <w:bookmarkStart w:id="7141" w:name="_Toc61116184"/>
      <w:bookmarkStart w:id="7142" w:name="_Toc67060950"/>
      <w:bookmarkStart w:id="7143" w:name="_Toc74814455"/>
      <w:bookmarkStart w:id="7144" w:name="_Toc76505878"/>
      <w:bookmarkStart w:id="7145" w:name="_Toc83114126"/>
      <w:bookmarkStart w:id="7146" w:name="_Toc89875248"/>
      <w:r w:rsidRPr="007D061B">
        <w:t>7.2.5.3</w:t>
      </w:r>
      <w:r w:rsidRPr="007D061B">
        <w:tab/>
        <w:t>E-UTRA operation</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1ADC285A" w14:textId="42F71F48"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lastRenderedPageBreak/>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E000B9" w:rsidRDefault="005432EB" w:rsidP="0001143E">
            <w:pPr>
              <w:pStyle w:val="TAH"/>
              <w:rPr>
                <w:rFonts w:cs="Arial"/>
                <w:lang w:val="sv-FI"/>
              </w:rPr>
            </w:pPr>
            <w:r w:rsidRPr="00E000B9">
              <w:rPr>
                <w:rFonts w:cs="Arial"/>
                <w:lang w:val="sv-FI"/>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E000B9" w:rsidRDefault="005432EB" w:rsidP="0001143E">
            <w:pPr>
              <w:pStyle w:val="TAH"/>
              <w:rPr>
                <w:rFonts w:cs="Arial"/>
                <w:lang w:val="sv-FI"/>
              </w:rPr>
            </w:pPr>
            <w:r w:rsidRPr="00E000B9">
              <w:rPr>
                <w:rFonts w:cs="Arial"/>
                <w:lang w:val="sv-FI"/>
              </w:rPr>
              <w:t>E-UTRA</w:t>
            </w:r>
          </w:p>
          <w:p w14:paraId="1D8C5645"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E000B9" w:rsidRDefault="005432EB" w:rsidP="0001143E">
            <w:pPr>
              <w:pStyle w:val="TAH"/>
              <w:rPr>
                <w:rFonts w:cs="Arial"/>
                <w:lang w:val="sv-FI"/>
              </w:rPr>
            </w:pPr>
            <w:r w:rsidRPr="00E000B9">
              <w:rPr>
                <w:rFonts w:cs="Arial"/>
                <w:lang w:val="sv-FI"/>
              </w:rPr>
              <w:t>E-UTRA</w:t>
            </w:r>
          </w:p>
          <w:p w14:paraId="02E23F36"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7147" w:name="_Toc21095375"/>
      <w:bookmarkStart w:id="7148" w:name="_Toc29766908"/>
      <w:bookmarkStart w:id="7149" w:name="_Toc36041055"/>
      <w:bookmarkStart w:id="7150" w:name="_Toc37228465"/>
      <w:bookmarkStart w:id="7151" w:name="_Toc37228969"/>
      <w:bookmarkStart w:id="7152" w:name="_Toc37229473"/>
      <w:bookmarkStart w:id="7153" w:name="_Toc45907030"/>
      <w:bookmarkStart w:id="7154" w:name="_Toc61116185"/>
      <w:bookmarkStart w:id="7155" w:name="_Toc67060951"/>
      <w:bookmarkStart w:id="7156" w:name="_Toc74814456"/>
      <w:bookmarkStart w:id="7157" w:name="_Toc76505879"/>
      <w:bookmarkStart w:id="7158" w:name="_Toc83114127"/>
      <w:bookmarkStart w:id="7159" w:name="_Toc89875249"/>
      <w:r w:rsidRPr="007D061B">
        <w:t>7.2.5.4</w:t>
      </w:r>
      <w:r w:rsidRPr="007D061B">
        <w:tab/>
        <w:t>NR operation</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lastRenderedPageBreak/>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5432EB"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77777777" w:rsidR="005432EB" w:rsidRPr="007D061B" w:rsidRDefault="005432EB" w:rsidP="0001143E">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5432EB" w:rsidRPr="007D061B" w:rsidRDefault="005432EB" w:rsidP="0001143E">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5432EB" w:rsidRPr="007D061B" w:rsidRDefault="005432EB" w:rsidP="0001143E">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5432EB" w:rsidRPr="007D061B" w:rsidRDefault="005432EB" w:rsidP="0001143E">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5432EB" w:rsidRPr="007D061B" w:rsidRDefault="005432EB" w:rsidP="0001143E">
            <w:pPr>
              <w:pStyle w:val="TAC"/>
              <w:rPr>
                <w:rFonts w:cs="Arial"/>
                <w:lang w:eastAsia="zh-CN"/>
              </w:rPr>
            </w:pPr>
            <w:r w:rsidRPr="007D061B">
              <w:rPr>
                <w:rFonts w:cs="Arial"/>
                <w:lang w:eastAsia="zh-CN"/>
              </w:rPr>
              <w:t>-93.8</w:t>
            </w:r>
          </w:p>
        </w:tc>
      </w:tr>
      <w:tr w:rsidR="005432EB"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5432EB" w:rsidRPr="007D061B" w:rsidRDefault="005432EB" w:rsidP="0001143E">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5432EB" w:rsidRPr="007D061B" w:rsidRDefault="005432EB" w:rsidP="0001143E">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5432EB" w:rsidRPr="007D061B" w:rsidRDefault="005432EB" w:rsidP="0001143E">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5432EB" w:rsidRPr="007D061B" w:rsidRDefault="005432EB" w:rsidP="0001143E">
            <w:pPr>
              <w:pStyle w:val="TAC"/>
              <w:rPr>
                <w:rFonts w:cs="Arial"/>
                <w:lang w:eastAsia="zh-CN"/>
              </w:rPr>
            </w:pPr>
            <w:r w:rsidRPr="007D061B">
              <w:rPr>
                <w:rFonts w:cs="Arial"/>
                <w:lang w:eastAsia="zh-CN"/>
              </w:rPr>
              <w:t>-94.1</w:t>
            </w:r>
          </w:p>
        </w:tc>
      </w:tr>
      <w:tr w:rsidR="005432EB"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5432EB" w:rsidRPr="007D061B" w:rsidRDefault="005432EB" w:rsidP="0001143E">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5432EB" w:rsidRPr="007D061B" w:rsidRDefault="005432EB" w:rsidP="0001143E">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5432EB" w:rsidRPr="007D061B" w:rsidRDefault="005432EB" w:rsidP="0001143E">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5432EB" w:rsidRPr="007D061B" w:rsidRDefault="005432EB" w:rsidP="0001143E">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734A5F"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734A5F" w:rsidRPr="007D061B" w:rsidRDefault="00734A5F" w:rsidP="00734A5F">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734A5F" w:rsidRPr="007D061B" w:rsidRDefault="00734A5F" w:rsidP="00734A5F">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734A5F" w:rsidRPr="007D061B" w:rsidRDefault="00734A5F" w:rsidP="00734A5F">
            <w:pPr>
              <w:pStyle w:val="TAC"/>
              <w:rPr>
                <w:rFonts w:cs="Arial"/>
                <w:lang w:eastAsia="zh-CN"/>
              </w:rPr>
            </w:pPr>
            <w:r w:rsidRPr="007D061B">
              <w:rPr>
                <w:rFonts w:cs="Arial"/>
                <w:lang w:eastAsia="zh-CN"/>
              </w:rPr>
              <w:t>-88.8</w:t>
            </w:r>
          </w:p>
        </w:tc>
      </w:tr>
      <w:tr w:rsidR="00734A5F"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734A5F" w:rsidRPr="007D061B" w:rsidRDefault="00734A5F" w:rsidP="00734A5F">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734A5F" w:rsidRPr="007D061B" w:rsidRDefault="00734A5F" w:rsidP="00734A5F">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734A5F" w:rsidRPr="007D061B" w:rsidRDefault="00734A5F" w:rsidP="00734A5F">
            <w:pPr>
              <w:pStyle w:val="TAC"/>
              <w:rPr>
                <w:rFonts w:cs="Arial"/>
                <w:lang w:eastAsia="zh-CN"/>
              </w:rPr>
            </w:pPr>
            <w:r w:rsidRPr="007D061B">
              <w:rPr>
                <w:rFonts w:cs="Arial"/>
                <w:lang w:eastAsia="zh-CN"/>
              </w:rPr>
              <w:t>-89.1</w:t>
            </w:r>
          </w:p>
        </w:tc>
      </w:tr>
      <w:tr w:rsidR="00734A5F"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734A5F" w:rsidRPr="007D061B" w:rsidRDefault="00734A5F" w:rsidP="00734A5F">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734A5F" w:rsidRPr="007D061B" w:rsidRDefault="00734A5F" w:rsidP="00734A5F">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734A5F" w:rsidRPr="007D061B" w:rsidRDefault="00734A5F" w:rsidP="00734A5F">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734A5F"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734A5F" w:rsidRPr="007D061B" w:rsidRDefault="00734A5F" w:rsidP="00734A5F">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734A5F" w:rsidRPr="007D061B" w:rsidRDefault="00734A5F" w:rsidP="00734A5F">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734A5F" w:rsidRPr="007D061B" w:rsidRDefault="00734A5F" w:rsidP="00734A5F">
            <w:pPr>
              <w:pStyle w:val="TAC"/>
              <w:rPr>
                <w:rFonts w:cs="Arial"/>
                <w:lang w:eastAsia="zh-CN"/>
              </w:rPr>
            </w:pPr>
            <w:r w:rsidRPr="007D061B">
              <w:rPr>
                <w:rFonts w:cs="Arial"/>
                <w:lang w:eastAsia="zh-CN"/>
              </w:rPr>
              <w:t>-85.8</w:t>
            </w:r>
          </w:p>
        </w:tc>
      </w:tr>
      <w:tr w:rsidR="00734A5F"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734A5F" w:rsidRPr="007D061B" w:rsidRDefault="00734A5F" w:rsidP="00734A5F">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734A5F" w:rsidRPr="007D061B" w:rsidRDefault="00734A5F" w:rsidP="00734A5F">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734A5F" w:rsidRPr="007D061B" w:rsidRDefault="00734A5F" w:rsidP="00734A5F">
            <w:pPr>
              <w:pStyle w:val="TAC"/>
              <w:rPr>
                <w:rFonts w:cs="Arial"/>
                <w:lang w:eastAsia="zh-CN"/>
              </w:rPr>
            </w:pPr>
            <w:r w:rsidRPr="007D061B">
              <w:rPr>
                <w:rFonts w:cs="Arial"/>
                <w:lang w:eastAsia="zh-CN"/>
              </w:rPr>
              <w:t>-86.1</w:t>
            </w:r>
          </w:p>
        </w:tc>
      </w:tr>
      <w:tr w:rsidR="00734A5F"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734A5F" w:rsidRPr="007D061B" w:rsidRDefault="00734A5F" w:rsidP="00734A5F">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734A5F" w:rsidRPr="007D061B" w:rsidRDefault="00734A5F" w:rsidP="00734A5F">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734A5F" w:rsidRPr="007D061B" w:rsidRDefault="00734A5F" w:rsidP="00734A5F">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7160" w:name="OLE_LINK318"/>
      <w:bookmarkStart w:id="7161" w:name="OLE_LINK317"/>
      <w:bookmarkStart w:id="7162" w:name="OLE_LINK320"/>
      <w:bookmarkStart w:id="7163"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7160"/>
      <w:bookmarkEnd w:id="7161"/>
      <w:bookmarkEnd w:id="7162"/>
      <w:bookmarkEnd w:id="7163"/>
    </w:p>
    <w:p w14:paraId="3D4E03F6" w14:textId="77777777" w:rsidR="005432EB" w:rsidRPr="007D061B" w:rsidRDefault="005432EB" w:rsidP="005432EB">
      <w:pPr>
        <w:pStyle w:val="Heading2"/>
      </w:pPr>
      <w:bookmarkStart w:id="7164" w:name="_Toc21095376"/>
      <w:bookmarkStart w:id="7165" w:name="_Toc29766909"/>
      <w:bookmarkStart w:id="7166" w:name="_Toc36041056"/>
      <w:bookmarkStart w:id="7167" w:name="_Toc37228466"/>
      <w:bookmarkStart w:id="7168" w:name="_Toc37228970"/>
      <w:bookmarkStart w:id="7169" w:name="_Toc37229474"/>
      <w:bookmarkStart w:id="7170" w:name="_Toc45907031"/>
      <w:bookmarkStart w:id="7171" w:name="_Toc61116186"/>
      <w:bookmarkStart w:id="7172" w:name="_Toc67060952"/>
      <w:bookmarkStart w:id="7173" w:name="_Toc74814457"/>
      <w:bookmarkStart w:id="7174" w:name="_Toc76505880"/>
      <w:bookmarkStart w:id="7175" w:name="_Toc83114128"/>
      <w:bookmarkStart w:id="7176" w:name="_Toc89875250"/>
      <w:r w:rsidRPr="007D061B">
        <w:t>7.3</w:t>
      </w:r>
      <w:r w:rsidRPr="007D061B">
        <w:tab/>
        <w:t>Dynamic range</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74FAD984" w14:textId="77777777" w:rsidR="005432EB" w:rsidRPr="007D061B" w:rsidRDefault="005432EB" w:rsidP="005432EB">
      <w:pPr>
        <w:pStyle w:val="Heading3"/>
      </w:pPr>
      <w:bookmarkStart w:id="7177" w:name="_Toc21095377"/>
      <w:bookmarkStart w:id="7178" w:name="_Toc29766910"/>
      <w:bookmarkStart w:id="7179" w:name="_Toc36041057"/>
      <w:bookmarkStart w:id="7180" w:name="_Toc37228467"/>
      <w:bookmarkStart w:id="7181" w:name="_Toc37228971"/>
      <w:bookmarkStart w:id="7182" w:name="_Toc37229475"/>
      <w:bookmarkStart w:id="7183" w:name="_Toc45907032"/>
      <w:bookmarkStart w:id="7184" w:name="_Toc61116187"/>
      <w:bookmarkStart w:id="7185" w:name="_Toc67060953"/>
      <w:bookmarkStart w:id="7186" w:name="_Toc74814458"/>
      <w:bookmarkStart w:id="7187" w:name="_Toc76505881"/>
      <w:bookmarkStart w:id="7188" w:name="_Toc83114129"/>
      <w:bookmarkStart w:id="7189" w:name="_Toc89875251"/>
      <w:r w:rsidRPr="007D061B">
        <w:t>7.3.1</w:t>
      </w:r>
      <w:r w:rsidRPr="007D061B">
        <w:tab/>
        <w:t>Definition and applicability</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7190" w:name="_Toc21095378"/>
      <w:bookmarkStart w:id="7191" w:name="_Toc29766911"/>
      <w:bookmarkStart w:id="7192" w:name="_Toc36041058"/>
      <w:bookmarkStart w:id="7193" w:name="_Toc37228468"/>
      <w:bookmarkStart w:id="7194" w:name="_Toc37228972"/>
      <w:bookmarkStart w:id="7195" w:name="_Toc37229476"/>
      <w:bookmarkStart w:id="7196" w:name="_Toc45907033"/>
      <w:bookmarkStart w:id="7197" w:name="_Toc61116188"/>
      <w:bookmarkStart w:id="7198" w:name="_Toc67060954"/>
      <w:bookmarkStart w:id="7199" w:name="_Toc74814459"/>
      <w:bookmarkStart w:id="7200" w:name="_Toc76505882"/>
      <w:bookmarkStart w:id="7201" w:name="_Toc83114130"/>
      <w:bookmarkStart w:id="7202" w:name="_Toc89875252"/>
      <w:r w:rsidRPr="007D061B">
        <w:t>7.3.2</w:t>
      </w:r>
      <w:r w:rsidRPr="007D061B">
        <w:tab/>
        <w:t>Minimum requirement</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lastRenderedPageBreak/>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7203" w:name="_Toc21095379"/>
      <w:bookmarkStart w:id="7204" w:name="_Toc29766912"/>
      <w:bookmarkStart w:id="7205" w:name="_Toc36041059"/>
      <w:bookmarkStart w:id="7206" w:name="_Toc37228469"/>
      <w:bookmarkStart w:id="7207" w:name="_Toc37228973"/>
      <w:bookmarkStart w:id="7208" w:name="_Toc37229477"/>
      <w:bookmarkStart w:id="7209" w:name="_Toc45907034"/>
      <w:bookmarkStart w:id="7210" w:name="_Toc61116189"/>
      <w:bookmarkStart w:id="7211" w:name="_Toc67060955"/>
      <w:bookmarkStart w:id="7212" w:name="_Toc74814460"/>
      <w:bookmarkStart w:id="7213" w:name="_Toc76505883"/>
      <w:bookmarkStart w:id="7214" w:name="_Toc83114131"/>
      <w:bookmarkStart w:id="7215" w:name="_Toc89875253"/>
      <w:r w:rsidRPr="007D061B">
        <w:t>7.3.3</w:t>
      </w:r>
      <w:r w:rsidRPr="007D061B">
        <w:tab/>
        <w:t>Test purpose</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7216" w:name="_Toc21095380"/>
      <w:bookmarkStart w:id="7217" w:name="_Toc29766913"/>
      <w:bookmarkStart w:id="7218" w:name="_Toc36041060"/>
      <w:bookmarkStart w:id="7219" w:name="_Toc37228470"/>
      <w:bookmarkStart w:id="7220" w:name="_Toc37228974"/>
      <w:bookmarkStart w:id="7221" w:name="_Toc37229478"/>
      <w:bookmarkStart w:id="7222" w:name="_Toc45907035"/>
    </w:p>
    <w:p w14:paraId="225119E3" w14:textId="403B85C8" w:rsidR="005432EB" w:rsidRPr="007D061B" w:rsidRDefault="005432EB" w:rsidP="005432EB">
      <w:pPr>
        <w:pStyle w:val="Heading3"/>
      </w:pPr>
      <w:bookmarkStart w:id="7223" w:name="_Toc61116190"/>
      <w:bookmarkStart w:id="7224" w:name="_Toc67060956"/>
      <w:bookmarkStart w:id="7225" w:name="_Toc74814461"/>
      <w:bookmarkStart w:id="7226" w:name="_Toc76505884"/>
      <w:bookmarkStart w:id="7227" w:name="_Toc83114132"/>
      <w:bookmarkStart w:id="7228" w:name="_Toc89875254"/>
      <w:r w:rsidRPr="007D061B">
        <w:t>7.3.4</w:t>
      </w:r>
      <w:r w:rsidRPr="007D061B">
        <w:tab/>
        <w:t>Method of test</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1C5ADE67" w14:textId="77777777" w:rsidR="005432EB" w:rsidRPr="007D061B" w:rsidRDefault="005432EB" w:rsidP="005432EB">
      <w:pPr>
        <w:pStyle w:val="Heading4"/>
      </w:pPr>
      <w:bookmarkStart w:id="7229" w:name="_Toc21095381"/>
      <w:bookmarkStart w:id="7230" w:name="_Toc29766914"/>
      <w:bookmarkStart w:id="7231" w:name="_Toc36041061"/>
      <w:bookmarkStart w:id="7232" w:name="_Toc37228471"/>
      <w:bookmarkStart w:id="7233" w:name="_Toc37228975"/>
      <w:bookmarkStart w:id="7234" w:name="_Toc37229479"/>
      <w:bookmarkStart w:id="7235" w:name="_Toc45907036"/>
      <w:bookmarkStart w:id="7236" w:name="_Toc61116191"/>
      <w:bookmarkStart w:id="7237" w:name="_Toc67060957"/>
      <w:bookmarkStart w:id="7238" w:name="_Toc74814462"/>
      <w:bookmarkStart w:id="7239" w:name="_Toc76505885"/>
      <w:bookmarkStart w:id="7240" w:name="_Toc83114133"/>
      <w:bookmarkStart w:id="7241" w:name="_Toc89875255"/>
      <w:r w:rsidRPr="007D061B">
        <w:t>7.3.4.1</w:t>
      </w:r>
      <w:r w:rsidRPr="007D061B">
        <w:tab/>
        <w:t>Initial conditions</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7242" w:name="_Toc21095382"/>
      <w:bookmarkStart w:id="7243" w:name="_Toc29766915"/>
      <w:bookmarkStart w:id="7244" w:name="_Toc36041062"/>
      <w:bookmarkStart w:id="7245" w:name="_Toc37228472"/>
      <w:bookmarkStart w:id="7246" w:name="_Toc37228976"/>
      <w:bookmarkStart w:id="7247" w:name="_Toc37229480"/>
      <w:bookmarkStart w:id="7248" w:name="_Toc45907037"/>
      <w:bookmarkStart w:id="7249" w:name="_Toc61116192"/>
      <w:bookmarkStart w:id="7250" w:name="_Toc67060958"/>
      <w:bookmarkStart w:id="7251" w:name="_Toc74814463"/>
      <w:bookmarkStart w:id="7252" w:name="_Toc76505886"/>
      <w:bookmarkStart w:id="7253" w:name="_Toc83114134"/>
      <w:bookmarkStart w:id="7254" w:name="_Toc89875256"/>
      <w:r w:rsidRPr="007D061B">
        <w:t>7.3.4.2</w:t>
      </w:r>
      <w:r w:rsidRPr="007D061B">
        <w:tab/>
        <w:t>Procedure</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7255" w:name="_Toc21095383"/>
      <w:bookmarkStart w:id="7256" w:name="_Toc29766916"/>
      <w:bookmarkStart w:id="7257" w:name="_Toc36041063"/>
      <w:bookmarkStart w:id="7258" w:name="_Toc37228473"/>
      <w:bookmarkStart w:id="7259" w:name="_Toc37228977"/>
      <w:bookmarkStart w:id="7260" w:name="_Toc37229481"/>
      <w:bookmarkStart w:id="7261" w:name="_Toc45907038"/>
      <w:bookmarkStart w:id="7262" w:name="_Toc61116193"/>
      <w:bookmarkStart w:id="7263" w:name="_Toc67060959"/>
      <w:bookmarkStart w:id="7264" w:name="_Toc74814464"/>
      <w:bookmarkStart w:id="7265" w:name="_Toc76505887"/>
      <w:bookmarkStart w:id="7266" w:name="_Toc83114135"/>
      <w:bookmarkStart w:id="7267" w:name="_Toc89875257"/>
      <w:r w:rsidRPr="007D061B">
        <w:t>7.3.5</w:t>
      </w:r>
      <w:r w:rsidRPr="007D061B">
        <w:tab/>
        <w:t>Test requirements</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14:paraId="7A96B957" w14:textId="77777777" w:rsidR="005432EB" w:rsidRPr="007D061B" w:rsidRDefault="005432EB" w:rsidP="005432EB">
      <w:pPr>
        <w:pStyle w:val="Heading4"/>
      </w:pPr>
      <w:bookmarkStart w:id="7268" w:name="_Toc21095384"/>
      <w:bookmarkStart w:id="7269" w:name="_Toc29766917"/>
      <w:bookmarkStart w:id="7270" w:name="_Toc36041064"/>
      <w:bookmarkStart w:id="7271" w:name="_Toc37228474"/>
      <w:bookmarkStart w:id="7272" w:name="_Toc37228978"/>
      <w:bookmarkStart w:id="7273" w:name="_Toc37229482"/>
      <w:bookmarkStart w:id="7274" w:name="_Toc45907039"/>
      <w:bookmarkStart w:id="7275" w:name="_Toc61116194"/>
      <w:bookmarkStart w:id="7276" w:name="_Toc67060960"/>
      <w:bookmarkStart w:id="7277" w:name="_Toc74814465"/>
      <w:bookmarkStart w:id="7278" w:name="_Toc76505888"/>
      <w:bookmarkStart w:id="7279" w:name="_Toc83114136"/>
      <w:bookmarkStart w:id="7280" w:name="_Toc89875258"/>
      <w:r w:rsidRPr="007D061B">
        <w:t>7.3.5.1</w:t>
      </w:r>
      <w:r w:rsidRPr="007D061B">
        <w:tab/>
        <w:t>UTRA FDD operation</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7281" w:name="_Toc21095385"/>
      <w:bookmarkStart w:id="7282" w:name="_Toc29766918"/>
      <w:bookmarkStart w:id="7283" w:name="_Toc36041065"/>
      <w:bookmarkStart w:id="7284" w:name="_Toc37228475"/>
      <w:bookmarkStart w:id="7285" w:name="_Toc37228979"/>
      <w:bookmarkStart w:id="7286" w:name="_Toc37229483"/>
      <w:bookmarkStart w:id="7287" w:name="_Toc45907040"/>
      <w:bookmarkStart w:id="7288" w:name="_Toc61116195"/>
      <w:bookmarkStart w:id="7289" w:name="_Toc67060961"/>
      <w:bookmarkStart w:id="7290" w:name="_Toc74814466"/>
      <w:bookmarkStart w:id="7291" w:name="_Toc76505889"/>
      <w:bookmarkStart w:id="7292" w:name="_Toc83114137"/>
      <w:bookmarkStart w:id="7293" w:name="_Toc89875259"/>
      <w:r w:rsidRPr="007D061B">
        <w:t>7.3.5.2</w:t>
      </w:r>
      <w:r w:rsidRPr="007D061B">
        <w:tab/>
        <w:t>UTRA TDD 1,28 Mcps option operation</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7294" w:name="_Toc21095386"/>
      <w:bookmarkStart w:id="7295" w:name="_Toc29766919"/>
      <w:bookmarkStart w:id="7296" w:name="_Toc36041066"/>
      <w:bookmarkStart w:id="7297" w:name="_Toc37228476"/>
      <w:bookmarkStart w:id="7298" w:name="_Toc37228980"/>
      <w:bookmarkStart w:id="7299" w:name="_Toc37229484"/>
      <w:bookmarkStart w:id="7300" w:name="_Toc45907041"/>
      <w:bookmarkStart w:id="7301" w:name="_Toc61116196"/>
      <w:bookmarkStart w:id="7302" w:name="_Toc67060962"/>
      <w:bookmarkStart w:id="7303" w:name="_Toc74814467"/>
      <w:bookmarkStart w:id="7304" w:name="_Toc76505890"/>
      <w:bookmarkStart w:id="7305" w:name="_Toc83114138"/>
      <w:bookmarkStart w:id="7306" w:name="_Toc89875260"/>
      <w:r w:rsidRPr="007D061B">
        <w:t>7.3.5.3</w:t>
      </w:r>
      <w:r w:rsidRPr="007D061B">
        <w:tab/>
        <w:t>E-UTRA operation</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lastRenderedPageBreak/>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E000B9" w:rsidRDefault="005432EB" w:rsidP="0001143E">
            <w:pPr>
              <w:pStyle w:val="TAH"/>
              <w:rPr>
                <w:lang w:val="sv-FI"/>
              </w:rPr>
            </w:pPr>
            <w:r w:rsidRPr="00E000B9">
              <w:rPr>
                <w:lang w:val="sv-FI"/>
              </w:rPr>
              <w:t>E-UTRA</w:t>
            </w:r>
          </w:p>
          <w:p w14:paraId="4A31968B" w14:textId="77777777" w:rsidR="005432EB" w:rsidRPr="00E000B9" w:rsidRDefault="005432EB" w:rsidP="0001143E">
            <w:pPr>
              <w:pStyle w:val="TAH"/>
              <w:rPr>
                <w:lang w:val="sv-FI"/>
              </w:rPr>
            </w:pPr>
            <w:r w:rsidRPr="00E000B9">
              <w:rPr>
                <w:lang w:val="sv-FI"/>
              </w:rPr>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E000B9" w:rsidRDefault="005432EB" w:rsidP="0001143E">
            <w:pPr>
              <w:pStyle w:val="TAH"/>
              <w:rPr>
                <w:lang w:val="sv-FI"/>
              </w:rPr>
            </w:pPr>
            <w:r w:rsidRPr="00E000B9">
              <w:rPr>
                <w:lang w:val="sv-FI"/>
              </w:rPr>
              <w:t>E-UTRA</w:t>
            </w:r>
          </w:p>
          <w:p w14:paraId="6F0061DF" w14:textId="77777777" w:rsidR="005432EB" w:rsidRPr="00E000B9" w:rsidRDefault="005432EB" w:rsidP="0001143E">
            <w:pPr>
              <w:pStyle w:val="TAH"/>
              <w:rPr>
                <w:lang w:val="sv-FI"/>
              </w:rPr>
            </w:pPr>
            <w:r w:rsidRPr="00E000B9">
              <w:rPr>
                <w:lang w:val="sv-FI"/>
              </w:rPr>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lastRenderedPageBreak/>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E000B9" w:rsidRDefault="005432EB" w:rsidP="0001143E">
            <w:pPr>
              <w:pStyle w:val="TAH"/>
              <w:rPr>
                <w:lang w:val="sv-FI"/>
              </w:rPr>
            </w:pPr>
            <w:r w:rsidRPr="00E000B9">
              <w:rPr>
                <w:lang w:val="sv-FI"/>
              </w:rPr>
              <w:t>E-UTRA</w:t>
            </w:r>
          </w:p>
          <w:p w14:paraId="260DDFC3" w14:textId="77777777" w:rsidR="005432EB" w:rsidRPr="00E000B9" w:rsidRDefault="005432EB" w:rsidP="0001143E">
            <w:pPr>
              <w:pStyle w:val="TAH"/>
              <w:rPr>
                <w:lang w:val="sv-FI"/>
              </w:rPr>
            </w:pPr>
            <w:r w:rsidRPr="00E000B9">
              <w:rPr>
                <w:lang w:val="sv-FI"/>
              </w:rPr>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7307" w:name="_Toc21095387"/>
      <w:bookmarkStart w:id="7308" w:name="_Toc29766920"/>
      <w:bookmarkStart w:id="7309" w:name="_Toc36041067"/>
      <w:bookmarkStart w:id="7310" w:name="_Toc37228477"/>
      <w:bookmarkStart w:id="7311" w:name="_Toc37228981"/>
      <w:bookmarkStart w:id="7312" w:name="_Toc37229485"/>
      <w:bookmarkStart w:id="7313" w:name="_Toc45907042"/>
      <w:bookmarkStart w:id="7314" w:name="_Toc61116197"/>
      <w:bookmarkStart w:id="7315" w:name="_Toc67060963"/>
      <w:bookmarkStart w:id="7316" w:name="_Toc74814468"/>
      <w:bookmarkStart w:id="7317" w:name="_Toc76505891"/>
      <w:bookmarkStart w:id="7318" w:name="_Toc83114139"/>
      <w:bookmarkStart w:id="7319" w:name="_Toc89875261"/>
      <w:r w:rsidRPr="007D061B">
        <w:t>7.3.5.4</w:t>
      </w:r>
      <w:r w:rsidRPr="007D061B">
        <w:tab/>
        <w:t>NR operation</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lastRenderedPageBreak/>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734A5F" w:rsidRPr="007D061B" w14:paraId="682C87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734A5F" w:rsidRPr="007D061B" w:rsidRDefault="00734A5F" w:rsidP="00734A5F">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734A5F" w:rsidRPr="007D061B" w:rsidRDefault="00734A5F" w:rsidP="00734A5F">
            <w:pPr>
              <w:pStyle w:val="TAC"/>
              <w:rPr>
                <w:lang w:eastAsia="zh-CN"/>
              </w:rPr>
            </w:pPr>
            <w:r w:rsidRPr="007D061B">
              <w:rPr>
                <w:lang w:eastAsia="zh-CN"/>
              </w:rPr>
              <w:t>AWGN</w:t>
            </w:r>
          </w:p>
        </w:tc>
      </w:tr>
      <w:tr w:rsidR="00734A5F"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734A5F" w:rsidRPr="007D061B" w:rsidRDefault="00734A5F" w:rsidP="00734A5F">
            <w:pPr>
              <w:pStyle w:val="TAC"/>
            </w:pPr>
          </w:p>
        </w:tc>
      </w:tr>
      <w:tr w:rsidR="00734A5F"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734A5F" w:rsidRPr="007D061B" w:rsidRDefault="00734A5F" w:rsidP="00734A5F">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lastRenderedPageBreak/>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734A5F"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77777777" w:rsidR="00734A5F" w:rsidRPr="007D061B" w:rsidRDefault="00734A5F" w:rsidP="00734A5F">
            <w:pPr>
              <w:pStyle w:val="TAC"/>
              <w:rPr>
                <w:lang w:eastAsia="zh-CN"/>
              </w:rPr>
            </w:pPr>
            <w:r w:rsidRPr="007D061B">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7777777" w:rsidR="00734A5F" w:rsidRPr="007D061B" w:rsidRDefault="00734A5F" w:rsidP="00734A5F">
            <w:pPr>
              <w:pStyle w:val="TAC"/>
            </w:pPr>
            <w:r w:rsidRPr="007D061B">
              <w:rPr>
                <w:lang w:eastAsia="zh-CN"/>
              </w:rPr>
              <w:t>AWGN</w:t>
            </w:r>
          </w:p>
        </w:tc>
      </w:tr>
      <w:tr w:rsidR="00734A5F"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734A5F" w:rsidRPr="007D061B" w:rsidRDefault="00734A5F" w:rsidP="00734A5F">
            <w:pPr>
              <w:pStyle w:val="TAC"/>
            </w:pPr>
          </w:p>
        </w:tc>
      </w:tr>
      <w:tr w:rsidR="00734A5F"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734A5F" w:rsidRPr="007D061B" w:rsidRDefault="00734A5F" w:rsidP="00734A5F">
            <w:pPr>
              <w:pStyle w:val="TAC"/>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734A5F"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77777777" w:rsidR="00734A5F" w:rsidRPr="007D061B" w:rsidRDefault="00734A5F" w:rsidP="00734A5F">
            <w:pPr>
              <w:pStyle w:val="TAC"/>
              <w:rPr>
                <w:lang w:eastAsia="zh-CN"/>
              </w:rPr>
            </w:pPr>
            <w:r w:rsidRPr="007D061B">
              <w:rPr>
                <w:lang w:eastAsia="zh-CN"/>
              </w:rPr>
              <w:t>AWGN</w:t>
            </w:r>
          </w:p>
        </w:tc>
      </w:tr>
      <w:tr w:rsidR="00734A5F"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734A5F" w:rsidRPr="007D061B" w:rsidRDefault="00734A5F" w:rsidP="00734A5F">
            <w:pPr>
              <w:pStyle w:val="TAC"/>
            </w:pPr>
          </w:p>
        </w:tc>
      </w:tr>
      <w:tr w:rsidR="00734A5F"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734A5F" w:rsidRPr="007D061B" w:rsidRDefault="00734A5F" w:rsidP="00734A5F">
            <w:pPr>
              <w:pStyle w:val="TAC"/>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7320" w:name="_Toc21095388"/>
      <w:bookmarkStart w:id="7321" w:name="_Toc29766921"/>
      <w:bookmarkStart w:id="7322" w:name="_Toc36041068"/>
      <w:bookmarkStart w:id="7323" w:name="_Toc37228478"/>
      <w:bookmarkStart w:id="7324" w:name="_Toc37228982"/>
      <w:bookmarkStart w:id="7325" w:name="_Toc37229486"/>
      <w:bookmarkStart w:id="7326" w:name="_Toc45907043"/>
      <w:bookmarkStart w:id="7327" w:name="_Toc61116198"/>
      <w:bookmarkStart w:id="7328" w:name="_Toc67060964"/>
      <w:bookmarkStart w:id="7329" w:name="_Toc74814469"/>
      <w:bookmarkStart w:id="7330" w:name="_Toc76505892"/>
      <w:bookmarkStart w:id="7331" w:name="_Toc83114140"/>
      <w:bookmarkStart w:id="7332" w:name="_Toc89875262"/>
      <w:r w:rsidRPr="007D061B">
        <w:t>7.4</w:t>
      </w:r>
      <w:r w:rsidRPr="007D061B">
        <w:tab/>
        <w:t>Adjacent channel selectivity and narrowband blocking</w:t>
      </w:r>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68687FB0" w14:textId="77777777" w:rsidR="005432EB" w:rsidRPr="007D061B" w:rsidRDefault="005432EB" w:rsidP="005432EB">
      <w:pPr>
        <w:pStyle w:val="Heading3"/>
      </w:pPr>
      <w:bookmarkStart w:id="7333" w:name="_Toc21095389"/>
      <w:bookmarkStart w:id="7334" w:name="_Toc29766922"/>
      <w:bookmarkStart w:id="7335" w:name="_Toc36041069"/>
      <w:bookmarkStart w:id="7336" w:name="_Toc37228479"/>
      <w:bookmarkStart w:id="7337" w:name="_Toc37228983"/>
      <w:bookmarkStart w:id="7338" w:name="_Toc37229487"/>
      <w:bookmarkStart w:id="7339" w:name="_Toc45907044"/>
      <w:bookmarkStart w:id="7340" w:name="_Toc61116199"/>
      <w:bookmarkStart w:id="7341" w:name="_Toc67060965"/>
      <w:bookmarkStart w:id="7342" w:name="_Toc74814470"/>
      <w:bookmarkStart w:id="7343" w:name="_Toc76505893"/>
      <w:bookmarkStart w:id="7344" w:name="_Toc83114141"/>
      <w:bookmarkStart w:id="7345" w:name="_Toc89875263"/>
      <w:r w:rsidRPr="007D061B">
        <w:t>7.4.1</w:t>
      </w:r>
      <w:r w:rsidRPr="007D061B">
        <w:tab/>
        <w:t>Definition and applicability</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lastRenderedPageBreak/>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7346" w:name="_Toc21095390"/>
      <w:bookmarkStart w:id="7347" w:name="_Toc29766923"/>
      <w:bookmarkStart w:id="7348" w:name="_Toc36041070"/>
      <w:bookmarkStart w:id="7349" w:name="_Toc37228480"/>
      <w:bookmarkStart w:id="7350" w:name="_Toc37228984"/>
      <w:bookmarkStart w:id="7351" w:name="_Toc37229488"/>
      <w:bookmarkStart w:id="7352" w:name="_Toc45907045"/>
      <w:bookmarkStart w:id="7353" w:name="_Toc61116200"/>
      <w:bookmarkStart w:id="7354" w:name="_Toc67060966"/>
      <w:bookmarkStart w:id="7355" w:name="_Toc74814471"/>
      <w:bookmarkStart w:id="7356" w:name="_Toc76505894"/>
      <w:bookmarkStart w:id="7357" w:name="_Toc83114142"/>
      <w:bookmarkStart w:id="7358" w:name="_Toc89875264"/>
      <w:r w:rsidRPr="007D061B">
        <w:t>7.4.2</w:t>
      </w:r>
      <w:r w:rsidRPr="007D061B">
        <w:tab/>
        <w:t>Minimum requirement</w:t>
      </w:r>
      <w:bookmarkEnd w:id="7346"/>
      <w:bookmarkEnd w:id="7347"/>
      <w:bookmarkEnd w:id="7348"/>
      <w:bookmarkEnd w:id="7349"/>
      <w:bookmarkEnd w:id="7350"/>
      <w:bookmarkEnd w:id="7351"/>
      <w:bookmarkEnd w:id="7352"/>
      <w:bookmarkEnd w:id="7353"/>
      <w:bookmarkEnd w:id="7354"/>
      <w:bookmarkEnd w:id="7355"/>
      <w:bookmarkEnd w:id="7356"/>
      <w:bookmarkEnd w:id="7357"/>
      <w:bookmarkEnd w:id="7358"/>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7359" w:name="_Toc21095391"/>
      <w:bookmarkStart w:id="7360" w:name="_Toc29766924"/>
      <w:bookmarkStart w:id="7361" w:name="_Toc36041071"/>
      <w:bookmarkStart w:id="7362" w:name="_Toc37228481"/>
      <w:bookmarkStart w:id="7363" w:name="_Toc37228985"/>
      <w:bookmarkStart w:id="7364" w:name="_Toc37229489"/>
      <w:bookmarkStart w:id="7365" w:name="_Toc45907046"/>
      <w:bookmarkStart w:id="7366" w:name="_Toc61116201"/>
      <w:bookmarkStart w:id="7367" w:name="_Toc67060967"/>
      <w:bookmarkStart w:id="7368" w:name="_Toc74814472"/>
      <w:bookmarkStart w:id="7369" w:name="_Toc76505895"/>
      <w:bookmarkStart w:id="7370" w:name="_Toc83114143"/>
      <w:bookmarkStart w:id="7371" w:name="_Toc89875265"/>
      <w:r w:rsidRPr="007D061B">
        <w:t>7.4.4</w:t>
      </w:r>
      <w:r w:rsidRPr="007D061B">
        <w:tab/>
        <w:t>Method of test</w:t>
      </w:r>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06335A41" w14:textId="77777777" w:rsidR="005432EB" w:rsidRPr="007D061B" w:rsidRDefault="005432EB" w:rsidP="005432EB">
      <w:pPr>
        <w:pStyle w:val="Heading4"/>
      </w:pPr>
      <w:bookmarkStart w:id="7372" w:name="_Toc21095392"/>
      <w:bookmarkStart w:id="7373" w:name="_Toc29766925"/>
      <w:bookmarkStart w:id="7374" w:name="_Toc36041072"/>
      <w:bookmarkStart w:id="7375" w:name="_Toc37228482"/>
      <w:bookmarkStart w:id="7376" w:name="_Toc37228986"/>
      <w:bookmarkStart w:id="7377" w:name="_Toc37229490"/>
      <w:bookmarkStart w:id="7378" w:name="_Toc45907047"/>
      <w:bookmarkStart w:id="7379" w:name="_Toc61116202"/>
      <w:bookmarkStart w:id="7380" w:name="_Toc67060968"/>
      <w:bookmarkStart w:id="7381" w:name="_Toc74814473"/>
      <w:bookmarkStart w:id="7382" w:name="_Toc76505896"/>
      <w:bookmarkStart w:id="7383" w:name="_Toc83114144"/>
      <w:bookmarkStart w:id="7384" w:name="_Toc89875266"/>
      <w:r w:rsidRPr="007D061B">
        <w:t>7.4.4.1</w:t>
      </w:r>
      <w:r w:rsidRPr="007D061B">
        <w:tab/>
        <w:t>Initial conditions</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lastRenderedPageBreak/>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7385" w:name="_Toc21095393"/>
      <w:bookmarkStart w:id="7386" w:name="_Toc29766926"/>
      <w:bookmarkStart w:id="7387" w:name="_Toc36041073"/>
      <w:bookmarkStart w:id="7388" w:name="_Toc37228483"/>
      <w:bookmarkStart w:id="7389" w:name="_Toc37228987"/>
      <w:bookmarkStart w:id="7390" w:name="_Toc37229491"/>
      <w:bookmarkStart w:id="7391" w:name="_Toc45907048"/>
      <w:bookmarkStart w:id="7392" w:name="_Toc61116203"/>
      <w:bookmarkStart w:id="7393" w:name="_Toc67060969"/>
      <w:bookmarkStart w:id="7394" w:name="_Toc74814474"/>
      <w:bookmarkStart w:id="7395" w:name="_Toc76505897"/>
      <w:bookmarkStart w:id="7396" w:name="_Toc83114145"/>
      <w:bookmarkStart w:id="7397" w:name="_Toc89875267"/>
      <w:r w:rsidRPr="007D061B">
        <w:t>7.4.4.2</w:t>
      </w:r>
      <w:r w:rsidRPr="007D061B">
        <w:tab/>
      </w:r>
      <w:r w:rsidRPr="007D061B">
        <w:rPr>
          <w:rFonts w:cs="v4.2.0"/>
        </w:rPr>
        <w:t>Procedure</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61A095E4" w14:textId="77777777" w:rsidR="005432EB" w:rsidRPr="007D061B" w:rsidRDefault="005432EB" w:rsidP="005432EB">
      <w:pPr>
        <w:pStyle w:val="Heading5"/>
      </w:pPr>
      <w:bookmarkStart w:id="7398" w:name="_Toc21095394"/>
      <w:bookmarkStart w:id="7399" w:name="_Toc29766927"/>
      <w:bookmarkStart w:id="7400" w:name="_Toc36041074"/>
      <w:bookmarkStart w:id="7401" w:name="_Toc37228484"/>
      <w:bookmarkStart w:id="7402" w:name="_Toc37228988"/>
      <w:bookmarkStart w:id="7403" w:name="_Toc37229492"/>
      <w:bookmarkStart w:id="7404" w:name="_Toc45907049"/>
      <w:bookmarkStart w:id="7405" w:name="_Toc61116204"/>
      <w:bookmarkStart w:id="7406" w:name="_Toc67060970"/>
      <w:bookmarkStart w:id="7407" w:name="_Toc74814475"/>
      <w:bookmarkStart w:id="7408" w:name="_Toc76505898"/>
      <w:bookmarkStart w:id="7409" w:name="_Toc83114146"/>
      <w:bookmarkStart w:id="7410" w:name="_Toc89875268"/>
      <w:r w:rsidRPr="007D061B">
        <w:t>7.4.4.2.1</w:t>
      </w:r>
      <w:r w:rsidRPr="007D061B">
        <w:tab/>
        <w:t>General procedure</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7411" w:name="_Toc21095395"/>
      <w:bookmarkStart w:id="7412" w:name="_Toc29766928"/>
      <w:bookmarkStart w:id="7413" w:name="_Toc36041075"/>
      <w:bookmarkStart w:id="7414" w:name="_Toc37228485"/>
      <w:bookmarkStart w:id="7415" w:name="_Toc37228989"/>
      <w:bookmarkStart w:id="7416" w:name="_Toc37229493"/>
      <w:bookmarkStart w:id="7417" w:name="_Toc45907050"/>
      <w:bookmarkStart w:id="7418" w:name="_Toc61116205"/>
      <w:bookmarkStart w:id="7419" w:name="_Toc67060971"/>
      <w:bookmarkStart w:id="7420" w:name="_Toc74814476"/>
      <w:bookmarkStart w:id="7421" w:name="_Toc76505899"/>
      <w:bookmarkStart w:id="7422" w:name="_Toc83114147"/>
      <w:bookmarkStart w:id="7423" w:name="_Toc89875269"/>
      <w:r w:rsidRPr="007D061B">
        <w:t>7.4.4.2.2</w:t>
      </w:r>
      <w:r w:rsidRPr="007D061B">
        <w:tab/>
        <w:t>MSR operation</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lastRenderedPageBreak/>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7424" w:name="_Toc21095396"/>
      <w:bookmarkStart w:id="7425" w:name="_Toc29766929"/>
      <w:bookmarkStart w:id="7426" w:name="_Toc36041076"/>
      <w:bookmarkStart w:id="7427" w:name="_Toc37228486"/>
      <w:bookmarkStart w:id="7428" w:name="_Toc37228990"/>
      <w:bookmarkStart w:id="7429" w:name="_Toc37229494"/>
      <w:bookmarkStart w:id="7430" w:name="_Toc45907051"/>
      <w:bookmarkStart w:id="7431" w:name="_Toc61116206"/>
      <w:bookmarkStart w:id="7432" w:name="_Toc67060972"/>
      <w:bookmarkStart w:id="7433" w:name="_Toc74814477"/>
      <w:bookmarkStart w:id="7434" w:name="_Toc76505900"/>
      <w:bookmarkStart w:id="7435" w:name="_Toc83114148"/>
      <w:bookmarkStart w:id="7436" w:name="_Toc89875270"/>
      <w:r w:rsidRPr="007D061B">
        <w:t>7.4.4.2.3</w:t>
      </w:r>
      <w:r w:rsidRPr="007D061B">
        <w:tab/>
        <w:t>Single RAT UTRA FDD operation</w:t>
      </w:r>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7437" w:name="_Toc21095397"/>
      <w:bookmarkStart w:id="7438" w:name="_Toc29766930"/>
      <w:bookmarkStart w:id="7439" w:name="_Toc36041077"/>
      <w:bookmarkStart w:id="7440" w:name="_Toc37228487"/>
      <w:bookmarkStart w:id="7441" w:name="_Toc37228991"/>
      <w:bookmarkStart w:id="7442" w:name="_Toc37229495"/>
      <w:bookmarkStart w:id="7443" w:name="_Toc45907052"/>
      <w:bookmarkStart w:id="7444" w:name="_Toc61116207"/>
      <w:bookmarkStart w:id="7445" w:name="_Toc67060973"/>
      <w:bookmarkStart w:id="7446" w:name="_Toc74814478"/>
      <w:bookmarkStart w:id="7447" w:name="_Toc76505901"/>
      <w:bookmarkStart w:id="7448" w:name="_Toc83114149"/>
      <w:bookmarkStart w:id="7449" w:name="_Toc89875271"/>
      <w:r w:rsidRPr="007D061B">
        <w:t>7.4.4.2.4</w:t>
      </w:r>
      <w:r w:rsidRPr="007D061B">
        <w:tab/>
        <w:t>Single RAT UTRA TDD 1,28Mcps option operation</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7450" w:name="_Toc21095398"/>
      <w:bookmarkStart w:id="7451" w:name="_Toc29766931"/>
      <w:bookmarkStart w:id="7452" w:name="_Toc36041078"/>
      <w:bookmarkStart w:id="7453" w:name="_Toc37228488"/>
      <w:bookmarkStart w:id="7454" w:name="_Toc37228992"/>
      <w:bookmarkStart w:id="7455" w:name="_Toc37229496"/>
      <w:bookmarkStart w:id="7456" w:name="_Toc45907053"/>
      <w:bookmarkStart w:id="7457" w:name="_Toc61116208"/>
      <w:bookmarkStart w:id="7458" w:name="_Toc67060974"/>
      <w:bookmarkStart w:id="7459" w:name="_Toc74814479"/>
      <w:bookmarkStart w:id="7460" w:name="_Toc76505902"/>
      <w:bookmarkStart w:id="7461" w:name="_Toc83114150"/>
      <w:bookmarkStart w:id="7462" w:name="_Toc89875272"/>
      <w:r w:rsidRPr="007D061B">
        <w:t>7.4.4.2.5</w:t>
      </w:r>
      <w:r w:rsidRPr="007D061B">
        <w:tab/>
        <w:t>Single RAT E-UTRA operation</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lastRenderedPageBreak/>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7463" w:name="_Toc21095399"/>
      <w:bookmarkStart w:id="7464" w:name="_Toc29766932"/>
      <w:bookmarkStart w:id="7465" w:name="_Toc36041079"/>
      <w:bookmarkStart w:id="7466" w:name="_Toc37228489"/>
      <w:bookmarkStart w:id="7467" w:name="_Toc37228993"/>
      <w:bookmarkStart w:id="7468" w:name="_Toc37229497"/>
      <w:bookmarkStart w:id="7469" w:name="_Toc45907054"/>
      <w:bookmarkStart w:id="7470" w:name="_Toc61116209"/>
      <w:bookmarkStart w:id="7471" w:name="_Toc67060975"/>
      <w:bookmarkStart w:id="7472" w:name="_Toc74814480"/>
      <w:bookmarkStart w:id="7473" w:name="_Toc76505903"/>
      <w:bookmarkStart w:id="7474" w:name="_Toc83114151"/>
      <w:bookmarkStart w:id="7475" w:name="_Toc89875273"/>
      <w:r w:rsidRPr="007D061B">
        <w:t>7.4.5</w:t>
      </w:r>
      <w:r w:rsidRPr="007D061B">
        <w:tab/>
        <w:t>Test requirements</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17D19705" w14:textId="77777777" w:rsidR="005432EB" w:rsidRPr="007D061B" w:rsidRDefault="005432EB" w:rsidP="005432EB">
      <w:pPr>
        <w:pStyle w:val="Heading4"/>
      </w:pPr>
      <w:bookmarkStart w:id="7476" w:name="_Toc21095400"/>
      <w:bookmarkStart w:id="7477" w:name="_Toc29766933"/>
      <w:bookmarkStart w:id="7478" w:name="_Toc36041080"/>
      <w:bookmarkStart w:id="7479" w:name="_Toc37228490"/>
      <w:bookmarkStart w:id="7480" w:name="_Toc37228994"/>
      <w:bookmarkStart w:id="7481" w:name="_Toc37229498"/>
      <w:bookmarkStart w:id="7482" w:name="_Toc45907055"/>
      <w:bookmarkStart w:id="7483" w:name="_Toc61116210"/>
      <w:bookmarkStart w:id="7484" w:name="_Toc67060976"/>
      <w:bookmarkStart w:id="7485" w:name="_Toc74814481"/>
      <w:bookmarkStart w:id="7486" w:name="_Toc76505904"/>
      <w:bookmarkStart w:id="7487" w:name="_Toc83114152"/>
      <w:bookmarkStart w:id="7488" w:name="_Toc89875274"/>
      <w:r w:rsidRPr="007D061B">
        <w:t>7.4.5.1</w:t>
      </w:r>
      <w:r w:rsidRPr="007D061B">
        <w:tab/>
        <w:t>MSR operation</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5E9B6691" w14:textId="77777777" w:rsidR="005432EB" w:rsidRPr="007D061B" w:rsidRDefault="005432EB" w:rsidP="005432EB">
      <w:pPr>
        <w:pStyle w:val="Heading5"/>
      </w:pPr>
      <w:bookmarkStart w:id="7489" w:name="_Toc21095401"/>
      <w:bookmarkStart w:id="7490" w:name="_Toc29766934"/>
      <w:bookmarkStart w:id="7491" w:name="_Toc36041081"/>
      <w:bookmarkStart w:id="7492" w:name="_Toc37228491"/>
      <w:bookmarkStart w:id="7493" w:name="_Toc37228995"/>
      <w:bookmarkStart w:id="7494" w:name="_Toc37229499"/>
      <w:bookmarkStart w:id="7495" w:name="_Toc45907056"/>
      <w:bookmarkStart w:id="7496" w:name="_Toc61116211"/>
      <w:bookmarkStart w:id="7497" w:name="_Toc67060977"/>
      <w:bookmarkStart w:id="7498" w:name="_Toc74814482"/>
      <w:bookmarkStart w:id="7499" w:name="_Toc76505905"/>
      <w:bookmarkStart w:id="7500" w:name="_Toc83114153"/>
      <w:bookmarkStart w:id="7501" w:name="_Toc89875275"/>
      <w:r w:rsidRPr="007D061B">
        <w:t>7.4.5.1.1</w:t>
      </w:r>
      <w:r w:rsidRPr="007D061B">
        <w:tab/>
        <w:t>General blocking test requirement</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31E8ACA3"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4633AF0C" w14:textId="77851FD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 in case of NR or E-UTRA or UTRA wanted signals.</w:t>
            </w:r>
          </w:p>
          <w:p w14:paraId="47CF444A" w14:textId="4923BBF8"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w:t>
            </w:r>
          </w:p>
          <w:p w14:paraId="757B980E" w14:textId="7AEF07E9" w:rsidR="00B61CC6" w:rsidRPr="00C42459" w:rsidRDefault="00B61CC6" w:rsidP="00B61CC6">
            <w:pPr>
              <w:pStyle w:val="TAN"/>
              <w:rPr>
                <w:rFonts w:cs="Arial"/>
              </w:rPr>
            </w:pPr>
            <w:r w:rsidRPr="00C42459">
              <w:rPr>
                <w:rFonts w:cs="Arial"/>
              </w:rPr>
              <w:t>NOTE 4:</w:t>
            </w:r>
            <w:r w:rsidRPr="00C42459">
              <w:rPr>
                <w:rFonts w:cs="Arial"/>
              </w:rPr>
              <w:tab/>
              <w:t>For LA BS supporting UTRA, "x" is equal to 11 in case of NR or E-UTRA wanted signal, 6 in case of UTRA wanted signal.</w:t>
            </w:r>
          </w:p>
          <w:p w14:paraId="218554BD" w14:textId="4D208F10" w:rsidR="00B61CC6" w:rsidRPr="00C42459" w:rsidRDefault="00B61CC6" w:rsidP="00B61CC6">
            <w:pPr>
              <w:pStyle w:val="TAN"/>
              <w:rPr>
                <w:rFonts w:cs="Arial"/>
              </w:rPr>
            </w:pPr>
            <w:r w:rsidRPr="00C42459">
              <w:rPr>
                <w:rFonts w:cs="Arial"/>
              </w:rPr>
              <w:t>NOTE 5:</w:t>
            </w:r>
            <w:r w:rsidRPr="00C42459">
              <w:rPr>
                <w:rFonts w:cs="Arial"/>
              </w:rPr>
              <w:tab/>
              <w:t xml:space="preserve">For a BS </w:t>
            </w:r>
            <w:r w:rsidRPr="00C42459">
              <w:rPr>
                <w:lang w:eastAsia="ko-KR"/>
              </w:rPr>
              <w:t>not supporting UTRA</w:t>
            </w:r>
            <w:r w:rsidRPr="00C42459">
              <w:rPr>
                <w:rFonts w:cs="Arial"/>
              </w:rPr>
              <w:t>, x is equal to 6 for all BS classes if NR is supported, otherwise “x” is equal to 6 for WA BS or 9 for MR BS or 11 for LA BS if NR is not supported.</w:t>
            </w:r>
          </w:p>
          <w:p w14:paraId="6F4B1EE0" w14:textId="77777777" w:rsidR="00FB5030" w:rsidRPr="00C42459" w:rsidRDefault="00FB5030" w:rsidP="00FB5030">
            <w:pPr>
              <w:pStyle w:val="TAN"/>
              <w:rPr>
                <w:rFonts w:cs="Arial"/>
              </w:rPr>
            </w:pPr>
            <w:r w:rsidRPr="00C42459">
              <w:rPr>
                <w:rFonts w:cs="Arial"/>
              </w:rPr>
              <w:t>NOTE 6:</w:t>
            </w:r>
            <w:r w:rsidRPr="00C42459">
              <w:rPr>
                <w:rFonts w:cs="Arial"/>
              </w:rPr>
              <w:tab/>
            </w:r>
            <w:r w:rsidRPr="00C42459">
              <w:rPr>
                <w:rFonts w:cs="v3.8.0"/>
              </w:rPr>
              <w:t xml:space="preserve">For a BS capable of multi-band operation, </w:t>
            </w:r>
            <w:r w:rsidRPr="00C42459">
              <w:rPr>
                <w:rFonts w:cs="Arial"/>
              </w:rPr>
              <w:t>"x" i</w:t>
            </w:r>
            <w:r w:rsidRPr="00C42459">
              <w:rPr>
                <w:rFonts w:cs="Arial"/>
                <w:lang w:eastAsia="zh-CN"/>
              </w:rPr>
              <w:t>n Note 2, 3, 4, 5 applies</w:t>
            </w:r>
            <w:r w:rsidRPr="00C42459">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rPr>
                <w:rFonts w:cs="Arial"/>
              </w:rPr>
              <w:t>. For other in-band blocking frequency ranges of the interfering signal for the supported operating bands, "x" is equal to 1.4 dB.</w:t>
            </w:r>
          </w:p>
          <w:p w14:paraId="7D64E8D0" w14:textId="033CCE0F" w:rsidR="00B61CC6" w:rsidRPr="00C42459" w:rsidRDefault="00B61CC6" w:rsidP="00B61CC6">
            <w:pPr>
              <w:pStyle w:val="TAN"/>
              <w:rPr>
                <w:rFonts w:cs="Arial"/>
              </w:rPr>
            </w:pPr>
            <w:bookmarkStart w:id="7502" w:name="_Hlk513542859"/>
            <w:r w:rsidRPr="00C42459">
              <w:rPr>
                <w:rFonts w:cs="Arial"/>
              </w:rPr>
              <w:t>NOTE 7:</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-3 for the WA and MR BS class and -5 for the LA BS class. </w:t>
            </w:r>
            <w:r w:rsidRPr="00C42459">
              <w:t>For all other cases, “y” is equal to zero for all BS classes.</w:t>
            </w:r>
          </w:p>
          <w:bookmarkEnd w:id="7502"/>
          <w:p w14:paraId="23447544" w14:textId="77777777" w:rsidR="00B61CC6" w:rsidRPr="00C42459" w:rsidRDefault="00B61CC6" w:rsidP="00B61CC6">
            <w:pPr>
              <w:pStyle w:val="TAN"/>
              <w:rPr>
                <w:rFonts w:cs="Arial"/>
              </w:rPr>
            </w:pPr>
            <w:r w:rsidRPr="00C42459">
              <w:rPr>
                <w:rFonts w:cs="Arial"/>
              </w:rPr>
              <w:t>NOTE 8:</w:t>
            </w:r>
            <w:r w:rsidRPr="00C42459">
              <w:rPr>
                <w:rFonts w:cs="Arial"/>
              </w:rPr>
              <w:tab/>
              <w:t>The downlink frequency range of an FDD operating band is excluded from the general blocking requirement.</w:t>
            </w:r>
          </w:p>
          <w:p w14:paraId="6377BAA0" w14:textId="1453755E" w:rsidR="00734A5F" w:rsidRPr="007D061B" w:rsidRDefault="00B61CC6" w:rsidP="00B61CC6">
            <w:pPr>
              <w:pStyle w:val="TAN"/>
            </w:pPr>
            <w:r w:rsidRPr="00C42459">
              <w:rPr>
                <w:rFonts w:cs="Arial"/>
              </w:rPr>
              <w:t>NOTE 9:</w:t>
            </w:r>
            <w:r w:rsidRPr="00C42459">
              <w:rPr>
                <w:rFonts w:cs="Arial"/>
              </w:rPr>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7503" w:name="_Toc21095402"/>
      <w:bookmarkStart w:id="7504" w:name="_Toc29766935"/>
      <w:bookmarkStart w:id="7505" w:name="_Toc36041082"/>
      <w:bookmarkStart w:id="7506" w:name="_Toc37228492"/>
      <w:bookmarkStart w:id="7507" w:name="_Toc37228996"/>
      <w:bookmarkStart w:id="7508" w:name="_Toc37229500"/>
      <w:bookmarkStart w:id="7509" w:name="_Toc45907057"/>
      <w:bookmarkStart w:id="7510" w:name="_Toc61116212"/>
      <w:bookmarkStart w:id="7511" w:name="_Toc67060978"/>
      <w:bookmarkStart w:id="7512" w:name="_Toc74814483"/>
      <w:bookmarkStart w:id="7513" w:name="_Toc76505906"/>
      <w:bookmarkStart w:id="7514" w:name="_Toc83114154"/>
      <w:bookmarkStart w:id="7515" w:name="_Toc89875276"/>
      <w:r w:rsidRPr="007D061B">
        <w:t>7.4.5.1.2</w:t>
      </w:r>
      <w:r w:rsidRPr="007D061B">
        <w:tab/>
        <w:t>General narrowband blocking test requirement</w:t>
      </w:r>
      <w:bookmarkEnd w:id="7503"/>
      <w:bookmarkEnd w:id="7504"/>
      <w:bookmarkEnd w:id="7505"/>
      <w:bookmarkEnd w:id="7506"/>
      <w:bookmarkEnd w:id="7507"/>
      <w:bookmarkEnd w:id="7508"/>
      <w:bookmarkEnd w:id="7509"/>
      <w:bookmarkEnd w:id="7510"/>
      <w:bookmarkEnd w:id="7511"/>
      <w:bookmarkEnd w:id="7512"/>
      <w:bookmarkEnd w:id="7513"/>
      <w:bookmarkEnd w:id="7514"/>
      <w:bookmarkEnd w:id="7515"/>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lastRenderedPageBreak/>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E000B9" w:rsidRDefault="00734A5F" w:rsidP="00734A5F">
            <w:pPr>
              <w:pStyle w:val="TAC"/>
              <w:rPr>
                <w:lang w:val="sv-FI"/>
              </w:rPr>
            </w:pPr>
            <w:r w:rsidRPr="00E000B9">
              <w:rPr>
                <w:lang w:val="sv-FI"/>
              </w:rPr>
              <w:t xml:space="preserve">NR, E-UTRA and </w:t>
            </w:r>
            <w:r w:rsidRPr="00E000B9">
              <w:rPr>
                <w:lang w:val="sv-FI"/>
              </w:rPr>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7516"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7516"/>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7517" w:name="_Toc21095403"/>
      <w:bookmarkStart w:id="7518" w:name="_Toc29766936"/>
      <w:bookmarkStart w:id="7519" w:name="_Toc36041083"/>
      <w:bookmarkStart w:id="7520" w:name="_Toc37228493"/>
      <w:bookmarkStart w:id="7521" w:name="_Toc37228997"/>
      <w:bookmarkStart w:id="7522" w:name="_Toc37229501"/>
      <w:bookmarkStart w:id="7523" w:name="_Toc45907058"/>
      <w:bookmarkStart w:id="7524" w:name="_Toc61116213"/>
      <w:bookmarkStart w:id="7525" w:name="_Toc67060979"/>
      <w:bookmarkStart w:id="7526" w:name="_Toc74814484"/>
      <w:bookmarkStart w:id="7527" w:name="_Toc76505907"/>
      <w:bookmarkStart w:id="7528" w:name="_Toc83114155"/>
      <w:bookmarkStart w:id="7529" w:name="_Toc89875277"/>
      <w:r w:rsidRPr="007D061B">
        <w:t>7.4.5.1.3</w:t>
      </w:r>
      <w:r w:rsidRPr="007D061B">
        <w:tab/>
        <w:t>Additional BC3 blocking test requirement</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p>
    <w:p w14:paraId="29294631" w14:textId="3F06B659"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lastRenderedPageBreak/>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7530" w:name="_Toc21095404"/>
      <w:bookmarkStart w:id="7531" w:name="_Toc29766937"/>
      <w:bookmarkStart w:id="7532" w:name="_Toc36041084"/>
      <w:bookmarkStart w:id="7533" w:name="_Toc37228494"/>
      <w:bookmarkStart w:id="7534" w:name="_Toc37228998"/>
      <w:bookmarkStart w:id="7535" w:name="_Toc37229502"/>
      <w:bookmarkStart w:id="7536" w:name="_Toc45907059"/>
      <w:bookmarkStart w:id="7537" w:name="_Toc61116214"/>
      <w:bookmarkStart w:id="7538" w:name="_Toc67060980"/>
      <w:bookmarkStart w:id="7539" w:name="_Toc74814485"/>
      <w:bookmarkStart w:id="7540" w:name="_Toc76505908"/>
      <w:bookmarkStart w:id="7541" w:name="_Toc83114156"/>
      <w:bookmarkStart w:id="7542" w:name="_Toc89875278"/>
      <w:r w:rsidRPr="007D061B">
        <w:t>7.4.5.2</w:t>
      </w:r>
      <w:r w:rsidRPr="007D061B">
        <w:tab/>
        <w:t>Single RAT UTRA FDD operation</w:t>
      </w:r>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7543" w:name="_Toc21095405"/>
      <w:bookmarkStart w:id="7544" w:name="_Toc29766938"/>
      <w:bookmarkStart w:id="7545" w:name="_Toc36041085"/>
      <w:bookmarkStart w:id="7546" w:name="_Toc37228495"/>
      <w:bookmarkStart w:id="7547" w:name="_Toc37228999"/>
      <w:bookmarkStart w:id="7548" w:name="_Toc37229503"/>
      <w:bookmarkStart w:id="7549" w:name="_Toc45907060"/>
      <w:bookmarkStart w:id="7550" w:name="_Toc61116215"/>
      <w:bookmarkStart w:id="7551" w:name="_Toc67060981"/>
      <w:bookmarkStart w:id="7552" w:name="_Toc74814486"/>
      <w:bookmarkStart w:id="7553" w:name="_Toc76505909"/>
      <w:bookmarkStart w:id="7554" w:name="_Toc83114157"/>
      <w:bookmarkStart w:id="7555" w:name="_Toc89875279"/>
      <w:r w:rsidRPr="007D061B">
        <w:t>7.4.5.3</w:t>
      </w:r>
      <w:r w:rsidRPr="007D061B">
        <w:tab/>
        <w:t>Single RAT UTRA TDD 1,28 Mcps option operation</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lastRenderedPageBreak/>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7556" w:name="_Toc21095406"/>
      <w:bookmarkStart w:id="7557" w:name="_Toc29766939"/>
      <w:bookmarkStart w:id="7558" w:name="_Toc36041086"/>
      <w:bookmarkStart w:id="7559" w:name="_Toc37228496"/>
      <w:bookmarkStart w:id="7560" w:name="_Toc37229000"/>
      <w:bookmarkStart w:id="7561" w:name="_Toc37229504"/>
      <w:bookmarkStart w:id="7562" w:name="_Toc45907061"/>
      <w:bookmarkStart w:id="7563" w:name="_Toc61116216"/>
      <w:bookmarkStart w:id="7564" w:name="_Toc67060982"/>
      <w:bookmarkStart w:id="7565" w:name="_Toc74814487"/>
      <w:bookmarkStart w:id="7566" w:name="_Toc76505910"/>
      <w:bookmarkStart w:id="7567" w:name="_Toc83114158"/>
      <w:bookmarkStart w:id="7568" w:name="_Toc89875280"/>
      <w:r w:rsidRPr="007D061B">
        <w:t>7.4.5.4</w:t>
      </w:r>
      <w:r w:rsidRPr="007D061B">
        <w:tab/>
        <w:t>Single RAT E-UTRA operation</w:t>
      </w:r>
      <w:bookmarkEnd w:id="7556"/>
      <w:bookmarkEnd w:id="7557"/>
      <w:bookmarkEnd w:id="7558"/>
      <w:bookmarkEnd w:id="7559"/>
      <w:bookmarkEnd w:id="7560"/>
      <w:bookmarkEnd w:id="7561"/>
      <w:bookmarkEnd w:id="7562"/>
      <w:bookmarkEnd w:id="7563"/>
      <w:bookmarkEnd w:id="7564"/>
      <w:bookmarkEnd w:id="7565"/>
      <w:bookmarkEnd w:id="7566"/>
      <w:bookmarkEnd w:id="7567"/>
      <w:bookmarkEnd w:id="7568"/>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lastRenderedPageBreak/>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E000B9"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E000B9" w:rsidRDefault="005432EB" w:rsidP="0001143E">
            <w:pPr>
              <w:pStyle w:val="TAC"/>
              <w:rPr>
                <w:lang w:val="sv-FI"/>
              </w:rPr>
            </w:pPr>
            <w:r w:rsidRPr="00E000B9">
              <w:rPr>
                <w:lang w:val="sv-FI"/>
              </w:rPr>
              <w:t>1.4 MHz E-UTRA signal, 1 RB</w:t>
            </w:r>
          </w:p>
        </w:tc>
      </w:tr>
      <w:tr w:rsidR="005432EB" w:rsidRPr="00E000B9"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E000B9" w:rsidRDefault="005432EB" w:rsidP="0001143E">
            <w:pPr>
              <w:pStyle w:val="TAC"/>
              <w:rPr>
                <w:lang w:val="sv-FI"/>
              </w:rPr>
            </w:pPr>
            <w:r w:rsidRPr="00E000B9">
              <w:rPr>
                <w:lang w:val="sv-FI"/>
              </w:rPr>
              <w:t>3 MHz E-UTRA signal, 1 RB</w:t>
            </w:r>
          </w:p>
        </w:tc>
      </w:tr>
      <w:tr w:rsidR="005432EB" w:rsidRPr="00E000B9"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E000B9" w:rsidRDefault="005432EB" w:rsidP="0001143E">
            <w:pPr>
              <w:pStyle w:val="TAC"/>
              <w:rPr>
                <w:lang w:val="sv-FI"/>
              </w:rPr>
            </w:pPr>
            <w:r w:rsidRPr="00E000B9">
              <w:rPr>
                <w:lang w:val="sv-FI"/>
              </w:rPr>
              <w:t>5 MHz E-UTRA signal, 1 RB</w:t>
            </w:r>
          </w:p>
        </w:tc>
      </w:tr>
      <w:tr w:rsidR="005432EB" w:rsidRPr="00E000B9"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E000B9" w:rsidRDefault="005432EB" w:rsidP="0001143E">
            <w:pPr>
              <w:pStyle w:val="TAC"/>
              <w:rPr>
                <w:lang w:val="sv-FI"/>
              </w:rPr>
            </w:pPr>
            <w:r w:rsidRPr="00E000B9">
              <w:rPr>
                <w:lang w:val="sv-FI"/>
              </w:rPr>
              <w:t>5 MHz E-UTRA signal, 1 RB</w:t>
            </w:r>
          </w:p>
        </w:tc>
      </w:tr>
      <w:tr w:rsidR="005432EB" w:rsidRPr="00E000B9"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E000B9" w:rsidRDefault="005432EB" w:rsidP="0001143E">
            <w:pPr>
              <w:pStyle w:val="TAC"/>
              <w:rPr>
                <w:lang w:val="sv-FI"/>
              </w:rPr>
            </w:pPr>
            <w:r w:rsidRPr="00E000B9">
              <w:rPr>
                <w:lang w:val="sv-FI"/>
              </w:rPr>
              <w:t>5 MHz E-UTRA signal, 1 RB</w:t>
            </w:r>
          </w:p>
        </w:tc>
      </w:tr>
      <w:tr w:rsidR="005432EB" w:rsidRPr="00E000B9"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E000B9" w:rsidRDefault="005432EB" w:rsidP="0001143E">
            <w:pPr>
              <w:pStyle w:val="TAC"/>
              <w:rPr>
                <w:lang w:val="sv-FI"/>
              </w:rPr>
            </w:pPr>
            <w:r w:rsidRPr="00E000B9">
              <w:rPr>
                <w:lang w:val="sv-FI"/>
              </w:rPr>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7569" w:name="_Toc21095407"/>
      <w:bookmarkStart w:id="7570" w:name="_Toc29766940"/>
      <w:bookmarkStart w:id="7571" w:name="_Toc36041087"/>
      <w:bookmarkStart w:id="7572" w:name="_Toc37228497"/>
      <w:bookmarkStart w:id="7573" w:name="_Toc37229001"/>
      <w:bookmarkStart w:id="7574" w:name="_Toc37229505"/>
      <w:bookmarkStart w:id="7575" w:name="_Toc45907062"/>
      <w:bookmarkStart w:id="7576" w:name="_Toc61116217"/>
      <w:bookmarkStart w:id="7577" w:name="_Toc67060983"/>
      <w:bookmarkStart w:id="7578" w:name="_Toc74814488"/>
      <w:bookmarkStart w:id="7579" w:name="_Toc76505911"/>
      <w:bookmarkStart w:id="7580" w:name="_Toc83114159"/>
      <w:bookmarkStart w:id="7581" w:name="_Toc89875281"/>
      <w:r w:rsidRPr="007D061B">
        <w:t>7.5</w:t>
      </w:r>
      <w:r w:rsidRPr="007D061B">
        <w:tab/>
        <w:t>Blocking</w:t>
      </w:r>
      <w:bookmarkEnd w:id="7569"/>
      <w:bookmarkEnd w:id="7570"/>
      <w:bookmarkEnd w:id="7571"/>
      <w:bookmarkEnd w:id="7572"/>
      <w:bookmarkEnd w:id="7573"/>
      <w:bookmarkEnd w:id="7574"/>
      <w:bookmarkEnd w:id="7575"/>
      <w:bookmarkEnd w:id="7576"/>
      <w:bookmarkEnd w:id="7577"/>
      <w:bookmarkEnd w:id="7578"/>
      <w:bookmarkEnd w:id="7579"/>
      <w:bookmarkEnd w:id="7580"/>
      <w:bookmarkEnd w:id="7581"/>
    </w:p>
    <w:p w14:paraId="480F83EE" w14:textId="77777777" w:rsidR="005432EB" w:rsidRPr="007D061B" w:rsidRDefault="005432EB" w:rsidP="005432EB">
      <w:pPr>
        <w:pStyle w:val="Heading3"/>
      </w:pPr>
      <w:bookmarkStart w:id="7582" w:name="_Toc21095408"/>
      <w:bookmarkStart w:id="7583" w:name="_Toc29766941"/>
      <w:bookmarkStart w:id="7584" w:name="_Toc36041088"/>
      <w:bookmarkStart w:id="7585" w:name="_Toc37228498"/>
      <w:bookmarkStart w:id="7586" w:name="_Toc37229002"/>
      <w:bookmarkStart w:id="7587" w:name="_Toc37229506"/>
      <w:bookmarkStart w:id="7588" w:name="_Toc45907063"/>
      <w:bookmarkStart w:id="7589" w:name="_Toc61116218"/>
      <w:bookmarkStart w:id="7590" w:name="_Toc67060984"/>
      <w:bookmarkStart w:id="7591" w:name="_Toc74814489"/>
      <w:bookmarkStart w:id="7592" w:name="_Toc76505912"/>
      <w:bookmarkStart w:id="7593" w:name="_Toc83114160"/>
      <w:bookmarkStart w:id="7594" w:name="_Toc89875282"/>
      <w:r w:rsidRPr="007D061B">
        <w:t>7.5.1</w:t>
      </w:r>
      <w:r w:rsidRPr="007D061B">
        <w:tab/>
        <w:t>Definition and applicability</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7595" w:name="_Toc21095409"/>
      <w:bookmarkStart w:id="7596" w:name="_Toc29766942"/>
      <w:bookmarkStart w:id="7597" w:name="_Toc36041089"/>
      <w:bookmarkStart w:id="7598" w:name="_Toc37228499"/>
      <w:bookmarkStart w:id="7599" w:name="_Toc37229003"/>
      <w:bookmarkStart w:id="7600" w:name="_Toc37229507"/>
      <w:bookmarkStart w:id="7601" w:name="_Toc45907064"/>
    </w:p>
    <w:p w14:paraId="75D31805" w14:textId="7DD5A126" w:rsidR="005432EB" w:rsidRPr="007D061B" w:rsidRDefault="005432EB" w:rsidP="005432EB">
      <w:pPr>
        <w:pStyle w:val="Heading3"/>
      </w:pPr>
      <w:bookmarkStart w:id="7602" w:name="_Toc61116219"/>
      <w:bookmarkStart w:id="7603" w:name="_Toc67060985"/>
      <w:bookmarkStart w:id="7604" w:name="_Toc74814490"/>
      <w:bookmarkStart w:id="7605" w:name="_Toc76505913"/>
      <w:bookmarkStart w:id="7606" w:name="_Toc83114161"/>
      <w:bookmarkStart w:id="7607" w:name="_Toc89875283"/>
      <w:r w:rsidRPr="007D061B">
        <w:t>7.5.2</w:t>
      </w:r>
      <w:r w:rsidRPr="007D061B">
        <w:tab/>
        <w:t>Minimum requirement</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7608" w:name="_Toc21095410"/>
      <w:bookmarkStart w:id="7609" w:name="_Toc29766943"/>
      <w:bookmarkStart w:id="7610" w:name="_Toc36041090"/>
      <w:bookmarkStart w:id="7611" w:name="_Toc37228500"/>
      <w:bookmarkStart w:id="7612" w:name="_Toc37229004"/>
      <w:bookmarkStart w:id="7613" w:name="_Toc37229508"/>
      <w:bookmarkStart w:id="7614" w:name="_Toc45907065"/>
      <w:bookmarkStart w:id="7615" w:name="_Toc61116220"/>
      <w:bookmarkStart w:id="7616" w:name="_Toc67060986"/>
      <w:bookmarkStart w:id="7617" w:name="_Toc74814491"/>
      <w:bookmarkStart w:id="7618" w:name="_Toc76505914"/>
      <w:bookmarkStart w:id="7619" w:name="_Toc83114162"/>
      <w:bookmarkStart w:id="7620" w:name="_Toc89875284"/>
      <w:r w:rsidRPr="007D061B">
        <w:lastRenderedPageBreak/>
        <w:t>7.5.3</w:t>
      </w:r>
      <w:r w:rsidRPr="007D061B">
        <w:tab/>
        <w:t>Test purpose</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7621" w:name="_Toc21095411"/>
      <w:bookmarkStart w:id="7622" w:name="_Toc29766944"/>
      <w:bookmarkStart w:id="7623" w:name="_Toc36041091"/>
      <w:bookmarkStart w:id="7624" w:name="_Toc37228501"/>
      <w:bookmarkStart w:id="7625" w:name="_Toc37229005"/>
      <w:bookmarkStart w:id="7626" w:name="_Toc37229509"/>
      <w:bookmarkStart w:id="7627" w:name="_Toc45907066"/>
      <w:bookmarkStart w:id="7628" w:name="_Toc61116221"/>
      <w:bookmarkStart w:id="7629" w:name="_Toc67060987"/>
      <w:bookmarkStart w:id="7630" w:name="_Toc74814492"/>
      <w:bookmarkStart w:id="7631" w:name="_Toc76505915"/>
      <w:bookmarkStart w:id="7632" w:name="_Toc83114163"/>
      <w:bookmarkStart w:id="7633" w:name="_Toc89875285"/>
      <w:r w:rsidRPr="007D061B">
        <w:t>7.5.4</w:t>
      </w:r>
      <w:r w:rsidRPr="007D061B">
        <w:tab/>
        <w:t>Method of test</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6465F9AB" w14:textId="77777777" w:rsidR="005432EB" w:rsidRPr="007D061B" w:rsidRDefault="005432EB" w:rsidP="005432EB">
      <w:pPr>
        <w:pStyle w:val="Heading4"/>
      </w:pPr>
      <w:bookmarkStart w:id="7634" w:name="_Toc21095412"/>
      <w:bookmarkStart w:id="7635" w:name="_Toc29766945"/>
      <w:bookmarkStart w:id="7636" w:name="_Toc36041092"/>
      <w:bookmarkStart w:id="7637" w:name="_Toc37228502"/>
      <w:bookmarkStart w:id="7638" w:name="_Toc37229006"/>
      <w:bookmarkStart w:id="7639" w:name="_Toc37229510"/>
      <w:bookmarkStart w:id="7640" w:name="_Toc45907067"/>
      <w:bookmarkStart w:id="7641" w:name="_Toc61116222"/>
      <w:bookmarkStart w:id="7642" w:name="_Toc67060988"/>
      <w:bookmarkStart w:id="7643" w:name="_Toc74814493"/>
      <w:bookmarkStart w:id="7644" w:name="_Toc76505916"/>
      <w:bookmarkStart w:id="7645" w:name="_Toc83114164"/>
      <w:bookmarkStart w:id="7646" w:name="_Toc89875286"/>
      <w:r w:rsidRPr="007D061B">
        <w:t>7.5.4.1</w:t>
      </w:r>
      <w:r w:rsidRPr="007D061B">
        <w:tab/>
        <w:t>Initial conditions</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7647" w:name="_Toc21095413"/>
      <w:bookmarkStart w:id="7648" w:name="_Toc29766946"/>
      <w:bookmarkStart w:id="7649" w:name="_Toc36041093"/>
      <w:bookmarkStart w:id="7650" w:name="_Toc37228503"/>
      <w:bookmarkStart w:id="7651" w:name="_Toc37229007"/>
      <w:bookmarkStart w:id="7652" w:name="_Toc37229511"/>
      <w:bookmarkStart w:id="7653" w:name="_Toc45907068"/>
      <w:bookmarkStart w:id="7654" w:name="_Toc61116223"/>
      <w:bookmarkStart w:id="7655" w:name="_Toc67060989"/>
      <w:bookmarkStart w:id="7656" w:name="_Toc74814494"/>
      <w:bookmarkStart w:id="7657" w:name="_Toc76505917"/>
      <w:bookmarkStart w:id="7658" w:name="_Toc83114165"/>
      <w:bookmarkStart w:id="7659" w:name="_Toc89875287"/>
      <w:r w:rsidRPr="007D061B">
        <w:t>7.5.4.2</w:t>
      </w:r>
      <w:r w:rsidRPr="007D061B">
        <w:tab/>
        <w:t>Procedure</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p>
    <w:p w14:paraId="275A392F" w14:textId="77777777" w:rsidR="005432EB" w:rsidRPr="007D061B" w:rsidRDefault="005432EB" w:rsidP="005432EB">
      <w:pPr>
        <w:pStyle w:val="Heading5"/>
      </w:pPr>
      <w:bookmarkStart w:id="7660" w:name="_Toc21095414"/>
      <w:bookmarkStart w:id="7661" w:name="_Toc29766947"/>
      <w:bookmarkStart w:id="7662" w:name="_Toc36041094"/>
      <w:bookmarkStart w:id="7663" w:name="_Toc37228504"/>
      <w:bookmarkStart w:id="7664" w:name="_Toc37229008"/>
      <w:bookmarkStart w:id="7665" w:name="_Toc37229512"/>
      <w:bookmarkStart w:id="7666" w:name="_Toc45907069"/>
      <w:bookmarkStart w:id="7667" w:name="_Toc61116224"/>
      <w:bookmarkStart w:id="7668" w:name="_Toc67060990"/>
      <w:bookmarkStart w:id="7669" w:name="_Toc74814495"/>
      <w:bookmarkStart w:id="7670" w:name="_Toc76505918"/>
      <w:bookmarkStart w:id="7671" w:name="_Toc83114166"/>
      <w:bookmarkStart w:id="7672" w:name="_Toc89875288"/>
      <w:r w:rsidRPr="007D061B">
        <w:t>7.5.4.2.1</w:t>
      </w:r>
      <w:r w:rsidRPr="007D061B">
        <w:tab/>
        <w:t>General Procedure</w:t>
      </w:r>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7673" w:name="_Toc21095415"/>
      <w:bookmarkStart w:id="7674" w:name="_Toc29766948"/>
      <w:bookmarkStart w:id="7675" w:name="_Toc36041095"/>
      <w:bookmarkStart w:id="7676" w:name="_Toc37228505"/>
      <w:bookmarkStart w:id="7677" w:name="_Toc37229009"/>
      <w:bookmarkStart w:id="7678" w:name="_Toc37229513"/>
      <w:bookmarkStart w:id="7679" w:name="_Toc45907070"/>
      <w:bookmarkStart w:id="7680" w:name="_Toc61116225"/>
      <w:bookmarkStart w:id="7681" w:name="_Toc67060991"/>
      <w:bookmarkStart w:id="7682" w:name="_Toc74814496"/>
      <w:bookmarkStart w:id="7683" w:name="_Toc76505919"/>
      <w:bookmarkStart w:id="7684" w:name="_Toc83114167"/>
      <w:bookmarkStart w:id="7685" w:name="_Toc89875289"/>
      <w:r w:rsidRPr="007D061B">
        <w:t>7.5.4.2.2</w:t>
      </w:r>
      <w:r w:rsidRPr="007D061B">
        <w:tab/>
        <w:t>MSR operation</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lastRenderedPageBreak/>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7686" w:name="_Toc21095416"/>
      <w:bookmarkStart w:id="7687" w:name="_Toc29766949"/>
      <w:bookmarkStart w:id="7688" w:name="_Toc36041096"/>
      <w:bookmarkStart w:id="7689" w:name="_Toc37228506"/>
      <w:bookmarkStart w:id="7690" w:name="_Toc37229010"/>
      <w:bookmarkStart w:id="7691" w:name="_Toc37229514"/>
      <w:bookmarkStart w:id="7692" w:name="_Toc45907071"/>
      <w:bookmarkStart w:id="7693" w:name="_Toc61116226"/>
      <w:bookmarkStart w:id="7694" w:name="_Toc67060992"/>
      <w:bookmarkStart w:id="7695" w:name="_Toc74814497"/>
      <w:bookmarkStart w:id="7696" w:name="_Toc76505920"/>
      <w:bookmarkStart w:id="7697" w:name="_Toc83114168"/>
      <w:bookmarkStart w:id="7698" w:name="_Toc89875290"/>
      <w:r w:rsidRPr="007D061B">
        <w:t>7.5.4.2.3</w:t>
      </w:r>
      <w:r w:rsidRPr="007D061B">
        <w:tab/>
        <w:t>Single RAT UTRA FDD operation</w:t>
      </w:r>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7699" w:name="_Toc21095417"/>
      <w:bookmarkStart w:id="7700" w:name="_Toc29766950"/>
      <w:bookmarkStart w:id="7701" w:name="_Toc36041097"/>
      <w:bookmarkStart w:id="7702" w:name="_Toc37228507"/>
      <w:bookmarkStart w:id="7703" w:name="_Toc37229011"/>
      <w:bookmarkStart w:id="7704" w:name="_Toc37229515"/>
      <w:bookmarkStart w:id="7705" w:name="_Toc45907072"/>
      <w:bookmarkStart w:id="7706" w:name="_Toc61116227"/>
      <w:bookmarkStart w:id="7707" w:name="_Toc67060993"/>
      <w:bookmarkStart w:id="7708" w:name="_Toc74814498"/>
      <w:bookmarkStart w:id="7709" w:name="_Toc76505921"/>
      <w:bookmarkStart w:id="7710" w:name="_Toc83114169"/>
      <w:bookmarkStart w:id="7711" w:name="_Toc89875291"/>
      <w:r w:rsidRPr="007D061B">
        <w:t>7.5.4.2.4</w:t>
      </w:r>
      <w:r w:rsidRPr="007D061B">
        <w:tab/>
        <w:t>Single RAT UTRA TDD 1,28 Mcps option operation</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7712" w:name="_Toc21095418"/>
      <w:bookmarkStart w:id="7713" w:name="_Toc29766951"/>
      <w:bookmarkStart w:id="7714" w:name="_Toc36041098"/>
      <w:bookmarkStart w:id="7715" w:name="_Toc37228508"/>
      <w:bookmarkStart w:id="7716" w:name="_Toc37229012"/>
      <w:bookmarkStart w:id="7717" w:name="_Toc37229516"/>
      <w:bookmarkStart w:id="7718" w:name="_Toc45907073"/>
      <w:bookmarkStart w:id="7719" w:name="_Toc61116228"/>
      <w:bookmarkStart w:id="7720" w:name="_Toc67060994"/>
      <w:bookmarkStart w:id="7721" w:name="_Toc74814499"/>
      <w:bookmarkStart w:id="7722" w:name="_Toc76505922"/>
      <w:bookmarkStart w:id="7723" w:name="_Toc83114170"/>
      <w:bookmarkStart w:id="7724" w:name="_Toc89875292"/>
      <w:r w:rsidRPr="007D061B">
        <w:t>7.5.4.2.5</w:t>
      </w:r>
      <w:r w:rsidRPr="007D061B">
        <w:tab/>
        <w:t>Single RAT E-UTRA operation</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7725" w:name="_Toc21095419"/>
      <w:bookmarkStart w:id="7726" w:name="_Toc29766952"/>
      <w:bookmarkStart w:id="7727" w:name="_Toc36041099"/>
      <w:bookmarkStart w:id="7728" w:name="_Toc37228509"/>
      <w:bookmarkStart w:id="7729" w:name="_Toc37229013"/>
      <w:bookmarkStart w:id="7730" w:name="_Toc37229517"/>
      <w:bookmarkStart w:id="7731" w:name="_Toc45907074"/>
      <w:bookmarkStart w:id="7732" w:name="_Toc61116229"/>
      <w:bookmarkStart w:id="7733" w:name="_Toc67060995"/>
      <w:bookmarkStart w:id="7734" w:name="_Toc74814500"/>
      <w:bookmarkStart w:id="7735" w:name="_Toc76505923"/>
      <w:bookmarkStart w:id="7736" w:name="_Toc83114171"/>
      <w:bookmarkStart w:id="7737" w:name="_Toc89875293"/>
      <w:r w:rsidRPr="007D061B">
        <w:t>7.5.5</w:t>
      </w:r>
      <w:r w:rsidRPr="007D061B">
        <w:tab/>
        <w:t>Test requirements</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p>
    <w:p w14:paraId="70C16410" w14:textId="77777777" w:rsidR="005432EB" w:rsidRPr="007D061B" w:rsidRDefault="005432EB" w:rsidP="005432EB">
      <w:pPr>
        <w:pStyle w:val="Heading4"/>
      </w:pPr>
      <w:bookmarkStart w:id="7738" w:name="_Toc21095420"/>
      <w:bookmarkStart w:id="7739" w:name="_Toc29766953"/>
      <w:bookmarkStart w:id="7740" w:name="_Toc36041100"/>
      <w:bookmarkStart w:id="7741" w:name="_Toc37228510"/>
      <w:bookmarkStart w:id="7742" w:name="_Toc37229014"/>
      <w:bookmarkStart w:id="7743" w:name="_Toc37229518"/>
      <w:bookmarkStart w:id="7744" w:name="_Toc45907075"/>
      <w:bookmarkStart w:id="7745" w:name="_Toc61116230"/>
      <w:bookmarkStart w:id="7746" w:name="_Toc67060996"/>
      <w:bookmarkStart w:id="7747" w:name="_Toc74814501"/>
      <w:bookmarkStart w:id="7748" w:name="_Toc76505924"/>
      <w:bookmarkStart w:id="7749" w:name="_Toc83114172"/>
      <w:bookmarkStart w:id="7750" w:name="_Toc89875294"/>
      <w:r w:rsidRPr="007D061B">
        <w:t>7.5.5.1</w:t>
      </w:r>
      <w:r w:rsidRPr="007D061B">
        <w:tab/>
        <w:t>MSR operation</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p>
    <w:p w14:paraId="46289D9E" w14:textId="77777777" w:rsidR="005432EB" w:rsidRPr="007D061B" w:rsidRDefault="005432EB" w:rsidP="005432EB">
      <w:pPr>
        <w:pStyle w:val="Heading5"/>
      </w:pPr>
      <w:bookmarkStart w:id="7751" w:name="_Toc21095421"/>
      <w:bookmarkStart w:id="7752" w:name="_Toc29766954"/>
      <w:bookmarkStart w:id="7753" w:name="_Toc36041101"/>
      <w:bookmarkStart w:id="7754" w:name="_Toc37228511"/>
      <w:bookmarkStart w:id="7755" w:name="_Toc37229015"/>
      <w:bookmarkStart w:id="7756" w:name="_Toc37229519"/>
      <w:bookmarkStart w:id="7757" w:name="_Toc45907076"/>
      <w:bookmarkStart w:id="7758" w:name="_Toc61116231"/>
      <w:bookmarkStart w:id="7759" w:name="_Toc67060997"/>
      <w:bookmarkStart w:id="7760" w:name="_Toc74814502"/>
      <w:bookmarkStart w:id="7761" w:name="_Toc76505925"/>
      <w:bookmarkStart w:id="7762" w:name="_Toc83114173"/>
      <w:bookmarkStart w:id="7763" w:name="_Toc89875295"/>
      <w:r w:rsidRPr="007D061B">
        <w:t>7.5.5.1.1</w:t>
      </w:r>
      <w:r w:rsidRPr="007D061B">
        <w:tab/>
        <w:t>General out-of-band blocking test requirements</w:t>
      </w:r>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lastRenderedPageBreak/>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7764" w:name="_Toc21095422"/>
      <w:bookmarkStart w:id="7765" w:name="_Toc29766955"/>
      <w:bookmarkStart w:id="7766" w:name="_Toc36041102"/>
      <w:bookmarkStart w:id="7767" w:name="_Toc37228512"/>
      <w:bookmarkStart w:id="7768" w:name="_Toc37229016"/>
      <w:bookmarkStart w:id="7769" w:name="_Toc37229520"/>
      <w:bookmarkStart w:id="7770" w:name="_Toc45907077"/>
      <w:bookmarkStart w:id="7771" w:name="_Toc61116232"/>
      <w:bookmarkStart w:id="7772" w:name="_Toc67060998"/>
      <w:bookmarkStart w:id="7773" w:name="_Toc74814503"/>
      <w:bookmarkStart w:id="7774" w:name="_Toc76505926"/>
      <w:bookmarkStart w:id="7775" w:name="_Toc83114174"/>
      <w:bookmarkStart w:id="7776" w:name="_Toc89875296"/>
      <w:r w:rsidRPr="007D061B">
        <w:t>7.5.5.1.2</w:t>
      </w:r>
      <w:r w:rsidRPr="007D061B">
        <w:tab/>
        <w:t>Co-location test requirements</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lastRenderedPageBreak/>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lastRenderedPageBreak/>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E000B9" w:rsidRDefault="005432EB" w:rsidP="0001143E">
            <w:pPr>
              <w:pStyle w:val="TAL"/>
              <w:rPr>
                <w:rFonts w:cs="Arial"/>
                <w:szCs w:val="18"/>
                <w:lang w:val="sv-FI"/>
              </w:rPr>
            </w:pPr>
            <w:r w:rsidRPr="00E000B9">
              <w:rPr>
                <w:rFonts w:cs="Arial"/>
                <w:szCs w:val="18"/>
                <w:lang w:val="sv-FI"/>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E000B9" w:rsidRDefault="005432EB" w:rsidP="0001143E">
            <w:pPr>
              <w:pStyle w:val="TAL"/>
              <w:rPr>
                <w:rFonts w:cs="Arial"/>
                <w:szCs w:val="18"/>
                <w:lang w:val="sv-FI"/>
              </w:rPr>
            </w:pPr>
            <w:r w:rsidRPr="00E000B9">
              <w:rPr>
                <w:rFonts w:cs="Arial"/>
                <w:szCs w:val="18"/>
                <w:lang w:val="sv-FI"/>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E000B9" w:rsidRDefault="005432EB" w:rsidP="0001143E">
            <w:pPr>
              <w:pStyle w:val="TAL"/>
              <w:rPr>
                <w:rFonts w:cs="Arial"/>
                <w:szCs w:val="18"/>
                <w:lang w:val="sv-FI"/>
              </w:rPr>
            </w:pPr>
            <w:r w:rsidRPr="00E000B9">
              <w:rPr>
                <w:rFonts w:cs="Arial"/>
                <w:szCs w:val="18"/>
                <w:lang w:val="sv-FI"/>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77777777" w:rsidR="005432EB" w:rsidRPr="00E000B9" w:rsidRDefault="005432EB" w:rsidP="0001143E">
            <w:pPr>
              <w:pStyle w:val="TAL"/>
              <w:rPr>
                <w:rFonts w:cs="Arial"/>
                <w:szCs w:val="18"/>
                <w:lang w:val="sv-FI"/>
              </w:rPr>
            </w:pPr>
            <w:r w:rsidRPr="00E000B9">
              <w:rPr>
                <w:rFonts w:cs="Arial"/>
                <w:szCs w:val="18"/>
                <w:lang w:val="sv-FI"/>
              </w:rPr>
              <w:t>UTRA FDD Band XIIII or E-UTRA Band 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E000B9" w:rsidRDefault="005432EB" w:rsidP="0001143E">
            <w:pPr>
              <w:pStyle w:val="TAL"/>
              <w:rPr>
                <w:rFonts w:cs="Arial"/>
                <w:szCs w:val="18"/>
                <w:lang w:val="sv-FI"/>
              </w:rPr>
            </w:pPr>
            <w:r w:rsidRPr="00E000B9">
              <w:rPr>
                <w:rFonts w:cs="Arial"/>
                <w:szCs w:val="18"/>
                <w:lang w:val="sv-FI"/>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E000B9" w:rsidRDefault="005432EB" w:rsidP="0001143E">
            <w:pPr>
              <w:pStyle w:val="TAL"/>
              <w:rPr>
                <w:rFonts w:cs="Arial"/>
                <w:szCs w:val="18"/>
                <w:lang w:val="sv-FI"/>
              </w:rPr>
            </w:pPr>
            <w:r w:rsidRPr="00E000B9">
              <w:rPr>
                <w:rFonts w:cs="Arial"/>
                <w:szCs w:val="18"/>
                <w:lang w:val="sv-FI"/>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E000B9" w:rsidRDefault="005432EB" w:rsidP="0001143E">
            <w:pPr>
              <w:pStyle w:val="TAL"/>
              <w:rPr>
                <w:rFonts w:cs="Arial"/>
                <w:szCs w:val="18"/>
                <w:lang w:val="sv-FI"/>
              </w:rPr>
            </w:pPr>
            <w:r w:rsidRPr="00E000B9">
              <w:rPr>
                <w:rFonts w:cs="Arial"/>
                <w:szCs w:val="18"/>
                <w:lang w:val="sv-FI"/>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rsidDel="001A590B" w14:paraId="0ED4C9FB" w14:textId="5847D150" w:rsidTr="0001143E">
        <w:trPr>
          <w:jc w:val="center"/>
          <w:del w:id="7777" w:author="MCC" w:date="2021-12-08T16:51:00Z"/>
        </w:trPr>
        <w:tc>
          <w:tcPr>
            <w:tcW w:w="1735" w:type="dxa"/>
          </w:tcPr>
          <w:p w14:paraId="62968580" w14:textId="3E756015" w:rsidR="005432EB" w:rsidRPr="007D061B" w:rsidDel="001A590B" w:rsidRDefault="005432EB" w:rsidP="0001143E">
            <w:pPr>
              <w:pStyle w:val="TAL"/>
              <w:rPr>
                <w:del w:id="7778" w:author="MCC" w:date="2021-12-08T16:51:00Z"/>
                <w:rFonts w:cs="Arial"/>
                <w:szCs w:val="18"/>
              </w:rPr>
            </w:pPr>
            <w:del w:id="7779" w:author="MCC" w:date="2021-12-08T16:51:00Z">
              <w:r w:rsidRPr="007D061B" w:rsidDel="001A590B">
                <w:rPr>
                  <w:rFonts w:cs="v5.0.0"/>
                  <w:szCs w:val="18"/>
                </w:rPr>
                <w:delText>E-UTRA Band 23</w:delText>
              </w:r>
            </w:del>
          </w:p>
        </w:tc>
        <w:tc>
          <w:tcPr>
            <w:tcW w:w="1557" w:type="dxa"/>
            <w:vAlign w:val="center"/>
          </w:tcPr>
          <w:p w14:paraId="438C5D3C" w14:textId="240436EB" w:rsidR="005432EB" w:rsidRPr="007D061B" w:rsidDel="001A590B" w:rsidRDefault="005432EB" w:rsidP="0001143E">
            <w:pPr>
              <w:pStyle w:val="TAC"/>
              <w:rPr>
                <w:del w:id="7780" w:author="MCC" w:date="2021-12-08T16:51:00Z"/>
                <w:rFonts w:cs="Arial"/>
                <w:szCs w:val="18"/>
              </w:rPr>
            </w:pPr>
            <w:del w:id="7781" w:author="MCC" w:date="2021-12-08T16:51:00Z">
              <w:r w:rsidRPr="007D061B" w:rsidDel="001A590B">
                <w:rPr>
                  <w:rFonts w:cs="Arial"/>
                  <w:szCs w:val="18"/>
                </w:rPr>
                <w:delText>2180 - 2200</w:delText>
              </w:r>
            </w:del>
          </w:p>
        </w:tc>
        <w:tc>
          <w:tcPr>
            <w:tcW w:w="1138" w:type="dxa"/>
            <w:vAlign w:val="center"/>
          </w:tcPr>
          <w:p w14:paraId="7AE1A98D" w14:textId="4ADBC0B0" w:rsidR="005432EB" w:rsidRPr="007D061B" w:rsidDel="001A590B" w:rsidRDefault="005432EB" w:rsidP="0001143E">
            <w:pPr>
              <w:pStyle w:val="TAC"/>
              <w:rPr>
                <w:del w:id="7782" w:author="MCC" w:date="2021-12-08T16:51:00Z"/>
                <w:rFonts w:cs="v5.0.0"/>
                <w:szCs w:val="18"/>
              </w:rPr>
            </w:pPr>
            <w:del w:id="7783" w:author="MCC" w:date="2021-12-08T16:51:00Z">
              <w:r w:rsidRPr="007D061B" w:rsidDel="001A590B">
                <w:rPr>
                  <w:rFonts w:cs="Arial"/>
                  <w:szCs w:val="18"/>
                </w:rPr>
                <w:delText>+16</w:delText>
              </w:r>
            </w:del>
          </w:p>
        </w:tc>
        <w:tc>
          <w:tcPr>
            <w:tcW w:w="1133" w:type="dxa"/>
            <w:vAlign w:val="center"/>
          </w:tcPr>
          <w:p w14:paraId="3E326F7F" w14:textId="3D707963" w:rsidR="005432EB" w:rsidRPr="007D061B" w:rsidDel="001A590B" w:rsidRDefault="005432EB" w:rsidP="0001143E">
            <w:pPr>
              <w:pStyle w:val="TAC"/>
              <w:rPr>
                <w:del w:id="7784" w:author="MCC" w:date="2021-12-08T16:51:00Z"/>
                <w:rFonts w:cs="Arial"/>
                <w:szCs w:val="18"/>
              </w:rPr>
            </w:pPr>
            <w:del w:id="7785" w:author="MCC" w:date="2021-12-08T16:51:00Z">
              <w:r w:rsidRPr="007D061B" w:rsidDel="001A590B">
                <w:rPr>
                  <w:rFonts w:cs="Arial"/>
                  <w:szCs w:val="18"/>
                </w:rPr>
                <w:delText>+</w:delText>
              </w:r>
              <w:r w:rsidRPr="007D061B" w:rsidDel="001A590B">
                <w:rPr>
                  <w:rFonts w:cs="Arial"/>
                  <w:szCs w:val="18"/>
                  <w:lang w:eastAsia="zh-CN"/>
                </w:rPr>
                <w:delText>8</w:delText>
              </w:r>
            </w:del>
          </w:p>
        </w:tc>
        <w:tc>
          <w:tcPr>
            <w:tcW w:w="1133" w:type="dxa"/>
            <w:vAlign w:val="center"/>
          </w:tcPr>
          <w:p w14:paraId="2FEC3CEB" w14:textId="1F5C530D" w:rsidR="005432EB" w:rsidRPr="007D061B" w:rsidDel="001A590B" w:rsidRDefault="005432EB" w:rsidP="0001143E">
            <w:pPr>
              <w:pStyle w:val="TAC"/>
              <w:rPr>
                <w:del w:id="7786" w:author="MCC" w:date="2021-12-08T16:51:00Z"/>
                <w:rFonts w:cs="Arial"/>
                <w:szCs w:val="18"/>
              </w:rPr>
            </w:pPr>
            <w:del w:id="7787" w:author="MCC" w:date="2021-12-08T16:51:00Z">
              <w:r w:rsidRPr="007D061B" w:rsidDel="001A590B">
                <w:rPr>
                  <w:rFonts w:cs="Arial"/>
                  <w:szCs w:val="18"/>
                </w:rPr>
                <w:delText>-6</w:delText>
              </w:r>
            </w:del>
          </w:p>
        </w:tc>
        <w:tc>
          <w:tcPr>
            <w:tcW w:w="1735" w:type="dxa"/>
            <w:vAlign w:val="center"/>
          </w:tcPr>
          <w:p w14:paraId="14E9DEC9" w14:textId="75E6D536" w:rsidR="005432EB" w:rsidRPr="007D061B" w:rsidDel="001A590B" w:rsidRDefault="005432EB" w:rsidP="0001143E">
            <w:pPr>
              <w:pStyle w:val="TAC"/>
              <w:rPr>
                <w:del w:id="7788" w:author="MCC" w:date="2021-12-08T16:51:00Z"/>
                <w:rFonts w:cs="Arial"/>
                <w:szCs w:val="18"/>
              </w:rPr>
            </w:pPr>
            <w:del w:id="7789" w:author="MCC" w:date="2021-12-08T16:51:00Z">
              <w:r w:rsidRPr="007D061B" w:rsidDel="001A590B">
                <w:rPr>
                  <w:rFonts w:cs="Arial"/>
                  <w:szCs w:val="18"/>
                </w:rPr>
                <w:delText>P</w:delText>
              </w:r>
              <w:r w:rsidRPr="007D061B" w:rsidDel="001A590B">
                <w:rPr>
                  <w:rFonts w:cs="Arial"/>
                  <w:szCs w:val="18"/>
                  <w:vertAlign w:val="subscript"/>
                </w:rPr>
                <w:delText>REFSENS</w:delText>
              </w:r>
              <w:r w:rsidRPr="007D061B" w:rsidDel="001A590B">
                <w:rPr>
                  <w:rFonts w:cs="Arial"/>
                  <w:szCs w:val="18"/>
                </w:rPr>
                <w:delText xml:space="preserve"> + x dB</w:delText>
              </w:r>
            </w:del>
          </w:p>
        </w:tc>
        <w:tc>
          <w:tcPr>
            <w:tcW w:w="1280" w:type="dxa"/>
            <w:gridSpan w:val="2"/>
            <w:vAlign w:val="center"/>
          </w:tcPr>
          <w:p w14:paraId="6B148F92" w14:textId="7B2868C2" w:rsidR="005432EB" w:rsidRPr="007D061B" w:rsidDel="001A590B" w:rsidRDefault="005432EB" w:rsidP="0001143E">
            <w:pPr>
              <w:pStyle w:val="TAC"/>
              <w:rPr>
                <w:del w:id="7790" w:author="MCC" w:date="2021-12-08T16:51:00Z"/>
                <w:rFonts w:cs="v5.0.0"/>
                <w:szCs w:val="18"/>
              </w:rPr>
            </w:pPr>
            <w:del w:id="7791" w:author="MCC" w:date="2021-12-08T16:51:00Z">
              <w:r w:rsidRPr="007D061B" w:rsidDel="001A590B">
                <w:rPr>
                  <w:rFonts w:cs="Arial"/>
                  <w:szCs w:val="18"/>
                </w:rPr>
                <w:delText>CW carrier</w:delText>
              </w:r>
            </w:del>
          </w:p>
        </w:tc>
      </w:tr>
      <w:tr w:rsidR="005432EB" w:rsidRPr="007D061B" w14:paraId="2CEEEEF6" w14:textId="77777777" w:rsidTr="0001143E">
        <w:trPr>
          <w:jc w:val="center"/>
        </w:trPr>
        <w:tc>
          <w:tcPr>
            <w:tcW w:w="1735" w:type="dxa"/>
          </w:tcPr>
          <w:p w14:paraId="14555211"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E000B9" w:rsidRDefault="005432EB" w:rsidP="0001143E">
            <w:pPr>
              <w:pStyle w:val="TAL"/>
              <w:rPr>
                <w:rFonts w:cs="Arial"/>
                <w:szCs w:val="18"/>
                <w:lang w:val="sv-FI"/>
              </w:rPr>
            </w:pPr>
            <w:r w:rsidRPr="00E000B9">
              <w:rPr>
                <w:rFonts w:cs="Arial"/>
                <w:szCs w:val="18"/>
                <w:lang w:val="sv-FI"/>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E000B9" w:rsidRDefault="005432EB" w:rsidP="0001143E">
            <w:pPr>
              <w:pStyle w:val="TAL"/>
              <w:rPr>
                <w:rFonts w:cs="Arial"/>
                <w:szCs w:val="18"/>
                <w:lang w:val="sv-FI"/>
              </w:rPr>
            </w:pPr>
            <w:r w:rsidRPr="00E000B9">
              <w:rPr>
                <w:rFonts w:cs="Arial"/>
                <w:szCs w:val="18"/>
                <w:lang w:val="sv-FI"/>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E000B9" w:rsidRDefault="005432EB" w:rsidP="0001143E">
            <w:pPr>
              <w:pStyle w:val="TAL"/>
              <w:rPr>
                <w:rFonts w:cs="Arial"/>
                <w:szCs w:val="18"/>
                <w:lang w:val="sv-FI"/>
              </w:rPr>
            </w:pPr>
            <w:r w:rsidRPr="00E000B9">
              <w:rPr>
                <w:rFonts w:cs="Arial"/>
                <w:szCs w:val="18"/>
                <w:lang w:val="sv-FI"/>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E000B9" w:rsidRDefault="005432EB" w:rsidP="0001143E">
            <w:pPr>
              <w:pStyle w:val="TAL"/>
              <w:rPr>
                <w:rFonts w:cs="Arial"/>
                <w:szCs w:val="18"/>
                <w:lang w:val="sv-FI"/>
              </w:rPr>
            </w:pPr>
            <w:r w:rsidRPr="00E000B9">
              <w:rPr>
                <w:rFonts w:cs="Arial"/>
                <w:szCs w:val="18"/>
                <w:lang w:val="sv-FI"/>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6A7F559F" w:rsidR="005432EB" w:rsidRPr="007D061B" w:rsidRDefault="00EC3DC2" w:rsidP="0001143E">
            <w:pPr>
              <w:pStyle w:val="TAL"/>
              <w:rPr>
                <w:rFonts w:cs="Arial"/>
                <w:szCs w:val="18"/>
              </w:rPr>
            </w:pPr>
            <w:r w:rsidRPr="007D061B">
              <w:rPr>
                <w:rFonts w:cs="Arial"/>
                <w:szCs w:val="18"/>
              </w:rPr>
              <w:lastRenderedPageBreak/>
              <w:t>E-UTRA Band 46</w:t>
            </w:r>
            <w:r>
              <w:rPr>
                <w:rFonts w:cs="Arial"/>
                <w:szCs w:val="18"/>
              </w:rPr>
              <w:t xml:space="preserve"> </w:t>
            </w:r>
            <w:r>
              <w:t>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E3BD01" w14:textId="77777777" w:rsidTr="0001143E">
        <w:trPr>
          <w:jc w:val="center"/>
        </w:trPr>
        <w:tc>
          <w:tcPr>
            <w:tcW w:w="1735" w:type="dxa"/>
          </w:tcPr>
          <w:p w14:paraId="74786B9A"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AC4E091"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7DE8018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90671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6D0F57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966A5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EC3DC2" w:rsidRPr="007D061B" w14:paraId="3E421497" w14:textId="77777777" w:rsidTr="00EC3DC2">
        <w:trPr>
          <w:jc w:val="center"/>
        </w:trPr>
        <w:tc>
          <w:tcPr>
            <w:tcW w:w="1735" w:type="dxa"/>
          </w:tcPr>
          <w:p w14:paraId="55F5F158" w14:textId="3EFE7EBF" w:rsidR="00EC3DC2" w:rsidRPr="007D061B" w:rsidRDefault="00EC3DC2" w:rsidP="00EC3DC2">
            <w:pPr>
              <w:pStyle w:val="TAL"/>
              <w:rPr>
                <w:rFonts w:cs="Arial"/>
                <w:lang w:eastAsia="zh-CN"/>
              </w:rPr>
            </w:pPr>
            <w:r w:rsidRPr="009202AA">
              <w:rPr>
                <w:rFonts w:cs="Arial"/>
                <w:lang w:eastAsia="zh-CN"/>
              </w:rPr>
              <w:t>NR band n96</w:t>
            </w:r>
          </w:p>
        </w:tc>
        <w:tc>
          <w:tcPr>
            <w:tcW w:w="1557" w:type="dxa"/>
          </w:tcPr>
          <w:p w14:paraId="5738A74A" w14:textId="445136D5" w:rsidR="00EC3DC2" w:rsidRPr="007D061B" w:rsidRDefault="00EC3DC2" w:rsidP="00EC3DC2">
            <w:pPr>
              <w:pStyle w:val="TAC"/>
              <w:rPr>
                <w:rFonts w:cs="Arial"/>
                <w:lang w:eastAsia="ko-KR"/>
              </w:rPr>
            </w:pPr>
            <w:r w:rsidRPr="009202AA">
              <w:rPr>
                <w:rFonts w:cs="Arial"/>
                <w:lang w:eastAsia="ko-KR"/>
              </w:rPr>
              <w:t>5925 - 7125</w:t>
            </w:r>
          </w:p>
        </w:tc>
        <w:tc>
          <w:tcPr>
            <w:tcW w:w="1138" w:type="dxa"/>
          </w:tcPr>
          <w:p w14:paraId="3376B86C" w14:textId="7AB17439" w:rsidR="00EC3DC2" w:rsidRPr="007D061B" w:rsidRDefault="00EC3DC2" w:rsidP="00EC3DC2">
            <w:pPr>
              <w:pStyle w:val="TAC"/>
              <w:rPr>
                <w:rFonts w:cs="Arial"/>
                <w:szCs w:val="18"/>
              </w:rPr>
            </w:pPr>
            <w:r w:rsidRPr="009202AA">
              <w:rPr>
                <w:lang w:eastAsia="ja-JP"/>
              </w:rPr>
              <w:t>N/A</w:t>
            </w:r>
          </w:p>
        </w:tc>
        <w:tc>
          <w:tcPr>
            <w:tcW w:w="1133" w:type="dxa"/>
            <w:vAlign w:val="center"/>
          </w:tcPr>
          <w:p w14:paraId="6C8DC858" w14:textId="04C4AFAA" w:rsidR="00EC3DC2" w:rsidRPr="007D061B" w:rsidRDefault="00EC3DC2" w:rsidP="00EC3DC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4BD241" w14:textId="0893B11A" w:rsidR="00EC3DC2" w:rsidRPr="007D061B" w:rsidRDefault="00EC3DC2" w:rsidP="00EC3DC2">
            <w:pPr>
              <w:pStyle w:val="TAC"/>
              <w:rPr>
                <w:rFonts w:cs="Arial"/>
                <w:szCs w:val="18"/>
              </w:rPr>
            </w:pPr>
            <w:r w:rsidRPr="007D061B">
              <w:rPr>
                <w:rFonts w:cs="Arial"/>
                <w:szCs w:val="18"/>
              </w:rPr>
              <w:t>-6</w:t>
            </w:r>
          </w:p>
        </w:tc>
        <w:tc>
          <w:tcPr>
            <w:tcW w:w="1735" w:type="dxa"/>
            <w:vAlign w:val="center"/>
          </w:tcPr>
          <w:p w14:paraId="75CDCBDF" w14:textId="24FDE998" w:rsidR="00EC3DC2" w:rsidRPr="007D061B" w:rsidRDefault="00EC3DC2" w:rsidP="00EC3DC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13160E" w14:textId="3BF73A12" w:rsidR="00EC3DC2" w:rsidRPr="007D061B" w:rsidRDefault="00EC3DC2" w:rsidP="00EC3DC2">
            <w:pPr>
              <w:pStyle w:val="TAC"/>
              <w:rPr>
                <w:rFonts w:cs="Arial"/>
                <w:lang w:eastAsia="ko-KR"/>
              </w:rPr>
            </w:pPr>
            <w:r w:rsidRPr="007D061B">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7792" w:name="_Toc21095423"/>
      <w:bookmarkStart w:id="7793" w:name="_Toc29766956"/>
      <w:bookmarkStart w:id="7794" w:name="_Toc36041103"/>
      <w:bookmarkStart w:id="7795" w:name="_Toc37228513"/>
      <w:bookmarkStart w:id="7796" w:name="_Toc37229017"/>
      <w:bookmarkStart w:id="7797" w:name="_Toc37229521"/>
      <w:bookmarkStart w:id="7798" w:name="_Toc45907078"/>
      <w:bookmarkStart w:id="7799" w:name="_Toc61116233"/>
      <w:bookmarkStart w:id="7800" w:name="_Toc67060999"/>
      <w:bookmarkStart w:id="7801" w:name="_Toc74814504"/>
      <w:bookmarkStart w:id="7802" w:name="_Toc76505927"/>
      <w:bookmarkStart w:id="7803" w:name="_Toc83114175"/>
      <w:bookmarkStart w:id="7804" w:name="_Toc89875297"/>
      <w:r w:rsidRPr="007D061B">
        <w:lastRenderedPageBreak/>
        <w:t>7.5.5.2</w:t>
      </w:r>
      <w:r w:rsidRPr="007D061B">
        <w:tab/>
        <w:t>Single RAT UTRA FDD operation</w:t>
      </w:r>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1D77EB45"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1C896EF1"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lastRenderedPageBreak/>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lastRenderedPageBreak/>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1A7A0EC1"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lastRenderedPageBreak/>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lastRenderedPageBreak/>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2F04822B"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lastRenderedPageBreak/>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lastRenderedPageBreak/>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3B37946"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lastRenderedPageBreak/>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lastRenderedPageBreak/>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lastRenderedPageBreak/>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rsidDel="001A590B" w14:paraId="42C63FF7" w14:textId="4B6708C4" w:rsidTr="0001143E">
        <w:trPr>
          <w:jc w:val="center"/>
          <w:del w:id="7805" w:author="MCC" w:date="2021-12-08T16:53:00Z"/>
        </w:trPr>
        <w:tc>
          <w:tcPr>
            <w:tcW w:w="1733" w:type="dxa"/>
          </w:tcPr>
          <w:p w14:paraId="35460557" w14:textId="0E9CC728" w:rsidR="005432EB" w:rsidRPr="007D061B" w:rsidDel="001A590B" w:rsidRDefault="005432EB" w:rsidP="0001143E">
            <w:pPr>
              <w:pStyle w:val="TAL"/>
              <w:rPr>
                <w:del w:id="7806" w:author="MCC" w:date="2021-12-08T16:53:00Z"/>
                <w:rFonts w:cs="Arial"/>
                <w:szCs w:val="18"/>
              </w:rPr>
            </w:pPr>
            <w:del w:id="7807" w:author="MCC" w:date="2021-12-08T16:53:00Z">
              <w:r w:rsidRPr="007D061B" w:rsidDel="001A590B">
                <w:rPr>
                  <w:rFonts w:cs="v5.0.0"/>
                  <w:szCs w:val="18"/>
                </w:rPr>
                <w:delText>E-UTRA Band 23</w:delText>
              </w:r>
            </w:del>
          </w:p>
        </w:tc>
        <w:tc>
          <w:tcPr>
            <w:tcW w:w="1557" w:type="dxa"/>
            <w:vAlign w:val="center"/>
          </w:tcPr>
          <w:p w14:paraId="5A47B0D9" w14:textId="67CE4CD4" w:rsidR="005432EB" w:rsidRPr="007D061B" w:rsidDel="001A590B" w:rsidRDefault="005432EB" w:rsidP="0001143E">
            <w:pPr>
              <w:pStyle w:val="TAC"/>
              <w:rPr>
                <w:del w:id="7808" w:author="MCC" w:date="2021-12-08T16:53:00Z"/>
                <w:rFonts w:cs="Arial"/>
                <w:szCs w:val="18"/>
              </w:rPr>
            </w:pPr>
            <w:del w:id="7809" w:author="MCC" w:date="2021-12-08T16:53:00Z">
              <w:r w:rsidRPr="007D061B" w:rsidDel="001A590B">
                <w:rPr>
                  <w:rFonts w:cs="Arial"/>
                  <w:szCs w:val="18"/>
                </w:rPr>
                <w:delText>2180 - 2200</w:delText>
              </w:r>
            </w:del>
          </w:p>
        </w:tc>
        <w:tc>
          <w:tcPr>
            <w:tcW w:w="1138" w:type="dxa"/>
            <w:vAlign w:val="center"/>
          </w:tcPr>
          <w:p w14:paraId="0B58514C" w14:textId="1FCC9420" w:rsidR="005432EB" w:rsidRPr="007D061B" w:rsidDel="001A590B" w:rsidRDefault="005432EB" w:rsidP="0001143E">
            <w:pPr>
              <w:pStyle w:val="TAC"/>
              <w:rPr>
                <w:del w:id="7810" w:author="MCC" w:date="2021-12-08T16:53:00Z"/>
                <w:rFonts w:cs="v5.0.0"/>
                <w:szCs w:val="18"/>
              </w:rPr>
            </w:pPr>
            <w:del w:id="7811" w:author="MCC" w:date="2021-12-08T16:53:00Z">
              <w:r w:rsidRPr="007D061B" w:rsidDel="001A590B">
                <w:rPr>
                  <w:rFonts w:cs="Arial"/>
                  <w:szCs w:val="18"/>
                </w:rPr>
                <w:delText>+16</w:delText>
              </w:r>
            </w:del>
          </w:p>
        </w:tc>
        <w:tc>
          <w:tcPr>
            <w:tcW w:w="1133" w:type="dxa"/>
            <w:vAlign w:val="center"/>
          </w:tcPr>
          <w:p w14:paraId="563389A1" w14:textId="53BCAABC" w:rsidR="005432EB" w:rsidRPr="007D061B" w:rsidDel="001A590B" w:rsidRDefault="005432EB" w:rsidP="0001143E">
            <w:pPr>
              <w:pStyle w:val="TAC"/>
              <w:rPr>
                <w:del w:id="7812" w:author="MCC" w:date="2021-12-08T16:53:00Z"/>
                <w:rFonts w:cs="Arial"/>
                <w:szCs w:val="18"/>
              </w:rPr>
            </w:pPr>
            <w:del w:id="7813" w:author="MCC" w:date="2021-12-08T16:53:00Z">
              <w:r w:rsidRPr="007D061B" w:rsidDel="001A590B">
                <w:rPr>
                  <w:rFonts w:cs="Arial"/>
                  <w:szCs w:val="18"/>
                </w:rPr>
                <w:delText>+</w:delText>
              </w:r>
              <w:r w:rsidRPr="007D061B" w:rsidDel="001A590B">
                <w:rPr>
                  <w:rFonts w:cs="Arial"/>
                  <w:szCs w:val="18"/>
                  <w:lang w:eastAsia="zh-CN"/>
                </w:rPr>
                <w:delText>8</w:delText>
              </w:r>
            </w:del>
          </w:p>
        </w:tc>
        <w:tc>
          <w:tcPr>
            <w:tcW w:w="1133" w:type="dxa"/>
            <w:vAlign w:val="center"/>
          </w:tcPr>
          <w:p w14:paraId="1233C819" w14:textId="6F6C6DC8" w:rsidR="005432EB" w:rsidRPr="007D061B" w:rsidDel="001A590B" w:rsidRDefault="005432EB" w:rsidP="0001143E">
            <w:pPr>
              <w:pStyle w:val="TAC"/>
              <w:rPr>
                <w:del w:id="7814" w:author="MCC" w:date="2021-12-08T16:53:00Z"/>
                <w:rFonts w:cs="Arial"/>
                <w:szCs w:val="18"/>
              </w:rPr>
            </w:pPr>
            <w:del w:id="7815" w:author="MCC" w:date="2021-12-08T16:53:00Z">
              <w:r w:rsidRPr="007D061B" w:rsidDel="001A590B">
                <w:rPr>
                  <w:rFonts w:cs="Arial"/>
                  <w:szCs w:val="18"/>
                </w:rPr>
                <w:delText>-6</w:delText>
              </w:r>
            </w:del>
          </w:p>
        </w:tc>
        <w:tc>
          <w:tcPr>
            <w:tcW w:w="1736" w:type="dxa"/>
            <w:vAlign w:val="center"/>
          </w:tcPr>
          <w:p w14:paraId="67901C0E" w14:textId="1A36C9A1" w:rsidR="005432EB" w:rsidRPr="007D061B" w:rsidDel="001A590B" w:rsidRDefault="005432EB" w:rsidP="0001143E">
            <w:pPr>
              <w:pStyle w:val="TAC"/>
              <w:rPr>
                <w:del w:id="7816" w:author="MCC" w:date="2021-12-08T16:53:00Z"/>
                <w:rFonts w:cs="Arial"/>
                <w:szCs w:val="18"/>
              </w:rPr>
            </w:pPr>
            <w:del w:id="7817" w:author="MCC" w:date="2021-12-08T16:53:00Z">
              <w:r w:rsidRPr="007D061B" w:rsidDel="001A590B">
                <w:rPr>
                  <w:rFonts w:cs="Arial"/>
                  <w:szCs w:val="18"/>
                </w:rPr>
                <w:delText>P</w:delText>
              </w:r>
              <w:r w:rsidRPr="007D061B" w:rsidDel="001A590B">
                <w:rPr>
                  <w:rFonts w:cs="Arial"/>
                  <w:szCs w:val="18"/>
                  <w:vertAlign w:val="subscript"/>
                </w:rPr>
                <w:delText>REFSENS</w:delText>
              </w:r>
              <w:r w:rsidRPr="007D061B" w:rsidDel="001A590B">
                <w:rPr>
                  <w:rFonts w:cs="Arial"/>
                  <w:szCs w:val="18"/>
                </w:rPr>
                <w:delText xml:space="preserve"> + x dB</w:delText>
              </w:r>
            </w:del>
          </w:p>
        </w:tc>
        <w:tc>
          <w:tcPr>
            <w:tcW w:w="1281" w:type="dxa"/>
            <w:gridSpan w:val="2"/>
            <w:vAlign w:val="center"/>
          </w:tcPr>
          <w:p w14:paraId="1E912F09" w14:textId="6E6FA056" w:rsidR="005432EB" w:rsidRPr="007D061B" w:rsidDel="001A590B" w:rsidRDefault="005432EB" w:rsidP="0001143E">
            <w:pPr>
              <w:pStyle w:val="TAC"/>
              <w:rPr>
                <w:del w:id="7818" w:author="MCC" w:date="2021-12-08T16:53:00Z"/>
                <w:rFonts w:cs="v5.0.0"/>
                <w:szCs w:val="18"/>
              </w:rPr>
            </w:pPr>
            <w:del w:id="7819" w:author="MCC" w:date="2021-12-08T16:53:00Z">
              <w:r w:rsidRPr="007D061B" w:rsidDel="001A590B">
                <w:rPr>
                  <w:rFonts w:cs="Arial"/>
                  <w:szCs w:val="18"/>
                </w:rPr>
                <w:delText>CW carrier</w:delText>
              </w:r>
            </w:del>
          </w:p>
        </w:tc>
      </w:tr>
      <w:tr w:rsidR="005432EB" w:rsidRPr="007D061B" w14:paraId="2DDEE09D" w14:textId="77777777" w:rsidTr="0001143E">
        <w:trPr>
          <w:jc w:val="center"/>
        </w:trPr>
        <w:tc>
          <w:tcPr>
            <w:tcW w:w="1733" w:type="dxa"/>
          </w:tcPr>
          <w:p w14:paraId="4A90BC73"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05664491"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lastRenderedPageBreak/>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B1AB4D" w14:textId="77777777" w:rsidTr="0001143E">
        <w:trPr>
          <w:jc w:val="center"/>
        </w:trPr>
        <w:tc>
          <w:tcPr>
            <w:tcW w:w="1733" w:type="dxa"/>
          </w:tcPr>
          <w:p w14:paraId="7D3EAC4E"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6865203F"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A93111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03710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13F2E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5B8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77777777" w:rsidR="005432EB" w:rsidRPr="007D061B" w:rsidRDefault="005432EB" w:rsidP="0001143E">
            <w:pPr>
              <w:pStyle w:val="TAL"/>
              <w:rPr>
                <w:rFonts w:cs="Arial"/>
                <w:lang w:eastAsia="ko-KR"/>
              </w:rPr>
            </w:pPr>
            <w:r w:rsidRPr="007D061B">
              <w:rPr>
                <w:rFonts w:cs="Arial"/>
                <w:szCs w:val="18"/>
              </w:rPr>
              <w:t>E-UTRA Band 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78B9C88A" w14:textId="77777777" w:rsidTr="00380FC5">
        <w:trPr>
          <w:jc w:val="center"/>
        </w:trPr>
        <w:tc>
          <w:tcPr>
            <w:tcW w:w="1733" w:type="dxa"/>
          </w:tcPr>
          <w:p w14:paraId="7D51CDCF" w14:textId="069EA5CC"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516E11" w14:textId="0F4B3AC9"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CF8635C" w14:textId="541AE2EC" w:rsidR="00F54764" w:rsidRPr="007D061B" w:rsidRDefault="00F54764" w:rsidP="00F54764">
            <w:pPr>
              <w:pStyle w:val="TAC"/>
              <w:rPr>
                <w:rFonts w:cs="Arial"/>
                <w:szCs w:val="18"/>
              </w:rPr>
            </w:pPr>
            <w:r w:rsidRPr="009202AA">
              <w:rPr>
                <w:lang w:eastAsia="ja-JP"/>
              </w:rPr>
              <w:t>N/A</w:t>
            </w:r>
          </w:p>
        </w:tc>
        <w:tc>
          <w:tcPr>
            <w:tcW w:w="1133" w:type="dxa"/>
            <w:vAlign w:val="center"/>
          </w:tcPr>
          <w:p w14:paraId="20088A74" w14:textId="2680508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4494E" w14:textId="239E07E3"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596CDB8C" w14:textId="00A155D4"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2F7C21" w14:textId="486648A2"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lastRenderedPageBreak/>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lastRenderedPageBreak/>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7820" w:name="_Toc21095424"/>
      <w:bookmarkStart w:id="7821" w:name="_Toc29766957"/>
      <w:bookmarkStart w:id="7822" w:name="_Toc36041104"/>
      <w:bookmarkStart w:id="7823" w:name="_Toc37228514"/>
      <w:bookmarkStart w:id="7824" w:name="_Toc37229018"/>
      <w:bookmarkStart w:id="7825" w:name="_Toc37229522"/>
      <w:bookmarkStart w:id="7826" w:name="_Toc45907079"/>
      <w:bookmarkStart w:id="7827" w:name="_Toc61116234"/>
      <w:bookmarkStart w:id="7828" w:name="_Toc67061000"/>
      <w:bookmarkStart w:id="7829" w:name="_Toc74814505"/>
      <w:bookmarkStart w:id="7830" w:name="_Toc76505928"/>
      <w:bookmarkStart w:id="7831" w:name="_Toc83114176"/>
      <w:bookmarkStart w:id="7832" w:name="_Toc89875298"/>
      <w:r w:rsidRPr="007D061B">
        <w:t>7.5.5.3</w:t>
      </w:r>
      <w:r w:rsidRPr="007D061B">
        <w:tab/>
        <w:t>Single RAT UTRA TDD 1,28 Mcps option operation</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65195868" w14:textId="77777777" w:rsidR="005432EB" w:rsidRPr="007D061B" w:rsidRDefault="005432EB" w:rsidP="005432EB">
      <w:pPr>
        <w:pStyle w:val="Heading5"/>
      </w:pPr>
      <w:bookmarkStart w:id="7833" w:name="_Toc21095425"/>
      <w:bookmarkStart w:id="7834" w:name="_Toc29766958"/>
      <w:bookmarkStart w:id="7835" w:name="_Toc36041105"/>
      <w:bookmarkStart w:id="7836" w:name="_Toc37228515"/>
      <w:bookmarkStart w:id="7837" w:name="_Toc37229019"/>
      <w:bookmarkStart w:id="7838" w:name="_Toc37229523"/>
      <w:bookmarkStart w:id="7839" w:name="_Toc45907080"/>
      <w:bookmarkStart w:id="7840" w:name="_Toc61116235"/>
      <w:bookmarkStart w:id="7841" w:name="_Toc67061001"/>
      <w:bookmarkStart w:id="7842" w:name="_Toc74814506"/>
      <w:bookmarkStart w:id="7843" w:name="_Toc76505929"/>
      <w:bookmarkStart w:id="7844" w:name="_Toc83114177"/>
      <w:bookmarkStart w:id="7845" w:name="_Toc89875299"/>
      <w:r w:rsidRPr="007D061B">
        <w:t>7.5.5.3.1</w:t>
      </w:r>
      <w:r w:rsidRPr="007D061B">
        <w:tab/>
        <w:t>General requirements</w:t>
      </w:r>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lastRenderedPageBreak/>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lastRenderedPageBreak/>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lastRenderedPageBreak/>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7846" w:name="_Toc21095426"/>
      <w:bookmarkStart w:id="7847" w:name="_Toc29766959"/>
      <w:bookmarkStart w:id="7848" w:name="_Toc36041106"/>
      <w:bookmarkStart w:id="7849" w:name="_Toc37228516"/>
      <w:bookmarkStart w:id="7850" w:name="_Toc37229020"/>
      <w:bookmarkStart w:id="7851" w:name="_Toc37229524"/>
      <w:bookmarkStart w:id="7852" w:name="_Toc45907081"/>
      <w:bookmarkStart w:id="7853" w:name="_Toc61116236"/>
      <w:bookmarkStart w:id="7854" w:name="_Toc67061002"/>
      <w:bookmarkStart w:id="7855" w:name="_Toc74814507"/>
      <w:bookmarkStart w:id="7856" w:name="_Toc76505930"/>
      <w:bookmarkStart w:id="7857" w:name="_Toc83114178"/>
      <w:bookmarkStart w:id="7858" w:name="_Toc89875300"/>
      <w:r w:rsidRPr="007D061B">
        <w:lastRenderedPageBreak/>
        <w:t>7.5.5.3.2</w:t>
      </w:r>
      <w:r w:rsidRPr="007D061B">
        <w:tab/>
        <w:t>Co-location with GSM, DCS, UTRA FDD and/or E-UTRA FDD, UTRA TDD and/or E-UTRA TDD</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lastRenderedPageBreak/>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7859" w:name="_Toc21095427"/>
      <w:bookmarkStart w:id="7860" w:name="_Toc29766960"/>
      <w:bookmarkStart w:id="7861" w:name="_Toc36041107"/>
      <w:bookmarkStart w:id="7862" w:name="_Toc37228517"/>
      <w:bookmarkStart w:id="7863" w:name="_Toc37229021"/>
      <w:bookmarkStart w:id="7864" w:name="_Toc37229525"/>
      <w:bookmarkStart w:id="7865" w:name="_Toc45907082"/>
      <w:bookmarkStart w:id="7866" w:name="_Toc61116237"/>
      <w:bookmarkStart w:id="7867" w:name="_Toc67061003"/>
      <w:bookmarkStart w:id="7868" w:name="_Toc74814508"/>
      <w:bookmarkStart w:id="7869" w:name="_Toc76505931"/>
      <w:bookmarkStart w:id="7870" w:name="_Toc83114179"/>
      <w:bookmarkStart w:id="7871" w:name="_Toc89875301"/>
      <w:r w:rsidRPr="007D061B">
        <w:lastRenderedPageBreak/>
        <w:t>7.5.5.4</w:t>
      </w:r>
      <w:r w:rsidRPr="007D061B">
        <w:tab/>
        <w:t>Single RAT E-UTRA operation</w:t>
      </w:r>
      <w:bookmarkEnd w:id="7859"/>
      <w:bookmarkEnd w:id="7860"/>
      <w:bookmarkEnd w:id="7861"/>
      <w:bookmarkEnd w:id="7862"/>
      <w:bookmarkEnd w:id="7863"/>
      <w:bookmarkEnd w:id="7864"/>
      <w:bookmarkEnd w:id="7865"/>
      <w:bookmarkEnd w:id="7866"/>
      <w:bookmarkEnd w:id="7867"/>
      <w:bookmarkEnd w:id="7868"/>
      <w:bookmarkEnd w:id="7869"/>
      <w:bookmarkEnd w:id="7870"/>
      <w:bookmarkEnd w:id="7871"/>
    </w:p>
    <w:p w14:paraId="177FC9C3" w14:textId="77777777" w:rsidR="005432EB" w:rsidRPr="007D061B" w:rsidRDefault="005432EB" w:rsidP="005432EB">
      <w:pPr>
        <w:pStyle w:val="Heading5"/>
      </w:pPr>
      <w:bookmarkStart w:id="7872" w:name="_Toc21095428"/>
      <w:bookmarkStart w:id="7873" w:name="_Toc29766961"/>
      <w:bookmarkStart w:id="7874" w:name="_Toc36041108"/>
      <w:bookmarkStart w:id="7875" w:name="_Toc37228518"/>
      <w:bookmarkStart w:id="7876" w:name="_Toc37229022"/>
      <w:bookmarkStart w:id="7877" w:name="_Toc37229526"/>
      <w:bookmarkStart w:id="7878" w:name="_Toc45907083"/>
      <w:bookmarkStart w:id="7879" w:name="_Toc61116238"/>
      <w:bookmarkStart w:id="7880" w:name="_Toc67061004"/>
      <w:bookmarkStart w:id="7881" w:name="_Toc74814509"/>
      <w:bookmarkStart w:id="7882" w:name="_Toc76505932"/>
      <w:bookmarkStart w:id="7883" w:name="_Toc83114180"/>
      <w:bookmarkStart w:id="7884" w:name="_Toc89875302"/>
      <w:r w:rsidRPr="007D061B">
        <w:t>7.5.5.4.1</w:t>
      </w:r>
      <w:r w:rsidRPr="007D061B">
        <w:tab/>
        <w:t>General test requirement</w:t>
      </w:r>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1C6BF9A3" w14:textId="2E5871EA"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lastRenderedPageBreak/>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003831D6"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r>
              <w:t>.</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lastRenderedPageBreak/>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00A6A71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7325A2C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lastRenderedPageBreak/>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7885" w:name="_Toc21095429"/>
      <w:bookmarkStart w:id="7886" w:name="_Toc29766962"/>
      <w:bookmarkStart w:id="7887" w:name="_Toc36041109"/>
      <w:bookmarkStart w:id="7888" w:name="_Toc37228519"/>
      <w:bookmarkStart w:id="7889" w:name="_Toc37229023"/>
      <w:bookmarkStart w:id="7890" w:name="_Toc37229527"/>
      <w:bookmarkStart w:id="7891" w:name="_Toc45907084"/>
      <w:bookmarkStart w:id="7892" w:name="_Toc61116239"/>
      <w:bookmarkStart w:id="7893" w:name="_Toc67061005"/>
      <w:bookmarkStart w:id="7894" w:name="_Toc74814510"/>
      <w:bookmarkStart w:id="7895" w:name="_Toc76505933"/>
      <w:bookmarkStart w:id="7896" w:name="_Toc83114181"/>
      <w:bookmarkStart w:id="7897" w:name="_Toc89875303"/>
      <w:r w:rsidRPr="007D061B">
        <w:t>7.5.5.4.2</w:t>
      </w:r>
      <w:r w:rsidRPr="007D061B">
        <w:tab/>
        <w:t>Co-location with other base stations</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7898" w:name="_Hlk534402741"/>
      <w:r w:rsidRPr="007D061B">
        <w:rPr>
          <w:rFonts w:eastAsia="Osaka"/>
        </w:rPr>
        <w:lastRenderedPageBreak/>
        <w:t xml:space="preserve">Table 7.5.5.4.2-1: </w:t>
      </w:r>
      <w:r w:rsidRPr="007D061B">
        <w:t xml:space="preserve">Blocking performance requirement </w:t>
      </w:r>
      <w:bookmarkEnd w:id="7898"/>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lastRenderedPageBreak/>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lastRenderedPageBreak/>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rsidDel="001A590B" w14:paraId="1B3E4848" w14:textId="76898A1B" w:rsidTr="0001143E">
        <w:trPr>
          <w:jc w:val="center"/>
          <w:del w:id="7899" w:author="MCC" w:date="2021-12-08T16:53:00Z"/>
        </w:trPr>
        <w:tc>
          <w:tcPr>
            <w:tcW w:w="1733" w:type="dxa"/>
          </w:tcPr>
          <w:p w14:paraId="40B0C694" w14:textId="479B928C" w:rsidR="005432EB" w:rsidRPr="007D061B" w:rsidDel="001A590B" w:rsidRDefault="005432EB" w:rsidP="0001143E">
            <w:pPr>
              <w:pStyle w:val="TAL"/>
              <w:rPr>
                <w:del w:id="7900" w:author="MCC" w:date="2021-12-08T16:53:00Z"/>
                <w:rFonts w:cs="Arial"/>
                <w:szCs w:val="18"/>
              </w:rPr>
            </w:pPr>
            <w:del w:id="7901" w:author="MCC" w:date="2021-12-08T16:53:00Z">
              <w:r w:rsidRPr="007D061B" w:rsidDel="001A590B">
                <w:rPr>
                  <w:rFonts w:cs="v5.0.0"/>
                  <w:szCs w:val="18"/>
                </w:rPr>
                <w:delText>E-UTRA Band 23</w:delText>
              </w:r>
            </w:del>
          </w:p>
        </w:tc>
        <w:tc>
          <w:tcPr>
            <w:tcW w:w="1557" w:type="dxa"/>
            <w:vAlign w:val="center"/>
          </w:tcPr>
          <w:p w14:paraId="58BEEFC2" w14:textId="7C7D7A58" w:rsidR="005432EB" w:rsidRPr="007D061B" w:rsidDel="001A590B" w:rsidRDefault="005432EB" w:rsidP="0001143E">
            <w:pPr>
              <w:pStyle w:val="TAC"/>
              <w:rPr>
                <w:del w:id="7902" w:author="MCC" w:date="2021-12-08T16:53:00Z"/>
                <w:rFonts w:cs="Arial"/>
                <w:szCs w:val="18"/>
              </w:rPr>
            </w:pPr>
            <w:del w:id="7903" w:author="MCC" w:date="2021-12-08T16:53:00Z">
              <w:r w:rsidRPr="007D061B" w:rsidDel="001A590B">
                <w:rPr>
                  <w:rFonts w:cs="Arial"/>
                  <w:szCs w:val="18"/>
                </w:rPr>
                <w:delText>2180 - 2200</w:delText>
              </w:r>
            </w:del>
          </w:p>
        </w:tc>
        <w:tc>
          <w:tcPr>
            <w:tcW w:w="1138" w:type="dxa"/>
            <w:vAlign w:val="center"/>
          </w:tcPr>
          <w:p w14:paraId="3000D712" w14:textId="3E398490" w:rsidR="005432EB" w:rsidRPr="007D061B" w:rsidDel="001A590B" w:rsidRDefault="005432EB" w:rsidP="0001143E">
            <w:pPr>
              <w:pStyle w:val="TAC"/>
              <w:rPr>
                <w:del w:id="7904" w:author="MCC" w:date="2021-12-08T16:53:00Z"/>
                <w:rFonts w:cs="v5.0.0"/>
                <w:szCs w:val="18"/>
              </w:rPr>
            </w:pPr>
            <w:del w:id="7905" w:author="MCC" w:date="2021-12-08T16:53:00Z">
              <w:r w:rsidRPr="007D061B" w:rsidDel="001A590B">
                <w:rPr>
                  <w:rFonts w:cs="Arial"/>
                  <w:szCs w:val="18"/>
                </w:rPr>
                <w:delText>+16</w:delText>
              </w:r>
            </w:del>
          </w:p>
        </w:tc>
        <w:tc>
          <w:tcPr>
            <w:tcW w:w="1133" w:type="dxa"/>
            <w:vAlign w:val="center"/>
          </w:tcPr>
          <w:p w14:paraId="2B478F1A" w14:textId="1739CEEE" w:rsidR="005432EB" w:rsidRPr="007D061B" w:rsidDel="001A590B" w:rsidRDefault="005432EB" w:rsidP="0001143E">
            <w:pPr>
              <w:pStyle w:val="TAC"/>
              <w:rPr>
                <w:del w:id="7906" w:author="MCC" w:date="2021-12-08T16:53:00Z"/>
                <w:rFonts w:cs="Arial"/>
                <w:szCs w:val="18"/>
              </w:rPr>
            </w:pPr>
            <w:del w:id="7907" w:author="MCC" w:date="2021-12-08T16:53:00Z">
              <w:r w:rsidRPr="007D061B" w:rsidDel="001A590B">
                <w:rPr>
                  <w:rFonts w:cs="Arial"/>
                  <w:szCs w:val="18"/>
                </w:rPr>
                <w:delText>+</w:delText>
              </w:r>
              <w:r w:rsidRPr="007D061B" w:rsidDel="001A590B">
                <w:rPr>
                  <w:rFonts w:cs="Arial"/>
                  <w:szCs w:val="18"/>
                  <w:lang w:eastAsia="zh-CN"/>
                </w:rPr>
                <w:delText>8</w:delText>
              </w:r>
            </w:del>
          </w:p>
        </w:tc>
        <w:tc>
          <w:tcPr>
            <w:tcW w:w="1133" w:type="dxa"/>
            <w:vAlign w:val="center"/>
          </w:tcPr>
          <w:p w14:paraId="7349AFCF" w14:textId="476214D5" w:rsidR="005432EB" w:rsidRPr="007D061B" w:rsidDel="001A590B" w:rsidRDefault="005432EB" w:rsidP="0001143E">
            <w:pPr>
              <w:pStyle w:val="TAC"/>
              <w:rPr>
                <w:del w:id="7908" w:author="MCC" w:date="2021-12-08T16:53:00Z"/>
                <w:rFonts w:cs="Arial"/>
                <w:szCs w:val="18"/>
              </w:rPr>
            </w:pPr>
            <w:del w:id="7909" w:author="MCC" w:date="2021-12-08T16:53:00Z">
              <w:r w:rsidRPr="007D061B" w:rsidDel="001A590B">
                <w:rPr>
                  <w:rFonts w:cs="Arial"/>
                  <w:szCs w:val="18"/>
                </w:rPr>
                <w:delText>-6</w:delText>
              </w:r>
            </w:del>
          </w:p>
        </w:tc>
        <w:tc>
          <w:tcPr>
            <w:tcW w:w="1736" w:type="dxa"/>
            <w:vAlign w:val="center"/>
          </w:tcPr>
          <w:p w14:paraId="6CEA9075" w14:textId="34C0E9A4" w:rsidR="005432EB" w:rsidRPr="007D061B" w:rsidDel="001A590B" w:rsidRDefault="005432EB" w:rsidP="0001143E">
            <w:pPr>
              <w:pStyle w:val="TAC"/>
              <w:rPr>
                <w:del w:id="7910" w:author="MCC" w:date="2021-12-08T16:53:00Z"/>
                <w:rFonts w:cs="Arial"/>
                <w:szCs w:val="18"/>
              </w:rPr>
            </w:pPr>
            <w:del w:id="7911" w:author="MCC" w:date="2021-12-08T16:53:00Z">
              <w:r w:rsidRPr="007D061B" w:rsidDel="001A590B">
                <w:rPr>
                  <w:rFonts w:cs="Arial"/>
                  <w:szCs w:val="18"/>
                </w:rPr>
                <w:delText>P</w:delText>
              </w:r>
              <w:r w:rsidRPr="007D061B" w:rsidDel="001A590B">
                <w:rPr>
                  <w:rFonts w:cs="Arial"/>
                  <w:szCs w:val="18"/>
                  <w:vertAlign w:val="subscript"/>
                </w:rPr>
                <w:delText>REFSENS</w:delText>
              </w:r>
              <w:r w:rsidRPr="007D061B" w:rsidDel="001A590B">
                <w:rPr>
                  <w:rFonts w:cs="Arial"/>
                  <w:szCs w:val="18"/>
                </w:rPr>
                <w:delText xml:space="preserve"> + x dB</w:delText>
              </w:r>
            </w:del>
          </w:p>
        </w:tc>
        <w:tc>
          <w:tcPr>
            <w:tcW w:w="1281" w:type="dxa"/>
            <w:gridSpan w:val="2"/>
            <w:vAlign w:val="center"/>
          </w:tcPr>
          <w:p w14:paraId="7DB4C6DF" w14:textId="30DBAD06" w:rsidR="005432EB" w:rsidRPr="007D061B" w:rsidDel="001A590B" w:rsidRDefault="005432EB" w:rsidP="0001143E">
            <w:pPr>
              <w:pStyle w:val="TAC"/>
              <w:rPr>
                <w:del w:id="7912" w:author="MCC" w:date="2021-12-08T16:53:00Z"/>
                <w:rFonts w:cs="v5.0.0"/>
                <w:szCs w:val="18"/>
              </w:rPr>
            </w:pPr>
            <w:del w:id="7913" w:author="MCC" w:date="2021-12-08T16:53:00Z">
              <w:r w:rsidRPr="007D061B" w:rsidDel="001A590B">
                <w:rPr>
                  <w:rFonts w:cs="Arial"/>
                  <w:szCs w:val="18"/>
                </w:rPr>
                <w:delText>CW carrier</w:delText>
              </w:r>
            </w:del>
          </w:p>
        </w:tc>
      </w:tr>
      <w:tr w:rsidR="005432EB" w:rsidRPr="007D061B" w14:paraId="21B316A1" w14:textId="77777777" w:rsidTr="0001143E">
        <w:trPr>
          <w:jc w:val="center"/>
        </w:trPr>
        <w:tc>
          <w:tcPr>
            <w:tcW w:w="1733" w:type="dxa"/>
          </w:tcPr>
          <w:p w14:paraId="3F67C1F5"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02311480"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lastRenderedPageBreak/>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995503" w14:textId="77777777" w:rsidTr="0001143E">
        <w:trPr>
          <w:jc w:val="center"/>
        </w:trPr>
        <w:tc>
          <w:tcPr>
            <w:tcW w:w="1733" w:type="dxa"/>
          </w:tcPr>
          <w:p w14:paraId="52B9E881"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1197175"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822721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80AFDB"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FE73E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65BFD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77777777" w:rsidR="005432EB" w:rsidRPr="007D061B" w:rsidRDefault="005432EB" w:rsidP="0001143E">
            <w:pPr>
              <w:pStyle w:val="TAL"/>
              <w:rPr>
                <w:rFonts w:cs="Arial"/>
                <w:lang w:eastAsia="ko-KR"/>
              </w:rPr>
            </w:pPr>
            <w:r w:rsidRPr="007D061B">
              <w:rPr>
                <w:rFonts w:cs="Arial"/>
              </w:rPr>
              <w:t>E-UTRA Band 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22C5065C" w14:textId="77777777" w:rsidTr="00380FC5">
        <w:trPr>
          <w:jc w:val="center"/>
        </w:trPr>
        <w:tc>
          <w:tcPr>
            <w:tcW w:w="1733" w:type="dxa"/>
          </w:tcPr>
          <w:p w14:paraId="1E373526" w14:textId="7651F4A2"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FEA6CE" w14:textId="4122E97B"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25208ED" w14:textId="7363EC9F" w:rsidR="00F54764" w:rsidRPr="007D061B" w:rsidRDefault="00F54764" w:rsidP="00F54764">
            <w:pPr>
              <w:pStyle w:val="TAC"/>
              <w:rPr>
                <w:rFonts w:cs="Arial"/>
                <w:szCs w:val="18"/>
              </w:rPr>
            </w:pPr>
            <w:r w:rsidRPr="009202AA">
              <w:rPr>
                <w:lang w:eastAsia="ja-JP"/>
              </w:rPr>
              <w:t>N/A</w:t>
            </w:r>
          </w:p>
        </w:tc>
        <w:tc>
          <w:tcPr>
            <w:tcW w:w="1133" w:type="dxa"/>
            <w:vAlign w:val="center"/>
          </w:tcPr>
          <w:p w14:paraId="102D28A5" w14:textId="5B7980E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7CEC6D" w14:textId="5F53028C"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6686EB0F" w14:textId="0E958C87"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0F49A01" w14:textId="1A3CDE74"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lastRenderedPageBreak/>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7914" w:name="_Toc21095430"/>
      <w:bookmarkStart w:id="7915" w:name="_Toc29766963"/>
      <w:bookmarkStart w:id="7916" w:name="_Toc36041110"/>
      <w:bookmarkStart w:id="7917" w:name="_Toc37228520"/>
      <w:bookmarkStart w:id="7918" w:name="_Toc37229024"/>
      <w:bookmarkStart w:id="7919" w:name="_Toc37229528"/>
      <w:bookmarkStart w:id="7920" w:name="_Toc45907085"/>
      <w:bookmarkStart w:id="7921" w:name="_Toc61116240"/>
      <w:bookmarkStart w:id="7922" w:name="_Toc67061006"/>
      <w:bookmarkStart w:id="7923" w:name="_Toc74814511"/>
      <w:bookmarkStart w:id="7924" w:name="_Toc76505934"/>
      <w:bookmarkStart w:id="7925" w:name="_Toc83114182"/>
      <w:bookmarkStart w:id="7926" w:name="_Toc89875304"/>
      <w:r w:rsidRPr="007D061B">
        <w:t>7.6</w:t>
      </w:r>
      <w:r w:rsidRPr="007D061B">
        <w:tab/>
        <w:t>Receiver spurious emissions</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598C3786" w14:textId="77777777" w:rsidR="005432EB" w:rsidRPr="007D061B" w:rsidRDefault="005432EB" w:rsidP="005432EB">
      <w:pPr>
        <w:pStyle w:val="Heading3"/>
      </w:pPr>
      <w:bookmarkStart w:id="7927" w:name="_Toc21095431"/>
      <w:bookmarkStart w:id="7928" w:name="_Toc29766964"/>
      <w:bookmarkStart w:id="7929" w:name="_Toc36041111"/>
      <w:bookmarkStart w:id="7930" w:name="_Toc37228521"/>
      <w:bookmarkStart w:id="7931" w:name="_Toc37229025"/>
      <w:bookmarkStart w:id="7932" w:name="_Toc37229529"/>
      <w:bookmarkStart w:id="7933" w:name="_Toc45907086"/>
      <w:bookmarkStart w:id="7934" w:name="_Toc61116241"/>
      <w:bookmarkStart w:id="7935" w:name="_Toc67061007"/>
      <w:bookmarkStart w:id="7936" w:name="_Toc74814512"/>
      <w:bookmarkStart w:id="7937" w:name="_Toc76505935"/>
      <w:bookmarkStart w:id="7938" w:name="_Toc83114183"/>
      <w:bookmarkStart w:id="7939" w:name="_Toc89875305"/>
      <w:r w:rsidRPr="007D061B">
        <w:t>7.6.1</w:t>
      </w:r>
      <w:r w:rsidRPr="007D061B">
        <w:tab/>
        <w:t>Definition and applicability</w:t>
      </w:r>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7940" w:name="_Toc21095432"/>
      <w:bookmarkStart w:id="7941" w:name="_Toc29766965"/>
      <w:bookmarkStart w:id="7942" w:name="_Toc36041112"/>
      <w:bookmarkStart w:id="7943" w:name="_Toc37228522"/>
      <w:bookmarkStart w:id="7944" w:name="_Toc37229026"/>
      <w:bookmarkStart w:id="7945" w:name="_Toc37229530"/>
      <w:bookmarkStart w:id="7946" w:name="_Toc45907087"/>
      <w:bookmarkStart w:id="7947" w:name="_Toc61116242"/>
      <w:bookmarkStart w:id="7948" w:name="_Toc67061008"/>
      <w:bookmarkStart w:id="7949" w:name="_Toc74814513"/>
      <w:bookmarkStart w:id="7950" w:name="_Toc76505936"/>
      <w:bookmarkStart w:id="7951" w:name="_Toc83114184"/>
      <w:bookmarkStart w:id="7952" w:name="_Toc89875306"/>
      <w:r w:rsidRPr="007D061B">
        <w:t>7.6.2</w:t>
      </w:r>
      <w:r w:rsidRPr="007D061B">
        <w:tab/>
        <w:t>Minimum Requirement</w:t>
      </w:r>
      <w:bookmarkEnd w:id="7940"/>
      <w:bookmarkEnd w:id="7941"/>
      <w:bookmarkEnd w:id="7942"/>
      <w:bookmarkEnd w:id="7943"/>
      <w:bookmarkEnd w:id="7944"/>
      <w:bookmarkEnd w:id="7945"/>
      <w:bookmarkEnd w:id="7946"/>
      <w:bookmarkEnd w:id="7947"/>
      <w:bookmarkEnd w:id="7948"/>
      <w:bookmarkEnd w:id="7949"/>
      <w:bookmarkEnd w:id="7950"/>
      <w:bookmarkEnd w:id="7951"/>
      <w:bookmarkEnd w:id="7952"/>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7953" w:name="_Toc21095433"/>
      <w:bookmarkStart w:id="7954" w:name="_Toc29766966"/>
      <w:bookmarkStart w:id="7955" w:name="_Toc36041113"/>
      <w:bookmarkStart w:id="7956" w:name="_Toc37228523"/>
      <w:bookmarkStart w:id="7957" w:name="_Toc37229027"/>
      <w:bookmarkStart w:id="7958" w:name="_Toc37229531"/>
      <w:bookmarkStart w:id="7959" w:name="_Toc45907088"/>
      <w:bookmarkStart w:id="7960" w:name="_Toc61116243"/>
      <w:bookmarkStart w:id="7961" w:name="_Toc67061009"/>
      <w:bookmarkStart w:id="7962" w:name="_Toc74814514"/>
      <w:bookmarkStart w:id="7963" w:name="_Toc76505937"/>
      <w:bookmarkStart w:id="7964" w:name="_Toc83114185"/>
      <w:bookmarkStart w:id="7965" w:name="_Toc89875307"/>
      <w:r w:rsidRPr="007D061B">
        <w:t>7.6.3</w:t>
      </w:r>
      <w:r w:rsidRPr="007D061B">
        <w:tab/>
        <w:t>Test Purpose</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7966" w:name="_Toc21095434"/>
      <w:bookmarkStart w:id="7967" w:name="_Toc29766967"/>
      <w:bookmarkStart w:id="7968" w:name="_Toc36041114"/>
      <w:bookmarkStart w:id="7969" w:name="_Toc37228524"/>
      <w:bookmarkStart w:id="7970" w:name="_Toc37229028"/>
      <w:bookmarkStart w:id="7971" w:name="_Toc37229532"/>
      <w:bookmarkStart w:id="7972" w:name="_Toc45907089"/>
      <w:bookmarkStart w:id="7973" w:name="_Toc61116244"/>
      <w:bookmarkStart w:id="7974" w:name="_Toc67061010"/>
      <w:bookmarkStart w:id="7975" w:name="_Toc74814515"/>
      <w:bookmarkStart w:id="7976" w:name="_Toc76505938"/>
      <w:bookmarkStart w:id="7977" w:name="_Toc83114186"/>
      <w:bookmarkStart w:id="7978" w:name="_Toc89875308"/>
      <w:r w:rsidRPr="007D061B">
        <w:t>7.6.4</w:t>
      </w:r>
      <w:r w:rsidRPr="007D061B">
        <w:tab/>
        <w:t>Method of test</w:t>
      </w:r>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547FD0BF" w14:textId="77777777" w:rsidR="005432EB" w:rsidRPr="007D061B" w:rsidRDefault="005432EB" w:rsidP="005432EB">
      <w:pPr>
        <w:pStyle w:val="Heading4"/>
      </w:pPr>
      <w:bookmarkStart w:id="7979" w:name="_Toc21095435"/>
      <w:bookmarkStart w:id="7980" w:name="_Toc29766968"/>
      <w:bookmarkStart w:id="7981" w:name="_Toc36041115"/>
      <w:bookmarkStart w:id="7982" w:name="_Toc37228525"/>
      <w:bookmarkStart w:id="7983" w:name="_Toc37229029"/>
      <w:bookmarkStart w:id="7984" w:name="_Toc37229533"/>
      <w:bookmarkStart w:id="7985" w:name="_Toc45907090"/>
      <w:bookmarkStart w:id="7986" w:name="_Toc61116245"/>
      <w:bookmarkStart w:id="7987" w:name="_Toc67061011"/>
      <w:bookmarkStart w:id="7988" w:name="_Toc74814516"/>
      <w:bookmarkStart w:id="7989" w:name="_Toc76505939"/>
      <w:bookmarkStart w:id="7990" w:name="_Toc83114187"/>
      <w:bookmarkStart w:id="7991" w:name="_Toc89875309"/>
      <w:r w:rsidRPr="007D061B">
        <w:t>7.6.4.1</w:t>
      </w:r>
      <w:r w:rsidRPr="007D061B">
        <w:tab/>
        <w:t>Initial conditions</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7992" w:name="_Toc21095436"/>
      <w:bookmarkStart w:id="7993" w:name="_Toc29766969"/>
      <w:bookmarkStart w:id="7994" w:name="_Toc36041116"/>
      <w:bookmarkStart w:id="7995" w:name="_Toc37228526"/>
      <w:bookmarkStart w:id="7996" w:name="_Toc37229030"/>
      <w:bookmarkStart w:id="7997" w:name="_Toc37229534"/>
      <w:bookmarkStart w:id="7998" w:name="_Toc45907091"/>
      <w:bookmarkStart w:id="7999" w:name="_Toc61116246"/>
      <w:bookmarkStart w:id="8000" w:name="_Toc67061012"/>
      <w:bookmarkStart w:id="8001" w:name="_Toc74814517"/>
      <w:bookmarkStart w:id="8002" w:name="_Toc76505940"/>
      <w:bookmarkStart w:id="8003" w:name="_Toc83114188"/>
      <w:bookmarkStart w:id="8004" w:name="_Toc89875310"/>
      <w:r w:rsidRPr="007D061B">
        <w:lastRenderedPageBreak/>
        <w:t>7.6.4.2</w:t>
      </w:r>
      <w:r w:rsidRPr="007D061B">
        <w:tab/>
        <w:t>Procedure</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p>
    <w:p w14:paraId="4BAC8352" w14:textId="77777777" w:rsidR="005432EB" w:rsidRPr="007D061B" w:rsidRDefault="005432EB" w:rsidP="005432EB">
      <w:pPr>
        <w:pStyle w:val="Heading5"/>
      </w:pPr>
      <w:bookmarkStart w:id="8005" w:name="_Toc21095437"/>
      <w:bookmarkStart w:id="8006" w:name="_Toc29766970"/>
      <w:bookmarkStart w:id="8007" w:name="_Toc36041117"/>
      <w:bookmarkStart w:id="8008" w:name="_Toc37228527"/>
      <w:bookmarkStart w:id="8009" w:name="_Toc37229031"/>
      <w:bookmarkStart w:id="8010" w:name="_Toc37229535"/>
      <w:bookmarkStart w:id="8011" w:name="_Toc45907092"/>
      <w:bookmarkStart w:id="8012" w:name="_Toc61116247"/>
      <w:bookmarkStart w:id="8013" w:name="_Toc67061013"/>
      <w:bookmarkStart w:id="8014" w:name="_Toc74814518"/>
      <w:bookmarkStart w:id="8015" w:name="_Toc76505941"/>
      <w:bookmarkStart w:id="8016" w:name="_Toc83114189"/>
      <w:bookmarkStart w:id="8017" w:name="_Toc89875311"/>
      <w:r w:rsidRPr="007D061B">
        <w:t>7.6.4.2.1</w:t>
      </w:r>
      <w:r w:rsidRPr="007D061B">
        <w:tab/>
        <w:t>General procedure</w:t>
      </w:r>
      <w:bookmarkEnd w:id="8005"/>
      <w:bookmarkEnd w:id="8006"/>
      <w:bookmarkEnd w:id="8007"/>
      <w:bookmarkEnd w:id="8008"/>
      <w:bookmarkEnd w:id="8009"/>
      <w:bookmarkEnd w:id="8010"/>
      <w:bookmarkEnd w:id="8011"/>
      <w:bookmarkEnd w:id="8012"/>
      <w:bookmarkEnd w:id="8013"/>
      <w:bookmarkEnd w:id="8014"/>
      <w:bookmarkEnd w:id="8015"/>
      <w:bookmarkEnd w:id="8016"/>
      <w:bookmarkEnd w:id="8017"/>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8018" w:name="_Toc21095438"/>
      <w:bookmarkStart w:id="8019" w:name="_Toc29766971"/>
      <w:bookmarkStart w:id="8020" w:name="_Toc36041118"/>
      <w:bookmarkStart w:id="8021" w:name="_Toc37228528"/>
      <w:bookmarkStart w:id="8022" w:name="_Toc37229032"/>
      <w:bookmarkStart w:id="8023" w:name="_Toc37229536"/>
      <w:bookmarkStart w:id="8024" w:name="_Toc45907093"/>
      <w:bookmarkStart w:id="8025" w:name="_Toc61116248"/>
      <w:bookmarkStart w:id="8026" w:name="_Toc67061014"/>
      <w:bookmarkStart w:id="8027" w:name="_Toc74814519"/>
      <w:bookmarkStart w:id="8028" w:name="_Toc76505942"/>
      <w:bookmarkStart w:id="8029" w:name="_Toc83114190"/>
      <w:bookmarkStart w:id="8030" w:name="_Toc89875312"/>
      <w:r w:rsidRPr="007D061B">
        <w:t>7.6.4.2.2</w:t>
      </w:r>
      <w:r w:rsidRPr="007D061B">
        <w:tab/>
        <w:t>MSR operation</w:t>
      </w:r>
      <w:bookmarkEnd w:id="8018"/>
      <w:bookmarkEnd w:id="8019"/>
      <w:bookmarkEnd w:id="8020"/>
      <w:bookmarkEnd w:id="8021"/>
      <w:bookmarkEnd w:id="8022"/>
      <w:bookmarkEnd w:id="8023"/>
      <w:bookmarkEnd w:id="8024"/>
      <w:bookmarkEnd w:id="8025"/>
      <w:bookmarkEnd w:id="8026"/>
      <w:bookmarkEnd w:id="8027"/>
      <w:bookmarkEnd w:id="8028"/>
      <w:bookmarkEnd w:id="8029"/>
      <w:bookmarkEnd w:id="8030"/>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8031" w:name="_Toc21095439"/>
      <w:bookmarkStart w:id="8032" w:name="_Toc29766972"/>
      <w:bookmarkStart w:id="8033" w:name="_Toc36041119"/>
      <w:bookmarkStart w:id="8034" w:name="_Toc37228529"/>
      <w:bookmarkStart w:id="8035" w:name="_Toc37229033"/>
      <w:bookmarkStart w:id="8036" w:name="_Toc37229537"/>
      <w:bookmarkStart w:id="8037" w:name="_Toc45907094"/>
      <w:bookmarkStart w:id="8038" w:name="_Toc61116249"/>
      <w:bookmarkStart w:id="8039" w:name="_Toc67061015"/>
      <w:bookmarkStart w:id="8040" w:name="_Toc74814520"/>
      <w:bookmarkStart w:id="8041" w:name="_Toc76505943"/>
      <w:bookmarkStart w:id="8042" w:name="_Toc83114191"/>
      <w:bookmarkStart w:id="8043" w:name="_Toc89875313"/>
      <w:r w:rsidRPr="007D061B">
        <w:t>7.6.4.2.3</w:t>
      </w:r>
      <w:r w:rsidRPr="007D061B">
        <w:tab/>
        <w:t>Single RAT UTRA FDD operation</w:t>
      </w:r>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8044" w:name="_Toc21095440"/>
      <w:bookmarkStart w:id="8045" w:name="_Toc29766973"/>
      <w:bookmarkStart w:id="8046" w:name="_Toc36041120"/>
      <w:bookmarkStart w:id="8047" w:name="_Toc37228530"/>
      <w:bookmarkStart w:id="8048" w:name="_Toc37229034"/>
      <w:bookmarkStart w:id="8049" w:name="_Toc37229538"/>
      <w:bookmarkStart w:id="8050" w:name="_Toc45907095"/>
      <w:bookmarkStart w:id="8051" w:name="_Toc61116250"/>
      <w:bookmarkStart w:id="8052" w:name="_Toc67061016"/>
      <w:bookmarkStart w:id="8053" w:name="_Toc74814521"/>
      <w:bookmarkStart w:id="8054" w:name="_Toc76505944"/>
      <w:bookmarkStart w:id="8055" w:name="_Toc83114192"/>
      <w:bookmarkStart w:id="8056" w:name="_Toc89875314"/>
      <w:r w:rsidRPr="007D061B">
        <w:t>7.6.4.2.4</w:t>
      </w:r>
      <w:r w:rsidRPr="007D061B">
        <w:tab/>
        <w:t>Single RAT UTRA TDD 1,28Mcps option operation</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lastRenderedPageBreak/>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77777777" w:rsidR="005432EB" w:rsidRPr="007D061B" w:rsidRDefault="005432EB" w:rsidP="005432EB"/>
    <w:p w14:paraId="409F23E4" w14:textId="77777777" w:rsidR="005432EB" w:rsidRPr="007D061B" w:rsidRDefault="005432EB" w:rsidP="005432EB">
      <w:pPr>
        <w:pStyle w:val="Heading5"/>
      </w:pPr>
      <w:bookmarkStart w:id="8057" w:name="_Toc21095441"/>
      <w:bookmarkStart w:id="8058" w:name="_Toc29766974"/>
      <w:bookmarkStart w:id="8059" w:name="_Toc36041121"/>
      <w:bookmarkStart w:id="8060" w:name="_Toc37228531"/>
      <w:bookmarkStart w:id="8061" w:name="_Toc37229035"/>
      <w:bookmarkStart w:id="8062" w:name="_Toc37229539"/>
      <w:bookmarkStart w:id="8063" w:name="_Toc45907096"/>
      <w:bookmarkStart w:id="8064" w:name="_Toc61116251"/>
      <w:bookmarkStart w:id="8065" w:name="_Toc67061017"/>
      <w:bookmarkStart w:id="8066" w:name="_Toc74814522"/>
      <w:bookmarkStart w:id="8067" w:name="_Toc76505945"/>
      <w:bookmarkStart w:id="8068" w:name="_Toc83114193"/>
      <w:bookmarkStart w:id="8069" w:name="_Toc89875315"/>
      <w:r w:rsidRPr="007D061B">
        <w:t>7.6.4.2.5</w:t>
      </w:r>
      <w:r w:rsidRPr="007D061B">
        <w:tab/>
        <w:t>Single RAT E-UTRA operation</w:t>
      </w:r>
      <w:bookmarkEnd w:id="8057"/>
      <w:bookmarkEnd w:id="8058"/>
      <w:bookmarkEnd w:id="8059"/>
      <w:bookmarkEnd w:id="8060"/>
      <w:bookmarkEnd w:id="8061"/>
      <w:bookmarkEnd w:id="8062"/>
      <w:bookmarkEnd w:id="8063"/>
      <w:bookmarkEnd w:id="8064"/>
      <w:bookmarkEnd w:id="8065"/>
      <w:bookmarkEnd w:id="8066"/>
      <w:bookmarkEnd w:id="8067"/>
      <w:bookmarkEnd w:id="8068"/>
      <w:bookmarkEnd w:id="8069"/>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8070" w:name="_Toc21095442"/>
      <w:bookmarkStart w:id="8071" w:name="_Toc29766975"/>
      <w:bookmarkStart w:id="8072" w:name="_Toc36041122"/>
      <w:bookmarkStart w:id="8073" w:name="_Toc37228532"/>
      <w:bookmarkStart w:id="8074" w:name="_Toc37229036"/>
      <w:bookmarkStart w:id="8075" w:name="_Toc37229540"/>
      <w:bookmarkStart w:id="8076" w:name="_Toc45907097"/>
      <w:bookmarkStart w:id="8077" w:name="_Toc61116252"/>
      <w:bookmarkStart w:id="8078" w:name="_Toc67061018"/>
      <w:bookmarkStart w:id="8079" w:name="_Toc74814523"/>
      <w:bookmarkStart w:id="8080" w:name="_Toc76505946"/>
      <w:bookmarkStart w:id="8081" w:name="_Toc83114194"/>
      <w:bookmarkStart w:id="8082" w:name="_Toc89875316"/>
      <w:r w:rsidRPr="007D061B">
        <w:t>7.6.5</w:t>
      </w:r>
      <w:r w:rsidRPr="007D061B">
        <w:tab/>
        <w:t>Test Requirements</w:t>
      </w:r>
      <w:bookmarkEnd w:id="8070"/>
      <w:bookmarkEnd w:id="8071"/>
      <w:bookmarkEnd w:id="8072"/>
      <w:bookmarkEnd w:id="8073"/>
      <w:bookmarkEnd w:id="8074"/>
      <w:bookmarkEnd w:id="8075"/>
      <w:bookmarkEnd w:id="8076"/>
      <w:bookmarkEnd w:id="8077"/>
      <w:bookmarkEnd w:id="8078"/>
      <w:bookmarkEnd w:id="8079"/>
      <w:bookmarkEnd w:id="8080"/>
      <w:bookmarkEnd w:id="8081"/>
      <w:bookmarkEnd w:id="8082"/>
    </w:p>
    <w:p w14:paraId="7E2600FA" w14:textId="77777777" w:rsidR="005432EB" w:rsidRPr="007D061B" w:rsidRDefault="005432EB" w:rsidP="005432EB">
      <w:pPr>
        <w:pStyle w:val="Heading4"/>
      </w:pPr>
      <w:bookmarkStart w:id="8083" w:name="_Toc21095443"/>
      <w:bookmarkStart w:id="8084" w:name="_Toc29766976"/>
      <w:bookmarkStart w:id="8085" w:name="_Toc36041123"/>
      <w:bookmarkStart w:id="8086" w:name="_Toc37228533"/>
      <w:bookmarkStart w:id="8087" w:name="_Toc37229037"/>
      <w:bookmarkStart w:id="8088" w:name="_Toc37229541"/>
      <w:bookmarkStart w:id="8089" w:name="_Toc45907098"/>
      <w:bookmarkStart w:id="8090" w:name="_Toc61116253"/>
      <w:bookmarkStart w:id="8091" w:name="_Toc67061019"/>
      <w:bookmarkStart w:id="8092" w:name="_Toc74814524"/>
      <w:bookmarkStart w:id="8093" w:name="_Toc76505947"/>
      <w:bookmarkStart w:id="8094" w:name="_Toc83114195"/>
      <w:bookmarkStart w:id="8095" w:name="_Toc89875317"/>
      <w:r w:rsidRPr="007D061B">
        <w:t>7.6.5.1</w:t>
      </w:r>
      <w:r w:rsidRPr="007D061B">
        <w:tab/>
        <w:t>General</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lastRenderedPageBreak/>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8096" w:name="_Toc21095444"/>
      <w:bookmarkStart w:id="8097" w:name="_Toc29766977"/>
      <w:bookmarkStart w:id="8098" w:name="_Toc36041124"/>
      <w:bookmarkStart w:id="8099" w:name="_Toc37228534"/>
      <w:bookmarkStart w:id="8100" w:name="_Toc37229038"/>
      <w:bookmarkStart w:id="8101" w:name="_Toc37229542"/>
      <w:bookmarkStart w:id="8102" w:name="_Toc45907099"/>
      <w:bookmarkStart w:id="8103" w:name="_Toc61116254"/>
      <w:bookmarkStart w:id="8104" w:name="_Toc67061020"/>
      <w:bookmarkStart w:id="8105" w:name="_Toc74814525"/>
      <w:bookmarkStart w:id="8106" w:name="_Toc76505948"/>
      <w:bookmarkStart w:id="8107" w:name="_Toc83114196"/>
      <w:bookmarkStart w:id="8108" w:name="_Toc89875318"/>
      <w:r w:rsidRPr="007D061B">
        <w:t>7.6.5.2</w:t>
      </w:r>
      <w:r w:rsidRPr="007D061B">
        <w:tab/>
        <w:t>Basic limits</w:t>
      </w:r>
      <w:bookmarkEnd w:id="8096"/>
      <w:bookmarkEnd w:id="8097"/>
      <w:bookmarkEnd w:id="8098"/>
      <w:bookmarkEnd w:id="8099"/>
      <w:bookmarkEnd w:id="8100"/>
      <w:bookmarkEnd w:id="8101"/>
      <w:bookmarkEnd w:id="8102"/>
      <w:bookmarkEnd w:id="8103"/>
      <w:bookmarkEnd w:id="8104"/>
      <w:bookmarkEnd w:id="8105"/>
      <w:bookmarkEnd w:id="8106"/>
      <w:bookmarkEnd w:id="8107"/>
      <w:bookmarkEnd w:id="8108"/>
    </w:p>
    <w:p w14:paraId="7D77F6BD" w14:textId="77777777" w:rsidR="005432EB" w:rsidRPr="007D061B" w:rsidRDefault="005432EB" w:rsidP="005432EB">
      <w:pPr>
        <w:pStyle w:val="Heading5"/>
      </w:pPr>
      <w:bookmarkStart w:id="8109" w:name="_Toc21095445"/>
      <w:bookmarkStart w:id="8110" w:name="_Toc29766978"/>
      <w:bookmarkStart w:id="8111" w:name="_Toc36041125"/>
      <w:bookmarkStart w:id="8112" w:name="_Toc37228535"/>
      <w:bookmarkStart w:id="8113" w:name="_Toc37229039"/>
      <w:bookmarkStart w:id="8114" w:name="_Toc37229543"/>
      <w:bookmarkStart w:id="8115" w:name="_Toc45907100"/>
      <w:bookmarkStart w:id="8116" w:name="_Toc61116255"/>
      <w:bookmarkStart w:id="8117" w:name="_Toc67061021"/>
      <w:bookmarkStart w:id="8118" w:name="_Toc74814526"/>
      <w:bookmarkStart w:id="8119" w:name="_Toc76505949"/>
      <w:bookmarkStart w:id="8120" w:name="_Toc83114197"/>
      <w:bookmarkStart w:id="8121" w:name="_Toc89875319"/>
      <w:r w:rsidRPr="007D061B">
        <w:t>7.6.5.2.1</w:t>
      </w:r>
      <w:r w:rsidRPr="007D061B">
        <w:tab/>
        <w:t>MSR operation</w:t>
      </w:r>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1216F8C0"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8122" w:name="_Toc21095446"/>
      <w:bookmarkStart w:id="8123" w:name="_Toc29766979"/>
      <w:bookmarkStart w:id="8124" w:name="_Toc36041126"/>
      <w:bookmarkStart w:id="8125" w:name="_Toc37228536"/>
      <w:bookmarkStart w:id="8126" w:name="_Toc37229040"/>
      <w:bookmarkStart w:id="8127" w:name="_Toc37229544"/>
      <w:bookmarkStart w:id="8128" w:name="_Toc45907101"/>
      <w:bookmarkStart w:id="8129" w:name="_Toc61116256"/>
      <w:bookmarkStart w:id="8130" w:name="_Toc67061022"/>
      <w:bookmarkStart w:id="8131" w:name="_Toc74814527"/>
      <w:bookmarkStart w:id="8132" w:name="_Toc76505950"/>
      <w:bookmarkStart w:id="8133" w:name="_Toc83114198"/>
      <w:bookmarkStart w:id="8134" w:name="_Toc89875320"/>
      <w:r w:rsidRPr="007D061B">
        <w:t>7.6.5.2.2</w:t>
      </w:r>
      <w:r w:rsidRPr="007D061B">
        <w:tab/>
        <w:t>Single RAT UTRA FDD operation</w:t>
      </w:r>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16518FF4" w:rsidR="005432EB" w:rsidRPr="007D061B" w:rsidRDefault="005432EB" w:rsidP="005432EB">
      <w:pPr>
        <w:pStyle w:val="TH"/>
      </w:pPr>
      <w:r w:rsidRPr="007D061B">
        <w:rPr>
          <w:rFonts w:cs="v4.2.0"/>
        </w:rPr>
        <w:lastRenderedPageBreak/>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520C51F1"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6DEBE7C6"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8135" w:name="_Toc21095447"/>
      <w:bookmarkStart w:id="8136" w:name="_Toc29766980"/>
      <w:bookmarkStart w:id="8137" w:name="_Toc36041127"/>
      <w:bookmarkStart w:id="8138" w:name="_Toc37228537"/>
      <w:bookmarkStart w:id="8139" w:name="_Toc37229041"/>
      <w:bookmarkStart w:id="8140" w:name="_Toc37229545"/>
      <w:bookmarkStart w:id="8141" w:name="_Toc45907102"/>
      <w:bookmarkStart w:id="8142" w:name="_Toc61116257"/>
      <w:bookmarkStart w:id="8143" w:name="_Toc67061023"/>
      <w:bookmarkStart w:id="8144" w:name="_Toc74814528"/>
      <w:bookmarkStart w:id="8145" w:name="_Toc76505951"/>
      <w:bookmarkStart w:id="8146" w:name="_Toc83114199"/>
      <w:bookmarkStart w:id="8147" w:name="_Toc89875321"/>
      <w:r w:rsidRPr="007D061B">
        <w:t>7.6.5.2.3</w:t>
      </w:r>
      <w:r w:rsidRPr="007D061B">
        <w:tab/>
        <w:t>Single RAT UTRA TDD 1,28Mcps option operation</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1E8A945C"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456A6157"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8148" w:name="_Toc21095448"/>
      <w:bookmarkStart w:id="8149" w:name="_Toc29766981"/>
      <w:bookmarkStart w:id="8150" w:name="_Toc36041128"/>
      <w:bookmarkStart w:id="8151" w:name="_Toc37228538"/>
      <w:bookmarkStart w:id="8152" w:name="_Toc37229042"/>
      <w:bookmarkStart w:id="8153" w:name="_Toc37229546"/>
      <w:bookmarkStart w:id="8154" w:name="_Toc45907103"/>
      <w:bookmarkStart w:id="8155" w:name="_Toc61116258"/>
      <w:bookmarkStart w:id="8156" w:name="_Toc67061024"/>
      <w:bookmarkStart w:id="8157" w:name="_Toc74814529"/>
      <w:bookmarkStart w:id="8158" w:name="_Toc76505952"/>
      <w:bookmarkStart w:id="8159" w:name="_Toc83114200"/>
      <w:bookmarkStart w:id="8160" w:name="_Toc89875322"/>
      <w:r w:rsidRPr="007D061B">
        <w:t>7.6.5.2.4</w:t>
      </w:r>
      <w:r w:rsidRPr="007D061B">
        <w:tab/>
        <w:t>Single RAT E-UTRA operation</w:t>
      </w:r>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lastRenderedPageBreak/>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1D25313B"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8161" w:name="_Toc21095449"/>
      <w:bookmarkStart w:id="8162" w:name="_Toc29766982"/>
      <w:bookmarkStart w:id="8163" w:name="_Toc36041129"/>
      <w:bookmarkStart w:id="8164" w:name="_Toc37228539"/>
      <w:bookmarkStart w:id="8165" w:name="_Toc37229043"/>
      <w:bookmarkStart w:id="8166" w:name="_Toc37229547"/>
      <w:bookmarkStart w:id="8167" w:name="_Toc45907104"/>
      <w:bookmarkStart w:id="8168" w:name="_Toc61116259"/>
      <w:bookmarkStart w:id="8169" w:name="_Toc67061025"/>
      <w:bookmarkStart w:id="8170" w:name="_Toc74814530"/>
      <w:bookmarkStart w:id="8171" w:name="_Toc76505953"/>
      <w:bookmarkStart w:id="8172" w:name="_Toc83114201"/>
      <w:bookmarkStart w:id="8173" w:name="_Toc89875323"/>
      <w:r w:rsidRPr="007D061B">
        <w:t>7.7</w:t>
      </w:r>
      <w:r w:rsidRPr="007D061B">
        <w:tab/>
        <w:t>Receiver intermodulation</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p>
    <w:p w14:paraId="7C8E3396" w14:textId="77777777" w:rsidR="005432EB" w:rsidRPr="007D061B" w:rsidRDefault="005432EB" w:rsidP="005432EB">
      <w:pPr>
        <w:pStyle w:val="Heading3"/>
      </w:pPr>
      <w:bookmarkStart w:id="8174" w:name="_Toc21095450"/>
      <w:bookmarkStart w:id="8175" w:name="_Toc29766983"/>
      <w:bookmarkStart w:id="8176" w:name="_Toc36041130"/>
      <w:bookmarkStart w:id="8177" w:name="_Toc37228540"/>
      <w:bookmarkStart w:id="8178" w:name="_Toc37229044"/>
      <w:bookmarkStart w:id="8179" w:name="_Toc37229548"/>
      <w:bookmarkStart w:id="8180" w:name="_Toc45907105"/>
      <w:bookmarkStart w:id="8181" w:name="_Toc61116260"/>
      <w:bookmarkStart w:id="8182" w:name="_Toc67061026"/>
      <w:bookmarkStart w:id="8183" w:name="_Toc74814531"/>
      <w:bookmarkStart w:id="8184" w:name="_Toc76505954"/>
      <w:bookmarkStart w:id="8185" w:name="_Toc83114202"/>
      <w:bookmarkStart w:id="8186" w:name="_Toc89875324"/>
      <w:r w:rsidRPr="007D061B">
        <w:t>7.7.1</w:t>
      </w:r>
      <w:r w:rsidRPr="007D061B">
        <w:tab/>
        <w:t>Definition and applicability</w:t>
      </w:r>
      <w:bookmarkEnd w:id="8174"/>
      <w:bookmarkEnd w:id="8175"/>
      <w:bookmarkEnd w:id="8176"/>
      <w:bookmarkEnd w:id="8177"/>
      <w:bookmarkEnd w:id="8178"/>
      <w:bookmarkEnd w:id="8179"/>
      <w:bookmarkEnd w:id="8180"/>
      <w:bookmarkEnd w:id="8181"/>
      <w:bookmarkEnd w:id="8182"/>
      <w:bookmarkEnd w:id="8183"/>
      <w:bookmarkEnd w:id="8184"/>
      <w:bookmarkEnd w:id="8185"/>
      <w:bookmarkEnd w:id="8186"/>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8187" w:name="_Toc21095451"/>
      <w:bookmarkStart w:id="8188" w:name="_Toc29766984"/>
      <w:bookmarkStart w:id="8189" w:name="_Toc36041131"/>
      <w:bookmarkStart w:id="8190" w:name="_Toc37228541"/>
      <w:bookmarkStart w:id="8191" w:name="_Toc37229045"/>
      <w:bookmarkStart w:id="8192" w:name="_Toc37229549"/>
      <w:bookmarkStart w:id="8193" w:name="_Toc45907106"/>
      <w:bookmarkStart w:id="8194" w:name="_Toc61116261"/>
      <w:bookmarkStart w:id="8195" w:name="_Toc67061027"/>
      <w:bookmarkStart w:id="8196" w:name="_Toc74814532"/>
      <w:bookmarkStart w:id="8197" w:name="_Toc76505955"/>
      <w:bookmarkStart w:id="8198" w:name="_Toc83114203"/>
      <w:bookmarkStart w:id="8199" w:name="_Toc89875325"/>
      <w:r w:rsidRPr="007D061B">
        <w:t>7.7.2</w:t>
      </w:r>
      <w:r w:rsidRPr="007D061B">
        <w:tab/>
        <w:t>Minimum requirement</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8200" w:name="_Toc21095452"/>
      <w:bookmarkStart w:id="8201" w:name="_Toc29766985"/>
      <w:bookmarkStart w:id="8202" w:name="_Toc36041132"/>
      <w:bookmarkStart w:id="8203" w:name="_Toc37228542"/>
      <w:bookmarkStart w:id="8204" w:name="_Toc37229046"/>
      <w:bookmarkStart w:id="8205" w:name="_Toc37229550"/>
      <w:bookmarkStart w:id="8206" w:name="_Toc45907107"/>
      <w:bookmarkStart w:id="8207" w:name="_Toc61116262"/>
      <w:bookmarkStart w:id="8208" w:name="_Toc67061028"/>
      <w:bookmarkStart w:id="8209" w:name="_Toc74814533"/>
      <w:bookmarkStart w:id="8210" w:name="_Toc76505956"/>
      <w:bookmarkStart w:id="8211" w:name="_Toc83114204"/>
      <w:bookmarkStart w:id="8212" w:name="_Toc89875326"/>
      <w:r w:rsidRPr="007D061B">
        <w:lastRenderedPageBreak/>
        <w:t>7.7.3</w:t>
      </w:r>
      <w:r w:rsidRPr="007D061B">
        <w:tab/>
        <w:t>Test purpose</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8213" w:name="_Toc21095453"/>
      <w:bookmarkStart w:id="8214" w:name="_Toc29766986"/>
      <w:bookmarkStart w:id="8215" w:name="_Toc36041133"/>
      <w:bookmarkStart w:id="8216" w:name="_Toc37228543"/>
      <w:bookmarkStart w:id="8217" w:name="_Toc37229047"/>
      <w:bookmarkStart w:id="8218" w:name="_Toc37229551"/>
      <w:bookmarkStart w:id="8219" w:name="_Toc45907108"/>
      <w:bookmarkStart w:id="8220" w:name="_Toc61116263"/>
      <w:bookmarkStart w:id="8221" w:name="_Toc67061029"/>
      <w:bookmarkStart w:id="8222" w:name="_Toc74814534"/>
      <w:bookmarkStart w:id="8223" w:name="_Toc76505957"/>
      <w:bookmarkStart w:id="8224" w:name="_Toc83114205"/>
      <w:bookmarkStart w:id="8225" w:name="_Toc89875327"/>
      <w:r w:rsidRPr="007D061B">
        <w:t>7.7.4</w:t>
      </w:r>
      <w:r w:rsidRPr="007D061B">
        <w:tab/>
        <w:t>Method of test</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1DC4DEAF" w14:textId="77777777" w:rsidR="005432EB" w:rsidRPr="007D061B" w:rsidRDefault="005432EB" w:rsidP="005432EB">
      <w:pPr>
        <w:pStyle w:val="Heading4"/>
      </w:pPr>
      <w:bookmarkStart w:id="8226" w:name="_Toc21095454"/>
      <w:bookmarkStart w:id="8227" w:name="_Toc29766987"/>
      <w:bookmarkStart w:id="8228" w:name="_Toc36041134"/>
      <w:bookmarkStart w:id="8229" w:name="_Toc37228544"/>
      <w:bookmarkStart w:id="8230" w:name="_Toc37229048"/>
      <w:bookmarkStart w:id="8231" w:name="_Toc37229552"/>
      <w:bookmarkStart w:id="8232" w:name="_Toc45907109"/>
      <w:bookmarkStart w:id="8233" w:name="_Toc61116264"/>
      <w:bookmarkStart w:id="8234" w:name="_Toc67061030"/>
      <w:bookmarkStart w:id="8235" w:name="_Toc74814535"/>
      <w:bookmarkStart w:id="8236" w:name="_Toc76505958"/>
      <w:bookmarkStart w:id="8237" w:name="_Toc83114206"/>
      <w:bookmarkStart w:id="8238" w:name="_Toc89875328"/>
      <w:r w:rsidRPr="007D061B">
        <w:t>7.7.4.1</w:t>
      </w:r>
      <w:r w:rsidRPr="007D061B">
        <w:tab/>
        <w:t>Initial conditions</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8239" w:name="_Toc21095455"/>
      <w:bookmarkStart w:id="8240" w:name="_Toc29766988"/>
      <w:bookmarkStart w:id="8241" w:name="_Toc36041135"/>
      <w:bookmarkStart w:id="8242" w:name="_Toc37228545"/>
      <w:bookmarkStart w:id="8243" w:name="_Toc37229049"/>
      <w:bookmarkStart w:id="8244" w:name="_Toc37229553"/>
      <w:bookmarkStart w:id="8245" w:name="_Toc45907110"/>
      <w:bookmarkStart w:id="8246" w:name="_Toc61116265"/>
      <w:bookmarkStart w:id="8247" w:name="_Toc67061031"/>
      <w:bookmarkStart w:id="8248" w:name="_Toc74814536"/>
      <w:bookmarkStart w:id="8249" w:name="_Toc76505959"/>
      <w:bookmarkStart w:id="8250" w:name="_Toc83114207"/>
      <w:bookmarkStart w:id="8251" w:name="_Toc89875329"/>
      <w:r w:rsidRPr="007D061B">
        <w:t>7.7.4.2</w:t>
      </w:r>
      <w:r w:rsidRPr="007D061B">
        <w:tab/>
      </w:r>
      <w:r w:rsidRPr="007D061B">
        <w:rPr>
          <w:rFonts w:cs="v4.2.0"/>
        </w:rPr>
        <w:t>Procedure</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29B9B7DD" w14:textId="77777777" w:rsidR="005432EB" w:rsidRPr="007D061B" w:rsidRDefault="005432EB" w:rsidP="005432EB">
      <w:pPr>
        <w:pStyle w:val="Heading5"/>
      </w:pPr>
      <w:bookmarkStart w:id="8252" w:name="_Toc21095456"/>
      <w:bookmarkStart w:id="8253" w:name="_Toc29766989"/>
      <w:bookmarkStart w:id="8254" w:name="_Toc36041136"/>
      <w:bookmarkStart w:id="8255" w:name="_Toc37228546"/>
      <w:bookmarkStart w:id="8256" w:name="_Toc37229050"/>
      <w:bookmarkStart w:id="8257" w:name="_Toc37229554"/>
      <w:bookmarkStart w:id="8258" w:name="_Toc45907111"/>
      <w:bookmarkStart w:id="8259" w:name="_Toc61116266"/>
      <w:bookmarkStart w:id="8260" w:name="_Toc67061032"/>
      <w:bookmarkStart w:id="8261" w:name="_Toc74814537"/>
      <w:bookmarkStart w:id="8262" w:name="_Toc76505960"/>
      <w:bookmarkStart w:id="8263" w:name="_Toc83114208"/>
      <w:bookmarkStart w:id="8264" w:name="_Toc89875330"/>
      <w:r w:rsidRPr="007D061B">
        <w:t>7.7.4.2.1</w:t>
      </w:r>
      <w:r w:rsidRPr="007D061B">
        <w:tab/>
        <w:t>General procedure</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8265" w:name="_Toc21095457"/>
      <w:bookmarkStart w:id="8266" w:name="_Toc29766990"/>
      <w:bookmarkStart w:id="8267" w:name="_Toc36041137"/>
      <w:bookmarkStart w:id="8268" w:name="_Toc37228547"/>
      <w:bookmarkStart w:id="8269" w:name="_Toc37229051"/>
      <w:bookmarkStart w:id="8270" w:name="_Toc37229555"/>
      <w:bookmarkStart w:id="8271" w:name="_Toc45907112"/>
      <w:bookmarkStart w:id="8272" w:name="_Toc61116267"/>
      <w:bookmarkStart w:id="8273" w:name="_Toc67061033"/>
      <w:bookmarkStart w:id="8274" w:name="_Toc74814538"/>
      <w:bookmarkStart w:id="8275" w:name="_Toc76505961"/>
      <w:bookmarkStart w:id="8276" w:name="_Toc83114209"/>
      <w:bookmarkStart w:id="8277" w:name="_Toc89875331"/>
      <w:r w:rsidRPr="007D061B">
        <w:t>7.7.4.2.2</w:t>
      </w:r>
      <w:r w:rsidRPr="007D061B">
        <w:tab/>
        <w:t>MSR operation</w:t>
      </w:r>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8278" w:name="_Toc21095458"/>
      <w:bookmarkStart w:id="8279" w:name="_Toc29766991"/>
      <w:bookmarkStart w:id="8280" w:name="_Toc36041138"/>
      <w:bookmarkStart w:id="8281" w:name="_Toc37228548"/>
      <w:bookmarkStart w:id="8282" w:name="_Toc37229052"/>
      <w:bookmarkStart w:id="8283" w:name="_Toc37229556"/>
      <w:bookmarkStart w:id="8284" w:name="_Toc45907113"/>
      <w:bookmarkStart w:id="8285" w:name="_Toc61116268"/>
      <w:bookmarkStart w:id="8286" w:name="_Toc67061034"/>
      <w:bookmarkStart w:id="8287" w:name="_Toc74814539"/>
      <w:bookmarkStart w:id="8288" w:name="_Toc76505962"/>
      <w:bookmarkStart w:id="8289" w:name="_Toc83114210"/>
      <w:bookmarkStart w:id="8290" w:name="_Toc89875332"/>
      <w:r w:rsidRPr="007D061B">
        <w:t>7.7.4.2.3</w:t>
      </w:r>
      <w:r w:rsidRPr="007D061B">
        <w:tab/>
        <w:t>Single RAT UTRA FDD operation</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8291" w:name="_Toc21095459"/>
      <w:bookmarkStart w:id="8292" w:name="_Toc29766992"/>
      <w:bookmarkStart w:id="8293" w:name="_Toc36041139"/>
      <w:bookmarkStart w:id="8294" w:name="_Toc37228549"/>
      <w:bookmarkStart w:id="8295" w:name="_Toc37229053"/>
      <w:bookmarkStart w:id="8296" w:name="_Toc37229557"/>
      <w:bookmarkStart w:id="8297" w:name="_Toc45907114"/>
      <w:bookmarkStart w:id="8298" w:name="_Toc61116269"/>
      <w:bookmarkStart w:id="8299" w:name="_Toc67061035"/>
      <w:bookmarkStart w:id="8300" w:name="_Toc74814540"/>
      <w:bookmarkStart w:id="8301" w:name="_Toc76505963"/>
      <w:bookmarkStart w:id="8302" w:name="_Toc83114211"/>
      <w:bookmarkStart w:id="8303" w:name="_Toc89875333"/>
      <w:r w:rsidRPr="007D061B">
        <w:t>7.7.4.2.4</w:t>
      </w:r>
      <w:r w:rsidRPr="007D061B">
        <w:tab/>
        <w:t>Single RAT UTRA TDD 1,28Mcps option operation</w:t>
      </w:r>
      <w:bookmarkEnd w:id="8291"/>
      <w:bookmarkEnd w:id="8292"/>
      <w:bookmarkEnd w:id="8293"/>
      <w:bookmarkEnd w:id="8294"/>
      <w:bookmarkEnd w:id="8295"/>
      <w:bookmarkEnd w:id="8296"/>
      <w:bookmarkEnd w:id="8297"/>
      <w:bookmarkEnd w:id="8298"/>
      <w:bookmarkEnd w:id="8299"/>
      <w:bookmarkEnd w:id="8300"/>
      <w:bookmarkEnd w:id="8301"/>
      <w:bookmarkEnd w:id="8302"/>
      <w:bookmarkEnd w:id="8303"/>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8304" w:name="_Toc21095460"/>
      <w:bookmarkStart w:id="8305" w:name="_Toc29766993"/>
      <w:bookmarkStart w:id="8306" w:name="_Toc36041140"/>
      <w:bookmarkStart w:id="8307" w:name="_Toc37228550"/>
      <w:bookmarkStart w:id="8308" w:name="_Toc37229054"/>
      <w:bookmarkStart w:id="8309" w:name="_Toc37229558"/>
      <w:bookmarkStart w:id="8310" w:name="_Toc45907115"/>
      <w:bookmarkStart w:id="8311" w:name="_Toc61116270"/>
      <w:bookmarkStart w:id="8312" w:name="_Toc67061036"/>
      <w:bookmarkStart w:id="8313" w:name="_Toc74814541"/>
      <w:bookmarkStart w:id="8314" w:name="_Toc76505964"/>
      <w:bookmarkStart w:id="8315" w:name="_Toc83114212"/>
      <w:bookmarkStart w:id="8316" w:name="_Toc89875334"/>
      <w:r w:rsidRPr="007D061B">
        <w:t>7.7.4.2.5</w:t>
      </w:r>
      <w:r w:rsidRPr="007D061B">
        <w:tab/>
        <w:t>Single RAT E-UTRA operation</w:t>
      </w:r>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8317" w:name="_Toc21095461"/>
      <w:bookmarkStart w:id="8318" w:name="_Toc29766994"/>
      <w:bookmarkStart w:id="8319" w:name="_Toc36041141"/>
      <w:bookmarkStart w:id="8320" w:name="_Toc37228551"/>
      <w:bookmarkStart w:id="8321" w:name="_Toc37229055"/>
      <w:bookmarkStart w:id="8322" w:name="_Toc37229559"/>
      <w:bookmarkStart w:id="8323" w:name="_Toc45907116"/>
      <w:bookmarkStart w:id="8324" w:name="_Toc61116271"/>
      <w:bookmarkStart w:id="8325" w:name="_Toc67061037"/>
      <w:bookmarkStart w:id="8326" w:name="_Toc74814542"/>
      <w:bookmarkStart w:id="8327" w:name="_Toc76505965"/>
      <w:bookmarkStart w:id="8328" w:name="_Toc83114213"/>
      <w:bookmarkStart w:id="8329" w:name="_Toc89875335"/>
      <w:r w:rsidRPr="007D061B">
        <w:t>7.7.5</w:t>
      </w:r>
      <w:r w:rsidRPr="007D061B">
        <w:tab/>
        <w:t>Test requirements</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76137B89" w14:textId="77777777" w:rsidR="005432EB" w:rsidRPr="007D061B" w:rsidRDefault="005432EB" w:rsidP="005432EB">
      <w:pPr>
        <w:pStyle w:val="Heading4"/>
      </w:pPr>
      <w:bookmarkStart w:id="8330" w:name="_Toc21095462"/>
      <w:bookmarkStart w:id="8331" w:name="_Toc29766995"/>
      <w:bookmarkStart w:id="8332" w:name="_Toc36041142"/>
      <w:bookmarkStart w:id="8333" w:name="_Toc37228552"/>
      <w:bookmarkStart w:id="8334" w:name="_Toc37229056"/>
      <w:bookmarkStart w:id="8335" w:name="_Toc37229560"/>
      <w:bookmarkStart w:id="8336" w:name="_Toc45907117"/>
      <w:bookmarkStart w:id="8337" w:name="_Toc61116272"/>
      <w:bookmarkStart w:id="8338" w:name="_Toc67061038"/>
      <w:bookmarkStart w:id="8339" w:name="_Toc74814543"/>
      <w:bookmarkStart w:id="8340" w:name="_Toc76505966"/>
      <w:bookmarkStart w:id="8341" w:name="_Toc83114214"/>
      <w:bookmarkStart w:id="8342" w:name="_Toc89875336"/>
      <w:r w:rsidRPr="007D061B">
        <w:t>7.7.5.1</w:t>
      </w:r>
      <w:r w:rsidRPr="007D061B">
        <w:tab/>
        <w:t>MSR operation</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p>
    <w:p w14:paraId="647723F0" w14:textId="77777777" w:rsidR="005432EB" w:rsidRPr="007D061B" w:rsidRDefault="005432EB" w:rsidP="005432EB">
      <w:pPr>
        <w:pStyle w:val="Heading5"/>
      </w:pPr>
      <w:bookmarkStart w:id="8343" w:name="_Toc21095463"/>
      <w:bookmarkStart w:id="8344" w:name="_Toc29766996"/>
      <w:bookmarkStart w:id="8345" w:name="_Toc36041143"/>
      <w:bookmarkStart w:id="8346" w:name="_Toc37228553"/>
      <w:bookmarkStart w:id="8347" w:name="_Toc37229057"/>
      <w:bookmarkStart w:id="8348" w:name="_Toc37229561"/>
      <w:bookmarkStart w:id="8349" w:name="_Toc45907118"/>
      <w:bookmarkStart w:id="8350" w:name="_Toc61116273"/>
      <w:bookmarkStart w:id="8351" w:name="_Toc67061039"/>
      <w:bookmarkStart w:id="8352" w:name="_Toc74814544"/>
      <w:bookmarkStart w:id="8353" w:name="_Toc76505967"/>
      <w:bookmarkStart w:id="8354" w:name="_Toc83114215"/>
      <w:bookmarkStart w:id="8355" w:name="_Toc89875337"/>
      <w:r w:rsidRPr="007D061B">
        <w:t>7.7.5.1.1</w:t>
      </w:r>
      <w:r w:rsidRPr="007D061B">
        <w:tab/>
        <w:t>General intermodulation test requirement</w:t>
      </w:r>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44C50BED"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56674BC7" w14:textId="5606C20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w:t>
            </w:r>
          </w:p>
          <w:p w14:paraId="53D2F279" w14:textId="5C4EC3CF"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5EACFC59" w14:textId="54BAD5A8" w:rsidR="00B61CC6" w:rsidRPr="00C42459" w:rsidRDefault="00B61CC6" w:rsidP="00B61CC6">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D59CDDB" w14:textId="4E14CF5D" w:rsidR="00B61CC6" w:rsidRPr="00C42459" w:rsidRDefault="00B61CC6" w:rsidP="00B61CC6">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2E8A654" w:rsidR="00734A5F" w:rsidRPr="007D061B" w:rsidRDefault="00B61CC6" w:rsidP="00B61CC6">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lastRenderedPageBreak/>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77777777" w:rsidR="00734A5F" w:rsidRPr="007D061B" w:rsidRDefault="00734A5F" w:rsidP="00734A5F">
            <w:pPr>
              <w:pStyle w:val="TAC"/>
            </w:pPr>
            <w:r w:rsidRPr="007D061B">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77777777" w:rsidR="00734A5F" w:rsidRPr="007D061B" w:rsidRDefault="00734A5F" w:rsidP="0001143E">
            <w:pPr>
              <w:pStyle w:val="TAC"/>
              <w:rPr>
                <w:rFonts w:cs="Arial"/>
              </w:rPr>
            </w:pPr>
            <w:r w:rsidRPr="007D061B">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7777777" w:rsidR="00734A5F" w:rsidRPr="007D061B" w:rsidRDefault="00734A5F" w:rsidP="0001143E">
            <w:pPr>
              <w:pStyle w:val="TAC"/>
              <w:rPr>
                <w:rFonts w:cs="Arial"/>
              </w:rPr>
            </w:pPr>
            <w:r w:rsidRPr="007D061B">
              <w:rPr>
                <w:rFonts w:cs="Arial"/>
              </w:rPr>
              <w:t>CW</w:t>
            </w:r>
          </w:p>
        </w:tc>
      </w:tr>
      <w:tr w:rsidR="00734A5F"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8356" w:name="_Toc21095464"/>
      <w:bookmarkStart w:id="8357" w:name="_Toc29766997"/>
      <w:bookmarkStart w:id="8358" w:name="_Toc36041144"/>
      <w:bookmarkStart w:id="8359" w:name="_Toc37228554"/>
      <w:bookmarkStart w:id="8360" w:name="_Toc37229058"/>
      <w:bookmarkStart w:id="8361" w:name="_Toc37229562"/>
      <w:bookmarkStart w:id="8362" w:name="_Toc45907119"/>
      <w:bookmarkStart w:id="8363" w:name="_Toc61116274"/>
      <w:bookmarkStart w:id="8364" w:name="_Toc67061040"/>
      <w:bookmarkStart w:id="8365" w:name="_Toc74814545"/>
      <w:bookmarkStart w:id="8366" w:name="_Toc76505968"/>
      <w:bookmarkStart w:id="8367" w:name="_Toc83114216"/>
      <w:bookmarkStart w:id="8368" w:name="_Toc89875338"/>
      <w:r w:rsidRPr="007D061B">
        <w:t>7.7.5.1.2</w:t>
      </w:r>
      <w:r w:rsidRPr="007D061B">
        <w:tab/>
        <w:t>General narrowband intermodulation test requirement</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lastRenderedPageBreak/>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lastRenderedPageBreak/>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lastRenderedPageBreak/>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lastRenderedPageBreak/>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734A5F"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666CE678" w:rsidR="00734A5F" w:rsidRPr="007D061B" w:rsidRDefault="00734A5F" w:rsidP="00734A5F">
            <w:pPr>
              <w:pStyle w:val="TAC"/>
            </w:pPr>
            <w:r w:rsidRPr="007D061B">
              <w:t>NR 40 MHz</w:t>
            </w:r>
          </w:p>
        </w:tc>
        <w:tc>
          <w:tcPr>
            <w:tcW w:w="2835" w:type="dxa"/>
            <w:tcBorders>
              <w:top w:val="single" w:sz="4" w:space="0" w:color="auto"/>
              <w:left w:val="single" w:sz="4" w:space="0" w:color="auto"/>
              <w:right w:val="single" w:sz="4" w:space="0" w:color="auto"/>
            </w:tcBorders>
            <w:vAlign w:val="center"/>
            <w:hideMark/>
          </w:tcPr>
          <w:p w14:paraId="4D977D33" w14:textId="77777777" w:rsidR="00734A5F" w:rsidRPr="007D061B" w:rsidRDefault="00734A5F" w:rsidP="00734A5F">
            <w:pPr>
              <w:pStyle w:val="TAC"/>
              <w:rPr>
                <w:rFonts w:cs="Arial"/>
              </w:rPr>
            </w:pPr>
            <w:r w:rsidRPr="007D061B">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77777777" w:rsidR="00734A5F" w:rsidRPr="007D061B" w:rsidRDefault="00734A5F" w:rsidP="00734A5F">
            <w:pPr>
              <w:pStyle w:val="TAC"/>
              <w:rPr>
                <w:rFonts w:cs="Arial"/>
              </w:rPr>
            </w:pPr>
            <w:r w:rsidRPr="007D061B">
              <w:rPr>
                <w:rFonts w:cs="Arial"/>
              </w:rPr>
              <w:t>CW</w:t>
            </w:r>
          </w:p>
        </w:tc>
      </w:tr>
      <w:tr w:rsidR="00734A5F"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1BB310C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817F61E"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77777777" w:rsidR="00734A5F" w:rsidRPr="007D061B" w:rsidRDefault="00734A5F" w:rsidP="00734A5F">
            <w:pPr>
              <w:pStyle w:val="TAC"/>
              <w:rPr>
                <w:rFonts w:cs="Arial"/>
              </w:rPr>
            </w:pPr>
            <w:r w:rsidRPr="007D061B">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8369" w:name="_Toc21095465"/>
      <w:bookmarkStart w:id="8370" w:name="_Toc29766998"/>
      <w:bookmarkStart w:id="8371" w:name="_Toc36041145"/>
      <w:bookmarkStart w:id="8372" w:name="_Toc37228555"/>
      <w:bookmarkStart w:id="8373" w:name="_Toc37229059"/>
      <w:bookmarkStart w:id="8374" w:name="_Toc37229563"/>
      <w:bookmarkStart w:id="8375" w:name="_Toc45907120"/>
      <w:bookmarkStart w:id="8376" w:name="_Toc61116275"/>
      <w:bookmarkStart w:id="8377" w:name="_Toc67061041"/>
      <w:bookmarkStart w:id="8378" w:name="_Toc74814546"/>
      <w:bookmarkStart w:id="8379" w:name="_Toc76505969"/>
      <w:bookmarkStart w:id="8380" w:name="_Toc83114217"/>
      <w:bookmarkStart w:id="8381" w:name="_Toc89875339"/>
      <w:r w:rsidRPr="007D061B">
        <w:t>7.7.5.2</w:t>
      </w:r>
      <w:r w:rsidRPr="007D061B">
        <w:tab/>
        <w:t>Single RAT UTRA FDD operation</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lastRenderedPageBreak/>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8382" w:name="_Toc21095466"/>
      <w:bookmarkStart w:id="8383" w:name="_Toc29766999"/>
      <w:bookmarkStart w:id="8384" w:name="_Toc36041146"/>
      <w:bookmarkStart w:id="8385" w:name="_Toc37228556"/>
      <w:bookmarkStart w:id="8386" w:name="_Toc37229060"/>
      <w:bookmarkStart w:id="8387" w:name="_Toc37229564"/>
      <w:bookmarkStart w:id="8388" w:name="_Toc45907121"/>
      <w:bookmarkStart w:id="8389" w:name="_Toc61116276"/>
      <w:bookmarkStart w:id="8390" w:name="_Toc67061042"/>
      <w:bookmarkStart w:id="8391" w:name="_Toc74814547"/>
      <w:bookmarkStart w:id="8392" w:name="_Toc76505970"/>
      <w:bookmarkStart w:id="8393" w:name="_Toc83114218"/>
      <w:bookmarkStart w:id="8394" w:name="_Toc89875340"/>
      <w:r w:rsidRPr="007D061B">
        <w:t>7.7.5.3</w:t>
      </w:r>
      <w:r w:rsidRPr="007D061B">
        <w:tab/>
        <w:t>Single RAT UTRA TDD 1,28Mcps option operation</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8395" w:name="_Toc21095467"/>
      <w:bookmarkStart w:id="8396" w:name="_Toc29767000"/>
      <w:bookmarkStart w:id="8397" w:name="_Toc36041147"/>
      <w:bookmarkStart w:id="8398" w:name="_Toc37228557"/>
      <w:bookmarkStart w:id="8399" w:name="_Toc37229061"/>
      <w:bookmarkStart w:id="8400" w:name="_Toc37229565"/>
      <w:bookmarkStart w:id="8401" w:name="_Toc45907122"/>
      <w:bookmarkStart w:id="8402" w:name="_Toc61116277"/>
      <w:bookmarkStart w:id="8403" w:name="_Toc67061043"/>
      <w:bookmarkStart w:id="8404" w:name="_Toc74814548"/>
      <w:bookmarkStart w:id="8405" w:name="_Toc76505971"/>
      <w:bookmarkStart w:id="8406" w:name="_Toc83114219"/>
      <w:bookmarkStart w:id="8407" w:name="_Toc89875341"/>
      <w:r w:rsidRPr="007D061B">
        <w:lastRenderedPageBreak/>
        <w:t>7.7.5.4</w:t>
      </w:r>
      <w:r w:rsidRPr="007D061B">
        <w:tab/>
        <w:t>Single RAT E-UTRA operation</w:t>
      </w:r>
      <w:bookmarkEnd w:id="8395"/>
      <w:bookmarkEnd w:id="8396"/>
      <w:bookmarkEnd w:id="8397"/>
      <w:bookmarkEnd w:id="8398"/>
      <w:bookmarkEnd w:id="8399"/>
      <w:bookmarkEnd w:id="8400"/>
      <w:bookmarkEnd w:id="8401"/>
      <w:bookmarkEnd w:id="8402"/>
      <w:bookmarkEnd w:id="8403"/>
      <w:bookmarkEnd w:id="8404"/>
      <w:bookmarkEnd w:id="8405"/>
      <w:bookmarkEnd w:id="8406"/>
      <w:bookmarkEnd w:id="8407"/>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lastRenderedPageBreak/>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8408" w:name="_Toc21095468"/>
      <w:bookmarkStart w:id="8409" w:name="_Toc29767001"/>
      <w:bookmarkStart w:id="8410" w:name="_Toc36041148"/>
      <w:bookmarkStart w:id="8411" w:name="_Toc37228558"/>
      <w:bookmarkStart w:id="8412" w:name="_Toc37229062"/>
      <w:bookmarkStart w:id="8413" w:name="_Toc37229566"/>
      <w:bookmarkStart w:id="8414" w:name="_Toc45907123"/>
      <w:bookmarkStart w:id="8415" w:name="_Toc61116278"/>
      <w:bookmarkStart w:id="8416" w:name="_Toc67061044"/>
      <w:bookmarkStart w:id="8417" w:name="_Toc74814549"/>
      <w:bookmarkStart w:id="8418" w:name="_Toc76505972"/>
      <w:bookmarkStart w:id="8419" w:name="_Toc83114220"/>
      <w:bookmarkStart w:id="8420" w:name="_Toc89875342"/>
      <w:r w:rsidRPr="007D061B">
        <w:t>7.8</w:t>
      </w:r>
      <w:r w:rsidRPr="007D061B">
        <w:tab/>
        <w:t>In-channel selectivity</w:t>
      </w:r>
      <w:bookmarkEnd w:id="8408"/>
      <w:bookmarkEnd w:id="8409"/>
      <w:bookmarkEnd w:id="8410"/>
      <w:bookmarkEnd w:id="8411"/>
      <w:bookmarkEnd w:id="8412"/>
      <w:bookmarkEnd w:id="8413"/>
      <w:bookmarkEnd w:id="8414"/>
      <w:bookmarkEnd w:id="8415"/>
      <w:bookmarkEnd w:id="8416"/>
      <w:bookmarkEnd w:id="8417"/>
      <w:bookmarkEnd w:id="8418"/>
      <w:bookmarkEnd w:id="8419"/>
      <w:bookmarkEnd w:id="8420"/>
    </w:p>
    <w:p w14:paraId="47166F22" w14:textId="77777777" w:rsidR="005432EB" w:rsidRPr="007D061B" w:rsidRDefault="005432EB" w:rsidP="005432EB">
      <w:pPr>
        <w:pStyle w:val="Heading3"/>
      </w:pPr>
      <w:bookmarkStart w:id="8421" w:name="_Toc21095469"/>
      <w:bookmarkStart w:id="8422" w:name="_Toc29767002"/>
      <w:bookmarkStart w:id="8423" w:name="_Toc36041149"/>
      <w:bookmarkStart w:id="8424" w:name="_Toc37228559"/>
      <w:bookmarkStart w:id="8425" w:name="_Toc37229063"/>
      <w:bookmarkStart w:id="8426" w:name="_Toc37229567"/>
      <w:bookmarkStart w:id="8427" w:name="_Toc45907124"/>
      <w:bookmarkStart w:id="8428" w:name="_Toc61116279"/>
      <w:bookmarkStart w:id="8429" w:name="_Toc67061045"/>
      <w:bookmarkStart w:id="8430" w:name="_Toc74814550"/>
      <w:bookmarkStart w:id="8431" w:name="_Toc76505973"/>
      <w:bookmarkStart w:id="8432" w:name="_Toc83114221"/>
      <w:bookmarkStart w:id="8433" w:name="_Toc89875343"/>
      <w:r w:rsidRPr="007D061B">
        <w:t>7.8.1</w:t>
      </w:r>
      <w:r w:rsidRPr="007D061B">
        <w:tab/>
        <w:t>Definition and applicability</w:t>
      </w:r>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8434" w:name="_Toc21095470"/>
      <w:bookmarkStart w:id="8435" w:name="_Toc29767003"/>
      <w:bookmarkStart w:id="8436" w:name="_Toc36041150"/>
      <w:bookmarkStart w:id="8437" w:name="_Toc37228560"/>
      <w:bookmarkStart w:id="8438" w:name="_Toc37229064"/>
      <w:bookmarkStart w:id="8439" w:name="_Toc37229568"/>
      <w:bookmarkStart w:id="8440" w:name="_Toc45907125"/>
      <w:bookmarkStart w:id="8441" w:name="_Toc61116280"/>
      <w:bookmarkStart w:id="8442" w:name="_Toc67061046"/>
      <w:bookmarkStart w:id="8443" w:name="_Toc74814551"/>
      <w:bookmarkStart w:id="8444" w:name="_Toc76505974"/>
      <w:bookmarkStart w:id="8445" w:name="_Toc83114222"/>
      <w:bookmarkStart w:id="8446" w:name="_Toc89875344"/>
      <w:r w:rsidRPr="007D061B">
        <w:t>7.8.2</w:t>
      </w:r>
      <w:r w:rsidRPr="007D061B">
        <w:tab/>
        <w:t>Minimum requirement</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8447" w:name="_Toc21095471"/>
      <w:bookmarkStart w:id="8448" w:name="_Toc29767004"/>
      <w:bookmarkStart w:id="8449" w:name="_Toc36041151"/>
      <w:bookmarkStart w:id="8450" w:name="_Toc37228561"/>
      <w:bookmarkStart w:id="8451" w:name="_Toc37229065"/>
      <w:bookmarkStart w:id="8452" w:name="_Toc37229569"/>
      <w:bookmarkStart w:id="8453" w:name="_Toc45907126"/>
      <w:bookmarkStart w:id="8454" w:name="_Toc61116281"/>
      <w:bookmarkStart w:id="8455" w:name="_Toc67061047"/>
      <w:bookmarkStart w:id="8456" w:name="_Toc74814552"/>
      <w:bookmarkStart w:id="8457" w:name="_Toc76505975"/>
      <w:bookmarkStart w:id="8458" w:name="_Toc83114223"/>
      <w:bookmarkStart w:id="8459" w:name="_Toc89875345"/>
      <w:r w:rsidRPr="007D061B">
        <w:t>7.8.3</w:t>
      </w:r>
      <w:r w:rsidRPr="007D061B">
        <w:tab/>
        <w:t>Test purpose</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8460" w:name="_Toc21095472"/>
      <w:bookmarkStart w:id="8461" w:name="_Toc29767005"/>
      <w:bookmarkStart w:id="8462" w:name="_Toc36041152"/>
      <w:bookmarkStart w:id="8463" w:name="_Toc37228562"/>
      <w:bookmarkStart w:id="8464" w:name="_Toc37229066"/>
      <w:bookmarkStart w:id="8465" w:name="_Toc37229570"/>
      <w:bookmarkStart w:id="8466" w:name="_Toc45907127"/>
      <w:bookmarkStart w:id="8467" w:name="_Toc61116282"/>
      <w:bookmarkStart w:id="8468" w:name="_Toc67061048"/>
      <w:bookmarkStart w:id="8469" w:name="_Toc74814553"/>
      <w:bookmarkStart w:id="8470" w:name="_Toc76505976"/>
      <w:bookmarkStart w:id="8471" w:name="_Toc83114224"/>
      <w:bookmarkStart w:id="8472" w:name="_Toc89875346"/>
      <w:r w:rsidRPr="007D061B">
        <w:lastRenderedPageBreak/>
        <w:t>7.8.4</w:t>
      </w:r>
      <w:r w:rsidRPr="007D061B">
        <w:tab/>
        <w:t>Method of test</w:t>
      </w:r>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55B2DD1D" w14:textId="77777777" w:rsidR="005432EB" w:rsidRPr="007D061B" w:rsidRDefault="005432EB" w:rsidP="005432EB">
      <w:pPr>
        <w:pStyle w:val="Heading4"/>
      </w:pPr>
      <w:bookmarkStart w:id="8473" w:name="_Toc21095473"/>
      <w:bookmarkStart w:id="8474" w:name="_Toc29767006"/>
      <w:bookmarkStart w:id="8475" w:name="_Toc36041153"/>
      <w:bookmarkStart w:id="8476" w:name="_Toc37228563"/>
      <w:bookmarkStart w:id="8477" w:name="_Toc37229067"/>
      <w:bookmarkStart w:id="8478" w:name="_Toc37229571"/>
      <w:bookmarkStart w:id="8479" w:name="_Toc45907128"/>
      <w:bookmarkStart w:id="8480" w:name="_Toc61116283"/>
      <w:bookmarkStart w:id="8481" w:name="_Toc67061049"/>
      <w:bookmarkStart w:id="8482" w:name="_Toc74814554"/>
      <w:bookmarkStart w:id="8483" w:name="_Toc76505977"/>
      <w:bookmarkStart w:id="8484" w:name="_Toc83114225"/>
      <w:bookmarkStart w:id="8485" w:name="_Toc89875347"/>
      <w:r w:rsidRPr="007D061B">
        <w:t>7.8.4.1</w:t>
      </w:r>
      <w:r w:rsidRPr="007D061B">
        <w:tab/>
        <w:t>Initial conditions</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8486" w:name="_Toc21095474"/>
      <w:bookmarkStart w:id="8487" w:name="_Toc29767007"/>
      <w:bookmarkStart w:id="8488" w:name="_Toc36041154"/>
      <w:bookmarkStart w:id="8489" w:name="_Toc37228564"/>
      <w:bookmarkStart w:id="8490" w:name="_Toc37229068"/>
      <w:bookmarkStart w:id="8491" w:name="_Toc37229572"/>
      <w:bookmarkStart w:id="8492" w:name="_Toc45907129"/>
      <w:bookmarkStart w:id="8493" w:name="_Toc61116284"/>
      <w:bookmarkStart w:id="8494" w:name="_Toc67061050"/>
      <w:bookmarkStart w:id="8495" w:name="_Toc74814555"/>
      <w:bookmarkStart w:id="8496" w:name="_Toc76505978"/>
      <w:bookmarkStart w:id="8497" w:name="_Toc83114226"/>
      <w:bookmarkStart w:id="8498" w:name="_Toc89875348"/>
      <w:r w:rsidRPr="007D061B">
        <w:t>7.8.4.2</w:t>
      </w:r>
      <w:r w:rsidRPr="007D061B">
        <w:tab/>
        <w:t>Procedure</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8499" w:name="_Toc21095475"/>
      <w:bookmarkStart w:id="8500" w:name="_Toc29767008"/>
      <w:bookmarkStart w:id="8501" w:name="_Toc36041155"/>
      <w:bookmarkStart w:id="8502" w:name="_Toc37228565"/>
      <w:bookmarkStart w:id="8503" w:name="_Toc37229069"/>
      <w:bookmarkStart w:id="8504" w:name="_Toc37229573"/>
      <w:bookmarkStart w:id="8505" w:name="_Toc45907130"/>
      <w:bookmarkStart w:id="8506" w:name="_Toc61116285"/>
      <w:bookmarkStart w:id="8507" w:name="_Toc67061051"/>
      <w:bookmarkStart w:id="8508" w:name="_Toc74814556"/>
      <w:bookmarkStart w:id="8509" w:name="_Toc76505979"/>
      <w:bookmarkStart w:id="8510" w:name="_Toc83114227"/>
      <w:bookmarkStart w:id="8511" w:name="_Toc89875349"/>
      <w:r w:rsidRPr="007D061B">
        <w:t>7.8.5</w:t>
      </w:r>
      <w:r w:rsidRPr="007D061B">
        <w:tab/>
        <w:t>Test requirements</w:t>
      </w:r>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w:t>
      </w:r>
      <w:r w:rsidRPr="007D061B">
        <w:rPr>
          <w:rFonts w:cs="v5.0.0"/>
          <w:lang w:eastAsia="zh-CN"/>
        </w:rPr>
        <w:lastRenderedPageBreak/>
        <w:t>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lastRenderedPageBreak/>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7FC82C4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5432EB" w:rsidRPr="007D061B" w14:paraId="08C0FB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0373C3"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5432EB" w:rsidRPr="007D061B" w:rsidRDefault="005432EB" w:rsidP="0001143E">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5432EB" w:rsidRPr="007D061B" w:rsidRDefault="005432EB" w:rsidP="0001143E">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5432EB" w:rsidRPr="007D061B" w:rsidRDefault="005432EB" w:rsidP="0001143E">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5432EB" w:rsidRPr="007D061B" w:rsidRDefault="005432EB" w:rsidP="0001143E">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2A90210" w14:textId="239EDA42" w:rsidR="005432EB" w:rsidRPr="007D061B" w:rsidRDefault="005432EB" w:rsidP="0001143E">
            <w:pPr>
              <w:pStyle w:val="TAC"/>
            </w:pPr>
            <w:r w:rsidRPr="007D061B">
              <w:t>25 PRBs</w:t>
            </w:r>
          </w:p>
        </w:tc>
      </w:tr>
      <w:tr w:rsidR="005432EB" w:rsidRPr="007D061B" w14:paraId="161F80B0"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E86C9B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5432EB" w:rsidRPr="007D061B" w:rsidRDefault="005432EB" w:rsidP="0001143E">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5432EB" w:rsidRPr="007D061B" w:rsidRDefault="005432EB" w:rsidP="0001143E">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5432EB" w:rsidRPr="007D061B" w:rsidRDefault="005432EB" w:rsidP="0001143E">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5432EB" w:rsidRPr="007D061B" w:rsidRDefault="005432EB" w:rsidP="0001143E">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5432EB" w:rsidRPr="007D061B" w14:paraId="40E1C007"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989E6D"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5432EB" w:rsidRPr="007D061B" w:rsidRDefault="005432EB" w:rsidP="0001143E">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5432EB" w:rsidRPr="007D061B" w:rsidRDefault="005432EB" w:rsidP="0001143E">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5432EB" w:rsidRPr="007D061B" w:rsidRDefault="005432EB" w:rsidP="0001143E">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1BF27E3E" w14:textId="365F9D85" w:rsidR="005432EB" w:rsidRPr="007D061B" w:rsidRDefault="005432EB" w:rsidP="0001143E">
            <w:pPr>
              <w:pStyle w:val="TAC"/>
            </w:pPr>
            <w:r w:rsidRPr="007D061B">
              <w:t>5 PRBs</w:t>
            </w:r>
          </w:p>
        </w:tc>
      </w:tr>
      <w:tr w:rsidR="005432EB" w:rsidRPr="007D061B" w14:paraId="08A7418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F90AC87"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5432EB" w:rsidRPr="007D061B" w:rsidRDefault="005432EB" w:rsidP="0001143E">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5432EB" w:rsidRPr="007D061B" w:rsidRDefault="005432EB" w:rsidP="0001143E">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5432EB" w:rsidRPr="007D061B" w:rsidRDefault="005432EB" w:rsidP="0001143E">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5432EB" w:rsidRPr="007D061B" w:rsidRDefault="005432EB" w:rsidP="0001143E">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839B37A" w14:textId="0C00A4DA" w:rsidR="005432EB" w:rsidRPr="007D061B" w:rsidRDefault="005432EB" w:rsidP="0001143E">
            <w:pPr>
              <w:pStyle w:val="TAC"/>
            </w:pPr>
            <w:r w:rsidRPr="007D061B">
              <w:t>10 PRBs</w:t>
            </w:r>
          </w:p>
        </w:tc>
      </w:tr>
      <w:tr w:rsidR="005432EB" w:rsidRPr="007D061B" w14:paraId="22BA3E39"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8512"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8512"/>
          </w:p>
        </w:tc>
      </w:tr>
    </w:tbl>
    <w:p w14:paraId="379EC038" w14:textId="77777777" w:rsidR="005432EB" w:rsidRPr="007D061B" w:rsidRDefault="005432EB" w:rsidP="005432EB"/>
    <w:p w14:paraId="6040F304" w14:textId="77777777" w:rsidR="005432EB" w:rsidRPr="007D061B" w:rsidRDefault="005432EB" w:rsidP="005432EB">
      <w:pPr>
        <w:pStyle w:val="TH"/>
      </w:pPr>
      <w:r w:rsidRPr="007D061B">
        <w:lastRenderedPageBreak/>
        <w:t>Table 7.8.5-5: Medium Range BS in-channel selectivity for NR channels</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2EA7881C" w14:textId="77777777" w:rsidTr="00734A5F">
        <w:trPr>
          <w:jc w:val="center"/>
        </w:trPr>
        <w:tc>
          <w:tcPr>
            <w:tcW w:w="632"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734A5F">
        <w:trPr>
          <w:jc w:val="center"/>
        </w:trPr>
        <w:tc>
          <w:tcPr>
            <w:tcW w:w="632"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734A5F">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5432EB" w:rsidRPr="007D061B" w14:paraId="5711C31E"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AF4C3CE"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5432EB" w:rsidRPr="007D061B" w:rsidRDefault="005432EB" w:rsidP="0001143E">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5432EB" w:rsidRPr="007D061B" w:rsidRDefault="005432EB" w:rsidP="0001143E">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5432EB" w:rsidRPr="007D061B" w:rsidRDefault="005432EB" w:rsidP="0001143E">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5432EB" w:rsidRPr="007D061B" w:rsidRDefault="005432EB" w:rsidP="0001143E">
            <w:pPr>
              <w:pStyle w:val="TAC"/>
            </w:pPr>
            <w:r w:rsidRPr="007D061B">
              <w:rPr>
                <w:rFonts w:cs="Arial"/>
                <w:szCs w:val="18"/>
              </w:rPr>
              <w:t>-72.4</w:t>
            </w:r>
          </w:p>
        </w:tc>
        <w:tc>
          <w:tcPr>
            <w:tcW w:w="991" w:type="pct"/>
            <w:tcBorders>
              <w:top w:val="single" w:sz="6" w:space="0" w:color="000000"/>
              <w:left w:val="single" w:sz="6" w:space="0" w:color="000000"/>
              <w:bottom w:val="single" w:sz="6" w:space="0" w:color="000000"/>
              <w:right w:val="single" w:sz="6" w:space="0" w:color="000000"/>
            </w:tcBorders>
            <w:vAlign w:val="center"/>
          </w:tcPr>
          <w:p w14:paraId="0177B0FE"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729EF45F" w14:textId="67CDC475" w:rsidR="005432EB" w:rsidRPr="007D061B" w:rsidRDefault="005432EB" w:rsidP="0001143E">
            <w:pPr>
              <w:pStyle w:val="TAC"/>
            </w:pPr>
            <w:r w:rsidRPr="007D061B">
              <w:t>25 PRBs</w:t>
            </w:r>
          </w:p>
        </w:tc>
      </w:tr>
      <w:tr w:rsidR="005432EB" w:rsidRPr="007D061B" w14:paraId="33A47927"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5F77313C"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5432EB" w:rsidRPr="007D061B" w:rsidRDefault="005432EB" w:rsidP="0001143E">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5432EB" w:rsidRPr="007D061B" w:rsidRDefault="005432EB" w:rsidP="0001143E">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5432EB" w:rsidRPr="007D061B" w:rsidRDefault="005432EB" w:rsidP="0001143E">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7DCCC4BD"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5432EB" w:rsidRPr="007D061B" w14:paraId="02CAA775"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2DB428"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5432EB" w:rsidRPr="007D061B" w:rsidRDefault="005432EB" w:rsidP="0001143E">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5432EB" w:rsidRPr="007D061B" w:rsidRDefault="005432EB" w:rsidP="0001143E">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5432EB" w:rsidRPr="007D061B" w:rsidRDefault="005432EB" w:rsidP="0001143E">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5432EB" w:rsidRPr="007D061B" w:rsidRDefault="005432EB" w:rsidP="0001143E">
            <w:pPr>
              <w:pStyle w:val="TAC"/>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200DCAC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02F16C0C" w14:textId="4C28B498" w:rsidR="005432EB" w:rsidRPr="007D061B" w:rsidRDefault="005432EB" w:rsidP="0001143E">
            <w:pPr>
              <w:pStyle w:val="TAC"/>
            </w:pPr>
            <w:r w:rsidRPr="007D061B">
              <w:t>10 PRBs</w:t>
            </w:r>
          </w:p>
        </w:tc>
      </w:tr>
      <w:tr w:rsidR="005432EB" w:rsidRPr="007D061B" w14:paraId="7C66D21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386F598"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5432EB" w:rsidRPr="007D061B" w:rsidRDefault="005432EB" w:rsidP="0001143E">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5432EB" w:rsidRPr="007D061B" w:rsidRDefault="005432EB" w:rsidP="0001143E">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5432EB" w:rsidRPr="007D061B" w:rsidRDefault="005432EB" w:rsidP="0001143E">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5E0A9E1C"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39D35B6A" w14:textId="58607C93" w:rsidR="005432EB" w:rsidRPr="007D061B" w:rsidRDefault="005432EB" w:rsidP="0001143E">
            <w:pPr>
              <w:pStyle w:val="TAC"/>
            </w:pPr>
            <w:r w:rsidRPr="007D061B">
              <w:t>50 PRBs</w:t>
            </w:r>
          </w:p>
        </w:tc>
      </w:tr>
      <w:tr w:rsidR="005432EB" w:rsidRPr="007D061B" w14:paraId="1AAAF04B"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F963F5B"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5432EB" w:rsidRPr="007D061B" w:rsidRDefault="005432EB" w:rsidP="0001143E">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5432EB" w:rsidRPr="007D061B" w:rsidRDefault="005432EB" w:rsidP="0001143E">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5432EB" w:rsidRPr="007D061B" w:rsidRDefault="005432EB" w:rsidP="0001143E">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6A2FA3F"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318D7414" w14:textId="4567372D" w:rsidR="005432EB" w:rsidRPr="007D061B" w:rsidRDefault="005432EB" w:rsidP="0001143E">
            <w:pPr>
              <w:pStyle w:val="TAC"/>
            </w:pPr>
            <w:r w:rsidRPr="007D061B">
              <w:t>5 PRBs</w:t>
            </w:r>
          </w:p>
        </w:tc>
      </w:tr>
      <w:tr w:rsidR="005432EB" w:rsidRPr="007D061B" w14:paraId="0989AA6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AD13C99"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5432EB" w:rsidRPr="007D061B" w:rsidRDefault="005432EB" w:rsidP="0001143E">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5432EB" w:rsidRPr="007D061B" w:rsidRDefault="005432EB" w:rsidP="0001143E">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5432EB" w:rsidRPr="007D061B" w:rsidRDefault="005432EB" w:rsidP="0001143E">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5432EB" w:rsidRPr="007D061B" w:rsidRDefault="005432EB" w:rsidP="0001143E">
            <w:pPr>
              <w:pStyle w:val="TAC"/>
            </w:pPr>
            <w:r w:rsidRPr="007D061B">
              <w:rPr>
                <w:rFonts w:cs="Arial"/>
                <w:szCs w:val="18"/>
              </w:rPr>
              <w:t>-66.6</w:t>
            </w:r>
          </w:p>
        </w:tc>
        <w:tc>
          <w:tcPr>
            <w:tcW w:w="991" w:type="pct"/>
            <w:tcBorders>
              <w:top w:val="single" w:sz="6" w:space="0" w:color="000000"/>
              <w:left w:val="single" w:sz="6" w:space="0" w:color="000000"/>
              <w:bottom w:val="single" w:sz="6" w:space="0" w:color="000000"/>
              <w:right w:val="single" w:sz="6" w:space="0" w:color="000000"/>
            </w:tcBorders>
            <w:vAlign w:val="center"/>
          </w:tcPr>
          <w:p w14:paraId="312AB2D0"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0C7BC26" w14:textId="4E1A91CE" w:rsidR="005432EB" w:rsidRPr="007D061B" w:rsidRDefault="005432EB" w:rsidP="0001143E">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lastRenderedPageBreak/>
        <w:t xml:space="preserve">Table 7.8.5-6: Local area BS in-channel selectivity for NR channels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3144BD1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5432EB" w:rsidRPr="007D061B" w14:paraId="01326A95"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01E95A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5432EB" w:rsidRPr="007D061B" w:rsidRDefault="005432EB" w:rsidP="0001143E">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5432EB" w:rsidRPr="007D061B" w:rsidRDefault="005432EB" w:rsidP="0001143E">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5432EB" w:rsidRPr="007D061B" w:rsidRDefault="005432EB" w:rsidP="0001143E">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5432EB" w:rsidRPr="007D061B" w:rsidRDefault="005432EB" w:rsidP="0001143E">
            <w:pPr>
              <w:pStyle w:val="TAC"/>
            </w:pPr>
            <w:r w:rsidRPr="007D061B">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6CD337F7"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3F17700D" w14:textId="7E16EFDE" w:rsidR="005432EB" w:rsidRPr="007D061B" w:rsidRDefault="005432EB" w:rsidP="0001143E">
            <w:pPr>
              <w:pStyle w:val="TAC"/>
            </w:pPr>
            <w:r w:rsidRPr="007D061B">
              <w:t>25 PRBs</w:t>
            </w:r>
          </w:p>
        </w:tc>
      </w:tr>
      <w:tr w:rsidR="005432EB" w:rsidRPr="007D061B" w14:paraId="30013F6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62F910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5432EB" w:rsidRPr="007D061B" w:rsidRDefault="005432EB" w:rsidP="0001143E">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5432EB" w:rsidRPr="007D061B" w:rsidRDefault="005432EB" w:rsidP="0001143E">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5432EB" w:rsidRPr="007D061B" w:rsidRDefault="005432EB" w:rsidP="0001143E">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5BD08A4"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5432EB" w:rsidRPr="007D061B" w14:paraId="22065D0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52990"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5432EB" w:rsidRPr="007D061B" w:rsidRDefault="005432EB" w:rsidP="0001143E">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5432EB" w:rsidRPr="007D061B" w:rsidRDefault="005432EB" w:rsidP="0001143E">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5432EB" w:rsidRPr="007D061B" w:rsidRDefault="005432EB" w:rsidP="0001143E">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5432EB" w:rsidRPr="007D061B" w:rsidRDefault="005432EB" w:rsidP="0001143E">
            <w:pPr>
              <w:pStyle w:val="TAC"/>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583FD5AF"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7643CC6D" w14:textId="23F56D5F" w:rsidR="005432EB" w:rsidRPr="007D061B" w:rsidRDefault="005432EB" w:rsidP="0001143E">
            <w:pPr>
              <w:pStyle w:val="TAC"/>
            </w:pPr>
            <w:r w:rsidRPr="007D061B">
              <w:t>10 PRBs</w:t>
            </w:r>
          </w:p>
        </w:tc>
      </w:tr>
      <w:tr w:rsidR="005432EB" w:rsidRPr="007D061B" w14:paraId="692DD92A"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92C5B1E"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5432EB" w:rsidRPr="007D061B" w:rsidRDefault="005432EB" w:rsidP="0001143E">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5432EB" w:rsidRPr="007D061B" w:rsidRDefault="005432EB" w:rsidP="0001143E">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5432EB" w:rsidRPr="007D061B" w:rsidRDefault="005432EB" w:rsidP="0001143E">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243DE9D"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54A29AE" w14:textId="00BFEA8E" w:rsidR="005432EB" w:rsidRPr="007D061B" w:rsidRDefault="005432EB" w:rsidP="0001143E">
            <w:pPr>
              <w:pStyle w:val="TAC"/>
            </w:pPr>
            <w:r w:rsidRPr="007D061B">
              <w:t>50 PRBs</w:t>
            </w:r>
          </w:p>
        </w:tc>
      </w:tr>
      <w:tr w:rsidR="005432EB" w:rsidRPr="007D061B" w14:paraId="0D96D0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EF1221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5432EB" w:rsidRPr="007D061B" w:rsidRDefault="005432EB" w:rsidP="0001143E">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5432EB" w:rsidRPr="007D061B" w:rsidRDefault="005432EB" w:rsidP="0001143E">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5432EB" w:rsidRPr="007D061B" w:rsidRDefault="005432EB" w:rsidP="0001143E">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5432EB" w:rsidRPr="007D061B" w:rsidRDefault="005432EB" w:rsidP="0001143E">
            <w:pPr>
              <w:pStyle w:val="TAC"/>
              <w:rPr>
                <w:lang w:eastAsia="zh-CN"/>
              </w:rPr>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2EB03028"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2157E31" w14:textId="383449B8" w:rsidR="005432EB" w:rsidRPr="007D061B" w:rsidRDefault="005432EB" w:rsidP="0001143E">
            <w:pPr>
              <w:pStyle w:val="TAC"/>
            </w:pPr>
            <w:r w:rsidRPr="007D061B">
              <w:t>5 PRBs</w:t>
            </w:r>
          </w:p>
        </w:tc>
      </w:tr>
      <w:tr w:rsidR="005432EB" w:rsidRPr="007D061B" w14:paraId="6E8B02EB"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DD3435F"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5432EB" w:rsidRPr="007D061B" w:rsidRDefault="005432EB" w:rsidP="0001143E">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5432EB" w:rsidRPr="007D061B" w:rsidRDefault="005432EB" w:rsidP="0001143E">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5432EB" w:rsidRPr="007D061B" w:rsidRDefault="005432EB" w:rsidP="0001143E">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5432EB" w:rsidRPr="007D061B" w:rsidRDefault="005432EB" w:rsidP="0001143E">
            <w:pPr>
              <w:pStyle w:val="TAC"/>
            </w:pPr>
            <w:r w:rsidRPr="007D061B">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1D67811C"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6824482" w14:textId="26D0C1E6" w:rsidR="005432EB" w:rsidRPr="007D061B" w:rsidRDefault="005432EB" w:rsidP="0001143E">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8513" w:name="_Toc21095476"/>
      <w:bookmarkStart w:id="8514" w:name="_Toc29767009"/>
      <w:bookmarkStart w:id="8515" w:name="_Toc36041156"/>
      <w:bookmarkStart w:id="8516" w:name="_Toc37228566"/>
      <w:bookmarkStart w:id="8517" w:name="_Toc37229070"/>
      <w:bookmarkStart w:id="8518" w:name="_Toc37229574"/>
      <w:bookmarkStart w:id="8519" w:name="_Toc45907131"/>
      <w:bookmarkStart w:id="8520" w:name="_Toc61116286"/>
      <w:bookmarkStart w:id="8521" w:name="_Toc67061052"/>
      <w:bookmarkStart w:id="8522" w:name="_Toc74814557"/>
      <w:bookmarkStart w:id="8523" w:name="_Toc76505980"/>
      <w:bookmarkStart w:id="8524" w:name="_Toc83114228"/>
      <w:bookmarkStart w:id="8525" w:name="_Toc89875350"/>
      <w:r w:rsidRPr="007D061B">
        <w:t>8</w:t>
      </w:r>
      <w:r w:rsidRPr="007D061B">
        <w:tab/>
        <w:t>Performance requirements</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p>
    <w:p w14:paraId="43F42E3E" w14:textId="77777777" w:rsidR="005432EB" w:rsidRPr="007D061B" w:rsidRDefault="005432EB" w:rsidP="005432EB">
      <w:pPr>
        <w:pStyle w:val="Heading2"/>
      </w:pPr>
      <w:bookmarkStart w:id="8526" w:name="_Toc21095477"/>
      <w:bookmarkStart w:id="8527" w:name="_Toc29767010"/>
      <w:bookmarkStart w:id="8528" w:name="_Toc36041157"/>
      <w:bookmarkStart w:id="8529" w:name="_Toc37228567"/>
      <w:bookmarkStart w:id="8530" w:name="_Toc37229071"/>
      <w:bookmarkStart w:id="8531" w:name="_Toc37229575"/>
      <w:bookmarkStart w:id="8532" w:name="_Toc45907132"/>
      <w:bookmarkStart w:id="8533" w:name="_Toc61116287"/>
      <w:bookmarkStart w:id="8534" w:name="_Toc67061053"/>
      <w:bookmarkStart w:id="8535" w:name="_Toc74814558"/>
      <w:bookmarkStart w:id="8536" w:name="_Toc76505981"/>
      <w:bookmarkStart w:id="8537" w:name="_Toc83114229"/>
      <w:bookmarkStart w:id="8538" w:name="_Toc89875351"/>
      <w:r w:rsidRPr="007D061B">
        <w:t>8.1</w:t>
      </w:r>
      <w:r w:rsidRPr="007D061B">
        <w:tab/>
        <w:t>General</w:t>
      </w:r>
      <w:bookmarkEnd w:id="8526"/>
      <w:bookmarkEnd w:id="8527"/>
      <w:bookmarkEnd w:id="8528"/>
      <w:bookmarkEnd w:id="8529"/>
      <w:bookmarkEnd w:id="8530"/>
      <w:bookmarkEnd w:id="8531"/>
      <w:bookmarkEnd w:id="8532"/>
      <w:bookmarkEnd w:id="8533"/>
      <w:bookmarkEnd w:id="8534"/>
      <w:bookmarkEnd w:id="8535"/>
      <w:bookmarkEnd w:id="8536"/>
      <w:bookmarkEnd w:id="8537"/>
      <w:bookmarkEnd w:id="8538"/>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lastRenderedPageBreak/>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8539" w:name="_Toc21095478"/>
      <w:bookmarkStart w:id="8540" w:name="_Toc29767011"/>
      <w:bookmarkStart w:id="8541" w:name="_Toc36041158"/>
      <w:bookmarkStart w:id="8542" w:name="_Toc37228568"/>
      <w:bookmarkStart w:id="8543" w:name="_Toc37229072"/>
      <w:bookmarkStart w:id="8544" w:name="_Toc37229576"/>
      <w:bookmarkStart w:id="8545" w:name="_Toc45907133"/>
      <w:bookmarkStart w:id="8546" w:name="_Toc61116288"/>
      <w:bookmarkStart w:id="8547" w:name="_Toc67061054"/>
      <w:bookmarkStart w:id="8548" w:name="_Toc74814559"/>
      <w:bookmarkStart w:id="8549" w:name="_Toc76505982"/>
      <w:bookmarkStart w:id="8550" w:name="_Toc83114230"/>
      <w:bookmarkStart w:id="8551" w:name="_Toc89875352"/>
      <w:r w:rsidRPr="007D061B">
        <w:t>8.2</w:t>
      </w:r>
      <w:r w:rsidRPr="007D061B">
        <w:tab/>
        <w:t>Performance requirements for MSR</w:t>
      </w:r>
      <w:bookmarkEnd w:id="8539"/>
      <w:bookmarkEnd w:id="8540"/>
      <w:bookmarkEnd w:id="8541"/>
      <w:bookmarkEnd w:id="8542"/>
      <w:bookmarkEnd w:id="8543"/>
      <w:bookmarkEnd w:id="8544"/>
      <w:bookmarkEnd w:id="8545"/>
      <w:bookmarkEnd w:id="8546"/>
      <w:bookmarkEnd w:id="8547"/>
      <w:bookmarkEnd w:id="8548"/>
      <w:bookmarkEnd w:id="8549"/>
      <w:bookmarkEnd w:id="8550"/>
      <w:bookmarkEnd w:id="8551"/>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8552" w:name="_Toc21095479"/>
      <w:bookmarkStart w:id="8553" w:name="_Toc29767012"/>
      <w:bookmarkStart w:id="8554" w:name="_Toc36041159"/>
      <w:bookmarkStart w:id="8555" w:name="_Toc37228569"/>
      <w:bookmarkStart w:id="8556" w:name="_Toc37229073"/>
      <w:bookmarkStart w:id="8557" w:name="_Toc37229577"/>
      <w:bookmarkStart w:id="8558" w:name="_Toc45907134"/>
      <w:bookmarkStart w:id="8559" w:name="_Toc61116289"/>
      <w:bookmarkStart w:id="8560" w:name="_Toc67061055"/>
      <w:bookmarkStart w:id="8561" w:name="_Toc74814560"/>
      <w:bookmarkStart w:id="8562" w:name="_Toc76505983"/>
      <w:bookmarkStart w:id="8563" w:name="_Toc83114231"/>
      <w:bookmarkStart w:id="8564" w:name="_Toc89875353"/>
      <w:r w:rsidRPr="007D061B">
        <w:t>8.3</w:t>
      </w:r>
      <w:r w:rsidRPr="007D061B">
        <w:tab/>
        <w:t>Performance requirements for UTRA FDD</w:t>
      </w:r>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2866BA30" w14:textId="77777777" w:rsidR="005432EB" w:rsidRPr="007D061B" w:rsidRDefault="005432EB" w:rsidP="005432EB">
      <w:pPr>
        <w:pStyle w:val="Heading3"/>
      </w:pPr>
      <w:bookmarkStart w:id="8565" w:name="_Toc21095480"/>
      <w:bookmarkStart w:id="8566" w:name="_Toc29767013"/>
      <w:bookmarkStart w:id="8567" w:name="_Toc36041160"/>
      <w:bookmarkStart w:id="8568" w:name="_Toc37228570"/>
      <w:bookmarkStart w:id="8569" w:name="_Toc37229074"/>
      <w:bookmarkStart w:id="8570" w:name="_Toc37229578"/>
      <w:bookmarkStart w:id="8571" w:name="_Toc45907135"/>
      <w:bookmarkStart w:id="8572" w:name="_Toc61116290"/>
      <w:bookmarkStart w:id="8573" w:name="_Toc67061056"/>
      <w:bookmarkStart w:id="8574" w:name="_Toc74814561"/>
      <w:bookmarkStart w:id="8575" w:name="_Toc76505984"/>
      <w:bookmarkStart w:id="8576" w:name="_Toc83114232"/>
      <w:bookmarkStart w:id="8577" w:name="_Toc89875354"/>
      <w:r w:rsidRPr="007D061B">
        <w:t>8.3.1</w:t>
      </w:r>
      <w:r w:rsidRPr="007D061B">
        <w:tab/>
        <w:t>Definition and applicability</w:t>
      </w:r>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2.5pt;height:36.5pt" o:ole="" fillcolor="window">
            <v:imagedata r:id="rId192" o:title=""/>
          </v:shape>
          <o:OLEObject Type="Embed" ProgID="Equation.3" ShapeID="_x0000_i1118" DrawAspect="Content" ObjectID="_1700487913"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5pt;height:20.5pt" o:ole="" fillcolor="window">
            <v:imagedata r:id="rId194" o:title=""/>
          </v:shape>
          <o:OLEObject Type="Embed" ProgID="Equation.3" ShapeID="_x0000_i1119" DrawAspect="Content" ObjectID="_1700487914"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5pt;height:20.5pt" o:ole="" fillcolor="window">
            <v:imagedata r:id="rId196" o:title=""/>
          </v:shape>
          <o:OLEObject Type="Embed" ProgID="Equation.3" ShapeID="_x0000_i1120" DrawAspect="Content" ObjectID="_1700487915"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5pt;height:20.5pt" o:ole="" fillcolor="window">
            <v:imagedata r:id="rId198" o:title=""/>
          </v:shape>
          <o:OLEObject Type="Embed" ProgID="Equation.3" ShapeID="_x0000_i1121" DrawAspect="Content" ObjectID="_1700487916"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5pt;height:15.5pt" o:ole="" fillcolor="window">
            <v:imagedata r:id="rId200" o:title=""/>
          </v:shape>
          <o:OLEObject Type="Embed" ProgID="Equation.3" ShapeID="_x0000_i1122" DrawAspect="Content" ObjectID="_1700487917"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8578" w:name="_Toc21095481"/>
      <w:bookmarkStart w:id="8579" w:name="_Toc29767014"/>
      <w:bookmarkStart w:id="8580" w:name="_Toc36041161"/>
      <w:bookmarkStart w:id="8581" w:name="_Toc37228571"/>
      <w:bookmarkStart w:id="8582" w:name="_Toc37229075"/>
      <w:bookmarkStart w:id="8583" w:name="_Toc37229579"/>
      <w:bookmarkStart w:id="8584" w:name="_Toc45907136"/>
      <w:bookmarkStart w:id="8585" w:name="_Toc61116291"/>
      <w:bookmarkStart w:id="8586" w:name="_Toc67061057"/>
      <w:bookmarkStart w:id="8587" w:name="_Toc74814562"/>
      <w:bookmarkStart w:id="8588" w:name="_Toc76505985"/>
      <w:bookmarkStart w:id="8589" w:name="_Toc83114233"/>
      <w:bookmarkStart w:id="8590" w:name="_Toc89875355"/>
      <w:r w:rsidRPr="007D061B">
        <w:t>8.3.2</w:t>
      </w:r>
      <w:r w:rsidRPr="007D061B">
        <w:tab/>
        <w:t>Minimum Requirement</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8591" w:name="_Toc21095482"/>
      <w:bookmarkStart w:id="8592" w:name="_Toc29767015"/>
      <w:bookmarkStart w:id="8593" w:name="_Toc36041162"/>
      <w:bookmarkStart w:id="8594" w:name="_Toc37228572"/>
      <w:bookmarkStart w:id="8595" w:name="_Toc37229076"/>
      <w:bookmarkStart w:id="8596" w:name="_Toc37229580"/>
      <w:bookmarkStart w:id="8597" w:name="_Toc45907137"/>
      <w:bookmarkStart w:id="8598" w:name="_Toc61116292"/>
      <w:bookmarkStart w:id="8599" w:name="_Toc67061058"/>
      <w:bookmarkStart w:id="8600" w:name="_Toc74814563"/>
      <w:bookmarkStart w:id="8601" w:name="_Toc76505986"/>
      <w:bookmarkStart w:id="8602" w:name="_Toc83114234"/>
      <w:bookmarkStart w:id="8603" w:name="_Toc89875356"/>
      <w:r w:rsidRPr="007D061B">
        <w:t>8.3.3</w:t>
      </w:r>
      <w:r w:rsidRPr="007D061B">
        <w:tab/>
        <w:t>Test purpose</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8604" w:name="_Toc21095483"/>
      <w:bookmarkStart w:id="8605" w:name="_Toc29767016"/>
      <w:bookmarkStart w:id="8606" w:name="_Toc36041163"/>
      <w:bookmarkStart w:id="8607" w:name="_Toc37228573"/>
      <w:bookmarkStart w:id="8608" w:name="_Toc37229077"/>
      <w:bookmarkStart w:id="8609" w:name="_Toc37229581"/>
      <w:bookmarkStart w:id="8610" w:name="_Toc45907138"/>
      <w:bookmarkStart w:id="8611" w:name="_Toc61116293"/>
      <w:bookmarkStart w:id="8612" w:name="_Toc67061059"/>
      <w:bookmarkStart w:id="8613" w:name="_Toc74814564"/>
      <w:bookmarkStart w:id="8614" w:name="_Toc76505987"/>
      <w:bookmarkStart w:id="8615" w:name="_Toc83114235"/>
      <w:bookmarkStart w:id="8616" w:name="_Toc89875357"/>
      <w:r w:rsidRPr="007D061B">
        <w:t>8.3.4</w:t>
      </w:r>
      <w:r w:rsidRPr="007D061B">
        <w:tab/>
        <w:t>Method of test</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23BB6C04" w14:textId="77777777" w:rsidR="005432EB" w:rsidRPr="007D061B" w:rsidRDefault="005432EB" w:rsidP="005432EB">
      <w:pPr>
        <w:pStyle w:val="Heading4"/>
      </w:pPr>
      <w:bookmarkStart w:id="8617" w:name="_Toc21095484"/>
      <w:bookmarkStart w:id="8618" w:name="_Toc29767017"/>
      <w:bookmarkStart w:id="8619" w:name="_Toc36041164"/>
      <w:bookmarkStart w:id="8620" w:name="_Toc37228574"/>
      <w:bookmarkStart w:id="8621" w:name="_Toc37229078"/>
      <w:bookmarkStart w:id="8622" w:name="_Toc37229582"/>
      <w:bookmarkStart w:id="8623" w:name="_Toc45907139"/>
      <w:bookmarkStart w:id="8624" w:name="_Toc61116294"/>
      <w:bookmarkStart w:id="8625" w:name="_Toc67061060"/>
      <w:bookmarkStart w:id="8626" w:name="_Toc74814565"/>
      <w:bookmarkStart w:id="8627" w:name="_Toc76505988"/>
      <w:bookmarkStart w:id="8628" w:name="_Toc83114236"/>
      <w:bookmarkStart w:id="8629" w:name="_Toc89875358"/>
      <w:r w:rsidRPr="007D061B">
        <w:t>8.3.4.1</w:t>
      </w:r>
      <w:r w:rsidRPr="007D061B">
        <w:tab/>
        <w:t>Initial Conditions</w:t>
      </w:r>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8630" w:name="_Toc21095485"/>
      <w:bookmarkStart w:id="8631" w:name="_Toc29767018"/>
      <w:bookmarkStart w:id="8632" w:name="_Toc36041165"/>
      <w:bookmarkStart w:id="8633" w:name="_Toc37228575"/>
      <w:bookmarkStart w:id="8634" w:name="_Toc37229079"/>
      <w:bookmarkStart w:id="8635" w:name="_Toc37229583"/>
      <w:bookmarkStart w:id="8636" w:name="_Toc45907140"/>
      <w:bookmarkStart w:id="8637" w:name="_Toc61116295"/>
      <w:bookmarkStart w:id="8638" w:name="_Toc67061061"/>
      <w:bookmarkStart w:id="8639" w:name="_Toc74814566"/>
      <w:bookmarkStart w:id="8640" w:name="_Toc76505989"/>
      <w:bookmarkStart w:id="8641" w:name="_Toc83114237"/>
      <w:bookmarkStart w:id="8642" w:name="_Toc89875359"/>
      <w:r w:rsidRPr="007D061B">
        <w:t>8.3.4.2</w:t>
      </w:r>
      <w:r w:rsidRPr="007D061B">
        <w:tab/>
        <w:t>Procedure</w:t>
      </w:r>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8643" w:name="_Toc21095486"/>
      <w:bookmarkStart w:id="8644" w:name="_Toc29767019"/>
      <w:bookmarkStart w:id="8645" w:name="_Toc36041166"/>
      <w:bookmarkStart w:id="8646" w:name="_Toc37228576"/>
      <w:bookmarkStart w:id="8647" w:name="_Toc37229080"/>
      <w:bookmarkStart w:id="8648" w:name="_Toc37229584"/>
      <w:bookmarkStart w:id="8649" w:name="_Toc45907141"/>
      <w:bookmarkStart w:id="8650" w:name="_Toc61116296"/>
      <w:bookmarkStart w:id="8651" w:name="_Toc67061062"/>
      <w:bookmarkStart w:id="8652" w:name="_Toc74814567"/>
      <w:bookmarkStart w:id="8653" w:name="_Toc76505990"/>
      <w:bookmarkStart w:id="8654" w:name="_Toc83114238"/>
      <w:bookmarkStart w:id="8655" w:name="_Toc89875360"/>
      <w:r w:rsidRPr="007D061B">
        <w:t>8.3.5</w:t>
      </w:r>
      <w:r w:rsidRPr="007D061B">
        <w:tab/>
        <w:t>Test Requirement</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8656" w:name="_Toc21095487"/>
      <w:bookmarkStart w:id="8657" w:name="_Toc29767020"/>
      <w:bookmarkStart w:id="8658" w:name="_Toc36041167"/>
      <w:bookmarkStart w:id="8659" w:name="_Toc37228577"/>
      <w:bookmarkStart w:id="8660" w:name="_Toc37229081"/>
      <w:bookmarkStart w:id="8661" w:name="_Toc37229585"/>
      <w:bookmarkStart w:id="8662" w:name="_Toc45907142"/>
      <w:bookmarkStart w:id="8663" w:name="_Toc61116297"/>
      <w:bookmarkStart w:id="8664" w:name="_Toc67061063"/>
      <w:bookmarkStart w:id="8665" w:name="_Toc74814568"/>
      <w:bookmarkStart w:id="8666" w:name="_Toc76505991"/>
      <w:bookmarkStart w:id="8667" w:name="_Toc83114239"/>
      <w:bookmarkStart w:id="8668" w:name="_Toc89875361"/>
      <w:r w:rsidRPr="007D061B">
        <w:lastRenderedPageBreak/>
        <w:t>8.4</w:t>
      </w:r>
      <w:r w:rsidRPr="007D061B">
        <w:tab/>
        <w:t>Performance requirements for UTRA TDD</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1F2BB491" w14:textId="77777777" w:rsidR="005432EB" w:rsidRPr="007D061B" w:rsidRDefault="005432EB" w:rsidP="005432EB">
      <w:pPr>
        <w:pStyle w:val="Heading3"/>
      </w:pPr>
      <w:bookmarkStart w:id="8669" w:name="_Toc21095488"/>
      <w:bookmarkStart w:id="8670" w:name="_Toc29767021"/>
      <w:bookmarkStart w:id="8671" w:name="_Toc36041168"/>
      <w:bookmarkStart w:id="8672" w:name="_Toc37228578"/>
      <w:bookmarkStart w:id="8673" w:name="_Toc37229082"/>
      <w:bookmarkStart w:id="8674" w:name="_Toc37229586"/>
      <w:bookmarkStart w:id="8675" w:name="_Toc45907143"/>
      <w:bookmarkStart w:id="8676" w:name="_Toc61116298"/>
      <w:bookmarkStart w:id="8677" w:name="_Toc67061064"/>
      <w:bookmarkStart w:id="8678" w:name="_Toc74814569"/>
      <w:bookmarkStart w:id="8679" w:name="_Toc76505992"/>
      <w:bookmarkStart w:id="8680" w:name="_Toc83114240"/>
      <w:bookmarkStart w:id="8681" w:name="_Toc89875362"/>
      <w:r w:rsidRPr="007D061B">
        <w:t>8.4.1</w:t>
      </w:r>
      <w:r w:rsidRPr="007D061B">
        <w:tab/>
        <w:t>Definition and applicability</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8682" w:name="_Toc21095489"/>
      <w:bookmarkStart w:id="8683" w:name="_Toc29767022"/>
      <w:bookmarkStart w:id="8684" w:name="_Toc36041169"/>
      <w:bookmarkStart w:id="8685" w:name="_Toc37228579"/>
      <w:bookmarkStart w:id="8686" w:name="_Toc37229083"/>
      <w:bookmarkStart w:id="8687" w:name="_Toc37229587"/>
      <w:bookmarkStart w:id="8688" w:name="_Toc45907144"/>
      <w:bookmarkStart w:id="8689" w:name="_Toc61116299"/>
      <w:bookmarkStart w:id="8690" w:name="_Toc67061065"/>
      <w:bookmarkStart w:id="8691" w:name="_Toc74814570"/>
      <w:bookmarkStart w:id="8692" w:name="_Toc76505993"/>
      <w:bookmarkStart w:id="8693" w:name="_Toc83114241"/>
      <w:bookmarkStart w:id="8694" w:name="_Toc89875363"/>
      <w:r w:rsidRPr="007D061B">
        <w:t>8.4.2</w:t>
      </w:r>
      <w:r w:rsidRPr="007D061B">
        <w:tab/>
        <w:t>Minimum Requirement</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8695" w:name="_Toc21095490"/>
      <w:bookmarkStart w:id="8696" w:name="_Toc29767023"/>
      <w:bookmarkStart w:id="8697" w:name="_Toc36041170"/>
      <w:bookmarkStart w:id="8698" w:name="_Toc37228580"/>
      <w:bookmarkStart w:id="8699" w:name="_Toc37229084"/>
      <w:bookmarkStart w:id="8700" w:name="_Toc37229588"/>
      <w:bookmarkStart w:id="8701" w:name="_Toc45907145"/>
      <w:bookmarkStart w:id="8702" w:name="_Toc61116300"/>
      <w:bookmarkStart w:id="8703" w:name="_Toc67061066"/>
      <w:bookmarkStart w:id="8704" w:name="_Toc74814571"/>
      <w:bookmarkStart w:id="8705" w:name="_Toc76505994"/>
      <w:bookmarkStart w:id="8706" w:name="_Toc83114242"/>
      <w:bookmarkStart w:id="8707" w:name="_Toc89875364"/>
      <w:r w:rsidRPr="007D061B">
        <w:t>8.4.3</w:t>
      </w:r>
      <w:r w:rsidRPr="007D061B">
        <w:tab/>
        <w:t>Test purpose</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8708" w:name="_Toc21095491"/>
      <w:bookmarkStart w:id="8709" w:name="_Toc29767024"/>
      <w:bookmarkStart w:id="8710" w:name="_Toc36041171"/>
      <w:bookmarkStart w:id="8711" w:name="_Toc37228581"/>
      <w:bookmarkStart w:id="8712" w:name="_Toc37229085"/>
      <w:bookmarkStart w:id="8713" w:name="_Toc37229589"/>
      <w:bookmarkStart w:id="8714" w:name="_Toc45907146"/>
      <w:bookmarkStart w:id="8715" w:name="_Toc61116301"/>
      <w:bookmarkStart w:id="8716" w:name="_Toc67061067"/>
      <w:bookmarkStart w:id="8717" w:name="_Toc74814572"/>
      <w:bookmarkStart w:id="8718" w:name="_Toc76505995"/>
      <w:bookmarkStart w:id="8719" w:name="_Toc83114243"/>
      <w:bookmarkStart w:id="8720" w:name="_Toc89875365"/>
      <w:r w:rsidRPr="007D061B">
        <w:lastRenderedPageBreak/>
        <w:t>8.4.4</w:t>
      </w:r>
      <w:r w:rsidRPr="007D061B">
        <w:tab/>
        <w:t>Method of test</w:t>
      </w:r>
      <w:bookmarkEnd w:id="8708"/>
      <w:bookmarkEnd w:id="8709"/>
      <w:bookmarkEnd w:id="8710"/>
      <w:bookmarkEnd w:id="8711"/>
      <w:bookmarkEnd w:id="8712"/>
      <w:bookmarkEnd w:id="8713"/>
      <w:bookmarkEnd w:id="8714"/>
      <w:bookmarkEnd w:id="8715"/>
      <w:bookmarkEnd w:id="8716"/>
      <w:bookmarkEnd w:id="8717"/>
      <w:bookmarkEnd w:id="8718"/>
      <w:bookmarkEnd w:id="8719"/>
      <w:bookmarkEnd w:id="8720"/>
    </w:p>
    <w:p w14:paraId="13992EA2" w14:textId="77777777" w:rsidR="005432EB" w:rsidRPr="007D061B" w:rsidRDefault="005432EB" w:rsidP="005432EB">
      <w:pPr>
        <w:pStyle w:val="Heading4"/>
      </w:pPr>
      <w:bookmarkStart w:id="8721" w:name="_Toc21095492"/>
      <w:bookmarkStart w:id="8722" w:name="_Toc29767025"/>
      <w:bookmarkStart w:id="8723" w:name="_Toc36041172"/>
      <w:bookmarkStart w:id="8724" w:name="_Toc37228582"/>
      <w:bookmarkStart w:id="8725" w:name="_Toc37229086"/>
      <w:bookmarkStart w:id="8726" w:name="_Toc37229590"/>
      <w:bookmarkStart w:id="8727" w:name="_Toc45907147"/>
      <w:bookmarkStart w:id="8728" w:name="_Toc61116302"/>
      <w:bookmarkStart w:id="8729" w:name="_Toc67061068"/>
      <w:bookmarkStart w:id="8730" w:name="_Toc74814573"/>
      <w:bookmarkStart w:id="8731" w:name="_Toc76505996"/>
      <w:bookmarkStart w:id="8732" w:name="_Toc83114244"/>
      <w:bookmarkStart w:id="8733" w:name="_Toc89875366"/>
      <w:r w:rsidRPr="007D061B">
        <w:t>8.4.4.1</w:t>
      </w:r>
      <w:r w:rsidRPr="007D061B">
        <w:tab/>
        <w:t>Initial Conditions</w:t>
      </w:r>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8734" w:name="_Toc21095493"/>
      <w:bookmarkStart w:id="8735" w:name="_Toc29767026"/>
      <w:bookmarkStart w:id="8736" w:name="_Toc36041173"/>
      <w:bookmarkStart w:id="8737" w:name="_Toc37228583"/>
      <w:bookmarkStart w:id="8738" w:name="_Toc37229087"/>
      <w:bookmarkStart w:id="8739" w:name="_Toc37229591"/>
      <w:bookmarkStart w:id="8740" w:name="_Toc45907148"/>
      <w:bookmarkStart w:id="8741" w:name="_Toc61116303"/>
      <w:bookmarkStart w:id="8742" w:name="_Toc67061069"/>
      <w:bookmarkStart w:id="8743" w:name="_Toc74814574"/>
      <w:bookmarkStart w:id="8744" w:name="_Toc76505997"/>
      <w:bookmarkStart w:id="8745" w:name="_Toc83114245"/>
      <w:bookmarkStart w:id="8746" w:name="_Toc89875367"/>
      <w:r w:rsidRPr="007D061B">
        <w:t>8.4.4.2</w:t>
      </w:r>
      <w:r w:rsidRPr="007D061B">
        <w:tab/>
        <w:t>Procedure</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8747" w:name="_Toc21095494"/>
      <w:bookmarkStart w:id="8748" w:name="_Toc29767027"/>
      <w:bookmarkStart w:id="8749" w:name="_Toc36041174"/>
      <w:bookmarkStart w:id="8750" w:name="_Toc37228584"/>
      <w:bookmarkStart w:id="8751" w:name="_Toc37229088"/>
      <w:bookmarkStart w:id="8752" w:name="_Toc37229592"/>
      <w:bookmarkStart w:id="8753" w:name="_Toc45907149"/>
      <w:bookmarkStart w:id="8754" w:name="_Toc61116304"/>
      <w:bookmarkStart w:id="8755" w:name="_Toc67061070"/>
      <w:bookmarkStart w:id="8756" w:name="_Toc74814575"/>
      <w:bookmarkStart w:id="8757" w:name="_Toc76505998"/>
      <w:bookmarkStart w:id="8758" w:name="_Toc83114246"/>
      <w:bookmarkStart w:id="8759" w:name="_Toc89875368"/>
      <w:r w:rsidRPr="007D061B">
        <w:t>8.4.5</w:t>
      </w:r>
      <w:r w:rsidRPr="007D061B">
        <w:tab/>
        <w:t>Test Requirement</w:t>
      </w:r>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8760" w:name="_Toc21095495"/>
      <w:bookmarkStart w:id="8761" w:name="_Toc29767028"/>
      <w:bookmarkStart w:id="8762" w:name="_Toc36041175"/>
      <w:bookmarkStart w:id="8763" w:name="_Toc37228585"/>
      <w:bookmarkStart w:id="8764" w:name="_Toc37229089"/>
      <w:bookmarkStart w:id="8765" w:name="_Toc37229593"/>
      <w:bookmarkStart w:id="8766" w:name="_Toc45907150"/>
      <w:bookmarkStart w:id="8767" w:name="_Toc61116305"/>
      <w:bookmarkStart w:id="8768" w:name="_Toc67061071"/>
      <w:bookmarkStart w:id="8769" w:name="_Toc74814576"/>
      <w:bookmarkStart w:id="8770" w:name="_Toc76505999"/>
      <w:bookmarkStart w:id="8771" w:name="_Toc83114247"/>
      <w:bookmarkStart w:id="8772" w:name="_Toc89875369"/>
      <w:r w:rsidRPr="007D061B">
        <w:t>8.5</w:t>
      </w:r>
      <w:r w:rsidRPr="007D061B">
        <w:tab/>
        <w:t>Performance requirements for E-UTRA</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p>
    <w:p w14:paraId="76A7D5FA" w14:textId="77777777" w:rsidR="005432EB" w:rsidRPr="007D061B" w:rsidRDefault="005432EB" w:rsidP="005432EB">
      <w:pPr>
        <w:pStyle w:val="Heading3"/>
      </w:pPr>
      <w:bookmarkStart w:id="8773" w:name="_Toc21095496"/>
      <w:bookmarkStart w:id="8774" w:name="_Toc29767029"/>
      <w:bookmarkStart w:id="8775" w:name="_Toc36041176"/>
      <w:bookmarkStart w:id="8776" w:name="_Toc37228586"/>
      <w:bookmarkStart w:id="8777" w:name="_Toc37229090"/>
      <w:bookmarkStart w:id="8778" w:name="_Toc37229594"/>
      <w:bookmarkStart w:id="8779" w:name="_Toc45907151"/>
      <w:bookmarkStart w:id="8780" w:name="_Toc61116306"/>
      <w:bookmarkStart w:id="8781" w:name="_Toc67061072"/>
      <w:bookmarkStart w:id="8782" w:name="_Toc74814577"/>
      <w:bookmarkStart w:id="8783" w:name="_Toc76506000"/>
      <w:bookmarkStart w:id="8784" w:name="_Toc83114248"/>
      <w:bookmarkStart w:id="8785" w:name="_Toc89875370"/>
      <w:r w:rsidRPr="007D061B">
        <w:t>8.5.1</w:t>
      </w:r>
      <w:r w:rsidRPr="007D061B">
        <w:tab/>
        <w:t>Definition and applicability</w:t>
      </w:r>
      <w:bookmarkEnd w:id="8773"/>
      <w:bookmarkEnd w:id="8774"/>
      <w:bookmarkEnd w:id="8775"/>
      <w:bookmarkEnd w:id="8776"/>
      <w:bookmarkEnd w:id="8777"/>
      <w:bookmarkEnd w:id="8778"/>
      <w:bookmarkEnd w:id="8779"/>
      <w:bookmarkEnd w:id="8780"/>
      <w:bookmarkEnd w:id="8781"/>
      <w:bookmarkEnd w:id="8782"/>
      <w:bookmarkEnd w:id="8783"/>
      <w:bookmarkEnd w:id="8784"/>
      <w:bookmarkEnd w:id="8785"/>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5pt;height:15.5pt" o:ole="">
            <v:imagedata r:id="rId202" o:title=""/>
          </v:shape>
          <o:OLEObject Type="Embed" ProgID="Equation.DSMT4" ShapeID="_x0000_i1123" DrawAspect="Content" ObjectID="_1700487918" r:id="rId203"/>
        </w:object>
      </w:r>
    </w:p>
    <w:p w14:paraId="40B868EA" w14:textId="77777777" w:rsidR="005432EB" w:rsidRPr="007D061B" w:rsidRDefault="005432EB" w:rsidP="005432EB">
      <w:r w:rsidRPr="007D061B">
        <w:lastRenderedPageBreak/>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5pt;height:15.5pt" o:ole="">
            <v:imagedata r:id="rId204" o:title=""/>
          </v:shape>
          <o:OLEObject Type="Embed" ProgID="Equation.DSMT4" ShapeID="_x0000_i1124" DrawAspect="Content" ObjectID="_1700487919"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5pt;height:15.5pt" o:ole="">
            <v:imagedata r:id="rId206" o:title=""/>
          </v:shape>
          <o:OLEObject Type="Embed" ProgID="Equation.DSMT4" ShapeID="_x0000_i1125" DrawAspect="Content" ObjectID="_1700487920"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5pt;height:15.5pt" o:ole="">
            <v:imagedata r:id="rId206" o:title=""/>
          </v:shape>
          <o:OLEObject Type="Embed" ProgID="Equation.DSMT4" ShapeID="_x0000_i1126" DrawAspect="Content" ObjectID="_1700487921"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8786" w:name="_Toc21095497"/>
      <w:bookmarkStart w:id="8787" w:name="_Toc29767030"/>
      <w:bookmarkStart w:id="8788" w:name="_Toc36041177"/>
      <w:bookmarkStart w:id="8789" w:name="_Toc37228587"/>
      <w:bookmarkStart w:id="8790" w:name="_Toc37229091"/>
      <w:bookmarkStart w:id="8791" w:name="_Toc37229595"/>
      <w:bookmarkStart w:id="8792" w:name="_Toc45907152"/>
      <w:bookmarkStart w:id="8793" w:name="_Toc61116307"/>
      <w:bookmarkStart w:id="8794" w:name="_Toc67061073"/>
      <w:bookmarkStart w:id="8795" w:name="_Toc74814578"/>
      <w:bookmarkStart w:id="8796" w:name="_Toc76506001"/>
      <w:bookmarkStart w:id="8797" w:name="_Toc83114249"/>
      <w:bookmarkStart w:id="8798" w:name="_Toc89875371"/>
      <w:r w:rsidRPr="007D061B">
        <w:t>8.5.2</w:t>
      </w:r>
      <w:r w:rsidRPr="007D061B">
        <w:tab/>
        <w:t>Minimum Requirement</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8799" w:name="_Hlk4751257"/>
      <w:r w:rsidRPr="007D061B">
        <w:t>–</w:t>
      </w:r>
      <w:bookmarkEnd w:id="8799"/>
      <w:r w:rsidRPr="007D061B">
        <w:t xml:space="preserve"> 8.4 </w:t>
      </w:r>
      <w:bookmarkStart w:id="8800" w:name="_Hlk4751284"/>
      <w:r w:rsidRPr="007D061B">
        <w:t xml:space="preserve">(for PUSCH, PUCCH and PRACH) and 8.6 – 8.7 (for subslot-PUSCH and SPUCCH) </w:t>
      </w:r>
      <w:bookmarkEnd w:id="8800"/>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8801" w:name="_Hlk4751314"/>
      <w:r w:rsidRPr="007D061B">
        <w:t>–</w:t>
      </w:r>
      <w:bookmarkEnd w:id="8801"/>
      <w:r w:rsidRPr="007D061B">
        <w:t xml:space="preserve"> 8.4 </w:t>
      </w:r>
      <w:bookmarkStart w:id="8802" w:name="_Hlk4751326"/>
      <w:r w:rsidRPr="007D061B">
        <w:t xml:space="preserve">and 8.6 – 8.7 </w:t>
      </w:r>
      <w:bookmarkEnd w:id="8802"/>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8803" w:name="_Toc21095498"/>
      <w:bookmarkStart w:id="8804" w:name="_Toc29767031"/>
      <w:bookmarkStart w:id="8805" w:name="_Toc36041178"/>
      <w:bookmarkStart w:id="8806" w:name="_Toc37228588"/>
      <w:bookmarkStart w:id="8807" w:name="_Toc37229092"/>
      <w:bookmarkStart w:id="8808" w:name="_Toc37229596"/>
      <w:bookmarkStart w:id="8809" w:name="_Toc45907153"/>
      <w:bookmarkStart w:id="8810" w:name="_Toc61116308"/>
      <w:bookmarkStart w:id="8811" w:name="_Toc67061074"/>
      <w:bookmarkStart w:id="8812" w:name="_Toc74814579"/>
      <w:bookmarkStart w:id="8813" w:name="_Toc76506002"/>
      <w:bookmarkStart w:id="8814" w:name="_Toc83114250"/>
      <w:bookmarkStart w:id="8815" w:name="_Toc89875372"/>
      <w:r w:rsidRPr="007D061B">
        <w:t>8.5.3</w:t>
      </w:r>
      <w:r w:rsidRPr="007D061B">
        <w:tab/>
        <w:t>Test purpose</w:t>
      </w:r>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8816" w:name="_Toc21095499"/>
      <w:bookmarkStart w:id="8817" w:name="_Toc29767032"/>
      <w:bookmarkStart w:id="8818" w:name="_Toc36041179"/>
      <w:bookmarkStart w:id="8819" w:name="_Toc37228589"/>
      <w:bookmarkStart w:id="8820" w:name="_Toc37229093"/>
      <w:bookmarkStart w:id="8821" w:name="_Toc37229597"/>
      <w:bookmarkStart w:id="8822" w:name="_Toc45907154"/>
      <w:bookmarkStart w:id="8823" w:name="_Toc61116309"/>
      <w:bookmarkStart w:id="8824" w:name="_Toc67061075"/>
      <w:bookmarkStart w:id="8825" w:name="_Toc74814580"/>
      <w:bookmarkStart w:id="8826" w:name="_Toc76506003"/>
      <w:bookmarkStart w:id="8827" w:name="_Toc83114251"/>
      <w:bookmarkStart w:id="8828" w:name="_Toc89875373"/>
      <w:r w:rsidRPr="007D061B">
        <w:t>8.5.4</w:t>
      </w:r>
      <w:r w:rsidRPr="007D061B">
        <w:tab/>
        <w:t>Method of test</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p>
    <w:p w14:paraId="40DA3CA6" w14:textId="77777777" w:rsidR="005432EB" w:rsidRPr="007D061B" w:rsidRDefault="005432EB" w:rsidP="005432EB">
      <w:pPr>
        <w:pStyle w:val="Heading4"/>
      </w:pPr>
      <w:bookmarkStart w:id="8829" w:name="_Toc21095500"/>
      <w:bookmarkStart w:id="8830" w:name="_Toc29767033"/>
      <w:bookmarkStart w:id="8831" w:name="_Toc36041180"/>
      <w:bookmarkStart w:id="8832" w:name="_Toc37228590"/>
      <w:bookmarkStart w:id="8833" w:name="_Toc37229094"/>
      <w:bookmarkStart w:id="8834" w:name="_Toc37229598"/>
      <w:bookmarkStart w:id="8835" w:name="_Toc45907155"/>
      <w:bookmarkStart w:id="8836" w:name="_Toc61116310"/>
      <w:bookmarkStart w:id="8837" w:name="_Toc67061076"/>
      <w:bookmarkStart w:id="8838" w:name="_Toc74814581"/>
      <w:bookmarkStart w:id="8839" w:name="_Toc76506004"/>
      <w:bookmarkStart w:id="8840" w:name="_Toc83114252"/>
      <w:bookmarkStart w:id="8841" w:name="_Toc89875374"/>
      <w:r w:rsidRPr="007D061B">
        <w:t>8.5.4.1</w:t>
      </w:r>
      <w:r w:rsidRPr="007D061B">
        <w:tab/>
        <w:t>Initial Conditions</w:t>
      </w:r>
      <w:bookmarkEnd w:id="8829"/>
      <w:bookmarkEnd w:id="8830"/>
      <w:bookmarkEnd w:id="8831"/>
      <w:bookmarkEnd w:id="8832"/>
      <w:bookmarkEnd w:id="8833"/>
      <w:bookmarkEnd w:id="8834"/>
      <w:bookmarkEnd w:id="8835"/>
      <w:bookmarkEnd w:id="8836"/>
      <w:bookmarkEnd w:id="8837"/>
      <w:bookmarkEnd w:id="8838"/>
      <w:bookmarkEnd w:id="8839"/>
      <w:bookmarkEnd w:id="8840"/>
      <w:bookmarkEnd w:id="8841"/>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8842" w:name="_Toc21095501"/>
      <w:bookmarkStart w:id="8843" w:name="_Toc29767034"/>
      <w:bookmarkStart w:id="8844" w:name="_Toc36041181"/>
      <w:bookmarkStart w:id="8845" w:name="_Toc37228591"/>
      <w:bookmarkStart w:id="8846" w:name="_Toc37229095"/>
      <w:bookmarkStart w:id="8847" w:name="_Toc37229599"/>
      <w:bookmarkStart w:id="8848" w:name="_Toc45907156"/>
      <w:bookmarkStart w:id="8849" w:name="_Toc61116311"/>
      <w:bookmarkStart w:id="8850" w:name="_Toc67061077"/>
      <w:bookmarkStart w:id="8851" w:name="_Toc74814582"/>
      <w:bookmarkStart w:id="8852" w:name="_Toc76506005"/>
      <w:bookmarkStart w:id="8853" w:name="_Toc83114253"/>
      <w:bookmarkStart w:id="8854" w:name="_Toc89875375"/>
      <w:r w:rsidRPr="007D061B">
        <w:t>8.5.4.2</w:t>
      </w:r>
      <w:r w:rsidRPr="007D061B">
        <w:tab/>
        <w:t>Procedure</w:t>
      </w:r>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8855" w:name="_Toc21095502"/>
      <w:bookmarkStart w:id="8856" w:name="_Toc29767035"/>
      <w:bookmarkStart w:id="8857" w:name="_Toc36041182"/>
      <w:bookmarkStart w:id="8858" w:name="_Toc37228592"/>
      <w:bookmarkStart w:id="8859" w:name="_Toc37229096"/>
      <w:bookmarkStart w:id="8860" w:name="_Toc37229600"/>
      <w:bookmarkStart w:id="8861" w:name="_Toc45907157"/>
      <w:bookmarkStart w:id="8862" w:name="_Toc61116312"/>
      <w:bookmarkStart w:id="8863" w:name="_Toc67061078"/>
      <w:bookmarkStart w:id="8864" w:name="_Toc74814583"/>
      <w:bookmarkStart w:id="8865" w:name="_Toc76506006"/>
      <w:bookmarkStart w:id="8866" w:name="_Toc83114254"/>
      <w:bookmarkStart w:id="8867" w:name="_Toc89875376"/>
      <w:r w:rsidRPr="007D061B">
        <w:t>8.5.5</w:t>
      </w:r>
      <w:r w:rsidRPr="007D061B">
        <w:tab/>
        <w:t>Test Requirement</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8868" w:name="_Toc21095503"/>
      <w:bookmarkStart w:id="8869" w:name="_Toc29767036"/>
      <w:bookmarkStart w:id="8870" w:name="_Toc36041183"/>
      <w:bookmarkStart w:id="8871" w:name="_Toc37228593"/>
      <w:bookmarkStart w:id="8872" w:name="_Toc37229097"/>
      <w:bookmarkStart w:id="8873" w:name="_Toc37229601"/>
      <w:bookmarkStart w:id="8874" w:name="_Toc45907158"/>
      <w:bookmarkStart w:id="8875" w:name="_Toc61116313"/>
      <w:bookmarkStart w:id="8876" w:name="_Toc67061079"/>
      <w:bookmarkStart w:id="8877" w:name="_Toc74814584"/>
      <w:bookmarkStart w:id="8878" w:name="_Toc76506007"/>
      <w:bookmarkStart w:id="8879" w:name="_Toc83114255"/>
      <w:bookmarkStart w:id="8880" w:name="_Toc89875377"/>
      <w:r w:rsidRPr="007D061B">
        <w:t>8.6</w:t>
      </w:r>
      <w:r w:rsidRPr="007D061B">
        <w:tab/>
        <w:t>Performance requirements for NR</w:t>
      </w:r>
      <w:bookmarkEnd w:id="8868"/>
      <w:bookmarkEnd w:id="8869"/>
      <w:bookmarkEnd w:id="8870"/>
      <w:bookmarkEnd w:id="8871"/>
      <w:bookmarkEnd w:id="8872"/>
      <w:bookmarkEnd w:id="8873"/>
      <w:bookmarkEnd w:id="8874"/>
      <w:bookmarkEnd w:id="8875"/>
      <w:bookmarkEnd w:id="8876"/>
      <w:bookmarkEnd w:id="8877"/>
      <w:bookmarkEnd w:id="8878"/>
      <w:bookmarkEnd w:id="8879"/>
      <w:bookmarkEnd w:id="8880"/>
    </w:p>
    <w:p w14:paraId="2E24D0CE" w14:textId="77777777" w:rsidR="005432EB" w:rsidRPr="007D061B" w:rsidRDefault="005432EB" w:rsidP="005432EB">
      <w:pPr>
        <w:pStyle w:val="Heading3"/>
      </w:pPr>
      <w:bookmarkStart w:id="8881" w:name="_Toc21095504"/>
      <w:bookmarkStart w:id="8882" w:name="_Toc29767037"/>
      <w:bookmarkStart w:id="8883" w:name="_Toc36041184"/>
      <w:bookmarkStart w:id="8884" w:name="_Toc37228594"/>
      <w:bookmarkStart w:id="8885" w:name="_Toc37229098"/>
      <w:bookmarkStart w:id="8886" w:name="_Toc37229602"/>
      <w:bookmarkStart w:id="8887" w:name="_Toc45907159"/>
      <w:bookmarkStart w:id="8888" w:name="_Toc61116314"/>
      <w:bookmarkStart w:id="8889" w:name="_Toc67061080"/>
      <w:bookmarkStart w:id="8890" w:name="_Toc74814585"/>
      <w:bookmarkStart w:id="8891" w:name="_Toc76506008"/>
      <w:bookmarkStart w:id="8892" w:name="_Toc83114256"/>
      <w:bookmarkStart w:id="8893" w:name="_Toc89875378"/>
      <w:r w:rsidRPr="007D061B">
        <w:t>8.6.1</w:t>
      </w:r>
      <w:r w:rsidRPr="007D061B">
        <w:tab/>
        <w:t>Definition and applicability</w:t>
      </w:r>
      <w:bookmarkEnd w:id="8881"/>
      <w:bookmarkEnd w:id="8882"/>
      <w:bookmarkEnd w:id="8883"/>
      <w:bookmarkEnd w:id="8884"/>
      <w:bookmarkEnd w:id="8885"/>
      <w:bookmarkEnd w:id="8886"/>
      <w:bookmarkEnd w:id="8887"/>
      <w:bookmarkEnd w:id="8888"/>
      <w:bookmarkEnd w:id="8889"/>
      <w:bookmarkEnd w:id="8890"/>
      <w:bookmarkEnd w:id="8891"/>
      <w:bookmarkEnd w:id="8892"/>
      <w:bookmarkEnd w:id="8893"/>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lastRenderedPageBreak/>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8894" w:name="_Toc21095505"/>
      <w:bookmarkStart w:id="8895" w:name="_Toc29767038"/>
      <w:bookmarkStart w:id="8896" w:name="_Toc36041185"/>
      <w:bookmarkStart w:id="8897" w:name="_Toc37228595"/>
      <w:bookmarkStart w:id="8898" w:name="_Toc37229099"/>
      <w:bookmarkStart w:id="8899" w:name="_Toc37229603"/>
      <w:bookmarkStart w:id="8900" w:name="_Toc45907160"/>
      <w:bookmarkStart w:id="8901" w:name="_Toc61116315"/>
      <w:bookmarkStart w:id="8902" w:name="_Toc67061081"/>
      <w:bookmarkStart w:id="8903" w:name="_Toc74814586"/>
      <w:bookmarkStart w:id="8904" w:name="_Toc76506009"/>
      <w:bookmarkStart w:id="8905" w:name="_Toc83114257"/>
      <w:bookmarkStart w:id="8906" w:name="_Toc89875379"/>
      <w:r w:rsidRPr="007D061B">
        <w:t>8.6.2</w:t>
      </w:r>
      <w:r w:rsidRPr="007D061B">
        <w:tab/>
        <w:t>Minimum Requirement</w:t>
      </w:r>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8907" w:name="_Toc21095506"/>
      <w:bookmarkStart w:id="8908" w:name="_Toc29767039"/>
      <w:bookmarkStart w:id="8909" w:name="_Toc36041186"/>
      <w:bookmarkStart w:id="8910" w:name="_Toc37228596"/>
      <w:bookmarkStart w:id="8911" w:name="_Toc37229100"/>
      <w:bookmarkStart w:id="8912" w:name="_Toc37229604"/>
      <w:bookmarkStart w:id="8913" w:name="_Toc45907161"/>
      <w:bookmarkStart w:id="8914" w:name="_Toc61116316"/>
      <w:bookmarkStart w:id="8915" w:name="_Toc67061082"/>
      <w:bookmarkStart w:id="8916" w:name="_Toc74814587"/>
      <w:bookmarkStart w:id="8917" w:name="_Toc76506010"/>
      <w:bookmarkStart w:id="8918" w:name="_Toc83114258"/>
      <w:bookmarkStart w:id="8919" w:name="_Toc89875380"/>
      <w:r w:rsidRPr="007D061B">
        <w:t>8.6.3</w:t>
      </w:r>
      <w:r w:rsidRPr="007D061B">
        <w:tab/>
        <w:t>Test purpose</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8920" w:name="_Toc21095507"/>
      <w:bookmarkStart w:id="8921" w:name="_Toc29767040"/>
      <w:bookmarkStart w:id="8922" w:name="_Toc36041187"/>
      <w:bookmarkStart w:id="8923" w:name="_Toc37228597"/>
      <w:bookmarkStart w:id="8924" w:name="_Toc37229101"/>
      <w:bookmarkStart w:id="8925" w:name="_Toc37229605"/>
      <w:bookmarkStart w:id="8926" w:name="_Toc45907162"/>
      <w:bookmarkStart w:id="8927" w:name="_Toc61116317"/>
      <w:bookmarkStart w:id="8928" w:name="_Toc67061083"/>
      <w:bookmarkStart w:id="8929" w:name="_Toc74814588"/>
      <w:bookmarkStart w:id="8930" w:name="_Toc76506011"/>
      <w:bookmarkStart w:id="8931" w:name="_Toc83114259"/>
      <w:bookmarkStart w:id="8932" w:name="_Toc89875381"/>
      <w:r w:rsidRPr="007D061B">
        <w:t>8.6.4</w:t>
      </w:r>
      <w:r w:rsidRPr="007D061B">
        <w:tab/>
        <w:t>Method of test</w:t>
      </w:r>
      <w:bookmarkEnd w:id="8920"/>
      <w:bookmarkEnd w:id="8921"/>
      <w:bookmarkEnd w:id="8922"/>
      <w:bookmarkEnd w:id="8923"/>
      <w:bookmarkEnd w:id="8924"/>
      <w:bookmarkEnd w:id="8925"/>
      <w:bookmarkEnd w:id="8926"/>
      <w:bookmarkEnd w:id="8927"/>
      <w:bookmarkEnd w:id="8928"/>
      <w:bookmarkEnd w:id="8929"/>
      <w:bookmarkEnd w:id="8930"/>
      <w:bookmarkEnd w:id="8931"/>
      <w:bookmarkEnd w:id="8932"/>
    </w:p>
    <w:p w14:paraId="41D9FB9F" w14:textId="77777777" w:rsidR="005432EB" w:rsidRPr="007D061B" w:rsidRDefault="005432EB" w:rsidP="005432EB">
      <w:pPr>
        <w:pStyle w:val="Heading4"/>
      </w:pPr>
      <w:bookmarkStart w:id="8933" w:name="_Toc21095508"/>
      <w:bookmarkStart w:id="8934" w:name="_Toc29767041"/>
      <w:bookmarkStart w:id="8935" w:name="_Toc36041188"/>
      <w:bookmarkStart w:id="8936" w:name="_Toc37228598"/>
      <w:bookmarkStart w:id="8937" w:name="_Toc37229102"/>
      <w:bookmarkStart w:id="8938" w:name="_Toc37229606"/>
      <w:bookmarkStart w:id="8939" w:name="_Toc45907163"/>
      <w:bookmarkStart w:id="8940" w:name="_Toc61116318"/>
      <w:bookmarkStart w:id="8941" w:name="_Toc67061084"/>
      <w:bookmarkStart w:id="8942" w:name="_Toc74814589"/>
      <w:bookmarkStart w:id="8943" w:name="_Toc76506012"/>
      <w:bookmarkStart w:id="8944" w:name="_Toc83114260"/>
      <w:bookmarkStart w:id="8945" w:name="_Toc89875382"/>
      <w:r w:rsidRPr="007D061B">
        <w:t>8.6.4.1</w:t>
      </w:r>
      <w:r w:rsidRPr="007D061B">
        <w:tab/>
        <w:t>Initial conditions</w:t>
      </w:r>
      <w:bookmarkEnd w:id="8933"/>
      <w:bookmarkEnd w:id="8934"/>
      <w:bookmarkEnd w:id="8935"/>
      <w:bookmarkEnd w:id="8936"/>
      <w:bookmarkEnd w:id="8937"/>
      <w:bookmarkEnd w:id="8938"/>
      <w:bookmarkEnd w:id="8939"/>
      <w:bookmarkEnd w:id="8940"/>
      <w:bookmarkEnd w:id="8941"/>
      <w:bookmarkEnd w:id="8942"/>
      <w:bookmarkEnd w:id="8943"/>
      <w:bookmarkEnd w:id="8944"/>
      <w:bookmarkEnd w:id="8945"/>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8946" w:name="_Toc21095509"/>
      <w:bookmarkStart w:id="8947" w:name="_Toc29767042"/>
      <w:bookmarkStart w:id="8948" w:name="_Toc36041189"/>
      <w:bookmarkStart w:id="8949" w:name="_Toc37228599"/>
      <w:bookmarkStart w:id="8950" w:name="_Toc37229103"/>
      <w:bookmarkStart w:id="8951" w:name="_Toc37229607"/>
      <w:bookmarkStart w:id="8952" w:name="_Toc45907164"/>
      <w:bookmarkStart w:id="8953" w:name="_Toc61116319"/>
      <w:bookmarkStart w:id="8954" w:name="_Toc67061085"/>
      <w:bookmarkStart w:id="8955" w:name="_Toc74814590"/>
      <w:bookmarkStart w:id="8956" w:name="_Toc76506013"/>
      <w:bookmarkStart w:id="8957" w:name="_Toc83114261"/>
      <w:bookmarkStart w:id="8958" w:name="_Toc89875383"/>
      <w:r w:rsidRPr="007D061B">
        <w:t>8.6.4.2</w:t>
      </w:r>
      <w:r w:rsidRPr="007D061B">
        <w:tab/>
        <w:t>Procedure</w:t>
      </w:r>
      <w:bookmarkEnd w:id="8946"/>
      <w:bookmarkEnd w:id="8947"/>
      <w:bookmarkEnd w:id="8948"/>
      <w:bookmarkEnd w:id="8949"/>
      <w:bookmarkEnd w:id="8950"/>
      <w:bookmarkEnd w:id="8951"/>
      <w:bookmarkEnd w:id="8952"/>
      <w:bookmarkEnd w:id="8953"/>
      <w:bookmarkEnd w:id="8954"/>
      <w:bookmarkEnd w:id="8955"/>
      <w:bookmarkEnd w:id="8956"/>
      <w:bookmarkEnd w:id="8957"/>
      <w:bookmarkEnd w:id="8958"/>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8959" w:name="_Toc21095510"/>
      <w:bookmarkStart w:id="8960" w:name="_Toc29767043"/>
      <w:bookmarkStart w:id="8961" w:name="_Toc36041190"/>
      <w:bookmarkStart w:id="8962" w:name="_Toc37228600"/>
      <w:bookmarkStart w:id="8963" w:name="_Toc37229104"/>
      <w:bookmarkStart w:id="8964" w:name="_Toc37229608"/>
      <w:bookmarkStart w:id="8965" w:name="_Toc45907165"/>
      <w:bookmarkStart w:id="8966" w:name="_Toc61116320"/>
      <w:bookmarkStart w:id="8967" w:name="_Toc67061086"/>
      <w:bookmarkStart w:id="8968" w:name="_Toc74814591"/>
      <w:bookmarkStart w:id="8969" w:name="_Toc76506014"/>
      <w:bookmarkStart w:id="8970" w:name="_Toc83114262"/>
      <w:bookmarkStart w:id="8971" w:name="_Toc89875384"/>
      <w:r w:rsidRPr="007D061B">
        <w:t>8.6.5</w:t>
      </w:r>
      <w:r w:rsidRPr="007D061B">
        <w:tab/>
        <w:t>Test Requirement</w:t>
      </w:r>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lastRenderedPageBreak/>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8972" w:name="_Toc21095511"/>
      <w:bookmarkStart w:id="8973" w:name="_Toc29767044"/>
      <w:bookmarkStart w:id="8974" w:name="_Toc36041191"/>
      <w:bookmarkStart w:id="8975" w:name="_Toc37228601"/>
      <w:bookmarkStart w:id="8976" w:name="_Toc37229105"/>
      <w:bookmarkStart w:id="8977" w:name="_Toc37229609"/>
      <w:bookmarkStart w:id="8978" w:name="_Toc45907166"/>
      <w:bookmarkStart w:id="8979" w:name="_Toc61116321"/>
      <w:bookmarkStart w:id="8980" w:name="_Toc67061087"/>
      <w:bookmarkStart w:id="8981" w:name="_Toc74814592"/>
      <w:bookmarkStart w:id="8982" w:name="_Toc76506015"/>
      <w:bookmarkStart w:id="8983" w:name="_Toc83114263"/>
      <w:bookmarkStart w:id="8984" w:name="_Toc89875385"/>
      <w:r w:rsidRPr="007D061B">
        <w:lastRenderedPageBreak/>
        <w:t xml:space="preserve">Annex A (normative): </w:t>
      </w:r>
      <w:r w:rsidRPr="007D061B">
        <w:br/>
        <w:t>Characteristics of interfering signals</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p>
    <w:p w14:paraId="3EE9DC06" w14:textId="77777777" w:rsidR="005432EB" w:rsidRPr="007D061B" w:rsidRDefault="005432EB" w:rsidP="005432EB">
      <w:pPr>
        <w:pStyle w:val="Heading8"/>
      </w:pPr>
      <w:r w:rsidRPr="007D061B">
        <w:br w:type="page"/>
      </w:r>
      <w:bookmarkStart w:id="8985" w:name="_Toc21095512"/>
      <w:bookmarkStart w:id="8986" w:name="_Toc29767045"/>
      <w:bookmarkStart w:id="8987" w:name="_Toc36041192"/>
      <w:bookmarkStart w:id="8988" w:name="_Toc37228602"/>
      <w:bookmarkStart w:id="8989" w:name="_Toc37229106"/>
      <w:bookmarkStart w:id="8990" w:name="_Toc37229610"/>
      <w:bookmarkStart w:id="8991" w:name="_Toc45907167"/>
      <w:bookmarkStart w:id="8992" w:name="_Toc61116322"/>
      <w:bookmarkStart w:id="8993" w:name="_Toc67061088"/>
      <w:bookmarkStart w:id="8994" w:name="_Toc74814593"/>
      <w:bookmarkStart w:id="8995" w:name="_Toc76506016"/>
      <w:bookmarkStart w:id="8996" w:name="_Toc83114264"/>
      <w:bookmarkStart w:id="8997" w:name="_Toc89875386"/>
      <w:r w:rsidRPr="007D061B">
        <w:lastRenderedPageBreak/>
        <w:t xml:space="preserve">Annex B (normative): </w:t>
      </w:r>
      <w:r w:rsidRPr="007D061B">
        <w:br/>
        <w:t>Environmental requirements for the BS equipment</w:t>
      </w:r>
      <w:bookmarkEnd w:id="8985"/>
      <w:bookmarkEnd w:id="8986"/>
      <w:bookmarkEnd w:id="8987"/>
      <w:bookmarkEnd w:id="8988"/>
      <w:bookmarkEnd w:id="8989"/>
      <w:bookmarkEnd w:id="8990"/>
      <w:bookmarkEnd w:id="8991"/>
      <w:bookmarkEnd w:id="8992"/>
      <w:bookmarkEnd w:id="8993"/>
      <w:bookmarkEnd w:id="8994"/>
      <w:bookmarkEnd w:id="8995"/>
      <w:bookmarkEnd w:id="8996"/>
      <w:bookmarkEnd w:id="8997"/>
    </w:p>
    <w:p w14:paraId="2CAAB277" w14:textId="77777777" w:rsidR="005432EB" w:rsidRPr="007D061B" w:rsidRDefault="005432EB" w:rsidP="005432EB">
      <w:pPr>
        <w:pStyle w:val="Heading1"/>
      </w:pPr>
      <w:bookmarkStart w:id="8998" w:name="_Toc21095513"/>
      <w:bookmarkStart w:id="8999" w:name="_Toc29767046"/>
      <w:bookmarkStart w:id="9000" w:name="_Toc36041193"/>
      <w:bookmarkStart w:id="9001" w:name="_Toc37228603"/>
      <w:bookmarkStart w:id="9002" w:name="_Toc37229107"/>
      <w:bookmarkStart w:id="9003" w:name="_Toc37229611"/>
      <w:bookmarkStart w:id="9004" w:name="_Toc45907168"/>
      <w:bookmarkStart w:id="9005" w:name="_Toc61116323"/>
      <w:bookmarkStart w:id="9006" w:name="_Toc67061089"/>
      <w:bookmarkStart w:id="9007" w:name="_Toc74814594"/>
      <w:bookmarkStart w:id="9008" w:name="_Toc76506017"/>
      <w:bookmarkStart w:id="9009" w:name="_Toc83114265"/>
      <w:bookmarkStart w:id="9010" w:name="_Toc89875387"/>
      <w:r w:rsidRPr="007D061B">
        <w:t>B.1</w:t>
      </w:r>
      <w:r w:rsidRPr="007D061B">
        <w:tab/>
        <w:t>General</w:t>
      </w:r>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9011" w:name="_Toc21095514"/>
      <w:bookmarkStart w:id="9012" w:name="_Toc29767047"/>
      <w:bookmarkStart w:id="9013" w:name="_Toc36041194"/>
      <w:bookmarkStart w:id="9014" w:name="_Toc37228604"/>
      <w:bookmarkStart w:id="9015" w:name="_Toc37229108"/>
      <w:bookmarkStart w:id="9016" w:name="_Toc37229612"/>
      <w:bookmarkStart w:id="9017" w:name="_Toc45907169"/>
      <w:bookmarkStart w:id="9018" w:name="_Toc61116324"/>
      <w:bookmarkStart w:id="9019" w:name="_Toc67061090"/>
      <w:bookmarkStart w:id="9020" w:name="_Toc74814595"/>
      <w:bookmarkStart w:id="9021" w:name="_Toc76506018"/>
      <w:bookmarkStart w:id="9022" w:name="_Toc83114266"/>
      <w:bookmarkStart w:id="9023" w:name="_Toc89875388"/>
      <w:r w:rsidRPr="007D061B">
        <w:t>B.2</w:t>
      </w:r>
      <w:r w:rsidRPr="007D061B">
        <w:tab/>
      </w:r>
      <w:r w:rsidRPr="007D061B">
        <w:rPr>
          <w:rFonts w:cs="v4.2.0"/>
        </w:rPr>
        <w:t>Normal test environment</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9024" w:name="_Toc21095515"/>
      <w:bookmarkStart w:id="9025" w:name="_Toc29767048"/>
      <w:bookmarkStart w:id="9026" w:name="_Toc36041195"/>
      <w:bookmarkStart w:id="9027" w:name="_Toc37228605"/>
      <w:bookmarkStart w:id="9028" w:name="_Toc37229109"/>
      <w:bookmarkStart w:id="9029" w:name="_Toc37229613"/>
      <w:bookmarkStart w:id="9030" w:name="_Toc45907170"/>
      <w:bookmarkStart w:id="9031" w:name="_Toc61116325"/>
      <w:bookmarkStart w:id="9032" w:name="_Toc67061091"/>
      <w:bookmarkStart w:id="9033" w:name="_Toc74814596"/>
      <w:bookmarkStart w:id="9034" w:name="_Toc76506019"/>
      <w:bookmarkStart w:id="9035" w:name="_Toc83114267"/>
      <w:bookmarkStart w:id="9036" w:name="_Toc89875389"/>
      <w:r w:rsidRPr="007D061B">
        <w:t>B.3</w:t>
      </w:r>
      <w:r w:rsidRPr="007D061B">
        <w:tab/>
      </w:r>
      <w:r w:rsidRPr="007D061B">
        <w:rPr>
          <w:rFonts w:cs="v4.2.0"/>
        </w:rPr>
        <w:t>Extreme test environment</w:t>
      </w:r>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254348B2" w14:textId="77777777" w:rsidR="005432EB" w:rsidRPr="007D061B" w:rsidRDefault="005432EB" w:rsidP="005432EB">
      <w:pPr>
        <w:pStyle w:val="Heading2"/>
      </w:pPr>
      <w:bookmarkStart w:id="9037" w:name="_Toc21095516"/>
      <w:bookmarkStart w:id="9038" w:name="_Toc29767049"/>
      <w:bookmarkStart w:id="9039" w:name="_Toc36041196"/>
      <w:bookmarkStart w:id="9040" w:name="_Toc37228606"/>
      <w:bookmarkStart w:id="9041" w:name="_Toc37229110"/>
      <w:bookmarkStart w:id="9042" w:name="_Toc37229614"/>
      <w:bookmarkStart w:id="9043" w:name="_Toc45907171"/>
      <w:bookmarkStart w:id="9044" w:name="_Toc61116326"/>
      <w:bookmarkStart w:id="9045" w:name="_Toc67061092"/>
      <w:bookmarkStart w:id="9046" w:name="_Toc74814597"/>
      <w:bookmarkStart w:id="9047" w:name="_Toc76506020"/>
      <w:bookmarkStart w:id="9048" w:name="_Toc83114268"/>
      <w:bookmarkStart w:id="9049" w:name="_Toc89875390"/>
      <w:r w:rsidRPr="007D061B">
        <w:t>B.3.1</w:t>
      </w:r>
      <w:r w:rsidRPr="007D061B">
        <w:tab/>
        <w:t>General</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9050" w:name="_Toc21095517"/>
      <w:bookmarkStart w:id="9051" w:name="_Toc29767050"/>
      <w:bookmarkStart w:id="9052" w:name="_Toc36041197"/>
      <w:bookmarkStart w:id="9053" w:name="_Toc37228607"/>
      <w:bookmarkStart w:id="9054" w:name="_Toc37229111"/>
      <w:bookmarkStart w:id="9055" w:name="_Toc37229615"/>
      <w:bookmarkStart w:id="9056" w:name="_Toc45907172"/>
      <w:bookmarkStart w:id="9057" w:name="_Toc61116327"/>
      <w:bookmarkStart w:id="9058" w:name="_Toc67061093"/>
      <w:bookmarkStart w:id="9059" w:name="_Toc74814598"/>
      <w:bookmarkStart w:id="9060" w:name="_Toc76506021"/>
      <w:bookmarkStart w:id="9061" w:name="_Toc83114269"/>
      <w:bookmarkStart w:id="9062" w:name="_Toc89875391"/>
      <w:r w:rsidRPr="007D061B">
        <w:t>B.3.2</w:t>
      </w:r>
      <w:r w:rsidRPr="007D061B">
        <w:tab/>
        <w:t>Extreme temperature</w:t>
      </w:r>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lastRenderedPageBreak/>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9063" w:name="_Toc21095518"/>
      <w:bookmarkStart w:id="9064" w:name="_Toc29767051"/>
      <w:bookmarkStart w:id="9065" w:name="_Toc36041198"/>
      <w:bookmarkStart w:id="9066" w:name="_Toc37228608"/>
      <w:bookmarkStart w:id="9067" w:name="_Toc37229112"/>
      <w:bookmarkStart w:id="9068" w:name="_Toc37229616"/>
      <w:bookmarkStart w:id="9069" w:name="_Toc45907173"/>
      <w:bookmarkStart w:id="9070" w:name="_Toc61116328"/>
      <w:bookmarkStart w:id="9071" w:name="_Toc67061094"/>
      <w:bookmarkStart w:id="9072" w:name="_Toc74814599"/>
      <w:bookmarkStart w:id="9073" w:name="_Toc76506022"/>
      <w:bookmarkStart w:id="9074" w:name="_Toc83114270"/>
      <w:bookmarkStart w:id="9075" w:name="_Toc89875392"/>
      <w:r w:rsidRPr="007D061B">
        <w:t>B.4</w:t>
      </w:r>
      <w:r w:rsidRPr="007D061B">
        <w:tab/>
      </w:r>
      <w:r w:rsidRPr="007D061B">
        <w:rPr>
          <w:rFonts w:cs="v4.2.0"/>
        </w:rPr>
        <w:t>Vibration</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9076" w:name="_Toc21095519"/>
      <w:bookmarkStart w:id="9077" w:name="_Toc29767052"/>
      <w:bookmarkStart w:id="9078" w:name="_Toc36041199"/>
      <w:bookmarkStart w:id="9079" w:name="_Toc37228609"/>
      <w:bookmarkStart w:id="9080" w:name="_Toc37229113"/>
      <w:bookmarkStart w:id="9081" w:name="_Toc37229617"/>
      <w:bookmarkStart w:id="9082" w:name="_Toc45907174"/>
      <w:bookmarkStart w:id="9083" w:name="_Toc61116329"/>
      <w:bookmarkStart w:id="9084" w:name="_Toc67061095"/>
      <w:bookmarkStart w:id="9085" w:name="_Toc74814600"/>
      <w:bookmarkStart w:id="9086" w:name="_Toc76506023"/>
      <w:bookmarkStart w:id="9087" w:name="_Toc83114271"/>
      <w:bookmarkStart w:id="9088" w:name="_Toc89875393"/>
      <w:r w:rsidRPr="007D061B">
        <w:t>B.5</w:t>
      </w:r>
      <w:r w:rsidRPr="007D061B">
        <w:tab/>
      </w:r>
      <w:r w:rsidRPr="007D061B">
        <w:rPr>
          <w:rFonts w:cs="v4.2.0"/>
        </w:rPr>
        <w:t>Power supply</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9089" w:name="_Toc21095520"/>
      <w:bookmarkStart w:id="9090" w:name="_Toc29767053"/>
      <w:bookmarkStart w:id="9091" w:name="_Toc36041200"/>
      <w:bookmarkStart w:id="9092" w:name="_Toc37228610"/>
      <w:bookmarkStart w:id="9093" w:name="_Toc37229114"/>
      <w:bookmarkStart w:id="9094" w:name="_Toc37229618"/>
      <w:bookmarkStart w:id="9095" w:name="_Toc45907175"/>
      <w:bookmarkStart w:id="9096" w:name="_Toc61116330"/>
      <w:bookmarkStart w:id="9097" w:name="_Toc67061096"/>
      <w:bookmarkStart w:id="9098" w:name="_Toc74814601"/>
      <w:bookmarkStart w:id="9099" w:name="_Toc76506024"/>
      <w:bookmarkStart w:id="9100" w:name="_Toc83114272"/>
      <w:bookmarkStart w:id="9101" w:name="_Toc89875394"/>
      <w:r w:rsidRPr="007D061B">
        <w:rPr>
          <w:lang w:eastAsia="sv-SE"/>
        </w:rPr>
        <w:t>B.6</w:t>
      </w:r>
      <w:r w:rsidRPr="007D061B">
        <w:rPr>
          <w:lang w:eastAsia="sv-SE"/>
        </w:rPr>
        <w:tab/>
        <w:t>Measurement of test environments</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9102" w:name="_Toc21095521"/>
      <w:bookmarkStart w:id="9103" w:name="_Toc29767054"/>
      <w:bookmarkStart w:id="9104" w:name="_Toc36041201"/>
      <w:bookmarkStart w:id="9105" w:name="_Toc37228611"/>
      <w:bookmarkStart w:id="9106" w:name="_Toc37229115"/>
      <w:bookmarkStart w:id="9107" w:name="_Toc37229619"/>
      <w:bookmarkStart w:id="9108" w:name="_Toc45907176"/>
      <w:bookmarkStart w:id="9109" w:name="_Toc61116331"/>
      <w:bookmarkStart w:id="9110" w:name="_Toc67061097"/>
      <w:bookmarkStart w:id="9111" w:name="_Toc74814602"/>
      <w:bookmarkStart w:id="9112" w:name="_Toc76506025"/>
      <w:bookmarkStart w:id="9113" w:name="_Toc83114273"/>
      <w:bookmarkStart w:id="9114" w:name="_Toc89875395"/>
      <w:r w:rsidRPr="007D061B">
        <w:lastRenderedPageBreak/>
        <w:t>Annex C (informative):</w:t>
      </w:r>
      <w:r w:rsidRPr="007D061B">
        <w:br/>
        <w:t>Test tolerances and derivation of test requirements</w:t>
      </w:r>
      <w:bookmarkEnd w:id="9102"/>
      <w:bookmarkEnd w:id="9103"/>
      <w:bookmarkEnd w:id="9104"/>
      <w:bookmarkEnd w:id="9105"/>
      <w:bookmarkEnd w:id="9106"/>
      <w:bookmarkEnd w:id="9107"/>
      <w:bookmarkEnd w:id="9108"/>
      <w:bookmarkEnd w:id="9109"/>
      <w:bookmarkEnd w:id="9110"/>
      <w:bookmarkEnd w:id="9111"/>
      <w:bookmarkEnd w:id="9112"/>
      <w:bookmarkEnd w:id="9113"/>
      <w:bookmarkEnd w:id="9114"/>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9115" w:name="_Toc21095522"/>
      <w:bookmarkStart w:id="9116" w:name="_Toc29767055"/>
      <w:bookmarkStart w:id="9117" w:name="_Toc36041202"/>
      <w:bookmarkStart w:id="9118" w:name="_Toc37228612"/>
      <w:bookmarkStart w:id="9119" w:name="_Toc37229116"/>
      <w:bookmarkStart w:id="9120" w:name="_Toc37229620"/>
      <w:bookmarkStart w:id="9121" w:name="_Toc45907177"/>
      <w:bookmarkStart w:id="9122" w:name="_Toc61116332"/>
      <w:bookmarkStart w:id="9123" w:name="_Toc67061098"/>
      <w:bookmarkStart w:id="9124" w:name="_Toc74814603"/>
      <w:bookmarkStart w:id="9125" w:name="_Toc76506026"/>
      <w:bookmarkStart w:id="9126" w:name="_Toc83114274"/>
      <w:bookmarkStart w:id="9127" w:name="_Toc89875396"/>
      <w:r w:rsidRPr="007D061B">
        <w:lastRenderedPageBreak/>
        <w:t xml:space="preserve">Annex D (informative): </w:t>
      </w:r>
      <w:r w:rsidRPr="007D061B">
        <w:br/>
        <w:t>Measurement system set-up</w:t>
      </w:r>
      <w:bookmarkEnd w:id="9115"/>
      <w:bookmarkEnd w:id="9116"/>
      <w:bookmarkEnd w:id="9117"/>
      <w:bookmarkEnd w:id="9118"/>
      <w:bookmarkEnd w:id="9119"/>
      <w:bookmarkEnd w:id="9120"/>
      <w:bookmarkEnd w:id="9121"/>
      <w:bookmarkEnd w:id="9122"/>
      <w:bookmarkEnd w:id="9123"/>
      <w:bookmarkEnd w:id="9124"/>
      <w:bookmarkEnd w:id="9125"/>
      <w:bookmarkEnd w:id="9126"/>
      <w:bookmarkEnd w:id="9127"/>
    </w:p>
    <w:p w14:paraId="5BDE98F7" w14:textId="77777777" w:rsidR="005432EB" w:rsidRPr="007D061B" w:rsidRDefault="005432EB" w:rsidP="005432EB">
      <w:pPr>
        <w:pStyle w:val="Heading1"/>
      </w:pPr>
      <w:bookmarkStart w:id="9128" w:name="_Toc21095523"/>
      <w:bookmarkStart w:id="9129" w:name="_Toc29767056"/>
      <w:bookmarkStart w:id="9130" w:name="_Toc36041203"/>
      <w:bookmarkStart w:id="9131" w:name="_Toc37228613"/>
      <w:bookmarkStart w:id="9132" w:name="_Toc37229117"/>
      <w:bookmarkStart w:id="9133" w:name="_Toc37229621"/>
      <w:bookmarkStart w:id="9134" w:name="_Toc45907178"/>
      <w:bookmarkStart w:id="9135" w:name="_Toc61116333"/>
      <w:bookmarkStart w:id="9136" w:name="_Toc67061099"/>
      <w:bookmarkStart w:id="9137" w:name="_Toc74814604"/>
      <w:bookmarkStart w:id="9138" w:name="_Toc76506027"/>
      <w:bookmarkStart w:id="9139" w:name="_Toc83114275"/>
      <w:bookmarkStart w:id="9140" w:name="_Toc89875397"/>
      <w:r w:rsidRPr="007D061B">
        <w:t>D.1</w:t>
      </w:r>
      <w:r w:rsidRPr="007D061B">
        <w:tab/>
        <w:t>Transmitter</w:t>
      </w:r>
      <w:bookmarkEnd w:id="9128"/>
      <w:bookmarkEnd w:id="9129"/>
      <w:bookmarkEnd w:id="9130"/>
      <w:bookmarkEnd w:id="9131"/>
      <w:bookmarkEnd w:id="9132"/>
      <w:bookmarkEnd w:id="9133"/>
      <w:bookmarkEnd w:id="9134"/>
      <w:bookmarkEnd w:id="9135"/>
      <w:bookmarkEnd w:id="9136"/>
      <w:bookmarkEnd w:id="9137"/>
      <w:bookmarkEnd w:id="9138"/>
      <w:bookmarkEnd w:id="9139"/>
      <w:bookmarkEnd w:id="9140"/>
    </w:p>
    <w:p w14:paraId="059F162C" w14:textId="77777777" w:rsidR="005432EB" w:rsidRPr="007D061B" w:rsidRDefault="005432EB" w:rsidP="005432EB">
      <w:pPr>
        <w:pStyle w:val="Heading2"/>
      </w:pPr>
      <w:bookmarkStart w:id="9141" w:name="_Toc21095524"/>
      <w:bookmarkStart w:id="9142" w:name="_Toc29767057"/>
      <w:bookmarkStart w:id="9143" w:name="_Toc36041204"/>
      <w:bookmarkStart w:id="9144" w:name="_Toc37228614"/>
      <w:bookmarkStart w:id="9145" w:name="_Toc37229118"/>
      <w:bookmarkStart w:id="9146" w:name="_Toc37229622"/>
      <w:bookmarkStart w:id="9147" w:name="_Toc45907179"/>
      <w:bookmarkStart w:id="9148" w:name="_Toc61116334"/>
      <w:bookmarkStart w:id="9149" w:name="_Toc67061100"/>
      <w:bookmarkStart w:id="9150" w:name="_Toc74814605"/>
      <w:bookmarkStart w:id="9151" w:name="_Toc76506028"/>
      <w:bookmarkStart w:id="9152" w:name="_Toc83114276"/>
      <w:bookmarkStart w:id="9153" w:name="_Toc89875398"/>
      <w:r w:rsidRPr="007D061B">
        <w:t>D.1.1</w:t>
      </w:r>
      <w:r w:rsidRPr="007D061B">
        <w:tab/>
        <w:t>AAS BS output power, transmitter ON/OFF power, modulation quality, frequency error and operating band unwanted emissions</w:t>
      </w:r>
      <w:bookmarkEnd w:id="9141"/>
      <w:bookmarkEnd w:id="9142"/>
      <w:bookmarkEnd w:id="9143"/>
      <w:bookmarkEnd w:id="9144"/>
      <w:bookmarkEnd w:id="9145"/>
      <w:bookmarkEnd w:id="9146"/>
      <w:bookmarkEnd w:id="9147"/>
      <w:bookmarkEnd w:id="9148"/>
      <w:bookmarkEnd w:id="9149"/>
      <w:bookmarkEnd w:id="9150"/>
      <w:bookmarkEnd w:id="9151"/>
      <w:bookmarkEnd w:id="9152"/>
      <w:bookmarkEnd w:id="9153"/>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3pt;height:211pt" o:ole="">
            <v:imagedata r:id="rId209" o:title=""/>
          </v:shape>
          <o:OLEObject Type="Embed" ProgID="Word.Picture.8" ShapeID="_x0000_i1127" DrawAspect="Content" ObjectID="_1700487922"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9154" w:name="_MON_1537739997"/>
    <w:bookmarkEnd w:id="9154"/>
    <w:p w14:paraId="63E83C7E" w14:textId="77777777" w:rsidR="005432EB" w:rsidRPr="007D061B" w:rsidRDefault="005432EB" w:rsidP="005432EB">
      <w:pPr>
        <w:pStyle w:val="TH"/>
      </w:pPr>
      <w:r w:rsidRPr="007D061B">
        <w:object w:dxaOrig="9265" w:dyaOrig="4212" w14:anchorId="032A16AE">
          <v:shape id="_x0000_i1128" type="#_x0000_t75" style="width:463pt;height:211pt" o:ole="">
            <v:imagedata r:id="rId211" o:title=""/>
          </v:shape>
          <o:OLEObject Type="Embed" ProgID="Word.Picture.8" ShapeID="_x0000_i1128" DrawAspect="Content" ObjectID="_1700487923"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9155" w:name="_Toc21095525"/>
      <w:bookmarkStart w:id="9156" w:name="_Toc29767058"/>
      <w:bookmarkStart w:id="9157" w:name="_Toc36041205"/>
      <w:bookmarkStart w:id="9158" w:name="_Toc37228615"/>
      <w:bookmarkStart w:id="9159" w:name="_Toc37229119"/>
      <w:bookmarkStart w:id="9160" w:name="_Toc37229623"/>
      <w:bookmarkStart w:id="9161" w:name="_Toc45907180"/>
      <w:bookmarkStart w:id="9162" w:name="_Toc61116335"/>
      <w:bookmarkStart w:id="9163" w:name="_Toc67061101"/>
      <w:bookmarkStart w:id="9164" w:name="_Toc74814606"/>
      <w:bookmarkStart w:id="9165" w:name="_Toc76506029"/>
      <w:bookmarkStart w:id="9166" w:name="_Toc83114277"/>
      <w:bookmarkStart w:id="9167" w:name="_Toc89875399"/>
      <w:r w:rsidRPr="007D061B">
        <w:t>D.1.2</w:t>
      </w:r>
      <w:r w:rsidRPr="007D061B">
        <w:tab/>
        <w:t>Transmitter intermodulation</w:t>
      </w:r>
      <w:bookmarkEnd w:id="9155"/>
      <w:bookmarkEnd w:id="9156"/>
      <w:bookmarkEnd w:id="9157"/>
      <w:bookmarkEnd w:id="9158"/>
      <w:bookmarkEnd w:id="9159"/>
      <w:bookmarkEnd w:id="9160"/>
      <w:bookmarkEnd w:id="9161"/>
      <w:bookmarkEnd w:id="9162"/>
      <w:bookmarkEnd w:id="9163"/>
      <w:bookmarkEnd w:id="9164"/>
      <w:bookmarkEnd w:id="9165"/>
      <w:bookmarkEnd w:id="9166"/>
      <w:bookmarkEnd w:id="9167"/>
    </w:p>
    <w:bookmarkStart w:id="9168" w:name="_MON_1587198493"/>
    <w:bookmarkEnd w:id="9168"/>
    <w:p w14:paraId="3B5F4B63" w14:textId="64FE5849" w:rsidR="00734A5F" w:rsidRDefault="00734A5F" w:rsidP="00734A5F">
      <w:pPr>
        <w:pStyle w:val="TH"/>
      </w:pPr>
      <w:r>
        <w:object w:dxaOrig="9639" w:dyaOrig="3967" w14:anchorId="68461E1E">
          <v:shape id="_x0000_i1129" type="#_x0000_t75" style="width:483.5pt;height:195.5pt" o:ole="">
            <v:imagedata r:id="rId213" o:title=""/>
          </v:shape>
          <o:OLEObject Type="Embed" ProgID="Word.Picture.8" ShapeID="_x0000_i1129" DrawAspect="Content" ObjectID="_1700487924"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9169" w:name="_Toc21095526"/>
      <w:bookmarkStart w:id="9170" w:name="_Toc29767059"/>
      <w:bookmarkStart w:id="9171" w:name="_Toc36041206"/>
      <w:bookmarkStart w:id="9172" w:name="_Toc37228616"/>
      <w:bookmarkStart w:id="9173" w:name="_Toc37229120"/>
      <w:bookmarkStart w:id="9174" w:name="_Toc37229624"/>
      <w:bookmarkStart w:id="9175" w:name="_Toc45907181"/>
      <w:bookmarkStart w:id="9176" w:name="_Toc61116336"/>
      <w:bookmarkStart w:id="9177" w:name="_Toc67061102"/>
      <w:bookmarkStart w:id="9178" w:name="_Toc74814607"/>
      <w:bookmarkStart w:id="9179" w:name="_Toc76506030"/>
      <w:bookmarkStart w:id="9180" w:name="_Toc83114278"/>
      <w:bookmarkStart w:id="9181" w:name="_Toc89875400"/>
      <w:r w:rsidRPr="007D061B">
        <w:t>D.1.3</w:t>
      </w:r>
      <w:r w:rsidRPr="007D061B">
        <w:tab/>
        <w:t>Transmitter spurious emissions</w:t>
      </w:r>
      <w:bookmarkEnd w:id="9169"/>
      <w:bookmarkEnd w:id="9170"/>
      <w:bookmarkEnd w:id="9171"/>
      <w:bookmarkEnd w:id="9172"/>
      <w:bookmarkEnd w:id="9173"/>
      <w:bookmarkEnd w:id="9174"/>
      <w:bookmarkEnd w:id="9175"/>
      <w:bookmarkEnd w:id="9176"/>
      <w:bookmarkEnd w:id="9177"/>
      <w:bookmarkEnd w:id="9178"/>
      <w:bookmarkEnd w:id="9179"/>
      <w:bookmarkEnd w:id="9180"/>
      <w:bookmarkEnd w:id="9181"/>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9182" w:name="_MON_1550912725"/>
    <w:bookmarkEnd w:id="9182"/>
    <w:p w14:paraId="6E502986" w14:textId="77777777" w:rsidR="005432EB" w:rsidRPr="007D061B" w:rsidRDefault="005432EB" w:rsidP="005432EB">
      <w:pPr>
        <w:pStyle w:val="TH"/>
      </w:pPr>
      <w:r w:rsidRPr="007D061B">
        <w:object w:dxaOrig="9265" w:dyaOrig="4212" w14:anchorId="20C3EDD2">
          <v:shape id="_x0000_i1130" type="#_x0000_t75" style="width:463pt;height:211pt" o:ole="">
            <v:imagedata r:id="rId215" o:title=""/>
          </v:shape>
          <o:OLEObject Type="Embed" ProgID="Word.Picture.8" ShapeID="_x0000_i1130" DrawAspect="Content" ObjectID="_1700487925"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9183" w:name="_MON_1550912890"/>
    <w:bookmarkEnd w:id="9183"/>
    <w:p w14:paraId="3EFBE078" w14:textId="77777777" w:rsidR="005432EB" w:rsidRPr="007D061B" w:rsidRDefault="005432EB" w:rsidP="005432EB">
      <w:pPr>
        <w:pStyle w:val="TH"/>
      </w:pPr>
      <w:r w:rsidRPr="007D061B">
        <w:object w:dxaOrig="9265" w:dyaOrig="4212" w14:anchorId="17874EA8">
          <v:shape id="_x0000_i1131" type="#_x0000_t75" style="width:463pt;height:211pt" o:ole="">
            <v:imagedata r:id="rId217" o:title=""/>
          </v:shape>
          <o:OLEObject Type="Embed" ProgID="Word.Picture.8" ShapeID="_x0000_i1131" DrawAspect="Content" ObjectID="_1700487926"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9184" w:name="_Toc21095527"/>
      <w:bookmarkStart w:id="9185" w:name="_Toc29767060"/>
      <w:bookmarkStart w:id="9186" w:name="_Toc36041207"/>
      <w:bookmarkStart w:id="9187" w:name="_Toc37228617"/>
      <w:bookmarkStart w:id="9188" w:name="_Toc37229121"/>
      <w:bookmarkStart w:id="9189" w:name="_Toc37229625"/>
      <w:bookmarkStart w:id="9190" w:name="_Toc45907182"/>
      <w:bookmarkStart w:id="9191" w:name="_Toc61116337"/>
      <w:bookmarkStart w:id="9192" w:name="_Toc67061103"/>
      <w:bookmarkStart w:id="9193" w:name="_Toc74814608"/>
      <w:bookmarkStart w:id="9194" w:name="_Toc76506031"/>
      <w:bookmarkStart w:id="9195" w:name="_Toc83114279"/>
      <w:bookmarkStart w:id="9196" w:name="_Toc89875401"/>
      <w:r w:rsidRPr="007D061B">
        <w:lastRenderedPageBreak/>
        <w:t>D.2</w:t>
      </w:r>
      <w:r w:rsidRPr="007D061B">
        <w:tab/>
        <w:t>Receiver</w:t>
      </w:r>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5E3E46E5" w14:textId="77777777" w:rsidR="005432EB" w:rsidRPr="007D061B" w:rsidRDefault="005432EB" w:rsidP="005432EB">
      <w:pPr>
        <w:pStyle w:val="Heading2"/>
      </w:pPr>
      <w:bookmarkStart w:id="9197" w:name="_Toc21095528"/>
      <w:bookmarkStart w:id="9198" w:name="_Toc29767061"/>
      <w:bookmarkStart w:id="9199" w:name="_Toc36041208"/>
      <w:bookmarkStart w:id="9200" w:name="_Toc37228618"/>
      <w:bookmarkStart w:id="9201" w:name="_Toc37229122"/>
      <w:bookmarkStart w:id="9202" w:name="_Toc37229626"/>
      <w:bookmarkStart w:id="9203" w:name="_Toc45907183"/>
      <w:bookmarkStart w:id="9204" w:name="_Toc61116338"/>
      <w:bookmarkStart w:id="9205" w:name="_Toc67061104"/>
      <w:bookmarkStart w:id="9206" w:name="_Toc74814609"/>
      <w:bookmarkStart w:id="9207" w:name="_Toc76506032"/>
      <w:bookmarkStart w:id="9208" w:name="_Toc83114280"/>
      <w:bookmarkStart w:id="9209" w:name="_Toc89875402"/>
      <w:r w:rsidRPr="007D061B">
        <w:t>D.2.1</w:t>
      </w:r>
      <w:r w:rsidRPr="007D061B">
        <w:tab/>
        <w:t>Reference sensitivity level</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p>
    <w:bookmarkStart w:id="9210" w:name="_MON_1537740134"/>
    <w:bookmarkEnd w:id="9210"/>
    <w:p w14:paraId="1632B43B" w14:textId="77777777" w:rsidR="005432EB" w:rsidRPr="007D061B" w:rsidRDefault="005432EB" w:rsidP="005432EB">
      <w:pPr>
        <w:pStyle w:val="TH"/>
      </w:pPr>
      <w:r w:rsidRPr="007D061B">
        <w:object w:dxaOrig="9265" w:dyaOrig="4212" w14:anchorId="3CE153CE">
          <v:shape id="_x0000_i1132" type="#_x0000_t75" style="width:463pt;height:211pt" o:ole="">
            <v:imagedata r:id="rId219" o:title=""/>
          </v:shape>
          <o:OLEObject Type="Embed" ProgID="Word.Picture.8" ShapeID="_x0000_i1132" DrawAspect="Content" ObjectID="_1700487927"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9211" w:name="_Toc21095529"/>
      <w:bookmarkStart w:id="9212" w:name="_Toc29767062"/>
      <w:bookmarkStart w:id="9213" w:name="_Toc36041209"/>
      <w:bookmarkStart w:id="9214" w:name="_Toc37228619"/>
      <w:bookmarkStart w:id="9215" w:name="_Toc37229123"/>
      <w:bookmarkStart w:id="9216" w:name="_Toc37229627"/>
      <w:bookmarkStart w:id="9217" w:name="_Toc45907184"/>
      <w:bookmarkStart w:id="9218" w:name="_Toc61116339"/>
      <w:bookmarkStart w:id="9219" w:name="_Toc67061105"/>
      <w:bookmarkStart w:id="9220" w:name="_Toc74814610"/>
      <w:bookmarkStart w:id="9221" w:name="_Toc76506033"/>
      <w:bookmarkStart w:id="9222" w:name="_Toc83114281"/>
      <w:bookmarkStart w:id="9223" w:name="_Toc89875403"/>
      <w:r w:rsidRPr="007D061B">
        <w:t>D.2.2</w:t>
      </w:r>
      <w:r w:rsidRPr="007D061B">
        <w:tab/>
        <w:t>Receiver Dynamic Range</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p>
    <w:bookmarkStart w:id="9224" w:name="_MON_1537740143"/>
    <w:bookmarkEnd w:id="9224"/>
    <w:p w14:paraId="7B86325B" w14:textId="77777777" w:rsidR="005432EB" w:rsidRPr="007D061B" w:rsidRDefault="005432EB" w:rsidP="005432EB">
      <w:pPr>
        <w:pStyle w:val="TH"/>
      </w:pPr>
      <w:r w:rsidRPr="007D061B">
        <w:object w:dxaOrig="9265" w:dyaOrig="4212" w14:anchorId="2B58D855">
          <v:shape id="_x0000_i1133" type="#_x0000_t75" style="width:463pt;height:211pt" o:ole="">
            <v:imagedata r:id="rId221" o:title=""/>
          </v:shape>
          <o:OLEObject Type="Embed" ProgID="Word.Picture.8" ShapeID="_x0000_i1133" DrawAspect="Content" ObjectID="_1700487928"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9225" w:name="_Toc21095530"/>
      <w:bookmarkStart w:id="9226" w:name="_Toc29767063"/>
      <w:bookmarkStart w:id="9227" w:name="_Toc36041210"/>
      <w:bookmarkStart w:id="9228" w:name="_Toc37228620"/>
      <w:bookmarkStart w:id="9229" w:name="_Toc37229124"/>
      <w:bookmarkStart w:id="9230" w:name="_Toc37229628"/>
      <w:bookmarkStart w:id="9231" w:name="_Toc45907185"/>
      <w:bookmarkStart w:id="9232" w:name="_Toc61116340"/>
      <w:bookmarkStart w:id="9233" w:name="_Toc67061106"/>
      <w:bookmarkStart w:id="9234" w:name="_Toc74814611"/>
      <w:bookmarkStart w:id="9235" w:name="_Toc76506034"/>
      <w:bookmarkStart w:id="9236" w:name="_Toc83114282"/>
      <w:bookmarkStart w:id="9237" w:name="_Toc89875404"/>
      <w:r w:rsidRPr="007D061B">
        <w:lastRenderedPageBreak/>
        <w:t>D.2.3</w:t>
      </w:r>
      <w:r w:rsidRPr="007D061B">
        <w:tab/>
        <w:t>Receiver Adjacent channel selectivity and narrowband blocking</w:t>
      </w:r>
      <w:bookmarkEnd w:id="9225"/>
      <w:bookmarkEnd w:id="9226"/>
      <w:bookmarkEnd w:id="9227"/>
      <w:bookmarkEnd w:id="9228"/>
      <w:bookmarkEnd w:id="9229"/>
      <w:bookmarkEnd w:id="9230"/>
      <w:bookmarkEnd w:id="9231"/>
      <w:bookmarkEnd w:id="9232"/>
      <w:bookmarkEnd w:id="9233"/>
      <w:bookmarkEnd w:id="9234"/>
      <w:bookmarkEnd w:id="9235"/>
      <w:bookmarkEnd w:id="9236"/>
      <w:bookmarkEnd w:id="9237"/>
    </w:p>
    <w:bookmarkStart w:id="9238" w:name="_MON_1537740159"/>
    <w:bookmarkEnd w:id="9238"/>
    <w:p w14:paraId="5AB4B1D6" w14:textId="77777777" w:rsidR="005432EB" w:rsidRPr="007D061B" w:rsidRDefault="005432EB" w:rsidP="005432EB">
      <w:pPr>
        <w:pStyle w:val="TH"/>
      </w:pPr>
      <w:r w:rsidRPr="007D061B">
        <w:object w:dxaOrig="9265" w:dyaOrig="4212" w14:anchorId="0A700E32">
          <v:shape id="_x0000_i1134" type="#_x0000_t75" style="width:463pt;height:211pt" o:ole="">
            <v:imagedata r:id="rId223" o:title=""/>
          </v:shape>
          <o:OLEObject Type="Embed" ProgID="Word.Picture.8" ShapeID="_x0000_i1134" DrawAspect="Content" ObjectID="_1700487929"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9239" w:name="_Toc21095531"/>
      <w:bookmarkStart w:id="9240" w:name="_Toc29767064"/>
      <w:bookmarkStart w:id="9241" w:name="_Toc36041211"/>
      <w:bookmarkStart w:id="9242" w:name="_Toc37228621"/>
      <w:bookmarkStart w:id="9243" w:name="_Toc37229125"/>
      <w:bookmarkStart w:id="9244" w:name="_Toc37229629"/>
      <w:bookmarkStart w:id="9245" w:name="_Toc45907186"/>
      <w:bookmarkStart w:id="9246" w:name="_Toc61116341"/>
      <w:bookmarkStart w:id="9247" w:name="_Toc67061107"/>
      <w:bookmarkStart w:id="9248" w:name="_Toc74814612"/>
      <w:bookmarkStart w:id="9249" w:name="_Toc76506035"/>
      <w:bookmarkStart w:id="9250" w:name="_Toc83114283"/>
      <w:bookmarkStart w:id="9251" w:name="_Toc89875405"/>
      <w:r w:rsidRPr="007D061B">
        <w:t>D.2.4</w:t>
      </w:r>
      <w:r w:rsidRPr="007D061B">
        <w:tab/>
        <w:t>Receiver spurious emissions</w:t>
      </w:r>
      <w:bookmarkEnd w:id="9239"/>
      <w:bookmarkEnd w:id="9240"/>
      <w:bookmarkEnd w:id="9241"/>
      <w:bookmarkEnd w:id="9242"/>
      <w:bookmarkEnd w:id="9243"/>
      <w:bookmarkEnd w:id="9244"/>
      <w:bookmarkEnd w:id="9245"/>
      <w:bookmarkEnd w:id="9246"/>
      <w:bookmarkEnd w:id="9247"/>
      <w:bookmarkEnd w:id="9248"/>
      <w:bookmarkEnd w:id="9249"/>
      <w:bookmarkEnd w:id="9250"/>
      <w:bookmarkEnd w:id="9251"/>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9252" w:name="_MON_1537740184"/>
    <w:bookmarkEnd w:id="9252"/>
    <w:p w14:paraId="087C97FD" w14:textId="77777777" w:rsidR="005432EB" w:rsidRPr="007D061B" w:rsidRDefault="005432EB" w:rsidP="005432EB">
      <w:pPr>
        <w:pStyle w:val="TH"/>
      </w:pPr>
      <w:r w:rsidRPr="007D061B">
        <w:object w:dxaOrig="9265" w:dyaOrig="4212" w14:anchorId="07DD5B6D">
          <v:shape id="_x0000_i1135" type="#_x0000_t75" style="width:463pt;height:211pt" o:ole="">
            <v:imagedata r:id="rId225" o:title=""/>
          </v:shape>
          <o:OLEObject Type="Embed" ProgID="Word.Picture.8" ShapeID="_x0000_i1135" DrawAspect="Content" ObjectID="_1700487930"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9253" w:name="_MON_1537740200"/>
    <w:bookmarkEnd w:id="9253"/>
    <w:p w14:paraId="4DEF2193" w14:textId="77777777" w:rsidR="005432EB" w:rsidRPr="007D061B" w:rsidRDefault="005432EB" w:rsidP="005432EB">
      <w:pPr>
        <w:pStyle w:val="TH"/>
      </w:pPr>
      <w:r w:rsidRPr="007D061B">
        <w:object w:dxaOrig="9265" w:dyaOrig="4212" w14:anchorId="52090E1B">
          <v:shape id="_x0000_i1136" type="#_x0000_t75" style="width:463pt;height:211pt" o:ole="">
            <v:imagedata r:id="rId227" o:title=""/>
          </v:shape>
          <o:OLEObject Type="Embed" ProgID="Word.Picture.8" ShapeID="_x0000_i1136" DrawAspect="Content" ObjectID="_1700487931"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9254" w:name="_Toc21095532"/>
      <w:bookmarkStart w:id="9255" w:name="_Toc29767065"/>
      <w:bookmarkStart w:id="9256" w:name="_Toc36041212"/>
      <w:bookmarkStart w:id="9257" w:name="_Toc37228622"/>
      <w:bookmarkStart w:id="9258" w:name="_Toc37229126"/>
      <w:bookmarkStart w:id="9259" w:name="_Toc37229630"/>
      <w:bookmarkStart w:id="9260" w:name="_Toc45907187"/>
      <w:bookmarkStart w:id="9261" w:name="_Toc61116342"/>
      <w:bookmarkStart w:id="9262" w:name="_Toc67061108"/>
      <w:bookmarkStart w:id="9263" w:name="_Toc74814613"/>
      <w:bookmarkStart w:id="9264" w:name="_Toc76506036"/>
      <w:bookmarkStart w:id="9265" w:name="_Toc83114284"/>
      <w:bookmarkStart w:id="9266" w:name="_Toc89875406"/>
      <w:r w:rsidRPr="007D061B">
        <w:t>D.2.5</w:t>
      </w:r>
      <w:r w:rsidRPr="007D061B">
        <w:tab/>
        <w:t>Receiver In-channel selectivity</w:t>
      </w:r>
      <w:bookmarkEnd w:id="9254"/>
      <w:bookmarkEnd w:id="9255"/>
      <w:bookmarkEnd w:id="9256"/>
      <w:bookmarkEnd w:id="9257"/>
      <w:bookmarkEnd w:id="9258"/>
      <w:bookmarkEnd w:id="9259"/>
      <w:bookmarkEnd w:id="9260"/>
      <w:bookmarkEnd w:id="9261"/>
      <w:bookmarkEnd w:id="9262"/>
      <w:bookmarkEnd w:id="9263"/>
      <w:bookmarkEnd w:id="9264"/>
      <w:bookmarkEnd w:id="9265"/>
      <w:bookmarkEnd w:id="9266"/>
    </w:p>
    <w:bookmarkStart w:id="9267" w:name="_MON_1537740211"/>
    <w:bookmarkEnd w:id="9267"/>
    <w:p w14:paraId="70A8CDFC" w14:textId="77777777" w:rsidR="005432EB" w:rsidRPr="007D061B" w:rsidRDefault="005432EB" w:rsidP="005432EB">
      <w:pPr>
        <w:pStyle w:val="TH"/>
      </w:pPr>
      <w:r w:rsidRPr="007D061B">
        <w:object w:dxaOrig="9265" w:dyaOrig="4212" w14:anchorId="406F13C6">
          <v:shape id="_x0000_i1137" type="#_x0000_t75" style="width:463pt;height:211pt" o:ole="">
            <v:imagedata r:id="rId229" o:title=""/>
          </v:shape>
          <o:OLEObject Type="Embed" ProgID="Word.Picture.8" ShapeID="_x0000_i1137" DrawAspect="Content" ObjectID="_1700487932"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9268" w:name="_Toc21095533"/>
      <w:bookmarkStart w:id="9269" w:name="_Toc29767066"/>
      <w:bookmarkStart w:id="9270" w:name="_Toc36041213"/>
      <w:bookmarkStart w:id="9271" w:name="_Toc37228623"/>
      <w:bookmarkStart w:id="9272" w:name="_Toc37229127"/>
      <w:bookmarkStart w:id="9273" w:name="_Toc37229631"/>
      <w:bookmarkStart w:id="9274" w:name="_Toc45907188"/>
      <w:bookmarkStart w:id="9275" w:name="_Toc61116343"/>
      <w:bookmarkStart w:id="9276" w:name="_Toc67061109"/>
      <w:bookmarkStart w:id="9277" w:name="_Toc74814614"/>
      <w:bookmarkStart w:id="9278" w:name="_Toc76506037"/>
      <w:bookmarkStart w:id="9279" w:name="_Toc83114285"/>
      <w:bookmarkStart w:id="9280" w:name="_Toc89875407"/>
      <w:r w:rsidRPr="007D061B">
        <w:lastRenderedPageBreak/>
        <w:t>D.2.6</w:t>
      </w:r>
      <w:r w:rsidRPr="007D061B">
        <w:tab/>
        <w:t>Receiver Intermodulation</w:t>
      </w:r>
      <w:bookmarkEnd w:id="9268"/>
      <w:bookmarkEnd w:id="9269"/>
      <w:bookmarkEnd w:id="9270"/>
      <w:bookmarkEnd w:id="9271"/>
      <w:bookmarkEnd w:id="9272"/>
      <w:bookmarkEnd w:id="9273"/>
      <w:bookmarkEnd w:id="9274"/>
      <w:bookmarkEnd w:id="9275"/>
      <w:bookmarkEnd w:id="9276"/>
      <w:bookmarkEnd w:id="9277"/>
      <w:bookmarkEnd w:id="9278"/>
      <w:bookmarkEnd w:id="9279"/>
      <w:bookmarkEnd w:id="9280"/>
    </w:p>
    <w:bookmarkStart w:id="9281" w:name="_MON_1537740246"/>
    <w:bookmarkEnd w:id="9281"/>
    <w:p w14:paraId="5272F0FA" w14:textId="77777777" w:rsidR="005432EB" w:rsidRPr="007D061B" w:rsidRDefault="005432EB" w:rsidP="005432EB">
      <w:pPr>
        <w:pStyle w:val="TH"/>
      </w:pPr>
      <w:r w:rsidRPr="007D061B">
        <w:object w:dxaOrig="10175" w:dyaOrig="4212" w14:anchorId="00567756">
          <v:shape id="_x0000_i1138" type="#_x0000_t75" style="width:483.5pt;height:200.5pt" o:ole="">
            <v:imagedata r:id="rId231" o:title=""/>
          </v:shape>
          <o:OLEObject Type="Embed" ProgID="Word.Picture.8" ShapeID="_x0000_i1138" DrawAspect="Content" ObjectID="_1700487933"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9282" w:name="historyclause"/>
      <w:r w:rsidRPr="007D061B">
        <w:br w:type="page"/>
      </w:r>
      <w:bookmarkStart w:id="9283" w:name="_Toc21095534"/>
      <w:bookmarkStart w:id="9284" w:name="_Toc29767067"/>
      <w:bookmarkStart w:id="9285" w:name="_Toc36041214"/>
      <w:bookmarkStart w:id="9286" w:name="_Toc37228624"/>
      <w:bookmarkStart w:id="9287" w:name="_Toc37229128"/>
      <w:bookmarkStart w:id="9288" w:name="_Toc37229632"/>
      <w:bookmarkStart w:id="9289" w:name="_Toc45907189"/>
      <w:bookmarkStart w:id="9290" w:name="_Toc61116344"/>
      <w:bookmarkStart w:id="9291" w:name="_Toc67061110"/>
      <w:bookmarkStart w:id="9292" w:name="_Toc74814615"/>
      <w:bookmarkStart w:id="9293" w:name="_Toc76506038"/>
      <w:bookmarkStart w:id="9294" w:name="_Toc83114286"/>
      <w:bookmarkStart w:id="9295" w:name="_Toc89875408"/>
      <w:r w:rsidRPr="007D061B">
        <w:lastRenderedPageBreak/>
        <w:t>Annex E (informative):</w:t>
      </w:r>
      <w:r w:rsidRPr="007D061B">
        <w:br/>
        <w:t>Change history</w:t>
      </w:r>
      <w:bookmarkEnd w:id="9283"/>
      <w:bookmarkEnd w:id="9284"/>
      <w:bookmarkEnd w:id="9285"/>
      <w:bookmarkEnd w:id="9286"/>
      <w:bookmarkEnd w:id="9287"/>
      <w:bookmarkEnd w:id="9288"/>
      <w:bookmarkEnd w:id="9289"/>
      <w:bookmarkEnd w:id="9290"/>
      <w:bookmarkEnd w:id="9291"/>
      <w:bookmarkEnd w:id="9292"/>
      <w:bookmarkEnd w:id="9293"/>
      <w:bookmarkEnd w:id="9294"/>
      <w:bookmarkEnd w:id="9295"/>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lastRenderedPageBreak/>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9282"/>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C05EA5" w:rsidRPr="007D061B" w14:paraId="3F8359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9620FC2" w14:textId="2F9D554B" w:rsidR="00C05EA5" w:rsidRPr="007D061B" w:rsidRDefault="00401A77"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035893" w14:textId="5627F976" w:rsidR="00C05EA5" w:rsidRPr="007D061B" w:rsidRDefault="00401A77"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69C3BC" w14:textId="349E7048" w:rsidR="00C05EA5" w:rsidRPr="007D061B" w:rsidRDefault="00522D9D" w:rsidP="00F06FD5">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86F650" w14:textId="137C5BD3" w:rsidR="00C05EA5" w:rsidRPr="007D061B" w:rsidRDefault="00A51F89" w:rsidP="00F06FD5">
            <w:pPr>
              <w:pStyle w:val="TAL"/>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444F0" w14:textId="77777777" w:rsidR="00C05EA5" w:rsidRPr="007D061B" w:rsidRDefault="00C05EA5"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77E9" w14:textId="3324BF88" w:rsidR="00C05EA5" w:rsidRPr="007D061B" w:rsidRDefault="00534ED4" w:rsidP="00F06FD5">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25D8" w14:textId="3107920F" w:rsidR="00C05EA5" w:rsidRPr="007D061B" w:rsidRDefault="00C20860" w:rsidP="00F06FD5">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C794" w14:textId="5664BB8A" w:rsidR="00C05EA5" w:rsidRPr="007D061B" w:rsidRDefault="00ED7B9C" w:rsidP="00F06FD5">
            <w:pPr>
              <w:pStyle w:val="TAL"/>
              <w:rPr>
                <w:sz w:val="16"/>
                <w:szCs w:val="16"/>
              </w:rPr>
            </w:pPr>
            <w:r>
              <w:rPr>
                <w:sz w:val="16"/>
                <w:szCs w:val="16"/>
              </w:rPr>
              <w:t>16.6.0</w:t>
            </w:r>
          </w:p>
        </w:tc>
      </w:tr>
      <w:tr w:rsidR="00C92F84" w:rsidRPr="007D061B" w14:paraId="5F188C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1C1AB6" w14:textId="001F1F93"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967FF" w14:textId="450AEB72"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77E19" w14:textId="52D66AF9" w:rsidR="00C92F84" w:rsidRPr="007D061B" w:rsidRDefault="006530B9" w:rsidP="00C92F84">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8D7B79" w14:textId="02ED580E" w:rsidR="00C92F84" w:rsidRPr="007D061B" w:rsidRDefault="00A51F89" w:rsidP="00C92F84">
            <w:pPr>
              <w:pStyle w:val="TAL"/>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68421" w14:textId="69FF1D56" w:rsidR="00C92F84" w:rsidRPr="007D061B" w:rsidRDefault="00A51F89" w:rsidP="00C92F84">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E883" w14:textId="5C43B0C5" w:rsidR="00C92F84" w:rsidRPr="007D061B" w:rsidRDefault="00504F75" w:rsidP="00C92F84">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D39E" w14:textId="368052C1" w:rsidR="00C92F84" w:rsidRPr="007D061B" w:rsidRDefault="00504F75" w:rsidP="00C92F84">
            <w:pPr>
              <w:pStyle w:val="TAL"/>
              <w:rPr>
                <w:rFonts w:cs="Arial"/>
                <w:sz w:val="16"/>
                <w:szCs w:val="16"/>
              </w:rPr>
            </w:pPr>
            <w:r>
              <w:rPr>
                <w:rFonts w:cs="Arial"/>
                <w:sz w:val="16"/>
                <w:szCs w:val="16"/>
              </w:rPr>
              <w:t>CR to TS 37.145-1: Introduction of new BS capability set</w:t>
            </w:r>
            <w:r w:rsidR="006530B9">
              <w:rPr>
                <w:rFonts w:cs="Arial"/>
                <w:sz w:val="16"/>
                <w:szCs w:val="16"/>
              </w:rPr>
              <w:t xml:space="preserve">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608B2" w14:textId="32E90DF8" w:rsidR="00C92F84" w:rsidRPr="007D061B" w:rsidRDefault="00C92F84" w:rsidP="00C92F84">
            <w:pPr>
              <w:pStyle w:val="TAL"/>
              <w:rPr>
                <w:sz w:val="16"/>
                <w:szCs w:val="16"/>
              </w:rPr>
            </w:pPr>
            <w:r>
              <w:rPr>
                <w:sz w:val="16"/>
                <w:szCs w:val="16"/>
              </w:rPr>
              <w:t>16.6.0</w:t>
            </w:r>
          </w:p>
        </w:tc>
      </w:tr>
      <w:tr w:rsidR="00C92F84" w:rsidRPr="007D061B" w14:paraId="40F248A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0CF10D" w14:textId="005A6C86"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864CD" w14:textId="2801FF5D"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8FE796" w14:textId="5D8E6D04" w:rsidR="00C92F84" w:rsidRPr="007D061B" w:rsidRDefault="0023384E" w:rsidP="00C92F84">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3B43A89" w14:textId="6C5BE70A" w:rsidR="00C92F84" w:rsidRPr="007D061B" w:rsidRDefault="00A51F89" w:rsidP="00C92F84">
            <w:pPr>
              <w:pStyle w:val="TAL"/>
              <w:rPr>
                <w:rFonts w:cs="Arial"/>
                <w:sz w:val="16"/>
                <w:szCs w:val="16"/>
              </w:rPr>
            </w:pPr>
            <w:r>
              <w:rPr>
                <w:rFonts w:cs="Arial"/>
                <w:sz w:val="16"/>
                <w:szCs w:val="16"/>
              </w:rPr>
              <w:t>02</w:t>
            </w:r>
            <w:r w:rsidR="00C61CF8">
              <w:rPr>
                <w:rFonts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79D4" w14:textId="72193F8D" w:rsidR="00C92F84" w:rsidRPr="007D061B" w:rsidRDefault="00C92F84" w:rsidP="00C92F84">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8E9B" w14:textId="412D3C5D" w:rsidR="00C92F84" w:rsidRPr="007D061B" w:rsidRDefault="0023384E" w:rsidP="00C92F84">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D349" w14:textId="6E9D317E" w:rsidR="00C92F84" w:rsidRPr="007D061B" w:rsidRDefault="0023384E" w:rsidP="00C92F84">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15E7A" w14:textId="7399C6B6" w:rsidR="00C92F84" w:rsidRPr="007D061B" w:rsidRDefault="00C92F84" w:rsidP="00C92F84">
            <w:pPr>
              <w:pStyle w:val="TAL"/>
              <w:rPr>
                <w:sz w:val="16"/>
                <w:szCs w:val="16"/>
              </w:rPr>
            </w:pPr>
            <w:r>
              <w:rPr>
                <w:sz w:val="16"/>
                <w:szCs w:val="16"/>
              </w:rPr>
              <w:t>16.6.0</w:t>
            </w:r>
          </w:p>
        </w:tc>
      </w:tr>
      <w:tr w:rsidR="00C3671A" w:rsidRPr="007D061B" w14:paraId="524281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3AE2EB" w14:textId="2F80F6BC" w:rsidR="00C3671A" w:rsidRDefault="00C3671A" w:rsidP="00C3671A">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0260B" w14:textId="5EC85468" w:rsidR="00C3671A" w:rsidRDefault="00C3671A" w:rsidP="00C3671A">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603137" w14:textId="525C1D7C" w:rsidR="00C3671A" w:rsidRPr="00C3671A" w:rsidRDefault="00C3671A" w:rsidP="00C3671A">
            <w:pPr>
              <w:pStyle w:val="TAL"/>
              <w:rPr>
                <w:rFonts w:cs="Arial"/>
                <w:sz w:val="16"/>
                <w:szCs w:val="16"/>
              </w:rPr>
            </w:pPr>
            <w:r w:rsidRPr="00C3671A">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4CCDD0" w14:textId="06AC8B13" w:rsidR="00C3671A" w:rsidRPr="00C3671A" w:rsidRDefault="00C3671A" w:rsidP="00C3671A">
            <w:pPr>
              <w:pStyle w:val="TAL"/>
              <w:rPr>
                <w:rFonts w:cs="Arial"/>
                <w:sz w:val="16"/>
                <w:szCs w:val="16"/>
              </w:rPr>
            </w:pPr>
            <w:r w:rsidRPr="00C3671A">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0A5A9"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4367" w14:textId="24601E7D"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67566" w14:textId="6D321282" w:rsidR="00C3671A" w:rsidRPr="00C3671A" w:rsidRDefault="00C3671A" w:rsidP="00C3671A">
            <w:pPr>
              <w:pStyle w:val="TAL"/>
              <w:rPr>
                <w:rFonts w:cs="Arial"/>
                <w:sz w:val="16"/>
                <w:szCs w:val="16"/>
              </w:rPr>
            </w:pPr>
            <w:r w:rsidRPr="00C3671A">
              <w:rPr>
                <w:sz w:val="16"/>
                <w:szCs w:val="16"/>
              </w:rPr>
              <w:t>CR to TS 37.145-1: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29F9F" w14:textId="3FF42818" w:rsidR="00C3671A" w:rsidRDefault="00C3671A" w:rsidP="00C3671A">
            <w:pPr>
              <w:pStyle w:val="TAL"/>
              <w:rPr>
                <w:sz w:val="16"/>
                <w:szCs w:val="16"/>
              </w:rPr>
            </w:pPr>
            <w:r>
              <w:rPr>
                <w:sz w:val="16"/>
                <w:szCs w:val="16"/>
              </w:rPr>
              <w:t>16.7.0</w:t>
            </w:r>
          </w:p>
        </w:tc>
      </w:tr>
      <w:tr w:rsidR="00C3671A" w:rsidRPr="007D061B" w14:paraId="228E6F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C3FC25" w14:textId="54ADFE50"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D16AC" w14:textId="3202300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B8871" w14:textId="32E3F4BE" w:rsidR="00C3671A" w:rsidRPr="00C3671A" w:rsidRDefault="00C3671A" w:rsidP="00C3671A">
            <w:pPr>
              <w:pStyle w:val="TAL"/>
              <w:rPr>
                <w:rFonts w:cs="Arial"/>
                <w:sz w:val="16"/>
                <w:szCs w:val="16"/>
              </w:rPr>
            </w:pPr>
            <w:r w:rsidRPr="00C3671A">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BE4D97" w14:textId="167E58EF" w:rsidR="00C3671A" w:rsidRPr="00C3671A" w:rsidRDefault="00C3671A" w:rsidP="00C3671A">
            <w:pPr>
              <w:pStyle w:val="TAL"/>
              <w:rPr>
                <w:rFonts w:cs="Arial"/>
                <w:sz w:val="16"/>
                <w:szCs w:val="16"/>
              </w:rPr>
            </w:pPr>
            <w:r w:rsidRPr="00C3671A">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35B1E" w14:textId="08269328" w:rsidR="00C3671A" w:rsidRPr="00C3671A" w:rsidRDefault="00C3671A" w:rsidP="00C3671A">
            <w:pPr>
              <w:pStyle w:val="TAL"/>
              <w:rPr>
                <w:rFonts w:cs="Arial"/>
                <w:sz w:val="16"/>
                <w:szCs w:val="16"/>
              </w:rPr>
            </w:pPr>
            <w:r w:rsidRPr="00C3671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B6FC1" w14:textId="4AE82033"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B217F" w14:textId="34FCF445" w:rsidR="00C3671A" w:rsidRPr="00C3671A" w:rsidRDefault="00C3671A" w:rsidP="00C3671A">
            <w:pPr>
              <w:pStyle w:val="TAL"/>
              <w:rPr>
                <w:rFonts w:cs="Arial"/>
                <w:sz w:val="16"/>
                <w:szCs w:val="16"/>
              </w:rPr>
            </w:pPr>
            <w:r w:rsidRPr="00C3671A">
              <w:rPr>
                <w:sz w:val="16"/>
                <w:szCs w:val="16"/>
              </w:rPr>
              <w:t>CR to 37.145-1 to modify statement in Co-existence with other systems in the same geographical area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0CB91" w14:textId="51704012" w:rsidR="00C3671A" w:rsidRDefault="00C3671A" w:rsidP="00C3671A">
            <w:pPr>
              <w:pStyle w:val="TAL"/>
              <w:rPr>
                <w:sz w:val="16"/>
                <w:szCs w:val="16"/>
              </w:rPr>
            </w:pPr>
            <w:r>
              <w:rPr>
                <w:sz w:val="16"/>
                <w:szCs w:val="16"/>
              </w:rPr>
              <w:t>16.7.0</w:t>
            </w:r>
          </w:p>
        </w:tc>
      </w:tr>
      <w:tr w:rsidR="00C3671A" w:rsidRPr="007D061B" w14:paraId="11CBEC7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64CAA3" w14:textId="18F89A9D"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E7DBF" w14:textId="1450435E"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EADA82" w14:textId="6E30ED92" w:rsidR="00C3671A" w:rsidRPr="00C3671A" w:rsidRDefault="00C3671A" w:rsidP="00C3671A">
            <w:pPr>
              <w:pStyle w:val="TAL"/>
              <w:rPr>
                <w:rFonts w:cs="Arial"/>
                <w:sz w:val="16"/>
                <w:szCs w:val="16"/>
              </w:rPr>
            </w:pPr>
            <w:r w:rsidRPr="00C3671A">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CD8A11" w14:textId="462826FC" w:rsidR="00C3671A" w:rsidRPr="00C3671A" w:rsidRDefault="00C3671A" w:rsidP="00C3671A">
            <w:pPr>
              <w:pStyle w:val="TAL"/>
              <w:rPr>
                <w:rFonts w:cs="Arial"/>
                <w:sz w:val="16"/>
                <w:szCs w:val="16"/>
              </w:rPr>
            </w:pPr>
            <w:r w:rsidRPr="00C3671A">
              <w:rPr>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663A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AB1DA" w14:textId="0D6C5EF4" w:rsidR="00C3671A" w:rsidRPr="00C3671A" w:rsidRDefault="00C3671A" w:rsidP="00C3671A">
            <w:pPr>
              <w:pStyle w:val="TAL"/>
              <w:rPr>
                <w:rFonts w:cs="Arial"/>
                <w:sz w:val="16"/>
                <w:szCs w:val="16"/>
              </w:rPr>
            </w:pPr>
            <w:r w:rsidRPr="00C3671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C60C" w14:textId="6733DC65" w:rsidR="00C3671A" w:rsidRPr="00C3671A" w:rsidRDefault="00C3671A" w:rsidP="00C3671A">
            <w:pPr>
              <w:pStyle w:val="TAL"/>
              <w:rPr>
                <w:rFonts w:cs="Arial"/>
                <w:sz w:val="16"/>
                <w:szCs w:val="16"/>
              </w:rPr>
            </w:pPr>
            <w:r w:rsidRPr="00C3671A">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B89A3" w14:textId="0B809910" w:rsidR="00C3671A" w:rsidRDefault="00C3671A" w:rsidP="00C3671A">
            <w:pPr>
              <w:pStyle w:val="TAL"/>
              <w:rPr>
                <w:sz w:val="16"/>
                <w:szCs w:val="16"/>
              </w:rPr>
            </w:pPr>
            <w:r>
              <w:rPr>
                <w:sz w:val="16"/>
                <w:szCs w:val="16"/>
              </w:rPr>
              <w:t>16.7.0</w:t>
            </w:r>
          </w:p>
        </w:tc>
      </w:tr>
      <w:tr w:rsidR="00C3671A" w:rsidRPr="007D061B" w14:paraId="277BFCB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73A3D55" w14:textId="663527D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4FCC01" w14:textId="20455F6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2324E" w14:textId="6616DDFE" w:rsidR="00C3671A" w:rsidRPr="00C3671A" w:rsidRDefault="00C3671A" w:rsidP="00C3671A">
            <w:pPr>
              <w:pStyle w:val="TAL"/>
              <w:rPr>
                <w:rFonts w:cs="Arial"/>
                <w:sz w:val="16"/>
                <w:szCs w:val="16"/>
              </w:rPr>
            </w:pPr>
            <w:r w:rsidRPr="00C3671A">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60C290" w14:textId="11835C1C" w:rsidR="00C3671A" w:rsidRPr="00C3671A" w:rsidRDefault="00C3671A" w:rsidP="00C3671A">
            <w:pPr>
              <w:pStyle w:val="TAL"/>
              <w:rPr>
                <w:rFonts w:cs="Arial"/>
                <w:sz w:val="16"/>
                <w:szCs w:val="16"/>
              </w:rPr>
            </w:pPr>
            <w:r w:rsidRPr="00C3671A">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4DB31"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9A837" w14:textId="77714AC0"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70F69" w14:textId="4B9B0D05" w:rsidR="00C3671A" w:rsidRPr="00C3671A" w:rsidRDefault="00C3671A" w:rsidP="00C3671A">
            <w:pPr>
              <w:pStyle w:val="TAL"/>
              <w:rPr>
                <w:rFonts w:cs="Arial"/>
                <w:sz w:val="16"/>
                <w:szCs w:val="16"/>
              </w:rPr>
            </w:pPr>
            <w:r w:rsidRPr="00C3671A">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70949" w14:textId="1189F42D" w:rsidR="00C3671A" w:rsidRDefault="00C3671A" w:rsidP="00C3671A">
            <w:pPr>
              <w:pStyle w:val="TAL"/>
              <w:rPr>
                <w:sz w:val="16"/>
                <w:szCs w:val="16"/>
              </w:rPr>
            </w:pPr>
            <w:r>
              <w:rPr>
                <w:sz w:val="16"/>
                <w:szCs w:val="16"/>
              </w:rPr>
              <w:t>16.7.0</w:t>
            </w:r>
          </w:p>
        </w:tc>
      </w:tr>
      <w:tr w:rsidR="00C3671A" w:rsidRPr="007D061B" w14:paraId="3D58C6F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77E20E" w14:textId="2069000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28286D" w14:textId="7731F230"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A3A275" w14:textId="164F3F1B" w:rsidR="00C3671A" w:rsidRPr="00C3671A" w:rsidRDefault="00C3671A" w:rsidP="00C3671A">
            <w:pPr>
              <w:pStyle w:val="TAL"/>
              <w:rPr>
                <w:rFonts w:cs="Arial"/>
                <w:sz w:val="16"/>
                <w:szCs w:val="16"/>
              </w:rPr>
            </w:pPr>
            <w:r w:rsidRPr="00C3671A">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9C3993" w14:textId="504DAAE0" w:rsidR="00C3671A" w:rsidRPr="00C3671A" w:rsidRDefault="00C3671A" w:rsidP="00C3671A">
            <w:pPr>
              <w:pStyle w:val="TAL"/>
              <w:rPr>
                <w:rFonts w:cs="Arial"/>
                <w:sz w:val="16"/>
                <w:szCs w:val="16"/>
              </w:rPr>
            </w:pPr>
            <w:r w:rsidRPr="00C3671A">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726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79803" w14:textId="4EA1286B"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F91D2" w14:textId="164F5C19" w:rsidR="00C3671A" w:rsidRPr="00C3671A" w:rsidRDefault="00C3671A" w:rsidP="00C3671A">
            <w:pPr>
              <w:pStyle w:val="TAL"/>
              <w:rPr>
                <w:rFonts w:cs="Arial"/>
                <w:sz w:val="16"/>
                <w:szCs w:val="16"/>
              </w:rPr>
            </w:pPr>
            <w:r w:rsidRPr="00C3671A">
              <w:rPr>
                <w:sz w:val="16"/>
                <w:szCs w:val="16"/>
              </w:rPr>
              <w:t>CR to 37.145-1: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9D9E5" w14:textId="1A77675B" w:rsidR="00C3671A" w:rsidRDefault="00C3671A" w:rsidP="00C3671A">
            <w:pPr>
              <w:pStyle w:val="TAL"/>
              <w:rPr>
                <w:sz w:val="16"/>
                <w:szCs w:val="16"/>
              </w:rPr>
            </w:pPr>
            <w:r>
              <w:rPr>
                <w:sz w:val="16"/>
                <w:szCs w:val="16"/>
              </w:rPr>
              <w:t>16.7.0</w:t>
            </w:r>
          </w:p>
        </w:tc>
      </w:tr>
      <w:tr w:rsidR="0054596E" w:rsidRPr="007D061B" w14:paraId="4A34F4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82C876" w14:textId="22A5BD3D" w:rsidR="0054596E" w:rsidRPr="003B1FE6" w:rsidRDefault="0054596E" w:rsidP="00C3671A">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10ADE" w14:textId="2CFC2880" w:rsidR="0054596E" w:rsidRPr="003B1FE6" w:rsidRDefault="0054596E" w:rsidP="00C3671A">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AC2BC" w14:textId="444C99C4" w:rsidR="0054596E" w:rsidRPr="00C3671A" w:rsidRDefault="0054596E" w:rsidP="00C3671A">
            <w:pPr>
              <w:pStyle w:val="TAL"/>
              <w:rPr>
                <w:sz w:val="16"/>
                <w:szCs w:val="16"/>
              </w:rPr>
            </w:pPr>
            <w:r w:rsidRPr="0054596E">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AD8935" w14:textId="41BAFC74" w:rsidR="0054596E" w:rsidRPr="00C3671A" w:rsidRDefault="0054596E" w:rsidP="00C3671A">
            <w:pPr>
              <w:pStyle w:val="TAL"/>
              <w:rPr>
                <w:sz w:val="16"/>
                <w:szCs w:val="16"/>
              </w:rPr>
            </w:pPr>
            <w:r w:rsidRPr="0054596E">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560BE" w14:textId="77777777" w:rsidR="0054596E" w:rsidRPr="00C3671A" w:rsidRDefault="0054596E"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D0C21" w14:textId="68E2CA85" w:rsidR="0054596E" w:rsidRPr="00C3671A" w:rsidRDefault="0054596E" w:rsidP="00C367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FCD1" w14:textId="457BCF87" w:rsidR="0054596E" w:rsidRPr="00C3671A" w:rsidRDefault="0054596E" w:rsidP="00C3671A">
            <w:pPr>
              <w:pStyle w:val="TAL"/>
              <w:rPr>
                <w:sz w:val="16"/>
                <w:szCs w:val="16"/>
              </w:rPr>
            </w:pPr>
            <w:r w:rsidRPr="0054596E">
              <w:rPr>
                <w:sz w:val="16"/>
                <w:szCs w:val="16"/>
              </w:rPr>
              <w:t>Big CR for TS 37.145-1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DCBEB" w14:textId="7A004B7D" w:rsidR="0054596E" w:rsidRDefault="0054596E" w:rsidP="00C3671A">
            <w:pPr>
              <w:pStyle w:val="TAL"/>
              <w:rPr>
                <w:sz w:val="16"/>
                <w:szCs w:val="16"/>
              </w:rPr>
            </w:pPr>
            <w:r>
              <w:rPr>
                <w:sz w:val="16"/>
                <w:szCs w:val="16"/>
              </w:rPr>
              <w:t>16.8.0</w:t>
            </w:r>
          </w:p>
        </w:tc>
      </w:tr>
      <w:tr w:rsidR="0026015E" w:rsidRPr="007D061B" w14:paraId="238CC9DD" w14:textId="77777777" w:rsidTr="0001143E">
        <w:trPr>
          <w:ins w:id="9296" w:author="MCC" w:date="2021-12-08T09: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EDA251" w14:textId="02D83198" w:rsidR="0026015E" w:rsidRDefault="0026015E" w:rsidP="00C3671A">
            <w:pPr>
              <w:pStyle w:val="TAL"/>
              <w:rPr>
                <w:ins w:id="9297" w:author="MCC" w:date="2021-12-08T09:17:00Z"/>
                <w:sz w:val="16"/>
                <w:szCs w:val="16"/>
              </w:rPr>
            </w:pPr>
            <w:ins w:id="9298" w:author="MCC" w:date="2021-12-08T09:17:00Z">
              <w:r>
                <w:rPr>
                  <w:sz w:val="16"/>
                  <w:szCs w:val="16"/>
                </w:rPr>
                <w:t>2021-12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78EF77" w14:textId="4E46B7D8" w:rsidR="0026015E" w:rsidRDefault="0026015E" w:rsidP="00C3671A">
            <w:pPr>
              <w:pStyle w:val="TAL"/>
              <w:rPr>
                <w:ins w:id="9299" w:author="MCC" w:date="2021-12-08T09:17:00Z"/>
                <w:sz w:val="16"/>
                <w:szCs w:val="16"/>
              </w:rPr>
            </w:pPr>
            <w:ins w:id="9300" w:author="MCC" w:date="2021-12-08T09:17:00Z">
              <w:r>
                <w:rPr>
                  <w:sz w:val="16"/>
                  <w:szCs w:val="16"/>
                </w:rPr>
                <w:t>RAN#94</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879F25" w14:textId="1E349AC6" w:rsidR="0026015E" w:rsidRPr="0054596E" w:rsidRDefault="0026015E" w:rsidP="00C3671A">
            <w:pPr>
              <w:pStyle w:val="TAL"/>
              <w:rPr>
                <w:ins w:id="9301" w:author="MCC" w:date="2021-12-08T09:17:00Z"/>
                <w:sz w:val="16"/>
                <w:szCs w:val="16"/>
              </w:rPr>
            </w:pPr>
            <w:ins w:id="9302" w:author="MCC" w:date="2021-12-08T09:17:00Z">
              <w:r w:rsidRPr="0026015E">
                <w:rPr>
                  <w:sz w:val="16"/>
                  <w:szCs w:val="16"/>
                </w:rPr>
                <w:t>RP-212856</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AF10C1B" w14:textId="104D325B" w:rsidR="0026015E" w:rsidRPr="0054596E" w:rsidRDefault="0026015E" w:rsidP="00C3671A">
            <w:pPr>
              <w:pStyle w:val="TAL"/>
              <w:rPr>
                <w:ins w:id="9303" w:author="MCC" w:date="2021-12-08T09:17:00Z"/>
                <w:sz w:val="16"/>
                <w:szCs w:val="16"/>
              </w:rPr>
            </w:pPr>
            <w:ins w:id="9304" w:author="MCC" w:date="2021-12-08T09:17:00Z">
              <w:r w:rsidRPr="0026015E">
                <w:rPr>
                  <w:sz w:val="16"/>
                  <w:szCs w:val="16"/>
                </w:rPr>
                <w:t>0277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A5475" w14:textId="77777777" w:rsidR="0026015E" w:rsidRPr="00C3671A" w:rsidRDefault="0026015E" w:rsidP="00C3671A">
            <w:pPr>
              <w:pStyle w:val="TAL"/>
              <w:rPr>
                <w:ins w:id="9305" w:author="MCC" w:date="2021-12-08T09:17: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6D9FB" w14:textId="632261E3" w:rsidR="0026015E" w:rsidRDefault="0026015E" w:rsidP="00C3671A">
            <w:pPr>
              <w:pStyle w:val="TAL"/>
              <w:rPr>
                <w:ins w:id="9306" w:author="MCC" w:date="2021-12-08T09:17:00Z"/>
                <w:sz w:val="16"/>
                <w:szCs w:val="16"/>
              </w:rPr>
            </w:pPr>
            <w:ins w:id="9307" w:author="MCC" w:date="2021-12-08T09:17: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44FA" w14:textId="5E1C8B11" w:rsidR="0026015E" w:rsidRPr="0054596E" w:rsidRDefault="0026015E" w:rsidP="00C3671A">
            <w:pPr>
              <w:pStyle w:val="TAL"/>
              <w:rPr>
                <w:ins w:id="9308" w:author="MCC" w:date="2021-12-08T09:17:00Z"/>
                <w:sz w:val="16"/>
                <w:szCs w:val="16"/>
              </w:rPr>
            </w:pPr>
            <w:ins w:id="9309" w:author="MCC" w:date="2021-12-08T09:17:00Z">
              <w:r w:rsidRPr="0026015E">
                <w:rPr>
                  <w:sz w:val="16"/>
                  <w:szCs w:val="16"/>
                </w:rPr>
                <w:t>Big CR for TS 37.145-1 Maintenance (Rel-16, CAT 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42001" w14:textId="2F2C5B9D" w:rsidR="0026015E" w:rsidRDefault="0026015E" w:rsidP="00C3671A">
            <w:pPr>
              <w:pStyle w:val="TAL"/>
              <w:rPr>
                <w:ins w:id="9310" w:author="MCC" w:date="2021-12-08T09:17:00Z"/>
                <w:sz w:val="16"/>
                <w:szCs w:val="16"/>
              </w:rPr>
            </w:pPr>
            <w:ins w:id="9311" w:author="MCC" w:date="2021-12-08T09:17:00Z">
              <w:r>
                <w:rPr>
                  <w:sz w:val="16"/>
                  <w:szCs w:val="16"/>
                </w:rPr>
                <w:t>16.9.0</w:t>
              </w:r>
            </w:ins>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2B9713A" w14:textId="77777777" w:rsidR="00380FC5" w:rsidRDefault="00380FC5">
      <w:r>
        <w:separator/>
      </w:r>
    </w:p>
  </w:endnote>
  <w:endnote w:type="continuationSeparator" w:id="0">
    <w:p w14:paraId="2D049428" w14:textId="77777777" w:rsidR="00380FC5" w:rsidRDefault="00380F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A81680" w14:textId="77777777" w:rsidR="00380FC5" w:rsidRDefault="00380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8CA13D0" w14:textId="77777777" w:rsidR="00380FC5" w:rsidRDefault="00380FC5">
      <w:r>
        <w:separator/>
      </w:r>
    </w:p>
  </w:footnote>
  <w:footnote w:type="continuationSeparator" w:id="0">
    <w:p w14:paraId="17655322" w14:textId="77777777" w:rsidR="00380FC5" w:rsidRDefault="00380F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11863F" w14:textId="0D61B9F1" w:rsidR="00380FC5" w:rsidRDefault="00380F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A590B">
      <w:rPr>
        <w:rFonts w:ascii="Arial" w:hAnsi="Arial" w:cs="Arial"/>
        <w:b/>
        <w:noProof/>
        <w:sz w:val="18"/>
        <w:szCs w:val="18"/>
      </w:rPr>
      <w:t>3GPP TS 37.145-1 V16.9.0 (2021-12)</w:t>
    </w:r>
    <w:r>
      <w:rPr>
        <w:rFonts w:ascii="Arial" w:hAnsi="Arial" w:cs="Arial"/>
        <w:b/>
        <w:sz w:val="18"/>
        <w:szCs w:val="18"/>
      </w:rPr>
      <w:fldChar w:fldCharType="end"/>
    </w:r>
  </w:p>
  <w:p w14:paraId="0057E28D" w14:textId="77777777" w:rsidR="00380FC5" w:rsidRDefault="00380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46</w:t>
    </w:r>
    <w:r>
      <w:rPr>
        <w:rFonts w:ascii="Arial" w:hAnsi="Arial" w:cs="Arial"/>
        <w:b/>
        <w:sz w:val="18"/>
        <w:szCs w:val="18"/>
      </w:rPr>
      <w:fldChar w:fldCharType="end"/>
    </w:r>
  </w:p>
  <w:p w14:paraId="469AEF86" w14:textId="67D75AF5" w:rsidR="00380FC5" w:rsidRDefault="00380FC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A590B">
      <w:rPr>
        <w:rFonts w:ascii="Arial" w:hAnsi="Arial" w:cs="Arial"/>
        <w:b/>
        <w:noProof/>
        <w:sz w:val="18"/>
        <w:szCs w:val="18"/>
      </w:rPr>
      <w:t>Release 16</w:t>
    </w:r>
    <w:r>
      <w:rPr>
        <w:rFonts w:ascii="Arial" w:hAnsi="Arial" w:cs="Arial"/>
        <w:b/>
        <w:sz w:val="18"/>
        <w:szCs w:val="18"/>
      </w:rPr>
      <w:fldChar w:fldCharType="end"/>
    </w:r>
  </w:p>
  <w:p w14:paraId="40E3B947" w14:textId="77777777" w:rsidR="00380FC5" w:rsidRDefault="00380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4"/>
  </w:num>
  <w:num w:numId="3">
    <w:abstractNumId w:val="3"/>
  </w:num>
  <w:num w:numId="4">
    <w:abstractNumId w:val="11"/>
  </w:num>
  <w:num w:numId="5">
    <w:abstractNumId w:val="2"/>
  </w:num>
  <w:num w:numId="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abstractNumId w:val="12"/>
  </w:num>
  <w:num w:numId="8">
    <w:abstractNumId w:val="9"/>
  </w:num>
  <w:num w:numId="9">
    <w:abstractNumId w:val="8"/>
  </w:num>
  <w:num w:numId="10">
    <w:abstractNumId w:val="10"/>
  </w:num>
  <w:num w:numId="11">
    <w:abstractNumId w:val="5"/>
  </w:num>
  <w:num w:numId="12">
    <w:abstractNumId w:val="7"/>
  </w:num>
  <w:num w:numId="13">
    <w:abstractNumId w:val="1"/>
  </w:num>
  <w:num w:numId="14">
    <w:abstractNumId w:val="6"/>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57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D1F"/>
    <w:rsid w:val="0001143E"/>
    <w:rsid w:val="00033397"/>
    <w:rsid w:val="00040095"/>
    <w:rsid w:val="00051834"/>
    <w:rsid w:val="00054A22"/>
    <w:rsid w:val="00062023"/>
    <w:rsid w:val="000655A6"/>
    <w:rsid w:val="00080512"/>
    <w:rsid w:val="00085818"/>
    <w:rsid w:val="000C47C3"/>
    <w:rsid w:val="000D58AB"/>
    <w:rsid w:val="000E30B5"/>
    <w:rsid w:val="000F3C18"/>
    <w:rsid w:val="0010086A"/>
    <w:rsid w:val="001110E6"/>
    <w:rsid w:val="00133525"/>
    <w:rsid w:val="00142DA7"/>
    <w:rsid w:val="001461CE"/>
    <w:rsid w:val="001A1CEC"/>
    <w:rsid w:val="001A4C42"/>
    <w:rsid w:val="001A590B"/>
    <w:rsid w:val="001A7420"/>
    <w:rsid w:val="001B6637"/>
    <w:rsid w:val="001C21C3"/>
    <w:rsid w:val="001D02C2"/>
    <w:rsid w:val="001F0C1D"/>
    <w:rsid w:val="001F1132"/>
    <w:rsid w:val="001F168B"/>
    <w:rsid w:val="001F1D25"/>
    <w:rsid w:val="0023384E"/>
    <w:rsid w:val="002347A2"/>
    <w:rsid w:val="0026015E"/>
    <w:rsid w:val="002675F0"/>
    <w:rsid w:val="002B6339"/>
    <w:rsid w:val="002E00EE"/>
    <w:rsid w:val="003172DC"/>
    <w:rsid w:val="00333DD3"/>
    <w:rsid w:val="00353938"/>
    <w:rsid w:val="0035462D"/>
    <w:rsid w:val="003765B8"/>
    <w:rsid w:val="00380FC5"/>
    <w:rsid w:val="003B1FE6"/>
    <w:rsid w:val="003C3971"/>
    <w:rsid w:val="00401A77"/>
    <w:rsid w:val="00405102"/>
    <w:rsid w:val="00417F4C"/>
    <w:rsid w:val="00423334"/>
    <w:rsid w:val="004345EC"/>
    <w:rsid w:val="00465515"/>
    <w:rsid w:val="004D16A6"/>
    <w:rsid w:val="004D3578"/>
    <w:rsid w:val="004E213A"/>
    <w:rsid w:val="004F0988"/>
    <w:rsid w:val="004F3340"/>
    <w:rsid w:val="00504F75"/>
    <w:rsid w:val="00522CCB"/>
    <w:rsid w:val="00522D9D"/>
    <w:rsid w:val="0053388B"/>
    <w:rsid w:val="00534ED4"/>
    <w:rsid w:val="00535773"/>
    <w:rsid w:val="005432EB"/>
    <w:rsid w:val="00543E6C"/>
    <w:rsid w:val="0054596E"/>
    <w:rsid w:val="00552C0E"/>
    <w:rsid w:val="00565087"/>
    <w:rsid w:val="00597B11"/>
    <w:rsid w:val="005A5CCB"/>
    <w:rsid w:val="005D2E01"/>
    <w:rsid w:val="005D7526"/>
    <w:rsid w:val="005E4BB2"/>
    <w:rsid w:val="00602AEA"/>
    <w:rsid w:val="00614FDF"/>
    <w:rsid w:val="0063543D"/>
    <w:rsid w:val="00647114"/>
    <w:rsid w:val="006530B9"/>
    <w:rsid w:val="006A323F"/>
    <w:rsid w:val="006B30D0"/>
    <w:rsid w:val="006C3D95"/>
    <w:rsid w:val="006D66DA"/>
    <w:rsid w:val="006E5C86"/>
    <w:rsid w:val="00701116"/>
    <w:rsid w:val="00713C44"/>
    <w:rsid w:val="00734A5B"/>
    <w:rsid w:val="00734A5F"/>
    <w:rsid w:val="0074026F"/>
    <w:rsid w:val="007429F6"/>
    <w:rsid w:val="00744E76"/>
    <w:rsid w:val="007558FE"/>
    <w:rsid w:val="00774DA4"/>
    <w:rsid w:val="00781F0F"/>
    <w:rsid w:val="007B5D02"/>
    <w:rsid w:val="007B600E"/>
    <w:rsid w:val="007D061B"/>
    <w:rsid w:val="007F0F4A"/>
    <w:rsid w:val="008028A4"/>
    <w:rsid w:val="00830747"/>
    <w:rsid w:val="00876502"/>
    <w:rsid w:val="008768CA"/>
    <w:rsid w:val="008A708C"/>
    <w:rsid w:val="008C384C"/>
    <w:rsid w:val="008D1D91"/>
    <w:rsid w:val="008D5425"/>
    <w:rsid w:val="008F62DF"/>
    <w:rsid w:val="0090228E"/>
    <w:rsid w:val="0090271F"/>
    <w:rsid w:val="00902E23"/>
    <w:rsid w:val="009114D7"/>
    <w:rsid w:val="0091348E"/>
    <w:rsid w:val="00917CCB"/>
    <w:rsid w:val="00942EC2"/>
    <w:rsid w:val="009461B6"/>
    <w:rsid w:val="00987D1F"/>
    <w:rsid w:val="009A74D5"/>
    <w:rsid w:val="009F084A"/>
    <w:rsid w:val="009F37B7"/>
    <w:rsid w:val="00A10F02"/>
    <w:rsid w:val="00A164B4"/>
    <w:rsid w:val="00A268F7"/>
    <w:rsid w:val="00A26956"/>
    <w:rsid w:val="00A27486"/>
    <w:rsid w:val="00A51F89"/>
    <w:rsid w:val="00A53724"/>
    <w:rsid w:val="00A56066"/>
    <w:rsid w:val="00A73129"/>
    <w:rsid w:val="00A82346"/>
    <w:rsid w:val="00A92BA1"/>
    <w:rsid w:val="00AC6BC6"/>
    <w:rsid w:val="00AD08C1"/>
    <w:rsid w:val="00AE65E2"/>
    <w:rsid w:val="00B15449"/>
    <w:rsid w:val="00B15EF5"/>
    <w:rsid w:val="00B23F39"/>
    <w:rsid w:val="00B368F7"/>
    <w:rsid w:val="00B518B7"/>
    <w:rsid w:val="00B61CC6"/>
    <w:rsid w:val="00B737BD"/>
    <w:rsid w:val="00B738ED"/>
    <w:rsid w:val="00B93086"/>
    <w:rsid w:val="00BA19ED"/>
    <w:rsid w:val="00BA4B8D"/>
    <w:rsid w:val="00BC0F7D"/>
    <w:rsid w:val="00BD7D31"/>
    <w:rsid w:val="00BE3255"/>
    <w:rsid w:val="00BF128E"/>
    <w:rsid w:val="00C05EA5"/>
    <w:rsid w:val="00C074DD"/>
    <w:rsid w:val="00C1496A"/>
    <w:rsid w:val="00C20860"/>
    <w:rsid w:val="00C21DDA"/>
    <w:rsid w:val="00C33079"/>
    <w:rsid w:val="00C3671A"/>
    <w:rsid w:val="00C43E2D"/>
    <w:rsid w:val="00C45231"/>
    <w:rsid w:val="00C61CF8"/>
    <w:rsid w:val="00C72833"/>
    <w:rsid w:val="00C80F1D"/>
    <w:rsid w:val="00C92F84"/>
    <w:rsid w:val="00C93F40"/>
    <w:rsid w:val="00CA3D0C"/>
    <w:rsid w:val="00CB19B4"/>
    <w:rsid w:val="00D10CC9"/>
    <w:rsid w:val="00D14CC0"/>
    <w:rsid w:val="00D57972"/>
    <w:rsid w:val="00D66802"/>
    <w:rsid w:val="00D675A9"/>
    <w:rsid w:val="00D71E90"/>
    <w:rsid w:val="00D738D6"/>
    <w:rsid w:val="00D755EB"/>
    <w:rsid w:val="00D76048"/>
    <w:rsid w:val="00D87E00"/>
    <w:rsid w:val="00D9134D"/>
    <w:rsid w:val="00D95DE2"/>
    <w:rsid w:val="00DA7A03"/>
    <w:rsid w:val="00DB1818"/>
    <w:rsid w:val="00DC309B"/>
    <w:rsid w:val="00DC4DA2"/>
    <w:rsid w:val="00DD4C17"/>
    <w:rsid w:val="00DD74A5"/>
    <w:rsid w:val="00DF2B1F"/>
    <w:rsid w:val="00DF2C76"/>
    <w:rsid w:val="00DF62CD"/>
    <w:rsid w:val="00E000B9"/>
    <w:rsid w:val="00E16509"/>
    <w:rsid w:val="00E44582"/>
    <w:rsid w:val="00E61317"/>
    <w:rsid w:val="00E77645"/>
    <w:rsid w:val="00EA15B0"/>
    <w:rsid w:val="00EA5EA7"/>
    <w:rsid w:val="00EC3DC2"/>
    <w:rsid w:val="00EC4A25"/>
    <w:rsid w:val="00ED7B9C"/>
    <w:rsid w:val="00F025A2"/>
    <w:rsid w:val="00F04712"/>
    <w:rsid w:val="00F065EA"/>
    <w:rsid w:val="00F06FD5"/>
    <w:rsid w:val="00F13360"/>
    <w:rsid w:val="00F22EC7"/>
    <w:rsid w:val="00F325C8"/>
    <w:rsid w:val="00F54764"/>
    <w:rsid w:val="00F653B8"/>
    <w:rsid w:val="00F75B27"/>
    <w:rsid w:val="00F9008D"/>
    <w:rsid w:val="00FA1266"/>
    <w:rsid w:val="00FB5030"/>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4577"/>
    <o:shapelayout v:ext="edit">
      <o:idmap v:ext="edit" data="1"/>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90228E"/>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8D5425"/>
    <w:rPr>
      <w:lang w:eastAsia="en-US"/>
    </w:rPr>
  </w:style>
  <w:style w:type="character" w:customStyle="1" w:styleId="EQChar">
    <w:name w:val="EQ Char"/>
    <w:link w:val="EQ"/>
    <w:rsid w:val="00B61CC6"/>
    <w:rPr>
      <w:noProof/>
      <w:lang w:eastAsia="en-US"/>
    </w:rPr>
  </w:style>
  <w:style w:type="paragraph" w:customStyle="1" w:styleId="CRCoverPage">
    <w:name w:val="CR Cover Page"/>
    <w:link w:val="CRCoverPageChar"/>
    <w:qFormat/>
    <w:rsid w:val="00B61CC6"/>
    <w:pPr>
      <w:spacing w:after="120"/>
    </w:pPr>
    <w:rPr>
      <w:rFonts w:ascii="Arial" w:hAnsi="Arial"/>
      <w:lang w:eastAsia="en-US"/>
    </w:rPr>
  </w:style>
  <w:style w:type="paragraph" w:customStyle="1" w:styleId="tdoc-header">
    <w:name w:val="tdoc-header"/>
    <w:rsid w:val="00B61CC6"/>
    <w:rPr>
      <w:rFonts w:ascii="Arial" w:hAnsi="Arial"/>
      <w:noProof/>
      <w:sz w:val="24"/>
      <w:lang w:eastAsia="en-US"/>
    </w:rPr>
  </w:style>
  <w:style w:type="character" w:customStyle="1" w:styleId="CRCoverPageChar">
    <w:name w:val="CR Cover Page Char"/>
    <w:link w:val="CRCoverPage"/>
    <w:qFormat/>
    <w:rsid w:val="00B61CC6"/>
    <w:rPr>
      <w:rFonts w:ascii="Arial" w:hAnsi="Arial"/>
      <w:lang w:eastAsia="en-US"/>
    </w:rPr>
  </w:style>
  <w:style w:type="character" w:customStyle="1" w:styleId="GuidanceChar">
    <w:name w:val="Guidance Char"/>
    <w:link w:val="Guidance"/>
    <w:rsid w:val="00B61CC6"/>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B61CC6"/>
    <w:rPr>
      <w:rFonts w:ascii="Arial" w:hAnsi="Arial"/>
      <w:sz w:val="28"/>
      <w:lang w:eastAsia="en-US"/>
    </w:rPr>
  </w:style>
  <w:style w:type="character" w:customStyle="1" w:styleId="Heading6Char">
    <w:name w:val="Heading 6 Char"/>
    <w:basedOn w:val="DefaultParagraphFont"/>
    <w:link w:val="Heading6"/>
    <w:rsid w:val="00B61CC6"/>
    <w:rPr>
      <w:rFonts w:ascii="Arial" w:hAnsi="Arial"/>
      <w:lang w:eastAsia="en-US"/>
    </w:rPr>
  </w:style>
  <w:style w:type="character" w:customStyle="1" w:styleId="EXCar">
    <w:name w:val="EX Car"/>
    <w:rsid w:val="00B61CC6"/>
    <w:rPr>
      <w:lang w:val="en-GB"/>
    </w:rPr>
  </w:style>
  <w:style w:type="paragraph" w:customStyle="1" w:styleId="tah0">
    <w:name w:val="tah"/>
    <w:basedOn w:val="Normal"/>
    <w:rsid w:val="00B61CC6"/>
    <w:pPr>
      <w:keepNext/>
      <w:spacing w:after="0"/>
      <w:jc w:val="center"/>
    </w:pPr>
    <w:rPr>
      <w:rFonts w:ascii="Arial" w:eastAsia="PMingLiU" w:hAnsi="Arial" w:cs="Arial"/>
      <w:b/>
      <w:bCs/>
      <w:sz w:val="18"/>
      <w:szCs w:val="18"/>
      <w:lang w:eastAsia="zh-TW"/>
    </w:rPr>
  </w:style>
  <w:style w:type="paragraph" w:customStyle="1" w:styleId="tac0">
    <w:name w:val="tac"/>
    <w:basedOn w:val="Normal"/>
    <w:rsid w:val="00B61CC6"/>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B61CC6"/>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B61CC6"/>
    <w:rPr>
      <w:rFonts w:ascii="Cambria" w:eastAsia="SimHei" w:hAnsi="Cambria"/>
      <w:lang w:val="en-GB" w:eastAsia="en-US"/>
    </w:rPr>
  </w:style>
  <w:style w:type="numbering" w:customStyle="1" w:styleId="NoList1">
    <w:name w:val="No List1"/>
    <w:next w:val="NoList"/>
    <w:uiPriority w:val="99"/>
    <w:semiHidden/>
    <w:rsid w:val="00B61CC6"/>
  </w:style>
  <w:style w:type="paragraph" w:customStyle="1" w:styleId="Heading2Head2A2">
    <w:name w:val="Heading 2.Head2A.2"/>
    <w:basedOn w:val="Heading1"/>
    <w:next w:val="Normal"/>
    <w:rsid w:val="00B61CC6"/>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B61CC6"/>
    <w:pPr>
      <w:spacing w:before="120"/>
      <w:outlineLvl w:val="2"/>
    </w:pPr>
    <w:rPr>
      <w:sz w:val="28"/>
    </w:rPr>
  </w:style>
  <w:style w:type="paragraph" w:customStyle="1" w:styleId="Reference">
    <w:name w:val="Reference"/>
    <w:basedOn w:val="Normal"/>
    <w:rsid w:val="00B61CC6"/>
    <w:pPr>
      <w:keepLines/>
      <w:numPr>
        <w:ilvl w:val="1"/>
        <w:numId w:val="7"/>
      </w:numPr>
    </w:pPr>
    <w:rPr>
      <w:rFonts w:eastAsia="MS Mincho"/>
    </w:rPr>
  </w:style>
  <w:style w:type="character" w:customStyle="1" w:styleId="B1Char1">
    <w:name w:val="B1 Char1"/>
    <w:rsid w:val="00B61CC6"/>
    <w:rPr>
      <w:lang w:val="en-GB" w:eastAsia="ja-JP" w:bidi="ar-SA"/>
    </w:rPr>
  </w:style>
  <w:style w:type="paragraph" w:customStyle="1" w:styleId="bodytext4">
    <w:name w:val="bodytext4"/>
    <w:basedOn w:val="BodyText"/>
    <w:rsid w:val="00B61CC6"/>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B61CC6"/>
    <w:rPr>
      <w:lang w:val="en-GB" w:eastAsia="ja-JP" w:bidi="ar-SA"/>
    </w:rPr>
  </w:style>
  <w:style w:type="character" w:customStyle="1" w:styleId="B1Zchn">
    <w:name w:val="B1 Zchn"/>
    <w:rsid w:val="00B61CC6"/>
    <w:rPr>
      <w:rFonts w:eastAsia="MS Mincho"/>
      <w:lang w:val="en-GB" w:eastAsia="en-US" w:bidi="ar-SA"/>
    </w:rPr>
  </w:style>
  <w:style w:type="paragraph" w:customStyle="1" w:styleId="References">
    <w:name w:val="References"/>
    <w:basedOn w:val="Normal"/>
    <w:next w:val="Normal"/>
    <w:rsid w:val="00B61CC6"/>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B61CC6"/>
    <w:pPr>
      <w:keepLines/>
      <w:numPr>
        <w:numId w:val="10"/>
      </w:numPr>
      <w:spacing w:after="0"/>
    </w:pPr>
    <w:rPr>
      <w:rFonts w:eastAsia="MS Mincho"/>
    </w:rPr>
  </w:style>
  <w:style w:type="paragraph" w:customStyle="1" w:styleId="3GPP">
    <w:name w:val="3GPP 正文"/>
    <w:basedOn w:val="Normal"/>
    <w:link w:val="3GPPChar"/>
    <w:qFormat/>
    <w:rsid w:val="00B61CC6"/>
    <w:rPr>
      <w:rFonts w:eastAsia="SimSun"/>
      <w:lang w:eastAsia="ja-JP"/>
    </w:rPr>
  </w:style>
  <w:style w:type="character" w:customStyle="1" w:styleId="3GPPChar">
    <w:name w:val="3GPP 正文 Char"/>
    <w:link w:val="3GPP"/>
    <w:rsid w:val="00B61CC6"/>
    <w:rPr>
      <w:rFonts w:eastAsia="SimSun"/>
      <w:lang w:eastAsia="ja-JP"/>
    </w:rPr>
  </w:style>
  <w:style w:type="paragraph" w:customStyle="1" w:styleId="B1">
    <w:name w:val="B1+"/>
    <w:basedOn w:val="Normal"/>
    <w:rsid w:val="00B61CC6"/>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B61CC6"/>
    <w:pPr>
      <w:spacing w:after="220"/>
    </w:pPr>
    <w:rPr>
      <w:rFonts w:ascii="Arial" w:eastAsia="Malgun Gothic" w:hAnsi="Arial"/>
      <w:sz w:val="22"/>
      <w:lang w:val="en-US"/>
    </w:rPr>
  </w:style>
  <w:style w:type="paragraph" w:customStyle="1" w:styleId="a1">
    <w:name w:val="??"/>
    <w:rsid w:val="00B61CC6"/>
    <w:pPr>
      <w:widowControl w:val="0"/>
    </w:pPr>
    <w:rPr>
      <w:rFonts w:eastAsia="Malgun Gothic"/>
      <w:lang w:val="en-US" w:eastAsia="en-US"/>
    </w:rPr>
  </w:style>
  <w:style w:type="paragraph" w:customStyle="1" w:styleId="20">
    <w:name w:val="??? 2"/>
    <w:basedOn w:val="a1"/>
    <w:next w:val="a1"/>
    <w:rsid w:val="00B61CC6"/>
    <w:pPr>
      <w:keepNext/>
    </w:pPr>
    <w:rPr>
      <w:rFonts w:ascii="Arial" w:hAnsi="Arial"/>
      <w:b/>
      <w:sz w:val="24"/>
    </w:rPr>
  </w:style>
  <w:style w:type="paragraph" w:customStyle="1" w:styleId="INDENT1">
    <w:name w:val="INDENT1"/>
    <w:basedOn w:val="Normal"/>
    <w:rsid w:val="00B61CC6"/>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B61CC6"/>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B61CC6"/>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B61CC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B61CC6"/>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B61CC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B61CC6"/>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B61CC6"/>
    <w:rPr>
      <w:rFonts w:eastAsia="Malgun Gothic"/>
    </w:rPr>
  </w:style>
  <w:style w:type="paragraph" w:customStyle="1" w:styleId="B20">
    <w:name w:val="B2+"/>
    <w:basedOn w:val="B2"/>
    <w:rsid w:val="00B61CC6"/>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B61CC6"/>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B61CC6"/>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B61CC6"/>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B61CC6"/>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B61CC6"/>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B61CC6"/>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B61CC6"/>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B61CC6"/>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B61CC6"/>
    <w:rPr>
      <w:rFonts w:ascii="Arial" w:eastAsia="MS Mincho" w:hAnsi="Arial"/>
      <w:sz w:val="22"/>
      <w:lang w:eastAsia="en-US"/>
    </w:rPr>
  </w:style>
  <w:style w:type="paragraph" w:customStyle="1" w:styleId="Meetingcaption">
    <w:name w:val="Meeting caption"/>
    <w:basedOn w:val="Normal"/>
    <w:rsid w:val="00B61CC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B61CC6"/>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B61CC6"/>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B61CC6"/>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B61CC6"/>
  </w:style>
  <w:style w:type="numbering" w:customStyle="1" w:styleId="NoList3">
    <w:name w:val="No List3"/>
    <w:next w:val="NoList"/>
    <w:uiPriority w:val="99"/>
    <w:semiHidden/>
    <w:unhideWhenUsed/>
    <w:rsid w:val="00B61CC6"/>
  </w:style>
  <w:style w:type="table" w:customStyle="1" w:styleId="TableGrid2">
    <w:name w:val="Table Grid2"/>
    <w:basedOn w:val="TableNormal"/>
    <w:next w:val="TableGrid"/>
    <w:rsid w:val="00B61CC6"/>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B61CC6"/>
  </w:style>
  <w:style w:type="paragraph" w:customStyle="1" w:styleId="Normal1">
    <w:name w:val="Normal 1"/>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B61CC6"/>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B61CC6"/>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B61CC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B61CC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61CC6"/>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B61CC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B61CC6"/>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B61CC6"/>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B61CC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B61CC6"/>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B61CC6"/>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B61CC6"/>
    <w:pPr>
      <w:spacing w:before="240" w:after="0"/>
      <w:ind w:left="540"/>
      <w:jc w:val="both"/>
    </w:pPr>
    <w:rPr>
      <w:rFonts w:ascii="Arial" w:eastAsia="MS Mincho" w:hAnsi="Arial"/>
      <w:lang w:val="en-US"/>
    </w:rPr>
  </w:style>
  <w:style w:type="character" w:customStyle="1" w:styleId="BodyBestChar">
    <w:name w:val="BodyBest Char"/>
    <w:link w:val="BodyBest"/>
    <w:rsid w:val="00B61CC6"/>
    <w:rPr>
      <w:rFonts w:ascii="Arial" w:eastAsia="MS Mincho" w:hAnsi="Arial"/>
      <w:lang w:val="en-US" w:eastAsia="en-US"/>
    </w:rPr>
  </w:style>
  <w:style w:type="paragraph" w:customStyle="1" w:styleId="3GPPHeader">
    <w:name w:val="3GPP_Header"/>
    <w:basedOn w:val="Normal"/>
    <w:rsid w:val="00B61CC6"/>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B61CC6"/>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B61CC6"/>
    <w:rPr>
      <w:rFonts w:ascii="Arial" w:eastAsia="Malgun Gothic" w:hAnsi="Arial"/>
      <w:spacing w:val="2"/>
      <w:lang w:val="en-US" w:eastAsia="en-US"/>
    </w:rPr>
  </w:style>
  <w:style w:type="numbering" w:customStyle="1" w:styleId="NoList11">
    <w:name w:val="No List11"/>
    <w:next w:val="NoList"/>
    <w:uiPriority w:val="99"/>
    <w:semiHidden/>
    <w:rsid w:val="00B61CC6"/>
  </w:style>
  <w:style w:type="table" w:customStyle="1" w:styleId="TableGrid11">
    <w:name w:val="Table Grid1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B61CC6"/>
    <w:rPr>
      <w:rFonts w:ascii="Arial" w:hAnsi="Arial"/>
      <w:lang w:eastAsia="en-US"/>
    </w:rPr>
  </w:style>
  <w:style w:type="paragraph" w:customStyle="1" w:styleId="Figure">
    <w:name w:val="Figure"/>
    <w:basedOn w:val="Normal"/>
    <w:next w:val="Normal"/>
    <w:rsid w:val="00B61CC6"/>
    <w:pPr>
      <w:keepNext/>
      <w:keepLines/>
      <w:spacing w:before="120" w:after="120"/>
      <w:ind w:right="-289"/>
    </w:pPr>
    <w:rPr>
      <w:rFonts w:eastAsia="Malgun Gothic"/>
      <w:b/>
      <w:sz w:val="24"/>
      <w:lang w:eastAsia="en-GB"/>
    </w:rPr>
  </w:style>
  <w:style w:type="character" w:customStyle="1" w:styleId="tgc">
    <w:name w:val="_tgc"/>
    <w:rsid w:val="00B61CC6"/>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B61CC6"/>
    <w:rPr>
      <w:rFonts w:ascii="Arial" w:hAnsi="Arial"/>
      <w:sz w:val="28"/>
      <w:lang w:val="en-GB" w:eastAsia="en-US"/>
    </w:rPr>
  </w:style>
  <w:style w:type="paragraph" w:customStyle="1" w:styleId="AC">
    <w:name w:val="AC"/>
    <w:basedOn w:val="Normal"/>
    <w:rsid w:val="00B61CC6"/>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B61CC6"/>
    <w:rPr>
      <w:rFonts w:ascii="Arial" w:eastAsia="Times New Roman" w:hAnsi="Arial"/>
      <w:sz w:val="18"/>
      <w:lang w:val="en-GB" w:eastAsia="en-US" w:bidi="ar-SA"/>
    </w:rPr>
  </w:style>
  <w:style w:type="paragraph" w:customStyle="1" w:styleId="a">
    <w:name w:val="表格题注"/>
    <w:next w:val="Normal"/>
    <w:rsid w:val="00B61CC6"/>
    <w:pPr>
      <w:numPr>
        <w:numId w:val="12"/>
      </w:numPr>
      <w:spacing w:beforeLines="50" w:afterLines="50"/>
      <w:jc w:val="center"/>
    </w:pPr>
    <w:rPr>
      <w:rFonts w:eastAsia="Malgun Gothic"/>
      <w:b/>
      <w:lang w:eastAsia="zh-CN"/>
    </w:rPr>
  </w:style>
  <w:style w:type="paragraph" w:styleId="NormalIndent">
    <w:name w:val="Normal Indent"/>
    <w:basedOn w:val="Normal"/>
    <w:rsid w:val="00B61CC6"/>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37"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microsoft.com/office/2011/relationships/people" Target="people.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26BCBE-FB9C-40DE-94DE-C7BBE42E9D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329</Pages>
  <Words>127085</Words>
  <Characters>724388</Characters>
  <Application>Microsoft Office Word</Application>
  <DocSecurity>0</DocSecurity>
  <Lines>6036</Lines>
  <Paragraphs>1699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849774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2021-09-30T16:58:00Z</dcterms:created>
  <dcterms:modified xsi:type="dcterms:W3CDTF">2021-12-08T15:55:00Z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1609955336</vt:lpwstr>
  </property>
</Properties>
</file>