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32F0E372"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MCC" w:date="2021-12-08T09:14:00Z">
        <w:r w:rsidR="001825D0" w:rsidDel="000C7615">
          <w:rPr>
            <w:noProof w:val="0"/>
          </w:rPr>
          <w:delText>11</w:delText>
        </w:r>
      </w:del>
      <w:ins w:id="2" w:author="MCC" w:date="2021-12-08T09:14:00Z">
        <w:r w:rsidR="000C7615">
          <w:rPr>
            <w:noProof w:val="0"/>
          </w:rPr>
          <w:t>12</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del w:id="3" w:author="MCC" w:date="2021-12-08T09:14:00Z">
        <w:r w:rsidR="001825D0" w:rsidDel="000C7615">
          <w:rPr>
            <w:noProof w:val="0"/>
            <w:sz w:val="32"/>
          </w:rPr>
          <w:delText>09</w:delText>
        </w:r>
      </w:del>
      <w:ins w:id="4" w:author="MCC" w:date="2021-12-08T09:14:00Z">
        <w:r w:rsidR="000C7615">
          <w:rPr>
            <w:noProof w:val="0"/>
            <w:sz w:val="32"/>
          </w:rPr>
          <w:t>12</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5" w:name="page2"/>
    </w:p>
    <w:p w14:paraId="3D598A04" w14:textId="77777777" w:rsidR="00080512" w:rsidRPr="00FA19F9" w:rsidRDefault="00080512"/>
    <w:p w14:paraId="2F108A5B" w14:textId="77777777" w:rsidR="003713E8" w:rsidRPr="00FA19F9" w:rsidRDefault="003713E8"/>
    <w:bookmarkEnd w:id="5"/>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6" w:name="copyrightaddon"/>
      <w:bookmarkEnd w:id="6"/>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5C909AD6" w14:textId="293D8471" w:rsidR="00F500C8" w:rsidRDefault="00F500C8">
      <w:pPr>
        <w:pStyle w:val="TOC1"/>
        <w:rPr>
          <w:ins w:id="7" w:author="MCC" w:date="2021-12-08T16:45:00Z"/>
          <w:rFonts w:asciiTheme="minorHAnsi" w:eastAsiaTheme="minorEastAsia" w:hAnsiTheme="minorHAnsi" w:cstheme="minorBidi"/>
          <w:szCs w:val="22"/>
          <w:lang w:eastAsia="en-GB"/>
        </w:rPr>
      </w:pPr>
      <w:ins w:id="8" w:author="MCC" w:date="2021-12-08T16:45:00Z">
        <w:r>
          <w:fldChar w:fldCharType="begin"/>
        </w:r>
        <w:r>
          <w:instrText xml:space="preserve"> TOC \o "1-9" </w:instrText>
        </w:r>
      </w:ins>
      <w:r>
        <w:fldChar w:fldCharType="separate"/>
      </w:r>
      <w:ins w:id="9" w:author="MCC" w:date="2021-12-08T16:45:00Z">
        <w:r>
          <w:t>Foreword</w:t>
        </w:r>
        <w:r>
          <w:tab/>
        </w:r>
        <w:r>
          <w:fldChar w:fldCharType="begin"/>
        </w:r>
        <w:r>
          <w:instrText xml:space="preserve"> PAGEREF _Toc89874332 \h </w:instrText>
        </w:r>
      </w:ins>
      <w:ins w:id="10" w:author="MCC" w:date="2021-12-08T16:46:00Z"/>
      <w:r>
        <w:fldChar w:fldCharType="separate"/>
      </w:r>
      <w:ins w:id="11" w:author="MCC" w:date="2021-12-08T16:46:00Z">
        <w:r>
          <w:t>12</w:t>
        </w:r>
      </w:ins>
      <w:ins w:id="12" w:author="MCC" w:date="2021-12-08T16:45:00Z">
        <w:r>
          <w:fldChar w:fldCharType="end"/>
        </w:r>
      </w:ins>
    </w:p>
    <w:p w14:paraId="3290DFC1" w14:textId="7264E7D7" w:rsidR="00F500C8" w:rsidRDefault="00F500C8">
      <w:pPr>
        <w:pStyle w:val="TOC1"/>
        <w:rPr>
          <w:ins w:id="13" w:author="MCC" w:date="2021-12-08T16:45:00Z"/>
          <w:rFonts w:asciiTheme="minorHAnsi" w:eastAsiaTheme="minorEastAsia" w:hAnsiTheme="minorHAnsi" w:cstheme="minorBidi"/>
          <w:szCs w:val="22"/>
          <w:lang w:eastAsia="en-GB"/>
        </w:rPr>
      </w:pPr>
      <w:ins w:id="14" w:author="MCC" w:date="2021-12-08T16:45:00Z">
        <w:r>
          <w:t>1</w:t>
        </w:r>
        <w:r>
          <w:rPr>
            <w:rFonts w:asciiTheme="minorHAnsi" w:eastAsiaTheme="minorEastAsia" w:hAnsiTheme="minorHAnsi" w:cstheme="minorBidi"/>
            <w:szCs w:val="22"/>
            <w:lang w:eastAsia="en-GB"/>
          </w:rPr>
          <w:tab/>
        </w:r>
        <w:r>
          <w:t>Scope</w:t>
        </w:r>
        <w:r>
          <w:tab/>
        </w:r>
        <w:r>
          <w:fldChar w:fldCharType="begin"/>
        </w:r>
        <w:r>
          <w:instrText xml:space="preserve"> PAGEREF _Toc89874333 \h </w:instrText>
        </w:r>
      </w:ins>
      <w:ins w:id="15" w:author="MCC" w:date="2021-12-08T16:46:00Z"/>
      <w:r>
        <w:fldChar w:fldCharType="separate"/>
      </w:r>
      <w:ins w:id="16" w:author="MCC" w:date="2021-12-08T16:46:00Z">
        <w:r>
          <w:t>13</w:t>
        </w:r>
      </w:ins>
      <w:ins w:id="17" w:author="MCC" w:date="2021-12-08T16:45:00Z">
        <w:r>
          <w:fldChar w:fldCharType="end"/>
        </w:r>
      </w:ins>
    </w:p>
    <w:p w14:paraId="7AE4CB0C" w14:textId="2C20F370" w:rsidR="00F500C8" w:rsidRDefault="00F500C8">
      <w:pPr>
        <w:pStyle w:val="TOC1"/>
        <w:rPr>
          <w:ins w:id="18" w:author="MCC" w:date="2021-12-08T16:45:00Z"/>
          <w:rFonts w:asciiTheme="minorHAnsi" w:eastAsiaTheme="minorEastAsia" w:hAnsiTheme="minorHAnsi" w:cstheme="minorBidi"/>
          <w:szCs w:val="22"/>
          <w:lang w:eastAsia="en-GB"/>
        </w:rPr>
      </w:pPr>
      <w:ins w:id="19" w:author="MCC" w:date="2021-12-08T16:45: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_Toc89874334 \h </w:instrText>
        </w:r>
      </w:ins>
      <w:ins w:id="20" w:author="MCC" w:date="2021-12-08T16:46:00Z"/>
      <w:r>
        <w:fldChar w:fldCharType="separate"/>
      </w:r>
      <w:ins w:id="21" w:author="MCC" w:date="2021-12-08T16:46:00Z">
        <w:r>
          <w:t>13</w:t>
        </w:r>
      </w:ins>
      <w:ins w:id="22" w:author="MCC" w:date="2021-12-08T16:45:00Z">
        <w:r>
          <w:fldChar w:fldCharType="end"/>
        </w:r>
      </w:ins>
    </w:p>
    <w:p w14:paraId="364E86B1" w14:textId="3154C3D4" w:rsidR="00F500C8" w:rsidRDefault="00F500C8">
      <w:pPr>
        <w:pStyle w:val="TOC1"/>
        <w:rPr>
          <w:ins w:id="23" w:author="MCC" w:date="2021-12-08T16:45:00Z"/>
          <w:rFonts w:asciiTheme="minorHAnsi" w:eastAsiaTheme="minorEastAsia" w:hAnsiTheme="minorHAnsi" w:cstheme="minorBidi"/>
          <w:szCs w:val="22"/>
          <w:lang w:eastAsia="en-GB"/>
        </w:rPr>
      </w:pPr>
      <w:ins w:id="24" w:author="MCC" w:date="2021-12-08T16:45: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_Toc89874335 \h </w:instrText>
        </w:r>
      </w:ins>
      <w:ins w:id="25" w:author="MCC" w:date="2021-12-08T16:46:00Z"/>
      <w:r>
        <w:fldChar w:fldCharType="separate"/>
      </w:r>
      <w:ins w:id="26" w:author="MCC" w:date="2021-12-08T16:46:00Z">
        <w:r>
          <w:t>15</w:t>
        </w:r>
      </w:ins>
      <w:ins w:id="27" w:author="MCC" w:date="2021-12-08T16:45:00Z">
        <w:r>
          <w:fldChar w:fldCharType="end"/>
        </w:r>
      </w:ins>
    </w:p>
    <w:p w14:paraId="7D920D89" w14:textId="368BF49C" w:rsidR="00F500C8" w:rsidRDefault="00F500C8">
      <w:pPr>
        <w:pStyle w:val="TOC2"/>
        <w:rPr>
          <w:ins w:id="28" w:author="MCC" w:date="2021-12-08T16:45:00Z"/>
          <w:rFonts w:asciiTheme="minorHAnsi" w:eastAsiaTheme="minorEastAsia" w:hAnsiTheme="minorHAnsi" w:cstheme="minorBidi"/>
          <w:sz w:val="22"/>
          <w:szCs w:val="22"/>
          <w:lang w:eastAsia="en-GB"/>
        </w:rPr>
      </w:pPr>
      <w:ins w:id="29" w:author="MCC" w:date="2021-12-08T16:45: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_Toc89874336 \h </w:instrText>
        </w:r>
      </w:ins>
      <w:ins w:id="30" w:author="MCC" w:date="2021-12-08T16:46:00Z"/>
      <w:r>
        <w:fldChar w:fldCharType="separate"/>
      </w:r>
      <w:ins w:id="31" w:author="MCC" w:date="2021-12-08T16:46:00Z">
        <w:r>
          <w:t>15</w:t>
        </w:r>
      </w:ins>
      <w:ins w:id="32" w:author="MCC" w:date="2021-12-08T16:45:00Z">
        <w:r>
          <w:fldChar w:fldCharType="end"/>
        </w:r>
      </w:ins>
    </w:p>
    <w:p w14:paraId="671E4DC8" w14:textId="797622A8" w:rsidR="00F500C8" w:rsidRDefault="00F500C8">
      <w:pPr>
        <w:pStyle w:val="TOC2"/>
        <w:rPr>
          <w:ins w:id="33" w:author="MCC" w:date="2021-12-08T16:45:00Z"/>
          <w:rFonts w:asciiTheme="minorHAnsi" w:eastAsiaTheme="minorEastAsia" w:hAnsiTheme="minorHAnsi" w:cstheme="minorBidi"/>
          <w:sz w:val="22"/>
          <w:szCs w:val="22"/>
          <w:lang w:eastAsia="en-GB"/>
        </w:rPr>
      </w:pPr>
      <w:ins w:id="34" w:author="MCC" w:date="2021-12-08T16:45: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_Toc89874337 \h </w:instrText>
        </w:r>
      </w:ins>
      <w:ins w:id="35" w:author="MCC" w:date="2021-12-08T16:46:00Z"/>
      <w:r>
        <w:fldChar w:fldCharType="separate"/>
      </w:r>
      <w:ins w:id="36" w:author="MCC" w:date="2021-12-08T16:46:00Z">
        <w:r>
          <w:t>19</w:t>
        </w:r>
      </w:ins>
      <w:ins w:id="37" w:author="MCC" w:date="2021-12-08T16:45:00Z">
        <w:r>
          <w:fldChar w:fldCharType="end"/>
        </w:r>
      </w:ins>
    </w:p>
    <w:p w14:paraId="109AEC2B" w14:textId="0D504BA1" w:rsidR="00F500C8" w:rsidRDefault="00F500C8">
      <w:pPr>
        <w:pStyle w:val="TOC2"/>
        <w:rPr>
          <w:ins w:id="38" w:author="MCC" w:date="2021-12-08T16:45:00Z"/>
          <w:rFonts w:asciiTheme="minorHAnsi" w:eastAsiaTheme="minorEastAsia" w:hAnsiTheme="minorHAnsi" w:cstheme="minorBidi"/>
          <w:sz w:val="22"/>
          <w:szCs w:val="22"/>
          <w:lang w:eastAsia="en-GB"/>
        </w:rPr>
      </w:pPr>
      <w:ins w:id="39" w:author="MCC" w:date="2021-12-08T16:45: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_Toc89874338 \h </w:instrText>
        </w:r>
      </w:ins>
      <w:ins w:id="40" w:author="MCC" w:date="2021-12-08T16:46:00Z"/>
      <w:r>
        <w:fldChar w:fldCharType="separate"/>
      </w:r>
      <w:ins w:id="41" w:author="MCC" w:date="2021-12-08T16:46:00Z">
        <w:r>
          <w:t>21</w:t>
        </w:r>
      </w:ins>
      <w:ins w:id="42" w:author="MCC" w:date="2021-12-08T16:45:00Z">
        <w:r>
          <w:fldChar w:fldCharType="end"/>
        </w:r>
      </w:ins>
    </w:p>
    <w:p w14:paraId="2262E06D" w14:textId="617005F7" w:rsidR="00F500C8" w:rsidRDefault="00F500C8">
      <w:pPr>
        <w:pStyle w:val="TOC1"/>
        <w:rPr>
          <w:ins w:id="43" w:author="MCC" w:date="2021-12-08T16:45:00Z"/>
          <w:rFonts w:asciiTheme="minorHAnsi" w:eastAsiaTheme="minorEastAsia" w:hAnsiTheme="minorHAnsi" w:cstheme="minorBidi"/>
          <w:szCs w:val="22"/>
          <w:lang w:eastAsia="en-GB"/>
        </w:rPr>
      </w:pPr>
      <w:ins w:id="44" w:author="MCC" w:date="2021-12-08T16:45: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_Toc89874339 \h </w:instrText>
        </w:r>
      </w:ins>
      <w:ins w:id="45" w:author="MCC" w:date="2021-12-08T16:46:00Z"/>
      <w:r>
        <w:fldChar w:fldCharType="separate"/>
      </w:r>
      <w:ins w:id="46" w:author="MCC" w:date="2021-12-08T16:46:00Z">
        <w:r>
          <w:t>22</w:t>
        </w:r>
      </w:ins>
      <w:ins w:id="47" w:author="MCC" w:date="2021-12-08T16:45:00Z">
        <w:r>
          <w:fldChar w:fldCharType="end"/>
        </w:r>
      </w:ins>
    </w:p>
    <w:p w14:paraId="46486EEB" w14:textId="47BA6D41" w:rsidR="00F500C8" w:rsidRDefault="00F500C8">
      <w:pPr>
        <w:pStyle w:val="TOC2"/>
        <w:rPr>
          <w:ins w:id="48" w:author="MCC" w:date="2021-12-08T16:45:00Z"/>
          <w:rFonts w:asciiTheme="minorHAnsi" w:eastAsiaTheme="minorEastAsia" w:hAnsiTheme="minorHAnsi" w:cstheme="minorBidi"/>
          <w:sz w:val="22"/>
          <w:szCs w:val="22"/>
          <w:lang w:eastAsia="en-GB"/>
        </w:rPr>
      </w:pPr>
      <w:ins w:id="49" w:author="MCC" w:date="2021-12-08T16:45: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_Toc89874340 \h </w:instrText>
        </w:r>
      </w:ins>
      <w:ins w:id="50" w:author="MCC" w:date="2021-12-08T16:46:00Z"/>
      <w:r>
        <w:fldChar w:fldCharType="separate"/>
      </w:r>
      <w:ins w:id="51" w:author="MCC" w:date="2021-12-08T16:46:00Z">
        <w:r>
          <w:t>22</w:t>
        </w:r>
      </w:ins>
      <w:ins w:id="52" w:author="MCC" w:date="2021-12-08T16:45:00Z">
        <w:r>
          <w:fldChar w:fldCharType="end"/>
        </w:r>
      </w:ins>
    </w:p>
    <w:p w14:paraId="63D4057C" w14:textId="6350E391" w:rsidR="00F500C8" w:rsidRDefault="00F500C8">
      <w:pPr>
        <w:pStyle w:val="TOC3"/>
        <w:rPr>
          <w:ins w:id="53" w:author="MCC" w:date="2021-12-08T16:45:00Z"/>
          <w:rFonts w:asciiTheme="minorHAnsi" w:eastAsiaTheme="minorEastAsia" w:hAnsiTheme="minorHAnsi" w:cstheme="minorBidi"/>
          <w:sz w:val="22"/>
          <w:szCs w:val="22"/>
          <w:lang w:eastAsia="en-GB"/>
        </w:rPr>
      </w:pPr>
      <w:ins w:id="54" w:author="MCC" w:date="2021-12-08T16:45: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_Toc89874341 \h </w:instrText>
        </w:r>
      </w:ins>
      <w:ins w:id="55" w:author="MCC" w:date="2021-12-08T16:46:00Z"/>
      <w:r>
        <w:fldChar w:fldCharType="separate"/>
      </w:r>
      <w:ins w:id="56" w:author="MCC" w:date="2021-12-08T16:46:00Z">
        <w:r>
          <w:t>22</w:t>
        </w:r>
      </w:ins>
      <w:ins w:id="57" w:author="MCC" w:date="2021-12-08T16:45:00Z">
        <w:r>
          <w:fldChar w:fldCharType="end"/>
        </w:r>
      </w:ins>
    </w:p>
    <w:p w14:paraId="57E35743" w14:textId="71D38C9A" w:rsidR="00F500C8" w:rsidRDefault="00F500C8">
      <w:pPr>
        <w:pStyle w:val="TOC3"/>
        <w:rPr>
          <w:ins w:id="58" w:author="MCC" w:date="2021-12-08T16:45:00Z"/>
          <w:rFonts w:asciiTheme="minorHAnsi" w:eastAsiaTheme="minorEastAsia" w:hAnsiTheme="minorHAnsi" w:cstheme="minorBidi"/>
          <w:sz w:val="22"/>
          <w:szCs w:val="22"/>
          <w:lang w:eastAsia="en-GB"/>
        </w:rPr>
      </w:pPr>
      <w:ins w:id="59" w:author="MCC" w:date="2021-12-08T16:45: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_Toc89874342 \h </w:instrText>
        </w:r>
      </w:ins>
      <w:ins w:id="60" w:author="MCC" w:date="2021-12-08T16:46:00Z"/>
      <w:r>
        <w:fldChar w:fldCharType="separate"/>
      </w:r>
      <w:ins w:id="61" w:author="MCC" w:date="2021-12-08T16:46:00Z">
        <w:r>
          <w:t>23</w:t>
        </w:r>
      </w:ins>
      <w:ins w:id="62" w:author="MCC" w:date="2021-12-08T16:45:00Z">
        <w:r>
          <w:fldChar w:fldCharType="end"/>
        </w:r>
      </w:ins>
    </w:p>
    <w:p w14:paraId="479790C9" w14:textId="51BE18EB" w:rsidR="00F500C8" w:rsidRDefault="00F500C8">
      <w:pPr>
        <w:pStyle w:val="TOC4"/>
        <w:rPr>
          <w:ins w:id="63" w:author="MCC" w:date="2021-12-08T16:45:00Z"/>
          <w:rFonts w:asciiTheme="minorHAnsi" w:eastAsiaTheme="minorEastAsia" w:hAnsiTheme="minorHAnsi" w:cstheme="minorBidi"/>
          <w:sz w:val="22"/>
          <w:szCs w:val="22"/>
          <w:lang w:eastAsia="en-GB"/>
        </w:rPr>
      </w:pPr>
      <w:ins w:id="64" w:author="MCC" w:date="2021-12-08T16:45: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_Toc89874343 \h </w:instrText>
        </w:r>
      </w:ins>
      <w:ins w:id="65" w:author="MCC" w:date="2021-12-08T16:46:00Z"/>
      <w:r>
        <w:fldChar w:fldCharType="separate"/>
      </w:r>
      <w:ins w:id="66" w:author="MCC" w:date="2021-12-08T16:46:00Z">
        <w:r>
          <w:t>23</w:t>
        </w:r>
      </w:ins>
      <w:ins w:id="67" w:author="MCC" w:date="2021-12-08T16:45:00Z">
        <w:r>
          <w:fldChar w:fldCharType="end"/>
        </w:r>
      </w:ins>
    </w:p>
    <w:p w14:paraId="1C9A5AFE" w14:textId="7C1F6AF4" w:rsidR="00F500C8" w:rsidRDefault="00F500C8">
      <w:pPr>
        <w:pStyle w:val="TOC4"/>
        <w:rPr>
          <w:ins w:id="68" w:author="MCC" w:date="2021-12-08T16:45:00Z"/>
          <w:rFonts w:asciiTheme="minorHAnsi" w:eastAsiaTheme="minorEastAsia" w:hAnsiTheme="minorHAnsi" w:cstheme="minorBidi"/>
          <w:sz w:val="22"/>
          <w:szCs w:val="22"/>
          <w:lang w:eastAsia="en-GB"/>
        </w:rPr>
      </w:pPr>
      <w:ins w:id="69" w:author="MCC" w:date="2021-12-08T16:45: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_Toc89874344 \h </w:instrText>
        </w:r>
      </w:ins>
      <w:ins w:id="70" w:author="MCC" w:date="2021-12-08T16:46:00Z"/>
      <w:r>
        <w:fldChar w:fldCharType="separate"/>
      </w:r>
      <w:ins w:id="71" w:author="MCC" w:date="2021-12-08T16:46:00Z">
        <w:r>
          <w:t>24</w:t>
        </w:r>
      </w:ins>
      <w:ins w:id="72" w:author="MCC" w:date="2021-12-08T16:45:00Z">
        <w:r>
          <w:fldChar w:fldCharType="end"/>
        </w:r>
      </w:ins>
    </w:p>
    <w:p w14:paraId="68A1924B" w14:textId="56ED92D9" w:rsidR="00F500C8" w:rsidRDefault="00F500C8">
      <w:pPr>
        <w:pStyle w:val="TOC4"/>
        <w:rPr>
          <w:ins w:id="73" w:author="MCC" w:date="2021-12-08T16:45:00Z"/>
          <w:rFonts w:asciiTheme="minorHAnsi" w:eastAsiaTheme="minorEastAsia" w:hAnsiTheme="minorHAnsi" w:cstheme="minorBidi"/>
          <w:sz w:val="22"/>
          <w:szCs w:val="22"/>
          <w:lang w:eastAsia="en-GB"/>
        </w:rPr>
      </w:pPr>
      <w:ins w:id="74" w:author="MCC" w:date="2021-12-08T16:45: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_Toc89874345 \h </w:instrText>
        </w:r>
      </w:ins>
      <w:ins w:id="75" w:author="MCC" w:date="2021-12-08T16:46:00Z"/>
      <w:r>
        <w:fldChar w:fldCharType="separate"/>
      </w:r>
      <w:ins w:id="76" w:author="MCC" w:date="2021-12-08T16:46:00Z">
        <w:r>
          <w:t>25</w:t>
        </w:r>
      </w:ins>
      <w:ins w:id="77" w:author="MCC" w:date="2021-12-08T16:45:00Z">
        <w:r>
          <w:fldChar w:fldCharType="end"/>
        </w:r>
      </w:ins>
    </w:p>
    <w:p w14:paraId="19764727" w14:textId="618ABED6" w:rsidR="00F500C8" w:rsidRDefault="00F500C8">
      <w:pPr>
        <w:pStyle w:val="TOC3"/>
        <w:rPr>
          <w:ins w:id="78" w:author="MCC" w:date="2021-12-08T16:45:00Z"/>
          <w:rFonts w:asciiTheme="minorHAnsi" w:eastAsiaTheme="minorEastAsia" w:hAnsiTheme="minorHAnsi" w:cstheme="minorBidi"/>
          <w:sz w:val="22"/>
          <w:szCs w:val="22"/>
          <w:lang w:eastAsia="en-GB"/>
        </w:rPr>
      </w:pPr>
      <w:ins w:id="79" w:author="MCC" w:date="2021-12-08T16:45: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_Toc89874346 \h </w:instrText>
        </w:r>
      </w:ins>
      <w:ins w:id="80" w:author="MCC" w:date="2021-12-08T16:46:00Z"/>
      <w:r>
        <w:fldChar w:fldCharType="separate"/>
      </w:r>
      <w:ins w:id="81" w:author="MCC" w:date="2021-12-08T16:46:00Z">
        <w:r>
          <w:t>27</w:t>
        </w:r>
      </w:ins>
      <w:ins w:id="82" w:author="MCC" w:date="2021-12-08T16:45:00Z">
        <w:r>
          <w:fldChar w:fldCharType="end"/>
        </w:r>
      </w:ins>
    </w:p>
    <w:p w14:paraId="699458F7" w14:textId="74DFB159" w:rsidR="00F500C8" w:rsidRDefault="00F500C8">
      <w:pPr>
        <w:pStyle w:val="TOC2"/>
        <w:rPr>
          <w:ins w:id="83" w:author="MCC" w:date="2021-12-08T16:45:00Z"/>
          <w:rFonts w:asciiTheme="minorHAnsi" w:eastAsiaTheme="minorEastAsia" w:hAnsiTheme="minorHAnsi" w:cstheme="minorBidi"/>
          <w:sz w:val="22"/>
          <w:szCs w:val="22"/>
          <w:lang w:eastAsia="en-GB"/>
        </w:rPr>
      </w:pPr>
      <w:ins w:id="84" w:author="MCC" w:date="2021-12-08T16:45:00Z">
        <w:r w:rsidRPr="005D457D">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_Toc89874347 \h </w:instrText>
        </w:r>
      </w:ins>
      <w:ins w:id="85" w:author="MCC" w:date="2021-12-08T16:46:00Z"/>
      <w:r>
        <w:fldChar w:fldCharType="separate"/>
      </w:r>
      <w:ins w:id="86" w:author="MCC" w:date="2021-12-08T16:46:00Z">
        <w:r>
          <w:t>28</w:t>
        </w:r>
      </w:ins>
      <w:ins w:id="87" w:author="MCC" w:date="2021-12-08T16:45:00Z">
        <w:r>
          <w:fldChar w:fldCharType="end"/>
        </w:r>
      </w:ins>
    </w:p>
    <w:p w14:paraId="7B25E59A" w14:textId="227A5EB1" w:rsidR="00F500C8" w:rsidRDefault="00F500C8">
      <w:pPr>
        <w:pStyle w:val="TOC2"/>
        <w:rPr>
          <w:ins w:id="88" w:author="MCC" w:date="2021-12-08T16:45:00Z"/>
          <w:rFonts w:asciiTheme="minorHAnsi" w:eastAsiaTheme="minorEastAsia" w:hAnsiTheme="minorHAnsi" w:cstheme="minorBidi"/>
          <w:sz w:val="22"/>
          <w:szCs w:val="22"/>
          <w:lang w:eastAsia="en-GB"/>
        </w:rPr>
      </w:pPr>
      <w:ins w:id="89" w:author="MCC" w:date="2021-12-08T16:45:00Z">
        <w:r w:rsidRPr="005D457D">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_Toc89874348 \h </w:instrText>
        </w:r>
      </w:ins>
      <w:ins w:id="90" w:author="MCC" w:date="2021-12-08T16:46:00Z"/>
      <w:r>
        <w:fldChar w:fldCharType="separate"/>
      </w:r>
      <w:ins w:id="91" w:author="MCC" w:date="2021-12-08T16:46:00Z">
        <w:r>
          <w:t>28</w:t>
        </w:r>
      </w:ins>
      <w:ins w:id="92" w:author="MCC" w:date="2021-12-08T16:45:00Z">
        <w:r>
          <w:fldChar w:fldCharType="end"/>
        </w:r>
      </w:ins>
    </w:p>
    <w:p w14:paraId="77E63808" w14:textId="6ED8CDF8" w:rsidR="00F500C8" w:rsidRDefault="00F500C8">
      <w:pPr>
        <w:pStyle w:val="TOC2"/>
        <w:rPr>
          <w:ins w:id="93" w:author="MCC" w:date="2021-12-08T16:45:00Z"/>
          <w:rFonts w:asciiTheme="minorHAnsi" w:eastAsiaTheme="minorEastAsia" w:hAnsiTheme="minorHAnsi" w:cstheme="minorBidi"/>
          <w:sz w:val="22"/>
          <w:szCs w:val="22"/>
          <w:lang w:eastAsia="en-GB"/>
        </w:rPr>
      </w:pPr>
      <w:ins w:id="94" w:author="MCC" w:date="2021-12-08T16:45: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_Toc89874349 \h </w:instrText>
        </w:r>
      </w:ins>
      <w:ins w:id="95" w:author="MCC" w:date="2021-12-08T16:46:00Z"/>
      <w:r>
        <w:fldChar w:fldCharType="separate"/>
      </w:r>
      <w:ins w:id="96" w:author="MCC" w:date="2021-12-08T16:46:00Z">
        <w:r>
          <w:t>29</w:t>
        </w:r>
      </w:ins>
      <w:ins w:id="97" w:author="MCC" w:date="2021-12-08T16:45:00Z">
        <w:r>
          <w:fldChar w:fldCharType="end"/>
        </w:r>
      </w:ins>
    </w:p>
    <w:p w14:paraId="56008B1C" w14:textId="4795A075" w:rsidR="00F500C8" w:rsidRDefault="00F500C8">
      <w:pPr>
        <w:pStyle w:val="TOC2"/>
        <w:rPr>
          <w:ins w:id="98" w:author="MCC" w:date="2021-12-08T16:45:00Z"/>
          <w:rFonts w:asciiTheme="minorHAnsi" w:eastAsiaTheme="minorEastAsia" w:hAnsiTheme="minorHAnsi" w:cstheme="minorBidi"/>
          <w:sz w:val="22"/>
          <w:szCs w:val="22"/>
          <w:lang w:eastAsia="en-GB"/>
        </w:rPr>
      </w:pPr>
      <w:ins w:id="99" w:author="MCC" w:date="2021-12-08T16:45: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_Toc89874350 \h </w:instrText>
        </w:r>
      </w:ins>
      <w:ins w:id="100" w:author="MCC" w:date="2021-12-08T16:46:00Z"/>
      <w:r>
        <w:fldChar w:fldCharType="separate"/>
      </w:r>
      <w:ins w:id="101" w:author="MCC" w:date="2021-12-08T16:46:00Z">
        <w:r>
          <w:t>29</w:t>
        </w:r>
      </w:ins>
      <w:ins w:id="102" w:author="MCC" w:date="2021-12-08T16:45:00Z">
        <w:r>
          <w:fldChar w:fldCharType="end"/>
        </w:r>
      </w:ins>
    </w:p>
    <w:p w14:paraId="6DE582EB" w14:textId="1E79E099" w:rsidR="00F500C8" w:rsidRDefault="00F500C8">
      <w:pPr>
        <w:pStyle w:val="TOC2"/>
        <w:rPr>
          <w:ins w:id="103" w:author="MCC" w:date="2021-12-08T16:45:00Z"/>
          <w:rFonts w:asciiTheme="minorHAnsi" w:eastAsiaTheme="minorEastAsia" w:hAnsiTheme="minorHAnsi" w:cstheme="minorBidi"/>
          <w:sz w:val="22"/>
          <w:szCs w:val="22"/>
          <w:lang w:eastAsia="en-GB"/>
        </w:rPr>
      </w:pPr>
      <w:ins w:id="104" w:author="MCC" w:date="2021-12-08T16:45: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_Toc89874351 \h </w:instrText>
        </w:r>
      </w:ins>
      <w:ins w:id="105" w:author="MCC" w:date="2021-12-08T16:46:00Z"/>
      <w:r>
        <w:fldChar w:fldCharType="separate"/>
      </w:r>
      <w:ins w:id="106" w:author="MCC" w:date="2021-12-08T16:46:00Z">
        <w:r>
          <w:t>30</w:t>
        </w:r>
      </w:ins>
      <w:ins w:id="107" w:author="MCC" w:date="2021-12-08T16:45:00Z">
        <w:r>
          <w:fldChar w:fldCharType="end"/>
        </w:r>
      </w:ins>
    </w:p>
    <w:p w14:paraId="18DC51BB" w14:textId="11AD6EBF" w:rsidR="00F500C8" w:rsidRDefault="00F500C8">
      <w:pPr>
        <w:pStyle w:val="TOC2"/>
        <w:rPr>
          <w:ins w:id="108" w:author="MCC" w:date="2021-12-08T16:45:00Z"/>
          <w:rFonts w:asciiTheme="minorHAnsi" w:eastAsiaTheme="minorEastAsia" w:hAnsiTheme="minorHAnsi" w:cstheme="minorBidi"/>
          <w:sz w:val="22"/>
          <w:szCs w:val="22"/>
          <w:lang w:eastAsia="en-GB"/>
        </w:rPr>
      </w:pPr>
      <w:ins w:id="109" w:author="MCC" w:date="2021-12-08T16:45: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_Toc89874352 \h </w:instrText>
        </w:r>
      </w:ins>
      <w:ins w:id="110" w:author="MCC" w:date="2021-12-08T16:46:00Z"/>
      <w:r>
        <w:fldChar w:fldCharType="separate"/>
      </w:r>
      <w:ins w:id="111" w:author="MCC" w:date="2021-12-08T16:46:00Z">
        <w:r>
          <w:t>30</w:t>
        </w:r>
      </w:ins>
      <w:ins w:id="112" w:author="MCC" w:date="2021-12-08T16:45:00Z">
        <w:r>
          <w:fldChar w:fldCharType="end"/>
        </w:r>
      </w:ins>
    </w:p>
    <w:p w14:paraId="57383D30" w14:textId="088558BF" w:rsidR="00F500C8" w:rsidRDefault="00F500C8">
      <w:pPr>
        <w:pStyle w:val="TOC2"/>
        <w:rPr>
          <w:ins w:id="113" w:author="MCC" w:date="2021-12-08T16:45:00Z"/>
          <w:rFonts w:asciiTheme="minorHAnsi" w:eastAsiaTheme="minorEastAsia" w:hAnsiTheme="minorHAnsi" w:cstheme="minorBidi"/>
          <w:sz w:val="22"/>
          <w:szCs w:val="22"/>
          <w:lang w:eastAsia="en-GB"/>
        </w:rPr>
      </w:pPr>
      <w:ins w:id="114" w:author="MCC" w:date="2021-12-08T16:45: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_Toc89874353 \h </w:instrText>
        </w:r>
      </w:ins>
      <w:ins w:id="115" w:author="MCC" w:date="2021-12-08T16:46:00Z"/>
      <w:r>
        <w:fldChar w:fldCharType="separate"/>
      </w:r>
      <w:ins w:id="116" w:author="MCC" w:date="2021-12-08T16:46:00Z">
        <w:r>
          <w:t>31</w:t>
        </w:r>
      </w:ins>
      <w:ins w:id="117" w:author="MCC" w:date="2021-12-08T16:45:00Z">
        <w:r>
          <w:fldChar w:fldCharType="end"/>
        </w:r>
      </w:ins>
    </w:p>
    <w:p w14:paraId="23903481" w14:textId="7984BB23" w:rsidR="00F500C8" w:rsidRDefault="00F500C8">
      <w:pPr>
        <w:pStyle w:val="TOC3"/>
        <w:rPr>
          <w:ins w:id="118" w:author="MCC" w:date="2021-12-08T16:45:00Z"/>
          <w:rFonts w:asciiTheme="minorHAnsi" w:eastAsiaTheme="minorEastAsia" w:hAnsiTheme="minorHAnsi" w:cstheme="minorBidi"/>
          <w:sz w:val="22"/>
          <w:szCs w:val="22"/>
          <w:lang w:eastAsia="en-GB"/>
        </w:rPr>
      </w:pPr>
      <w:ins w:id="119" w:author="MCC" w:date="2021-12-08T16:45: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_Toc89874354 \h </w:instrText>
        </w:r>
      </w:ins>
      <w:ins w:id="120" w:author="MCC" w:date="2021-12-08T16:46:00Z"/>
      <w:r>
        <w:fldChar w:fldCharType="separate"/>
      </w:r>
      <w:ins w:id="121" w:author="MCC" w:date="2021-12-08T16:46:00Z">
        <w:r>
          <w:t>31</w:t>
        </w:r>
      </w:ins>
      <w:ins w:id="122" w:author="MCC" w:date="2021-12-08T16:45:00Z">
        <w:r>
          <w:fldChar w:fldCharType="end"/>
        </w:r>
      </w:ins>
    </w:p>
    <w:p w14:paraId="6E3AF913" w14:textId="0BB2A89A" w:rsidR="00F500C8" w:rsidRDefault="00F500C8">
      <w:pPr>
        <w:pStyle w:val="TOC3"/>
        <w:rPr>
          <w:ins w:id="123" w:author="MCC" w:date="2021-12-08T16:45:00Z"/>
          <w:rFonts w:asciiTheme="minorHAnsi" w:eastAsiaTheme="minorEastAsia" w:hAnsiTheme="minorHAnsi" w:cstheme="minorBidi"/>
          <w:sz w:val="22"/>
          <w:szCs w:val="22"/>
          <w:lang w:eastAsia="en-GB"/>
        </w:rPr>
      </w:pPr>
      <w:ins w:id="124" w:author="MCC" w:date="2021-12-08T16:45: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_Toc89874355 \h </w:instrText>
        </w:r>
      </w:ins>
      <w:ins w:id="125" w:author="MCC" w:date="2021-12-08T16:46:00Z"/>
      <w:r>
        <w:fldChar w:fldCharType="separate"/>
      </w:r>
      <w:ins w:id="126" w:author="MCC" w:date="2021-12-08T16:46:00Z">
        <w:r>
          <w:t>31</w:t>
        </w:r>
      </w:ins>
      <w:ins w:id="127" w:author="MCC" w:date="2021-12-08T16:45:00Z">
        <w:r>
          <w:fldChar w:fldCharType="end"/>
        </w:r>
      </w:ins>
    </w:p>
    <w:p w14:paraId="6772414A" w14:textId="579B132A" w:rsidR="00F500C8" w:rsidRDefault="00F500C8">
      <w:pPr>
        <w:pStyle w:val="TOC3"/>
        <w:rPr>
          <w:ins w:id="128" w:author="MCC" w:date="2021-12-08T16:45:00Z"/>
          <w:rFonts w:asciiTheme="minorHAnsi" w:eastAsiaTheme="minorEastAsia" w:hAnsiTheme="minorHAnsi" w:cstheme="minorBidi"/>
          <w:sz w:val="22"/>
          <w:szCs w:val="22"/>
          <w:lang w:eastAsia="en-GB"/>
        </w:rPr>
      </w:pPr>
      <w:ins w:id="129" w:author="MCC" w:date="2021-12-08T16:45: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_Toc89874356 \h </w:instrText>
        </w:r>
      </w:ins>
      <w:ins w:id="130" w:author="MCC" w:date="2021-12-08T16:46:00Z"/>
      <w:r>
        <w:fldChar w:fldCharType="separate"/>
      </w:r>
      <w:ins w:id="131" w:author="MCC" w:date="2021-12-08T16:46:00Z">
        <w:r>
          <w:t>32</w:t>
        </w:r>
      </w:ins>
      <w:ins w:id="132" w:author="MCC" w:date="2021-12-08T16:45:00Z">
        <w:r>
          <w:fldChar w:fldCharType="end"/>
        </w:r>
      </w:ins>
    </w:p>
    <w:p w14:paraId="253FA999" w14:textId="1E2B7D07" w:rsidR="00F500C8" w:rsidRDefault="00F500C8">
      <w:pPr>
        <w:pStyle w:val="TOC3"/>
        <w:rPr>
          <w:ins w:id="133" w:author="MCC" w:date="2021-12-08T16:45:00Z"/>
          <w:rFonts w:asciiTheme="minorHAnsi" w:eastAsiaTheme="minorEastAsia" w:hAnsiTheme="minorHAnsi" w:cstheme="minorBidi"/>
          <w:sz w:val="22"/>
          <w:szCs w:val="22"/>
          <w:lang w:eastAsia="en-GB"/>
        </w:rPr>
      </w:pPr>
      <w:ins w:id="134" w:author="MCC" w:date="2021-12-08T16:45: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_Toc89874357 \h </w:instrText>
        </w:r>
      </w:ins>
      <w:ins w:id="135" w:author="MCC" w:date="2021-12-08T16:46:00Z"/>
      <w:r>
        <w:fldChar w:fldCharType="separate"/>
      </w:r>
      <w:ins w:id="136" w:author="MCC" w:date="2021-12-08T16:46:00Z">
        <w:r>
          <w:t>32</w:t>
        </w:r>
      </w:ins>
      <w:ins w:id="137" w:author="MCC" w:date="2021-12-08T16:45:00Z">
        <w:r>
          <w:fldChar w:fldCharType="end"/>
        </w:r>
      </w:ins>
    </w:p>
    <w:p w14:paraId="165A13C6" w14:textId="16F3F64A" w:rsidR="00F500C8" w:rsidRDefault="00F500C8">
      <w:pPr>
        <w:pStyle w:val="TOC2"/>
        <w:rPr>
          <w:ins w:id="138" w:author="MCC" w:date="2021-12-08T16:45:00Z"/>
          <w:rFonts w:asciiTheme="minorHAnsi" w:eastAsiaTheme="minorEastAsia" w:hAnsiTheme="minorHAnsi" w:cstheme="minorBidi"/>
          <w:sz w:val="22"/>
          <w:szCs w:val="22"/>
          <w:lang w:eastAsia="en-GB"/>
        </w:rPr>
      </w:pPr>
      <w:ins w:id="139" w:author="MCC" w:date="2021-12-08T16:45: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_Toc89874358 \h </w:instrText>
        </w:r>
      </w:ins>
      <w:ins w:id="140" w:author="MCC" w:date="2021-12-08T16:46:00Z"/>
      <w:r>
        <w:fldChar w:fldCharType="separate"/>
      </w:r>
      <w:ins w:id="141" w:author="MCC" w:date="2021-12-08T16:46:00Z">
        <w:r>
          <w:t>32</w:t>
        </w:r>
      </w:ins>
      <w:ins w:id="142" w:author="MCC" w:date="2021-12-08T16:45:00Z">
        <w:r>
          <w:fldChar w:fldCharType="end"/>
        </w:r>
      </w:ins>
    </w:p>
    <w:p w14:paraId="18B54775" w14:textId="047F9D7C" w:rsidR="00F500C8" w:rsidRDefault="00F500C8">
      <w:pPr>
        <w:pStyle w:val="TOC2"/>
        <w:rPr>
          <w:ins w:id="143" w:author="MCC" w:date="2021-12-08T16:45:00Z"/>
          <w:rFonts w:asciiTheme="minorHAnsi" w:eastAsiaTheme="minorEastAsia" w:hAnsiTheme="minorHAnsi" w:cstheme="minorBidi"/>
          <w:sz w:val="22"/>
          <w:szCs w:val="22"/>
          <w:lang w:eastAsia="en-GB"/>
        </w:rPr>
      </w:pPr>
      <w:ins w:id="144" w:author="MCC" w:date="2021-12-08T16:45: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_Toc89874359 \h </w:instrText>
        </w:r>
      </w:ins>
      <w:ins w:id="145" w:author="MCC" w:date="2021-12-08T16:46:00Z"/>
      <w:r>
        <w:fldChar w:fldCharType="separate"/>
      </w:r>
      <w:ins w:id="146" w:author="MCC" w:date="2021-12-08T16:46:00Z">
        <w:r>
          <w:t>32</w:t>
        </w:r>
      </w:ins>
      <w:ins w:id="147" w:author="MCC" w:date="2021-12-08T16:45:00Z">
        <w:r>
          <w:fldChar w:fldCharType="end"/>
        </w:r>
      </w:ins>
    </w:p>
    <w:p w14:paraId="7D8313A4" w14:textId="453E6DEB" w:rsidR="00F500C8" w:rsidRDefault="00F500C8">
      <w:pPr>
        <w:pStyle w:val="TOC2"/>
        <w:rPr>
          <w:ins w:id="148" w:author="MCC" w:date="2021-12-08T16:45:00Z"/>
          <w:rFonts w:asciiTheme="minorHAnsi" w:eastAsiaTheme="minorEastAsia" w:hAnsiTheme="minorHAnsi" w:cstheme="minorBidi"/>
          <w:sz w:val="22"/>
          <w:szCs w:val="22"/>
          <w:lang w:eastAsia="en-GB"/>
        </w:rPr>
      </w:pPr>
      <w:ins w:id="149" w:author="MCC" w:date="2021-12-08T16:45: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_Toc89874360 \h </w:instrText>
        </w:r>
      </w:ins>
      <w:ins w:id="150" w:author="MCC" w:date="2021-12-08T16:46:00Z"/>
      <w:r>
        <w:fldChar w:fldCharType="separate"/>
      </w:r>
      <w:ins w:id="151" w:author="MCC" w:date="2021-12-08T16:46:00Z">
        <w:r>
          <w:t>38</w:t>
        </w:r>
      </w:ins>
      <w:ins w:id="152" w:author="MCC" w:date="2021-12-08T16:45:00Z">
        <w:r>
          <w:fldChar w:fldCharType="end"/>
        </w:r>
      </w:ins>
    </w:p>
    <w:p w14:paraId="28956700" w14:textId="37F2B227" w:rsidR="00F500C8" w:rsidRDefault="00F500C8">
      <w:pPr>
        <w:pStyle w:val="TOC3"/>
        <w:rPr>
          <w:ins w:id="153" w:author="MCC" w:date="2021-12-08T16:45:00Z"/>
          <w:rFonts w:asciiTheme="minorHAnsi" w:eastAsiaTheme="minorEastAsia" w:hAnsiTheme="minorHAnsi" w:cstheme="minorBidi"/>
          <w:sz w:val="22"/>
          <w:szCs w:val="22"/>
          <w:lang w:eastAsia="en-GB"/>
        </w:rPr>
      </w:pPr>
      <w:ins w:id="154" w:author="MCC" w:date="2021-12-08T16:45: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_Toc89874361 \h </w:instrText>
        </w:r>
      </w:ins>
      <w:ins w:id="155" w:author="MCC" w:date="2021-12-08T16:46:00Z"/>
      <w:r>
        <w:fldChar w:fldCharType="separate"/>
      </w:r>
      <w:ins w:id="156" w:author="MCC" w:date="2021-12-08T16:46:00Z">
        <w:r>
          <w:t>38</w:t>
        </w:r>
      </w:ins>
      <w:ins w:id="157" w:author="MCC" w:date="2021-12-08T16:45:00Z">
        <w:r>
          <w:fldChar w:fldCharType="end"/>
        </w:r>
      </w:ins>
    </w:p>
    <w:p w14:paraId="069D3E8D" w14:textId="4ACB8DD8" w:rsidR="00F500C8" w:rsidRDefault="00F500C8">
      <w:pPr>
        <w:pStyle w:val="TOC3"/>
        <w:rPr>
          <w:ins w:id="158" w:author="MCC" w:date="2021-12-08T16:45:00Z"/>
          <w:rFonts w:asciiTheme="minorHAnsi" w:eastAsiaTheme="minorEastAsia" w:hAnsiTheme="minorHAnsi" w:cstheme="minorBidi"/>
          <w:sz w:val="22"/>
          <w:szCs w:val="22"/>
          <w:lang w:eastAsia="en-GB"/>
        </w:rPr>
      </w:pPr>
      <w:ins w:id="159" w:author="MCC" w:date="2021-12-08T16:45: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_Toc89874362 \h </w:instrText>
        </w:r>
      </w:ins>
      <w:ins w:id="160" w:author="MCC" w:date="2021-12-08T16:46:00Z"/>
      <w:r>
        <w:fldChar w:fldCharType="separate"/>
      </w:r>
      <w:ins w:id="161" w:author="MCC" w:date="2021-12-08T16:46:00Z">
        <w:r>
          <w:t>38</w:t>
        </w:r>
      </w:ins>
      <w:ins w:id="162" w:author="MCC" w:date="2021-12-08T16:45:00Z">
        <w:r>
          <w:fldChar w:fldCharType="end"/>
        </w:r>
      </w:ins>
    </w:p>
    <w:p w14:paraId="597548A4" w14:textId="599C6867" w:rsidR="00F500C8" w:rsidRDefault="00F500C8">
      <w:pPr>
        <w:pStyle w:val="TOC3"/>
        <w:rPr>
          <w:ins w:id="163" w:author="MCC" w:date="2021-12-08T16:45:00Z"/>
          <w:rFonts w:asciiTheme="minorHAnsi" w:eastAsiaTheme="minorEastAsia" w:hAnsiTheme="minorHAnsi" w:cstheme="minorBidi"/>
          <w:sz w:val="22"/>
          <w:szCs w:val="22"/>
          <w:lang w:eastAsia="en-GB"/>
        </w:rPr>
      </w:pPr>
      <w:ins w:id="164" w:author="MCC" w:date="2021-12-08T16:45: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_Toc89874363 \h </w:instrText>
        </w:r>
      </w:ins>
      <w:ins w:id="165" w:author="MCC" w:date="2021-12-08T16:46:00Z"/>
      <w:r>
        <w:fldChar w:fldCharType="separate"/>
      </w:r>
      <w:ins w:id="166" w:author="MCC" w:date="2021-12-08T16:46:00Z">
        <w:r>
          <w:t>38</w:t>
        </w:r>
      </w:ins>
      <w:ins w:id="167" w:author="MCC" w:date="2021-12-08T16:45:00Z">
        <w:r>
          <w:fldChar w:fldCharType="end"/>
        </w:r>
      </w:ins>
    </w:p>
    <w:p w14:paraId="037095DF" w14:textId="0AF23D97" w:rsidR="00F500C8" w:rsidRDefault="00F500C8">
      <w:pPr>
        <w:pStyle w:val="TOC4"/>
        <w:rPr>
          <w:ins w:id="168" w:author="MCC" w:date="2021-12-08T16:45:00Z"/>
          <w:rFonts w:asciiTheme="minorHAnsi" w:eastAsiaTheme="minorEastAsia" w:hAnsiTheme="minorHAnsi" w:cstheme="minorBidi"/>
          <w:sz w:val="22"/>
          <w:szCs w:val="22"/>
          <w:lang w:eastAsia="en-GB"/>
        </w:rPr>
      </w:pPr>
      <w:ins w:id="169" w:author="MCC" w:date="2021-12-08T16:45: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_Toc89874364 \h </w:instrText>
        </w:r>
      </w:ins>
      <w:ins w:id="170" w:author="MCC" w:date="2021-12-08T16:46:00Z"/>
      <w:r>
        <w:fldChar w:fldCharType="separate"/>
      </w:r>
      <w:ins w:id="171" w:author="MCC" w:date="2021-12-08T16:46:00Z">
        <w:r>
          <w:t>38</w:t>
        </w:r>
      </w:ins>
      <w:ins w:id="172" w:author="MCC" w:date="2021-12-08T16:45:00Z">
        <w:r>
          <w:fldChar w:fldCharType="end"/>
        </w:r>
      </w:ins>
    </w:p>
    <w:p w14:paraId="11323AC5" w14:textId="6E60AA03" w:rsidR="00F500C8" w:rsidRDefault="00F500C8">
      <w:pPr>
        <w:pStyle w:val="TOC5"/>
        <w:rPr>
          <w:ins w:id="173" w:author="MCC" w:date="2021-12-08T16:45:00Z"/>
          <w:rFonts w:asciiTheme="minorHAnsi" w:eastAsiaTheme="minorEastAsia" w:hAnsiTheme="minorHAnsi" w:cstheme="minorBidi"/>
          <w:sz w:val="22"/>
          <w:szCs w:val="22"/>
          <w:lang w:eastAsia="en-GB"/>
        </w:rPr>
      </w:pPr>
      <w:ins w:id="174" w:author="MCC" w:date="2021-12-08T16:45: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_Toc89874365 \h </w:instrText>
        </w:r>
      </w:ins>
      <w:ins w:id="175" w:author="MCC" w:date="2021-12-08T16:46:00Z"/>
      <w:r>
        <w:fldChar w:fldCharType="separate"/>
      </w:r>
      <w:ins w:id="176" w:author="MCC" w:date="2021-12-08T16:46:00Z">
        <w:r>
          <w:t>38</w:t>
        </w:r>
      </w:ins>
      <w:ins w:id="177" w:author="MCC" w:date="2021-12-08T16:45:00Z">
        <w:r>
          <w:fldChar w:fldCharType="end"/>
        </w:r>
      </w:ins>
    </w:p>
    <w:p w14:paraId="4F05583B" w14:textId="7E17F478" w:rsidR="00F500C8" w:rsidRDefault="00F500C8">
      <w:pPr>
        <w:pStyle w:val="TOC5"/>
        <w:rPr>
          <w:ins w:id="178" w:author="MCC" w:date="2021-12-08T16:45:00Z"/>
          <w:rFonts w:asciiTheme="minorHAnsi" w:eastAsiaTheme="minorEastAsia" w:hAnsiTheme="minorHAnsi" w:cstheme="minorBidi"/>
          <w:sz w:val="22"/>
          <w:szCs w:val="22"/>
          <w:lang w:eastAsia="en-GB"/>
        </w:rPr>
      </w:pPr>
      <w:ins w:id="179" w:author="MCC" w:date="2021-12-08T16:45: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_Toc89874366 \h </w:instrText>
        </w:r>
      </w:ins>
      <w:ins w:id="180" w:author="MCC" w:date="2021-12-08T16:46:00Z"/>
      <w:r>
        <w:fldChar w:fldCharType="separate"/>
      </w:r>
      <w:ins w:id="181" w:author="MCC" w:date="2021-12-08T16:46:00Z">
        <w:r>
          <w:t>39</w:t>
        </w:r>
      </w:ins>
      <w:ins w:id="182" w:author="MCC" w:date="2021-12-08T16:45:00Z">
        <w:r>
          <w:fldChar w:fldCharType="end"/>
        </w:r>
      </w:ins>
    </w:p>
    <w:p w14:paraId="1B169FE9" w14:textId="3D4D37E4" w:rsidR="00F500C8" w:rsidRDefault="00F500C8">
      <w:pPr>
        <w:pStyle w:val="TOC5"/>
        <w:rPr>
          <w:ins w:id="183" w:author="MCC" w:date="2021-12-08T16:45:00Z"/>
          <w:rFonts w:asciiTheme="minorHAnsi" w:eastAsiaTheme="minorEastAsia" w:hAnsiTheme="minorHAnsi" w:cstheme="minorBidi"/>
          <w:sz w:val="22"/>
          <w:szCs w:val="22"/>
          <w:lang w:eastAsia="en-GB"/>
        </w:rPr>
      </w:pPr>
      <w:ins w:id="184" w:author="MCC" w:date="2021-12-08T16:45: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_Toc89874367 \h </w:instrText>
        </w:r>
      </w:ins>
      <w:ins w:id="185" w:author="MCC" w:date="2021-12-08T16:46:00Z"/>
      <w:r>
        <w:fldChar w:fldCharType="separate"/>
      </w:r>
      <w:ins w:id="186" w:author="MCC" w:date="2021-12-08T16:46:00Z">
        <w:r>
          <w:t>39</w:t>
        </w:r>
      </w:ins>
      <w:ins w:id="187" w:author="MCC" w:date="2021-12-08T16:45:00Z">
        <w:r>
          <w:fldChar w:fldCharType="end"/>
        </w:r>
      </w:ins>
    </w:p>
    <w:p w14:paraId="4E016444" w14:textId="466D4B77" w:rsidR="00F500C8" w:rsidRDefault="00F500C8">
      <w:pPr>
        <w:pStyle w:val="TOC5"/>
        <w:rPr>
          <w:ins w:id="188" w:author="MCC" w:date="2021-12-08T16:45:00Z"/>
          <w:rFonts w:asciiTheme="minorHAnsi" w:eastAsiaTheme="minorEastAsia" w:hAnsiTheme="minorHAnsi" w:cstheme="minorBidi"/>
          <w:sz w:val="22"/>
          <w:szCs w:val="22"/>
          <w:lang w:eastAsia="en-GB"/>
        </w:rPr>
      </w:pPr>
      <w:ins w:id="189" w:author="MCC" w:date="2021-12-08T16:45: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_Toc89874368 \h </w:instrText>
        </w:r>
      </w:ins>
      <w:ins w:id="190" w:author="MCC" w:date="2021-12-08T16:46:00Z"/>
      <w:r>
        <w:fldChar w:fldCharType="separate"/>
      </w:r>
      <w:ins w:id="191" w:author="MCC" w:date="2021-12-08T16:46:00Z">
        <w:r>
          <w:t>39</w:t>
        </w:r>
      </w:ins>
      <w:ins w:id="192" w:author="MCC" w:date="2021-12-08T16:45:00Z">
        <w:r>
          <w:fldChar w:fldCharType="end"/>
        </w:r>
      </w:ins>
    </w:p>
    <w:p w14:paraId="26706E81" w14:textId="19927199" w:rsidR="00F500C8" w:rsidRDefault="00F500C8">
      <w:pPr>
        <w:pStyle w:val="TOC4"/>
        <w:rPr>
          <w:ins w:id="193" w:author="MCC" w:date="2021-12-08T16:45:00Z"/>
          <w:rFonts w:asciiTheme="minorHAnsi" w:eastAsiaTheme="minorEastAsia" w:hAnsiTheme="minorHAnsi" w:cstheme="minorBidi"/>
          <w:sz w:val="22"/>
          <w:szCs w:val="22"/>
          <w:lang w:eastAsia="en-GB"/>
        </w:rPr>
      </w:pPr>
      <w:ins w:id="194" w:author="MCC" w:date="2021-12-08T16:45: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_Toc89874369 \h </w:instrText>
        </w:r>
      </w:ins>
      <w:ins w:id="195" w:author="MCC" w:date="2021-12-08T16:46:00Z"/>
      <w:r>
        <w:fldChar w:fldCharType="separate"/>
      </w:r>
      <w:ins w:id="196" w:author="MCC" w:date="2021-12-08T16:46:00Z">
        <w:r>
          <w:t>39</w:t>
        </w:r>
      </w:ins>
      <w:ins w:id="197" w:author="MCC" w:date="2021-12-08T16:45:00Z">
        <w:r>
          <w:fldChar w:fldCharType="end"/>
        </w:r>
      </w:ins>
    </w:p>
    <w:p w14:paraId="424C109F" w14:textId="108B8F78" w:rsidR="00F500C8" w:rsidRDefault="00F500C8">
      <w:pPr>
        <w:pStyle w:val="TOC5"/>
        <w:rPr>
          <w:ins w:id="198" w:author="MCC" w:date="2021-12-08T16:45:00Z"/>
          <w:rFonts w:asciiTheme="minorHAnsi" w:eastAsiaTheme="minorEastAsia" w:hAnsiTheme="minorHAnsi" w:cstheme="minorBidi"/>
          <w:sz w:val="22"/>
          <w:szCs w:val="22"/>
          <w:lang w:eastAsia="en-GB"/>
        </w:rPr>
      </w:pPr>
      <w:ins w:id="199" w:author="MCC" w:date="2021-12-08T16:45: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_Toc89874370 \h </w:instrText>
        </w:r>
      </w:ins>
      <w:ins w:id="200" w:author="MCC" w:date="2021-12-08T16:46:00Z"/>
      <w:r>
        <w:fldChar w:fldCharType="separate"/>
      </w:r>
      <w:ins w:id="201" w:author="MCC" w:date="2021-12-08T16:46:00Z">
        <w:r>
          <w:t>39</w:t>
        </w:r>
      </w:ins>
      <w:ins w:id="202" w:author="MCC" w:date="2021-12-08T16:45:00Z">
        <w:r>
          <w:fldChar w:fldCharType="end"/>
        </w:r>
      </w:ins>
    </w:p>
    <w:p w14:paraId="7B2681B8" w14:textId="46EB5705" w:rsidR="00F500C8" w:rsidRDefault="00F500C8">
      <w:pPr>
        <w:pStyle w:val="TOC5"/>
        <w:rPr>
          <w:ins w:id="203" w:author="MCC" w:date="2021-12-08T16:45:00Z"/>
          <w:rFonts w:asciiTheme="minorHAnsi" w:eastAsiaTheme="minorEastAsia" w:hAnsiTheme="minorHAnsi" w:cstheme="minorBidi"/>
          <w:sz w:val="22"/>
          <w:szCs w:val="22"/>
          <w:lang w:eastAsia="en-GB"/>
        </w:rPr>
      </w:pPr>
      <w:ins w:id="204" w:author="MCC" w:date="2021-12-08T16:45: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_Toc89874371 \h </w:instrText>
        </w:r>
      </w:ins>
      <w:ins w:id="205" w:author="MCC" w:date="2021-12-08T16:46:00Z"/>
      <w:r>
        <w:fldChar w:fldCharType="separate"/>
      </w:r>
      <w:ins w:id="206" w:author="MCC" w:date="2021-12-08T16:46:00Z">
        <w:r>
          <w:t>39</w:t>
        </w:r>
      </w:ins>
      <w:ins w:id="207" w:author="MCC" w:date="2021-12-08T16:45:00Z">
        <w:r>
          <w:fldChar w:fldCharType="end"/>
        </w:r>
      </w:ins>
    </w:p>
    <w:p w14:paraId="0F4B6782" w14:textId="5069D7D0" w:rsidR="00F500C8" w:rsidRDefault="00F500C8">
      <w:pPr>
        <w:pStyle w:val="TOC5"/>
        <w:rPr>
          <w:ins w:id="208" w:author="MCC" w:date="2021-12-08T16:45:00Z"/>
          <w:rFonts w:asciiTheme="minorHAnsi" w:eastAsiaTheme="minorEastAsia" w:hAnsiTheme="minorHAnsi" w:cstheme="minorBidi"/>
          <w:sz w:val="22"/>
          <w:szCs w:val="22"/>
          <w:lang w:eastAsia="en-GB"/>
        </w:rPr>
      </w:pPr>
      <w:ins w:id="209" w:author="MCC" w:date="2021-12-08T16:45: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_Toc89874372 \h </w:instrText>
        </w:r>
      </w:ins>
      <w:ins w:id="210" w:author="MCC" w:date="2021-12-08T16:46:00Z"/>
      <w:r>
        <w:fldChar w:fldCharType="separate"/>
      </w:r>
      <w:ins w:id="211" w:author="MCC" w:date="2021-12-08T16:46:00Z">
        <w:r>
          <w:t>40</w:t>
        </w:r>
      </w:ins>
      <w:ins w:id="212" w:author="MCC" w:date="2021-12-08T16:45:00Z">
        <w:r>
          <w:fldChar w:fldCharType="end"/>
        </w:r>
      </w:ins>
    </w:p>
    <w:p w14:paraId="5ACE9CD9" w14:textId="056782DE" w:rsidR="00F500C8" w:rsidRDefault="00F500C8">
      <w:pPr>
        <w:pStyle w:val="TOC4"/>
        <w:rPr>
          <w:ins w:id="213" w:author="MCC" w:date="2021-12-08T16:45:00Z"/>
          <w:rFonts w:asciiTheme="minorHAnsi" w:eastAsiaTheme="minorEastAsia" w:hAnsiTheme="minorHAnsi" w:cstheme="minorBidi"/>
          <w:sz w:val="22"/>
          <w:szCs w:val="22"/>
          <w:lang w:eastAsia="en-GB"/>
        </w:rPr>
      </w:pPr>
      <w:ins w:id="214" w:author="MCC" w:date="2021-12-08T16:45: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_Toc89874373 \h </w:instrText>
        </w:r>
      </w:ins>
      <w:ins w:id="215" w:author="MCC" w:date="2021-12-08T16:46:00Z"/>
      <w:r>
        <w:fldChar w:fldCharType="separate"/>
      </w:r>
      <w:ins w:id="216" w:author="MCC" w:date="2021-12-08T16:46:00Z">
        <w:r>
          <w:t>40</w:t>
        </w:r>
      </w:ins>
      <w:ins w:id="217" w:author="MCC" w:date="2021-12-08T16:45:00Z">
        <w:r>
          <w:fldChar w:fldCharType="end"/>
        </w:r>
      </w:ins>
    </w:p>
    <w:p w14:paraId="43641AA2" w14:textId="55F93DA7" w:rsidR="00F500C8" w:rsidRDefault="00F500C8">
      <w:pPr>
        <w:pStyle w:val="TOC5"/>
        <w:rPr>
          <w:ins w:id="218" w:author="MCC" w:date="2021-12-08T16:45:00Z"/>
          <w:rFonts w:asciiTheme="minorHAnsi" w:eastAsiaTheme="minorEastAsia" w:hAnsiTheme="minorHAnsi" w:cstheme="minorBidi"/>
          <w:sz w:val="22"/>
          <w:szCs w:val="22"/>
          <w:lang w:eastAsia="en-GB"/>
        </w:rPr>
      </w:pPr>
      <w:ins w:id="219" w:author="MCC" w:date="2021-12-08T16:45: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_Toc89874374 \h </w:instrText>
        </w:r>
      </w:ins>
      <w:ins w:id="220" w:author="MCC" w:date="2021-12-08T16:46:00Z"/>
      <w:r>
        <w:fldChar w:fldCharType="separate"/>
      </w:r>
      <w:ins w:id="221" w:author="MCC" w:date="2021-12-08T16:46:00Z">
        <w:r>
          <w:t>40</w:t>
        </w:r>
      </w:ins>
      <w:ins w:id="222" w:author="MCC" w:date="2021-12-08T16:45:00Z">
        <w:r>
          <w:fldChar w:fldCharType="end"/>
        </w:r>
      </w:ins>
    </w:p>
    <w:p w14:paraId="725E7E9B" w14:textId="54D5FDF1" w:rsidR="00F500C8" w:rsidRDefault="00F500C8">
      <w:pPr>
        <w:pStyle w:val="TOC5"/>
        <w:rPr>
          <w:ins w:id="223" w:author="MCC" w:date="2021-12-08T16:45:00Z"/>
          <w:rFonts w:asciiTheme="minorHAnsi" w:eastAsiaTheme="minorEastAsia" w:hAnsiTheme="minorHAnsi" w:cstheme="minorBidi"/>
          <w:sz w:val="22"/>
          <w:szCs w:val="22"/>
          <w:lang w:eastAsia="en-GB"/>
        </w:rPr>
      </w:pPr>
      <w:ins w:id="224" w:author="MCC" w:date="2021-12-08T16:45: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_Toc89874375 \h </w:instrText>
        </w:r>
      </w:ins>
      <w:ins w:id="225" w:author="MCC" w:date="2021-12-08T16:46:00Z"/>
      <w:r>
        <w:fldChar w:fldCharType="separate"/>
      </w:r>
      <w:ins w:id="226" w:author="MCC" w:date="2021-12-08T16:46:00Z">
        <w:r>
          <w:t>40</w:t>
        </w:r>
      </w:ins>
      <w:ins w:id="227" w:author="MCC" w:date="2021-12-08T16:45:00Z">
        <w:r>
          <w:fldChar w:fldCharType="end"/>
        </w:r>
      </w:ins>
    </w:p>
    <w:p w14:paraId="2E2C04A2" w14:textId="028F3A5C" w:rsidR="00F500C8" w:rsidRDefault="00F500C8">
      <w:pPr>
        <w:pStyle w:val="TOC5"/>
        <w:rPr>
          <w:ins w:id="228" w:author="MCC" w:date="2021-12-08T16:45:00Z"/>
          <w:rFonts w:asciiTheme="minorHAnsi" w:eastAsiaTheme="minorEastAsia" w:hAnsiTheme="minorHAnsi" w:cstheme="minorBidi"/>
          <w:sz w:val="22"/>
          <w:szCs w:val="22"/>
          <w:lang w:eastAsia="en-GB"/>
        </w:rPr>
      </w:pPr>
      <w:ins w:id="229" w:author="MCC" w:date="2021-12-08T16:45: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_Toc89874376 \h </w:instrText>
        </w:r>
      </w:ins>
      <w:ins w:id="230" w:author="MCC" w:date="2021-12-08T16:46:00Z"/>
      <w:r>
        <w:fldChar w:fldCharType="separate"/>
      </w:r>
      <w:ins w:id="231" w:author="MCC" w:date="2021-12-08T16:46:00Z">
        <w:r>
          <w:t>40</w:t>
        </w:r>
      </w:ins>
      <w:ins w:id="232" w:author="MCC" w:date="2021-12-08T16:45:00Z">
        <w:r>
          <w:fldChar w:fldCharType="end"/>
        </w:r>
      </w:ins>
    </w:p>
    <w:p w14:paraId="69BA8C4C" w14:textId="17678630" w:rsidR="00F500C8" w:rsidRDefault="00F500C8">
      <w:pPr>
        <w:pStyle w:val="TOC5"/>
        <w:rPr>
          <w:ins w:id="233" w:author="MCC" w:date="2021-12-08T16:45:00Z"/>
          <w:rFonts w:asciiTheme="minorHAnsi" w:eastAsiaTheme="minorEastAsia" w:hAnsiTheme="minorHAnsi" w:cstheme="minorBidi"/>
          <w:sz w:val="22"/>
          <w:szCs w:val="22"/>
          <w:lang w:eastAsia="en-GB"/>
        </w:rPr>
      </w:pPr>
      <w:ins w:id="234" w:author="MCC" w:date="2021-12-08T16:45: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_Toc89874377 \h </w:instrText>
        </w:r>
      </w:ins>
      <w:ins w:id="235" w:author="MCC" w:date="2021-12-08T16:46:00Z"/>
      <w:r>
        <w:fldChar w:fldCharType="separate"/>
      </w:r>
      <w:ins w:id="236" w:author="MCC" w:date="2021-12-08T16:46:00Z">
        <w:r>
          <w:t>41</w:t>
        </w:r>
      </w:ins>
      <w:ins w:id="237" w:author="MCC" w:date="2021-12-08T16:45:00Z">
        <w:r>
          <w:fldChar w:fldCharType="end"/>
        </w:r>
      </w:ins>
    </w:p>
    <w:p w14:paraId="34A52A75" w14:textId="7E1BE763" w:rsidR="00F500C8" w:rsidRDefault="00F500C8">
      <w:pPr>
        <w:pStyle w:val="TOC4"/>
        <w:rPr>
          <w:ins w:id="238" w:author="MCC" w:date="2021-12-08T16:45:00Z"/>
          <w:rFonts w:asciiTheme="minorHAnsi" w:eastAsiaTheme="minorEastAsia" w:hAnsiTheme="minorHAnsi" w:cstheme="minorBidi"/>
          <w:sz w:val="22"/>
          <w:szCs w:val="22"/>
          <w:lang w:eastAsia="en-GB"/>
        </w:rPr>
      </w:pPr>
      <w:ins w:id="239" w:author="MCC" w:date="2021-12-08T16:45: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_Toc89874378 \h </w:instrText>
        </w:r>
      </w:ins>
      <w:ins w:id="240" w:author="MCC" w:date="2021-12-08T16:46:00Z"/>
      <w:r>
        <w:fldChar w:fldCharType="separate"/>
      </w:r>
      <w:ins w:id="241" w:author="MCC" w:date="2021-12-08T16:46:00Z">
        <w:r>
          <w:t>41</w:t>
        </w:r>
      </w:ins>
      <w:ins w:id="242" w:author="MCC" w:date="2021-12-08T16:45:00Z">
        <w:r>
          <w:fldChar w:fldCharType="end"/>
        </w:r>
      </w:ins>
    </w:p>
    <w:p w14:paraId="3F5AA518" w14:textId="6D6F433A" w:rsidR="00F500C8" w:rsidRDefault="00F500C8">
      <w:pPr>
        <w:pStyle w:val="TOC5"/>
        <w:rPr>
          <w:ins w:id="243" w:author="MCC" w:date="2021-12-08T16:45:00Z"/>
          <w:rFonts w:asciiTheme="minorHAnsi" w:eastAsiaTheme="minorEastAsia" w:hAnsiTheme="minorHAnsi" w:cstheme="minorBidi"/>
          <w:sz w:val="22"/>
          <w:szCs w:val="22"/>
          <w:lang w:eastAsia="en-GB"/>
        </w:rPr>
      </w:pPr>
      <w:ins w:id="244" w:author="MCC" w:date="2021-12-08T16:45: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_Toc89874379 \h </w:instrText>
        </w:r>
      </w:ins>
      <w:ins w:id="245" w:author="MCC" w:date="2021-12-08T16:46:00Z"/>
      <w:r>
        <w:fldChar w:fldCharType="separate"/>
      </w:r>
      <w:ins w:id="246" w:author="MCC" w:date="2021-12-08T16:46:00Z">
        <w:r>
          <w:t>41</w:t>
        </w:r>
      </w:ins>
      <w:ins w:id="247" w:author="MCC" w:date="2021-12-08T16:45:00Z">
        <w:r>
          <w:fldChar w:fldCharType="end"/>
        </w:r>
      </w:ins>
    </w:p>
    <w:p w14:paraId="137C545A" w14:textId="54D44CFA" w:rsidR="00F500C8" w:rsidRDefault="00F500C8">
      <w:pPr>
        <w:pStyle w:val="TOC5"/>
        <w:rPr>
          <w:ins w:id="248" w:author="MCC" w:date="2021-12-08T16:45:00Z"/>
          <w:rFonts w:asciiTheme="minorHAnsi" w:eastAsiaTheme="minorEastAsia" w:hAnsiTheme="minorHAnsi" w:cstheme="minorBidi"/>
          <w:sz w:val="22"/>
          <w:szCs w:val="22"/>
          <w:lang w:eastAsia="en-GB"/>
        </w:rPr>
      </w:pPr>
      <w:ins w:id="249" w:author="MCC" w:date="2021-12-08T16:45: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_Toc89874380 \h </w:instrText>
        </w:r>
      </w:ins>
      <w:ins w:id="250" w:author="MCC" w:date="2021-12-08T16:46:00Z"/>
      <w:r>
        <w:fldChar w:fldCharType="separate"/>
      </w:r>
      <w:ins w:id="251" w:author="MCC" w:date="2021-12-08T16:46:00Z">
        <w:r>
          <w:t>41</w:t>
        </w:r>
      </w:ins>
      <w:ins w:id="252" w:author="MCC" w:date="2021-12-08T16:45:00Z">
        <w:r>
          <w:fldChar w:fldCharType="end"/>
        </w:r>
      </w:ins>
    </w:p>
    <w:p w14:paraId="23BCB0E0" w14:textId="2BE41E16" w:rsidR="00F500C8" w:rsidRDefault="00F500C8">
      <w:pPr>
        <w:pStyle w:val="TOC5"/>
        <w:rPr>
          <w:ins w:id="253" w:author="MCC" w:date="2021-12-08T16:45:00Z"/>
          <w:rFonts w:asciiTheme="minorHAnsi" w:eastAsiaTheme="minorEastAsia" w:hAnsiTheme="minorHAnsi" w:cstheme="minorBidi"/>
          <w:sz w:val="22"/>
          <w:szCs w:val="22"/>
          <w:lang w:eastAsia="en-GB"/>
        </w:rPr>
      </w:pPr>
      <w:ins w:id="254" w:author="MCC" w:date="2021-12-08T16:45: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_Toc89874381 \h </w:instrText>
        </w:r>
      </w:ins>
      <w:ins w:id="255" w:author="MCC" w:date="2021-12-08T16:46:00Z"/>
      <w:r>
        <w:fldChar w:fldCharType="separate"/>
      </w:r>
      <w:ins w:id="256" w:author="MCC" w:date="2021-12-08T16:46:00Z">
        <w:r>
          <w:t>41</w:t>
        </w:r>
      </w:ins>
      <w:ins w:id="257" w:author="MCC" w:date="2021-12-08T16:45:00Z">
        <w:r>
          <w:fldChar w:fldCharType="end"/>
        </w:r>
      </w:ins>
    </w:p>
    <w:p w14:paraId="18DA5359" w14:textId="07DA057E" w:rsidR="00F500C8" w:rsidRDefault="00F500C8">
      <w:pPr>
        <w:pStyle w:val="TOC4"/>
        <w:rPr>
          <w:ins w:id="258" w:author="MCC" w:date="2021-12-08T16:45:00Z"/>
          <w:rFonts w:asciiTheme="minorHAnsi" w:eastAsiaTheme="minorEastAsia" w:hAnsiTheme="minorHAnsi" w:cstheme="minorBidi"/>
          <w:sz w:val="22"/>
          <w:szCs w:val="22"/>
          <w:lang w:eastAsia="en-GB"/>
        </w:rPr>
      </w:pPr>
      <w:ins w:id="259" w:author="MCC" w:date="2021-12-08T16:45: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_Toc89874382 \h </w:instrText>
        </w:r>
      </w:ins>
      <w:ins w:id="260" w:author="MCC" w:date="2021-12-08T16:46:00Z"/>
      <w:r>
        <w:fldChar w:fldCharType="separate"/>
      </w:r>
      <w:ins w:id="261" w:author="MCC" w:date="2021-12-08T16:46:00Z">
        <w:r>
          <w:t>41</w:t>
        </w:r>
      </w:ins>
      <w:ins w:id="262" w:author="MCC" w:date="2021-12-08T16:45:00Z">
        <w:r>
          <w:fldChar w:fldCharType="end"/>
        </w:r>
      </w:ins>
    </w:p>
    <w:p w14:paraId="0ABC4C3C" w14:textId="141A9AF4" w:rsidR="00F500C8" w:rsidRDefault="00F500C8">
      <w:pPr>
        <w:pStyle w:val="TOC5"/>
        <w:rPr>
          <w:ins w:id="263" w:author="MCC" w:date="2021-12-08T16:45:00Z"/>
          <w:rFonts w:asciiTheme="minorHAnsi" w:eastAsiaTheme="minorEastAsia" w:hAnsiTheme="minorHAnsi" w:cstheme="minorBidi"/>
          <w:sz w:val="22"/>
          <w:szCs w:val="22"/>
          <w:lang w:eastAsia="en-GB"/>
        </w:rPr>
      </w:pPr>
      <w:ins w:id="264" w:author="MCC" w:date="2021-12-08T16:45: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_Toc89874383 \h </w:instrText>
        </w:r>
      </w:ins>
      <w:ins w:id="265" w:author="MCC" w:date="2021-12-08T16:46:00Z"/>
      <w:r>
        <w:fldChar w:fldCharType="separate"/>
      </w:r>
      <w:ins w:id="266" w:author="MCC" w:date="2021-12-08T16:46:00Z">
        <w:r>
          <w:t>41</w:t>
        </w:r>
      </w:ins>
      <w:ins w:id="267" w:author="MCC" w:date="2021-12-08T16:45:00Z">
        <w:r>
          <w:fldChar w:fldCharType="end"/>
        </w:r>
      </w:ins>
    </w:p>
    <w:p w14:paraId="74C55789" w14:textId="7A3AA7BF" w:rsidR="00F500C8" w:rsidRDefault="00F500C8">
      <w:pPr>
        <w:pStyle w:val="TOC5"/>
        <w:rPr>
          <w:ins w:id="268" w:author="MCC" w:date="2021-12-08T16:45:00Z"/>
          <w:rFonts w:asciiTheme="minorHAnsi" w:eastAsiaTheme="minorEastAsia" w:hAnsiTheme="minorHAnsi" w:cstheme="minorBidi"/>
          <w:sz w:val="22"/>
          <w:szCs w:val="22"/>
          <w:lang w:eastAsia="en-GB"/>
        </w:rPr>
      </w:pPr>
      <w:ins w:id="269" w:author="MCC" w:date="2021-12-08T16:45: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_Toc89874384 \h </w:instrText>
        </w:r>
      </w:ins>
      <w:ins w:id="270" w:author="MCC" w:date="2021-12-08T16:46:00Z"/>
      <w:r>
        <w:fldChar w:fldCharType="separate"/>
      </w:r>
      <w:ins w:id="271" w:author="MCC" w:date="2021-12-08T16:46:00Z">
        <w:r>
          <w:t>42</w:t>
        </w:r>
      </w:ins>
      <w:ins w:id="272" w:author="MCC" w:date="2021-12-08T16:45:00Z">
        <w:r>
          <w:fldChar w:fldCharType="end"/>
        </w:r>
      </w:ins>
    </w:p>
    <w:p w14:paraId="51BC1662" w14:textId="089DECAE" w:rsidR="00F500C8" w:rsidRDefault="00F500C8">
      <w:pPr>
        <w:pStyle w:val="TOC5"/>
        <w:rPr>
          <w:ins w:id="273" w:author="MCC" w:date="2021-12-08T16:45:00Z"/>
          <w:rFonts w:asciiTheme="minorHAnsi" w:eastAsiaTheme="minorEastAsia" w:hAnsiTheme="minorHAnsi" w:cstheme="minorBidi"/>
          <w:sz w:val="22"/>
          <w:szCs w:val="22"/>
          <w:lang w:eastAsia="en-GB"/>
        </w:rPr>
      </w:pPr>
      <w:ins w:id="274" w:author="MCC" w:date="2021-12-08T16:45: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_Toc89874385 \h </w:instrText>
        </w:r>
      </w:ins>
      <w:ins w:id="275" w:author="MCC" w:date="2021-12-08T16:46:00Z"/>
      <w:r>
        <w:fldChar w:fldCharType="separate"/>
      </w:r>
      <w:ins w:id="276" w:author="MCC" w:date="2021-12-08T16:46:00Z">
        <w:r>
          <w:t>42</w:t>
        </w:r>
      </w:ins>
      <w:ins w:id="277" w:author="MCC" w:date="2021-12-08T16:45:00Z">
        <w:r>
          <w:fldChar w:fldCharType="end"/>
        </w:r>
      </w:ins>
    </w:p>
    <w:p w14:paraId="37B391EE" w14:textId="74CA49E8" w:rsidR="00F500C8" w:rsidRDefault="00F500C8">
      <w:pPr>
        <w:pStyle w:val="TOC5"/>
        <w:rPr>
          <w:ins w:id="278" w:author="MCC" w:date="2021-12-08T16:45:00Z"/>
          <w:rFonts w:asciiTheme="minorHAnsi" w:eastAsiaTheme="minorEastAsia" w:hAnsiTheme="minorHAnsi" w:cstheme="minorBidi"/>
          <w:sz w:val="22"/>
          <w:szCs w:val="22"/>
          <w:lang w:eastAsia="en-GB"/>
        </w:rPr>
      </w:pPr>
      <w:ins w:id="279" w:author="MCC" w:date="2021-12-08T16:45: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_Toc89874386 \h </w:instrText>
        </w:r>
      </w:ins>
      <w:ins w:id="280" w:author="MCC" w:date="2021-12-08T16:46:00Z"/>
      <w:r>
        <w:fldChar w:fldCharType="separate"/>
      </w:r>
      <w:ins w:id="281" w:author="MCC" w:date="2021-12-08T16:46:00Z">
        <w:r>
          <w:t>42</w:t>
        </w:r>
      </w:ins>
      <w:ins w:id="282" w:author="MCC" w:date="2021-12-08T16:45:00Z">
        <w:r>
          <w:fldChar w:fldCharType="end"/>
        </w:r>
      </w:ins>
    </w:p>
    <w:p w14:paraId="7EF2399D" w14:textId="51BB9A24" w:rsidR="00F500C8" w:rsidRDefault="00F500C8">
      <w:pPr>
        <w:pStyle w:val="TOC4"/>
        <w:rPr>
          <w:ins w:id="283" w:author="MCC" w:date="2021-12-08T16:45:00Z"/>
          <w:rFonts w:asciiTheme="minorHAnsi" w:eastAsiaTheme="minorEastAsia" w:hAnsiTheme="minorHAnsi" w:cstheme="minorBidi"/>
          <w:sz w:val="22"/>
          <w:szCs w:val="22"/>
          <w:lang w:eastAsia="en-GB"/>
        </w:rPr>
      </w:pPr>
      <w:ins w:id="284" w:author="MCC" w:date="2021-12-08T16:45: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_Toc89874387 \h </w:instrText>
        </w:r>
      </w:ins>
      <w:ins w:id="285" w:author="MCC" w:date="2021-12-08T16:46:00Z"/>
      <w:r>
        <w:fldChar w:fldCharType="separate"/>
      </w:r>
      <w:ins w:id="286" w:author="MCC" w:date="2021-12-08T16:46:00Z">
        <w:r>
          <w:t>42</w:t>
        </w:r>
      </w:ins>
      <w:ins w:id="287" w:author="MCC" w:date="2021-12-08T16:45:00Z">
        <w:r>
          <w:fldChar w:fldCharType="end"/>
        </w:r>
      </w:ins>
    </w:p>
    <w:p w14:paraId="2D993A4A" w14:textId="7BC3B33A" w:rsidR="00F500C8" w:rsidRDefault="00F500C8">
      <w:pPr>
        <w:pStyle w:val="TOC5"/>
        <w:rPr>
          <w:ins w:id="288" w:author="MCC" w:date="2021-12-08T16:45:00Z"/>
          <w:rFonts w:asciiTheme="minorHAnsi" w:eastAsiaTheme="minorEastAsia" w:hAnsiTheme="minorHAnsi" w:cstheme="minorBidi"/>
          <w:sz w:val="22"/>
          <w:szCs w:val="22"/>
          <w:lang w:eastAsia="en-GB"/>
        </w:rPr>
      </w:pPr>
      <w:ins w:id="289" w:author="MCC" w:date="2021-12-08T16:45: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_Toc89874388 \h </w:instrText>
        </w:r>
      </w:ins>
      <w:ins w:id="290" w:author="MCC" w:date="2021-12-08T16:46:00Z"/>
      <w:r>
        <w:fldChar w:fldCharType="separate"/>
      </w:r>
      <w:ins w:id="291" w:author="MCC" w:date="2021-12-08T16:46:00Z">
        <w:r>
          <w:t>42</w:t>
        </w:r>
      </w:ins>
      <w:ins w:id="292" w:author="MCC" w:date="2021-12-08T16:45:00Z">
        <w:r>
          <w:fldChar w:fldCharType="end"/>
        </w:r>
      </w:ins>
    </w:p>
    <w:p w14:paraId="6A5E0544" w14:textId="5243C6BC" w:rsidR="00F500C8" w:rsidRDefault="00F500C8">
      <w:pPr>
        <w:pStyle w:val="TOC5"/>
        <w:rPr>
          <w:ins w:id="293" w:author="MCC" w:date="2021-12-08T16:45:00Z"/>
          <w:rFonts w:asciiTheme="minorHAnsi" w:eastAsiaTheme="minorEastAsia" w:hAnsiTheme="minorHAnsi" w:cstheme="minorBidi"/>
          <w:sz w:val="22"/>
          <w:szCs w:val="22"/>
          <w:lang w:eastAsia="en-GB"/>
        </w:rPr>
      </w:pPr>
      <w:ins w:id="294" w:author="MCC" w:date="2021-12-08T16:45: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_Toc89874389 \h </w:instrText>
        </w:r>
      </w:ins>
      <w:ins w:id="295" w:author="MCC" w:date="2021-12-08T16:46:00Z"/>
      <w:r>
        <w:fldChar w:fldCharType="separate"/>
      </w:r>
      <w:ins w:id="296" w:author="MCC" w:date="2021-12-08T16:46:00Z">
        <w:r>
          <w:t>43</w:t>
        </w:r>
      </w:ins>
      <w:ins w:id="297" w:author="MCC" w:date="2021-12-08T16:45:00Z">
        <w:r>
          <w:fldChar w:fldCharType="end"/>
        </w:r>
      </w:ins>
    </w:p>
    <w:p w14:paraId="33FD007C" w14:textId="2C2A2837" w:rsidR="00F500C8" w:rsidRDefault="00F500C8">
      <w:pPr>
        <w:pStyle w:val="TOC5"/>
        <w:rPr>
          <w:ins w:id="298" w:author="MCC" w:date="2021-12-08T16:45:00Z"/>
          <w:rFonts w:asciiTheme="minorHAnsi" w:eastAsiaTheme="minorEastAsia" w:hAnsiTheme="minorHAnsi" w:cstheme="minorBidi"/>
          <w:sz w:val="22"/>
          <w:szCs w:val="22"/>
          <w:lang w:eastAsia="en-GB"/>
        </w:rPr>
      </w:pPr>
      <w:ins w:id="299" w:author="MCC" w:date="2021-12-08T16:45: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_Toc89874390 \h </w:instrText>
        </w:r>
      </w:ins>
      <w:ins w:id="300" w:author="MCC" w:date="2021-12-08T16:46:00Z"/>
      <w:r>
        <w:fldChar w:fldCharType="separate"/>
      </w:r>
      <w:ins w:id="301" w:author="MCC" w:date="2021-12-08T16:46:00Z">
        <w:r>
          <w:t>43</w:t>
        </w:r>
      </w:ins>
      <w:ins w:id="302" w:author="MCC" w:date="2021-12-08T16:45:00Z">
        <w:r>
          <w:fldChar w:fldCharType="end"/>
        </w:r>
      </w:ins>
    </w:p>
    <w:p w14:paraId="0C08556A" w14:textId="5668A7CD" w:rsidR="00F500C8" w:rsidRDefault="00F500C8">
      <w:pPr>
        <w:pStyle w:val="TOC4"/>
        <w:rPr>
          <w:ins w:id="303" w:author="MCC" w:date="2021-12-08T16:45:00Z"/>
          <w:rFonts w:asciiTheme="minorHAnsi" w:eastAsiaTheme="minorEastAsia" w:hAnsiTheme="minorHAnsi" w:cstheme="minorBidi"/>
          <w:sz w:val="22"/>
          <w:szCs w:val="22"/>
          <w:lang w:eastAsia="en-GB"/>
        </w:rPr>
      </w:pPr>
      <w:ins w:id="304" w:author="MCC" w:date="2021-12-08T16:45: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_Toc89874391 \h </w:instrText>
        </w:r>
      </w:ins>
      <w:ins w:id="305" w:author="MCC" w:date="2021-12-08T16:46:00Z"/>
      <w:r>
        <w:fldChar w:fldCharType="separate"/>
      </w:r>
      <w:ins w:id="306" w:author="MCC" w:date="2021-12-08T16:46:00Z">
        <w:r>
          <w:t>43</w:t>
        </w:r>
      </w:ins>
      <w:ins w:id="307" w:author="MCC" w:date="2021-12-08T16:45:00Z">
        <w:r>
          <w:fldChar w:fldCharType="end"/>
        </w:r>
      </w:ins>
    </w:p>
    <w:p w14:paraId="36C1781C" w14:textId="442774F7" w:rsidR="00F500C8" w:rsidRDefault="00F500C8">
      <w:pPr>
        <w:pStyle w:val="TOC5"/>
        <w:rPr>
          <w:ins w:id="308" w:author="MCC" w:date="2021-12-08T16:45:00Z"/>
          <w:rFonts w:asciiTheme="minorHAnsi" w:eastAsiaTheme="minorEastAsia" w:hAnsiTheme="minorHAnsi" w:cstheme="minorBidi"/>
          <w:sz w:val="22"/>
          <w:szCs w:val="22"/>
          <w:lang w:eastAsia="en-GB"/>
        </w:rPr>
      </w:pPr>
      <w:ins w:id="309" w:author="MCC" w:date="2021-12-08T16:45: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_Toc89874392 \h </w:instrText>
        </w:r>
      </w:ins>
      <w:ins w:id="310" w:author="MCC" w:date="2021-12-08T16:46:00Z"/>
      <w:r>
        <w:fldChar w:fldCharType="separate"/>
      </w:r>
      <w:ins w:id="311" w:author="MCC" w:date="2021-12-08T16:46:00Z">
        <w:r>
          <w:t>43</w:t>
        </w:r>
      </w:ins>
      <w:ins w:id="312" w:author="MCC" w:date="2021-12-08T16:45:00Z">
        <w:r>
          <w:fldChar w:fldCharType="end"/>
        </w:r>
      </w:ins>
    </w:p>
    <w:p w14:paraId="37299148" w14:textId="133DA2CB" w:rsidR="00F500C8" w:rsidRDefault="00F500C8">
      <w:pPr>
        <w:pStyle w:val="TOC5"/>
        <w:rPr>
          <w:ins w:id="313" w:author="MCC" w:date="2021-12-08T16:45:00Z"/>
          <w:rFonts w:asciiTheme="minorHAnsi" w:eastAsiaTheme="minorEastAsia" w:hAnsiTheme="minorHAnsi" w:cstheme="minorBidi"/>
          <w:sz w:val="22"/>
          <w:szCs w:val="22"/>
          <w:lang w:eastAsia="en-GB"/>
        </w:rPr>
      </w:pPr>
      <w:ins w:id="314" w:author="MCC" w:date="2021-12-08T16:45: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_Toc89874393 \h </w:instrText>
        </w:r>
      </w:ins>
      <w:ins w:id="315" w:author="MCC" w:date="2021-12-08T16:46:00Z"/>
      <w:r>
        <w:fldChar w:fldCharType="separate"/>
      </w:r>
      <w:ins w:id="316" w:author="MCC" w:date="2021-12-08T16:46:00Z">
        <w:r>
          <w:t>43</w:t>
        </w:r>
      </w:ins>
      <w:ins w:id="317" w:author="MCC" w:date="2021-12-08T16:45:00Z">
        <w:r>
          <w:fldChar w:fldCharType="end"/>
        </w:r>
      </w:ins>
    </w:p>
    <w:p w14:paraId="50B73918" w14:textId="6C2883FC" w:rsidR="00F500C8" w:rsidRDefault="00F500C8">
      <w:pPr>
        <w:pStyle w:val="TOC5"/>
        <w:rPr>
          <w:ins w:id="318" w:author="MCC" w:date="2021-12-08T16:45:00Z"/>
          <w:rFonts w:asciiTheme="minorHAnsi" w:eastAsiaTheme="minorEastAsia" w:hAnsiTheme="minorHAnsi" w:cstheme="minorBidi"/>
          <w:sz w:val="22"/>
          <w:szCs w:val="22"/>
          <w:lang w:eastAsia="en-GB"/>
        </w:rPr>
      </w:pPr>
      <w:ins w:id="319" w:author="MCC" w:date="2021-12-08T16:45: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_Toc89874394 \h </w:instrText>
        </w:r>
      </w:ins>
      <w:ins w:id="320" w:author="MCC" w:date="2021-12-08T16:46:00Z"/>
      <w:r>
        <w:fldChar w:fldCharType="separate"/>
      </w:r>
      <w:ins w:id="321" w:author="MCC" w:date="2021-12-08T16:46:00Z">
        <w:r>
          <w:t>43</w:t>
        </w:r>
      </w:ins>
      <w:ins w:id="322" w:author="MCC" w:date="2021-12-08T16:45:00Z">
        <w:r>
          <w:fldChar w:fldCharType="end"/>
        </w:r>
      </w:ins>
    </w:p>
    <w:p w14:paraId="20162191" w14:textId="3D99563E" w:rsidR="00F500C8" w:rsidRDefault="00F500C8">
      <w:pPr>
        <w:pStyle w:val="TOC5"/>
        <w:rPr>
          <w:ins w:id="323" w:author="MCC" w:date="2021-12-08T16:45:00Z"/>
          <w:rFonts w:asciiTheme="minorHAnsi" w:eastAsiaTheme="minorEastAsia" w:hAnsiTheme="minorHAnsi" w:cstheme="minorBidi"/>
          <w:sz w:val="22"/>
          <w:szCs w:val="22"/>
          <w:lang w:eastAsia="en-GB"/>
        </w:rPr>
      </w:pPr>
      <w:ins w:id="324" w:author="MCC" w:date="2021-12-08T16:45: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_Toc89874395 \h </w:instrText>
        </w:r>
      </w:ins>
      <w:ins w:id="325" w:author="MCC" w:date="2021-12-08T16:46:00Z"/>
      <w:r>
        <w:fldChar w:fldCharType="separate"/>
      </w:r>
      <w:ins w:id="326" w:author="MCC" w:date="2021-12-08T16:46:00Z">
        <w:r>
          <w:t>43</w:t>
        </w:r>
      </w:ins>
      <w:ins w:id="327" w:author="MCC" w:date="2021-12-08T16:45:00Z">
        <w:r>
          <w:fldChar w:fldCharType="end"/>
        </w:r>
      </w:ins>
    </w:p>
    <w:p w14:paraId="0C1274F8" w14:textId="0FACE79D" w:rsidR="00F500C8" w:rsidRDefault="00F500C8">
      <w:pPr>
        <w:pStyle w:val="TOC4"/>
        <w:rPr>
          <w:ins w:id="328" w:author="MCC" w:date="2021-12-08T16:45:00Z"/>
          <w:rFonts w:asciiTheme="minorHAnsi" w:eastAsiaTheme="minorEastAsia" w:hAnsiTheme="minorHAnsi" w:cstheme="minorBidi"/>
          <w:sz w:val="22"/>
          <w:szCs w:val="22"/>
          <w:lang w:eastAsia="en-GB"/>
        </w:rPr>
      </w:pPr>
      <w:ins w:id="329" w:author="MCC" w:date="2021-12-08T16:45: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_Toc89874396 \h </w:instrText>
        </w:r>
      </w:ins>
      <w:ins w:id="330" w:author="MCC" w:date="2021-12-08T16:46:00Z"/>
      <w:r>
        <w:fldChar w:fldCharType="separate"/>
      </w:r>
      <w:ins w:id="331" w:author="MCC" w:date="2021-12-08T16:46:00Z">
        <w:r>
          <w:t>44</w:t>
        </w:r>
      </w:ins>
      <w:ins w:id="332" w:author="MCC" w:date="2021-12-08T16:45:00Z">
        <w:r>
          <w:fldChar w:fldCharType="end"/>
        </w:r>
      </w:ins>
    </w:p>
    <w:p w14:paraId="3B1E17E6" w14:textId="06C01E51" w:rsidR="00F500C8" w:rsidRDefault="00F500C8">
      <w:pPr>
        <w:pStyle w:val="TOC5"/>
        <w:rPr>
          <w:ins w:id="333" w:author="MCC" w:date="2021-12-08T16:45:00Z"/>
          <w:rFonts w:asciiTheme="minorHAnsi" w:eastAsiaTheme="minorEastAsia" w:hAnsiTheme="minorHAnsi" w:cstheme="minorBidi"/>
          <w:sz w:val="22"/>
          <w:szCs w:val="22"/>
          <w:lang w:eastAsia="en-GB"/>
        </w:rPr>
      </w:pPr>
      <w:ins w:id="334" w:author="MCC" w:date="2021-12-08T16:45: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_Toc89874397 \h </w:instrText>
        </w:r>
      </w:ins>
      <w:ins w:id="335" w:author="MCC" w:date="2021-12-08T16:46:00Z"/>
      <w:r>
        <w:fldChar w:fldCharType="separate"/>
      </w:r>
      <w:ins w:id="336" w:author="MCC" w:date="2021-12-08T16:46:00Z">
        <w:r>
          <w:t>44</w:t>
        </w:r>
      </w:ins>
      <w:ins w:id="337" w:author="MCC" w:date="2021-12-08T16:45:00Z">
        <w:r>
          <w:fldChar w:fldCharType="end"/>
        </w:r>
      </w:ins>
    </w:p>
    <w:p w14:paraId="0C87A92D" w14:textId="59590409" w:rsidR="00F500C8" w:rsidRDefault="00F500C8">
      <w:pPr>
        <w:pStyle w:val="TOC5"/>
        <w:rPr>
          <w:ins w:id="338" w:author="MCC" w:date="2021-12-08T16:45:00Z"/>
          <w:rFonts w:asciiTheme="minorHAnsi" w:eastAsiaTheme="minorEastAsia" w:hAnsiTheme="minorHAnsi" w:cstheme="minorBidi"/>
          <w:sz w:val="22"/>
          <w:szCs w:val="22"/>
          <w:lang w:eastAsia="en-GB"/>
        </w:rPr>
      </w:pPr>
      <w:ins w:id="339" w:author="MCC" w:date="2021-12-08T16:45: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_Toc89874398 \h </w:instrText>
        </w:r>
      </w:ins>
      <w:ins w:id="340" w:author="MCC" w:date="2021-12-08T16:46:00Z"/>
      <w:r>
        <w:fldChar w:fldCharType="separate"/>
      </w:r>
      <w:ins w:id="341" w:author="MCC" w:date="2021-12-08T16:46:00Z">
        <w:r>
          <w:t>45</w:t>
        </w:r>
      </w:ins>
      <w:ins w:id="342" w:author="MCC" w:date="2021-12-08T16:45:00Z">
        <w:r>
          <w:fldChar w:fldCharType="end"/>
        </w:r>
      </w:ins>
    </w:p>
    <w:p w14:paraId="4B71D5ED" w14:textId="2994E6CF" w:rsidR="00F500C8" w:rsidRDefault="00F500C8">
      <w:pPr>
        <w:pStyle w:val="TOC4"/>
        <w:rPr>
          <w:ins w:id="343" w:author="MCC" w:date="2021-12-08T16:45:00Z"/>
          <w:rFonts w:asciiTheme="minorHAnsi" w:eastAsiaTheme="minorEastAsia" w:hAnsiTheme="minorHAnsi" w:cstheme="minorBidi"/>
          <w:sz w:val="22"/>
          <w:szCs w:val="22"/>
          <w:lang w:eastAsia="en-GB"/>
        </w:rPr>
      </w:pPr>
      <w:ins w:id="344" w:author="MCC" w:date="2021-12-08T16:45: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_Toc89874399 \h </w:instrText>
        </w:r>
      </w:ins>
      <w:ins w:id="345" w:author="MCC" w:date="2021-12-08T16:46:00Z"/>
      <w:r>
        <w:fldChar w:fldCharType="separate"/>
      </w:r>
      <w:ins w:id="346" w:author="MCC" w:date="2021-12-08T16:46:00Z">
        <w:r>
          <w:t>45</w:t>
        </w:r>
      </w:ins>
      <w:ins w:id="347" w:author="MCC" w:date="2021-12-08T16:45:00Z">
        <w:r>
          <w:fldChar w:fldCharType="end"/>
        </w:r>
      </w:ins>
    </w:p>
    <w:p w14:paraId="6928AFE0" w14:textId="2275735C" w:rsidR="00F500C8" w:rsidRDefault="00F500C8">
      <w:pPr>
        <w:pStyle w:val="TOC5"/>
        <w:rPr>
          <w:ins w:id="348" w:author="MCC" w:date="2021-12-08T16:45:00Z"/>
          <w:rFonts w:asciiTheme="minorHAnsi" w:eastAsiaTheme="minorEastAsia" w:hAnsiTheme="minorHAnsi" w:cstheme="minorBidi"/>
          <w:sz w:val="22"/>
          <w:szCs w:val="22"/>
          <w:lang w:eastAsia="en-GB"/>
        </w:rPr>
      </w:pPr>
      <w:ins w:id="349" w:author="MCC" w:date="2021-12-08T16:45: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_Toc89874400 \h </w:instrText>
        </w:r>
      </w:ins>
      <w:ins w:id="350" w:author="MCC" w:date="2021-12-08T16:46:00Z"/>
      <w:r>
        <w:fldChar w:fldCharType="separate"/>
      </w:r>
      <w:ins w:id="351" w:author="MCC" w:date="2021-12-08T16:46:00Z">
        <w:r>
          <w:t>45</w:t>
        </w:r>
      </w:ins>
      <w:ins w:id="352" w:author="MCC" w:date="2021-12-08T16:45:00Z">
        <w:r>
          <w:fldChar w:fldCharType="end"/>
        </w:r>
      </w:ins>
    </w:p>
    <w:p w14:paraId="58F008DA" w14:textId="43BA6B9E" w:rsidR="00F500C8" w:rsidRDefault="00F500C8">
      <w:pPr>
        <w:pStyle w:val="TOC5"/>
        <w:rPr>
          <w:ins w:id="353" w:author="MCC" w:date="2021-12-08T16:45:00Z"/>
          <w:rFonts w:asciiTheme="minorHAnsi" w:eastAsiaTheme="minorEastAsia" w:hAnsiTheme="minorHAnsi" w:cstheme="minorBidi"/>
          <w:sz w:val="22"/>
          <w:szCs w:val="22"/>
          <w:lang w:eastAsia="en-GB"/>
        </w:rPr>
      </w:pPr>
      <w:ins w:id="354" w:author="MCC" w:date="2021-12-08T16:45: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_Toc89874401 \h </w:instrText>
        </w:r>
      </w:ins>
      <w:ins w:id="355" w:author="MCC" w:date="2021-12-08T16:46:00Z"/>
      <w:r>
        <w:fldChar w:fldCharType="separate"/>
      </w:r>
      <w:ins w:id="356" w:author="MCC" w:date="2021-12-08T16:46:00Z">
        <w:r>
          <w:t>46</w:t>
        </w:r>
      </w:ins>
      <w:ins w:id="357" w:author="MCC" w:date="2021-12-08T16:45:00Z">
        <w:r>
          <w:fldChar w:fldCharType="end"/>
        </w:r>
      </w:ins>
    </w:p>
    <w:p w14:paraId="0B90834B" w14:textId="057FEE65" w:rsidR="00F500C8" w:rsidRDefault="00F500C8">
      <w:pPr>
        <w:pStyle w:val="TOC5"/>
        <w:rPr>
          <w:ins w:id="358" w:author="MCC" w:date="2021-12-08T16:45:00Z"/>
          <w:rFonts w:asciiTheme="minorHAnsi" w:eastAsiaTheme="minorEastAsia" w:hAnsiTheme="minorHAnsi" w:cstheme="minorBidi"/>
          <w:sz w:val="22"/>
          <w:szCs w:val="22"/>
          <w:lang w:eastAsia="en-GB"/>
        </w:rPr>
      </w:pPr>
      <w:ins w:id="359" w:author="MCC" w:date="2021-12-08T16:45: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_Toc89874402 \h </w:instrText>
        </w:r>
      </w:ins>
      <w:ins w:id="360" w:author="MCC" w:date="2021-12-08T16:46:00Z"/>
      <w:r>
        <w:fldChar w:fldCharType="separate"/>
      </w:r>
      <w:ins w:id="361" w:author="MCC" w:date="2021-12-08T16:46:00Z">
        <w:r>
          <w:t>46</w:t>
        </w:r>
      </w:ins>
      <w:ins w:id="362" w:author="MCC" w:date="2021-12-08T16:45:00Z">
        <w:r>
          <w:fldChar w:fldCharType="end"/>
        </w:r>
      </w:ins>
    </w:p>
    <w:p w14:paraId="42097D88" w14:textId="1B8221BA" w:rsidR="00F500C8" w:rsidRDefault="00F500C8">
      <w:pPr>
        <w:pStyle w:val="TOC4"/>
        <w:rPr>
          <w:ins w:id="363" w:author="MCC" w:date="2021-12-08T16:45:00Z"/>
          <w:rFonts w:asciiTheme="minorHAnsi" w:eastAsiaTheme="minorEastAsia" w:hAnsiTheme="minorHAnsi" w:cstheme="minorBidi"/>
          <w:sz w:val="22"/>
          <w:szCs w:val="22"/>
          <w:lang w:eastAsia="en-GB"/>
        </w:rPr>
      </w:pPr>
      <w:ins w:id="364" w:author="MCC" w:date="2021-12-08T16:45: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_Toc89874403 \h </w:instrText>
        </w:r>
      </w:ins>
      <w:ins w:id="365" w:author="MCC" w:date="2021-12-08T16:46:00Z"/>
      <w:r>
        <w:fldChar w:fldCharType="separate"/>
      </w:r>
      <w:ins w:id="366" w:author="MCC" w:date="2021-12-08T16:46:00Z">
        <w:r>
          <w:t>46</w:t>
        </w:r>
      </w:ins>
      <w:ins w:id="367" w:author="MCC" w:date="2021-12-08T16:45:00Z">
        <w:r>
          <w:fldChar w:fldCharType="end"/>
        </w:r>
      </w:ins>
    </w:p>
    <w:p w14:paraId="0121A779" w14:textId="67B9D16B" w:rsidR="00F500C8" w:rsidRDefault="00F500C8">
      <w:pPr>
        <w:pStyle w:val="TOC5"/>
        <w:rPr>
          <w:ins w:id="368" w:author="MCC" w:date="2021-12-08T16:45:00Z"/>
          <w:rFonts w:asciiTheme="minorHAnsi" w:eastAsiaTheme="minorEastAsia" w:hAnsiTheme="minorHAnsi" w:cstheme="minorBidi"/>
          <w:sz w:val="22"/>
          <w:szCs w:val="22"/>
          <w:lang w:eastAsia="en-GB"/>
        </w:rPr>
      </w:pPr>
      <w:ins w:id="369" w:author="MCC" w:date="2021-12-08T16:45: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_Toc89874404 \h </w:instrText>
        </w:r>
      </w:ins>
      <w:ins w:id="370" w:author="MCC" w:date="2021-12-08T16:46:00Z"/>
      <w:r>
        <w:fldChar w:fldCharType="separate"/>
      </w:r>
      <w:ins w:id="371" w:author="MCC" w:date="2021-12-08T16:46:00Z">
        <w:r>
          <w:t>46</w:t>
        </w:r>
      </w:ins>
      <w:ins w:id="372" w:author="MCC" w:date="2021-12-08T16:45:00Z">
        <w:r>
          <w:fldChar w:fldCharType="end"/>
        </w:r>
      </w:ins>
    </w:p>
    <w:p w14:paraId="03227100" w14:textId="1EC8375E" w:rsidR="00F500C8" w:rsidRDefault="00F500C8">
      <w:pPr>
        <w:pStyle w:val="TOC5"/>
        <w:rPr>
          <w:ins w:id="373" w:author="MCC" w:date="2021-12-08T16:45:00Z"/>
          <w:rFonts w:asciiTheme="minorHAnsi" w:eastAsiaTheme="minorEastAsia" w:hAnsiTheme="minorHAnsi" w:cstheme="minorBidi"/>
          <w:sz w:val="22"/>
          <w:szCs w:val="22"/>
          <w:lang w:eastAsia="en-GB"/>
        </w:rPr>
      </w:pPr>
      <w:ins w:id="374" w:author="MCC" w:date="2021-12-08T16:45: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_Toc89874405 \h </w:instrText>
        </w:r>
      </w:ins>
      <w:ins w:id="375" w:author="MCC" w:date="2021-12-08T16:46:00Z"/>
      <w:r>
        <w:fldChar w:fldCharType="separate"/>
      </w:r>
      <w:ins w:id="376" w:author="MCC" w:date="2021-12-08T16:46:00Z">
        <w:r>
          <w:t>46</w:t>
        </w:r>
      </w:ins>
      <w:ins w:id="377" w:author="MCC" w:date="2021-12-08T16:45:00Z">
        <w:r>
          <w:fldChar w:fldCharType="end"/>
        </w:r>
      </w:ins>
    </w:p>
    <w:p w14:paraId="5B55CEA3" w14:textId="71D6AA5A" w:rsidR="00F500C8" w:rsidRDefault="00F500C8">
      <w:pPr>
        <w:pStyle w:val="TOC5"/>
        <w:rPr>
          <w:ins w:id="378" w:author="MCC" w:date="2021-12-08T16:45:00Z"/>
          <w:rFonts w:asciiTheme="minorHAnsi" w:eastAsiaTheme="minorEastAsia" w:hAnsiTheme="minorHAnsi" w:cstheme="minorBidi"/>
          <w:sz w:val="22"/>
          <w:szCs w:val="22"/>
          <w:lang w:eastAsia="en-GB"/>
        </w:rPr>
      </w:pPr>
      <w:ins w:id="379" w:author="MCC" w:date="2021-12-08T16:45: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_Toc89874406 \h </w:instrText>
        </w:r>
      </w:ins>
      <w:ins w:id="380" w:author="MCC" w:date="2021-12-08T16:46:00Z"/>
      <w:r>
        <w:fldChar w:fldCharType="separate"/>
      </w:r>
      <w:ins w:id="381" w:author="MCC" w:date="2021-12-08T16:46:00Z">
        <w:r>
          <w:t>47</w:t>
        </w:r>
      </w:ins>
      <w:ins w:id="382" w:author="MCC" w:date="2021-12-08T16:45:00Z">
        <w:r>
          <w:fldChar w:fldCharType="end"/>
        </w:r>
      </w:ins>
    </w:p>
    <w:p w14:paraId="05E52D0D" w14:textId="711C2FED" w:rsidR="00F500C8" w:rsidRDefault="00F500C8">
      <w:pPr>
        <w:pStyle w:val="TOC4"/>
        <w:rPr>
          <w:ins w:id="383" w:author="MCC" w:date="2021-12-08T16:45:00Z"/>
          <w:rFonts w:asciiTheme="minorHAnsi" w:eastAsiaTheme="minorEastAsia" w:hAnsiTheme="minorHAnsi" w:cstheme="minorBidi"/>
          <w:sz w:val="22"/>
          <w:szCs w:val="22"/>
          <w:lang w:eastAsia="en-GB"/>
        </w:rPr>
      </w:pPr>
      <w:ins w:id="384" w:author="MCC" w:date="2021-12-08T16:45: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_Toc89874407 \h </w:instrText>
        </w:r>
      </w:ins>
      <w:ins w:id="385" w:author="MCC" w:date="2021-12-08T16:46:00Z"/>
      <w:r>
        <w:fldChar w:fldCharType="separate"/>
      </w:r>
      <w:ins w:id="386" w:author="MCC" w:date="2021-12-08T16:46:00Z">
        <w:r>
          <w:t>47</w:t>
        </w:r>
      </w:ins>
      <w:ins w:id="387" w:author="MCC" w:date="2021-12-08T16:45:00Z">
        <w:r>
          <w:fldChar w:fldCharType="end"/>
        </w:r>
      </w:ins>
    </w:p>
    <w:p w14:paraId="43FE112E" w14:textId="66034920" w:rsidR="00F500C8" w:rsidRDefault="00F500C8">
      <w:pPr>
        <w:pStyle w:val="TOC5"/>
        <w:rPr>
          <w:ins w:id="388" w:author="MCC" w:date="2021-12-08T16:45:00Z"/>
          <w:rFonts w:asciiTheme="minorHAnsi" w:eastAsiaTheme="minorEastAsia" w:hAnsiTheme="minorHAnsi" w:cstheme="minorBidi"/>
          <w:sz w:val="22"/>
          <w:szCs w:val="22"/>
          <w:lang w:eastAsia="en-GB"/>
        </w:rPr>
      </w:pPr>
      <w:ins w:id="389" w:author="MCC" w:date="2021-12-08T16:45: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_Toc89874408 \h </w:instrText>
        </w:r>
      </w:ins>
      <w:ins w:id="390" w:author="MCC" w:date="2021-12-08T16:46:00Z"/>
      <w:r>
        <w:fldChar w:fldCharType="separate"/>
      </w:r>
      <w:ins w:id="391" w:author="MCC" w:date="2021-12-08T16:46:00Z">
        <w:r>
          <w:t>47</w:t>
        </w:r>
      </w:ins>
      <w:ins w:id="392" w:author="MCC" w:date="2021-12-08T16:45:00Z">
        <w:r>
          <w:fldChar w:fldCharType="end"/>
        </w:r>
      </w:ins>
    </w:p>
    <w:p w14:paraId="04E5FA2A" w14:textId="72B219FA" w:rsidR="00F500C8" w:rsidRDefault="00F500C8">
      <w:pPr>
        <w:pStyle w:val="TOC5"/>
        <w:rPr>
          <w:ins w:id="393" w:author="MCC" w:date="2021-12-08T16:45:00Z"/>
          <w:rFonts w:asciiTheme="minorHAnsi" w:eastAsiaTheme="minorEastAsia" w:hAnsiTheme="minorHAnsi" w:cstheme="minorBidi"/>
          <w:sz w:val="22"/>
          <w:szCs w:val="22"/>
          <w:lang w:eastAsia="en-GB"/>
        </w:rPr>
      </w:pPr>
      <w:ins w:id="394" w:author="MCC" w:date="2021-12-08T16:45: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_Toc89874409 \h </w:instrText>
        </w:r>
      </w:ins>
      <w:ins w:id="395" w:author="MCC" w:date="2021-12-08T16:46:00Z"/>
      <w:r>
        <w:fldChar w:fldCharType="separate"/>
      </w:r>
      <w:ins w:id="396" w:author="MCC" w:date="2021-12-08T16:46:00Z">
        <w:r>
          <w:t>47</w:t>
        </w:r>
      </w:ins>
      <w:ins w:id="397" w:author="MCC" w:date="2021-12-08T16:45:00Z">
        <w:r>
          <w:fldChar w:fldCharType="end"/>
        </w:r>
      </w:ins>
    </w:p>
    <w:p w14:paraId="05BAD8AE" w14:textId="05BE338D" w:rsidR="00F500C8" w:rsidRDefault="00F500C8">
      <w:pPr>
        <w:pStyle w:val="TOC5"/>
        <w:rPr>
          <w:ins w:id="398" w:author="MCC" w:date="2021-12-08T16:45:00Z"/>
          <w:rFonts w:asciiTheme="minorHAnsi" w:eastAsiaTheme="minorEastAsia" w:hAnsiTheme="minorHAnsi" w:cstheme="minorBidi"/>
          <w:sz w:val="22"/>
          <w:szCs w:val="22"/>
          <w:lang w:eastAsia="en-GB"/>
        </w:rPr>
      </w:pPr>
      <w:ins w:id="399" w:author="MCC" w:date="2021-12-08T16:45: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_Toc89874410 \h </w:instrText>
        </w:r>
      </w:ins>
      <w:ins w:id="400" w:author="MCC" w:date="2021-12-08T16:46:00Z"/>
      <w:r>
        <w:fldChar w:fldCharType="separate"/>
      </w:r>
      <w:ins w:id="401" w:author="MCC" w:date="2021-12-08T16:46:00Z">
        <w:r>
          <w:t>47</w:t>
        </w:r>
      </w:ins>
      <w:ins w:id="402" w:author="MCC" w:date="2021-12-08T16:45:00Z">
        <w:r>
          <w:fldChar w:fldCharType="end"/>
        </w:r>
      </w:ins>
    </w:p>
    <w:p w14:paraId="6C174042" w14:textId="737EDF94" w:rsidR="00F500C8" w:rsidRDefault="00F500C8">
      <w:pPr>
        <w:pStyle w:val="TOC4"/>
        <w:rPr>
          <w:ins w:id="403" w:author="MCC" w:date="2021-12-08T16:45:00Z"/>
          <w:rFonts w:asciiTheme="minorHAnsi" w:eastAsiaTheme="minorEastAsia" w:hAnsiTheme="minorHAnsi" w:cstheme="minorBidi"/>
          <w:sz w:val="22"/>
          <w:szCs w:val="22"/>
          <w:lang w:eastAsia="en-GB"/>
        </w:rPr>
      </w:pPr>
      <w:ins w:id="404" w:author="MCC" w:date="2021-12-08T16:45: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_Toc89874411 \h </w:instrText>
        </w:r>
      </w:ins>
      <w:ins w:id="405" w:author="MCC" w:date="2021-12-08T16:46:00Z"/>
      <w:r>
        <w:fldChar w:fldCharType="separate"/>
      </w:r>
      <w:ins w:id="406" w:author="MCC" w:date="2021-12-08T16:46:00Z">
        <w:r>
          <w:t>47</w:t>
        </w:r>
      </w:ins>
      <w:ins w:id="407" w:author="MCC" w:date="2021-12-08T16:45:00Z">
        <w:r>
          <w:fldChar w:fldCharType="end"/>
        </w:r>
      </w:ins>
    </w:p>
    <w:p w14:paraId="530914E5" w14:textId="05EC9117" w:rsidR="00F500C8" w:rsidRDefault="00F500C8">
      <w:pPr>
        <w:pStyle w:val="TOC5"/>
        <w:rPr>
          <w:ins w:id="408" w:author="MCC" w:date="2021-12-08T16:45:00Z"/>
          <w:rFonts w:asciiTheme="minorHAnsi" w:eastAsiaTheme="minorEastAsia" w:hAnsiTheme="minorHAnsi" w:cstheme="minorBidi"/>
          <w:sz w:val="22"/>
          <w:szCs w:val="22"/>
          <w:lang w:eastAsia="en-GB"/>
        </w:rPr>
      </w:pPr>
      <w:ins w:id="409" w:author="MCC" w:date="2021-12-08T16:45: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_Toc89874412 \h </w:instrText>
        </w:r>
      </w:ins>
      <w:ins w:id="410" w:author="MCC" w:date="2021-12-08T16:46:00Z"/>
      <w:r>
        <w:fldChar w:fldCharType="separate"/>
      </w:r>
      <w:ins w:id="411" w:author="MCC" w:date="2021-12-08T16:46:00Z">
        <w:r>
          <w:t>47</w:t>
        </w:r>
      </w:ins>
      <w:ins w:id="412" w:author="MCC" w:date="2021-12-08T16:45:00Z">
        <w:r>
          <w:fldChar w:fldCharType="end"/>
        </w:r>
      </w:ins>
    </w:p>
    <w:p w14:paraId="1E7364D8" w14:textId="644D4233" w:rsidR="00F500C8" w:rsidRDefault="00F500C8">
      <w:pPr>
        <w:pStyle w:val="TOC5"/>
        <w:rPr>
          <w:ins w:id="413" w:author="MCC" w:date="2021-12-08T16:45:00Z"/>
          <w:rFonts w:asciiTheme="minorHAnsi" w:eastAsiaTheme="minorEastAsia" w:hAnsiTheme="minorHAnsi" w:cstheme="minorBidi"/>
          <w:sz w:val="22"/>
          <w:szCs w:val="22"/>
          <w:lang w:eastAsia="en-GB"/>
        </w:rPr>
      </w:pPr>
      <w:ins w:id="414" w:author="MCC" w:date="2021-12-08T16:45: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_Toc89874413 \h </w:instrText>
        </w:r>
      </w:ins>
      <w:ins w:id="415" w:author="MCC" w:date="2021-12-08T16:46:00Z"/>
      <w:r>
        <w:fldChar w:fldCharType="separate"/>
      </w:r>
      <w:ins w:id="416" w:author="MCC" w:date="2021-12-08T16:46:00Z">
        <w:r>
          <w:t>47</w:t>
        </w:r>
      </w:ins>
      <w:ins w:id="417" w:author="MCC" w:date="2021-12-08T16:45:00Z">
        <w:r>
          <w:fldChar w:fldCharType="end"/>
        </w:r>
      </w:ins>
    </w:p>
    <w:p w14:paraId="4BF0692A" w14:textId="2AA77F1C" w:rsidR="00F500C8" w:rsidRDefault="00F500C8">
      <w:pPr>
        <w:pStyle w:val="TOC5"/>
        <w:rPr>
          <w:ins w:id="418" w:author="MCC" w:date="2021-12-08T16:45:00Z"/>
          <w:rFonts w:asciiTheme="minorHAnsi" w:eastAsiaTheme="minorEastAsia" w:hAnsiTheme="minorHAnsi" w:cstheme="minorBidi"/>
          <w:sz w:val="22"/>
          <w:szCs w:val="22"/>
          <w:lang w:eastAsia="en-GB"/>
        </w:rPr>
      </w:pPr>
      <w:ins w:id="419" w:author="MCC" w:date="2021-12-08T16:45: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_Toc89874414 \h </w:instrText>
        </w:r>
      </w:ins>
      <w:ins w:id="420" w:author="MCC" w:date="2021-12-08T16:46:00Z"/>
      <w:r>
        <w:fldChar w:fldCharType="separate"/>
      </w:r>
      <w:ins w:id="421" w:author="MCC" w:date="2021-12-08T16:46:00Z">
        <w:r>
          <w:t>48</w:t>
        </w:r>
      </w:ins>
      <w:ins w:id="422" w:author="MCC" w:date="2021-12-08T16:45:00Z">
        <w:r>
          <w:fldChar w:fldCharType="end"/>
        </w:r>
      </w:ins>
    </w:p>
    <w:p w14:paraId="60FF6106" w14:textId="695ABF7F" w:rsidR="00F500C8" w:rsidRDefault="00F500C8">
      <w:pPr>
        <w:pStyle w:val="TOC2"/>
        <w:rPr>
          <w:ins w:id="423" w:author="MCC" w:date="2021-12-08T16:45:00Z"/>
          <w:rFonts w:asciiTheme="minorHAnsi" w:eastAsiaTheme="minorEastAsia" w:hAnsiTheme="minorHAnsi" w:cstheme="minorBidi"/>
          <w:sz w:val="22"/>
          <w:szCs w:val="22"/>
          <w:lang w:eastAsia="en-GB"/>
        </w:rPr>
      </w:pPr>
      <w:ins w:id="424" w:author="MCC" w:date="2021-12-08T16:45: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_Toc89874415 \h </w:instrText>
        </w:r>
      </w:ins>
      <w:ins w:id="425" w:author="MCC" w:date="2021-12-08T16:46:00Z"/>
      <w:r>
        <w:fldChar w:fldCharType="separate"/>
      </w:r>
      <w:ins w:id="426" w:author="MCC" w:date="2021-12-08T16:46:00Z">
        <w:r>
          <w:t>48</w:t>
        </w:r>
      </w:ins>
      <w:ins w:id="427" w:author="MCC" w:date="2021-12-08T16:45:00Z">
        <w:r>
          <w:fldChar w:fldCharType="end"/>
        </w:r>
      </w:ins>
    </w:p>
    <w:p w14:paraId="403A0B2E" w14:textId="15292C4B" w:rsidR="00F500C8" w:rsidRDefault="00F500C8">
      <w:pPr>
        <w:pStyle w:val="TOC3"/>
        <w:rPr>
          <w:ins w:id="428" w:author="MCC" w:date="2021-12-08T16:45:00Z"/>
          <w:rFonts w:asciiTheme="minorHAnsi" w:eastAsiaTheme="minorEastAsia" w:hAnsiTheme="minorHAnsi" w:cstheme="minorBidi"/>
          <w:sz w:val="22"/>
          <w:szCs w:val="22"/>
          <w:lang w:eastAsia="en-GB"/>
        </w:rPr>
      </w:pPr>
      <w:ins w:id="429" w:author="MCC" w:date="2021-12-08T16:45: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_Toc89874416 \h </w:instrText>
        </w:r>
      </w:ins>
      <w:ins w:id="430" w:author="MCC" w:date="2021-12-08T16:46:00Z"/>
      <w:r>
        <w:fldChar w:fldCharType="separate"/>
      </w:r>
      <w:ins w:id="431" w:author="MCC" w:date="2021-12-08T16:46:00Z">
        <w:r>
          <w:t>48</w:t>
        </w:r>
      </w:ins>
      <w:ins w:id="432" w:author="MCC" w:date="2021-12-08T16:45:00Z">
        <w:r>
          <w:fldChar w:fldCharType="end"/>
        </w:r>
      </w:ins>
    </w:p>
    <w:p w14:paraId="0DCBC20D" w14:textId="205B3BA2" w:rsidR="00F500C8" w:rsidRDefault="00F500C8">
      <w:pPr>
        <w:pStyle w:val="TOC3"/>
        <w:rPr>
          <w:ins w:id="433" w:author="MCC" w:date="2021-12-08T16:45:00Z"/>
          <w:rFonts w:asciiTheme="minorHAnsi" w:eastAsiaTheme="minorEastAsia" w:hAnsiTheme="minorHAnsi" w:cstheme="minorBidi"/>
          <w:sz w:val="22"/>
          <w:szCs w:val="22"/>
          <w:lang w:eastAsia="en-GB"/>
        </w:rPr>
      </w:pPr>
      <w:ins w:id="434" w:author="MCC" w:date="2021-12-08T16:45: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_Toc89874417 \h </w:instrText>
        </w:r>
      </w:ins>
      <w:ins w:id="435" w:author="MCC" w:date="2021-12-08T16:46:00Z"/>
      <w:r>
        <w:fldChar w:fldCharType="separate"/>
      </w:r>
      <w:ins w:id="436" w:author="MCC" w:date="2021-12-08T16:46:00Z">
        <w:r>
          <w:t>49</w:t>
        </w:r>
      </w:ins>
      <w:ins w:id="437" w:author="MCC" w:date="2021-12-08T16:45:00Z">
        <w:r>
          <w:fldChar w:fldCharType="end"/>
        </w:r>
      </w:ins>
    </w:p>
    <w:p w14:paraId="5CE01422" w14:textId="0B995549" w:rsidR="00F500C8" w:rsidRDefault="00F500C8">
      <w:pPr>
        <w:pStyle w:val="TOC2"/>
        <w:rPr>
          <w:ins w:id="438" w:author="MCC" w:date="2021-12-08T16:45:00Z"/>
          <w:rFonts w:asciiTheme="minorHAnsi" w:eastAsiaTheme="minorEastAsia" w:hAnsiTheme="minorHAnsi" w:cstheme="minorBidi"/>
          <w:sz w:val="22"/>
          <w:szCs w:val="22"/>
          <w:lang w:eastAsia="en-GB"/>
        </w:rPr>
      </w:pPr>
      <w:ins w:id="439" w:author="MCC" w:date="2021-12-08T16:45: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_Toc89874418 \h </w:instrText>
        </w:r>
      </w:ins>
      <w:ins w:id="440" w:author="MCC" w:date="2021-12-08T16:46:00Z"/>
      <w:r>
        <w:fldChar w:fldCharType="separate"/>
      </w:r>
      <w:ins w:id="441" w:author="MCC" w:date="2021-12-08T16:46:00Z">
        <w:r>
          <w:t>50</w:t>
        </w:r>
      </w:ins>
      <w:ins w:id="442" w:author="MCC" w:date="2021-12-08T16:45:00Z">
        <w:r>
          <w:fldChar w:fldCharType="end"/>
        </w:r>
      </w:ins>
    </w:p>
    <w:p w14:paraId="1B714B06" w14:textId="795D764D" w:rsidR="00F500C8" w:rsidRDefault="00F500C8">
      <w:pPr>
        <w:pStyle w:val="TOC1"/>
        <w:rPr>
          <w:ins w:id="443" w:author="MCC" w:date="2021-12-08T16:45:00Z"/>
          <w:rFonts w:asciiTheme="minorHAnsi" w:eastAsiaTheme="minorEastAsia" w:hAnsiTheme="minorHAnsi" w:cstheme="minorBidi"/>
          <w:szCs w:val="22"/>
          <w:lang w:eastAsia="en-GB"/>
        </w:rPr>
      </w:pPr>
      <w:ins w:id="444" w:author="MCC" w:date="2021-12-08T16:45: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_Toc89874419 \h </w:instrText>
        </w:r>
      </w:ins>
      <w:ins w:id="445" w:author="MCC" w:date="2021-12-08T16:46:00Z"/>
      <w:r>
        <w:fldChar w:fldCharType="separate"/>
      </w:r>
      <w:ins w:id="446" w:author="MCC" w:date="2021-12-08T16:46:00Z">
        <w:r>
          <w:t>51</w:t>
        </w:r>
      </w:ins>
      <w:ins w:id="447" w:author="MCC" w:date="2021-12-08T16:45:00Z">
        <w:r>
          <w:fldChar w:fldCharType="end"/>
        </w:r>
      </w:ins>
    </w:p>
    <w:p w14:paraId="6457E385" w14:textId="21211EFC" w:rsidR="00F500C8" w:rsidRDefault="00F500C8">
      <w:pPr>
        <w:pStyle w:val="TOC2"/>
        <w:rPr>
          <w:ins w:id="448" w:author="MCC" w:date="2021-12-08T16:45:00Z"/>
          <w:rFonts w:asciiTheme="minorHAnsi" w:eastAsiaTheme="minorEastAsia" w:hAnsiTheme="minorHAnsi" w:cstheme="minorBidi"/>
          <w:sz w:val="22"/>
          <w:szCs w:val="22"/>
          <w:lang w:eastAsia="en-GB"/>
        </w:rPr>
      </w:pPr>
      <w:ins w:id="449" w:author="MCC" w:date="2021-12-08T16:45: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_Toc89874420 \h </w:instrText>
        </w:r>
      </w:ins>
      <w:ins w:id="450" w:author="MCC" w:date="2021-12-08T16:46:00Z"/>
      <w:r>
        <w:fldChar w:fldCharType="separate"/>
      </w:r>
      <w:ins w:id="451" w:author="MCC" w:date="2021-12-08T16:46:00Z">
        <w:r>
          <w:t>51</w:t>
        </w:r>
      </w:ins>
      <w:ins w:id="452" w:author="MCC" w:date="2021-12-08T16:45:00Z">
        <w:r>
          <w:fldChar w:fldCharType="end"/>
        </w:r>
      </w:ins>
    </w:p>
    <w:p w14:paraId="1AC043F4" w14:textId="185A8DD2" w:rsidR="00F500C8" w:rsidRDefault="00F500C8">
      <w:pPr>
        <w:pStyle w:val="TOC2"/>
        <w:rPr>
          <w:ins w:id="453" w:author="MCC" w:date="2021-12-08T16:45:00Z"/>
          <w:rFonts w:asciiTheme="minorHAnsi" w:eastAsiaTheme="minorEastAsia" w:hAnsiTheme="minorHAnsi" w:cstheme="minorBidi"/>
          <w:sz w:val="22"/>
          <w:szCs w:val="22"/>
          <w:lang w:eastAsia="en-GB"/>
        </w:rPr>
      </w:pPr>
      <w:ins w:id="454" w:author="MCC" w:date="2021-12-08T16:45: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_Toc89874421 \h </w:instrText>
        </w:r>
      </w:ins>
      <w:ins w:id="455" w:author="MCC" w:date="2021-12-08T16:46:00Z"/>
      <w:r>
        <w:fldChar w:fldCharType="separate"/>
      </w:r>
      <w:ins w:id="456" w:author="MCC" w:date="2021-12-08T16:46:00Z">
        <w:r>
          <w:t>52</w:t>
        </w:r>
      </w:ins>
      <w:ins w:id="457" w:author="MCC" w:date="2021-12-08T16:45:00Z">
        <w:r>
          <w:fldChar w:fldCharType="end"/>
        </w:r>
      </w:ins>
    </w:p>
    <w:p w14:paraId="5CFBAAED" w14:textId="303397CF" w:rsidR="00F500C8" w:rsidRDefault="00F500C8">
      <w:pPr>
        <w:pStyle w:val="TOC2"/>
        <w:rPr>
          <w:ins w:id="458" w:author="MCC" w:date="2021-12-08T16:45:00Z"/>
          <w:rFonts w:asciiTheme="minorHAnsi" w:eastAsiaTheme="minorEastAsia" w:hAnsiTheme="minorHAnsi" w:cstheme="minorBidi"/>
          <w:sz w:val="22"/>
          <w:szCs w:val="22"/>
          <w:lang w:eastAsia="en-GB"/>
        </w:rPr>
      </w:pPr>
      <w:ins w:id="459" w:author="MCC" w:date="2021-12-08T16:45: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_Toc89874422 \h </w:instrText>
        </w:r>
      </w:ins>
      <w:ins w:id="460" w:author="MCC" w:date="2021-12-08T16:46:00Z"/>
      <w:r>
        <w:fldChar w:fldCharType="separate"/>
      </w:r>
      <w:ins w:id="461" w:author="MCC" w:date="2021-12-08T16:46:00Z">
        <w:r>
          <w:t>57</w:t>
        </w:r>
      </w:ins>
      <w:ins w:id="462" w:author="MCC" w:date="2021-12-08T16:45:00Z">
        <w:r>
          <w:fldChar w:fldCharType="end"/>
        </w:r>
      </w:ins>
    </w:p>
    <w:p w14:paraId="3DD92448" w14:textId="1CABC8E9" w:rsidR="00F500C8" w:rsidRDefault="00F500C8">
      <w:pPr>
        <w:pStyle w:val="TOC3"/>
        <w:rPr>
          <w:ins w:id="463" w:author="MCC" w:date="2021-12-08T16:45:00Z"/>
          <w:rFonts w:asciiTheme="minorHAnsi" w:eastAsiaTheme="minorEastAsia" w:hAnsiTheme="minorHAnsi" w:cstheme="minorBidi"/>
          <w:sz w:val="22"/>
          <w:szCs w:val="22"/>
          <w:lang w:eastAsia="en-GB"/>
        </w:rPr>
      </w:pPr>
      <w:ins w:id="464" w:author="MCC" w:date="2021-12-08T16:45: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_Toc89874423 \h </w:instrText>
        </w:r>
      </w:ins>
      <w:ins w:id="465" w:author="MCC" w:date="2021-12-08T16:46:00Z"/>
      <w:r>
        <w:fldChar w:fldCharType="separate"/>
      </w:r>
      <w:ins w:id="466" w:author="MCC" w:date="2021-12-08T16:46:00Z">
        <w:r>
          <w:t>57</w:t>
        </w:r>
      </w:ins>
      <w:ins w:id="467" w:author="MCC" w:date="2021-12-08T16:45:00Z">
        <w:r>
          <w:fldChar w:fldCharType="end"/>
        </w:r>
      </w:ins>
    </w:p>
    <w:p w14:paraId="4E51C45C" w14:textId="172BDA1D" w:rsidR="00F500C8" w:rsidRDefault="00F500C8">
      <w:pPr>
        <w:pStyle w:val="TOC3"/>
        <w:rPr>
          <w:ins w:id="468" w:author="MCC" w:date="2021-12-08T16:45:00Z"/>
          <w:rFonts w:asciiTheme="minorHAnsi" w:eastAsiaTheme="minorEastAsia" w:hAnsiTheme="minorHAnsi" w:cstheme="minorBidi"/>
          <w:sz w:val="22"/>
          <w:szCs w:val="22"/>
          <w:lang w:eastAsia="en-GB"/>
        </w:rPr>
      </w:pPr>
      <w:ins w:id="469" w:author="MCC" w:date="2021-12-08T16:45: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_Toc89874424 \h </w:instrText>
        </w:r>
      </w:ins>
      <w:ins w:id="470" w:author="MCC" w:date="2021-12-08T16:46:00Z"/>
      <w:r>
        <w:fldChar w:fldCharType="separate"/>
      </w:r>
      <w:ins w:id="471" w:author="MCC" w:date="2021-12-08T16:46:00Z">
        <w:r>
          <w:t>57</w:t>
        </w:r>
      </w:ins>
      <w:ins w:id="472" w:author="MCC" w:date="2021-12-08T16:45:00Z">
        <w:r>
          <w:fldChar w:fldCharType="end"/>
        </w:r>
      </w:ins>
    </w:p>
    <w:p w14:paraId="31E6CDF9" w14:textId="1B705AA3" w:rsidR="00F500C8" w:rsidRDefault="00F500C8">
      <w:pPr>
        <w:pStyle w:val="TOC3"/>
        <w:rPr>
          <w:ins w:id="473" w:author="MCC" w:date="2021-12-08T16:45:00Z"/>
          <w:rFonts w:asciiTheme="minorHAnsi" w:eastAsiaTheme="minorEastAsia" w:hAnsiTheme="minorHAnsi" w:cstheme="minorBidi"/>
          <w:sz w:val="22"/>
          <w:szCs w:val="22"/>
          <w:lang w:eastAsia="en-GB"/>
        </w:rPr>
      </w:pPr>
      <w:ins w:id="474" w:author="MCC" w:date="2021-12-08T16:45: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_Toc89874425 \h </w:instrText>
        </w:r>
      </w:ins>
      <w:ins w:id="475" w:author="MCC" w:date="2021-12-08T16:46:00Z"/>
      <w:r>
        <w:fldChar w:fldCharType="separate"/>
      </w:r>
      <w:ins w:id="476" w:author="MCC" w:date="2021-12-08T16:46:00Z">
        <w:r>
          <w:t>61</w:t>
        </w:r>
      </w:ins>
      <w:ins w:id="477" w:author="MCC" w:date="2021-12-08T16:45:00Z">
        <w:r>
          <w:fldChar w:fldCharType="end"/>
        </w:r>
      </w:ins>
    </w:p>
    <w:p w14:paraId="7E78870B" w14:textId="4B9ED1D7" w:rsidR="00F500C8" w:rsidRDefault="00F500C8">
      <w:pPr>
        <w:pStyle w:val="TOC3"/>
        <w:rPr>
          <w:ins w:id="478" w:author="MCC" w:date="2021-12-08T16:45:00Z"/>
          <w:rFonts w:asciiTheme="minorHAnsi" w:eastAsiaTheme="minorEastAsia" w:hAnsiTheme="minorHAnsi" w:cstheme="minorBidi"/>
          <w:sz w:val="22"/>
          <w:szCs w:val="22"/>
          <w:lang w:eastAsia="en-GB"/>
        </w:rPr>
      </w:pPr>
      <w:ins w:id="479" w:author="MCC" w:date="2021-12-08T16:45: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_Toc89874426 \h </w:instrText>
        </w:r>
      </w:ins>
      <w:ins w:id="480" w:author="MCC" w:date="2021-12-08T16:46:00Z"/>
      <w:r>
        <w:fldChar w:fldCharType="separate"/>
      </w:r>
      <w:ins w:id="481" w:author="MCC" w:date="2021-12-08T16:46:00Z">
        <w:r>
          <w:t>62</w:t>
        </w:r>
      </w:ins>
      <w:ins w:id="482" w:author="MCC" w:date="2021-12-08T16:45:00Z">
        <w:r>
          <w:fldChar w:fldCharType="end"/>
        </w:r>
      </w:ins>
    </w:p>
    <w:p w14:paraId="70E1BD09" w14:textId="7FCE8CC1" w:rsidR="00F500C8" w:rsidRDefault="00F500C8">
      <w:pPr>
        <w:pStyle w:val="TOC2"/>
        <w:rPr>
          <w:ins w:id="483" w:author="MCC" w:date="2021-12-08T16:45:00Z"/>
          <w:rFonts w:asciiTheme="minorHAnsi" w:eastAsiaTheme="minorEastAsia" w:hAnsiTheme="minorHAnsi" w:cstheme="minorBidi"/>
          <w:sz w:val="22"/>
          <w:szCs w:val="22"/>
          <w:lang w:eastAsia="en-GB"/>
        </w:rPr>
      </w:pPr>
      <w:ins w:id="484" w:author="MCC" w:date="2021-12-08T16:45: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D457D">
          <w:rPr>
            <w:i/>
            <w:lang w:eastAsia="zh-CN"/>
          </w:rPr>
          <w:t>Multi-band</w:t>
        </w:r>
        <w:r w:rsidRPr="005D457D">
          <w:rPr>
            <w:i/>
          </w:rPr>
          <w:t xml:space="preserve"> TAB connectors</w:t>
        </w:r>
        <w:r>
          <w:tab/>
        </w:r>
        <w:r>
          <w:fldChar w:fldCharType="begin"/>
        </w:r>
        <w:r>
          <w:instrText xml:space="preserve"> PAGEREF _Toc89874427 \h </w:instrText>
        </w:r>
      </w:ins>
      <w:ins w:id="485" w:author="MCC" w:date="2021-12-08T16:46:00Z"/>
      <w:r>
        <w:fldChar w:fldCharType="separate"/>
      </w:r>
      <w:ins w:id="486" w:author="MCC" w:date="2021-12-08T16:46:00Z">
        <w:r>
          <w:t>63</w:t>
        </w:r>
      </w:ins>
      <w:ins w:id="487" w:author="MCC" w:date="2021-12-08T16:45:00Z">
        <w:r>
          <w:fldChar w:fldCharType="end"/>
        </w:r>
      </w:ins>
    </w:p>
    <w:p w14:paraId="1F1DEED8" w14:textId="1B7055CF" w:rsidR="00F500C8" w:rsidRDefault="00F500C8">
      <w:pPr>
        <w:pStyle w:val="TOC3"/>
        <w:rPr>
          <w:ins w:id="488" w:author="MCC" w:date="2021-12-08T16:45:00Z"/>
          <w:rFonts w:asciiTheme="minorHAnsi" w:eastAsiaTheme="minorEastAsia" w:hAnsiTheme="minorHAnsi" w:cstheme="minorBidi"/>
          <w:sz w:val="22"/>
          <w:szCs w:val="22"/>
          <w:lang w:eastAsia="en-GB"/>
        </w:rPr>
      </w:pPr>
      <w:ins w:id="489" w:author="MCC" w:date="2021-12-08T16:45: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_Toc89874428 \h </w:instrText>
        </w:r>
      </w:ins>
      <w:ins w:id="490" w:author="MCC" w:date="2021-12-08T16:46:00Z"/>
      <w:r>
        <w:fldChar w:fldCharType="separate"/>
      </w:r>
      <w:ins w:id="491" w:author="MCC" w:date="2021-12-08T16:46:00Z">
        <w:r>
          <w:t>63</w:t>
        </w:r>
      </w:ins>
      <w:ins w:id="492" w:author="MCC" w:date="2021-12-08T16:45:00Z">
        <w:r>
          <w:fldChar w:fldCharType="end"/>
        </w:r>
      </w:ins>
    </w:p>
    <w:p w14:paraId="5A608F96" w14:textId="3C2C6314" w:rsidR="00F500C8" w:rsidRDefault="00F500C8">
      <w:pPr>
        <w:pStyle w:val="TOC3"/>
        <w:rPr>
          <w:ins w:id="493" w:author="MCC" w:date="2021-12-08T16:45:00Z"/>
          <w:rFonts w:asciiTheme="minorHAnsi" w:eastAsiaTheme="minorEastAsia" w:hAnsiTheme="minorHAnsi" w:cstheme="minorBidi"/>
          <w:sz w:val="22"/>
          <w:szCs w:val="22"/>
          <w:lang w:eastAsia="en-GB"/>
        </w:rPr>
      </w:pPr>
      <w:ins w:id="494" w:author="MCC" w:date="2021-12-08T16:45: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_Toc89874429 \h </w:instrText>
        </w:r>
      </w:ins>
      <w:ins w:id="495" w:author="MCC" w:date="2021-12-08T16:46:00Z"/>
      <w:r>
        <w:fldChar w:fldCharType="separate"/>
      </w:r>
      <w:ins w:id="496" w:author="MCC" w:date="2021-12-08T16:46:00Z">
        <w:r>
          <w:t>65</w:t>
        </w:r>
      </w:ins>
      <w:ins w:id="497" w:author="MCC" w:date="2021-12-08T16:45:00Z">
        <w:r>
          <w:fldChar w:fldCharType="end"/>
        </w:r>
      </w:ins>
    </w:p>
    <w:p w14:paraId="45715365" w14:textId="5F18D1E8" w:rsidR="00F500C8" w:rsidRDefault="00F500C8">
      <w:pPr>
        <w:pStyle w:val="TOC1"/>
        <w:rPr>
          <w:ins w:id="498" w:author="MCC" w:date="2021-12-08T16:45:00Z"/>
          <w:rFonts w:asciiTheme="minorHAnsi" w:eastAsiaTheme="minorEastAsia" w:hAnsiTheme="minorHAnsi" w:cstheme="minorBidi"/>
          <w:szCs w:val="22"/>
          <w:lang w:eastAsia="en-GB"/>
        </w:rPr>
      </w:pPr>
      <w:ins w:id="499" w:author="MCC" w:date="2021-12-08T16:45: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_Toc89874430 \h </w:instrText>
        </w:r>
      </w:ins>
      <w:ins w:id="500" w:author="MCC" w:date="2021-12-08T16:46:00Z"/>
      <w:r>
        <w:fldChar w:fldCharType="separate"/>
      </w:r>
      <w:ins w:id="501" w:author="MCC" w:date="2021-12-08T16:46:00Z">
        <w:r>
          <w:t>66</w:t>
        </w:r>
      </w:ins>
      <w:ins w:id="502" w:author="MCC" w:date="2021-12-08T16:45:00Z">
        <w:r>
          <w:fldChar w:fldCharType="end"/>
        </w:r>
      </w:ins>
    </w:p>
    <w:p w14:paraId="279924BB" w14:textId="404E7A50" w:rsidR="00F500C8" w:rsidRDefault="00F500C8">
      <w:pPr>
        <w:pStyle w:val="TOC2"/>
        <w:rPr>
          <w:ins w:id="503" w:author="MCC" w:date="2021-12-08T16:45:00Z"/>
          <w:rFonts w:asciiTheme="minorHAnsi" w:eastAsiaTheme="minorEastAsia" w:hAnsiTheme="minorHAnsi" w:cstheme="minorBidi"/>
          <w:sz w:val="22"/>
          <w:szCs w:val="22"/>
          <w:lang w:eastAsia="en-GB"/>
        </w:rPr>
      </w:pPr>
      <w:ins w:id="504" w:author="MCC" w:date="2021-12-08T16:45: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_Toc89874431 \h </w:instrText>
        </w:r>
      </w:ins>
      <w:ins w:id="505" w:author="MCC" w:date="2021-12-08T16:46:00Z"/>
      <w:r>
        <w:fldChar w:fldCharType="separate"/>
      </w:r>
      <w:ins w:id="506" w:author="MCC" w:date="2021-12-08T16:46:00Z">
        <w:r>
          <w:t>66</w:t>
        </w:r>
      </w:ins>
      <w:ins w:id="507" w:author="MCC" w:date="2021-12-08T16:45:00Z">
        <w:r>
          <w:fldChar w:fldCharType="end"/>
        </w:r>
      </w:ins>
    </w:p>
    <w:p w14:paraId="3922E802" w14:textId="2E47C58E" w:rsidR="00F500C8" w:rsidRDefault="00F500C8">
      <w:pPr>
        <w:pStyle w:val="TOC2"/>
        <w:rPr>
          <w:ins w:id="508" w:author="MCC" w:date="2021-12-08T16:45:00Z"/>
          <w:rFonts w:asciiTheme="minorHAnsi" w:eastAsiaTheme="minorEastAsia" w:hAnsiTheme="minorHAnsi" w:cstheme="minorBidi"/>
          <w:sz w:val="22"/>
          <w:szCs w:val="22"/>
          <w:lang w:eastAsia="en-GB"/>
        </w:rPr>
      </w:pPr>
      <w:ins w:id="509" w:author="MCC" w:date="2021-12-08T16:45: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_Toc89874432 \h </w:instrText>
        </w:r>
      </w:ins>
      <w:ins w:id="510" w:author="MCC" w:date="2021-12-08T16:46:00Z"/>
      <w:r>
        <w:fldChar w:fldCharType="separate"/>
      </w:r>
      <w:ins w:id="511" w:author="MCC" w:date="2021-12-08T16:46:00Z">
        <w:r>
          <w:t>67</w:t>
        </w:r>
      </w:ins>
      <w:ins w:id="512" w:author="MCC" w:date="2021-12-08T16:45:00Z">
        <w:r>
          <w:fldChar w:fldCharType="end"/>
        </w:r>
      </w:ins>
    </w:p>
    <w:p w14:paraId="0B2B78E9" w14:textId="579C99F8" w:rsidR="00F500C8" w:rsidRDefault="00F500C8">
      <w:pPr>
        <w:pStyle w:val="TOC3"/>
        <w:rPr>
          <w:ins w:id="513" w:author="MCC" w:date="2021-12-08T16:45:00Z"/>
          <w:rFonts w:asciiTheme="minorHAnsi" w:eastAsiaTheme="minorEastAsia" w:hAnsiTheme="minorHAnsi" w:cstheme="minorBidi"/>
          <w:sz w:val="22"/>
          <w:szCs w:val="22"/>
          <w:lang w:eastAsia="en-GB"/>
        </w:rPr>
      </w:pPr>
      <w:ins w:id="514" w:author="MCC" w:date="2021-12-08T16:45: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_Toc89874433 \h </w:instrText>
        </w:r>
      </w:ins>
      <w:ins w:id="515" w:author="MCC" w:date="2021-12-08T16:46:00Z"/>
      <w:r>
        <w:fldChar w:fldCharType="separate"/>
      </w:r>
      <w:ins w:id="516" w:author="MCC" w:date="2021-12-08T16:46:00Z">
        <w:r>
          <w:t>67</w:t>
        </w:r>
      </w:ins>
      <w:ins w:id="517" w:author="MCC" w:date="2021-12-08T16:45:00Z">
        <w:r>
          <w:fldChar w:fldCharType="end"/>
        </w:r>
      </w:ins>
    </w:p>
    <w:p w14:paraId="1DCA3081" w14:textId="1E792D12" w:rsidR="00F500C8" w:rsidRDefault="00F500C8">
      <w:pPr>
        <w:pStyle w:val="TOC3"/>
        <w:rPr>
          <w:ins w:id="518" w:author="MCC" w:date="2021-12-08T16:45:00Z"/>
          <w:rFonts w:asciiTheme="minorHAnsi" w:eastAsiaTheme="minorEastAsia" w:hAnsiTheme="minorHAnsi" w:cstheme="minorBidi"/>
          <w:sz w:val="22"/>
          <w:szCs w:val="22"/>
          <w:lang w:eastAsia="en-GB"/>
        </w:rPr>
      </w:pPr>
      <w:ins w:id="519" w:author="MCC" w:date="2021-12-08T16:45: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_Toc89874434 \h </w:instrText>
        </w:r>
      </w:ins>
      <w:ins w:id="520" w:author="MCC" w:date="2021-12-08T16:46:00Z"/>
      <w:r>
        <w:fldChar w:fldCharType="separate"/>
      </w:r>
      <w:ins w:id="521" w:author="MCC" w:date="2021-12-08T16:46:00Z">
        <w:r>
          <w:t>67</w:t>
        </w:r>
      </w:ins>
      <w:ins w:id="522" w:author="MCC" w:date="2021-12-08T16:45:00Z">
        <w:r>
          <w:fldChar w:fldCharType="end"/>
        </w:r>
      </w:ins>
    </w:p>
    <w:p w14:paraId="70B37EA1" w14:textId="478BB784" w:rsidR="00F500C8" w:rsidRDefault="00F500C8">
      <w:pPr>
        <w:pStyle w:val="TOC4"/>
        <w:rPr>
          <w:ins w:id="523" w:author="MCC" w:date="2021-12-08T16:45:00Z"/>
          <w:rFonts w:asciiTheme="minorHAnsi" w:eastAsiaTheme="minorEastAsia" w:hAnsiTheme="minorHAnsi" w:cstheme="minorBidi"/>
          <w:sz w:val="22"/>
          <w:szCs w:val="22"/>
          <w:lang w:eastAsia="en-GB"/>
        </w:rPr>
      </w:pPr>
      <w:ins w:id="524" w:author="MCC" w:date="2021-12-08T16:45: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_Toc89874435 \h </w:instrText>
        </w:r>
      </w:ins>
      <w:ins w:id="525" w:author="MCC" w:date="2021-12-08T16:46:00Z"/>
      <w:r>
        <w:fldChar w:fldCharType="separate"/>
      </w:r>
      <w:ins w:id="526" w:author="MCC" w:date="2021-12-08T16:46:00Z">
        <w:r>
          <w:t>67</w:t>
        </w:r>
      </w:ins>
      <w:ins w:id="527" w:author="MCC" w:date="2021-12-08T16:45:00Z">
        <w:r>
          <w:fldChar w:fldCharType="end"/>
        </w:r>
      </w:ins>
    </w:p>
    <w:p w14:paraId="310DE86A" w14:textId="706E18B6" w:rsidR="00F500C8" w:rsidRDefault="00F500C8">
      <w:pPr>
        <w:pStyle w:val="TOC4"/>
        <w:rPr>
          <w:ins w:id="528" w:author="MCC" w:date="2021-12-08T16:45:00Z"/>
          <w:rFonts w:asciiTheme="minorHAnsi" w:eastAsiaTheme="minorEastAsia" w:hAnsiTheme="minorHAnsi" w:cstheme="minorBidi"/>
          <w:sz w:val="22"/>
          <w:szCs w:val="22"/>
          <w:lang w:eastAsia="en-GB"/>
        </w:rPr>
      </w:pPr>
      <w:ins w:id="529" w:author="MCC" w:date="2021-12-08T16:45: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_Toc89874436 \h </w:instrText>
        </w:r>
      </w:ins>
      <w:ins w:id="530" w:author="MCC" w:date="2021-12-08T16:46:00Z"/>
      <w:r>
        <w:fldChar w:fldCharType="separate"/>
      </w:r>
      <w:ins w:id="531" w:author="MCC" w:date="2021-12-08T16:46:00Z">
        <w:r>
          <w:t>67</w:t>
        </w:r>
      </w:ins>
      <w:ins w:id="532" w:author="MCC" w:date="2021-12-08T16:45:00Z">
        <w:r>
          <w:fldChar w:fldCharType="end"/>
        </w:r>
      </w:ins>
    </w:p>
    <w:p w14:paraId="7D9A0325" w14:textId="72B3DF57" w:rsidR="00F500C8" w:rsidRDefault="00F500C8">
      <w:pPr>
        <w:pStyle w:val="TOC4"/>
        <w:rPr>
          <w:ins w:id="533" w:author="MCC" w:date="2021-12-08T16:45:00Z"/>
          <w:rFonts w:asciiTheme="minorHAnsi" w:eastAsiaTheme="minorEastAsia" w:hAnsiTheme="minorHAnsi" w:cstheme="minorBidi"/>
          <w:sz w:val="22"/>
          <w:szCs w:val="22"/>
          <w:lang w:eastAsia="en-GB"/>
        </w:rPr>
      </w:pPr>
      <w:ins w:id="534" w:author="MCC" w:date="2021-12-08T16:45: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_Toc89874437 \h </w:instrText>
        </w:r>
      </w:ins>
      <w:ins w:id="535" w:author="MCC" w:date="2021-12-08T16:46:00Z"/>
      <w:r>
        <w:fldChar w:fldCharType="separate"/>
      </w:r>
      <w:ins w:id="536" w:author="MCC" w:date="2021-12-08T16:46:00Z">
        <w:r>
          <w:t>67</w:t>
        </w:r>
      </w:ins>
      <w:ins w:id="537" w:author="MCC" w:date="2021-12-08T16:45:00Z">
        <w:r>
          <w:fldChar w:fldCharType="end"/>
        </w:r>
      </w:ins>
    </w:p>
    <w:p w14:paraId="18779E13" w14:textId="5BFB5C65" w:rsidR="00F500C8" w:rsidRDefault="00F500C8">
      <w:pPr>
        <w:pStyle w:val="TOC4"/>
        <w:rPr>
          <w:ins w:id="538" w:author="MCC" w:date="2021-12-08T16:45:00Z"/>
          <w:rFonts w:asciiTheme="minorHAnsi" w:eastAsiaTheme="minorEastAsia" w:hAnsiTheme="minorHAnsi" w:cstheme="minorBidi"/>
          <w:sz w:val="22"/>
          <w:szCs w:val="22"/>
          <w:lang w:eastAsia="en-GB"/>
        </w:rPr>
      </w:pPr>
      <w:ins w:id="539" w:author="MCC" w:date="2021-12-08T16:45: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_Toc89874438 \h </w:instrText>
        </w:r>
      </w:ins>
      <w:ins w:id="540" w:author="MCC" w:date="2021-12-08T16:46:00Z"/>
      <w:r>
        <w:fldChar w:fldCharType="separate"/>
      </w:r>
      <w:ins w:id="541" w:author="MCC" w:date="2021-12-08T16:46:00Z">
        <w:r>
          <w:t>67</w:t>
        </w:r>
      </w:ins>
      <w:ins w:id="542" w:author="MCC" w:date="2021-12-08T16:45:00Z">
        <w:r>
          <w:fldChar w:fldCharType="end"/>
        </w:r>
      </w:ins>
    </w:p>
    <w:p w14:paraId="3FF80DA7" w14:textId="200808C6" w:rsidR="00F500C8" w:rsidRDefault="00F500C8">
      <w:pPr>
        <w:pStyle w:val="TOC5"/>
        <w:rPr>
          <w:ins w:id="543" w:author="MCC" w:date="2021-12-08T16:45:00Z"/>
          <w:rFonts w:asciiTheme="minorHAnsi" w:eastAsiaTheme="minorEastAsia" w:hAnsiTheme="minorHAnsi" w:cstheme="minorBidi"/>
          <w:sz w:val="22"/>
          <w:szCs w:val="22"/>
          <w:lang w:eastAsia="en-GB"/>
        </w:rPr>
      </w:pPr>
      <w:ins w:id="544" w:author="MCC" w:date="2021-12-08T16:45: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_Toc89874439 \h </w:instrText>
        </w:r>
      </w:ins>
      <w:ins w:id="545" w:author="MCC" w:date="2021-12-08T16:46:00Z"/>
      <w:r>
        <w:fldChar w:fldCharType="separate"/>
      </w:r>
      <w:ins w:id="546" w:author="MCC" w:date="2021-12-08T16:46:00Z">
        <w:r>
          <w:t>67</w:t>
        </w:r>
      </w:ins>
      <w:ins w:id="547" w:author="MCC" w:date="2021-12-08T16:45:00Z">
        <w:r>
          <w:fldChar w:fldCharType="end"/>
        </w:r>
      </w:ins>
    </w:p>
    <w:p w14:paraId="2A3095D6" w14:textId="36C08631" w:rsidR="00F500C8" w:rsidRDefault="00F500C8">
      <w:pPr>
        <w:pStyle w:val="TOC5"/>
        <w:rPr>
          <w:ins w:id="548" w:author="MCC" w:date="2021-12-08T16:45:00Z"/>
          <w:rFonts w:asciiTheme="minorHAnsi" w:eastAsiaTheme="minorEastAsia" w:hAnsiTheme="minorHAnsi" w:cstheme="minorBidi"/>
          <w:sz w:val="22"/>
          <w:szCs w:val="22"/>
          <w:lang w:eastAsia="en-GB"/>
        </w:rPr>
      </w:pPr>
      <w:ins w:id="549" w:author="MCC" w:date="2021-12-08T16:45: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_Toc89874440 \h </w:instrText>
        </w:r>
      </w:ins>
      <w:ins w:id="550" w:author="MCC" w:date="2021-12-08T16:46:00Z"/>
      <w:r>
        <w:fldChar w:fldCharType="separate"/>
      </w:r>
      <w:ins w:id="551" w:author="MCC" w:date="2021-12-08T16:46:00Z">
        <w:r>
          <w:t>68</w:t>
        </w:r>
      </w:ins>
      <w:ins w:id="552" w:author="MCC" w:date="2021-12-08T16:45:00Z">
        <w:r>
          <w:fldChar w:fldCharType="end"/>
        </w:r>
      </w:ins>
    </w:p>
    <w:p w14:paraId="24F1083D" w14:textId="2B4355BF" w:rsidR="00F500C8" w:rsidRDefault="00F500C8">
      <w:pPr>
        <w:pStyle w:val="TOC4"/>
        <w:rPr>
          <w:ins w:id="553" w:author="MCC" w:date="2021-12-08T16:45:00Z"/>
          <w:rFonts w:asciiTheme="minorHAnsi" w:eastAsiaTheme="minorEastAsia" w:hAnsiTheme="minorHAnsi" w:cstheme="minorBidi"/>
          <w:sz w:val="22"/>
          <w:szCs w:val="22"/>
          <w:lang w:eastAsia="en-GB"/>
        </w:rPr>
      </w:pPr>
      <w:ins w:id="554" w:author="MCC" w:date="2021-12-08T16:45: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_Toc89874441 \h </w:instrText>
        </w:r>
      </w:ins>
      <w:ins w:id="555" w:author="MCC" w:date="2021-12-08T16:46:00Z"/>
      <w:r>
        <w:fldChar w:fldCharType="separate"/>
      </w:r>
      <w:ins w:id="556" w:author="MCC" w:date="2021-12-08T16:46:00Z">
        <w:r>
          <w:t>68</w:t>
        </w:r>
      </w:ins>
      <w:ins w:id="557" w:author="MCC" w:date="2021-12-08T16:45:00Z">
        <w:r>
          <w:fldChar w:fldCharType="end"/>
        </w:r>
      </w:ins>
    </w:p>
    <w:p w14:paraId="4DD5C94D" w14:textId="26B072EA" w:rsidR="00F500C8" w:rsidRDefault="00F500C8">
      <w:pPr>
        <w:pStyle w:val="TOC3"/>
        <w:rPr>
          <w:ins w:id="558" w:author="MCC" w:date="2021-12-08T16:45:00Z"/>
          <w:rFonts w:asciiTheme="minorHAnsi" w:eastAsiaTheme="minorEastAsia" w:hAnsiTheme="minorHAnsi" w:cstheme="minorBidi"/>
          <w:sz w:val="22"/>
          <w:szCs w:val="22"/>
          <w:lang w:eastAsia="en-GB"/>
        </w:rPr>
      </w:pPr>
      <w:ins w:id="559" w:author="MCC" w:date="2021-12-08T16:45: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_Toc89874442 \h </w:instrText>
        </w:r>
      </w:ins>
      <w:ins w:id="560" w:author="MCC" w:date="2021-12-08T16:46:00Z"/>
      <w:r>
        <w:fldChar w:fldCharType="separate"/>
      </w:r>
      <w:ins w:id="561" w:author="MCC" w:date="2021-12-08T16:46:00Z">
        <w:r>
          <w:t>68</w:t>
        </w:r>
      </w:ins>
      <w:ins w:id="562" w:author="MCC" w:date="2021-12-08T16:45:00Z">
        <w:r>
          <w:fldChar w:fldCharType="end"/>
        </w:r>
      </w:ins>
    </w:p>
    <w:p w14:paraId="1D987135" w14:textId="3B9F71B5" w:rsidR="00F500C8" w:rsidRDefault="00F500C8">
      <w:pPr>
        <w:pStyle w:val="TOC4"/>
        <w:rPr>
          <w:ins w:id="563" w:author="MCC" w:date="2021-12-08T16:45:00Z"/>
          <w:rFonts w:asciiTheme="minorHAnsi" w:eastAsiaTheme="minorEastAsia" w:hAnsiTheme="minorHAnsi" w:cstheme="minorBidi"/>
          <w:sz w:val="22"/>
          <w:szCs w:val="22"/>
          <w:lang w:eastAsia="en-GB"/>
        </w:rPr>
      </w:pPr>
      <w:ins w:id="564" w:author="MCC" w:date="2021-12-08T16:45: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_Toc89874443 \h </w:instrText>
        </w:r>
      </w:ins>
      <w:ins w:id="565" w:author="MCC" w:date="2021-12-08T16:46:00Z"/>
      <w:r>
        <w:fldChar w:fldCharType="separate"/>
      </w:r>
      <w:ins w:id="566" w:author="MCC" w:date="2021-12-08T16:46:00Z">
        <w:r>
          <w:t>68</w:t>
        </w:r>
      </w:ins>
      <w:ins w:id="567" w:author="MCC" w:date="2021-12-08T16:45:00Z">
        <w:r>
          <w:fldChar w:fldCharType="end"/>
        </w:r>
      </w:ins>
    </w:p>
    <w:p w14:paraId="7C3BB6BF" w14:textId="39882C6F" w:rsidR="00F500C8" w:rsidRDefault="00F500C8">
      <w:pPr>
        <w:pStyle w:val="TOC4"/>
        <w:rPr>
          <w:ins w:id="568" w:author="MCC" w:date="2021-12-08T16:45:00Z"/>
          <w:rFonts w:asciiTheme="minorHAnsi" w:eastAsiaTheme="minorEastAsia" w:hAnsiTheme="minorHAnsi" w:cstheme="minorBidi"/>
          <w:sz w:val="22"/>
          <w:szCs w:val="22"/>
          <w:lang w:eastAsia="en-GB"/>
        </w:rPr>
      </w:pPr>
      <w:ins w:id="569" w:author="MCC" w:date="2021-12-08T16:45: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_Toc89874444 \h </w:instrText>
        </w:r>
      </w:ins>
      <w:ins w:id="570" w:author="MCC" w:date="2021-12-08T16:46:00Z"/>
      <w:r>
        <w:fldChar w:fldCharType="separate"/>
      </w:r>
      <w:ins w:id="571" w:author="MCC" w:date="2021-12-08T16:46:00Z">
        <w:r>
          <w:t>68</w:t>
        </w:r>
      </w:ins>
      <w:ins w:id="572" w:author="MCC" w:date="2021-12-08T16:45:00Z">
        <w:r>
          <w:fldChar w:fldCharType="end"/>
        </w:r>
      </w:ins>
    </w:p>
    <w:p w14:paraId="19DEBBF1" w14:textId="696DB5E2" w:rsidR="00F500C8" w:rsidRDefault="00F500C8">
      <w:pPr>
        <w:pStyle w:val="TOC4"/>
        <w:rPr>
          <w:ins w:id="573" w:author="MCC" w:date="2021-12-08T16:45:00Z"/>
          <w:rFonts w:asciiTheme="minorHAnsi" w:eastAsiaTheme="minorEastAsia" w:hAnsiTheme="minorHAnsi" w:cstheme="minorBidi"/>
          <w:sz w:val="22"/>
          <w:szCs w:val="22"/>
          <w:lang w:eastAsia="en-GB"/>
        </w:rPr>
      </w:pPr>
      <w:ins w:id="574" w:author="MCC" w:date="2021-12-08T16:45: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_Toc89874445 \h </w:instrText>
        </w:r>
      </w:ins>
      <w:ins w:id="575" w:author="MCC" w:date="2021-12-08T16:46:00Z"/>
      <w:r>
        <w:fldChar w:fldCharType="separate"/>
      </w:r>
      <w:ins w:id="576" w:author="MCC" w:date="2021-12-08T16:46:00Z">
        <w:r>
          <w:t>69</w:t>
        </w:r>
      </w:ins>
      <w:ins w:id="577" w:author="MCC" w:date="2021-12-08T16:45:00Z">
        <w:r>
          <w:fldChar w:fldCharType="end"/>
        </w:r>
      </w:ins>
    </w:p>
    <w:p w14:paraId="10DCDE73" w14:textId="6E64784C" w:rsidR="00F500C8" w:rsidRDefault="00F500C8">
      <w:pPr>
        <w:pStyle w:val="TOC4"/>
        <w:rPr>
          <w:ins w:id="578" w:author="MCC" w:date="2021-12-08T16:45:00Z"/>
          <w:rFonts w:asciiTheme="minorHAnsi" w:eastAsiaTheme="minorEastAsia" w:hAnsiTheme="minorHAnsi" w:cstheme="minorBidi"/>
          <w:sz w:val="22"/>
          <w:szCs w:val="22"/>
          <w:lang w:eastAsia="en-GB"/>
        </w:rPr>
      </w:pPr>
      <w:ins w:id="579" w:author="MCC" w:date="2021-12-08T16:45: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_Toc89874446 \h </w:instrText>
        </w:r>
      </w:ins>
      <w:ins w:id="580" w:author="MCC" w:date="2021-12-08T16:46:00Z"/>
      <w:r>
        <w:fldChar w:fldCharType="separate"/>
      </w:r>
      <w:ins w:id="581" w:author="MCC" w:date="2021-12-08T16:46:00Z">
        <w:r>
          <w:t>69</w:t>
        </w:r>
      </w:ins>
      <w:ins w:id="582" w:author="MCC" w:date="2021-12-08T16:45:00Z">
        <w:r>
          <w:fldChar w:fldCharType="end"/>
        </w:r>
      </w:ins>
    </w:p>
    <w:p w14:paraId="044EA9B6" w14:textId="103DC414" w:rsidR="00F500C8" w:rsidRDefault="00F500C8">
      <w:pPr>
        <w:pStyle w:val="TOC5"/>
        <w:rPr>
          <w:ins w:id="583" w:author="MCC" w:date="2021-12-08T16:45:00Z"/>
          <w:rFonts w:asciiTheme="minorHAnsi" w:eastAsiaTheme="minorEastAsia" w:hAnsiTheme="minorHAnsi" w:cstheme="minorBidi"/>
          <w:sz w:val="22"/>
          <w:szCs w:val="22"/>
          <w:lang w:eastAsia="en-GB"/>
        </w:rPr>
      </w:pPr>
      <w:ins w:id="584" w:author="MCC" w:date="2021-12-08T16:45:00Z">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_Toc89874447 \h </w:instrText>
        </w:r>
      </w:ins>
      <w:ins w:id="585" w:author="MCC" w:date="2021-12-08T16:46:00Z"/>
      <w:r>
        <w:fldChar w:fldCharType="separate"/>
      </w:r>
      <w:ins w:id="586" w:author="MCC" w:date="2021-12-08T16:46:00Z">
        <w:r>
          <w:t>69</w:t>
        </w:r>
      </w:ins>
      <w:ins w:id="587" w:author="MCC" w:date="2021-12-08T16:45:00Z">
        <w:r>
          <w:fldChar w:fldCharType="end"/>
        </w:r>
      </w:ins>
    </w:p>
    <w:p w14:paraId="58D16CFA" w14:textId="504F313E" w:rsidR="00F500C8" w:rsidRDefault="00F500C8">
      <w:pPr>
        <w:pStyle w:val="TOC5"/>
        <w:rPr>
          <w:ins w:id="588" w:author="MCC" w:date="2021-12-08T16:45:00Z"/>
          <w:rFonts w:asciiTheme="minorHAnsi" w:eastAsiaTheme="minorEastAsia" w:hAnsiTheme="minorHAnsi" w:cstheme="minorBidi"/>
          <w:sz w:val="22"/>
          <w:szCs w:val="22"/>
          <w:lang w:eastAsia="en-GB"/>
        </w:rPr>
      </w:pPr>
      <w:ins w:id="589" w:author="MCC" w:date="2021-12-08T16:45: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_Toc89874448 \h </w:instrText>
        </w:r>
      </w:ins>
      <w:ins w:id="590" w:author="MCC" w:date="2021-12-08T16:46:00Z"/>
      <w:r>
        <w:fldChar w:fldCharType="separate"/>
      </w:r>
      <w:ins w:id="591" w:author="MCC" w:date="2021-12-08T16:46:00Z">
        <w:r>
          <w:t>69</w:t>
        </w:r>
      </w:ins>
      <w:ins w:id="592" w:author="MCC" w:date="2021-12-08T16:45:00Z">
        <w:r>
          <w:fldChar w:fldCharType="end"/>
        </w:r>
      </w:ins>
    </w:p>
    <w:p w14:paraId="754EA60F" w14:textId="38279ACA" w:rsidR="00F500C8" w:rsidRDefault="00F500C8">
      <w:pPr>
        <w:pStyle w:val="TOC4"/>
        <w:rPr>
          <w:ins w:id="593" w:author="MCC" w:date="2021-12-08T16:45:00Z"/>
          <w:rFonts w:asciiTheme="minorHAnsi" w:eastAsiaTheme="minorEastAsia" w:hAnsiTheme="minorHAnsi" w:cstheme="minorBidi"/>
          <w:sz w:val="22"/>
          <w:szCs w:val="22"/>
          <w:lang w:eastAsia="en-GB"/>
        </w:rPr>
      </w:pPr>
      <w:ins w:id="594" w:author="MCC" w:date="2021-12-08T16:45: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_Toc89874449 \h </w:instrText>
        </w:r>
      </w:ins>
      <w:ins w:id="595" w:author="MCC" w:date="2021-12-08T16:46:00Z"/>
      <w:r>
        <w:fldChar w:fldCharType="separate"/>
      </w:r>
      <w:ins w:id="596" w:author="MCC" w:date="2021-12-08T16:46:00Z">
        <w:r>
          <w:t>69</w:t>
        </w:r>
      </w:ins>
      <w:ins w:id="597" w:author="MCC" w:date="2021-12-08T16:45:00Z">
        <w:r>
          <w:fldChar w:fldCharType="end"/>
        </w:r>
      </w:ins>
    </w:p>
    <w:p w14:paraId="65457539" w14:textId="0E48B106" w:rsidR="00F500C8" w:rsidRDefault="00F500C8">
      <w:pPr>
        <w:pStyle w:val="TOC3"/>
        <w:rPr>
          <w:ins w:id="598" w:author="MCC" w:date="2021-12-08T16:45:00Z"/>
          <w:rFonts w:asciiTheme="minorHAnsi" w:eastAsiaTheme="minorEastAsia" w:hAnsiTheme="minorHAnsi" w:cstheme="minorBidi"/>
          <w:sz w:val="22"/>
          <w:szCs w:val="22"/>
          <w:lang w:eastAsia="en-GB"/>
        </w:rPr>
      </w:pPr>
      <w:ins w:id="599" w:author="MCC" w:date="2021-12-08T16:45: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_Toc89874450 \h </w:instrText>
        </w:r>
      </w:ins>
      <w:ins w:id="600" w:author="MCC" w:date="2021-12-08T16:46:00Z"/>
      <w:r>
        <w:fldChar w:fldCharType="separate"/>
      </w:r>
      <w:ins w:id="601" w:author="MCC" w:date="2021-12-08T16:46:00Z">
        <w:r>
          <w:t>70</w:t>
        </w:r>
      </w:ins>
      <w:ins w:id="602" w:author="MCC" w:date="2021-12-08T16:45:00Z">
        <w:r>
          <w:fldChar w:fldCharType="end"/>
        </w:r>
      </w:ins>
    </w:p>
    <w:p w14:paraId="34AEFB93" w14:textId="535460C5" w:rsidR="00F500C8" w:rsidRDefault="00F500C8">
      <w:pPr>
        <w:pStyle w:val="TOC4"/>
        <w:rPr>
          <w:ins w:id="603" w:author="MCC" w:date="2021-12-08T16:45:00Z"/>
          <w:rFonts w:asciiTheme="minorHAnsi" w:eastAsiaTheme="minorEastAsia" w:hAnsiTheme="minorHAnsi" w:cstheme="minorBidi"/>
          <w:sz w:val="22"/>
          <w:szCs w:val="22"/>
          <w:lang w:eastAsia="en-GB"/>
        </w:rPr>
      </w:pPr>
      <w:ins w:id="604" w:author="MCC" w:date="2021-12-08T16:45: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_Toc89874451 \h </w:instrText>
        </w:r>
      </w:ins>
      <w:ins w:id="605" w:author="MCC" w:date="2021-12-08T16:46:00Z"/>
      <w:r>
        <w:fldChar w:fldCharType="separate"/>
      </w:r>
      <w:ins w:id="606" w:author="MCC" w:date="2021-12-08T16:46:00Z">
        <w:r>
          <w:t>70</w:t>
        </w:r>
      </w:ins>
      <w:ins w:id="607" w:author="MCC" w:date="2021-12-08T16:45:00Z">
        <w:r>
          <w:fldChar w:fldCharType="end"/>
        </w:r>
      </w:ins>
    </w:p>
    <w:p w14:paraId="37F61783" w14:textId="28FDB26B" w:rsidR="00F500C8" w:rsidRDefault="00F500C8">
      <w:pPr>
        <w:pStyle w:val="TOC4"/>
        <w:rPr>
          <w:ins w:id="608" w:author="MCC" w:date="2021-12-08T16:45:00Z"/>
          <w:rFonts w:asciiTheme="minorHAnsi" w:eastAsiaTheme="minorEastAsia" w:hAnsiTheme="minorHAnsi" w:cstheme="minorBidi"/>
          <w:sz w:val="22"/>
          <w:szCs w:val="22"/>
          <w:lang w:eastAsia="en-GB"/>
        </w:rPr>
      </w:pPr>
      <w:ins w:id="609" w:author="MCC" w:date="2021-12-08T16:45: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_Toc89874452 \h </w:instrText>
        </w:r>
      </w:ins>
      <w:ins w:id="610" w:author="MCC" w:date="2021-12-08T16:46:00Z"/>
      <w:r>
        <w:fldChar w:fldCharType="separate"/>
      </w:r>
      <w:ins w:id="611" w:author="MCC" w:date="2021-12-08T16:46:00Z">
        <w:r>
          <w:t>70</w:t>
        </w:r>
      </w:ins>
      <w:ins w:id="612" w:author="MCC" w:date="2021-12-08T16:45:00Z">
        <w:r>
          <w:fldChar w:fldCharType="end"/>
        </w:r>
      </w:ins>
    </w:p>
    <w:p w14:paraId="76F0BFA6" w14:textId="16A4D916" w:rsidR="00F500C8" w:rsidRDefault="00F500C8">
      <w:pPr>
        <w:pStyle w:val="TOC4"/>
        <w:rPr>
          <w:ins w:id="613" w:author="MCC" w:date="2021-12-08T16:45:00Z"/>
          <w:rFonts w:asciiTheme="minorHAnsi" w:eastAsiaTheme="minorEastAsia" w:hAnsiTheme="minorHAnsi" w:cstheme="minorBidi"/>
          <w:sz w:val="22"/>
          <w:szCs w:val="22"/>
          <w:lang w:eastAsia="en-GB"/>
        </w:rPr>
      </w:pPr>
      <w:ins w:id="614" w:author="MCC" w:date="2021-12-08T16:45: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_Toc89874453 \h </w:instrText>
        </w:r>
      </w:ins>
      <w:ins w:id="615" w:author="MCC" w:date="2021-12-08T16:46:00Z"/>
      <w:r>
        <w:fldChar w:fldCharType="separate"/>
      </w:r>
      <w:ins w:id="616" w:author="MCC" w:date="2021-12-08T16:46:00Z">
        <w:r>
          <w:t>70</w:t>
        </w:r>
      </w:ins>
      <w:ins w:id="617" w:author="MCC" w:date="2021-12-08T16:45:00Z">
        <w:r>
          <w:fldChar w:fldCharType="end"/>
        </w:r>
      </w:ins>
    </w:p>
    <w:p w14:paraId="0CF532F4" w14:textId="0DFC7AFE" w:rsidR="00F500C8" w:rsidRDefault="00F500C8">
      <w:pPr>
        <w:pStyle w:val="TOC4"/>
        <w:rPr>
          <w:ins w:id="618" w:author="MCC" w:date="2021-12-08T16:45:00Z"/>
          <w:rFonts w:asciiTheme="minorHAnsi" w:eastAsiaTheme="minorEastAsia" w:hAnsiTheme="minorHAnsi" w:cstheme="minorBidi"/>
          <w:sz w:val="22"/>
          <w:szCs w:val="22"/>
          <w:lang w:eastAsia="en-GB"/>
        </w:rPr>
      </w:pPr>
      <w:ins w:id="619" w:author="MCC" w:date="2021-12-08T16:45: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_Toc89874454 \h </w:instrText>
        </w:r>
      </w:ins>
      <w:ins w:id="620" w:author="MCC" w:date="2021-12-08T16:46:00Z"/>
      <w:r>
        <w:fldChar w:fldCharType="separate"/>
      </w:r>
      <w:ins w:id="621" w:author="MCC" w:date="2021-12-08T16:46:00Z">
        <w:r>
          <w:t>70</w:t>
        </w:r>
      </w:ins>
      <w:ins w:id="622" w:author="MCC" w:date="2021-12-08T16:45:00Z">
        <w:r>
          <w:fldChar w:fldCharType="end"/>
        </w:r>
      </w:ins>
    </w:p>
    <w:p w14:paraId="35B060A1" w14:textId="088E425A" w:rsidR="00F500C8" w:rsidRDefault="00F500C8">
      <w:pPr>
        <w:pStyle w:val="TOC5"/>
        <w:rPr>
          <w:ins w:id="623" w:author="MCC" w:date="2021-12-08T16:45:00Z"/>
          <w:rFonts w:asciiTheme="minorHAnsi" w:eastAsiaTheme="minorEastAsia" w:hAnsiTheme="minorHAnsi" w:cstheme="minorBidi"/>
          <w:sz w:val="22"/>
          <w:szCs w:val="22"/>
          <w:lang w:eastAsia="en-GB"/>
        </w:rPr>
      </w:pPr>
      <w:ins w:id="624" w:author="MCC" w:date="2021-12-08T16:45: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_Toc89874455 \h </w:instrText>
        </w:r>
      </w:ins>
      <w:ins w:id="625" w:author="MCC" w:date="2021-12-08T16:46:00Z"/>
      <w:r>
        <w:fldChar w:fldCharType="separate"/>
      </w:r>
      <w:ins w:id="626" w:author="MCC" w:date="2021-12-08T16:46:00Z">
        <w:r>
          <w:t>70</w:t>
        </w:r>
      </w:ins>
      <w:ins w:id="627" w:author="MCC" w:date="2021-12-08T16:45:00Z">
        <w:r>
          <w:fldChar w:fldCharType="end"/>
        </w:r>
      </w:ins>
    </w:p>
    <w:p w14:paraId="4A77DDD9" w14:textId="063712DB" w:rsidR="00F500C8" w:rsidRDefault="00F500C8">
      <w:pPr>
        <w:pStyle w:val="TOC5"/>
        <w:rPr>
          <w:ins w:id="628" w:author="MCC" w:date="2021-12-08T16:45:00Z"/>
          <w:rFonts w:asciiTheme="minorHAnsi" w:eastAsiaTheme="minorEastAsia" w:hAnsiTheme="minorHAnsi" w:cstheme="minorBidi"/>
          <w:sz w:val="22"/>
          <w:szCs w:val="22"/>
          <w:lang w:eastAsia="en-GB"/>
        </w:rPr>
      </w:pPr>
      <w:ins w:id="629" w:author="MCC" w:date="2021-12-08T16:45: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_Toc89874456 \h </w:instrText>
        </w:r>
      </w:ins>
      <w:ins w:id="630" w:author="MCC" w:date="2021-12-08T16:46:00Z"/>
      <w:r>
        <w:fldChar w:fldCharType="separate"/>
      </w:r>
      <w:ins w:id="631" w:author="MCC" w:date="2021-12-08T16:46:00Z">
        <w:r>
          <w:t>71</w:t>
        </w:r>
      </w:ins>
      <w:ins w:id="632" w:author="MCC" w:date="2021-12-08T16:45:00Z">
        <w:r>
          <w:fldChar w:fldCharType="end"/>
        </w:r>
      </w:ins>
    </w:p>
    <w:p w14:paraId="7386B41B" w14:textId="611C1613" w:rsidR="00F500C8" w:rsidRDefault="00F500C8">
      <w:pPr>
        <w:pStyle w:val="TOC4"/>
        <w:rPr>
          <w:ins w:id="633" w:author="MCC" w:date="2021-12-08T16:45:00Z"/>
          <w:rFonts w:asciiTheme="minorHAnsi" w:eastAsiaTheme="minorEastAsia" w:hAnsiTheme="minorHAnsi" w:cstheme="minorBidi"/>
          <w:sz w:val="22"/>
          <w:szCs w:val="22"/>
          <w:lang w:eastAsia="en-GB"/>
        </w:rPr>
      </w:pPr>
      <w:ins w:id="634" w:author="MCC" w:date="2021-12-08T16:45: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_Toc89874457 \h </w:instrText>
        </w:r>
      </w:ins>
      <w:ins w:id="635" w:author="MCC" w:date="2021-12-08T16:46:00Z"/>
      <w:r>
        <w:fldChar w:fldCharType="separate"/>
      </w:r>
      <w:ins w:id="636" w:author="MCC" w:date="2021-12-08T16:46:00Z">
        <w:r>
          <w:t>71</w:t>
        </w:r>
      </w:ins>
      <w:ins w:id="637" w:author="MCC" w:date="2021-12-08T16:45:00Z">
        <w:r>
          <w:fldChar w:fldCharType="end"/>
        </w:r>
      </w:ins>
    </w:p>
    <w:p w14:paraId="11B86DB1" w14:textId="78FA79B8" w:rsidR="00F500C8" w:rsidRDefault="00F500C8">
      <w:pPr>
        <w:pStyle w:val="TOC3"/>
        <w:rPr>
          <w:ins w:id="638" w:author="MCC" w:date="2021-12-08T16:45:00Z"/>
          <w:rFonts w:asciiTheme="minorHAnsi" w:eastAsiaTheme="minorEastAsia" w:hAnsiTheme="minorHAnsi" w:cstheme="minorBidi"/>
          <w:sz w:val="22"/>
          <w:szCs w:val="22"/>
          <w:lang w:eastAsia="en-GB"/>
        </w:rPr>
      </w:pPr>
      <w:ins w:id="639" w:author="MCC" w:date="2021-12-08T16:45: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D457D">
          <w:rPr>
            <w:rFonts w:cs="v4.2.0"/>
          </w:rPr>
          <w:t>mode</w:t>
        </w:r>
        <w:r>
          <w:tab/>
        </w:r>
        <w:r>
          <w:fldChar w:fldCharType="begin"/>
        </w:r>
        <w:r>
          <w:instrText xml:space="preserve"> PAGEREF _Toc89874458 \h </w:instrText>
        </w:r>
      </w:ins>
      <w:ins w:id="640" w:author="MCC" w:date="2021-12-08T16:46:00Z"/>
      <w:r>
        <w:fldChar w:fldCharType="separate"/>
      </w:r>
      <w:ins w:id="641" w:author="MCC" w:date="2021-12-08T16:46:00Z">
        <w:r>
          <w:t>72</w:t>
        </w:r>
      </w:ins>
      <w:ins w:id="642" w:author="MCC" w:date="2021-12-08T16:45:00Z">
        <w:r>
          <w:fldChar w:fldCharType="end"/>
        </w:r>
      </w:ins>
    </w:p>
    <w:p w14:paraId="6B54D8C5" w14:textId="365DED45" w:rsidR="00F500C8" w:rsidRDefault="00F500C8">
      <w:pPr>
        <w:pStyle w:val="TOC4"/>
        <w:rPr>
          <w:ins w:id="643" w:author="MCC" w:date="2021-12-08T16:45:00Z"/>
          <w:rFonts w:asciiTheme="minorHAnsi" w:eastAsiaTheme="minorEastAsia" w:hAnsiTheme="minorHAnsi" w:cstheme="minorBidi"/>
          <w:sz w:val="22"/>
          <w:szCs w:val="22"/>
          <w:lang w:eastAsia="en-GB"/>
        </w:rPr>
      </w:pPr>
      <w:ins w:id="644" w:author="MCC" w:date="2021-12-08T16:45: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_Toc89874459 \h </w:instrText>
        </w:r>
      </w:ins>
      <w:ins w:id="645" w:author="MCC" w:date="2021-12-08T16:46:00Z"/>
      <w:r>
        <w:fldChar w:fldCharType="separate"/>
      </w:r>
      <w:ins w:id="646" w:author="MCC" w:date="2021-12-08T16:46:00Z">
        <w:r>
          <w:t>72</w:t>
        </w:r>
      </w:ins>
      <w:ins w:id="647" w:author="MCC" w:date="2021-12-08T16:45:00Z">
        <w:r>
          <w:fldChar w:fldCharType="end"/>
        </w:r>
      </w:ins>
    </w:p>
    <w:p w14:paraId="310CE39F" w14:textId="50C2C72C" w:rsidR="00F500C8" w:rsidRDefault="00F500C8">
      <w:pPr>
        <w:pStyle w:val="TOC4"/>
        <w:rPr>
          <w:ins w:id="648" w:author="MCC" w:date="2021-12-08T16:45:00Z"/>
          <w:rFonts w:asciiTheme="minorHAnsi" w:eastAsiaTheme="minorEastAsia" w:hAnsiTheme="minorHAnsi" w:cstheme="minorBidi"/>
          <w:sz w:val="22"/>
          <w:szCs w:val="22"/>
          <w:lang w:eastAsia="en-GB"/>
        </w:rPr>
      </w:pPr>
      <w:ins w:id="649" w:author="MCC" w:date="2021-12-08T16:45: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_Toc89874460 \h </w:instrText>
        </w:r>
      </w:ins>
      <w:ins w:id="650" w:author="MCC" w:date="2021-12-08T16:46:00Z"/>
      <w:r>
        <w:fldChar w:fldCharType="separate"/>
      </w:r>
      <w:ins w:id="651" w:author="MCC" w:date="2021-12-08T16:46:00Z">
        <w:r>
          <w:t>72</w:t>
        </w:r>
      </w:ins>
      <w:ins w:id="652" w:author="MCC" w:date="2021-12-08T16:45:00Z">
        <w:r>
          <w:fldChar w:fldCharType="end"/>
        </w:r>
      </w:ins>
    </w:p>
    <w:p w14:paraId="56850D86" w14:textId="21293048" w:rsidR="00F500C8" w:rsidRDefault="00F500C8">
      <w:pPr>
        <w:pStyle w:val="TOC4"/>
        <w:rPr>
          <w:ins w:id="653" w:author="MCC" w:date="2021-12-08T16:45:00Z"/>
          <w:rFonts w:asciiTheme="minorHAnsi" w:eastAsiaTheme="minorEastAsia" w:hAnsiTheme="minorHAnsi" w:cstheme="minorBidi"/>
          <w:sz w:val="22"/>
          <w:szCs w:val="22"/>
          <w:lang w:eastAsia="en-GB"/>
        </w:rPr>
      </w:pPr>
      <w:ins w:id="654" w:author="MCC" w:date="2021-12-08T16:45: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_Toc89874461 \h </w:instrText>
        </w:r>
      </w:ins>
      <w:ins w:id="655" w:author="MCC" w:date="2021-12-08T16:46:00Z"/>
      <w:r>
        <w:fldChar w:fldCharType="separate"/>
      </w:r>
      <w:ins w:id="656" w:author="MCC" w:date="2021-12-08T16:46:00Z">
        <w:r>
          <w:t>72</w:t>
        </w:r>
      </w:ins>
      <w:ins w:id="657" w:author="MCC" w:date="2021-12-08T16:45:00Z">
        <w:r>
          <w:fldChar w:fldCharType="end"/>
        </w:r>
      </w:ins>
    </w:p>
    <w:p w14:paraId="4964A173" w14:textId="4F37A3B5" w:rsidR="00F500C8" w:rsidRDefault="00F500C8">
      <w:pPr>
        <w:pStyle w:val="TOC4"/>
        <w:rPr>
          <w:ins w:id="658" w:author="MCC" w:date="2021-12-08T16:45:00Z"/>
          <w:rFonts w:asciiTheme="minorHAnsi" w:eastAsiaTheme="minorEastAsia" w:hAnsiTheme="minorHAnsi" w:cstheme="minorBidi"/>
          <w:sz w:val="22"/>
          <w:szCs w:val="22"/>
          <w:lang w:eastAsia="en-GB"/>
        </w:rPr>
      </w:pPr>
      <w:ins w:id="659" w:author="MCC" w:date="2021-12-08T16:45: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_Toc89874462 \h </w:instrText>
        </w:r>
      </w:ins>
      <w:ins w:id="660" w:author="MCC" w:date="2021-12-08T16:46:00Z"/>
      <w:r>
        <w:fldChar w:fldCharType="separate"/>
      </w:r>
      <w:ins w:id="661" w:author="MCC" w:date="2021-12-08T16:46:00Z">
        <w:r>
          <w:t>73</w:t>
        </w:r>
      </w:ins>
      <w:ins w:id="662" w:author="MCC" w:date="2021-12-08T16:45:00Z">
        <w:r>
          <w:fldChar w:fldCharType="end"/>
        </w:r>
      </w:ins>
    </w:p>
    <w:p w14:paraId="34929577" w14:textId="2C4E024D" w:rsidR="00F500C8" w:rsidRDefault="00F500C8">
      <w:pPr>
        <w:pStyle w:val="TOC5"/>
        <w:rPr>
          <w:ins w:id="663" w:author="MCC" w:date="2021-12-08T16:45:00Z"/>
          <w:rFonts w:asciiTheme="minorHAnsi" w:eastAsiaTheme="minorEastAsia" w:hAnsiTheme="minorHAnsi" w:cstheme="minorBidi"/>
          <w:sz w:val="22"/>
          <w:szCs w:val="22"/>
          <w:lang w:eastAsia="en-GB"/>
        </w:rPr>
      </w:pPr>
      <w:ins w:id="664" w:author="MCC" w:date="2021-12-08T16:45: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_Toc89874463 \h </w:instrText>
        </w:r>
      </w:ins>
      <w:ins w:id="665" w:author="MCC" w:date="2021-12-08T16:46:00Z"/>
      <w:r>
        <w:fldChar w:fldCharType="separate"/>
      </w:r>
      <w:ins w:id="666" w:author="MCC" w:date="2021-12-08T16:46:00Z">
        <w:r>
          <w:t>73</w:t>
        </w:r>
      </w:ins>
      <w:ins w:id="667" w:author="MCC" w:date="2021-12-08T16:45:00Z">
        <w:r>
          <w:fldChar w:fldCharType="end"/>
        </w:r>
      </w:ins>
    </w:p>
    <w:p w14:paraId="767CC427" w14:textId="0D630E87" w:rsidR="00F500C8" w:rsidRDefault="00F500C8">
      <w:pPr>
        <w:pStyle w:val="TOC5"/>
        <w:rPr>
          <w:ins w:id="668" w:author="MCC" w:date="2021-12-08T16:45:00Z"/>
          <w:rFonts w:asciiTheme="minorHAnsi" w:eastAsiaTheme="minorEastAsia" w:hAnsiTheme="minorHAnsi" w:cstheme="minorBidi"/>
          <w:sz w:val="22"/>
          <w:szCs w:val="22"/>
          <w:lang w:eastAsia="en-GB"/>
        </w:rPr>
      </w:pPr>
      <w:ins w:id="669" w:author="MCC" w:date="2021-12-08T16:45: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_Toc89874464 \h </w:instrText>
        </w:r>
      </w:ins>
      <w:ins w:id="670" w:author="MCC" w:date="2021-12-08T16:46:00Z"/>
      <w:r>
        <w:fldChar w:fldCharType="separate"/>
      </w:r>
      <w:ins w:id="671" w:author="MCC" w:date="2021-12-08T16:46:00Z">
        <w:r>
          <w:t>73</w:t>
        </w:r>
      </w:ins>
      <w:ins w:id="672" w:author="MCC" w:date="2021-12-08T16:45:00Z">
        <w:r>
          <w:fldChar w:fldCharType="end"/>
        </w:r>
      </w:ins>
    </w:p>
    <w:p w14:paraId="2B7E08C6" w14:textId="3065D5E0" w:rsidR="00F500C8" w:rsidRDefault="00F500C8">
      <w:pPr>
        <w:pStyle w:val="TOC4"/>
        <w:rPr>
          <w:ins w:id="673" w:author="MCC" w:date="2021-12-08T16:45:00Z"/>
          <w:rFonts w:asciiTheme="minorHAnsi" w:eastAsiaTheme="minorEastAsia" w:hAnsiTheme="minorHAnsi" w:cstheme="minorBidi"/>
          <w:sz w:val="22"/>
          <w:szCs w:val="22"/>
          <w:lang w:eastAsia="en-GB"/>
        </w:rPr>
      </w:pPr>
      <w:ins w:id="674" w:author="MCC" w:date="2021-12-08T16:45: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_Toc89874465 \h </w:instrText>
        </w:r>
      </w:ins>
      <w:ins w:id="675" w:author="MCC" w:date="2021-12-08T16:46:00Z"/>
      <w:r>
        <w:fldChar w:fldCharType="separate"/>
      </w:r>
      <w:ins w:id="676" w:author="MCC" w:date="2021-12-08T16:46:00Z">
        <w:r>
          <w:t>73</w:t>
        </w:r>
      </w:ins>
      <w:ins w:id="677" w:author="MCC" w:date="2021-12-08T16:45:00Z">
        <w:r>
          <w:fldChar w:fldCharType="end"/>
        </w:r>
      </w:ins>
    </w:p>
    <w:p w14:paraId="1D237078" w14:textId="13972DB4" w:rsidR="00F500C8" w:rsidRDefault="00F500C8">
      <w:pPr>
        <w:pStyle w:val="TOC3"/>
        <w:rPr>
          <w:ins w:id="678" w:author="MCC" w:date="2021-12-08T16:45:00Z"/>
          <w:rFonts w:asciiTheme="minorHAnsi" w:eastAsiaTheme="minorEastAsia" w:hAnsiTheme="minorHAnsi" w:cstheme="minorBidi"/>
          <w:sz w:val="22"/>
          <w:szCs w:val="22"/>
          <w:lang w:eastAsia="en-GB"/>
        </w:rPr>
      </w:pPr>
      <w:ins w:id="679" w:author="MCC" w:date="2021-12-08T16:45: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_Toc89874466 \h </w:instrText>
        </w:r>
      </w:ins>
      <w:ins w:id="680" w:author="MCC" w:date="2021-12-08T16:46:00Z"/>
      <w:r>
        <w:fldChar w:fldCharType="separate"/>
      </w:r>
      <w:ins w:id="681" w:author="MCC" w:date="2021-12-08T16:46:00Z">
        <w:r>
          <w:t>74</w:t>
        </w:r>
      </w:ins>
      <w:ins w:id="682" w:author="MCC" w:date="2021-12-08T16:45:00Z">
        <w:r>
          <w:fldChar w:fldCharType="end"/>
        </w:r>
      </w:ins>
    </w:p>
    <w:p w14:paraId="739E6B94" w14:textId="36F1E44D" w:rsidR="00F500C8" w:rsidRDefault="00F500C8">
      <w:pPr>
        <w:pStyle w:val="TOC4"/>
        <w:rPr>
          <w:ins w:id="683" w:author="MCC" w:date="2021-12-08T16:45:00Z"/>
          <w:rFonts w:asciiTheme="minorHAnsi" w:eastAsiaTheme="minorEastAsia" w:hAnsiTheme="minorHAnsi" w:cstheme="minorBidi"/>
          <w:sz w:val="22"/>
          <w:szCs w:val="22"/>
          <w:lang w:eastAsia="en-GB"/>
        </w:rPr>
      </w:pPr>
      <w:ins w:id="684" w:author="MCC" w:date="2021-12-08T16:45: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_Toc89874467 \h </w:instrText>
        </w:r>
      </w:ins>
      <w:ins w:id="685" w:author="MCC" w:date="2021-12-08T16:46:00Z"/>
      <w:r>
        <w:fldChar w:fldCharType="separate"/>
      </w:r>
      <w:ins w:id="686" w:author="MCC" w:date="2021-12-08T16:46:00Z">
        <w:r>
          <w:t>74</w:t>
        </w:r>
      </w:ins>
      <w:ins w:id="687" w:author="MCC" w:date="2021-12-08T16:45:00Z">
        <w:r>
          <w:fldChar w:fldCharType="end"/>
        </w:r>
      </w:ins>
    </w:p>
    <w:p w14:paraId="1F92119E" w14:textId="382932A9" w:rsidR="00F500C8" w:rsidRDefault="00F500C8">
      <w:pPr>
        <w:pStyle w:val="TOC4"/>
        <w:rPr>
          <w:ins w:id="688" w:author="MCC" w:date="2021-12-08T16:45:00Z"/>
          <w:rFonts w:asciiTheme="minorHAnsi" w:eastAsiaTheme="minorEastAsia" w:hAnsiTheme="minorHAnsi" w:cstheme="minorBidi"/>
          <w:sz w:val="22"/>
          <w:szCs w:val="22"/>
          <w:lang w:eastAsia="en-GB"/>
        </w:rPr>
      </w:pPr>
      <w:ins w:id="689" w:author="MCC" w:date="2021-12-08T16:45: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_Toc89874468 \h </w:instrText>
        </w:r>
      </w:ins>
      <w:ins w:id="690" w:author="MCC" w:date="2021-12-08T16:46:00Z"/>
      <w:r>
        <w:fldChar w:fldCharType="separate"/>
      </w:r>
      <w:ins w:id="691" w:author="MCC" w:date="2021-12-08T16:46:00Z">
        <w:r>
          <w:t>74</w:t>
        </w:r>
      </w:ins>
      <w:ins w:id="692" w:author="MCC" w:date="2021-12-08T16:45:00Z">
        <w:r>
          <w:fldChar w:fldCharType="end"/>
        </w:r>
      </w:ins>
    </w:p>
    <w:p w14:paraId="41BA8FD3" w14:textId="6DA4C344" w:rsidR="00F500C8" w:rsidRDefault="00F500C8">
      <w:pPr>
        <w:pStyle w:val="TOC4"/>
        <w:rPr>
          <w:ins w:id="693" w:author="MCC" w:date="2021-12-08T16:45:00Z"/>
          <w:rFonts w:asciiTheme="minorHAnsi" w:eastAsiaTheme="minorEastAsia" w:hAnsiTheme="minorHAnsi" w:cstheme="minorBidi"/>
          <w:sz w:val="22"/>
          <w:szCs w:val="22"/>
          <w:lang w:eastAsia="en-GB"/>
        </w:rPr>
      </w:pPr>
      <w:ins w:id="694" w:author="MCC" w:date="2021-12-08T16:45: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_Toc89874469 \h </w:instrText>
        </w:r>
      </w:ins>
      <w:ins w:id="695" w:author="MCC" w:date="2021-12-08T16:46:00Z"/>
      <w:r>
        <w:fldChar w:fldCharType="separate"/>
      </w:r>
      <w:ins w:id="696" w:author="MCC" w:date="2021-12-08T16:46:00Z">
        <w:r>
          <w:t>74</w:t>
        </w:r>
      </w:ins>
      <w:ins w:id="697" w:author="MCC" w:date="2021-12-08T16:45:00Z">
        <w:r>
          <w:fldChar w:fldCharType="end"/>
        </w:r>
      </w:ins>
    </w:p>
    <w:p w14:paraId="2D2C58B0" w14:textId="1BB64257" w:rsidR="00F500C8" w:rsidRDefault="00F500C8">
      <w:pPr>
        <w:pStyle w:val="TOC4"/>
        <w:rPr>
          <w:ins w:id="698" w:author="MCC" w:date="2021-12-08T16:45:00Z"/>
          <w:rFonts w:asciiTheme="minorHAnsi" w:eastAsiaTheme="minorEastAsia" w:hAnsiTheme="minorHAnsi" w:cstheme="minorBidi"/>
          <w:sz w:val="22"/>
          <w:szCs w:val="22"/>
          <w:lang w:eastAsia="en-GB"/>
        </w:rPr>
      </w:pPr>
      <w:ins w:id="699" w:author="MCC" w:date="2021-12-08T16:45: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_Toc89874470 \h </w:instrText>
        </w:r>
      </w:ins>
      <w:ins w:id="700" w:author="MCC" w:date="2021-12-08T16:46:00Z"/>
      <w:r>
        <w:fldChar w:fldCharType="separate"/>
      </w:r>
      <w:ins w:id="701" w:author="MCC" w:date="2021-12-08T16:46:00Z">
        <w:r>
          <w:t>74</w:t>
        </w:r>
      </w:ins>
      <w:ins w:id="702" w:author="MCC" w:date="2021-12-08T16:45:00Z">
        <w:r>
          <w:fldChar w:fldCharType="end"/>
        </w:r>
      </w:ins>
    </w:p>
    <w:p w14:paraId="195312E9" w14:textId="66FD7287" w:rsidR="00F500C8" w:rsidRDefault="00F500C8">
      <w:pPr>
        <w:pStyle w:val="TOC5"/>
        <w:rPr>
          <w:ins w:id="703" w:author="MCC" w:date="2021-12-08T16:45:00Z"/>
          <w:rFonts w:asciiTheme="minorHAnsi" w:eastAsiaTheme="minorEastAsia" w:hAnsiTheme="minorHAnsi" w:cstheme="minorBidi"/>
          <w:sz w:val="22"/>
          <w:szCs w:val="22"/>
          <w:lang w:eastAsia="en-GB"/>
        </w:rPr>
      </w:pPr>
      <w:ins w:id="704" w:author="MCC" w:date="2021-12-08T16:45: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_Toc89874471 \h </w:instrText>
        </w:r>
      </w:ins>
      <w:ins w:id="705" w:author="MCC" w:date="2021-12-08T16:46:00Z"/>
      <w:r>
        <w:fldChar w:fldCharType="separate"/>
      </w:r>
      <w:ins w:id="706" w:author="MCC" w:date="2021-12-08T16:46:00Z">
        <w:r>
          <w:t>74</w:t>
        </w:r>
      </w:ins>
      <w:ins w:id="707" w:author="MCC" w:date="2021-12-08T16:45:00Z">
        <w:r>
          <w:fldChar w:fldCharType="end"/>
        </w:r>
      </w:ins>
    </w:p>
    <w:p w14:paraId="23092640" w14:textId="09639311" w:rsidR="00F500C8" w:rsidRDefault="00F500C8">
      <w:pPr>
        <w:pStyle w:val="TOC5"/>
        <w:rPr>
          <w:ins w:id="708" w:author="MCC" w:date="2021-12-08T16:45:00Z"/>
          <w:rFonts w:asciiTheme="minorHAnsi" w:eastAsiaTheme="minorEastAsia" w:hAnsiTheme="minorHAnsi" w:cstheme="minorBidi"/>
          <w:sz w:val="22"/>
          <w:szCs w:val="22"/>
          <w:lang w:eastAsia="en-GB"/>
        </w:rPr>
      </w:pPr>
      <w:ins w:id="709" w:author="MCC" w:date="2021-12-08T16:45: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_Toc89874472 \h </w:instrText>
        </w:r>
      </w:ins>
      <w:ins w:id="710" w:author="MCC" w:date="2021-12-08T16:46:00Z"/>
      <w:r>
        <w:fldChar w:fldCharType="separate"/>
      </w:r>
      <w:ins w:id="711" w:author="MCC" w:date="2021-12-08T16:46:00Z">
        <w:r>
          <w:t>74</w:t>
        </w:r>
      </w:ins>
      <w:ins w:id="712" w:author="MCC" w:date="2021-12-08T16:45:00Z">
        <w:r>
          <w:fldChar w:fldCharType="end"/>
        </w:r>
      </w:ins>
    </w:p>
    <w:p w14:paraId="310D222B" w14:textId="6394C39E" w:rsidR="00F500C8" w:rsidRDefault="00F500C8">
      <w:pPr>
        <w:pStyle w:val="TOC4"/>
        <w:rPr>
          <w:ins w:id="713" w:author="MCC" w:date="2021-12-08T16:45:00Z"/>
          <w:rFonts w:asciiTheme="minorHAnsi" w:eastAsiaTheme="minorEastAsia" w:hAnsiTheme="minorHAnsi" w:cstheme="minorBidi"/>
          <w:sz w:val="22"/>
          <w:szCs w:val="22"/>
          <w:lang w:eastAsia="en-GB"/>
        </w:rPr>
      </w:pPr>
      <w:ins w:id="714" w:author="MCC" w:date="2021-12-08T16:45: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_Toc89874473 \h </w:instrText>
        </w:r>
      </w:ins>
      <w:ins w:id="715" w:author="MCC" w:date="2021-12-08T16:46:00Z"/>
      <w:r>
        <w:fldChar w:fldCharType="separate"/>
      </w:r>
      <w:ins w:id="716" w:author="MCC" w:date="2021-12-08T16:46:00Z">
        <w:r>
          <w:t>75</w:t>
        </w:r>
      </w:ins>
      <w:ins w:id="717" w:author="MCC" w:date="2021-12-08T16:45:00Z">
        <w:r>
          <w:fldChar w:fldCharType="end"/>
        </w:r>
      </w:ins>
    </w:p>
    <w:p w14:paraId="5FE498F2" w14:textId="2F4D9BDB" w:rsidR="00F500C8" w:rsidRDefault="00F500C8">
      <w:pPr>
        <w:pStyle w:val="TOC2"/>
        <w:rPr>
          <w:ins w:id="718" w:author="MCC" w:date="2021-12-08T16:45:00Z"/>
          <w:rFonts w:asciiTheme="minorHAnsi" w:eastAsiaTheme="minorEastAsia" w:hAnsiTheme="minorHAnsi" w:cstheme="minorBidi"/>
          <w:sz w:val="22"/>
          <w:szCs w:val="22"/>
          <w:lang w:eastAsia="en-GB"/>
        </w:rPr>
      </w:pPr>
      <w:ins w:id="719" w:author="MCC" w:date="2021-12-08T16:45: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_Toc89874474 \h </w:instrText>
        </w:r>
      </w:ins>
      <w:ins w:id="720" w:author="MCC" w:date="2021-12-08T16:46:00Z"/>
      <w:r>
        <w:fldChar w:fldCharType="separate"/>
      </w:r>
      <w:ins w:id="721" w:author="MCC" w:date="2021-12-08T16:46:00Z">
        <w:r>
          <w:t>75</w:t>
        </w:r>
      </w:ins>
      <w:ins w:id="722" w:author="MCC" w:date="2021-12-08T16:45:00Z">
        <w:r>
          <w:fldChar w:fldCharType="end"/>
        </w:r>
      </w:ins>
    </w:p>
    <w:p w14:paraId="5FCC6723" w14:textId="2796F04E" w:rsidR="00F500C8" w:rsidRDefault="00F500C8">
      <w:pPr>
        <w:pStyle w:val="TOC3"/>
        <w:rPr>
          <w:ins w:id="723" w:author="MCC" w:date="2021-12-08T16:45:00Z"/>
          <w:rFonts w:asciiTheme="minorHAnsi" w:eastAsiaTheme="minorEastAsia" w:hAnsiTheme="minorHAnsi" w:cstheme="minorBidi"/>
          <w:sz w:val="22"/>
          <w:szCs w:val="22"/>
          <w:lang w:eastAsia="en-GB"/>
        </w:rPr>
      </w:pPr>
      <w:ins w:id="724" w:author="MCC" w:date="2021-12-08T16:45: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_Toc89874475 \h </w:instrText>
        </w:r>
      </w:ins>
      <w:ins w:id="725" w:author="MCC" w:date="2021-12-08T16:46:00Z"/>
      <w:r>
        <w:fldChar w:fldCharType="separate"/>
      </w:r>
      <w:ins w:id="726" w:author="MCC" w:date="2021-12-08T16:46:00Z">
        <w:r>
          <w:t>75</w:t>
        </w:r>
      </w:ins>
      <w:ins w:id="727" w:author="MCC" w:date="2021-12-08T16:45:00Z">
        <w:r>
          <w:fldChar w:fldCharType="end"/>
        </w:r>
      </w:ins>
    </w:p>
    <w:p w14:paraId="3F9D80C8" w14:textId="5BC03EDF" w:rsidR="00F500C8" w:rsidRDefault="00F500C8">
      <w:pPr>
        <w:pStyle w:val="TOC3"/>
        <w:rPr>
          <w:ins w:id="728" w:author="MCC" w:date="2021-12-08T16:45:00Z"/>
          <w:rFonts w:asciiTheme="minorHAnsi" w:eastAsiaTheme="minorEastAsia" w:hAnsiTheme="minorHAnsi" w:cstheme="minorBidi"/>
          <w:sz w:val="22"/>
          <w:szCs w:val="22"/>
          <w:lang w:eastAsia="en-GB"/>
        </w:rPr>
      </w:pPr>
      <w:ins w:id="729" w:author="MCC" w:date="2021-12-08T16:45: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_Toc89874476 \h </w:instrText>
        </w:r>
      </w:ins>
      <w:ins w:id="730" w:author="MCC" w:date="2021-12-08T16:46:00Z"/>
      <w:r>
        <w:fldChar w:fldCharType="separate"/>
      </w:r>
      <w:ins w:id="731" w:author="MCC" w:date="2021-12-08T16:46:00Z">
        <w:r>
          <w:t>75</w:t>
        </w:r>
      </w:ins>
      <w:ins w:id="732" w:author="MCC" w:date="2021-12-08T16:45:00Z">
        <w:r>
          <w:fldChar w:fldCharType="end"/>
        </w:r>
      </w:ins>
    </w:p>
    <w:p w14:paraId="1862550C" w14:textId="26F1B183" w:rsidR="00F500C8" w:rsidRDefault="00F500C8">
      <w:pPr>
        <w:pStyle w:val="TOC4"/>
        <w:rPr>
          <w:ins w:id="733" w:author="MCC" w:date="2021-12-08T16:45:00Z"/>
          <w:rFonts w:asciiTheme="minorHAnsi" w:eastAsiaTheme="minorEastAsia" w:hAnsiTheme="minorHAnsi" w:cstheme="minorBidi"/>
          <w:sz w:val="22"/>
          <w:szCs w:val="22"/>
          <w:lang w:eastAsia="en-GB"/>
        </w:rPr>
      </w:pPr>
      <w:ins w:id="734" w:author="MCC" w:date="2021-12-08T16:45: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_Toc89874477 \h </w:instrText>
        </w:r>
      </w:ins>
      <w:ins w:id="735" w:author="MCC" w:date="2021-12-08T16:46:00Z"/>
      <w:r>
        <w:fldChar w:fldCharType="separate"/>
      </w:r>
      <w:ins w:id="736" w:author="MCC" w:date="2021-12-08T16:46:00Z">
        <w:r>
          <w:t>75</w:t>
        </w:r>
      </w:ins>
      <w:ins w:id="737" w:author="MCC" w:date="2021-12-08T16:45:00Z">
        <w:r>
          <w:fldChar w:fldCharType="end"/>
        </w:r>
      </w:ins>
    </w:p>
    <w:p w14:paraId="0F655F6A" w14:textId="0E243E68" w:rsidR="00F500C8" w:rsidRDefault="00F500C8">
      <w:pPr>
        <w:pStyle w:val="TOC4"/>
        <w:rPr>
          <w:ins w:id="738" w:author="MCC" w:date="2021-12-08T16:45:00Z"/>
          <w:rFonts w:asciiTheme="minorHAnsi" w:eastAsiaTheme="minorEastAsia" w:hAnsiTheme="minorHAnsi" w:cstheme="minorBidi"/>
          <w:sz w:val="22"/>
          <w:szCs w:val="22"/>
          <w:lang w:eastAsia="en-GB"/>
        </w:rPr>
      </w:pPr>
      <w:ins w:id="739" w:author="MCC" w:date="2021-12-08T16:45: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_Toc89874478 \h </w:instrText>
        </w:r>
      </w:ins>
      <w:ins w:id="740" w:author="MCC" w:date="2021-12-08T16:46:00Z"/>
      <w:r>
        <w:fldChar w:fldCharType="separate"/>
      </w:r>
      <w:ins w:id="741" w:author="MCC" w:date="2021-12-08T16:46:00Z">
        <w:r>
          <w:t>75</w:t>
        </w:r>
      </w:ins>
      <w:ins w:id="742" w:author="MCC" w:date="2021-12-08T16:45:00Z">
        <w:r>
          <w:fldChar w:fldCharType="end"/>
        </w:r>
      </w:ins>
    </w:p>
    <w:p w14:paraId="3F0A25DF" w14:textId="3068CE82" w:rsidR="00F500C8" w:rsidRDefault="00F500C8">
      <w:pPr>
        <w:pStyle w:val="TOC4"/>
        <w:rPr>
          <w:ins w:id="743" w:author="MCC" w:date="2021-12-08T16:45:00Z"/>
          <w:rFonts w:asciiTheme="minorHAnsi" w:eastAsiaTheme="minorEastAsia" w:hAnsiTheme="minorHAnsi" w:cstheme="minorBidi"/>
          <w:sz w:val="22"/>
          <w:szCs w:val="22"/>
          <w:lang w:eastAsia="en-GB"/>
        </w:rPr>
      </w:pPr>
      <w:ins w:id="744" w:author="MCC" w:date="2021-12-08T16:45: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_Toc89874479 \h </w:instrText>
        </w:r>
      </w:ins>
      <w:ins w:id="745" w:author="MCC" w:date="2021-12-08T16:46:00Z"/>
      <w:r>
        <w:fldChar w:fldCharType="separate"/>
      </w:r>
      <w:ins w:id="746" w:author="MCC" w:date="2021-12-08T16:46:00Z">
        <w:r>
          <w:t>75</w:t>
        </w:r>
      </w:ins>
      <w:ins w:id="747" w:author="MCC" w:date="2021-12-08T16:45:00Z">
        <w:r>
          <w:fldChar w:fldCharType="end"/>
        </w:r>
      </w:ins>
    </w:p>
    <w:p w14:paraId="035BB6FB" w14:textId="618ACD39" w:rsidR="00F500C8" w:rsidRDefault="00F500C8">
      <w:pPr>
        <w:pStyle w:val="TOC4"/>
        <w:rPr>
          <w:ins w:id="748" w:author="MCC" w:date="2021-12-08T16:45:00Z"/>
          <w:rFonts w:asciiTheme="minorHAnsi" w:eastAsiaTheme="minorEastAsia" w:hAnsiTheme="minorHAnsi" w:cstheme="minorBidi"/>
          <w:sz w:val="22"/>
          <w:szCs w:val="22"/>
          <w:lang w:eastAsia="en-GB"/>
        </w:rPr>
      </w:pPr>
      <w:ins w:id="749" w:author="MCC" w:date="2021-12-08T16:45: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_Toc89874480 \h </w:instrText>
        </w:r>
      </w:ins>
      <w:ins w:id="750" w:author="MCC" w:date="2021-12-08T16:46:00Z"/>
      <w:r>
        <w:fldChar w:fldCharType="separate"/>
      </w:r>
      <w:ins w:id="751" w:author="MCC" w:date="2021-12-08T16:46:00Z">
        <w:r>
          <w:t>76</w:t>
        </w:r>
      </w:ins>
      <w:ins w:id="752" w:author="MCC" w:date="2021-12-08T16:45:00Z">
        <w:r>
          <w:fldChar w:fldCharType="end"/>
        </w:r>
      </w:ins>
    </w:p>
    <w:p w14:paraId="70875BED" w14:textId="35214DD4" w:rsidR="00F500C8" w:rsidRDefault="00F500C8">
      <w:pPr>
        <w:pStyle w:val="TOC5"/>
        <w:rPr>
          <w:ins w:id="753" w:author="MCC" w:date="2021-12-08T16:45:00Z"/>
          <w:rFonts w:asciiTheme="minorHAnsi" w:eastAsiaTheme="minorEastAsia" w:hAnsiTheme="minorHAnsi" w:cstheme="minorBidi"/>
          <w:sz w:val="22"/>
          <w:szCs w:val="22"/>
          <w:lang w:eastAsia="en-GB"/>
        </w:rPr>
      </w:pPr>
      <w:ins w:id="754" w:author="MCC" w:date="2021-12-08T16:45: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_Toc89874481 \h </w:instrText>
        </w:r>
      </w:ins>
      <w:ins w:id="755" w:author="MCC" w:date="2021-12-08T16:46:00Z"/>
      <w:r>
        <w:fldChar w:fldCharType="separate"/>
      </w:r>
      <w:ins w:id="756" w:author="MCC" w:date="2021-12-08T16:46:00Z">
        <w:r>
          <w:t>76</w:t>
        </w:r>
      </w:ins>
      <w:ins w:id="757" w:author="MCC" w:date="2021-12-08T16:45:00Z">
        <w:r>
          <w:fldChar w:fldCharType="end"/>
        </w:r>
      </w:ins>
    </w:p>
    <w:p w14:paraId="13DE7B67" w14:textId="6E7793ED" w:rsidR="00F500C8" w:rsidRDefault="00F500C8">
      <w:pPr>
        <w:pStyle w:val="TOC5"/>
        <w:rPr>
          <w:ins w:id="758" w:author="MCC" w:date="2021-12-08T16:45:00Z"/>
          <w:rFonts w:asciiTheme="minorHAnsi" w:eastAsiaTheme="minorEastAsia" w:hAnsiTheme="minorHAnsi" w:cstheme="minorBidi"/>
          <w:sz w:val="22"/>
          <w:szCs w:val="22"/>
          <w:lang w:eastAsia="en-GB"/>
        </w:rPr>
      </w:pPr>
      <w:ins w:id="759" w:author="MCC" w:date="2021-12-08T16:45: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_Toc89874482 \h </w:instrText>
        </w:r>
      </w:ins>
      <w:ins w:id="760" w:author="MCC" w:date="2021-12-08T16:46:00Z"/>
      <w:r>
        <w:fldChar w:fldCharType="separate"/>
      </w:r>
      <w:ins w:id="761" w:author="MCC" w:date="2021-12-08T16:46:00Z">
        <w:r>
          <w:t>76</w:t>
        </w:r>
      </w:ins>
      <w:ins w:id="762" w:author="MCC" w:date="2021-12-08T16:45:00Z">
        <w:r>
          <w:fldChar w:fldCharType="end"/>
        </w:r>
      </w:ins>
    </w:p>
    <w:p w14:paraId="5930CBE6" w14:textId="3C0A41C7" w:rsidR="00F500C8" w:rsidRDefault="00F500C8">
      <w:pPr>
        <w:pStyle w:val="TOC4"/>
        <w:rPr>
          <w:ins w:id="763" w:author="MCC" w:date="2021-12-08T16:45:00Z"/>
          <w:rFonts w:asciiTheme="minorHAnsi" w:eastAsiaTheme="minorEastAsia" w:hAnsiTheme="minorHAnsi" w:cstheme="minorBidi"/>
          <w:sz w:val="22"/>
          <w:szCs w:val="22"/>
          <w:lang w:eastAsia="en-GB"/>
        </w:rPr>
      </w:pPr>
      <w:ins w:id="764" w:author="MCC" w:date="2021-12-08T16:45: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_Toc89874483 \h </w:instrText>
        </w:r>
      </w:ins>
      <w:ins w:id="765" w:author="MCC" w:date="2021-12-08T16:46:00Z"/>
      <w:r>
        <w:fldChar w:fldCharType="separate"/>
      </w:r>
      <w:ins w:id="766" w:author="MCC" w:date="2021-12-08T16:46:00Z">
        <w:r>
          <w:t>77</w:t>
        </w:r>
      </w:ins>
      <w:ins w:id="767" w:author="MCC" w:date="2021-12-08T16:45:00Z">
        <w:r>
          <w:fldChar w:fldCharType="end"/>
        </w:r>
      </w:ins>
    </w:p>
    <w:p w14:paraId="400B1A36" w14:textId="0A97DBF2" w:rsidR="00F500C8" w:rsidRDefault="00F500C8">
      <w:pPr>
        <w:pStyle w:val="TOC5"/>
        <w:rPr>
          <w:ins w:id="768" w:author="MCC" w:date="2021-12-08T16:45:00Z"/>
          <w:rFonts w:asciiTheme="minorHAnsi" w:eastAsiaTheme="minorEastAsia" w:hAnsiTheme="minorHAnsi" w:cstheme="minorBidi"/>
          <w:sz w:val="22"/>
          <w:szCs w:val="22"/>
          <w:lang w:eastAsia="en-GB"/>
        </w:rPr>
      </w:pPr>
      <w:ins w:id="769" w:author="MCC" w:date="2021-12-08T16:45: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_Toc89874484 \h </w:instrText>
        </w:r>
      </w:ins>
      <w:ins w:id="770" w:author="MCC" w:date="2021-12-08T16:46:00Z"/>
      <w:r>
        <w:fldChar w:fldCharType="separate"/>
      </w:r>
      <w:ins w:id="771" w:author="MCC" w:date="2021-12-08T16:46:00Z">
        <w:r>
          <w:t>77</w:t>
        </w:r>
      </w:ins>
      <w:ins w:id="772" w:author="MCC" w:date="2021-12-08T16:45:00Z">
        <w:r>
          <w:fldChar w:fldCharType="end"/>
        </w:r>
      </w:ins>
    </w:p>
    <w:p w14:paraId="04F9536D" w14:textId="1EAC2EBD" w:rsidR="00F500C8" w:rsidRDefault="00F500C8">
      <w:pPr>
        <w:pStyle w:val="TOC5"/>
        <w:rPr>
          <w:ins w:id="773" w:author="MCC" w:date="2021-12-08T16:45:00Z"/>
          <w:rFonts w:asciiTheme="minorHAnsi" w:eastAsiaTheme="minorEastAsia" w:hAnsiTheme="minorHAnsi" w:cstheme="minorBidi"/>
          <w:sz w:val="22"/>
          <w:szCs w:val="22"/>
          <w:lang w:eastAsia="en-GB"/>
        </w:rPr>
      </w:pPr>
      <w:ins w:id="774" w:author="MCC" w:date="2021-12-08T16:45: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_Toc89874485 \h </w:instrText>
        </w:r>
      </w:ins>
      <w:ins w:id="775" w:author="MCC" w:date="2021-12-08T16:46:00Z"/>
      <w:r>
        <w:fldChar w:fldCharType="separate"/>
      </w:r>
      <w:ins w:id="776" w:author="MCC" w:date="2021-12-08T16:46:00Z">
        <w:r>
          <w:t>78</w:t>
        </w:r>
      </w:ins>
      <w:ins w:id="777" w:author="MCC" w:date="2021-12-08T16:45:00Z">
        <w:r>
          <w:fldChar w:fldCharType="end"/>
        </w:r>
      </w:ins>
    </w:p>
    <w:p w14:paraId="6C022CD9" w14:textId="03851C7A" w:rsidR="00F500C8" w:rsidRDefault="00F500C8">
      <w:pPr>
        <w:pStyle w:val="TOC3"/>
        <w:rPr>
          <w:ins w:id="778" w:author="MCC" w:date="2021-12-08T16:45:00Z"/>
          <w:rFonts w:asciiTheme="minorHAnsi" w:eastAsiaTheme="minorEastAsia" w:hAnsiTheme="minorHAnsi" w:cstheme="minorBidi"/>
          <w:sz w:val="22"/>
          <w:szCs w:val="22"/>
          <w:lang w:eastAsia="en-GB"/>
        </w:rPr>
      </w:pPr>
      <w:ins w:id="779" w:author="MCC" w:date="2021-12-08T16:45: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_Toc89874486 \h </w:instrText>
        </w:r>
      </w:ins>
      <w:ins w:id="780" w:author="MCC" w:date="2021-12-08T16:46:00Z"/>
      <w:r>
        <w:fldChar w:fldCharType="separate"/>
      </w:r>
      <w:ins w:id="781" w:author="MCC" w:date="2021-12-08T16:46:00Z">
        <w:r>
          <w:t>78</w:t>
        </w:r>
      </w:ins>
      <w:ins w:id="782" w:author="MCC" w:date="2021-12-08T16:45:00Z">
        <w:r>
          <w:fldChar w:fldCharType="end"/>
        </w:r>
      </w:ins>
    </w:p>
    <w:p w14:paraId="2A7F8023" w14:textId="001EC08B" w:rsidR="00F500C8" w:rsidRDefault="00F500C8">
      <w:pPr>
        <w:pStyle w:val="TOC4"/>
        <w:rPr>
          <w:ins w:id="783" w:author="MCC" w:date="2021-12-08T16:45:00Z"/>
          <w:rFonts w:asciiTheme="minorHAnsi" w:eastAsiaTheme="minorEastAsia" w:hAnsiTheme="minorHAnsi" w:cstheme="minorBidi"/>
          <w:sz w:val="22"/>
          <w:szCs w:val="22"/>
          <w:lang w:eastAsia="en-GB"/>
        </w:rPr>
      </w:pPr>
      <w:ins w:id="784" w:author="MCC" w:date="2021-12-08T16:45: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_Toc89874487 \h </w:instrText>
        </w:r>
      </w:ins>
      <w:ins w:id="785" w:author="MCC" w:date="2021-12-08T16:46:00Z"/>
      <w:r>
        <w:fldChar w:fldCharType="separate"/>
      </w:r>
      <w:ins w:id="786" w:author="MCC" w:date="2021-12-08T16:46:00Z">
        <w:r>
          <w:t>78</w:t>
        </w:r>
      </w:ins>
      <w:ins w:id="787" w:author="MCC" w:date="2021-12-08T16:45:00Z">
        <w:r>
          <w:fldChar w:fldCharType="end"/>
        </w:r>
      </w:ins>
    </w:p>
    <w:p w14:paraId="78638991" w14:textId="4A288A19" w:rsidR="00F500C8" w:rsidRDefault="00F500C8">
      <w:pPr>
        <w:pStyle w:val="TOC4"/>
        <w:rPr>
          <w:ins w:id="788" w:author="MCC" w:date="2021-12-08T16:45:00Z"/>
          <w:rFonts w:asciiTheme="minorHAnsi" w:eastAsiaTheme="minorEastAsia" w:hAnsiTheme="minorHAnsi" w:cstheme="minorBidi"/>
          <w:sz w:val="22"/>
          <w:szCs w:val="22"/>
          <w:lang w:eastAsia="en-GB"/>
        </w:rPr>
      </w:pPr>
      <w:ins w:id="789" w:author="MCC" w:date="2021-12-08T16:45: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_Toc89874488 \h </w:instrText>
        </w:r>
      </w:ins>
      <w:ins w:id="790" w:author="MCC" w:date="2021-12-08T16:46:00Z"/>
      <w:r>
        <w:fldChar w:fldCharType="separate"/>
      </w:r>
      <w:ins w:id="791" w:author="MCC" w:date="2021-12-08T16:46:00Z">
        <w:r>
          <w:t>78</w:t>
        </w:r>
      </w:ins>
      <w:ins w:id="792" w:author="MCC" w:date="2021-12-08T16:45:00Z">
        <w:r>
          <w:fldChar w:fldCharType="end"/>
        </w:r>
      </w:ins>
    </w:p>
    <w:p w14:paraId="1DA16B20" w14:textId="3225ACBD" w:rsidR="00F500C8" w:rsidRDefault="00F500C8">
      <w:pPr>
        <w:pStyle w:val="TOC4"/>
        <w:rPr>
          <w:ins w:id="793" w:author="MCC" w:date="2021-12-08T16:45:00Z"/>
          <w:rFonts w:asciiTheme="minorHAnsi" w:eastAsiaTheme="minorEastAsia" w:hAnsiTheme="minorHAnsi" w:cstheme="minorBidi"/>
          <w:sz w:val="22"/>
          <w:szCs w:val="22"/>
          <w:lang w:eastAsia="en-GB"/>
        </w:rPr>
      </w:pPr>
      <w:ins w:id="794" w:author="MCC" w:date="2021-12-08T16:45: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_Toc89874489 \h </w:instrText>
        </w:r>
      </w:ins>
      <w:ins w:id="795" w:author="MCC" w:date="2021-12-08T16:46:00Z"/>
      <w:r>
        <w:fldChar w:fldCharType="separate"/>
      </w:r>
      <w:ins w:id="796" w:author="MCC" w:date="2021-12-08T16:46:00Z">
        <w:r>
          <w:t>79</w:t>
        </w:r>
      </w:ins>
      <w:ins w:id="797" w:author="MCC" w:date="2021-12-08T16:45:00Z">
        <w:r>
          <w:fldChar w:fldCharType="end"/>
        </w:r>
      </w:ins>
    </w:p>
    <w:p w14:paraId="54977062" w14:textId="13AE1721" w:rsidR="00F500C8" w:rsidRDefault="00F500C8">
      <w:pPr>
        <w:pStyle w:val="TOC4"/>
        <w:rPr>
          <w:ins w:id="798" w:author="MCC" w:date="2021-12-08T16:45:00Z"/>
          <w:rFonts w:asciiTheme="minorHAnsi" w:eastAsiaTheme="minorEastAsia" w:hAnsiTheme="minorHAnsi" w:cstheme="minorBidi"/>
          <w:sz w:val="22"/>
          <w:szCs w:val="22"/>
          <w:lang w:eastAsia="en-GB"/>
        </w:rPr>
      </w:pPr>
      <w:ins w:id="799" w:author="MCC" w:date="2021-12-08T16:45: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_Toc89874490 \h </w:instrText>
        </w:r>
      </w:ins>
      <w:ins w:id="800" w:author="MCC" w:date="2021-12-08T16:46:00Z"/>
      <w:r>
        <w:fldChar w:fldCharType="separate"/>
      </w:r>
      <w:ins w:id="801" w:author="MCC" w:date="2021-12-08T16:46:00Z">
        <w:r>
          <w:t>79</w:t>
        </w:r>
      </w:ins>
      <w:ins w:id="802" w:author="MCC" w:date="2021-12-08T16:45:00Z">
        <w:r>
          <w:fldChar w:fldCharType="end"/>
        </w:r>
      </w:ins>
    </w:p>
    <w:p w14:paraId="50BF3D90" w14:textId="60F67D19" w:rsidR="00F500C8" w:rsidRDefault="00F500C8">
      <w:pPr>
        <w:pStyle w:val="TOC5"/>
        <w:rPr>
          <w:ins w:id="803" w:author="MCC" w:date="2021-12-08T16:45:00Z"/>
          <w:rFonts w:asciiTheme="minorHAnsi" w:eastAsiaTheme="minorEastAsia" w:hAnsiTheme="minorHAnsi" w:cstheme="minorBidi"/>
          <w:sz w:val="22"/>
          <w:szCs w:val="22"/>
          <w:lang w:eastAsia="en-GB"/>
        </w:rPr>
      </w:pPr>
      <w:ins w:id="804" w:author="MCC" w:date="2021-12-08T16:45: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_Toc89874491 \h </w:instrText>
        </w:r>
      </w:ins>
      <w:ins w:id="805" w:author="MCC" w:date="2021-12-08T16:46:00Z"/>
      <w:r>
        <w:fldChar w:fldCharType="separate"/>
      </w:r>
      <w:ins w:id="806" w:author="MCC" w:date="2021-12-08T16:46:00Z">
        <w:r>
          <w:t>79</w:t>
        </w:r>
      </w:ins>
      <w:ins w:id="807" w:author="MCC" w:date="2021-12-08T16:45:00Z">
        <w:r>
          <w:fldChar w:fldCharType="end"/>
        </w:r>
      </w:ins>
    </w:p>
    <w:p w14:paraId="53A98E9C" w14:textId="58D7351C" w:rsidR="00F500C8" w:rsidRDefault="00F500C8">
      <w:pPr>
        <w:pStyle w:val="TOC5"/>
        <w:rPr>
          <w:ins w:id="808" w:author="MCC" w:date="2021-12-08T16:45:00Z"/>
          <w:rFonts w:asciiTheme="minorHAnsi" w:eastAsiaTheme="minorEastAsia" w:hAnsiTheme="minorHAnsi" w:cstheme="minorBidi"/>
          <w:sz w:val="22"/>
          <w:szCs w:val="22"/>
          <w:lang w:eastAsia="en-GB"/>
        </w:rPr>
      </w:pPr>
      <w:ins w:id="809" w:author="MCC" w:date="2021-12-08T16:45: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_Toc89874492 \h </w:instrText>
        </w:r>
      </w:ins>
      <w:ins w:id="810" w:author="MCC" w:date="2021-12-08T16:46:00Z"/>
      <w:r>
        <w:fldChar w:fldCharType="separate"/>
      </w:r>
      <w:ins w:id="811" w:author="MCC" w:date="2021-12-08T16:46:00Z">
        <w:r>
          <w:t>79</w:t>
        </w:r>
      </w:ins>
      <w:ins w:id="812" w:author="MCC" w:date="2021-12-08T16:45:00Z">
        <w:r>
          <w:fldChar w:fldCharType="end"/>
        </w:r>
      </w:ins>
    </w:p>
    <w:p w14:paraId="2AD0D396" w14:textId="0EB45F4F" w:rsidR="00F500C8" w:rsidRDefault="00F500C8">
      <w:pPr>
        <w:pStyle w:val="TOC4"/>
        <w:rPr>
          <w:ins w:id="813" w:author="MCC" w:date="2021-12-08T16:45:00Z"/>
          <w:rFonts w:asciiTheme="minorHAnsi" w:eastAsiaTheme="minorEastAsia" w:hAnsiTheme="minorHAnsi" w:cstheme="minorBidi"/>
          <w:sz w:val="22"/>
          <w:szCs w:val="22"/>
          <w:lang w:eastAsia="en-GB"/>
        </w:rPr>
      </w:pPr>
      <w:ins w:id="814" w:author="MCC" w:date="2021-12-08T16:45: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_Toc89874493 \h </w:instrText>
        </w:r>
      </w:ins>
      <w:ins w:id="815" w:author="MCC" w:date="2021-12-08T16:46:00Z"/>
      <w:r>
        <w:fldChar w:fldCharType="separate"/>
      </w:r>
      <w:ins w:id="816" w:author="MCC" w:date="2021-12-08T16:46:00Z">
        <w:r>
          <w:t>80</w:t>
        </w:r>
      </w:ins>
      <w:ins w:id="817" w:author="MCC" w:date="2021-12-08T16:45:00Z">
        <w:r>
          <w:fldChar w:fldCharType="end"/>
        </w:r>
      </w:ins>
    </w:p>
    <w:p w14:paraId="2851DDF6" w14:textId="0F7D7D90" w:rsidR="00F500C8" w:rsidRDefault="00F500C8">
      <w:pPr>
        <w:pStyle w:val="TOC5"/>
        <w:rPr>
          <w:ins w:id="818" w:author="MCC" w:date="2021-12-08T16:45:00Z"/>
          <w:rFonts w:asciiTheme="minorHAnsi" w:eastAsiaTheme="minorEastAsia" w:hAnsiTheme="minorHAnsi" w:cstheme="minorBidi"/>
          <w:sz w:val="22"/>
          <w:szCs w:val="22"/>
          <w:lang w:eastAsia="en-GB"/>
        </w:rPr>
      </w:pPr>
      <w:ins w:id="819" w:author="MCC" w:date="2021-12-08T16:45: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_Toc89874494 \h </w:instrText>
        </w:r>
      </w:ins>
      <w:ins w:id="820" w:author="MCC" w:date="2021-12-08T16:46:00Z"/>
      <w:r>
        <w:fldChar w:fldCharType="separate"/>
      </w:r>
      <w:ins w:id="821" w:author="MCC" w:date="2021-12-08T16:46:00Z">
        <w:r>
          <w:t>80</w:t>
        </w:r>
      </w:ins>
      <w:ins w:id="822" w:author="MCC" w:date="2021-12-08T16:45:00Z">
        <w:r>
          <w:fldChar w:fldCharType="end"/>
        </w:r>
      </w:ins>
    </w:p>
    <w:p w14:paraId="67BCF03F" w14:textId="4098AD27" w:rsidR="00F500C8" w:rsidRDefault="00F500C8">
      <w:pPr>
        <w:pStyle w:val="TOC5"/>
        <w:rPr>
          <w:ins w:id="823" w:author="MCC" w:date="2021-12-08T16:45:00Z"/>
          <w:rFonts w:asciiTheme="minorHAnsi" w:eastAsiaTheme="minorEastAsia" w:hAnsiTheme="minorHAnsi" w:cstheme="minorBidi"/>
          <w:sz w:val="22"/>
          <w:szCs w:val="22"/>
          <w:lang w:eastAsia="en-GB"/>
        </w:rPr>
      </w:pPr>
      <w:ins w:id="824" w:author="MCC" w:date="2021-12-08T16:45: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_Toc89874495 \h </w:instrText>
        </w:r>
      </w:ins>
      <w:ins w:id="825" w:author="MCC" w:date="2021-12-08T16:46:00Z"/>
      <w:r>
        <w:fldChar w:fldCharType="separate"/>
      </w:r>
      <w:ins w:id="826" w:author="MCC" w:date="2021-12-08T16:46:00Z">
        <w:r>
          <w:t>80</w:t>
        </w:r>
      </w:ins>
      <w:ins w:id="827" w:author="MCC" w:date="2021-12-08T16:45:00Z">
        <w:r>
          <w:fldChar w:fldCharType="end"/>
        </w:r>
      </w:ins>
    </w:p>
    <w:p w14:paraId="56597E79" w14:textId="344234C2" w:rsidR="00F500C8" w:rsidRDefault="00F500C8">
      <w:pPr>
        <w:pStyle w:val="TOC3"/>
        <w:rPr>
          <w:ins w:id="828" w:author="MCC" w:date="2021-12-08T16:45:00Z"/>
          <w:rFonts w:asciiTheme="minorHAnsi" w:eastAsiaTheme="minorEastAsia" w:hAnsiTheme="minorHAnsi" w:cstheme="minorBidi"/>
          <w:sz w:val="22"/>
          <w:szCs w:val="22"/>
          <w:lang w:eastAsia="en-GB"/>
        </w:rPr>
      </w:pPr>
      <w:ins w:id="829" w:author="MCC" w:date="2021-12-08T16:45: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_Toc89874496 \h </w:instrText>
        </w:r>
      </w:ins>
      <w:ins w:id="830" w:author="MCC" w:date="2021-12-08T16:46:00Z"/>
      <w:r>
        <w:fldChar w:fldCharType="separate"/>
      </w:r>
      <w:ins w:id="831" w:author="MCC" w:date="2021-12-08T16:46:00Z">
        <w:r>
          <w:t>81</w:t>
        </w:r>
      </w:ins>
      <w:ins w:id="832" w:author="MCC" w:date="2021-12-08T16:45:00Z">
        <w:r>
          <w:fldChar w:fldCharType="end"/>
        </w:r>
      </w:ins>
    </w:p>
    <w:p w14:paraId="4255BCC7" w14:textId="7F6DFB0D" w:rsidR="00F500C8" w:rsidRDefault="00F500C8">
      <w:pPr>
        <w:pStyle w:val="TOC4"/>
        <w:rPr>
          <w:ins w:id="833" w:author="MCC" w:date="2021-12-08T16:45:00Z"/>
          <w:rFonts w:asciiTheme="minorHAnsi" w:eastAsiaTheme="minorEastAsia" w:hAnsiTheme="minorHAnsi" w:cstheme="minorBidi"/>
          <w:sz w:val="22"/>
          <w:szCs w:val="22"/>
          <w:lang w:eastAsia="en-GB"/>
        </w:rPr>
      </w:pPr>
      <w:ins w:id="834" w:author="MCC" w:date="2021-12-08T16:45: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_Toc89874497 \h </w:instrText>
        </w:r>
      </w:ins>
      <w:ins w:id="835" w:author="MCC" w:date="2021-12-08T16:46:00Z"/>
      <w:r>
        <w:fldChar w:fldCharType="separate"/>
      </w:r>
      <w:ins w:id="836" w:author="MCC" w:date="2021-12-08T16:46:00Z">
        <w:r>
          <w:t>81</w:t>
        </w:r>
      </w:ins>
      <w:ins w:id="837" w:author="MCC" w:date="2021-12-08T16:45:00Z">
        <w:r>
          <w:fldChar w:fldCharType="end"/>
        </w:r>
      </w:ins>
    </w:p>
    <w:p w14:paraId="6E37E972" w14:textId="1AEC2B0E" w:rsidR="00F500C8" w:rsidRDefault="00F500C8">
      <w:pPr>
        <w:pStyle w:val="TOC4"/>
        <w:rPr>
          <w:ins w:id="838" w:author="MCC" w:date="2021-12-08T16:45:00Z"/>
          <w:rFonts w:asciiTheme="minorHAnsi" w:eastAsiaTheme="minorEastAsia" w:hAnsiTheme="minorHAnsi" w:cstheme="minorBidi"/>
          <w:sz w:val="22"/>
          <w:szCs w:val="22"/>
          <w:lang w:eastAsia="en-GB"/>
        </w:rPr>
      </w:pPr>
      <w:ins w:id="839" w:author="MCC" w:date="2021-12-08T16:45: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_Toc89874498 \h </w:instrText>
        </w:r>
      </w:ins>
      <w:ins w:id="840" w:author="MCC" w:date="2021-12-08T16:46:00Z"/>
      <w:r>
        <w:fldChar w:fldCharType="separate"/>
      </w:r>
      <w:ins w:id="841" w:author="MCC" w:date="2021-12-08T16:46:00Z">
        <w:r>
          <w:t>81</w:t>
        </w:r>
      </w:ins>
      <w:ins w:id="842" w:author="MCC" w:date="2021-12-08T16:45:00Z">
        <w:r>
          <w:fldChar w:fldCharType="end"/>
        </w:r>
      </w:ins>
    </w:p>
    <w:p w14:paraId="72039B5E" w14:textId="7B7A8FB9" w:rsidR="00F500C8" w:rsidRDefault="00F500C8">
      <w:pPr>
        <w:pStyle w:val="TOC4"/>
        <w:rPr>
          <w:ins w:id="843" w:author="MCC" w:date="2021-12-08T16:45:00Z"/>
          <w:rFonts w:asciiTheme="minorHAnsi" w:eastAsiaTheme="minorEastAsia" w:hAnsiTheme="minorHAnsi" w:cstheme="minorBidi"/>
          <w:sz w:val="22"/>
          <w:szCs w:val="22"/>
          <w:lang w:eastAsia="en-GB"/>
        </w:rPr>
      </w:pPr>
      <w:ins w:id="844" w:author="MCC" w:date="2021-12-08T16:45: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_Toc89874499 \h </w:instrText>
        </w:r>
      </w:ins>
      <w:ins w:id="845" w:author="MCC" w:date="2021-12-08T16:46:00Z"/>
      <w:r>
        <w:fldChar w:fldCharType="separate"/>
      </w:r>
      <w:ins w:id="846" w:author="MCC" w:date="2021-12-08T16:46:00Z">
        <w:r>
          <w:t>81</w:t>
        </w:r>
      </w:ins>
      <w:ins w:id="847" w:author="MCC" w:date="2021-12-08T16:45:00Z">
        <w:r>
          <w:fldChar w:fldCharType="end"/>
        </w:r>
      </w:ins>
    </w:p>
    <w:p w14:paraId="0F6C6727" w14:textId="1AADBCE9" w:rsidR="00F500C8" w:rsidRDefault="00F500C8">
      <w:pPr>
        <w:pStyle w:val="TOC4"/>
        <w:rPr>
          <w:ins w:id="848" w:author="MCC" w:date="2021-12-08T16:45:00Z"/>
          <w:rFonts w:asciiTheme="minorHAnsi" w:eastAsiaTheme="minorEastAsia" w:hAnsiTheme="minorHAnsi" w:cstheme="minorBidi"/>
          <w:sz w:val="22"/>
          <w:szCs w:val="22"/>
          <w:lang w:eastAsia="en-GB"/>
        </w:rPr>
      </w:pPr>
      <w:ins w:id="849" w:author="MCC" w:date="2021-12-08T16:45: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_Toc89874500 \h </w:instrText>
        </w:r>
      </w:ins>
      <w:ins w:id="850" w:author="MCC" w:date="2021-12-08T16:46:00Z"/>
      <w:r>
        <w:fldChar w:fldCharType="separate"/>
      </w:r>
      <w:ins w:id="851" w:author="MCC" w:date="2021-12-08T16:46:00Z">
        <w:r>
          <w:t>81</w:t>
        </w:r>
      </w:ins>
      <w:ins w:id="852" w:author="MCC" w:date="2021-12-08T16:45:00Z">
        <w:r>
          <w:fldChar w:fldCharType="end"/>
        </w:r>
      </w:ins>
    </w:p>
    <w:p w14:paraId="4CBDFC56" w14:textId="7883BD80" w:rsidR="00F500C8" w:rsidRDefault="00F500C8">
      <w:pPr>
        <w:pStyle w:val="TOC5"/>
        <w:rPr>
          <w:ins w:id="853" w:author="MCC" w:date="2021-12-08T16:45:00Z"/>
          <w:rFonts w:asciiTheme="minorHAnsi" w:eastAsiaTheme="minorEastAsia" w:hAnsiTheme="minorHAnsi" w:cstheme="minorBidi"/>
          <w:sz w:val="22"/>
          <w:szCs w:val="22"/>
          <w:lang w:eastAsia="en-GB"/>
        </w:rPr>
      </w:pPr>
      <w:ins w:id="854" w:author="MCC" w:date="2021-12-08T16:45: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_Toc89874501 \h </w:instrText>
        </w:r>
      </w:ins>
      <w:ins w:id="855" w:author="MCC" w:date="2021-12-08T16:46:00Z"/>
      <w:r>
        <w:fldChar w:fldCharType="separate"/>
      </w:r>
      <w:ins w:id="856" w:author="MCC" w:date="2021-12-08T16:46:00Z">
        <w:r>
          <w:t>81</w:t>
        </w:r>
      </w:ins>
      <w:ins w:id="857" w:author="MCC" w:date="2021-12-08T16:45:00Z">
        <w:r>
          <w:fldChar w:fldCharType="end"/>
        </w:r>
      </w:ins>
    </w:p>
    <w:p w14:paraId="2F865FC9" w14:textId="32A64860" w:rsidR="00F500C8" w:rsidRDefault="00F500C8">
      <w:pPr>
        <w:pStyle w:val="TOC5"/>
        <w:rPr>
          <w:ins w:id="858" w:author="MCC" w:date="2021-12-08T16:45:00Z"/>
          <w:rFonts w:asciiTheme="minorHAnsi" w:eastAsiaTheme="minorEastAsia" w:hAnsiTheme="minorHAnsi" w:cstheme="minorBidi"/>
          <w:sz w:val="22"/>
          <w:szCs w:val="22"/>
          <w:lang w:eastAsia="en-GB"/>
        </w:rPr>
      </w:pPr>
      <w:ins w:id="859" w:author="MCC" w:date="2021-12-08T16:45: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_Toc89874502 \h </w:instrText>
        </w:r>
      </w:ins>
      <w:ins w:id="860" w:author="MCC" w:date="2021-12-08T16:46:00Z"/>
      <w:r>
        <w:fldChar w:fldCharType="separate"/>
      </w:r>
      <w:ins w:id="861" w:author="MCC" w:date="2021-12-08T16:46:00Z">
        <w:r>
          <w:t>82</w:t>
        </w:r>
      </w:ins>
      <w:ins w:id="862" w:author="MCC" w:date="2021-12-08T16:45:00Z">
        <w:r>
          <w:fldChar w:fldCharType="end"/>
        </w:r>
      </w:ins>
    </w:p>
    <w:p w14:paraId="5115751D" w14:textId="4334072C" w:rsidR="00F500C8" w:rsidRDefault="00F500C8">
      <w:pPr>
        <w:pStyle w:val="TOC4"/>
        <w:rPr>
          <w:ins w:id="863" w:author="MCC" w:date="2021-12-08T16:45:00Z"/>
          <w:rFonts w:asciiTheme="minorHAnsi" w:eastAsiaTheme="minorEastAsia" w:hAnsiTheme="minorHAnsi" w:cstheme="minorBidi"/>
          <w:sz w:val="22"/>
          <w:szCs w:val="22"/>
          <w:lang w:eastAsia="en-GB"/>
        </w:rPr>
      </w:pPr>
      <w:ins w:id="864" w:author="MCC" w:date="2021-12-08T16:45: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_Toc89874503 \h </w:instrText>
        </w:r>
      </w:ins>
      <w:ins w:id="865" w:author="MCC" w:date="2021-12-08T16:46:00Z"/>
      <w:r>
        <w:fldChar w:fldCharType="separate"/>
      </w:r>
      <w:ins w:id="866" w:author="MCC" w:date="2021-12-08T16:46:00Z">
        <w:r>
          <w:t>83</w:t>
        </w:r>
      </w:ins>
      <w:ins w:id="867" w:author="MCC" w:date="2021-12-08T16:45:00Z">
        <w:r>
          <w:fldChar w:fldCharType="end"/>
        </w:r>
      </w:ins>
    </w:p>
    <w:p w14:paraId="3F3AC43C" w14:textId="043B6A8A" w:rsidR="00F500C8" w:rsidRDefault="00F500C8">
      <w:pPr>
        <w:pStyle w:val="TOC5"/>
        <w:rPr>
          <w:ins w:id="868" w:author="MCC" w:date="2021-12-08T16:45:00Z"/>
          <w:rFonts w:asciiTheme="minorHAnsi" w:eastAsiaTheme="minorEastAsia" w:hAnsiTheme="minorHAnsi" w:cstheme="minorBidi"/>
          <w:sz w:val="22"/>
          <w:szCs w:val="22"/>
          <w:lang w:eastAsia="en-GB"/>
        </w:rPr>
      </w:pPr>
      <w:ins w:id="869" w:author="MCC" w:date="2021-12-08T16:45: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_Toc89874504 \h </w:instrText>
        </w:r>
      </w:ins>
      <w:ins w:id="870" w:author="MCC" w:date="2021-12-08T16:46:00Z"/>
      <w:r>
        <w:fldChar w:fldCharType="separate"/>
      </w:r>
      <w:ins w:id="871" w:author="MCC" w:date="2021-12-08T16:46:00Z">
        <w:r>
          <w:t>83</w:t>
        </w:r>
      </w:ins>
      <w:ins w:id="872" w:author="MCC" w:date="2021-12-08T16:45:00Z">
        <w:r>
          <w:fldChar w:fldCharType="end"/>
        </w:r>
      </w:ins>
    </w:p>
    <w:p w14:paraId="4C86FE73" w14:textId="526FCA62" w:rsidR="00F500C8" w:rsidRDefault="00F500C8">
      <w:pPr>
        <w:pStyle w:val="TOC5"/>
        <w:rPr>
          <w:ins w:id="873" w:author="MCC" w:date="2021-12-08T16:45:00Z"/>
          <w:rFonts w:asciiTheme="minorHAnsi" w:eastAsiaTheme="minorEastAsia" w:hAnsiTheme="minorHAnsi" w:cstheme="minorBidi"/>
          <w:sz w:val="22"/>
          <w:szCs w:val="22"/>
          <w:lang w:eastAsia="en-GB"/>
        </w:rPr>
      </w:pPr>
      <w:ins w:id="874" w:author="MCC" w:date="2021-12-08T16:45: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_Toc89874505 \h </w:instrText>
        </w:r>
      </w:ins>
      <w:ins w:id="875" w:author="MCC" w:date="2021-12-08T16:46:00Z"/>
      <w:r>
        <w:fldChar w:fldCharType="separate"/>
      </w:r>
      <w:ins w:id="876" w:author="MCC" w:date="2021-12-08T16:46:00Z">
        <w:r>
          <w:t>83</w:t>
        </w:r>
      </w:ins>
      <w:ins w:id="877" w:author="MCC" w:date="2021-12-08T16:45:00Z">
        <w:r>
          <w:fldChar w:fldCharType="end"/>
        </w:r>
      </w:ins>
    </w:p>
    <w:p w14:paraId="71DC54A5" w14:textId="7BD9C424" w:rsidR="00F500C8" w:rsidRDefault="00F500C8">
      <w:pPr>
        <w:pStyle w:val="TOC5"/>
        <w:rPr>
          <w:ins w:id="878" w:author="MCC" w:date="2021-12-08T16:45:00Z"/>
          <w:rFonts w:asciiTheme="minorHAnsi" w:eastAsiaTheme="minorEastAsia" w:hAnsiTheme="minorHAnsi" w:cstheme="minorBidi"/>
          <w:sz w:val="22"/>
          <w:szCs w:val="22"/>
          <w:lang w:eastAsia="en-GB"/>
        </w:rPr>
      </w:pPr>
      <w:ins w:id="879" w:author="MCC" w:date="2021-12-08T16:45: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_Toc89874506 \h </w:instrText>
        </w:r>
      </w:ins>
      <w:ins w:id="880" w:author="MCC" w:date="2021-12-08T16:46:00Z"/>
      <w:r>
        <w:fldChar w:fldCharType="separate"/>
      </w:r>
      <w:ins w:id="881" w:author="MCC" w:date="2021-12-08T16:46:00Z">
        <w:r>
          <w:t>83</w:t>
        </w:r>
      </w:ins>
      <w:ins w:id="882" w:author="MCC" w:date="2021-12-08T16:45:00Z">
        <w:r>
          <w:fldChar w:fldCharType="end"/>
        </w:r>
      </w:ins>
    </w:p>
    <w:p w14:paraId="2CA83A19" w14:textId="37151275" w:rsidR="00F500C8" w:rsidRDefault="00F500C8">
      <w:pPr>
        <w:pStyle w:val="TOC3"/>
        <w:rPr>
          <w:ins w:id="883" w:author="MCC" w:date="2021-12-08T16:45:00Z"/>
          <w:rFonts w:asciiTheme="minorHAnsi" w:eastAsiaTheme="minorEastAsia" w:hAnsiTheme="minorHAnsi" w:cstheme="minorBidi"/>
          <w:sz w:val="22"/>
          <w:szCs w:val="22"/>
          <w:lang w:eastAsia="en-GB"/>
        </w:rPr>
      </w:pPr>
      <w:ins w:id="884" w:author="MCC" w:date="2021-12-08T16:45: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_Toc89874507 \h </w:instrText>
        </w:r>
      </w:ins>
      <w:ins w:id="885" w:author="MCC" w:date="2021-12-08T16:46:00Z"/>
      <w:r>
        <w:fldChar w:fldCharType="separate"/>
      </w:r>
      <w:ins w:id="886" w:author="MCC" w:date="2021-12-08T16:46:00Z">
        <w:r>
          <w:t>84</w:t>
        </w:r>
      </w:ins>
      <w:ins w:id="887" w:author="MCC" w:date="2021-12-08T16:45:00Z">
        <w:r>
          <w:fldChar w:fldCharType="end"/>
        </w:r>
      </w:ins>
    </w:p>
    <w:p w14:paraId="4CC9AA2C" w14:textId="788047FC" w:rsidR="00F500C8" w:rsidRDefault="00F500C8">
      <w:pPr>
        <w:pStyle w:val="TOC4"/>
        <w:rPr>
          <w:ins w:id="888" w:author="MCC" w:date="2021-12-08T16:45:00Z"/>
          <w:rFonts w:asciiTheme="minorHAnsi" w:eastAsiaTheme="minorEastAsia" w:hAnsiTheme="minorHAnsi" w:cstheme="minorBidi"/>
          <w:sz w:val="22"/>
          <w:szCs w:val="22"/>
          <w:lang w:eastAsia="en-GB"/>
        </w:rPr>
      </w:pPr>
      <w:ins w:id="889" w:author="MCC" w:date="2021-12-08T16:45: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_Toc89874508 \h </w:instrText>
        </w:r>
      </w:ins>
      <w:ins w:id="890" w:author="MCC" w:date="2021-12-08T16:46:00Z"/>
      <w:r>
        <w:fldChar w:fldCharType="separate"/>
      </w:r>
      <w:ins w:id="891" w:author="MCC" w:date="2021-12-08T16:46:00Z">
        <w:r>
          <w:t>84</w:t>
        </w:r>
      </w:ins>
      <w:ins w:id="892" w:author="MCC" w:date="2021-12-08T16:45:00Z">
        <w:r>
          <w:fldChar w:fldCharType="end"/>
        </w:r>
      </w:ins>
    </w:p>
    <w:p w14:paraId="6F9232B2" w14:textId="77605696" w:rsidR="00F500C8" w:rsidRDefault="00F500C8">
      <w:pPr>
        <w:pStyle w:val="TOC4"/>
        <w:rPr>
          <w:ins w:id="893" w:author="MCC" w:date="2021-12-08T16:45:00Z"/>
          <w:rFonts w:asciiTheme="minorHAnsi" w:eastAsiaTheme="minorEastAsia" w:hAnsiTheme="minorHAnsi" w:cstheme="minorBidi"/>
          <w:sz w:val="22"/>
          <w:szCs w:val="22"/>
          <w:lang w:eastAsia="en-GB"/>
        </w:rPr>
      </w:pPr>
      <w:ins w:id="894" w:author="MCC" w:date="2021-12-08T16:45:00Z">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_Toc89874509 \h </w:instrText>
        </w:r>
      </w:ins>
      <w:ins w:id="895" w:author="MCC" w:date="2021-12-08T16:46:00Z"/>
      <w:r>
        <w:fldChar w:fldCharType="separate"/>
      </w:r>
      <w:ins w:id="896" w:author="MCC" w:date="2021-12-08T16:46:00Z">
        <w:r>
          <w:t>84</w:t>
        </w:r>
      </w:ins>
      <w:ins w:id="897" w:author="MCC" w:date="2021-12-08T16:45:00Z">
        <w:r>
          <w:fldChar w:fldCharType="end"/>
        </w:r>
      </w:ins>
    </w:p>
    <w:p w14:paraId="56AFD943" w14:textId="221D5695" w:rsidR="00F500C8" w:rsidRDefault="00F500C8">
      <w:pPr>
        <w:pStyle w:val="TOC4"/>
        <w:rPr>
          <w:ins w:id="898" w:author="MCC" w:date="2021-12-08T16:45:00Z"/>
          <w:rFonts w:asciiTheme="minorHAnsi" w:eastAsiaTheme="minorEastAsia" w:hAnsiTheme="minorHAnsi" w:cstheme="minorBidi"/>
          <w:sz w:val="22"/>
          <w:szCs w:val="22"/>
          <w:lang w:eastAsia="en-GB"/>
        </w:rPr>
      </w:pPr>
      <w:ins w:id="899" w:author="MCC" w:date="2021-12-08T16:45: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_Toc89874510 \h </w:instrText>
        </w:r>
      </w:ins>
      <w:ins w:id="900" w:author="MCC" w:date="2021-12-08T16:46:00Z"/>
      <w:r>
        <w:fldChar w:fldCharType="separate"/>
      </w:r>
      <w:ins w:id="901" w:author="MCC" w:date="2021-12-08T16:46:00Z">
        <w:r>
          <w:t>84</w:t>
        </w:r>
      </w:ins>
      <w:ins w:id="902" w:author="MCC" w:date="2021-12-08T16:45:00Z">
        <w:r>
          <w:fldChar w:fldCharType="end"/>
        </w:r>
      </w:ins>
    </w:p>
    <w:p w14:paraId="332ED042" w14:textId="0239E150" w:rsidR="00F500C8" w:rsidRDefault="00F500C8">
      <w:pPr>
        <w:pStyle w:val="TOC4"/>
        <w:rPr>
          <w:ins w:id="903" w:author="MCC" w:date="2021-12-08T16:45:00Z"/>
          <w:rFonts w:asciiTheme="minorHAnsi" w:eastAsiaTheme="minorEastAsia" w:hAnsiTheme="minorHAnsi" w:cstheme="minorBidi"/>
          <w:sz w:val="22"/>
          <w:szCs w:val="22"/>
          <w:lang w:eastAsia="en-GB"/>
        </w:rPr>
      </w:pPr>
      <w:ins w:id="904" w:author="MCC" w:date="2021-12-08T16:45: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_Toc89874511 \h </w:instrText>
        </w:r>
      </w:ins>
      <w:ins w:id="905" w:author="MCC" w:date="2021-12-08T16:46:00Z"/>
      <w:r>
        <w:fldChar w:fldCharType="separate"/>
      </w:r>
      <w:ins w:id="906" w:author="MCC" w:date="2021-12-08T16:46:00Z">
        <w:r>
          <w:t>84</w:t>
        </w:r>
      </w:ins>
      <w:ins w:id="907" w:author="MCC" w:date="2021-12-08T16:45:00Z">
        <w:r>
          <w:fldChar w:fldCharType="end"/>
        </w:r>
      </w:ins>
    </w:p>
    <w:p w14:paraId="25F8438D" w14:textId="2AD783C4" w:rsidR="00F500C8" w:rsidRDefault="00F500C8">
      <w:pPr>
        <w:pStyle w:val="TOC5"/>
        <w:rPr>
          <w:ins w:id="908" w:author="MCC" w:date="2021-12-08T16:45:00Z"/>
          <w:rFonts w:asciiTheme="minorHAnsi" w:eastAsiaTheme="minorEastAsia" w:hAnsiTheme="minorHAnsi" w:cstheme="minorBidi"/>
          <w:sz w:val="22"/>
          <w:szCs w:val="22"/>
          <w:lang w:eastAsia="en-GB"/>
        </w:rPr>
      </w:pPr>
      <w:ins w:id="909" w:author="MCC" w:date="2021-12-08T16:45: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_Toc89874512 \h </w:instrText>
        </w:r>
      </w:ins>
      <w:ins w:id="910" w:author="MCC" w:date="2021-12-08T16:46:00Z"/>
      <w:r>
        <w:fldChar w:fldCharType="separate"/>
      </w:r>
      <w:ins w:id="911" w:author="MCC" w:date="2021-12-08T16:46:00Z">
        <w:r>
          <w:t>84</w:t>
        </w:r>
      </w:ins>
      <w:ins w:id="912" w:author="MCC" w:date="2021-12-08T16:45:00Z">
        <w:r>
          <w:fldChar w:fldCharType="end"/>
        </w:r>
      </w:ins>
    </w:p>
    <w:p w14:paraId="40444E51" w14:textId="328BDF51" w:rsidR="00F500C8" w:rsidRDefault="00F500C8">
      <w:pPr>
        <w:pStyle w:val="TOC5"/>
        <w:rPr>
          <w:ins w:id="913" w:author="MCC" w:date="2021-12-08T16:45:00Z"/>
          <w:rFonts w:asciiTheme="minorHAnsi" w:eastAsiaTheme="minorEastAsia" w:hAnsiTheme="minorHAnsi" w:cstheme="minorBidi"/>
          <w:sz w:val="22"/>
          <w:szCs w:val="22"/>
          <w:lang w:eastAsia="en-GB"/>
        </w:rPr>
      </w:pPr>
      <w:ins w:id="914" w:author="MCC" w:date="2021-12-08T16:45: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_Toc89874513 \h </w:instrText>
        </w:r>
      </w:ins>
      <w:ins w:id="915" w:author="MCC" w:date="2021-12-08T16:46:00Z"/>
      <w:r>
        <w:fldChar w:fldCharType="separate"/>
      </w:r>
      <w:ins w:id="916" w:author="MCC" w:date="2021-12-08T16:46:00Z">
        <w:r>
          <w:t>85</w:t>
        </w:r>
      </w:ins>
      <w:ins w:id="917" w:author="MCC" w:date="2021-12-08T16:45:00Z">
        <w:r>
          <w:fldChar w:fldCharType="end"/>
        </w:r>
      </w:ins>
    </w:p>
    <w:p w14:paraId="177D47F4" w14:textId="4997AF48" w:rsidR="00F500C8" w:rsidRDefault="00F500C8">
      <w:pPr>
        <w:pStyle w:val="TOC4"/>
        <w:rPr>
          <w:ins w:id="918" w:author="MCC" w:date="2021-12-08T16:45:00Z"/>
          <w:rFonts w:asciiTheme="minorHAnsi" w:eastAsiaTheme="minorEastAsia" w:hAnsiTheme="minorHAnsi" w:cstheme="minorBidi"/>
          <w:sz w:val="22"/>
          <w:szCs w:val="22"/>
          <w:lang w:eastAsia="en-GB"/>
        </w:rPr>
      </w:pPr>
      <w:ins w:id="919" w:author="MCC" w:date="2021-12-08T16:45: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_Toc89874514 \h </w:instrText>
        </w:r>
      </w:ins>
      <w:ins w:id="920" w:author="MCC" w:date="2021-12-08T16:46:00Z"/>
      <w:r>
        <w:fldChar w:fldCharType="separate"/>
      </w:r>
      <w:ins w:id="921" w:author="MCC" w:date="2021-12-08T16:46:00Z">
        <w:r>
          <w:t>85</w:t>
        </w:r>
      </w:ins>
      <w:ins w:id="922" w:author="MCC" w:date="2021-12-08T16:45:00Z">
        <w:r>
          <w:fldChar w:fldCharType="end"/>
        </w:r>
      </w:ins>
    </w:p>
    <w:p w14:paraId="3C3E1CE7" w14:textId="0DB251E7" w:rsidR="00F500C8" w:rsidRDefault="00F500C8">
      <w:pPr>
        <w:pStyle w:val="TOC3"/>
        <w:rPr>
          <w:ins w:id="923" w:author="MCC" w:date="2021-12-08T16:45:00Z"/>
          <w:rFonts w:asciiTheme="minorHAnsi" w:eastAsiaTheme="minorEastAsia" w:hAnsiTheme="minorHAnsi" w:cstheme="minorBidi"/>
          <w:sz w:val="22"/>
          <w:szCs w:val="22"/>
          <w:lang w:eastAsia="en-GB"/>
        </w:rPr>
      </w:pPr>
      <w:ins w:id="924" w:author="MCC" w:date="2021-12-08T16:45: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_Toc89874515 \h </w:instrText>
        </w:r>
      </w:ins>
      <w:ins w:id="925" w:author="MCC" w:date="2021-12-08T16:46:00Z"/>
      <w:r>
        <w:fldChar w:fldCharType="separate"/>
      </w:r>
      <w:ins w:id="926" w:author="MCC" w:date="2021-12-08T16:46:00Z">
        <w:r>
          <w:t>85</w:t>
        </w:r>
      </w:ins>
      <w:ins w:id="927" w:author="MCC" w:date="2021-12-08T16:45:00Z">
        <w:r>
          <w:fldChar w:fldCharType="end"/>
        </w:r>
      </w:ins>
    </w:p>
    <w:p w14:paraId="35E7ABC6" w14:textId="52DBE92F" w:rsidR="00F500C8" w:rsidRDefault="00F500C8">
      <w:pPr>
        <w:pStyle w:val="TOC4"/>
        <w:rPr>
          <w:ins w:id="928" w:author="MCC" w:date="2021-12-08T16:45:00Z"/>
          <w:rFonts w:asciiTheme="minorHAnsi" w:eastAsiaTheme="minorEastAsia" w:hAnsiTheme="minorHAnsi" w:cstheme="minorBidi"/>
          <w:sz w:val="22"/>
          <w:szCs w:val="22"/>
          <w:lang w:eastAsia="en-GB"/>
        </w:rPr>
      </w:pPr>
      <w:ins w:id="929" w:author="MCC" w:date="2021-12-08T16:45: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_Toc89874516 \h </w:instrText>
        </w:r>
      </w:ins>
      <w:ins w:id="930" w:author="MCC" w:date="2021-12-08T16:46:00Z"/>
      <w:r>
        <w:fldChar w:fldCharType="separate"/>
      </w:r>
      <w:ins w:id="931" w:author="MCC" w:date="2021-12-08T16:46:00Z">
        <w:r>
          <w:t>85</w:t>
        </w:r>
      </w:ins>
      <w:ins w:id="932" w:author="MCC" w:date="2021-12-08T16:45:00Z">
        <w:r>
          <w:fldChar w:fldCharType="end"/>
        </w:r>
      </w:ins>
    </w:p>
    <w:p w14:paraId="13B5AD50" w14:textId="4BB690A1" w:rsidR="00F500C8" w:rsidRDefault="00F500C8">
      <w:pPr>
        <w:pStyle w:val="TOC4"/>
        <w:rPr>
          <w:ins w:id="933" w:author="MCC" w:date="2021-12-08T16:45:00Z"/>
          <w:rFonts w:asciiTheme="minorHAnsi" w:eastAsiaTheme="minorEastAsia" w:hAnsiTheme="minorHAnsi" w:cstheme="minorBidi"/>
          <w:sz w:val="22"/>
          <w:szCs w:val="22"/>
          <w:lang w:eastAsia="en-GB"/>
        </w:rPr>
      </w:pPr>
      <w:ins w:id="934" w:author="MCC" w:date="2021-12-08T16:45: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_Toc89874517 \h </w:instrText>
        </w:r>
      </w:ins>
      <w:ins w:id="935" w:author="MCC" w:date="2021-12-08T16:46:00Z"/>
      <w:r>
        <w:fldChar w:fldCharType="separate"/>
      </w:r>
      <w:ins w:id="936" w:author="MCC" w:date="2021-12-08T16:46:00Z">
        <w:r>
          <w:t>86</w:t>
        </w:r>
      </w:ins>
      <w:ins w:id="937" w:author="MCC" w:date="2021-12-08T16:45:00Z">
        <w:r>
          <w:fldChar w:fldCharType="end"/>
        </w:r>
      </w:ins>
    </w:p>
    <w:p w14:paraId="3BC69C7F" w14:textId="5B5874F1" w:rsidR="00F500C8" w:rsidRDefault="00F500C8">
      <w:pPr>
        <w:pStyle w:val="TOC4"/>
        <w:rPr>
          <w:ins w:id="938" w:author="MCC" w:date="2021-12-08T16:45:00Z"/>
          <w:rFonts w:asciiTheme="minorHAnsi" w:eastAsiaTheme="minorEastAsia" w:hAnsiTheme="minorHAnsi" w:cstheme="minorBidi"/>
          <w:sz w:val="22"/>
          <w:szCs w:val="22"/>
          <w:lang w:eastAsia="en-GB"/>
        </w:rPr>
      </w:pPr>
      <w:ins w:id="939" w:author="MCC" w:date="2021-12-08T16:45: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_Toc89874518 \h </w:instrText>
        </w:r>
      </w:ins>
      <w:ins w:id="940" w:author="MCC" w:date="2021-12-08T16:46:00Z"/>
      <w:r>
        <w:fldChar w:fldCharType="separate"/>
      </w:r>
      <w:ins w:id="941" w:author="MCC" w:date="2021-12-08T16:46:00Z">
        <w:r>
          <w:t>86</w:t>
        </w:r>
      </w:ins>
      <w:ins w:id="942" w:author="MCC" w:date="2021-12-08T16:45:00Z">
        <w:r>
          <w:fldChar w:fldCharType="end"/>
        </w:r>
      </w:ins>
    </w:p>
    <w:p w14:paraId="4D6E8416" w14:textId="1414A60B" w:rsidR="00F500C8" w:rsidRDefault="00F500C8">
      <w:pPr>
        <w:pStyle w:val="TOC2"/>
        <w:rPr>
          <w:ins w:id="943" w:author="MCC" w:date="2021-12-08T16:45:00Z"/>
          <w:rFonts w:asciiTheme="minorHAnsi" w:eastAsiaTheme="minorEastAsia" w:hAnsiTheme="minorHAnsi" w:cstheme="minorBidi"/>
          <w:sz w:val="22"/>
          <w:szCs w:val="22"/>
          <w:lang w:eastAsia="en-GB"/>
        </w:rPr>
      </w:pPr>
      <w:ins w:id="944" w:author="MCC" w:date="2021-12-08T16:45: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_Toc89874519 \h </w:instrText>
        </w:r>
      </w:ins>
      <w:ins w:id="945" w:author="MCC" w:date="2021-12-08T16:46:00Z"/>
      <w:r>
        <w:fldChar w:fldCharType="separate"/>
      </w:r>
      <w:ins w:id="946" w:author="MCC" w:date="2021-12-08T16:46:00Z">
        <w:r>
          <w:t>86</w:t>
        </w:r>
      </w:ins>
      <w:ins w:id="947" w:author="MCC" w:date="2021-12-08T16:45:00Z">
        <w:r>
          <w:fldChar w:fldCharType="end"/>
        </w:r>
      </w:ins>
    </w:p>
    <w:p w14:paraId="23CE1291" w14:textId="110A040F" w:rsidR="00F500C8" w:rsidRDefault="00F500C8">
      <w:pPr>
        <w:pStyle w:val="TOC3"/>
        <w:rPr>
          <w:ins w:id="948" w:author="MCC" w:date="2021-12-08T16:45:00Z"/>
          <w:rFonts w:asciiTheme="minorHAnsi" w:eastAsiaTheme="minorEastAsia" w:hAnsiTheme="minorHAnsi" w:cstheme="minorBidi"/>
          <w:sz w:val="22"/>
          <w:szCs w:val="22"/>
          <w:lang w:eastAsia="en-GB"/>
        </w:rPr>
      </w:pPr>
      <w:ins w:id="949" w:author="MCC" w:date="2021-12-08T16:45: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_Toc89874520 \h </w:instrText>
        </w:r>
      </w:ins>
      <w:ins w:id="950" w:author="MCC" w:date="2021-12-08T16:46:00Z"/>
      <w:r>
        <w:fldChar w:fldCharType="separate"/>
      </w:r>
      <w:ins w:id="951" w:author="MCC" w:date="2021-12-08T16:46:00Z">
        <w:r>
          <w:t>86</w:t>
        </w:r>
      </w:ins>
      <w:ins w:id="952" w:author="MCC" w:date="2021-12-08T16:45:00Z">
        <w:r>
          <w:fldChar w:fldCharType="end"/>
        </w:r>
      </w:ins>
    </w:p>
    <w:p w14:paraId="33AAFE99" w14:textId="6D86DF2F" w:rsidR="00F500C8" w:rsidRDefault="00F500C8">
      <w:pPr>
        <w:pStyle w:val="TOC3"/>
        <w:rPr>
          <w:ins w:id="953" w:author="MCC" w:date="2021-12-08T16:45:00Z"/>
          <w:rFonts w:asciiTheme="minorHAnsi" w:eastAsiaTheme="minorEastAsia" w:hAnsiTheme="minorHAnsi" w:cstheme="minorBidi"/>
          <w:sz w:val="22"/>
          <w:szCs w:val="22"/>
          <w:lang w:eastAsia="en-GB"/>
        </w:rPr>
      </w:pPr>
      <w:ins w:id="954" w:author="MCC" w:date="2021-12-08T16:45: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_Toc89874521 \h </w:instrText>
        </w:r>
      </w:ins>
      <w:ins w:id="955" w:author="MCC" w:date="2021-12-08T16:46:00Z"/>
      <w:r>
        <w:fldChar w:fldCharType="separate"/>
      </w:r>
      <w:ins w:id="956" w:author="MCC" w:date="2021-12-08T16:46:00Z">
        <w:r>
          <w:t>86</w:t>
        </w:r>
      </w:ins>
      <w:ins w:id="957" w:author="MCC" w:date="2021-12-08T16:45:00Z">
        <w:r>
          <w:fldChar w:fldCharType="end"/>
        </w:r>
      </w:ins>
    </w:p>
    <w:p w14:paraId="41F5F6B8" w14:textId="6D39B06C" w:rsidR="00F500C8" w:rsidRDefault="00F500C8">
      <w:pPr>
        <w:pStyle w:val="TOC4"/>
        <w:rPr>
          <w:ins w:id="958" w:author="MCC" w:date="2021-12-08T16:45:00Z"/>
          <w:rFonts w:asciiTheme="minorHAnsi" w:eastAsiaTheme="minorEastAsia" w:hAnsiTheme="minorHAnsi" w:cstheme="minorBidi"/>
          <w:sz w:val="22"/>
          <w:szCs w:val="22"/>
          <w:lang w:eastAsia="en-GB"/>
        </w:rPr>
      </w:pPr>
      <w:ins w:id="959" w:author="MCC" w:date="2021-12-08T16:45: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_Toc89874522 \h </w:instrText>
        </w:r>
      </w:ins>
      <w:ins w:id="960" w:author="MCC" w:date="2021-12-08T16:46:00Z"/>
      <w:r>
        <w:fldChar w:fldCharType="separate"/>
      </w:r>
      <w:ins w:id="961" w:author="MCC" w:date="2021-12-08T16:46:00Z">
        <w:r>
          <w:t>86</w:t>
        </w:r>
      </w:ins>
      <w:ins w:id="962" w:author="MCC" w:date="2021-12-08T16:45:00Z">
        <w:r>
          <w:fldChar w:fldCharType="end"/>
        </w:r>
      </w:ins>
    </w:p>
    <w:p w14:paraId="1406C118" w14:textId="3981E555" w:rsidR="00F500C8" w:rsidRDefault="00F500C8">
      <w:pPr>
        <w:pStyle w:val="TOC4"/>
        <w:rPr>
          <w:ins w:id="963" w:author="MCC" w:date="2021-12-08T16:45:00Z"/>
          <w:rFonts w:asciiTheme="minorHAnsi" w:eastAsiaTheme="minorEastAsia" w:hAnsiTheme="minorHAnsi" w:cstheme="minorBidi"/>
          <w:sz w:val="22"/>
          <w:szCs w:val="22"/>
          <w:lang w:eastAsia="en-GB"/>
        </w:rPr>
      </w:pPr>
      <w:ins w:id="964" w:author="MCC" w:date="2021-12-08T16:45: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_Toc89874523 \h </w:instrText>
        </w:r>
      </w:ins>
      <w:ins w:id="965" w:author="MCC" w:date="2021-12-08T16:46:00Z"/>
      <w:r>
        <w:fldChar w:fldCharType="separate"/>
      </w:r>
      <w:ins w:id="966" w:author="MCC" w:date="2021-12-08T16:46:00Z">
        <w:r>
          <w:t>86</w:t>
        </w:r>
      </w:ins>
      <w:ins w:id="967" w:author="MCC" w:date="2021-12-08T16:45:00Z">
        <w:r>
          <w:fldChar w:fldCharType="end"/>
        </w:r>
      </w:ins>
    </w:p>
    <w:p w14:paraId="622A7DCC" w14:textId="15826797" w:rsidR="00F500C8" w:rsidRDefault="00F500C8">
      <w:pPr>
        <w:pStyle w:val="TOC4"/>
        <w:rPr>
          <w:ins w:id="968" w:author="MCC" w:date="2021-12-08T16:45:00Z"/>
          <w:rFonts w:asciiTheme="minorHAnsi" w:eastAsiaTheme="minorEastAsia" w:hAnsiTheme="minorHAnsi" w:cstheme="minorBidi"/>
          <w:sz w:val="22"/>
          <w:szCs w:val="22"/>
          <w:lang w:eastAsia="en-GB"/>
        </w:rPr>
      </w:pPr>
      <w:ins w:id="969" w:author="MCC" w:date="2021-12-08T16:45: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_Toc89874524 \h </w:instrText>
        </w:r>
      </w:ins>
      <w:ins w:id="970" w:author="MCC" w:date="2021-12-08T16:46:00Z"/>
      <w:r>
        <w:fldChar w:fldCharType="separate"/>
      </w:r>
      <w:ins w:id="971" w:author="MCC" w:date="2021-12-08T16:46:00Z">
        <w:r>
          <w:t>86</w:t>
        </w:r>
      </w:ins>
      <w:ins w:id="972" w:author="MCC" w:date="2021-12-08T16:45:00Z">
        <w:r>
          <w:fldChar w:fldCharType="end"/>
        </w:r>
      </w:ins>
    </w:p>
    <w:p w14:paraId="1328F146" w14:textId="423CFAD1" w:rsidR="00F500C8" w:rsidRDefault="00F500C8">
      <w:pPr>
        <w:pStyle w:val="TOC4"/>
        <w:rPr>
          <w:ins w:id="973" w:author="MCC" w:date="2021-12-08T16:45:00Z"/>
          <w:rFonts w:asciiTheme="minorHAnsi" w:eastAsiaTheme="minorEastAsia" w:hAnsiTheme="minorHAnsi" w:cstheme="minorBidi"/>
          <w:sz w:val="22"/>
          <w:szCs w:val="22"/>
          <w:lang w:eastAsia="en-GB"/>
        </w:rPr>
      </w:pPr>
      <w:ins w:id="974" w:author="MCC" w:date="2021-12-08T16:45: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_Toc89874525 \h </w:instrText>
        </w:r>
      </w:ins>
      <w:ins w:id="975" w:author="MCC" w:date="2021-12-08T16:46:00Z"/>
      <w:r>
        <w:fldChar w:fldCharType="separate"/>
      </w:r>
      <w:ins w:id="976" w:author="MCC" w:date="2021-12-08T16:46:00Z">
        <w:r>
          <w:t>86</w:t>
        </w:r>
      </w:ins>
      <w:ins w:id="977" w:author="MCC" w:date="2021-12-08T16:45:00Z">
        <w:r>
          <w:fldChar w:fldCharType="end"/>
        </w:r>
      </w:ins>
    </w:p>
    <w:p w14:paraId="24BCCF11" w14:textId="49CCA2BA" w:rsidR="00F500C8" w:rsidRDefault="00F500C8">
      <w:pPr>
        <w:pStyle w:val="TOC5"/>
        <w:rPr>
          <w:ins w:id="978" w:author="MCC" w:date="2021-12-08T16:45:00Z"/>
          <w:rFonts w:asciiTheme="minorHAnsi" w:eastAsiaTheme="minorEastAsia" w:hAnsiTheme="minorHAnsi" w:cstheme="minorBidi"/>
          <w:sz w:val="22"/>
          <w:szCs w:val="22"/>
          <w:lang w:eastAsia="en-GB"/>
        </w:rPr>
      </w:pPr>
      <w:ins w:id="979" w:author="MCC" w:date="2021-12-08T16:45: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_Toc89874526 \h </w:instrText>
        </w:r>
      </w:ins>
      <w:ins w:id="980" w:author="MCC" w:date="2021-12-08T16:46:00Z"/>
      <w:r>
        <w:fldChar w:fldCharType="separate"/>
      </w:r>
      <w:ins w:id="981" w:author="MCC" w:date="2021-12-08T16:46:00Z">
        <w:r>
          <w:t>86</w:t>
        </w:r>
      </w:ins>
      <w:ins w:id="982" w:author="MCC" w:date="2021-12-08T16:45:00Z">
        <w:r>
          <w:fldChar w:fldCharType="end"/>
        </w:r>
      </w:ins>
    </w:p>
    <w:p w14:paraId="7A608156" w14:textId="79CDF11A" w:rsidR="00F500C8" w:rsidRDefault="00F500C8">
      <w:pPr>
        <w:pStyle w:val="TOC5"/>
        <w:rPr>
          <w:ins w:id="983" w:author="MCC" w:date="2021-12-08T16:45:00Z"/>
          <w:rFonts w:asciiTheme="minorHAnsi" w:eastAsiaTheme="minorEastAsia" w:hAnsiTheme="minorHAnsi" w:cstheme="minorBidi"/>
          <w:sz w:val="22"/>
          <w:szCs w:val="22"/>
          <w:lang w:eastAsia="en-GB"/>
        </w:rPr>
      </w:pPr>
      <w:ins w:id="984" w:author="MCC" w:date="2021-12-08T16:45: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_Toc89874527 \h </w:instrText>
        </w:r>
      </w:ins>
      <w:ins w:id="985" w:author="MCC" w:date="2021-12-08T16:46:00Z"/>
      <w:r>
        <w:fldChar w:fldCharType="separate"/>
      </w:r>
      <w:ins w:id="986" w:author="MCC" w:date="2021-12-08T16:46:00Z">
        <w:r>
          <w:t>87</w:t>
        </w:r>
      </w:ins>
      <w:ins w:id="987" w:author="MCC" w:date="2021-12-08T16:45:00Z">
        <w:r>
          <w:fldChar w:fldCharType="end"/>
        </w:r>
      </w:ins>
    </w:p>
    <w:p w14:paraId="634EA8FD" w14:textId="0AE81B18" w:rsidR="00F500C8" w:rsidRDefault="00F500C8">
      <w:pPr>
        <w:pStyle w:val="TOC4"/>
        <w:rPr>
          <w:ins w:id="988" w:author="MCC" w:date="2021-12-08T16:45:00Z"/>
          <w:rFonts w:asciiTheme="minorHAnsi" w:eastAsiaTheme="minorEastAsia" w:hAnsiTheme="minorHAnsi" w:cstheme="minorBidi"/>
          <w:sz w:val="22"/>
          <w:szCs w:val="22"/>
          <w:lang w:eastAsia="en-GB"/>
        </w:rPr>
      </w:pPr>
      <w:ins w:id="989" w:author="MCC" w:date="2021-12-08T16:45: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_Toc89874528 \h </w:instrText>
        </w:r>
      </w:ins>
      <w:ins w:id="990" w:author="MCC" w:date="2021-12-08T16:46:00Z"/>
      <w:r>
        <w:fldChar w:fldCharType="separate"/>
      </w:r>
      <w:ins w:id="991" w:author="MCC" w:date="2021-12-08T16:46:00Z">
        <w:r>
          <w:t>87</w:t>
        </w:r>
      </w:ins>
      <w:ins w:id="992" w:author="MCC" w:date="2021-12-08T16:45:00Z">
        <w:r>
          <w:fldChar w:fldCharType="end"/>
        </w:r>
      </w:ins>
    </w:p>
    <w:p w14:paraId="5BB5EFB7" w14:textId="49392984" w:rsidR="00F500C8" w:rsidRDefault="00F500C8">
      <w:pPr>
        <w:pStyle w:val="TOC3"/>
        <w:rPr>
          <w:ins w:id="993" w:author="MCC" w:date="2021-12-08T16:45:00Z"/>
          <w:rFonts w:asciiTheme="minorHAnsi" w:eastAsiaTheme="minorEastAsia" w:hAnsiTheme="minorHAnsi" w:cstheme="minorBidi"/>
          <w:sz w:val="22"/>
          <w:szCs w:val="22"/>
          <w:lang w:eastAsia="en-GB"/>
        </w:rPr>
      </w:pPr>
      <w:ins w:id="994" w:author="MCC" w:date="2021-12-08T16:45: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_Toc89874529 \h </w:instrText>
        </w:r>
      </w:ins>
      <w:ins w:id="995" w:author="MCC" w:date="2021-12-08T16:46:00Z"/>
      <w:r>
        <w:fldChar w:fldCharType="separate"/>
      </w:r>
      <w:ins w:id="996" w:author="MCC" w:date="2021-12-08T16:46:00Z">
        <w:r>
          <w:t>87</w:t>
        </w:r>
      </w:ins>
      <w:ins w:id="997" w:author="MCC" w:date="2021-12-08T16:45:00Z">
        <w:r>
          <w:fldChar w:fldCharType="end"/>
        </w:r>
      </w:ins>
    </w:p>
    <w:p w14:paraId="6DBA1858" w14:textId="118CB7FB" w:rsidR="00F500C8" w:rsidRDefault="00F500C8">
      <w:pPr>
        <w:pStyle w:val="TOC4"/>
        <w:rPr>
          <w:ins w:id="998" w:author="MCC" w:date="2021-12-08T16:45:00Z"/>
          <w:rFonts w:asciiTheme="minorHAnsi" w:eastAsiaTheme="minorEastAsia" w:hAnsiTheme="minorHAnsi" w:cstheme="minorBidi"/>
          <w:sz w:val="22"/>
          <w:szCs w:val="22"/>
          <w:lang w:eastAsia="en-GB"/>
        </w:rPr>
      </w:pPr>
      <w:ins w:id="999" w:author="MCC" w:date="2021-12-08T16:45: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_Toc89874530 \h </w:instrText>
        </w:r>
      </w:ins>
      <w:ins w:id="1000" w:author="MCC" w:date="2021-12-08T16:46:00Z"/>
      <w:r>
        <w:fldChar w:fldCharType="separate"/>
      </w:r>
      <w:ins w:id="1001" w:author="MCC" w:date="2021-12-08T16:46:00Z">
        <w:r>
          <w:t>87</w:t>
        </w:r>
      </w:ins>
      <w:ins w:id="1002" w:author="MCC" w:date="2021-12-08T16:45:00Z">
        <w:r>
          <w:fldChar w:fldCharType="end"/>
        </w:r>
      </w:ins>
    </w:p>
    <w:p w14:paraId="1744D225" w14:textId="221C361C" w:rsidR="00F500C8" w:rsidRDefault="00F500C8">
      <w:pPr>
        <w:pStyle w:val="TOC4"/>
        <w:rPr>
          <w:ins w:id="1003" w:author="MCC" w:date="2021-12-08T16:45:00Z"/>
          <w:rFonts w:asciiTheme="minorHAnsi" w:eastAsiaTheme="minorEastAsia" w:hAnsiTheme="minorHAnsi" w:cstheme="minorBidi"/>
          <w:sz w:val="22"/>
          <w:szCs w:val="22"/>
          <w:lang w:eastAsia="en-GB"/>
        </w:rPr>
      </w:pPr>
      <w:ins w:id="1004" w:author="MCC" w:date="2021-12-08T16:45: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_Toc89874531 \h </w:instrText>
        </w:r>
      </w:ins>
      <w:ins w:id="1005" w:author="MCC" w:date="2021-12-08T16:46:00Z"/>
      <w:r>
        <w:fldChar w:fldCharType="separate"/>
      </w:r>
      <w:ins w:id="1006" w:author="MCC" w:date="2021-12-08T16:46:00Z">
        <w:r>
          <w:t>88</w:t>
        </w:r>
      </w:ins>
      <w:ins w:id="1007" w:author="MCC" w:date="2021-12-08T16:45:00Z">
        <w:r>
          <w:fldChar w:fldCharType="end"/>
        </w:r>
      </w:ins>
    </w:p>
    <w:p w14:paraId="463E97C1" w14:textId="3B57D9E8" w:rsidR="00F500C8" w:rsidRDefault="00F500C8">
      <w:pPr>
        <w:pStyle w:val="TOC4"/>
        <w:rPr>
          <w:ins w:id="1008" w:author="MCC" w:date="2021-12-08T16:45:00Z"/>
          <w:rFonts w:asciiTheme="minorHAnsi" w:eastAsiaTheme="minorEastAsia" w:hAnsiTheme="minorHAnsi" w:cstheme="minorBidi"/>
          <w:sz w:val="22"/>
          <w:szCs w:val="22"/>
          <w:lang w:eastAsia="en-GB"/>
        </w:rPr>
      </w:pPr>
      <w:ins w:id="1009" w:author="MCC" w:date="2021-12-08T16:45: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_Toc89874532 \h </w:instrText>
        </w:r>
      </w:ins>
      <w:ins w:id="1010" w:author="MCC" w:date="2021-12-08T16:46:00Z"/>
      <w:r>
        <w:fldChar w:fldCharType="separate"/>
      </w:r>
      <w:ins w:id="1011" w:author="MCC" w:date="2021-12-08T16:46:00Z">
        <w:r>
          <w:t>88</w:t>
        </w:r>
      </w:ins>
      <w:ins w:id="1012" w:author="MCC" w:date="2021-12-08T16:45:00Z">
        <w:r>
          <w:fldChar w:fldCharType="end"/>
        </w:r>
      </w:ins>
    </w:p>
    <w:p w14:paraId="6A50976F" w14:textId="11990E9A" w:rsidR="00F500C8" w:rsidRDefault="00F500C8">
      <w:pPr>
        <w:pStyle w:val="TOC4"/>
        <w:rPr>
          <w:ins w:id="1013" w:author="MCC" w:date="2021-12-08T16:45:00Z"/>
          <w:rFonts w:asciiTheme="minorHAnsi" w:eastAsiaTheme="minorEastAsia" w:hAnsiTheme="minorHAnsi" w:cstheme="minorBidi"/>
          <w:sz w:val="22"/>
          <w:szCs w:val="22"/>
          <w:lang w:eastAsia="en-GB"/>
        </w:rPr>
      </w:pPr>
      <w:ins w:id="1014" w:author="MCC" w:date="2021-12-08T16:45: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_Toc89874533 \h </w:instrText>
        </w:r>
      </w:ins>
      <w:ins w:id="1015" w:author="MCC" w:date="2021-12-08T16:46:00Z"/>
      <w:r>
        <w:fldChar w:fldCharType="separate"/>
      </w:r>
      <w:ins w:id="1016" w:author="MCC" w:date="2021-12-08T16:46:00Z">
        <w:r>
          <w:t>88</w:t>
        </w:r>
      </w:ins>
      <w:ins w:id="1017" w:author="MCC" w:date="2021-12-08T16:45:00Z">
        <w:r>
          <w:fldChar w:fldCharType="end"/>
        </w:r>
      </w:ins>
    </w:p>
    <w:p w14:paraId="30CE72BD" w14:textId="4A02BE94" w:rsidR="00F500C8" w:rsidRDefault="00F500C8">
      <w:pPr>
        <w:pStyle w:val="TOC5"/>
        <w:rPr>
          <w:ins w:id="1018" w:author="MCC" w:date="2021-12-08T16:45:00Z"/>
          <w:rFonts w:asciiTheme="minorHAnsi" w:eastAsiaTheme="minorEastAsia" w:hAnsiTheme="minorHAnsi" w:cstheme="minorBidi"/>
          <w:sz w:val="22"/>
          <w:szCs w:val="22"/>
          <w:lang w:eastAsia="en-GB"/>
        </w:rPr>
      </w:pPr>
      <w:ins w:id="1019" w:author="MCC" w:date="2021-12-08T16:45: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_Toc89874534 \h </w:instrText>
        </w:r>
      </w:ins>
      <w:ins w:id="1020" w:author="MCC" w:date="2021-12-08T16:46:00Z"/>
      <w:r>
        <w:fldChar w:fldCharType="separate"/>
      </w:r>
      <w:ins w:id="1021" w:author="MCC" w:date="2021-12-08T16:46:00Z">
        <w:r>
          <w:t>88</w:t>
        </w:r>
      </w:ins>
      <w:ins w:id="1022" w:author="MCC" w:date="2021-12-08T16:45:00Z">
        <w:r>
          <w:fldChar w:fldCharType="end"/>
        </w:r>
      </w:ins>
    </w:p>
    <w:p w14:paraId="7B148856" w14:textId="02389912" w:rsidR="00F500C8" w:rsidRDefault="00F500C8">
      <w:pPr>
        <w:pStyle w:val="TOC5"/>
        <w:rPr>
          <w:ins w:id="1023" w:author="MCC" w:date="2021-12-08T16:45:00Z"/>
          <w:rFonts w:asciiTheme="minorHAnsi" w:eastAsiaTheme="minorEastAsia" w:hAnsiTheme="minorHAnsi" w:cstheme="minorBidi"/>
          <w:sz w:val="22"/>
          <w:szCs w:val="22"/>
          <w:lang w:eastAsia="en-GB"/>
        </w:rPr>
      </w:pPr>
      <w:ins w:id="1024" w:author="MCC" w:date="2021-12-08T16:45: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_Toc89874535 \h </w:instrText>
        </w:r>
      </w:ins>
      <w:ins w:id="1025" w:author="MCC" w:date="2021-12-08T16:46:00Z"/>
      <w:r>
        <w:fldChar w:fldCharType="separate"/>
      </w:r>
      <w:ins w:id="1026" w:author="MCC" w:date="2021-12-08T16:46:00Z">
        <w:r>
          <w:t>89</w:t>
        </w:r>
      </w:ins>
      <w:ins w:id="1027" w:author="MCC" w:date="2021-12-08T16:45:00Z">
        <w:r>
          <w:fldChar w:fldCharType="end"/>
        </w:r>
      </w:ins>
    </w:p>
    <w:p w14:paraId="5DBF369D" w14:textId="3540A964" w:rsidR="00F500C8" w:rsidRDefault="00F500C8">
      <w:pPr>
        <w:pStyle w:val="TOC4"/>
        <w:rPr>
          <w:ins w:id="1028" w:author="MCC" w:date="2021-12-08T16:45:00Z"/>
          <w:rFonts w:asciiTheme="minorHAnsi" w:eastAsiaTheme="minorEastAsia" w:hAnsiTheme="minorHAnsi" w:cstheme="minorBidi"/>
          <w:sz w:val="22"/>
          <w:szCs w:val="22"/>
          <w:lang w:eastAsia="en-GB"/>
        </w:rPr>
      </w:pPr>
      <w:ins w:id="1029" w:author="MCC" w:date="2021-12-08T16:45: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_Toc89874536 \h </w:instrText>
        </w:r>
      </w:ins>
      <w:ins w:id="1030" w:author="MCC" w:date="2021-12-08T16:46:00Z"/>
      <w:r>
        <w:fldChar w:fldCharType="separate"/>
      </w:r>
      <w:ins w:id="1031" w:author="MCC" w:date="2021-12-08T16:46:00Z">
        <w:r>
          <w:t>90</w:t>
        </w:r>
      </w:ins>
      <w:ins w:id="1032" w:author="MCC" w:date="2021-12-08T16:45:00Z">
        <w:r>
          <w:fldChar w:fldCharType="end"/>
        </w:r>
      </w:ins>
    </w:p>
    <w:p w14:paraId="0B9F0A1E" w14:textId="501047B0" w:rsidR="00F500C8" w:rsidRDefault="00F500C8">
      <w:pPr>
        <w:pStyle w:val="TOC5"/>
        <w:rPr>
          <w:ins w:id="1033" w:author="MCC" w:date="2021-12-08T16:45:00Z"/>
          <w:rFonts w:asciiTheme="minorHAnsi" w:eastAsiaTheme="minorEastAsia" w:hAnsiTheme="minorHAnsi" w:cstheme="minorBidi"/>
          <w:sz w:val="22"/>
          <w:szCs w:val="22"/>
          <w:lang w:eastAsia="en-GB"/>
        </w:rPr>
      </w:pPr>
      <w:ins w:id="1034" w:author="MCC" w:date="2021-12-08T16:45: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_Toc89874537 \h </w:instrText>
        </w:r>
      </w:ins>
      <w:ins w:id="1035" w:author="MCC" w:date="2021-12-08T16:46:00Z"/>
      <w:r>
        <w:fldChar w:fldCharType="separate"/>
      </w:r>
      <w:ins w:id="1036" w:author="MCC" w:date="2021-12-08T16:46:00Z">
        <w:r>
          <w:t>90</w:t>
        </w:r>
      </w:ins>
      <w:ins w:id="1037" w:author="MCC" w:date="2021-12-08T16:45:00Z">
        <w:r>
          <w:fldChar w:fldCharType="end"/>
        </w:r>
      </w:ins>
    </w:p>
    <w:p w14:paraId="6F53D5A5" w14:textId="1BD11663" w:rsidR="00F500C8" w:rsidRDefault="00F500C8">
      <w:pPr>
        <w:pStyle w:val="TOC5"/>
        <w:rPr>
          <w:ins w:id="1038" w:author="MCC" w:date="2021-12-08T16:45:00Z"/>
          <w:rFonts w:asciiTheme="minorHAnsi" w:eastAsiaTheme="minorEastAsia" w:hAnsiTheme="minorHAnsi" w:cstheme="minorBidi"/>
          <w:sz w:val="22"/>
          <w:szCs w:val="22"/>
          <w:lang w:eastAsia="en-GB"/>
        </w:rPr>
      </w:pPr>
      <w:ins w:id="1039" w:author="MCC" w:date="2021-12-08T16:45: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_Toc89874538 \h </w:instrText>
        </w:r>
      </w:ins>
      <w:ins w:id="1040" w:author="MCC" w:date="2021-12-08T16:46:00Z"/>
      <w:r>
        <w:fldChar w:fldCharType="separate"/>
      </w:r>
      <w:ins w:id="1041" w:author="MCC" w:date="2021-12-08T16:46:00Z">
        <w:r>
          <w:t>90</w:t>
        </w:r>
      </w:ins>
      <w:ins w:id="1042" w:author="MCC" w:date="2021-12-08T16:45:00Z">
        <w:r>
          <w:fldChar w:fldCharType="end"/>
        </w:r>
      </w:ins>
    </w:p>
    <w:p w14:paraId="7E381658" w14:textId="020F53E3" w:rsidR="00F500C8" w:rsidRDefault="00F500C8">
      <w:pPr>
        <w:pStyle w:val="TOC5"/>
        <w:rPr>
          <w:ins w:id="1043" w:author="MCC" w:date="2021-12-08T16:45:00Z"/>
          <w:rFonts w:asciiTheme="minorHAnsi" w:eastAsiaTheme="minorEastAsia" w:hAnsiTheme="minorHAnsi" w:cstheme="minorBidi"/>
          <w:sz w:val="22"/>
          <w:szCs w:val="22"/>
          <w:lang w:eastAsia="en-GB"/>
        </w:rPr>
      </w:pPr>
      <w:ins w:id="1044" w:author="MCC" w:date="2021-12-08T16:45: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_Toc89874539 \h </w:instrText>
        </w:r>
      </w:ins>
      <w:ins w:id="1045" w:author="MCC" w:date="2021-12-08T16:46:00Z"/>
      <w:r>
        <w:fldChar w:fldCharType="separate"/>
      </w:r>
      <w:ins w:id="1046" w:author="MCC" w:date="2021-12-08T16:46:00Z">
        <w:r>
          <w:t>90</w:t>
        </w:r>
      </w:ins>
      <w:ins w:id="1047" w:author="MCC" w:date="2021-12-08T16:45:00Z">
        <w:r>
          <w:fldChar w:fldCharType="end"/>
        </w:r>
      </w:ins>
    </w:p>
    <w:p w14:paraId="48BE3477" w14:textId="2298C277" w:rsidR="00F500C8" w:rsidRDefault="00F500C8">
      <w:pPr>
        <w:pStyle w:val="TOC2"/>
        <w:rPr>
          <w:ins w:id="1048" w:author="MCC" w:date="2021-12-08T16:45:00Z"/>
          <w:rFonts w:asciiTheme="minorHAnsi" w:eastAsiaTheme="minorEastAsia" w:hAnsiTheme="minorHAnsi" w:cstheme="minorBidi"/>
          <w:sz w:val="22"/>
          <w:szCs w:val="22"/>
          <w:lang w:eastAsia="en-GB"/>
        </w:rPr>
      </w:pPr>
      <w:ins w:id="1049" w:author="MCC" w:date="2021-12-08T16:45: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_Toc89874540 \h </w:instrText>
        </w:r>
      </w:ins>
      <w:ins w:id="1050" w:author="MCC" w:date="2021-12-08T16:46:00Z"/>
      <w:r>
        <w:fldChar w:fldCharType="separate"/>
      </w:r>
      <w:ins w:id="1051" w:author="MCC" w:date="2021-12-08T16:46:00Z">
        <w:r>
          <w:t>90</w:t>
        </w:r>
      </w:ins>
      <w:ins w:id="1052" w:author="MCC" w:date="2021-12-08T16:45:00Z">
        <w:r>
          <w:fldChar w:fldCharType="end"/>
        </w:r>
      </w:ins>
    </w:p>
    <w:p w14:paraId="43EF94DE" w14:textId="3911E3FD" w:rsidR="00F500C8" w:rsidRDefault="00F500C8">
      <w:pPr>
        <w:pStyle w:val="TOC3"/>
        <w:rPr>
          <w:ins w:id="1053" w:author="MCC" w:date="2021-12-08T16:45:00Z"/>
          <w:rFonts w:asciiTheme="minorHAnsi" w:eastAsiaTheme="minorEastAsia" w:hAnsiTheme="minorHAnsi" w:cstheme="minorBidi"/>
          <w:sz w:val="22"/>
          <w:szCs w:val="22"/>
          <w:lang w:eastAsia="en-GB"/>
        </w:rPr>
      </w:pPr>
      <w:ins w:id="1054" w:author="MCC" w:date="2021-12-08T16:45: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_Toc89874541 \h </w:instrText>
        </w:r>
      </w:ins>
      <w:ins w:id="1055" w:author="MCC" w:date="2021-12-08T16:46:00Z"/>
      <w:r>
        <w:fldChar w:fldCharType="separate"/>
      </w:r>
      <w:ins w:id="1056" w:author="MCC" w:date="2021-12-08T16:46:00Z">
        <w:r>
          <w:t>90</w:t>
        </w:r>
      </w:ins>
      <w:ins w:id="1057" w:author="MCC" w:date="2021-12-08T16:45:00Z">
        <w:r>
          <w:fldChar w:fldCharType="end"/>
        </w:r>
      </w:ins>
    </w:p>
    <w:p w14:paraId="592EE81B" w14:textId="34F31EA6" w:rsidR="00F500C8" w:rsidRDefault="00F500C8">
      <w:pPr>
        <w:pStyle w:val="TOC3"/>
        <w:rPr>
          <w:ins w:id="1058" w:author="MCC" w:date="2021-12-08T16:45:00Z"/>
          <w:rFonts w:asciiTheme="minorHAnsi" w:eastAsiaTheme="minorEastAsia" w:hAnsiTheme="minorHAnsi" w:cstheme="minorBidi"/>
          <w:sz w:val="22"/>
          <w:szCs w:val="22"/>
          <w:lang w:eastAsia="en-GB"/>
        </w:rPr>
      </w:pPr>
      <w:ins w:id="1059" w:author="MCC" w:date="2021-12-08T16:45: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_Toc89874542 \h </w:instrText>
        </w:r>
      </w:ins>
      <w:ins w:id="1060" w:author="MCC" w:date="2021-12-08T16:46:00Z"/>
      <w:r>
        <w:fldChar w:fldCharType="separate"/>
      </w:r>
      <w:ins w:id="1061" w:author="MCC" w:date="2021-12-08T16:46:00Z">
        <w:r>
          <w:t>90</w:t>
        </w:r>
      </w:ins>
      <w:ins w:id="1062" w:author="MCC" w:date="2021-12-08T16:45:00Z">
        <w:r>
          <w:fldChar w:fldCharType="end"/>
        </w:r>
      </w:ins>
    </w:p>
    <w:p w14:paraId="778B3D61" w14:textId="6D31E1FB" w:rsidR="00F500C8" w:rsidRDefault="00F500C8">
      <w:pPr>
        <w:pStyle w:val="TOC4"/>
        <w:rPr>
          <w:ins w:id="1063" w:author="MCC" w:date="2021-12-08T16:45:00Z"/>
          <w:rFonts w:asciiTheme="minorHAnsi" w:eastAsiaTheme="minorEastAsia" w:hAnsiTheme="minorHAnsi" w:cstheme="minorBidi"/>
          <w:sz w:val="22"/>
          <w:szCs w:val="22"/>
          <w:lang w:eastAsia="en-GB"/>
        </w:rPr>
      </w:pPr>
      <w:ins w:id="1064" w:author="MCC" w:date="2021-12-08T16:45: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_Toc89874543 \h </w:instrText>
        </w:r>
      </w:ins>
      <w:ins w:id="1065" w:author="MCC" w:date="2021-12-08T16:46:00Z"/>
      <w:r>
        <w:fldChar w:fldCharType="separate"/>
      </w:r>
      <w:ins w:id="1066" w:author="MCC" w:date="2021-12-08T16:46:00Z">
        <w:r>
          <w:t>90</w:t>
        </w:r>
      </w:ins>
      <w:ins w:id="1067" w:author="MCC" w:date="2021-12-08T16:45:00Z">
        <w:r>
          <w:fldChar w:fldCharType="end"/>
        </w:r>
      </w:ins>
    </w:p>
    <w:p w14:paraId="33BEAFD2" w14:textId="6369B178" w:rsidR="00F500C8" w:rsidRDefault="00F500C8">
      <w:pPr>
        <w:pStyle w:val="TOC4"/>
        <w:rPr>
          <w:ins w:id="1068" w:author="MCC" w:date="2021-12-08T16:45:00Z"/>
          <w:rFonts w:asciiTheme="minorHAnsi" w:eastAsiaTheme="minorEastAsia" w:hAnsiTheme="minorHAnsi" w:cstheme="minorBidi"/>
          <w:sz w:val="22"/>
          <w:szCs w:val="22"/>
          <w:lang w:eastAsia="en-GB"/>
        </w:rPr>
      </w:pPr>
      <w:ins w:id="1069" w:author="MCC" w:date="2021-12-08T16:45: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_Toc89874544 \h </w:instrText>
        </w:r>
      </w:ins>
      <w:ins w:id="1070" w:author="MCC" w:date="2021-12-08T16:46:00Z"/>
      <w:r>
        <w:fldChar w:fldCharType="separate"/>
      </w:r>
      <w:ins w:id="1071" w:author="MCC" w:date="2021-12-08T16:46:00Z">
        <w:r>
          <w:t>91</w:t>
        </w:r>
      </w:ins>
      <w:ins w:id="1072" w:author="MCC" w:date="2021-12-08T16:45:00Z">
        <w:r>
          <w:fldChar w:fldCharType="end"/>
        </w:r>
      </w:ins>
    </w:p>
    <w:p w14:paraId="356BCF40" w14:textId="7C175119" w:rsidR="00F500C8" w:rsidRDefault="00F500C8">
      <w:pPr>
        <w:pStyle w:val="TOC4"/>
        <w:rPr>
          <w:ins w:id="1073" w:author="MCC" w:date="2021-12-08T16:45:00Z"/>
          <w:rFonts w:asciiTheme="minorHAnsi" w:eastAsiaTheme="minorEastAsia" w:hAnsiTheme="minorHAnsi" w:cstheme="minorBidi"/>
          <w:sz w:val="22"/>
          <w:szCs w:val="22"/>
          <w:lang w:eastAsia="en-GB"/>
        </w:rPr>
      </w:pPr>
      <w:ins w:id="1074" w:author="MCC" w:date="2021-12-08T16:45: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_Toc89874545 \h </w:instrText>
        </w:r>
      </w:ins>
      <w:ins w:id="1075" w:author="MCC" w:date="2021-12-08T16:46:00Z"/>
      <w:r>
        <w:fldChar w:fldCharType="separate"/>
      </w:r>
      <w:ins w:id="1076" w:author="MCC" w:date="2021-12-08T16:46:00Z">
        <w:r>
          <w:t>91</w:t>
        </w:r>
      </w:ins>
      <w:ins w:id="1077" w:author="MCC" w:date="2021-12-08T16:45:00Z">
        <w:r>
          <w:fldChar w:fldCharType="end"/>
        </w:r>
      </w:ins>
    </w:p>
    <w:p w14:paraId="03FA9A6D" w14:textId="7CDDAA72" w:rsidR="00F500C8" w:rsidRDefault="00F500C8">
      <w:pPr>
        <w:pStyle w:val="TOC4"/>
        <w:rPr>
          <w:ins w:id="1078" w:author="MCC" w:date="2021-12-08T16:45:00Z"/>
          <w:rFonts w:asciiTheme="minorHAnsi" w:eastAsiaTheme="minorEastAsia" w:hAnsiTheme="minorHAnsi" w:cstheme="minorBidi"/>
          <w:sz w:val="22"/>
          <w:szCs w:val="22"/>
          <w:lang w:eastAsia="en-GB"/>
        </w:rPr>
      </w:pPr>
      <w:ins w:id="1079" w:author="MCC" w:date="2021-12-08T16:45: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_Toc89874546 \h </w:instrText>
        </w:r>
      </w:ins>
      <w:ins w:id="1080" w:author="MCC" w:date="2021-12-08T16:46:00Z"/>
      <w:r>
        <w:fldChar w:fldCharType="separate"/>
      </w:r>
      <w:ins w:id="1081" w:author="MCC" w:date="2021-12-08T16:46:00Z">
        <w:r>
          <w:t>91</w:t>
        </w:r>
      </w:ins>
      <w:ins w:id="1082" w:author="MCC" w:date="2021-12-08T16:45:00Z">
        <w:r>
          <w:fldChar w:fldCharType="end"/>
        </w:r>
      </w:ins>
    </w:p>
    <w:p w14:paraId="400308B6" w14:textId="7254E4D9" w:rsidR="00F500C8" w:rsidRDefault="00F500C8">
      <w:pPr>
        <w:pStyle w:val="TOC4"/>
        <w:rPr>
          <w:ins w:id="1083" w:author="MCC" w:date="2021-12-08T16:45:00Z"/>
          <w:rFonts w:asciiTheme="minorHAnsi" w:eastAsiaTheme="minorEastAsia" w:hAnsiTheme="minorHAnsi" w:cstheme="minorBidi"/>
          <w:sz w:val="22"/>
          <w:szCs w:val="22"/>
          <w:lang w:eastAsia="en-GB"/>
        </w:rPr>
      </w:pPr>
      <w:ins w:id="1084" w:author="MCC" w:date="2021-12-08T16:45: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_Toc89874547 \h </w:instrText>
        </w:r>
      </w:ins>
      <w:ins w:id="1085" w:author="MCC" w:date="2021-12-08T16:46:00Z"/>
      <w:r>
        <w:fldChar w:fldCharType="separate"/>
      </w:r>
      <w:ins w:id="1086" w:author="MCC" w:date="2021-12-08T16:46:00Z">
        <w:r>
          <w:t>91</w:t>
        </w:r>
      </w:ins>
      <w:ins w:id="1087" w:author="MCC" w:date="2021-12-08T16:45:00Z">
        <w:r>
          <w:fldChar w:fldCharType="end"/>
        </w:r>
      </w:ins>
    </w:p>
    <w:p w14:paraId="4F720209" w14:textId="0EFDEBE0" w:rsidR="00F500C8" w:rsidRDefault="00F500C8">
      <w:pPr>
        <w:pStyle w:val="TOC5"/>
        <w:rPr>
          <w:ins w:id="1088" w:author="MCC" w:date="2021-12-08T16:45:00Z"/>
          <w:rFonts w:asciiTheme="minorHAnsi" w:eastAsiaTheme="minorEastAsia" w:hAnsiTheme="minorHAnsi" w:cstheme="minorBidi"/>
          <w:sz w:val="22"/>
          <w:szCs w:val="22"/>
          <w:lang w:eastAsia="en-GB"/>
        </w:rPr>
      </w:pPr>
      <w:ins w:id="1089" w:author="MCC" w:date="2021-12-08T16:45: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_Toc89874548 \h </w:instrText>
        </w:r>
      </w:ins>
      <w:ins w:id="1090" w:author="MCC" w:date="2021-12-08T16:46:00Z"/>
      <w:r>
        <w:fldChar w:fldCharType="separate"/>
      </w:r>
      <w:ins w:id="1091" w:author="MCC" w:date="2021-12-08T16:46:00Z">
        <w:r>
          <w:t>91</w:t>
        </w:r>
      </w:ins>
      <w:ins w:id="1092" w:author="MCC" w:date="2021-12-08T16:45:00Z">
        <w:r>
          <w:fldChar w:fldCharType="end"/>
        </w:r>
      </w:ins>
    </w:p>
    <w:p w14:paraId="63C4FDE4" w14:textId="42BBCA50" w:rsidR="00F500C8" w:rsidRDefault="00F500C8">
      <w:pPr>
        <w:pStyle w:val="TOC5"/>
        <w:rPr>
          <w:ins w:id="1093" w:author="MCC" w:date="2021-12-08T16:45:00Z"/>
          <w:rFonts w:asciiTheme="minorHAnsi" w:eastAsiaTheme="minorEastAsia" w:hAnsiTheme="minorHAnsi" w:cstheme="minorBidi"/>
          <w:sz w:val="22"/>
          <w:szCs w:val="22"/>
          <w:lang w:eastAsia="en-GB"/>
        </w:rPr>
      </w:pPr>
      <w:ins w:id="1094" w:author="MCC" w:date="2021-12-08T16:45: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_Toc89874549 \h </w:instrText>
        </w:r>
      </w:ins>
      <w:ins w:id="1095" w:author="MCC" w:date="2021-12-08T16:46:00Z"/>
      <w:r>
        <w:fldChar w:fldCharType="separate"/>
      </w:r>
      <w:ins w:id="1096" w:author="MCC" w:date="2021-12-08T16:46:00Z">
        <w:r>
          <w:t>91</w:t>
        </w:r>
      </w:ins>
      <w:ins w:id="1097" w:author="MCC" w:date="2021-12-08T16:45:00Z">
        <w:r>
          <w:fldChar w:fldCharType="end"/>
        </w:r>
      </w:ins>
    </w:p>
    <w:p w14:paraId="174CFFE1" w14:textId="558C729B" w:rsidR="00F500C8" w:rsidRDefault="00F500C8">
      <w:pPr>
        <w:pStyle w:val="TOC5"/>
        <w:rPr>
          <w:ins w:id="1098" w:author="MCC" w:date="2021-12-08T16:45:00Z"/>
          <w:rFonts w:asciiTheme="minorHAnsi" w:eastAsiaTheme="minorEastAsia" w:hAnsiTheme="minorHAnsi" w:cstheme="minorBidi"/>
          <w:sz w:val="22"/>
          <w:szCs w:val="22"/>
          <w:lang w:eastAsia="en-GB"/>
        </w:rPr>
      </w:pPr>
      <w:ins w:id="1099" w:author="MCC" w:date="2021-12-08T16:45: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_Toc89874550 \h </w:instrText>
        </w:r>
      </w:ins>
      <w:ins w:id="1100" w:author="MCC" w:date="2021-12-08T16:46:00Z"/>
      <w:r>
        <w:fldChar w:fldCharType="separate"/>
      </w:r>
      <w:ins w:id="1101" w:author="MCC" w:date="2021-12-08T16:46:00Z">
        <w:r>
          <w:t>91</w:t>
        </w:r>
      </w:ins>
      <w:ins w:id="1102" w:author="MCC" w:date="2021-12-08T16:45:00Z">
        <w:r>
          <w:fldChar w:fldCharType="end"/>
        </w:r>
      </w:ins>
    </w:p>
    <w:p w14:paraId="00010B5F" w14:textId="4B33EC78" w:rsidR="00F500C8" w:rsidRDefault="00F500C8">
      <w:pPr>
        <w:pStyle w:val="TOC3"/>
        <w:rPr>
          <w:ins w:id="1103" w:author="MCC" w:date="2021-12-08T16:45:00Z"/>
          <w:rFonts w:asciiTheme="minorHAnsi" w:eastAsiaTheme="minorEastAsia" w:hAnsiTheme="minorHAnsi" w:cstheme="minorBidi"/>
          <w:sz w:val="22"/>
          <w:szCs w:val="22"/>
          <w:lang w:eastAsia="en-GB"/>
        </w:rPr>
      </w:pPr>
      <w:ins w:id="1104" w:author="MCC" w:date="2021-12-08T16:45: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_Toc89874551 \h </w:instrText>
        </w:r>
      </w:ins>
      <w:ins w:id="1105" w:author="MCC" w:date="2021-12-08T16:46:00Z"/>
      <w:r>
        <w:fldChar w:fldCharType="separate"/>
      </w:r>
      <w:ins w:id="1106" w:author="MCC" w:date="2021-12-08T16:46:00Z">
        <w:r>
          <w:t>92</w:t>
        </w:r>
      </w:ins>
      <w:ins w:id="1107" w:author="MCC" w:date="2021-12-08T16:45:00Z">
        <w:r>
          <w:fldChar w:fldCharType="end"/>
        </w:r>
      </w:ins>
    </w:p>
    <w:p w14:paraId="431DEA91" w14:textId="65985FBA" w:rsidR="00F500C8" w:rsidRDefault="00F500C8">
      <w:pPr>
        <w:pStyle w:val="TOC4"/>
        <w:rPr>
          <w:ins w:id="1108" w:author="MCC" w:date="2021-12-08T16:45:00Z"/>
          <w:rFonts w:asciiTheme="minorHAnsi" w:eastAsiaTheme="minorEastAsia" w:hAnsiTheme="minorHAnsi" w:cstheme="minorBidi"/>
          <w:sz w:val="22"/>
          <w:szCs w:val="22"/>
          <w:lang w:eastAsia="en-GB"/>
        </w:rPr>
      </w:pPr>
      <w:ins w:id="1109" w:author="MCC" w:date="2021-12-08T16:45: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_Toc89874552 \h </w:instrText>
        </w:r>
      </w:ins>
      <w:ins w:id="1110" w:author="MCC" w:date="2021-12-08T16:46:00Z"/>
      <w:r>
        <w:fldChar w:fldCharType="separate"/>
      </w:r>
      <w:ins w:id="1111" w:author="MCC" w:date="2021-12-08T16:46:00Z">
        <w:r>
          <w:t>92</w:t>
        </w:r>
      </w:ins>
      <w:ins w:id="1112" w:author="MCC" w:date="2021-12-08T16:45:00Z">
        <w:r>
          <w:fldChar w:fldCharType="end"/>
        </w:r>
      </w:ins>
    </w:p>
    <w:p w14:paraId="6DBC9936" w14:textId="4ED96D95" w:rsidR="00F500C8" w:rsidRDefault="00F500C8">
      <w:pPr>
        <w:pStyle w:val="TOC4"/>
        <w:rPr>
          <w:ins w:id="1113" w:author="MCC" w:date="2021-12-08T16:45:00Z"/>
          <w:rFonts w:asciiTheme="minorHAnsi" w:eastAsiaTheme="minorEastAsia" w:hAnsiTheme="minorHAnsi" w:cstheme="minorBidi"/>
          <w:sz w:val="22"/>
          <w:szCs w:val="22"/>
          <w:lang w:eastAsia="en-GB"/>
        </w:rPr>
      </w:pPr>
      <w:ins w:id="1114" w:author="MCC" w:date="2021-12-08T16:45: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_Toc89874553 \h </w:instrText>
        </w:r>
      </w:ins>
      <w:ins w:id="1115" w:author="MCC" w:date="2021-12-08T16:46:00Z"/>
      <w:r>
        <w:fldChar w:fldCharType="separate"/>
      </w:r>
      <w:ins w:id="1116" w:author="MCC" w:date="2021-12-08T16:46:00Z">
        <w:r>
          <w:t>92</w:t>
        </w:r>
      </w:ins>
      <w:ins w:id="1117" w:author="MCC" w:date="2021-12-08T16:45:00Z">
        <w:r>
          <w:fldChar w:fldCharType="end"/>
        </w:r>
      </w:ins>
    </w:p>
    <w:p w14:paraId="774EA0D4" w14:textId="660142CC" w:rsidR="00F500C8" w:rsidRDefault="00F500C8">
      <w:pPr>
        <w:pStyle w:val="TOC4"/>
        <w:rPr>
          <w:ins w:id="1118" w:author="MCC" w:date="2021-12-08T16:45:00Z"/>
          <w:rFonts w:asciiTheme="minorHAnsi" w:eastAsiaTheme="minorEastAsia" w:hAnsiTheme="minorHAnsi" w:cstheme="minorBidi"/>
          <w:sz w:val="22"/>
          <w:szCs w:val="22"/>
          <w:lang w:eastAsia="en-GB"/>
        </w:rPr>
      </w:pPr>
      <w:ins w:id="1119" w:author="MCC" w:date="2021-12-08T16:45: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_Toc89874554 \h </w:instrText>
        </w:r>
      </w:ins>
      <w:ins w:id="1120" w:author="MCC" w:date="2021-12-08T16:46:00Z"/>
      <w:r>
        <w:fldChar w:fldCharType="separate"/>
      </w:r>
      <w:ins w:id="1121" w:author="MCC" w:date="2021-12-08T16:46:00Z">
        <w:r>
          <w:t>92</w:t>
        </w:r>
      </w:ins>
      <w:ins w:id="1122" w:author="MCC" w:date="2021-12-08T16:45:00Z">
        <w:r>
          <w:fldChar w:fldCharType="end"/>
        </w:r>
      </w:ins>
    </w:p>
    <w:p w14:paraId="1E7CDABB" w14:textId="7954B06E" w:rsidR="00F500C8" w:rsidRDefault="00F500C8">
      <w:pPr>
        <w:pStyle w:val="TOC4"/>
        <w:rPr>
          <w:ins w:id="1123" w:author="MCC" w:date="2021-12-08T16:45:00Z"/>
          <w:rFonts w:asciiTheme="minorHAnsi" w:eastAsiaTheme="minorEastAsia" w:hAnsiTheme="minorHAnsi" w:cstheme="minorBidi"/>
          <w:sz w:val="22"/>
          <w:szCs w:val="22"/>
          <w:lang w:eastAsia="en-GB"/>
        </w:rPr>
      </w:pPr>
      <w:ins w:id="1124" w:author="MCC" w:date="2021-12-08T16:45: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_Toc89874555 \h </w:instrText>
        </w:r>
      </w:ins>
      <w:ins w:id="1125" w:author="MCC" w:date="2021-12-08T16:46:00Z"/>
      <w:r>
        <w:fldChar w:fldCharType="separate"/>
      </w:r>
      <w:ins w:id="1126" w:author="MCC" w:date="2021-12-08T16:46:00Z">
        <w:r>
          <w:t>92</w:t>
        </w:r>
      </w:ins>
      <w:ins w:id="1127" w:author="MCC" w:date="2021-12-08T16:45:00Z">
        <w:r>
          <w:fldChar w:fldCharType="end"/>
        </w:r>
      </w:ins>
    </w:p>
    <w:p w14:paraId="36DFF932" w14:textId="6C4FB28D" w:rsidR="00F500C8" w:rsidRDefault="00F500C8">
      <w:pPr>
        <w:pStyle w:val="TOC5"/>
        <w:rPr>
          <w:ins w:id="1128" w:author="MCC" w:date="2021-12-08T16:45:00Z"/>
          <w:rFonts w:asciiTheme="minorHAnsi" w:eastAsiaTheme="minorEastAsia" w:hAnsiTheme="minorHAnsi" w:cstheme="minorBidi"/>
          <w:sz w:val="22"/>
          <w:szCs w:val="22"/>
          <w:lang w:eastAsia="en-GB"/>
        </w:rPr>
      </w:pPr>
      <w:ins w:id="1129" w:author="MCC" w:date="2021-12-08T16:45: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_Toc89874556 \h </w:instrText>
        </w:r>
      </w:ins>
      <w:ins w:id="1130" w:author="MCC" w:date="2021-12-08T16:46:00Z"/>
      <w:r>
        <w:fldChar w:fldCharType="separate"/>
      </w:r>
      <w:ins w:id="1131" w:author="MCC" w:date="2021-12-08T16:46:00Z">
        <w:r>
          <w:t>92</w:t>
        </w:r>
      </w:ins>
      <w:ins w:id="1132" w:author="MCC" w:date="2021-12-08T16:45:00Z">
        <w:r>
          <w:fldChar w:fldCharType="end"/>
        </w:r>
      </w:ins>
    </w:p>
    <w:p w14:paraId="4967D505" w14:textId="790A668F" w:rsidR="00F500C8" w:rsidRDefault="00F500C8">
      <w:pPr>
        <w:pStyle w:val="TOC5"/>
        <w:rPr>
          <w:ins w:id="1133" w:author="MCC" w:date="2021-12-08T16:45:00Z"/>
          <w:rFonts w:asciiTheme="minorHAnsi" w:eastAsiaTheme="minorEastAsia" w:hAnsiTheme="minorHAnsi" w:cstheme="minorBidi"/>
          <w:sz w:val="22"/>
          <w:szCs w:val="22"/>
          <w:lang w:eastAsia="en-GB"/>
        </w:rPr>
      </w:pPr>
      <w:ins w:id="1134" w:author="MCC" w:date="2021-12-08T16:45: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_Toc89874557 \h </w:instrText>
        </w:r>
      </w:ins>
      <w:ins w:id="1135" w:author="MCC" w:date="2021-12-08T16:46:00Z"/>
      <w:r>
        <w:fldChar w:fldCharType="separate"/>
      </w:r>
      <w:ins w:id="1136" w:author="MCC" w:date="2021-12-08T16:46:00Z">
        <w:r>
          <w:t>93</w:t>
        </w:r>
      </w:ins>
      <w:ins w:id="1137" w:author="MCC" w:date="2021-12-08T16:45:00Z">
        <w:r>
          <w:fldChar w:fldCharType="end"/>
        </w:r>
      </w:ins>
    </w:p>
    <w:p w14:paraId="2F640333" w14:textId="33A2DE96" w:rsidR="00F500C8" w:rsidRDefault="00F500C8">
      <w:pPr>
        <w:pStyle w:val="TOC4"/>
        <w:rPr>
          <w:ins w:id="1138" w:author="MCC" w:date="2021-12-08T16:45:00Z"/>
          <w:rFonts w:asciiTheme="minorHAnsi" w:eastAsiaTheme="minorEastAsia" w:hAnsiTheme="minorHAnsi" w:cstheme="minorBidi"/>
          <w:sz w:val="22"/>
          <w:szCs w:val="22"/>
          <w:lang w:eastAsia="en-GB"/>
        </w:rPr>
      </w:pPr>
      <w:ins w:id="1139" w:author="MCC" w:date="2021-12-08T16:45: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_Toc89874558 \h </w:instrText>
        </w:r>
      </w:ins>
      <w:ins w:id="1140" w:author="MCC" w:date="2021-12-08T16:46:00Z"/>
      <w:r>
        <w:fldChar w:fldCharType="separate"/>
      </w:r>
      <w:ins w:id="1141" w:author="MCC" w:date="2021-12-08T16:46:00Z">
        <w:r>
          <w:t>94</w:t>
        </w:r>
      </w:ins>
      <w:ins w:id="1142" w:author="MCC" w:date="2021-12-08T16:45:00Z">
        <w:r>
          <w:fldChar w:fldCharType="end"/>
        </w:r>
      </w:ins>
    </w:p>
    <w:p w14:paraId="2ADB81F6" w14:textId="435ADAAB" w:rsidR="00F500C8" w:rsidRDefault="00F500C8">
      <w:pPr>
        <w:pStyle w:val="TOC5"/>
        <w:rPr>
          <w:ins w:id="1143" w:author="MCC" w:date="2021-12-08T16:45:00Z"/>
          <w:rFonts w:asciiTheme="minorHAnsi" w:eastAsiaTheme="minorEastAsia" w:hAnsiTheme="minorHAnsi" w:cstheme="minorBidi"/>
          <w:sz w:val="22"/>
          <w:szCs w:val="22"/>
          <w:lang w:eastAsia="en-GB"/>
        </w:rPr>
      </w:pPr>
      <w:ins w:id="1144" w:author="MCC" w:date="2021-12-08T16:45: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_Toc89874559 \h </w:instrText>
        </w:r>
      </w:ins>
      <w:ins w:id="1145" w:author="MCC" w:date="2021-12-08T16:46:00Z"/>
      <w:r>
        <w:fldChar w:fldCharType="separate"/>
      </w:r>
      <w:ins w:id="1146" w:author="MCC" w:date="2021-12-08T16:46:00Z">
        <w:r>
          <w:t>94</w:t>
        </w:r>
      </w:ins>
      <w:ins w:id="1147" w:author="MCC" w:date="2021-12-08T16:45:00Z">
        <w:r>
          <w:fldChar w:fldCharType="end"/>
        </w:r>
      </w:ins>
    </w:p>
    <w:p w14:paraId="42158A51" w14:textId="532BA247" w:rsidR="00F500C8" w:rsidRDefault="00F500C8">
      <w:pPr>
        <w:pStyle w:val="TOC5"/>
        <w:rPr>
          <w:ins w:id="1148" w:author="MCC" w:date="2021-12-08T16:45:00Z"/>
          <w:rFonts w:asciiTheme="minorHAnsi" w:eastAsiaTheme="minorEastAsia" w:hAnsiTheme="minorHAnsi" w:cstheme="minorBidi"/>
          <w:sz w:val="22"/>
          <w:szCs w:val="22"/>
          <w:lang w:eastAsia="en-GB"/>
        </w:rPr>
      </w:pPr>
      <w:ins w:id="1149" w:author="MCC" w:date="2021-12-08T16:45: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_Toc89874560 \h </w:instrText>
        </w:r>
      </w:ins>
      <w:ins w:id="1150" w:author="MCC" w:date="2021-12-08T16:46:00Z"/>
      <w:r>
        <w:fldChar w:fldCharType="separate"/>
      </w:r>
      <w:ins w:id="1151" w:author="MCC" w:date="2021-12-08T16:46:00Z">
        <w:r>
          <w:t>94</w:t>
        </w:r>
      </w:ins>
      <w:ins w:id="1152" w:author="MCC" w:date="2021-12-08T16:45:00Z">
        <w:r>
          <w:fldChar w:fldCharType="end"/>
        </w:r>
      </w:ins>
    </w:p>
    <w:p w14:paraId="4F6817FF" w14:textId="6F78705B" w:rsidR="00F500C8" w:rsidRDefault="00F500C8">
      <w:pPr>
        <w:pStyle w:val="TOC5"/>
        <w:rPr>
          <w:ins w:id="1153" w:author="MCC" w:date="2021-12-08T16:45:00Z"/>
          <w:rFonts w:asciiTheme="minorHAnsi" w:eastAsiaTheme="minorEastAsia" w:hAnsiTheme="minorHAnsi" w:cstheme="minorBidi"/>
          <w:sz w:val="22"/>
          <w:szCs w:val="22"/>
          <w:lang w:eastAsia="en-GB"/>
        </w:rPr>
      </w:pPr>
      <w:ins w:id="1154" w:author="MCC" w:date="2021-12-08T16:45: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_Toc89874561 \h </w:instrText>
        </w:r>
      </w:ins>
      <w:ins w:id="1155" w:author="MCC" w:date="2021-12-08T16:46:00Z"/>
      <w:r>
        <w:fldChar w:fldCharType="separate"/>
      </w:r>
      <w:ins w:id="1156" w:author="MCC" w:date="2021-12-08T16:46:00Z">
        <w:r>
          <w:t>94</w:t>
        </w:r>
      </w:ins>
      <w:ins w:id="1157" w:author="MCC" w:date="2021-12-08T16:45:00Z">
        <w:r>
          <w:fldChar w:fldCharType="end"/>
        </w:r>
      </w:ins>
    </w:p>
    <w:p w14:paraId="676D71EB" w14:textId="5FA9DEA7" w:rsidR="00F500C8" w:rsidRDefault="00F500C8">
      <w:pPr>
        <w:pStyle w:val="TOC5"/>
        <w:rPr>
          <w:ins w:id="1158" w:author="MCC" w:date="2021-12-08T16:45:00Z"/>
          <w:rFonts w:asciiTheme="minorHAnsi" w:eastAsiaTheme="minorEastAsia" w:hAnsiTheme="minorHAnsi" w:cstheme="minorBidi"/>
          <w:sz w:val="22"/>
          <w:szCs w:val="22"/>
          <w:lang w:eastAsia="en-GB"/>
        </w:rPr>
      </w:pPr>
      <w:ins w:id="1159" w:author="MCC" w:date="2021-12-08T16:45: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_Toc89874562 \h </w:instrText>
        </w:r>
      </w:ins>
      <w:ins w:id="1160" w:author="MCC" w:date="2021-12-08T16:46:00Z"/>
      <w:r>
        <w:fldChar w:fldCharType="separate"/>
      </w:r>
      <w:ins w:id="1161" w:author="MCC" w:date="2021-12-08T16:46:00Z">
        <w:r>
          <w:t>95</w:t>
        </w:r>
      </w:ins>
      <w:ins w:id="1162" w:author="MCC" w:date="2021-12-08T16:45:00Z">
        <w:r>
          <w:fldChar w:fldCharType="end"/>
        </w:r>
      </w:ins>
    </w:p>
    <w:p w14:paraId="6CB82DDE" w14:textId="22326E8F" w:rsidR="00F500C8" w:rsidRDefault="00F500C8">
      <w:pPr>
        <w:pStyle w:val="TOC3"/>
        <w:rPr>
          <w:ins w:id="1163" w:author="MCC" w:date="2021-12-08T16:45:00Z"/>
          <w:rFonts w:asciiTheme="minorHAnsi" w:eastAsiaTheme="minorEastAsia" w:hAnsiTheme="minorHAnsi" w:cstheme="minorBidi"/>
          <w:sz w:val="22"/>
          <w:szCs w:val="22"/>
          <w:lang w:eastAsia="en-GB"/>
        </w:rPr>
      </w:pPr>
      <w:ins w:id="1164" w:author="MCC" w:date="2021-12-08T16:45: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_Toc89874563 \h </w:instrText>
        </w:r>
      </w:ins>
      <w:ins w:id="1165" w:author="MCC" w:date="2021-12-08T16:46:00Z"/>
      <w:r>
        <w:fldChar w:fldCharType="separate"/>
      </w:r>
      <w:ins w:id="1166" w:author="MCC" w:date="2021-12-08T16:46:00Z">
        <w:r>
          <w:t>95</w:t>
        </w:r>
      </w:ins>
      <w:ins w:id="1167" w:author="MCC" w:date="2021-12-08T16:45:00Z">
        <w:r>
          <w:fldChar w:fldCharType="end"/>
        </w:r>
      </w:ins>
    </w:p>
    <w:p w14:paraId="70C49442" w14:textId="7A91C777" w:rsidR="00F500C8" w:rsidRDefault="00F500C8">
      <w:pPr>
        <w:pStyle w:val="TOC4"/>
        <w:rPr>
          <w:ins w:id="1168" w:author="MCC" w:date="2021-12-08T16:45:00Z"/>
          <w:rFonts w:asciiTheme="minorHAnsi" w:eastAsiaTheme="minorEastAsia" w:hAnsiTheme="minorHAnsi" w:cstheme="minorBidi"/>
          <w:sz w:val="22"/>
          <w:szCs w:val="22"/>
          <w:lang w:eastAsia="en-GB"/>
        </w:rPr>
      </w:pPr>
      <w:ins w:id="1169" w:author="MCC" w:date="2021-12-08T16:45: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_Toc89874564 \h </w:instrText>
        </w:r>
      </w:ins>
      <w:ins w:id="1170" w:author="MCC" w:date="2021-12-08T16:46:00Z"/>
      <w:r>
        <w:fldChar w:fldCharType="separate"/>
      </w:r>
      <w:ins w:id="1171" w:author="MCC" w:date="2021-12-08T16:46:00Z">
        <w:r>
          <w:t>95</w:t>
        </w:r>
      </w:ins>
      <w:ins w:id="1172" w:author="MCC" w:date="2021-12-08T16:45:00Z">
        <w:r>
          <w:fldChar w:fldCharType="end"/>
        </w:r>
      </w:ins>
    </w:p>
    <w:p w14:paraId="4078967F" w14:textId="67B752F9" w:rsidR="00F500C8" w:rsidRDefault="00F500C8">
      <w:pPr>
        <w:pStyle w:val="TOC4"/>
        <w:rPr>
          <w:ins w:id="1173" w:author="MCC" w:date="2021-12-08T16:45:00Z"/>
          <w:rFonts w:asciiTheme="minorHAnsi" w:eastAsiaTheme="minorEastAsia" w:hAnsiTheme="minorHAnsi" w:cstheme="minorBidi"/>
          <w:sz w:val="22"/>
          <w:szCs w:val="22"/>
          <w:lang w:eastAsia="en-GB"/>
        </w:rPr>
      </w:pPr>
      <w:ins w:id="1174" w:author="MCC" w:date="2021-12-08T16:45: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_Toc89874565 \h </w:instrText>
        </w:r>
      </w:ins>
      <w:ins w:id="1175" w:author="MCC" w:date="2021-12-08T16:46:00Z"/>
      <w:r>
        <w:fldChar w:fldCharType="separate"/>
      </w:r>
      <w:ins w:id="1176" w:author="MCC" w:date="2021-12-08T16:46:00Z">
        <w:r>
          <w:t>95</w:t>
        </w:r>
      </w:ins>
      <w:ins w:id="1177" w:author="MCC" w:date="2021-12-08T16:45:00Z">
        <w:r>
          <w:fldChar w:fldCharType="end"/>
        </w:r>
      </w:ins>
    </w:p>
    <w:p w14:paraId="6D325CFA" w14:textId="6EA9B747" w:rsidR="00F500C8" w:rsidRDefault="00F500C8">
      <w:pPr>
        <w:pStyle w:val="TOC4"/>
        <w:rPr>
          <w:ins w:id="1178" w:author="MCC" w:date="2021-12-08T16:45:00Z"/>
          <w:rFonts w:asciiTheme="minorHAnsi" w:eastAsiaTheme="minorEastAsia" w:hAnsiTheme="minorHAnsi" w:cstheme="minorBidi"/>
          <w:sz w:val="22"/>
          <w:szCs w:val="22"/>
          <w:lang w:eastAsia="en-GB"/>
        </w:rPr>
      </w:pPr>
      <w:ins w:id="1179" w:author="MCC" w:date="2021-12-08T16:45: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_Toc89874566 \h </w:instrText>
        </w:r>
      </w:ins>
      <w:ins w:id="1180" w:author="MCC" w:date="2021-12-08T16:46:00Z"/>
      <w:r>
        <w:fldChar w:fldCharType="separate"/>
      </w:r>
      <w:ins w:id="1181" w:author="MCC" w:date="2021-12-08T16:46:00Z">
        <w:r>
          <w:t>95</w:t>
        </w:r>
      </w:ins>
      <w:ins w:id="1182" w:author="MCC" w:date="2021-12-08T16:45:00Z">
        <w:r>
          <w:fldChar w:fldCharType="end"/>
        </w:r>
      </w:ins>
    </w:p>
    <w:p w14:paraId="4025D0AA" w14:textId="3071E273" w:rsidR="00F500C8" w:rsidRDefault="00F500C8">
      <w:pPr>
        <w:pStyle w:val="TOC4"/>
        <w:rPr>
          <w:ins w:id="1183" w:author="MCC" w:date="2021-12-08T16:45:00Z"/>
          <w:rFonts w:asciiTheme="minorHAnsi" w:eastAsiaTheme="minorEastAsia" w:hAnsiTheme="minorHAnsi" w:cstheme="minorBidi"/>
          <w:sz w:val="22"/>
          <w:szCs w:val="22"/>
          <w:lang w:eastAsia="en-GB"/>
        </w:rPr>
      </w:pPr>
      <w:ins w:id="1184" w:author="MCC" w:date="2021-12-08T16:45: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_Toc89874567 \h </w:instrText>
        </w:r>
      </w:ins>
      <w:ins w:id="1185" w:author="MCC" w:date="2021-12-08T16:46:00Z"/>
      <w:r>
        <w:fldChar w:fldCharType="separate"/>
      </w:r>
      <w:ins w:id="1186" w:author="MCC" w:date="2021-12-08T16:46:00Z">
        <w:r>
          <w:t>95</w:t>
        </w:r>
      </w:ins>
      <w:ins w:id="1187" w:author="MCC" w:date="2021-12-08T16:45:00Z">
        <w:r>
          <w:fldChar w:fldCharType="end"/>
        </w:r>
      </w:ins>
    </w:p>
    <w:p w14:paraId="05C2EEB1" w14:textId="3EB02777" w:rsidR="00F500C8" w:rsidRDefault="00F500C8">
      <w:pPr>
        <w:pStyle w:val="TOC5"/>
        <w:rPr>
          <w:ins w:id="1188" w:author="MCC" w:date="2021-12-08T16:45:00Z"/>
          <w:rFonts w:asciiTheme="minorHAnsi" w:eastAsiaTheme="minorEastAsia" w:hAnsiTheme="minorHAnsi" w:cstheme="minorBidi"/>
          <w:sz w:val="22"/>
          <w:szCs w:val="22"/>
          <w:lang w:eastAsia="en-GB"/>
        </w:rPr>
      </w:pPr>
      <w:ins w:id="1189" w:author="MCC" w:date="2021-12-08T16:45: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_Toc89874568 \h </w:instrText>
        </w:r>
      </w:ins>
      <w:ins w:id="1190" w:author="MCC" w:date="2021-12-08T16:46:00Z"/>
      <w:r>
        <w:fldChar w:fldCharType="separate"/>
      </w:r>
      <w:ins w:id="1191" w:author="MCC" w:date="2021-12-08T16:46:00Z">
        <w:r>
          <w:t>95</w:t>
        </w:r>
      </w:ins>
      <w:ins w:id="1192" w:author="MCC" w:date="2021-12-08T16:45:00Z">
        <w:r>
          <w:fldChar w:fldCharType="end"/>
        </w:r>
      </w:ins>
    </w:p>
    <w:p w14:paraId="224BA31E" w14:textId="226621B0" w:rsidR="00F500C8" w:rsidRDefault="00F500C8">
      <w:pPr>
        <w:pStyle w:val="TOC5"/>
        <w:rPr>
          <w:ins w:id="1193" w:author="MCC" w:date="2021-12-08T16:45:00Z"/>
          <w:rFonts w:asciiTheme="minorHAnsi" w:eastAsiaTheme="minorEastAsia" w:hAnsiTheme="minorHAnsi" w:cstheme="minorBidi"/>
          <w:sz w:val="22"/>
          <w:szCs w:val="22"/>
          <w:lang w:eastAsia="en-GB"/>
        </w:rPr>
      </w:pPr>
      <w:ins w:id="1194" w:author="MCC" w:date="2021-12-08T16:45: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_Toc89874569 \h </w:instrText>
        </w:r>
      </w:ins>
      <w:ins w:id="1195" w:author="MCC" w:date="2021-12-08T16:46:00Z"/>
      <w:r>
        <w:fldChar w:fldCharType="separate"/>
      </w:r>
      <w:ins w:id="1196" w:author="MCC" w:date="2021-12-08T16:46:00Z">
        <w:r>
          <w:t>95</w:t>
        </w:r>
      </w:ins>
      <w:ins w:id="1197" w:author="MCC" w:date="2021-12-08T16:45:00Z">
        <w:r>
          <w:fldChar w:fldCharType="end"/>
        </w:r>
      </w:ins>
    </w:p>
    <w:p w14:paraId="4ABD6CD2" w14:textId="11FD4A80" w:rsidR="00F500C8" w:rsidRDefault="00F500C8">
      <w:pPr>
        <w:pStyle w:val="TOC4"/>
        <w:rPr>
          <w:ins w:id="1198" w:author="MCC" w:date="2021-12-08T16:45:00Z"/>
          <w:rFonts w:asciiTheme="minorHAnsi" w:eastAsiaTheme="minorEastAsia" w:hAnsiTheme="minorHAnsi" w:cstheme="minorBidi"/>
          <w:sz w:val="22"/>
          <w:szCs w:val="22"/>
          <w:lang w:eastAsia="en-GB"/>
        </w:rPr>
      </w:pPr>
      <w:ins w:id="1199" w:author="MCC" w:date="2021-12-08T16:45: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_Toc89874570 \h </w:instrText>
        </w:r>
      </w:ins>
      <w:ins w:id="1200" w:author="MCC" w:date="2021-12-08T16:46:00Z"/>
      <w:r>
        <w:fldChar w:fldCharType="separate"/>
      </w:r>
      <w:ins w:id="1201" w:author="MCC" w:date="2021-12-08T16:46:00Z">
        <w:r>
          <w:t>97</w:t>
        </w:r>
      </w:ins>
      <w:ins w:id="1202" w:author="MCC" w:date="2021-12-08T16:45:00Z">
        <w:r>
          <w:fldChar w:fldCharType="end"/>
        </w:r>
      </w:ins>
    </w:p>
    <w:p w14:paraId="60049399" w14:textId="52F01313" w:rsidR="00F500C8" w:rsidRDefault="00F500C8">
      <w:pPr>
        <w:pStyle w:val="TOC5"/>
        <w:rPr>
          <w:ins w:id="1203" w:author="MCC" w:date="2021-12-08T16:45:00Z"/>
          <w:rFonts w:asciiTheme="minorHAnsi" w:eastAsiaTheme="minorEastAsia" w:hAnsiTheme="minorHAnsi" w:cstheme="minorBidi"/>
          <w:sz w:val="22"/>
          <w:szCs w:val="22"/>
          <w:lang w:eastAsia="en-GB"/>
        </w:rPr>
      </w:pPr>
      <w:ins w:id="1204" w:author="MCC" w:date="2021-12-08T16:45:00Z">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_Toc89874571 \h </w:instrText>
        </w:r>
      </w:ins>
      <w:ins w:id="1205" w:author="MCC" w:date="2021-12-08T16:46:00Z"/>
      <w:r>
        <w:fldChar w:fldCharType="separate"/>
      </w:r>
      <w:ins w:id="1206" w:author="MCC" w:date="2021-12-08T16:46:00Z">
        <w:r>
          <w:t>97</w:t>
        </w:r>
      </w:ins>
      <w:ins w:id="1207" w:author="MCC" w:date="2021-12-08T16:45:00Z">
        <w:r>
          <w:fldChar w:fldCharType="end"/>
        </w:r>
      </w:ins>
    </w:p>
    <w:p w14:paraId="2A9F3039" w14:textId="7CBC0C89" w:rsidR="00F500C8" w:rsidRDefault="00F500C8">
      <w:pPr>
        <w:pStyle w:val="TOC5"/>
        <w:rPr>
          <w:ins w:id="1208" w:author="MCC" w:date="2021-12-08T16:45:00Z"/>
          <w:rFonts w:asciiTheme="minorHAnsi" w:eastAsiaTheme="minorEastAsia" w:hAnsiTheme="minorHAnsi" w:cstheme="minorBidi"/>
          <w:sz w:val="22"/>
          <w:szCs w:val="22"/>
          <w:lang w:eastAsia="en-GB"/>
        </w:rPr>
      </w:pPr>
      <w:ins w:id="1209" w:author="MCC" w:date="2021-12-08T16:45: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_Toc89874572 \h </w:instrText>
        </w:r>
      </w:ins>
      <w:ins w:id="1210" w:author="MCC" w:date="2021-12-08T16:46:00Z"/>
      <w:r>
        <w:fldChar w:fldCharType="separate"/>
      </w:r>
      <w:ins w:id="1211" w:author="MCC" w:date="2021-12-08T16:46:00Z">
        <w:r>
          <w:t>97</w:t>
        </w:r>
      </w:ins>
      <w:ins w:id="1212" w:author="MCC" w:date="2021-12-08T16:45:00Z">
        <w:r>
          <w:fldChar w:fldCharType="end"/>
        </w:r>
      </w:ins>
    </w:p>
    <w:p w14:paraId="3809B3CE" w14:textId="3660B49F" w:rsidR="00F500C8" w:rsidRDefault="00F500C8">
      <w:pPr>
        <w:pStyle w:val="TOC4"/>
        <w:rPr>
          <w:ins w:id="1213" w:author="MCC" w:date="2021-12-08T16:45:00Z"/>
          <w:rFonts w:asciiTheme="minorHAnsi" w:eastAsiaTheme="minorEastAsia" w:hAnsiTheme="minorHAnsi" w:cstheme="minorBidi"/>
          <w:sz w:val="22"/>
          <w:szCs w:val="22"/>
          <w:lang w:eastAsia="en-GB"/>
        </w:rPr>
      </w:pPr>
      <w:ins w:id="1214" w:author="MCC" w:date="2021-12-08T16:45: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_Toc89874573 \h </w:instrText>
        </w:r>
      </w:ins>
      <w:ins w:id="1215" w:author="MCC" w:date="2021-12-08T16:46:00Z"/>
      <w:r>
        <w:fldChar w:fldCharType="separate"/>
      </w:r>
      <w:ins w:id="1216" w:author="MCC" w:date="2021-12-08T16:46:00Z">
        <w:r>
          <w:t>99</w:t>
        </w:r>
      </w:ins>
      <w:ins w:id="1217" w:author="MCC" w:date="2021-12-08T16:45:00Z">
        <w:r>
          <w:fldChar w:fldCharType="end"/>
        </w:r>
      </w:ins>
    </w:p>
    <w:p w14:paraId="6743A90B" w14:textId="2A4341A3" w:rsidR="00F500C8" w:rsidRDefault="00F500C8">
      <w:pPr>
        <w:pStyle w:val="TOC5"/>
        <w:rPr>
          <w:ins w:id="1218" w:author="MCC" w:date="2021-12-08T16:45:00Z"/>
          <w:rFonts w:asciiTheme="minorHAnsi" w:eastAsiaTheme="minorEastAsia" w:hAnsiTheme="minorHAnsi" w:cstheme="minorBidi"/>
          <w:sz w:val="22"/>
          <w:szCs w:val="22"/>
          <w:lang w:eastAsia="en-GB"/>
        </w:rPr>
      </w:pPr>
      <w:ins w:id="1219" w:author="MCC" w:date="2021-12-08T16:45: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_Toc89874574 \h </w:instrText>
        </w:r>
      </w:ins>
      <w:ins w:id="1220" w:author="MCC" w:date="2021-12-08T16:46:00Z"/>
      <w:r>
        <w:fldChar w:fldCharType="separate"/>
      </w:r>
      <w:ins w:id="1221" w:author="MCC" w:date="2021-12-08T16:46:00Z">
        <w:r>
          <w:t>99</w:t>
        </w:r>
      </w:ins>
      <w:ins w:id="1222" w:author="MCC" w:date="2021-12-08T16:45:00Z">
        <w:r>
          <w:fldChar w:fldCharType="end"/>
        </w:r>
      </w:ins>
    </w:p>
    <w:p w14:paraId="29B90894" w14:textId="44EA011B" w:rsidR="00F500C8" w:rsidRDefault="00F500C8">
      <w:pPr>
        <w:pStyle w:val="TOC5"/>
        <w:rPr>
          <w:ins w:id="1223" w:author="MCC" w:date="2021-12-08T16:45:00Z"/>
          <w:rFonts w:asciiTheme="minorHAnsi" w:eastAsiaTheme="minorEastAsia" w:hAnsiTheme="minorHAnsi" w:cstheme="minorBidi"/>
          <w:sz w:val="22"/>
          <w:szCs w:val="22"/>
          <w:lang w:eastAsia="en-GB"/>
        </w:rPr>
      </w:pPr>
      <w:ins w:id="1224" w:author="MCC" w:date="2021-12-08T16:45: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_Toc89874575 \h </w:instrText>
        </w:r>
      </w:ins>
      <w:ins w:id="1225" w:author="MCC" w:date="2021-12-08T16:46:00Z"/>
      <w:r>
        <w:fldChar w:fldCharType="separate"/>
      </w:r>
      <w:ins w:id="1226" w:author="MCC" w:date="2021-12-08T16:46:00Z">
        <w:r>
          <w:t>99</w:t>
        </w:r>
      </w:ins>
      <w:ins w:id="1227" w:author="MCC" w:date="2021-12-08T16:45:00Z">
        <w:r>
          <w:fldChar w:fldCharType="end"/>
        </w:r>
      </w:ins>
    </w:p>
    <w:p w14:paraId="3A8AD9BA" w14:textId="5F87A5DB" w:rsidR="00F500C8" w:rsidRDefault="00F500C8">
      <w:pPr>
        <w:pStyle w:val="TOC4"/>
        <w:rPr>
          <w:ins w:id="1228" w:author="MCC" w:date="2021-12-08T16:45:00Z"/>
          <w:rFonts w:asciiTheme="minorHAnsi" w:eastAsiaTheme="minorEastAsia" w:hAnsiTheme="minorHAnsi" w:cstheme="minorBidi"/>
          <w:sz w:val="22"/>
          <w:szCs w:val="22"/>
          <w:lang w:eastAsia="en-GB"/>
        </w:rPr>
      </w:pPr>
      <w:ins w:id="1229" w:author="MCC" w:date="2021-12-08T16:45: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_Toc89874576 \h </w:instrText>
        </w:r>
      </w:ins>
      <w:ins w:id="1230" w:author="MCC" w:date="2021-12-08T16:46:00Z"/>
      <w:r>
        <w:fldChar w:fldCharType="separate"/>
      </w:r>
      <w:ins w:id="1231" w:author="MCC" w:date="2021-12-08T16:46:00Z">
        <w:r>
          <w:t>100</w:t>
        </w:r>
      </w:ins>
      <w:ins w:id="1232" w:author="MCC" w:date="2021-12-08T16:45:00Z">
        <w:r>
          <w:fldChar w:fldCharType="end"/>
        </w:r>
      </w:ins>
    </w:p>
    <w:p w14:paraId="7BCF84BE" w14:textId="00D8D321" w:rsidR="00F500C8" w:rsidRDefault="00F500C8">
      <w:pPr>
        <w:pStyle w:val="TOC5"/>
        <w:rPr>
          <w:ins w:id="1233" w:author="MCC" w:date="2021-12-08T16:45:00Z"/>
          <w:rFonts w:asciiTheme="minorHAnsi" w:eastAsiaTheme="minorEastAsia" w:hAnsiTheme="minorHAnsi" w:cstheme="minorBidi"/>
          <w:sz w:val="22"/>
          <w:szCs w:val="22"/>
          <w:lang w:eastAsia="en-GB"/>
        </w:rPr>
      </w:pPr>
      <w:ins w:id="1234" w:author="MCC" w:date="2021-12-08T16:45: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_Toc89874577 \h </w:instrText>
        </w:r>
      </w:ins>
      <w:ins w:id="1235" w:author="MCC" w:date="2021-12-08T16:46:00Z"/>
      <w:r>
        <w:fldChar w:fldCharType="separate"/>
      </w:r>
      <w:ins w:id="1236" w:author="MCC" w:date="2021-12-08T16:46:00Z">
        <w:r>
          <w:t>100</w:t>
        </w:r>
      </w:ins>
      <w:ins w:id="1237" w:author="MCC" w:date="2021-12-08T16:45:00Z">
        <w:r>
          <w:fldChar w:fldCharType="end"/>
        </w:r>
      </w:ins>
    </w:p>
    <w:p w14:paraId="6324547F" w14:textId="603AAC8A" w:rsidR="00F500C8" w:rsidRDefault="00F500C8">
      <w:pPr>
        <w:pStyle w:val="TOC5"/>
        <w:rPr>
          <w:ins w:id="1238" w:author="MCC" w:date="2021-12-08T16:45:00Z"/>
          <w:rFonts w:asciiTheme="minorHAnsi" w:eastAsiaTheme="minorEastAsia" w:hAnsiTheme="minorHAnsi" w:cstheme="minorBidi"/>
          <w:sz w:val="22"/>
          <w:szCs w:val="22"/>
          <w:lang w:eastAsia="en-GB"/>
        </w:rPr>
      </w:pPr>
      <w:ins w:id="1239" w:author="MCC" w:date="2021-12-08T16:45: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_Toc89874578 \h </w:instrText>
        </w:r>
      </w:ins>
      <w:ins w:id="1240" w:author="MCC" w:date="2021-12-08T16:46:00Z"/>
      <w:r>
        <w:fldChar w:fldCharType="separate"/>
      </w:r>
      <w:ins w:id="1241" w:author="MCC" w:date="2021-12-08T16:46:00Z">
        <w:r>
          <w:t>100</w:t>
        </w:r>
      </w:ins>
      <w:ins w:id="1242" w:author="MCC" w:date="2021-12-08T16:45:00Z">
        <w:r>
          <w:fldChar w:fldCharType="end"/>
        </w:r>
      </w:ins>
    </w:p>
    <w:p w14:paraId="03CA8680" w14:textId="4745C2AE" w:rsidR="00F500C8" w:rsidRDefault="00F500C8">
      <w:pPr>
        <w:pStyle w:val="TOC5"/>
        <w:rPr>
          <w:ins w:id="1243" w:author="MCC" w:date="2021-12-08T16:45:00Z"/>
          <w:rFonts w:asciiTheme="minorHAnsi" w:eastAsiaTheme="minorEastAsia" w:hAnsiTheme="minorHAnsi" w:cstheme="minorBidi"/>
          <w:sz w:val="22"/>
          <w:szCs w:val="22"/>
          <w:lang w:eastAsia="en-GB"/>
        </w:rPr>
      </w:pPr>
      <w:ins w:id="1244" w:author="MCC" w:date="2021-12-08T16:45: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_Toc89874579 \h </w:instrText>
        </w:r>
      </w:ins>
      <w:ins w:id="1245" w:author="MCC" w:date="2021-12-08T16:46:00Z"/>
      <w:r>
        <w:fldChar w:fldCharType="separate"/>
      </w:r>
      <w:ins w:id="1246" w:author="MCC" w:date="2021-12-08T16:46:00Z">
        <w:r>
          <w:t>100</w:t>
        </w:r>
      </w:ins>
      <w:ins w:id="1247" w:author="MCC" w:date="2021-12-08T16:45:00Z">
        <w:r>
          <w:fldChar w:fldCharType="end"/>
        </w:r>
      </w:ins>
    </w:p>
    <w:p w14:paraId="0B96815E" w14:textId="6FB87583" w:rsidR="00F500C8" w:rsidRDefault="00F500C8">
      <w:pPr>
        <w:pStyle w:val="TOC2"/>
        <w:rPr>
          <w:ins w:id="1248" w:author="MCC" w:date="2021-12-08T16:45:00Z"/>
          <w:rFonts w:asciiTheme="minorHAnsi" w:eastAsiaTheme="minorEastAsia" w:hAnsiTheme="minorHAnsi" w:cstheme="minorBidi"/>
          <w:sz w:val="22"/>
          <w:szCs w:val="22"/>
          <w:lang w:eastAsia="en-GB"/>
        </w:rPr>
      </w:pPr>
      <w:ins w:id="1249" w:author="MCC" w:date="2021-12-08T16:45: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_Toc89874580 \h </w:instrText>
        </w:r>
      </w:ins>
      <w:ins w:id="1250" w:author="MCC" w:date="2021-12-08T16:46:00Z"/>
      <w:r>
        <w:fldChar w:fldCharType="separate"/>
      </w:r>
      <w:ins w:id="1251" w:author="MCC" w:date="2021-12-08T16:46:00Z">
        <w:r>
          <w:t>101</w:t>
        </w:r>
      </w:ins>
      <w:ins w:id="1252" w:author="MCC" w:date="2021-12-08T16:45:00Z">
        <w:r>
          <w:fldChar w:fldCharType="end"/>
        </w:r>
      </w:ins>
    </w:p>
    <w:p w14:paraId="27EDB4B6" w14:textId="094FB228" w:rsidR="00F500C8" w:rsidRDefault="00F500C8">
      <w:pPr>
        <w:pStyle w:val="TOC3"/>
        <w:rPr>
          <w:ins w:id="1253" w:author="MCC" w:date="2021-12-08T16:45:00Z"/>
          <w:rFonts w:asciiTheme="minorHAnsi" w:eastAsiaTheme="minorEastAsia" w:hAnsiTheme="minorHAnsi" w:cstheme="minorBidi"/>
          <w:sz w:val="22"/>
          <w:szCs w:val="22"/>
          <w:lang w:eastAsia="en-GB"/>
        </w:rPr>
      </w:pPr>
      <w:ins w:id="1254" w:author="MCC" w:date="2021-12-08T16:45: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_Toc89874581 \h </w:instrText>
        </w:r>
      </w:ins>
      <w:ins w:id="1255" w:author="MCC" w:date="2021-12-08T16:46:00Z"/>
      <w:r>
        <w:fldChar w:fldCharType="separate"/>
      </w:r>
      <w:ins w:id="1256" w:author="MCC" w:date="2021-12-08T16:46:00Z">
        <w:r>
          <w:t>101</w:t>
        </w:r>
      </w:ins>
      <w:ins w:id="1257" w:author="MCC" w:date="2021-12-08T16:45:00Z">
        <w:r>
          <w:fldChar w:fldCharType="end"/>
        </w:r>
      </w:ins>
    </w:p>
    <w:p w14:paraId="653A817B" w14:textId="236E2890" w:rsidR="00F500C8" w:rsidRDefault="00F500C8">
      <w:pPr>
        <w:pStyle w:val="TOC3"/>
        <w:rPr>
          <w:ins w:id="1258" w:author="MCC" w:date="2021-12-08T16:45:00Z"/>
          <w:rFonts w:asciiTheme="minorHAnsi" w:eastAsiaTheme="minorEastAsia" w:hAnsiTheme="minorHAnsi" w:cstheme="minorBidi"/>
          <w:sz w:val="22"/>
          <w:szCs w:val="22"/>
          <w:lang w:eastAsia="en-GB"/>
        </w:rPr>
      </w:pPr>
      <w:ins w:id="1259" w:author="MCC" w:date="2021-12-08T16:45: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_Toc89874582 \h </w:instrText>
        </w:r>
      </w:ins>
      <w:ins w:id="1260" w:author="MCC" w:date="2021-12-08T16:46:00Z"/>
      <w:r>
        <w:fldChar w:fldCharType="separate"/>
      </w:r>
      <w:ins w:id="1261" w:author="MCC" w:date="2021-12-08T16:46:00Z">
        <w:r>
          <w:t>102</w:t>
        </w:r>
      </w:ins>
      <w:ins w:id="1262" w:author="MCC" w:date="2021-12-08T16:45:00Z">
        <w:r>
          <w:fldChar w:fldCharType="end"/>
        </w:r>
      </w:ins>
    </w:p>
    <w:p w14:paraId="108643F2" w14:textId="41A88412" w:rsidR="00F500C8" w:rsidRDefault="00F500C8">
      <w:pPr>
        <w:pStyle w:val="TOC4"/>
        <w:rPr>
          <w:ins w:id="1263" w:author="MCC" w:date="2021-12-08T16:45:00Z"/>
          <w:rFonts w:asciiTheme="minorHAnsi" w:eastAsiaTheme="minorEastAsia" w:hAnsiTheme="minorHAnsi" w:cstheme="minorBidi"/>
          <w:sz w:val="22"/>
          <w:szCs w:val="22"/>
          <w:lang w:eastAsia="en-GB"/>
        </w:rPr>
      </w:pPr>
      <w:ins w:id="1264" w:author="MCC" w:date="2021-12-08T16:45: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_Toc89874583 \h </w:instrText>
        </w:r>
      </w:ins>
      <w:ins w:id="1265" w:author="MCC" w:date="2021-12-08T16:46:00Z"/>
      <w:r>
        <w:fldChar w:fldCharType="separate"/>
      </w:r>
      <w:ins w:id="1266" w:author="MCC" w:date="2021-12-08T16:46:00Z">
        <w:r>
          <w:t>102</w:t>
        </w:r>
      </w:ins>
      <w:ins w:id="1267" w:author="MCC" w:date="2021-12-08T16:45:00Z">
        <w:r>
          <w:fldChar w:fldCharType="end"/>
        </w:r>
      </w:ins>
    </w:p>
    <w:p w14:paraId="09E962D9" w14:textId="5C8526E1" w:rsidR="00F500C8" w:rsidRDefault="00F500C8">
      <w:pPr>
        <w:pStyle w:val="TOC4"/>
        <w:rPr>
          <w:ins w:id="1268" w:author="MCC" w:date="2021-12-08T16:45:00Z"/>
          <w:rFonts w:asciiTheme="minorHAnsi" w:eastAsiaTheme="minorEastAsia" w:hAnsiTheme="minorHAnsi" w:cstheme="minorBidi"/>
          <w:sz w:val="22"/>
          <w:szCs w:val="22"/>
          <w:lang w:eastAsia="en-GB"/>
        </w:rPr>
      </w:pPr>
      <w:ins w:id="1269" w:author="MCC" w:date="2021-12-08T16:45: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_Toc89874584 \h </w:instrText>
        </w:r>
      </w:ins>
      <w:ins w:id="1270" w:author="MCC" w:date="2021-12-08T16:46:00Z"/>
      <w:r>
        <w:fldChar w:fldCharType="separate"/>
      </w:r>
      <w:ins w:id="1271" w:author="MCC" w:date="2021-12-08T16:46:00Z">
        <w:r>
          <w:t>102</w:t>
        </w:r>
      </w:ins>
      <w:ins w:id="1272" w:author="MCC" w:date="2021-12-08T16:45:00Z">
        <w:r>
          <w:fldChar w:fldCharType="end"/>
        </w:r>
      </w:ins>
    </w:p>
    <w:p w14:paraId="5981E0B1" w14:textId="2239B357" w:rsidR="00F500C8" w:rsidRDefault="00F500C8">
      <w:pPr>
        <w:pStyle w:val="TOC4"/>
        <w:rPr>
          <w:ins w:id="1273" w:author="MCC" w:date="2021-12-08T16:45:00Z"/>
          <w:rFonts w:asciiTheme="minorHAnsi" w:eastAsiaTheme="minorEastAsia" w:hAnsiTheme="minorHAnsi" w:cstheme="minorBidi"/>
          <w:sz w:val="22"/>
          <w:szCs w:val="22"/>
          <w:lang w:eastAsia="en-GB"/>
        </w:rPr>
      </w:pPr>
      <w:ins w:id="1274" w:author="MCC" w:date="2021-12-08T16:45: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_Toc89874585 \h </w:instrText>
        </w:r>
      </w:ins>
      <w:ins w:id="1275" w:author="MCC" w:date="2021-12-08T16:46:00Z"/>
      <w:r>
        <w:fldChar w:fldCharType="separate"/>
      </w:r>
      <w:ins w:id="1276" w:author="MCC" w:date="2021-12-08T16:46:00Z">
        <w:r>
          <w:t>102</w:t>
        </w:r>
      </w:ins>
      <w:ins w:id="1277" w:author="MCC" w:date="2021-12-08T16:45:00Z">
        <w:r>
          <w:fldChar w:fldCharType="end"/>
        </w:r>
      </w:ins>
    </w:p>
    <w:p w14:paraId="6695D98A" w14:textId="1FF53903" w:rsidR="00F500C8" w:rsidRDefault="00F500C8">
      <w:pPr>
        <w:pStyle w:val="TOC4"/>
        <w:rPr>
          <w:ins w:id="1278" w:author="MCC" w:date="2021-12-08T16:45:00Z"/>
          <w:rFonts w:asciiTheme="minorHAnsi" w:eastAsiaTheme="minorEastAsia" w:hAnsiTheme="minorHAnsi" w:cstheme="minorBidi"/>
          <w:sz w:val="22"/>
          <w:szCs w:val="22"/>
          <w:lang w:eastAsia="en-GB"/>
        </w:rPr>
      </w:pPr>
      <w:ins w:id="1279" w:author="MCC" w:date="2021-12-08T16:45: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_Toc89874586 \h </w:instrText>
        </w:r>
      </w:ins>
      <w:ins w:id="1280" w:author="MCC" w:date="2021-12-08T16:46:00Z"/>
      <w:r>
        <w:fldChar w:fldCharType="separate"/>
      </w:r>
      <w:ins w:id="1281" w:author="MCC" w:date="2021-12-08T16:46:00Z">
        <w:r>
          <w:t>102</w:t>
        </w:r>
      </w:ins>
      <w:ins w:id="1282" w:author="MCC" w:date="2021-12-08T16:45:00Z">
        <w:r>
          <w:fldChar w:fldCharType="end"/>
        </w:r>
      </w:ins>
    </w:p>
    <w:p w14:paraId="1DC76AE9" w14:textId="7B182AE2" w:rsidR="00F500C8" w:rsidRDefault="00F500C8">
      <w:pPr>
        <w:pStyle w:val="TOC5"/>
        <w:rPr>
          <w:ins w:id="1283" w:author="MCC" w:date="2021-12-08T16:45:00Z"/>
          <w:rFonts w:asciiTheme="minorHAnsi" w:eastAsiaTheme="minorEastAsia" w:hAnsiTheme="minorHAnsi" w:cstheme="minorBidi"/>
          <w:sz w:val="22"/>
          <w:szCs w:val="22"/>
          <w:lang w:eastAsia="en-GB"/>
        </w:rPr>
      </w:pPr>
      <w:ins w:id="1284" w:author="MCC" w:date="2021-12-08T16:45: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_Toc89874587 \h </w:instrText>
        </w:r>
      </w:ins>
      <w:ins w:id="1285" w:author="MCC" w:date="2021-12-08T16:46:00Z"/>
      <w:r>
        <w:fldChar w:fldCharType="separate"/>
      </w:r>
      <w:ins w:id="1286" w:author="MCC" w:date="2021-12-08T16:46:00Z">
        <w:r>
          <w:t>102</w:t>
        </w:r>
      </w:ins>
      <w:ins w:id="1287" w:author="MCC" w:date="2021-12-08T16:45:00Z">
        <w:r>
          <w:fldChar w:fldCharType="end"/>
        </w:r>
      </w:ins>
    </w:p>
    <w:p w14:paraId="065D3614" w14:textId="39C66F97" w:rsidR="00F500C8" w:rsidRDefault="00F500C8">
      <w:pPr>
        <w:pStyle w:val="TOC5"/>
        <w:rPr>
          <w:ins w:id="1288" w:author="MCC" w:date="2021-12-08T16:45:00Z"/>
          <w:rFonts w:asciiTheme="minorHAnsi" w:eastAsiaTheme="minorEastAsia" w:hAnsiTheme="minorHAnsi" w:cstheme="minorBidi"/>
          <w:sz w:val="22"/>
          <w:szCs w:val="22"/>
          <w:lang w:eastAsia="en-GB"/>
        </w:rPr>
      </w:pPr>
      <w:ins w:id="1289" w:author="MCC" w:date="2021-12-08T16:45: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_Toc89874588 \h </w:instrText>
        </w:r>
      </w:ins>
      <w:ins w:id="1290" w:author="MCC" w:date="2021-12-08T16:46:00Z"/>
      <w:r>
        <w:fldChar w:fldCharType="separate"/>
      </w:r>
      <w:ins w:id="1291" w:author="MCC" w:date="2021-12-08T16:46:00Z">
        <w:r>
          <w:t>103</w:t>
        </w:r>
      </w:ins>
      <w:ins w:id="1292" w:author="MCC" w:date="2021-12-08T16:45:00Z">
        <w:r>
          <w:fldChar w:fldCharType="end"/>
        </w:r>
      </w:ins>
    </w:p>
    <w:p w14:paraId="40F0510B" w14:textId="35359148" w:rsidR="00F500C8" w:rsidRDefault="00F500C8">
      <w:pPr>
        <w:pStyle w:val="TOC4"/>
        <w:rPr>
          <w:ins w:id="1293" w:author="MCC" w:date="2021-12-08T16:45:00Z"/>
          <w:rFonts w:asciiTheme="minorHAnsi" w:eastAsiaTheme="minorEastAsia" w:hAnsiTheme="minorHAnsi" w:cstheme="minorBidi"/>
          <w:sz w:val="22"/>
          <w:szCs w:val="22"/>
          <w:lang w:eastAsia="en-GB"/>
        </w:rPr>
      </w:pPr>
      <w:ins w:id="1294" w:author="MCC" w:date="2021-12-08T16:45: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_Toc89874589 \h </w:instrText>
        </w:r>
      </w:ins>
      <w:ins w:id="1295" w:author="MCC" w:date="2021-12-08T16:46:00Z"/>
      <w:r>
        <w:fldChar w:fldCharType="separate"/>
      </w:r>
      <w:ins w:id="1296" w:author="MCC" w:date="2021-12-08T16:46:00Z">
        <w:r>
          <w:t>105</w:t>
        </w:r>
      </w:ins>
      <w:ins w:id="1297" w:author="MCC" w:date="2021-12-08T16:45:00Z">
        <w:r>
          <w:fldChar w:fldCharType="end"/>
        </w:r>
      </w:ins>
    </w:p>
    <w:p w14:paraId="5E61DA2D" w14:textId="2CC45B52" w:rsidR="00F500C8" w:rsidRDefault="00F500C8">
      <w:pPr>
        <w:pStyle w:val="TOC5"/>
        <w:rPr>
          <w:ins w:id="1298" w:author="MCC" w:date="2021-12-08T16:45:00Z"/>
          <w:rFonts w:asciiTheme="minorHAnsi" w:eastAsiaTheme="minorEastAsia" w:hAnsiTheme="minorHAnsi" w:cstheme="minorBidi"/>
          <w:sz w:val="22"/>
          <w:szCs w:val="22"/>
          <w:lang w:eastAsia="en-GB"/>
        </w:rPr>
      </w:pPr>
      <w:ins w:id="1299" w:author="MCC" w:date="2021-12-08T16:45: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_Toc89874590 \h </w:instrText>
        </w:r>
      </w:ins>
      <w:ins w:id="1300" w:author="MCC" w:date="2021-12-08T16:46:00Z"/>
      <w:r>
        <w:fldChar w:fldCharType="separate"/>
      </w:r>
      <w:ins w:id="1301" w:author="MCC" w:date="2021-12-08T16:46:00Z">
        <w:r>
          <w:t>105</w:t>
        </w:r>
      </w:ins>
      <w:ins w:id="1302" w:author="MCC" w:date="2021-12-08T16:45:00Z">
        <w:r>
          <w:fldChar w:fldCharType="end"/>
        </w:r>
      </w:ins>
    </w:p>
    <w:p w14:paraId="6AFBDF9D" w14:textId="59B59566" w:rsidR="00F500C8" w:rsidRDefault="00F500C8">
      <w:pPr>
        <w:pStyle w:val="TOC5"/>
        <w:rPr>
          <w:ins w:id="1303" w:author="MCC" w:date="2021-12-08T16:45:00Z"/>
          <w:rFonts w:asciiTheme="minorHAnsi" w:eastAsiaTheme="minorEastAsia" w:hAnsiTheme="minorHAnsi" w:cstheme="minorBidi"/>
          <w:sz w:val="22"/>
          <w:szCs w:val="22"/>
          <w:lang w:eastAsia="en-GB"/>
        </w:rPr>
      </w:pPr>
      <w:ins w:id="1304" w:author="MCC" w:date="2021-12-08T16:45: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_Toc89874591 \h </w:instrText>
        </w:r>
      </w:ins>
      <w:ins w:id="1305" w:author="MCC" w:date="2021-12-08T16:46:00Z"/>
      <w:r>
        <w:fldChar w:fldCharType="separate"/>
      </w:r>
      <w:ins w:id="1306" w:author="MCC" w:date="2021-12-08T16:46:00Z">
        <w:r>
          <w:t>105</w:t>
        </w:r>
      </w:ins>
      <w:ins w:id="1307" w:author="MCC" w:date="2021-12-08T16:45:00Z">
        <w:r>
          <w:fldChar w:fldCharType="end"/>
        </w:r>
      </w:ins>
    </w:p>
    <w:p w14:paraId="5BBE801F" w14:textId="0F463F43" w:rsidR="00F500C8" w:rsidRDefault="00F500C8">
      <w:pPr>
        <w:pStyle w:val="TOC5"/>
        <w:rPr>
          <w:ins w:id="1308" w:author="MCC" w:date="2021-12-08T16:45:00Z"/>
          <w:rFonts w:asciiTheme="minorHAnsi" w:eastAsiaTheme="minorEastAsia" w:hAnsiTheme="minorHAnsi" w:cstheme="minorBidi"/>
          <w:sz w:val="22"/>
          <w:szCs w:val="22"/>
          <w:lang w:eastAsia="en-GB"/>
        </w:rPr>
      </w:pPr>
      <w:ins w:id="1309" w:author="MCC" w:date="2021-12-08T16:45: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_Toc89874592 \h </w:instrText>
        </w:r>
      </w:ins>
      <w:ins w:id="1310" w:author="MCC" w:date="2021-12-08T16:46:00Z"/>
      <w:r>
        <w:fldChar w:fldCharType="separate"/>
      </w:r>
      <w:ins w:id="1311" w:author="MCC" w:date="2021-12-08T16:46:00Z">
        <w:r>
          <w:t>105</w:t>
        </w:r>
      </w:ins>
      <w:ins w:id="1312" w:author="MCC" w:date="2021-12-08T16:45:00Z">
        <w:r>
          <w:fldChar w:fldCharType="end"/>
        </w:r>
      </w:ins>
    </w:p>
    <w:p w14:paraId="3646094B" w14:textId="11CCD5D2" w:rsidR="00F500C8" w:rsidRDefault="00F500C8">
      <w:pPr>
        <w:pStyle w:val="TOC5"/>
        <w:rPr>
          <w:ins w:id="1313" w:author="MCC" w:date="2021-12-08T16:45:00Z"/>
          <w:rFonts w:asciiTheme="minorHAnsi" w:eastAsiaTheme="minorEastAsia" w:hAnsiTheme="minorHAnsi" w:cstheme="minorBidi"/>
          <w:sz w:val="22"/>
          <w:szCs w:val="22"/>
          <w:lang w:eastAsia="en-GB"/>
        </w:rPr>
      </w:pPr>
      <w:ins w:id="1314" w:author="MCC" w:date="2021-12-08T16:45: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_Toc89874593 \h </w:instrText>
        </w:r>
      </w:ins>
      <w:ins w:id="1315" w:author="MCC" w:date="2021-12-08T16:46:00Z"/>
      <w:r>
        <w:fldChar w:fldCharType="separate"/>
      </w:r>
      <w:ins w:id="1316" w:author="MCC" w:date="2021-12-08T16:46:00Z">
        <w:r>
          <w:t>105</w:t>
        </w:r>
      </w:ins>
      <w:ins w:id="1317" w:author="MCC" w:date="2021-12-08T16:45:00Z">
        <w:r>
          <w:fldChar w:fldCharType="end"/>
        </w:r>
      </w:ins>
    </w:p>
    <w:p w14:paraId="37DF4888" w14:textId="45174103" w:rsidR="00F500C8" w:rsidRDefault="00F500C8">
      <w:pPr>
        <w:pStyle w:val="TOC3"/>
        <w:rPr>
          <w:ins w:id="1318" w:author="MCC" w:date="2021-12-08T16:45:00Z"/>
          <w:rFonts w:asciiTheme="minorHAnsi" w:eastAsiaTheme="minorEastAsia" w:hAnsiTheme="minorHAnsi" w:cstheme="minorBidi"/>
          <w:sz w:val="22"/>
          <w:szCs w:val="22"/>
          <w:lang w:eastAsia="en-GB"/>
        </w:rPr>
      </w:pPr>
      <w:ins w:id="1319" w:author="MCC" w:date="2021-12-08T16:45: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_Toc89874594 \h </w:instrText>
        </w:r>
      </w:ins>
      <w:ins w:id="1320" w:author="MCC" w:date="2021-12-08T16:46:00Z"/>
      <w:r>
        <w:fldChar w:fldCharType="separate"/>
      </w:r>
      <w:ins w:id="1321" w:author="MCC" w:date="2021-12-08T16:46:00Z">
        <w:r>
          <w:t>106</w:t>
        </w:r>
      </w:ins>
      <w:ins w:id="1322" w:author="MCC" w:date="2021-12-08T16:45:00Z">
        <w:r>
          <w:fldChar w:fldCharType="end"/>
        </w:r>
      </w:ins>
    </w:p>
    <w:p w14:paraId="0BEE4B6C" w14:textId="34F4AC63" w:rsidR="00F500C8" w:rsidRDefault="00F500C8">
      <w:pPr>
        <w:pStyle w:val="TOC4"/>
        <w:rPr>
          <w:ins w:id="1323" w:author="MCC" w:date="2021-12-08T16:45:00Z"/>
          <w:rFonts w:asciiTheme="minorHAnsi" w:eastAsiaTheme="minorEastAsia" w:hAnsiTheme="minorHAnsi" w:cstheme="minorBidi"/>
          <w:sz w:val="22"/>
          <w:szCs w:val="22"/>
          <w:lang w:eastAsia="en-GB"/>
        </w:rPr>
      </w:pPr>
      <w:ins w:id="1324" w:author="MCC" w:date="2021-12-08T16:45: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_Toc89874595 \h </w:instrText>
        </w:r>
      </w:ins>
      <w:ins w:id="1325" w:author="MCC" w:date="2021-12-08T16:46:00Z"/>
      <w:r>
        <w:fldChar w:fldCharType="separate"/>
      </w:r>
      <w:ins w:id="1326" w:author="MCC" w:date="2021-12-08T16:46:00Z">
        <w:r>
          <w:t>106</w:t>
        </w:r>
      </w:ins>
      <w:ins w:id="1327" w:author="MCC" w:date="2021-12-08T16:45:00Z">
        <w:r>
          <w:fldChar w:fldCharType="end"/>
        </w:r>
      </w:ins>
    </w:p>
    <w:p w14:paraId="4FD022AF" w14:textId="4327D6C5" w:rsidR="00F500C8" w:rsidRDefault="00F500C8">
      <w:pPr>
        <w:pStyle w:val="TOC4"/>
        <w:rPr>
          <w:ins w:id="1328" w:author="MCC" w:date="2021-12-08T16:45:00Z"/>
          <w:rFonts w:asciiTheme="minorHAnsi" w:eastAsiaTheme="minorEastAsia" w:hAnsiTheme="minorHAnsi" w:cstheme="minorBidi"/>
          <w:sz w:val="22"/>
          <w:szCs w:val="22"/>
          <w:lang w:eastAsia="en-GB"/>
        </w:rPr>
      </w:pPr>
      <w:ins w:id="1329" w:author="MCC" w:date="2021-12-08T16:45: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_Toc89874596 \h </w:instrText>
        </w:r>
      </w:ins>
      <w:ins w:id="1330" w:author="MCC" w:date="2021-12-08T16:46:00Z"/>
      <w:r>
        <w:fldChar w:fldCharType="separate"/>
      </w:r>
      <w:ins w:id="1331" w:author="MCC" w:date="2021-12-08T16:46:00Z">
        <w:r>
          <w:t>106</w:t>
        </w:r>
      </w:ins>
      <w:ins w:id="1332" w:author="MCC" w:date="2021-12-08T16:45:00Z">
        <w:r>
          <w:fldChar w:fldCharType="end"/>
        </w:r>
      </w:ins>
    </w:p>
    <w:p w14:paraId="7ECF731B" w14:textId="12032243" w:rsidR="00F500C8" w:rsidRDefault="00F500C8">
      <w:pPr>
        <w:pStyle w:val="TOC4"/>
        <w:rPr>
          <w:ins w:id="1333" w:author="MCC" w:date="2021-12-08T16:45:00Z"/>
          <w:rFonts w:asciiTheme="minorHAnsi" w:eastAsiaTheme="minorEastAsia" w:hAnsiTheme="minorHAnsi" w:cstheme="minorBidi"/>
          <w:sz w:val="22"/>
          <w:szCs w:val="22"/>
          <w:lang w:eastAsia="en-GB"/>
        </w:rPr>
      </w:pPr>
      <w:ins w:id="1334" w:author="MCC" w:date="2021-12-08T16:45: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_Toc89874597 \h </w:instrText>
        </w:r>
      </w:ins>
      <w:ins w:id="1335" w:author="MCC" w:date="2021-12-08T16:46:00Z"/>
      <w:r>
        <w:fldChar w:fldCharType="separate"/>
      </w:r>
      <w:ins w:id="1336" w:author="MCC" w:date="2021-12-08T16:46:00Z">
        <w:r>
          <w:t>106</w:t>
        </w:r>
      </w:ins>
      <w:ins w:id="1337" w:author="MCC" w:date="2021-12-08T16:45:00Z">
        <w:r>
          <w:fldChar w:fldCharType="end"/>
        </w:r>
      </w:ins>
    </w:p>
    <w:p w14:paraId="777FC359" w14:textId="37FC919A" w:rsidR="00F500C8" w:rsidRDefault="00F500C8">
      <w:pPr>
        <w:pStyle w:val="TOC4"/>
        <w:rPr>
          <w:ins w:id="1338" w:author="MCC" w:date="2021-12-08T16:45:00Z"/>
          <w:rFonts w:asciiTheme="minorHAnsi" w:eastAsiaTheme="minorEastAsia" w:hAnsiTheme="minorHAnsi" w:cstheme="minorBidi"/>
          <w:sz w:val="22"/>
          <w:szCs w:val="22"/>
          <w:lang w:eastAsia="en-GB"/>
        </w:rPr>
      </w:pPr>
      <w:ins w:id="1339" w:author="MCC" w:date="2021-12-08T16:45: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_Toc89874598 \h </w:instrText>
        </w:r>
      </w:ins>
      <w:ins w:id="1340" w:author="MCC" w:date="2021-12-08T16:46:00Z"/>
      <w:r>
        <w:fldChar w:fldCharType="separate"/>
      </w:r>
      <w:ins w:id="1341" w:author="MCC" w:date="2021-12-08T16:46:00Z">
        <w:r>
          <w:t>106</w:t>
        </w:r>
      </w:ins>
      <w:ins w:id="1342" w:author="MCC" w:date="2021-12-08T16:45:00Z">
        <w:r>
          <w:fldChar w:fldCharType="end"/>
        </w:r>
      </w:ins>
    </w:p>
    <w:p w14:paraId="7B7626F0" w14:textId="1B56ABD7" w:rsidR="00F500C8" w:rsidRDefault="00F500C8">
      <w:pPr>
        <w:pStyle w:val="TOC5"/>
        <w:rPr>
          <w:ins w:id="1343" w:author="MCC" w:date="2021-12-08T16:45:00Z"/>
          <w:rFonts w:asciiTheme="minorHAnsi" w:eastAsiaTheme="minorEastAsia" w:hAnsiTheme="minorHAnsi" w:cstheme="minorBidi"/>
          <w:sz w:val="22"/>
          <w:szCs w:val="22"/>
          <w:lang w:eastAsia="en-GB"/>
        </w:rPr>
      </w:pPr>
      <w:ins w:id="1344" w:author="MCC" w:date="2021-12-08T16:45: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_Toc89874599 \h </w:instrText>
        </w:r>
      </w:ins>
      <w:ins w:id="1345" w:author="MCC" w:date="2021-12-08T16:46:00Z"/>
      <w:r>
        <w:fldChar w:fldCharType="separate"/>
      </w:r>
      <w:ins w:id="1346" w:author="MCC" w:date="2021-12-08T16:46:00Z">
        <w:r>
          <w:t>106</w:t>
        </w:r>
      </w:ins>
      <w:ins w:id="1347" w:author="MCC" w:date="2021-12-08T16:45:00Z">
        <w:r>
          <w:fldChar w:fldCharType="end"/>
        </w:r>
      </w:ins>
    </w:p>
    <w:p w14:paraId="7EC0BDE5" w14:textId="7AEAC20A" w:rsidR="00F500C8" w:rsidRDefault="00F500C8">
      <w:pPr>
        <w:pStyle w:val="TOC5"/>
        <w:rPr>
          <w:ins w:id="1348" w:author="MCC" w:date="2021-12-08T16:45:00Z"/>
          <w:rFonts w:asciiTheme="minorHAnsi" w:eastAsiaTheme="minorEastAsia" w:hAnsiTheme="minorHAnsi" w:cstheme="minorBidi"/>
          <w:sz w:val="22"/>
          <w:szCs w:val="22"/>
          <w:lang w:eastAsia="en-GB"/>
        </w:rPr>
      </w:pPr>
      <w:ins w:id="1349" w:author="MCC" w:date="2021-12-08T16:45: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_Toc89874600 \h </w:instrText>
        </w:r>
      </w:ins>
      <w:ins w:id="1350" w:author="MCC" w:date="2021-12-08T16:46:00Z"/>
      <w:r>
        <w:fldChar w:fldCharType="separate"/>
      </w:r>
      <w:ins w:id="1351" w:author="MCC" w:date="2021-12-08T16:46:00Z">
        <w:r>
          <w:t>108</w:t>
        </w:r>
      </w:ins>
      <w:ins w:id="1352" w:author="MCC" w:date="2021-12-08T16:45:00Z">
        <w:r>
          <w:fldChar w:fldCharType="end"/>
        </w:r>
      </w:ins>
    </w:p>
    <w:p w14:paraId="4341EC02" w14:textId="17506095" w:rsidR="00F500C8" w:rsidRDefault="00F500C8">
      <w:pPr>
        <w:pStyle w:val="TOC4"/>
        <w:rPr>
          <w:ins w:id="1353" w:author="MCC" w:date="2021-12-08T16:45:00Z"/>
          <w:rFonts w:asciiTheme="minorHAnsi" w:eastAsiaTheme="minorEastAsia" w:hAnsiTheme="minorHAnsi" w:cstheme="minorBidi"/>
          <w:sz w:val="22"/>
          <w:szCs w:val="22"/>
          <w:lang w:eastAsia="en-GB"/>
        </w:rPr>
      </w:pPr>
      <w:ins w:id="1354" w:author="MCC" w:date="2021-12-08T16:45: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_Toc89874601 \h </w:instrText>
        </w:r>
      </w:ins>
      <w:ins w:id="1355" w:author="MCC" w:date="2021-12-08T16:46:00Z"/>
      <w:r>
        <w:fldChar w:fldCharType="separate"/>
      </w:r>
      <w:ins w:id="1356" w:author="MCC" w:date="2021-12-08T16:46:00Z">
        <w:r>
          <w:t>110</w:t>
        </w:r>
      </w:ins>
      <w:ins w:id="1357" w:author="MCC" w:date="2021-12-08T16:45:00Z">
        <w:r>
          <w:fldChar w:fldCharType="end"/>
        </w:r>
      </w:ins>
    </w:p>
    <w:p w14:paraId="5307DF45" w14:textId="66B7BF9B" w:rsidR="00F500C8" w:rsidRDefault="00F500C8">
      <w:pPr>
        <w:pStyle w:val="TOC5"/>
        <w:rPr>
          <w:ins w:id="1358" w:author="MCC" w:date="2021-12-08T16:45:00Z"/>
          <w:rFonts w:asciiTheme="minorHAnsi" w:eastAsiaTheme="minorEastAsia" w:hAnsiTheme="minorHAnsi" w:cstheme="minorBidi"/>
          <w:sz w:val="22"/>
          <w:szCs w:val="22"/>
          <w:lang w:eastAsia="en-GB"/>
        </w:rPr>
      </w:pPr>
      <w:ins w:id="1359" w:author="MCC" w:date="2021-12-08T16:45: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_Toc89874602 \h </w:instrText>
        </w:r>
      </w:ins>
      <w:ins w:id="1360" w:author="MCC" w:date="2021-12-08T16:46:00Z"/>
      <w:r>
        <w:fldChar w:fldCharType="separate"/>
      </w:r>
      <w:ins w:id="1361" w:author="MCC" w:date="2021-12-08T16:46:00Z">
        <w:r>
          <w:t>110</w:t>
        </w:r>
      </w:ins>
      <w:ins w:id="1362" w:author="MCC" w:date="2021-12-08T16:45:00Z">
        <w:r>
          <w:fldChar w:fldCharType="end"/>
        </w:r>
      </w:ins>
    </w:p>
    <w:p w14:paraId="700D2C09" w14:textId="26F6BEE2" w:rsidR="00F500C8" w:rsidRDefault="00F500C8">
      <w:pPr>
        <w:pStyle w:val="TOC5"/>
        <w:rPr>
          <w:ins w:id="1363" w:author="MCC" w:date="2021-12-08T16:45:00Z"/>
          <w:rFonts w:asciiTheme="minorHAnsi" w:eastAsiaTheme="minorEastAsia" w:hAnsiTheme="minorHAnsi" w:cstheme="minorBidi"/>
          <w:sz w:val="22"/>
          <w:szCs w:val="22"/>
          <w:lang w:eastAsia="en-GB"/>
        </w:rPr>
      </w:pPr>
      <w:ins w:id="1364" w:author="MCC" w:date="2021-12-08T16:45: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_Toc89874603 \h </w:instrText>
        </w:r>
      </w:ins>
      <w:ins w:id="1365" w:author="MCC" w:date="2021-12-08T16:46:00Z"/>
      <w:r>
        <w:fldChar w:fldCharType="separate"/>
      </w:r>
      <w:ins w:id="1366" w:author="MCC" w:date="2021-12-08T16:46:00Z">
        <w:r>
          <w:t>110</w:t>
        </w:r>
      </w:ins>
      <w:ins w:id="1367" w:author="MCC" w:date="2021-12-08T16:45:00Z">
        <w:r>
          <w:fldChar w:fldCharType="end"/>
        </w:r>
      </w:ins>
    </w:p>
    <w:p w14:paraId="445F4A88" w14:textId="564B52D3" w:rsidR="00F500C8" w:rsidRDefault="00F500C8">
      <w:pPr>
        <w:pStyle w:val="TOC5"/>
        <w:rPr>
          <w:ins w:id="1368" w:author="MCC" w:date="2021-12-08T16:45:00Z"/>
          <w:rFonts w:asciiTheme="minorHAnsi" w:eastAsiaTheme="minorEastAsia" w:hAnsiTheme="minorHAnsi" w:cstheme="minorBidi"/>
          <w:sz w:val="22"/>
          <w:szCs w:val="22"/>
          <w:lang w:eastAsia="en-GB"/>
        </w:rPr>
      </w:pPr>
      <w:ins w:id="1369" w:author="MCC" w:date="2021-12-08T16:45: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_Toc89874604 \h </w:instrText>
        </w:r>
      </w:ins>
      <w:ins w:id="1370" w:author="MCC" w:date="2021-12-08T16:46:00Z"/>
      <w:r>
        <w:fldChar w:fldCharType="separate"/>
      </w:r>
      <w:ins w:id="1371" w:author="MCC" w:date="2021-12-08T16:46:00Z">
        <w:r>
          <w:t>110</w:t>
        </w:r>
      </w:ins>
      <w:ins w:id="1372" w:author="MCC" w:date="2021-12-08T16:45:00Z">
        <w:r>
          <w:fldChar w:fldCharType="end"/>
        </w:r>
      </w:ins>
    </w:p>
    <w:p w14:paraId="16BB2797" w14:textId="46D9CC6F" w:rsidR="00F500C8" w:rsidRDefault="00F500C8">
      <w:pPr>
        <w:pStyle w:val="TOC5"/>
        <w:rPr>
          <w:ins w:id="1373" w:author="MCC" w:date="2021-12-08T16:45:00Z"/>
          <w:rFonts w:asciiTheme="minorHAnsi" w:eastAsiaTheme="minorEastAsia" w:hAnsiTheme="minorHAnsi" w:cstheme="minorBidi"/>
          <w:sz w:val="22"/>
          <w:szCs w:val="22"/>
          <w:lang w:eastAsia="en-GB"/>
        </w:rPr>
      </w:pPr>
      <w:ins w:id="1374" w:author="MCC" w:date="2021-12-08T16:45: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_Toc89874605 \h </w:instrText>
        </w:r>
      </w:ins>
      <w:ins w:id="1375" w:author="MCC" w:date="2021-12-08T16:46:00Z"/>
      <w:r>
        <w:fldChar w:fldCharType="separate"/>
      </w:r>
      <w:ins w:id="1376" w:author="MCC" w:date="2021-12-08T16:46:00Z">
        <w:r>
          <w:t>115</w:t>
        </w:r>
      </w:ins>
      <w:ins w:id="1377" w:author="MCC" w:date="2021-12-08T16:45:00Z">
        <w:r>
          <w:fldChar w:fldCharType="end"/>
        </w:r>
      </w:ins>
    </w:p>
    <w:p w14:paraId="24EA79B7" w14:textId="352E39ED" w:rsidR="00F500C8" w:rsidRDefault="00F500C8">
      <w:pPr>
        <w:pStyle w:val="TOC5"/>
        <w:rPr>
          <w:ins w:id="1378" w:author="MCC" w:date="2021-12-08T16:45:00Z"/>
          <w:rFonts w:asciiTheme="minorHAnsi" w:eastAsiaTheme="minorEastAsia" w:hAnsiTheme="minorHAnsi" w:cstheme="minorBidi"/>
          <w:sz w:val="22"/>
          <w:szCs w:val="22"/>
          <w:lang w:eastAsia="en-GB"/>
        </w:rPr>
      </w:pPr>
      <w:ins w:id="1379" w:author="MCC" w:date="2021-12-08T16:45: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_Toc89874606 \h </w:instrText>
        </w:r>
      </w:ins>
      <w:ins w:id="1380" w:author="MCC" w:date="2021-12-08T16:46:00Z"/>
      <w:r>
        <w:fldChar w:fldCharType="separate"/>
      </w:r>
      <w:ins w:id="1381" w:author="MCC" w:date="2021-12-08T16:46:00Z">
        <w:r>
          <w:t>117</w:t>
        </w:r>
      </w:ins>
      <w:ins w:id="1382" w:author="MCC" w:date="2021-12-08T16:45:00Z">
        <w:r>
          <w:fldChar w:fldCharType="end"/>
        </w:r>
      </w:ins>
    </w:p>
    <w:p w14:paraId="524C1B40" w14:textId="543C146C" w:rsidR="00F500C8" w:rsidRDefault="00F500C8">
      <w:pPr>
        <w:pStyle w:val="TOC5"/>
        <w:rPr>
          <w:ins w:id="1383" w:author="MCC" w:date="2021-12-08T16:45:00Z"/>
          <w:rFonts w:asciiTheme="minorHAnsi" w:eastAsiaTheme="minorEastAsia" w:hAnsiTheme="minorHAnsi" w:cstheme="minorBidi"/>
          <w:sz w:val="22"/>
          <w:szCs w:val="22"/>
          <w:lang w:eastAsia="en-GB"/>
        </w:rPr>
      </w:pPr>
      <w:ins w:id="1384" w:author="MCC" w:date="2021-12-08T16:45: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_Toc89874607 \h </w:instrText>
        </w:r>
      </w:ins>
      <w:ins w:id="1385" w:author="MCC" w:date="2021-12-08T16:46:00Z"/>
      <w:r>
        <w:fldChar w:fldCharType="separate"/>
      </w:r>
      <w:ins w:id="1386" w:author="MCC" w:date="2021-12-08T16:46:00Z">
        <w:r>
          <w:t>117</w:t>
        </w:r>
      </w:ins>
      <w:ins w:id="1387" w:author="MCC" w:date="2021-12-08T16:45:00Z">
        <w:r>
          <w:fldChar w:fldCharType="end"/>
        </w:r>
      </w:ins>
    </w:p>
    <w:p w14:paraId="4CBE41D0" w14:textId="5DE0785E" w:rsidR="00F500C8" w:rsidRDefault="00F500C8">
      <w:pPr>
        <w:pStyle w:val="TOC3"/>
        <w:rPr>
          <w:ins w:id="1388" w:author="MCC" w:date="2021-12-08T16:45:00Z"/>
          <w:rFonts w:asciiTheme="minorHAnsi" w:eastAsiaTheme="minorEastAsia" w:hAnsiTheme="minorHAnsi" w:cstheme="minorBidi"/>
          <w:sz w:val="22"/>
          <w:szCs w:val="22"/>
          <w:lang w:eastAsia="en-GB"/>
        </w:rPr>
      </w:pPr>
      <w:ins w:id="1389" w:author="MCC" w:date="2021-12-08T16:45: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_Toc89874608 \h </w:instrText>
        </w:r>
      </w:ins>
      <w:ins w:id="1390" w:author="MCC" w:date="2021-12-08T16:46:00Z"/>
      <w:r>
        <w:fldChar w:fldCharType="separate"/>
      </w:r>
      <w:ins w:id="1391" w:author="MCC" w:date="2021-12-08T16:46:00Z">
        <w:r>
          <w:t>120</w:t>
        </w:r>
      </w:ins>
      <w:ins w:id="1392" w:author="MCC" w:date="2021-12-08T16:45:00Z">
        <w:r>
          <w:fldChar w:fldCharType="end"/>
        </w:r>
      </w:ins>
    </w:p>
    <w:p w14:paraId="39EFA10E" w14:textId="6320A960" w:rsidR="00F500C8" w:rsidRDefault="00F500C8">
      <w:pPr>
        <w:pStyle w:val="TOC4"/>
        <w:rPr>
          <w:ins w:id="1393" w:author="MCC" w:date="2021-12-08T16:45:00Z"/>
          <w:rFonts w:asciiTheme="minorHAnsi" w:eastAsiaTheme="minorEastAsia" w:hAnsiTheme="minorHAnsi" w:cstheme="minorBidi"/>
          <w:sz w:val="22"/>
          <w:szCs w:val="22"/>
          <w:lang w:eastAsia="en-GB"/>
        </w:rPr>
      </w:pPr>
      <w:ins w:id="1394" w:author="MCC" w:date="2021-12-08T16:45: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_Toc89874609 \h </w:instrText>
        </w:r>
      </w:ins>
      <w:ins w:id="1395" w:author="MCC" w:date="2021-12-08T16:46:00Z"/>
      <w:r>
        <w:fldChar w:fldCharType="separate"/>
      </w:r>
      <w:ins w:id="1396" w:author="MCC" w:date="2021-12-08T16:46:00Z">
        <w:r>
          <w:t>120</w:t>
        </w:r>
      </w:ins>
      <w:ins w:id="1397" w:author="MCC" w:date="2021-12-08T16:45:00Z">
        <w:r>
          <w:fldChar w:fldCharType="end"/>
        </w:r>
      </w:ins>
    </w:p>
    <w:p w14:paraId="39025D6B" w14:textId="43C45AC9" w:rsidR="00F500C8" w:rsidRDefault="00F500C8">
      <w:pPr>
        <w:pStyle w:val="TOC4"/>
        <w:rPr>
          <w:ins w:id="1398" w:author="MCC" w:date="2021-12-08T16:45:00Z"/>
          <w:rFonts w:asciiTheme="minorHAnsi" w:eastAsiaTheme="minorEastAsia" w:hAnsiTheme="minorHAnsi" w:cstheme="minorBidi"/>
          <w:sz w:val="22"/>
          <w:szCs w:val="22"/>
          <w:lang w:eastAsia="en-GB"/>
        </w:rPr>
      </w:pPr>
      <w:ins w:id="1399" w:author="MCC" w:date="2021-12-08T16:45: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_Toc89874610 \h </w:instrText>
        </w:r>
      </w:ins>
      <w:ins w:id="1400" w:author="MCC" w:date="2021-12-08T16:46:00Z"/>
      <w:r>
        <w:fldChar w:fldCharType="separate"/>
      </w:r>
      <w:ins w:id="1401" w:author="MCC" w:date="2021-12-08T16:46:00Z">
        <w:r>
          <w:t>120</w:t>
        </w:r>
      </w:ins>
      <w:ins w:id="1402" w:author="MCC" w:date="2021-12-08T16:45:00Z">
        <w:r>
          <w:fldChar w:fldCharType="end"/>
        </w:r>
      </w:ins>
    </w:p>
    <w:p w14:paraId="2AC6A8B7" w14:textId="046A748A" w:rsidR="00F500C8" w:rsidRDefault="00F500C8">
      <w:pPr>
        <w:pStyle w:val="TOC4"/>
        <w:rPr>
          <w:ins w:id="1403" w:author="MCC" w:date="2021-12-08T16:45:00Z"/>
          <w:rFonts w:asciiTheme="minorHAnsi" w:eastAsiaTheme="minorEastAsia" w:hAnsiTheme="minorHAnsi" w:cstheme="minorBidi"/>
          <w:sz w:val="22"/>
          <w:szCs w:val="22"/>
          <w:lang w:eastAsia="en-GB"/>
        </w:rPr>
      </w:pPr>
      <w:ins w:id="1404" w:author="MCC" w:date="2021-12-08T16:45: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_Toc89874611 \h </w:instrText>
        </w:r>
      </w:ins>
      <w:ins w:id="1405" w:author="MCC" w:date="2021-12-08T16:46:00Z"/>
      <w:r>
        <w:fldChar w:fldCharType="separate"/>
      </w:r>
      <w:ins w:id="1406" w:author="MCC" w:date="2021-12-08T16:46:00Z">
        <w:r>
          <w:t>120</w:t>
        </w:r>
      </w:ins>
      <w:ins w:id="1407" w:author="MCC" w:date="2021-12-08T16:45:00Z">
        <w:r>
          <w:fldChar w:fldCharType="end"/>
        </w:r>
      </w:ins>
    </w:p>
    <w:p w14:paraId="22433BF7" w14:textId="76E263E9" w:rsidR="00F500C8" w:rsidRDefault="00F500C8">
      <w:pPr>
        <w:pStyle w:val="TOC4"/>
        <w:rPr>
          <w:ins w:id="1408" w:author="MCC" w:date="2021-12-08T16:45:00Z"/>
          <w:rFonts w:asciiTheme="minorHAnsi" w:eastAsiaTheme="minorEastAsia" w:hAnsiTheme="minorHAnsi" w:cstheme="minorBidi"/>
          <w:sz w:val="22"/>
          <w:szCs w:val="22"/>
          <w:lang w:eastAsia="en-GB"/>
        </w:rPr>
      </w:pPr>
      <w:ins w:id="1409" w:author="MCC" w:date="2021-12-08T16:45: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_Toc89874612 \h </w:instrText>
        </w:r>
      </w:ins>
      <w:ins w:id="1410" w:author="MCC" w:date="2021-12-08T16:46:00Z"/>
      <w:r>
        <w:fldChar w:fldCharType="separate"/>
      </w:r>
      <w:ins w:id="1411" w:author="MCC" w:date="2021-12-08T16:46:00Z">
        <w:r>
          <w:t>120</w:t>
        </w:r>
      </w:ins>
      <w:ins w:id="1412" w:author="MCC" w:date="2021-12-08T16:45:00Z">
        <w:r>
          <w:fldChar w:fldCharType="end"/>
        </w:r>
      </w:ins>
    </w:p>
    <w:p w14:paraId="08603126" w14:textId="168445B7" w:rsidR="00F500C8" w:rsidRDefault="00F500C8">
      <w:pPr>
        <w:pStyle w:val="TOC5"/>
        <w:rPr>
          <w:ins w:id="1413" w:author="MCC" w:date="2021-12-08T16:45:00Z"/>
          <w:rFonts w:asciiTheme="minorHAnsi" w:eastAsiaTheme="minorEastAsia" w:hAnsiTheme="minorHAnsi" w:cstheme="minorBidi"/>
          <w:sz w:val="22"/>
          <w:szCs w:val="22"/>
          <w:lang w:eastAsia="en-GB"/>
        </w:rPr>
      </w:pPr>
      <w:ins w:id="1414" w:author="MCC" w:date="2021-12-08T16:45: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_Toc89874613 \h </w:instrText>
        </w:r>
      </w:ins>
      <w:ins w:id="1415" w:author="MCC" w:date="2021-12-08T16:46:00Z"/>
      <w:r>
        <w:fldChar w:fldCharType="separate"/>
      </w:r>
      <w:ins w:id="1416" w:author="MCC" w:date="2021-12-08T16:46:00Z">
        <w:r>
          <w:t>120</w:t>
        </w:r>
      </w:ins>
      <w:ins w:id="1417" w:author="MCC" w:date="2021-12-08T16:45:00Z">
        <w:r>
          <w:fldChar w:fldCharType="end"/>
        </w:r>
      </w:ins>
    </w:p>
    <w:p w14:paraId="6D4A3E0B" w14:textId="4C87BDB7" w:rsidR="00F500C8" w:rsidRDefault="00F500C8">
      <w:pPr>
        <w:pStyle w:val="TOC5"/>
        <w:rPr>
          <w:ins w:id="1418" w:author="MCC" w:date="2021-12-08T16:45:00Z"/>
          <w:rFonts w:asciiTheme="minorHAnsi" w:eastAsiaTheme="minorEastAsia" w:hAnsiTheme="minorHAnsi" w:cstheme="minorBidi"/>
          <w:sz w:val="22"/>
          <w:szCs w:val="22"/>
          <w:lang w:eastAsia="en-GB"/>
        </w:rPr>
      </w:pPr>
      <w:ins w:id="1419" w:author="MCC" w:date="2021-12-08T16:45: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_Toc89874614 \h </w:instrText>
        </w:r>
      </w:ins>
      <w:ins w:id="1420" w:author="MCC" w:date="2021-12-08T16:46:00Z"/>
      <w:r>
        <w:fldChar w:fldCharType="separate"/>
      </w:r>
      <w:ins w:id="1421" w:author="MCC" w:date="2021-12-08T16:46:00Z">
        <w:r>
          <w:t>121</w:t>
        </w:r>
      </w:ins>
      <w:ins w:id="1422" w:author="MCC" w:date="2021-12-08T16:45:00Z">
        <w:r>
          <w:fldChar w:fldCharType="end"/>
        </w:r>
      </w:ins>
    </w:p>
    <w:p w14:paraId="543B1186" w14:textId="25AC0D6D" w:rsidR="00F500C8" w:rsidRDefault="00F500C8">
      <w:pPr>
        <w:pStyle w:val="TOC4"/>
        <w:rPr>
          <w:ins w:id="1423" w:author="MCC" w:date="2021-12-08T16:45:00Z"/>
          <w:rFonts w:asciiTheme="minorHAnsi" w:eastAsiaTheme="minorEastAsia" w:hAnsiTheme="minorHAnsi" w:cstheme="minorBidi"/>
          <w:sz w:val="22"/>
          <w:szCs w:val="22"/>
          <w:lang w:eastAsia="en-GB"/>
        </w:rPr>
      </w:pPr>
      <w:ins w:id="1424" w:author="MCC" w:date="2021-12-08T16:45: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_Toc89874615 \h </w:instrText>
        </w:r>
      </w:ins>
      <w:ins w:id="1425" w:author="MCC" w:date="2021-12-08T16:46:00Z"/>
      <w:r>
        <w:fldChar w:fldCharType="separate"/>
      </w:r>
      <w:ins w:id="1426" w:author="MCC" w:date="2021-12-08T16:46:00Z">
        <w:r>
          <w:t>122</w:t>
        </w:r>
      </w:ins>
      <w:ins w:id="1427" w:author="MCC" w:date="2021-12-08T16:45:00Z">
        <w:r>
          <w:fldChar w:fldCharType="end"/>
        </w:r>
      </w:ins>
    </w:p>
    <w:p w14:paraId="791C2050" w14:textId="401FB39C" w:rsidR="00F500C8" w:rsidRDefault="00F500C8">
      <w:pPr>
        <w:pStyle w:val="TOC5"/>
        <w:rPr>
          <w:ins w:id="1428" w:author="MCC" w:date="2021-12-08T16:45:00Z"/>
          <w:rFonts w:asciiTheme="minorHAnsi" w:eastAsiaTheme="minorEastAsia" w:hAnsiTheme="minorHAnsi" w:cstheme="minorBidi"/>
          <w:sz w:val="22"/>
          <w:szCs w:val="22"/>
          <w:lang w:eastAsia="en-GB"/>
        </w:rPr>
      </w:pPr>
      <w:ins w:id="1429" w:author="MCC" w:date="2021-12-08T16:45: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_Toc89874616 \h </w:instrText>
        </w:r>
      </w:ins>
      <w:ins w:id="1430" w:author="MCC" w:date="2021-12-08T16:46:00Z"/>
      <w:r>
        <w:fldChar w:fldCharType="separate"/>
      </w:r>
      <w:ins w:id="1431" w:author="MCC" w:date="2021-12-08T16:46:00Z">
        <w:r>
          <w:t>122</w:t>
        </w:r>
      </w:ins>
      <w:ins w:id="1432" w:author="MCC" w:date="2021-12-08T16:45:00Z">
        <w:r>
          <w:fldChar w:fldCharType="end"/>
        </w:r>
      </w:ins>
    </w:p>
    <w:p w14:paraId="471086B6" w14:textId="42BC88BC" w:rsidR="00F500C8" w:rsidRDefault="00F500C8">
      <w:pPr>
        <w:pStyle w:val="TOC5"/>
        <w:rPr>
          <w:ins w:id="1433" w:author="MCC" w:date="2021-12-08T16:45:00Z"/>
          <w:rFonts w:asciiTheme="minorHAnsi" w:eastAsiaTheme="minorEastAsia" w:hAnsiTheme="minorHAnsi" w:cstheme="minorBidi"/>
          <w:sz w:val="22"/>
          <w:szCs w:val="22"/>
          <w:lang w:eastAsia="en-GB"/>
        </w:rPr>
      </w:pPr>
      <w:ins w:id="1434" w:author="MCC" w:date="2021-12-08T16:45: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_Toc89874617 \h </w:instrText>
        </w:r>
      </w:ins>
      <w:ins w:id="1435" w:author="MCC" w:date="2021-12-08T16:46:00Z"/>
      <w:r>
        <w:fldChar w:fldCharType="separate"/>
      </w:r>
      <w:ins w:id="1436" w:author="MCC" w:date="2021-12-08T16:46:00Z">
        <w:r>
          <w:t>123</w:t>
        </w:r>
      </w:ins>
      <w:ins w:id="1437" w:author="MCC" w:date="2021-12-08T16:45:00Z">
        <w:r>
          <w:fldChar w:fldCharType="end"/>
        </w:r>
      </w:ins>
    </w:p>
    <w:p w14:paraId="600CD273" w14:textId="49C64164" w:rsidR="00F500C8" w:rsidRDefault="00F500C8">
      <w:pPr>
        <w:pStyle w:val="TOC3"/>
        <w:rPr>
          <w:ins w:id="1438" w:author="MCC" w:date="2021-12-08T16:45:00Z"/>
          <w:rFonts w:asciiTheme="minorHAnsi" w:eastAsiaTheme="minorEastAsia" w:hAnsiTheme="minorHAnsi" w:cstheme="minorBidi"/>
          <w:sz w:val="22"/>
          <w:szCs w:val="22"/>
          <w:lang w:eastAsia="en-GB"/>
        </w:rPr>
      </w:pPr>
      <w:ins w:id="1439" w:author="MCC" w:date="2021-12-08T16:45: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_Toc89874618 \h </w:instrText>
        </w:r>
      </w:ins>
      <w:ins w:id="1440" w:author="MCC" w:date="2021-12-08T16:46:00Z"/>
      <w:r>
        <w:fldChar w:fldCharType="separate"/>
      </w:r>
      <w:ins w:id="1441" w:author="MCC" w:date="2021-12-08T16:46:00Z">
        <w:r>
          <w:t>134</w:t>
        </w:r>
      </w:ins>
      <w:ins w:id="1442" w:author="MCC" w:date="2021-12-08T16:45:00Z">
        <w:r>
          <w:fldChar w:fldCharType="end"/>
        </w:r>
      </w:ins>
    </w:p>
    <w:p w14:paraId="66F279EA" w14:textId="56DDC7BF" w:rsidR="00F500C8" w:rsidRDefault="00F500C8">
      <w:pPr>
        <w:pStyle w:val="TOC4"/>
        <w:rPr>
          <w:ins w:id="1443" w:author="MCC" w:date="2021-12-08T16:45:00Z"/>
          <w:rFonts w:asciiTheme="minorHAnsi" w:eastAsiaTheme="minorEastAsia" w:hAnsiTheme="minorHAnsi" w:cstheme="minorBidi"/>
          <w:sz w:val="22"/>
          <w:szCs w:val="22"/>
          <w:lang w:eastAsia="en-GB"/>
        </w:rPr>
      </w:pPr>
      <w:ins w:id="1444" w:author="MCC" w:date="2021-12-08T16:45: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_Toc89874619 \h </w:instrText>
        </w:r>
      </w:ins>
      <w:ins w:id="1445" w:author="MCC" w:date="2021-12-08T16:46:00Z"/>
      <w:r>
        <w:fldChar w:fldCharType="separate"/>
      </w:r>
      <w:ins w:id="1446" w:author="MCC" w:date="2021-12-08T16:46:00Z">
        <w:r>
          <w:t>134</w:t>
        </w:r>
      </w:ins>
      <w:ins w:id="1447" w:author="MCC" w:date="2021-12-08T16:45:00Z">
        <w:r>
          <w:fldChar w:fldCharType="end"/>
        </w:r>
      </w:ins>
    </w:p>
    <w:p w14:paraId="7F3BF4AC" w14:textId="42F99EEB" w:rsidR="00F500C8" w:rsidRDefault="00F500C8">
      <w:pPr>
        <w:pStyle w:val="TOC4"/>
        <w:rPr>
          <w:ins w:id="1448" w:author="MCC" w:date="2021-12-08T16:45:00Z"/>
          <w:rFonts w:asciiTheme="minorHAnsi" w:eastAsiaTheme="minorEastAsia" w:hAnsiTheme="minorHAnsi" w:cstheme="minorBidi"/>
          <w:sz w:val="22"/>
          <w:szCs w:val="22"/>
          <w:lang w:eastAsia="en-GB"/>
        </w:rPr>
      </w:pPr>
      <w:ins w:id="1449" w:author="MCC" w:date="2021-12-08T16:45: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_Toc89874620 \h </w:instrText>
        </w:r>
      </w:ins>
      <w:ins w:id="1450" w:author="MCC" w:date="2021-12-08T16:46:00Z"/>
      <w:r>
        <w:fldChar w:fldCharType="separate"/>
      </w:r>
      <w:ins w:id="1451" w:author="MCC" w:date="2021-12-08T16:46:00Z">
        <w:r>
          <w:t>134</w:t>
        </w:r>
      </w:ins>
      <w:ins w:id="1452" w:author="MCC" w:date="2021-12-08T16:45:00Z">
        <w:r>
          <w:fldChar w:fldCharType="end"/>
        </w:r>
      </w:ins>
    </w:p>
    <w:p w14:paraId="3A26758D" w14:textId="677607CE" w:rsidR="00F500C8" w:rsidRDefault="00F500C8">
      <w:pPr>
        <w:pStyle w:val="TOC4"/>
        <w:rPr>
          <w:ins w:id="1453" w:author="MCC" w:date="2021-12-08T16:45:00Z"/>
          <w:rFonts w:asciiTheme="minorHAnsi" w:eastAsiaTheme="minorEastAsia" w:hAnsiTheme="minorHAnsi" w:cstheme="minorBidi"/>
          <w:sz w:val="22"/>
          <w:szCs w:val="22"/>
          <w:lang w:eastAsia="en-GB"/>
        </w:rPr>
      </w:pPr>
      <w:ins w:id="1454" w:author="MCC" w:date="2021-12-08T16:45: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_Toc89874621 \h </w:instrText>
        </w:r>
      </w:ins>
      <w:ins w:id="1455" w:author="MCC" w:date="2021-12-08T16:46:00Z"/>
      <w:r>
        <w:fldChar w:fldCharType="separate"/>
      </w:r>
      <w:ins w:id="1456" w:author="MCC" w:date="2021-12-08T16:46:00Z">
        <w:r>
          <w:t>134</w:t>
        </w:r>
      </w:ins>
      <w:ins w:id="1457" w:author="MCC" w:date="2021-12-08T16:45:00Z">
        <w:r>
          <w:fldChar w:fldCharType="end"/>
        </w:r>
      </w:ins>
    </w:p>
    <w:p w14:paraId="707880DB" w14:textId="4F610CC1" w:rsidR="00F500C8" w:rsidRDefault="00F500C8">
      <w:pPr>
        <w:pStyle w:val="TOC4"/>
        <w:rPr>
          <w:ins w:id="1458" w:author="MCC" w:date="2021-12-08T16:45:00Z"/>
          <w:rFonts w:asciiTheme="minorHAnsi" w:eastAsiaTheme="minorEastAsia" w:hAnsiTheme="minorHAnsi" w:cstheme="minorBidi"/>
          <w:sz w:val="22"/>
          <w:szCs w:val="22"/>
          <w:lang w:eastAsia="en-GB"/>
        </w:rPr>
      </w:pPr>
      <w:ins w:id="1459" w:author="MCC" w:date="2021-12-08T16:45: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_Toc89874622 \h </w:instrText>
        </w:r>
      </w:ins>
      <w:ins w:id="1460" w:author="MCC" w:date="2021-12-08T16:46:00Z"/>
      <w:r>
        <w:fldChar w:fldCharType="separate"/>
      </w:r>
      <w:ins w:id="1461" w:author="MCC" w:date="2021-12-08T16:46:00Z">
        <w:r>
          <w:t>134</w:t>
        </w:r>
      </w:ins>
      <w:ins w:id="1462" w:author="MCC" w:date="2021-12-08T16:45:00Z">
        <w:r>
          <w:fldChar w:fldCharType="end"/>
        </w:r>
      </w:ins>
    </w:p>
    <w:p w14:paraId="59F43B35" w14:textId="729B70A6" w:rsidR="00F500C8" w:rsidRDefault="00F500C8">
      <w:pPr>
        <w:pStyle w:val="TOC5"/>
        <w:rPr>
          <w:ins w:id="1463" w:author="MCC" w:date="2021-12-08T16:45:00Z"/>
          <w:rFonts w:asciiTheme="minorHAnsi" w:eastAsiaTheme="minorEastAsia" w:hAnsiTheme="minorHAnsi" w:cstheme="minorBidi"/>
          <w:sz w:val="22"/>
          <w:szCs w:val="22"/>
          <w:lang w:eastAsia="en-GB"/>
        </w:rPr>
      </w:pPr>
      <w:ins w:id="1464" w:author="MCC" w:date="2021-12-08T16:45: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_Toc89874623 \h </w:instrText>
        </w:r>
      </w:ins>
      <w:ins w:id="1465" w:author="MCC" w:date="2021-12-08T16:46:00Z"/>
      <w:r>
        <w:fldChar w:fldCharType="separate"/>
      </w:r>
      <w:ins w:id="1466" w:author="MCC" w:date="2021-12-08T16:46:00Z">
        <w:r>
          <w:t>134</w:t>
        </w:r>
      </w:ins>
      <w:ins w:id="1467" w:author="MCC" w:date="2021-12-08T16:45:00Z">
        <w:r>
          <w:fldChar w:fldCharType="end"/>
        </w:r>
      </w:ins>
    </w:p>
    <w:p w14:paraId="09903E98" w14:textId="5E4FFBD3" w:rsidR="00F500C8" w:rsidRDefault="00F500C8">
      <w:pPr>
        <w:pStyle w:val="TOC5"/>
        <w:rPr>
          <w:ins w:id="1468" w:author="MCC" w:date="2021-12-08T16:45:00Z"/>
          <w:rFonts w:asciiTheme="minorHAnsi" w:eastAsiaTheme="minorEastAsia" w:hAnsiTheme="minorHAnsi" w:cstheme="minorBidi"/>
          <w:sz w:val="22"/>
          <w:szCs w:val="22"/>
          <w:lang w:eastAsia="en-GB"/>
        </w:rPr>
      </w:pPr>
      <w:ins w:id="1469" w:author="MCC" w:date="2021-12-08T16:45: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_Toc89874624 \h </w:instrText>
        </w:r>
      </w:ins>
      <w:ins w:id="1470" w:author="MCC" w:date="2021-12-08T16:46:00Z"/>
      <w:r>
        <w:fldChar w:fldCharType="separate"/>
      </w:r>
      <w:ins w:id="1471" w:author="MCC" w:date="2021-12-08T16:46:00Z">
        <w:r>
          <w:t>135</w:t>
        </w:r>
      </w:ins>
      <w:ins w:id="1472" w:author="MCC" w:date="2021-12-08T16:45:00Z">
        <w:r>
          <w:fldChar w:fldCharType="end"/>
        </w:r>
      </w:ins>
    </w:p>
    <w:p w14:paraId="7DBDF4A1" w14:textId="128A4A3B" w:rsidR="00F500C8" w:rsidRDefault="00F500C8">
      <w:pPr>
        <w:pStyle w:val="TOC4"/>
        <w:rPr>
          <w:ins w:id="1473" w:author="MCC" w:date="2021-12-08T16:45:00Z"/>
          <w:rFonts w:asciiTheme="minorHAnsi" w:eastAsiaTheme="minorEastAsia" w:hAnsiTheme="minorHAnsi" w:cstheme="minorBidi"/>
          <w:sz w:val="22"/>
          <w:szCs w:val="22"/>
          <w:lang w:eastAsia="en-GB"/>
        </w:rPr>
      </w:pPr>
      <w:ins w:id="1474" w:author="MCC" w:date="2021-12-08T16:45: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_Toc89874625 \h </w:instrText>
        </w:r>
      </w:ins>
      <w:ins w:id="1475" w:author="MCC" w:date="2021-12-08T16:46:00Z"/>
      <w:r>
        <w:fldChar w:fldCharType="separate"/>
      </w:r>
      <w:ins w:id="1476" w:author="MCC" w:date="2021-12-08T16:46:00Z">
        <w:r>
          <w:t>135</w:t>
        </w:r>
      </w:ins>
      <w:ins w:id="1477" w:author="MCC" w:date="2021-12-08T16:45:00Z">
        <w:r>
          <w:fldChar w:fldCharType="end"/>
        </w:r>
      </w:ins>
    </w:p>
    <w:p w14:paraId="7B5EB327" w14:textId="12D94CB1" w:rsidR="00F500C8" w:rsidRDefault="00F500C8">
      <w:pPr>
        <w:pStyle w:val="TOC5"/>
        <w:rPr>
          <w:ins w:id="1478" w:author="MCC" w:date="2021-12-08T16:45:00Z"/>
          <w:rFonts w:asciiTheme="minorHAnsi" w:eastAsiaTheme="minorEastAsia" w:hAnsiTheme="minorHAnsi" w:cstheme="minorBidi"/>
          <w:sz w:val="22"/>
          <w:szCs w:val="22"/>
          <w:lang w:eastAsia="en-GB"/>
        </w:rPr>
      </w:pPr>
      <w:ins w:id="1479" w:author="MCC" w:date="2021-12-08T16:45: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_Toc89874626 \h </w:instrText>
        </w:r>
      </w:ins>
      <w:ins w:id="1480" w:author="MCC" w:date="2021-12-08T16:46:00Z"/>
      <w:r>
        <w:fldChar w:fldCharType="separate"/>
      </w:r>
      <w:ins w:id="1481" w:author="MCC" w:date="2021-12-08T16:46:00Z">
        <w:r>
          <w:t>135</w:t>
        </w:r>
      </w:ins>
      <w:ins w:id="1482" w:author="MCC" w:date="2021-12-08T16:45:00Z">
        <w:r>
          <w:fldChar w:fldCharType="end"/>
        </w:r>
      </w:ins>
    </w:p>
    <w:p w14:paraId="7B0BEA4E" w14:textId="18464F99" w:rsidR="00F500C8" w:rsidRDefault="00F500C8">
      <w:pPr>
        <w:pStyle w:val="TOC5"/>
        <w:rPr>
          <w:ins w:id="1483" w:author="MCC" w:date="2021-12-08T16:45:00Z"/>
          <w:rFonts w:asciiTheme="minorHAnsi" w:eastAsiaTheme="minorEastAsia" w:hAnsiTheme="minorHAnsi" w:cstheme="minorBidi"/>
          <w:sz w:val="22"/>
          <w:szCs w:val="22"/>
          <w:lang w:eastAsia="en-GB"/>
        </w:rPr>
      </w:pPr>
      <w:ins w:id="1484" w:author="MCC" w:date="2021-12-08T16:45: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_Toc89874627 \h </w:instrText>
        </w:r>
      </w:ins>
      <w:ins w:id="1485" w:author="MCC" w:date="2021-12-08T16:46:00Z"/>
      <w:r>
        <w:fldChar w:fldCharType="separate"/>
      </w:r>
      <w:ins w:id="1486" w:author="MCC" w:date="2021-12-08T16:46:00Z">
        <w:r>
          <w:t>136</w:t>
        </w:r>
      </w:ins>
      <w:ins w:id="1487" w:author="MCC" w:date="2021-12-08T16:45:00Z">
        <w:r>
          <w:fldChar w:fldCharType="end"/>
        </w:r>
      </w:ins>
    </w:p>
    <w:p w14:paraId="1328BE61" w14:textId="657027B6" w:rsidR="00F500C8" w:rsidRDefault="00F500C8">
      <w:pPr>
        <w:pStyle w:val="TOC5"/>
        <w:rPr>
          <w:ins w:id="1488" w:author="MCC" w:date="2021-12-08T16:45:00Z"/>
          <w:rFonts w:asciiTheme="minorHAnsi" w:eastAsiaTheme="minorEastAsia" w:hAnsiTheme="minorHAnsi" w:cstheme="minorBidi"/>
          <w:sz w:val="22"/>
          <w:szCs w:val="22"/>
          <w:lang w:eastAsia="en-GB"/>
        </w:rPr>
      </w:pPr>
      <w:ins w:id="1489" w:author="MCC" w:date="2021-12-08T16:45: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_Toc89874628 \h </w:instrText>
        </w:r>
      </w:ins>
      <w:ins w:id="1490" w:author="MCC" w:date="2021-12-08T16:46:00Z"/>
      <w:r>
        <w:fldChar w:fldCharType="separate"/>
      </w:r>
      <w:ins w:id="1491" w:author="MCC" w:date="2021-12-08T16:46:00Z">
        <w:r>
          <w:t>145</w:t>
        </w:r>
      </w:ins>
      <w:ins w:id="1492" w:author="MCC" w:date="2021-12-08T16:45:00Z">
        <w:r>
          <w:fldChar w:fldCharType="end"/>
        </w:r>
      </w:ins>
    </w:p>
    <w:p w14:paraId="1D1C5573" w14:textId="1B7B7B6E" w:rsidR="00F500C8" w:rsidRDefault="00F500C8">
      <w:pPr>
        <w:pStyle w:val="TOC5"/>
        <w:rPr>
          <w:ins w:id="1493" w:author="MCC" w:date="2021-12-08T16:45:00Z"/>
          <w:rFonts w:asciiTheme="minorHAnsi" w:eastAsiaTheme="minorEastAsia" w:hAnsiTheme="minorHAnsi" w:cstheme="minorBidi"/>
          <w:sz w:val="22"/>
          <w:szCs w:val="22"/>
          <w:lang w:eastAsia="en-GB"/>
        </w:rPr>
      </w:pPr>
      <w:ins w:id="1494" w:author="MCC" w:date="2021-12-08T16:45: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_Toc89874629 \h </w:instrText>
        </w:r>
      </w:ins>
      <w:ins w:id="1495" w:author="MCC" w:date="2021-12-08T16:46:00Z"/>
      <w:r>
        <w:fldChar w:fldCharType="separate"/>
      </w:r>
      <w:ins w:id="1496" w:author="MCC" w:date="2021-12-08T16:46:00Z">
        <w:r>
          <w:t>152</w:t>
        </w:r>
      </w:ins>
      <w:ins w:id="1497" w:author="MCC" w:date="2021-12-08T16:45:00Z">
        <w:r>
          <w:fldChar w:fldCharType="end"/>
        </w:r>
      </w:ins>
    </w:p>
    <w:p w14:paraId="6306D7D2" w14:textId="10FD2F99" w:rsidR="00F500C8" w:rsidRDefault="00F500C8">
      <w:pPr>
        <w:pStyle w:val="TOC5"/>
        <w:rPr>
          <w:ins w:id="1498" w:author="MCC" w:date="2021-12-08T16:45:00Z"/>
          <w:rFonts w:asciiTheme="minorHAnsi" w:eastAsiaTheme="minorEastAsia" w:hAnsiTheme="minorHAnsi" w:cstheme="minorBidi"/>
          <w:sz w:val="22"/>
          <w:szCs w:val="22"/>
          <w:lang w:eastAsia="en-GB"/>
        </w:rPr>
      </w:pPr>
      <w:ins w:id="1499" w:author="MCC" w:date="2021-12-08T16:45: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_Toc89874630 \h </w:instrText>
        </w:r>
      </w:ins>
      <w:ins w:id="1500" w:author="MCC" w:date="2021-12-08T16:46:00Z"/>
      <w:r>
        <w:fldChar w:fldCharType="separate"/>
      </w:r>
      <w:ins w:id="1501" w:author="MCC" w:date="2021-12-08T16:46:00Z">
        <w:r>
          <w:t>154</w:t>
        </w:r>
      </w:ins>
      <w:ins w:id="1502" w:author="MCC" w:date="2021-12-08T16:45:00Z">
        <w:r>
          <w:fldChar w:fldCharType="end"/>
        </w:r>
      </w:ins>
    </w:p>
    <w:p w14:paraId="1892723A" w14:textId="28B36285" w:rsidR="00F500C8" w:rsidRDefault="00F500C8">
      <w:pPr>
        <w:pStyle w:val="TOC3"/>
        <w:rPr>
          <w:ins w:id="1503" w:author="MCC" w:date="2021-12-08T16:45:00Z"/>
          <w:rFonts w:asciiTheme="minorHAnsi" w:eastAsiaTheme="minorEastAsia" w:hAnsiTheme="minorHAnsi" w:cstheme="minorBidi"/>
          <w:sz w:val="22"/>
          <w:szCs w:val="22"/>
          <w:lang w:eastAsia="en-GB"/>
        </w:rPr>
      </w:pPr>
      <w:ins w:id="1504" w:author="MCC" w:date="2021-12-08T16:45: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_Toc89874631 \h </w:instrText>
        </w:r>
      </w:ins>
      <w:ins w:id="1505" w:author="MCC" w:date="2021-12-08T16:46:00Z"/>
      <w:r>
        <w:fldChar w:fldCharType="separate"/>
      </w:r>
      <w:ins w:id="1506" w:author="MCC" w:date="2021-12-08T16:46:00Z">
        <w:r>
          <w:t>176</w:t>
        </w:r>
      </w:ins>
      <w:ins w:id="1507" w:author="MCC" w:date="2021-12-08T16:45:00Z">
        <w:r>
          <w:fldChar w:fldCharType="end"/>
        </w:r>
      </w:ins>
    </w:p>
    <w:p w14:paraId="4534D3DE" w14:textId="36A26785" w:rsidR="00F500C8" w:rsidRDefault="00F500C8">
      <w:pPr>
        <w:pStyle w:val="TOC4"/>
        <w:rPr>
          <w:ins w:id="1508" w:author="MCC" w:date="2021-12-08T16:45:00Z"/>
          <w:rFonts w:asciiTheme="minorHAnsi" w:eastAsiaTheme="minorEastAsia" w:hAnsiTheme="minorHAnsi" w:cstheme="minorBidi"/>
          <w:sz w:val="22"/>
          <w:szCs w:val="22"/>
          <w:lang w:eastAsia="en-GB"/>
        </w:rPr>
      </w:pPr>
      <w:ins w:id="1509" w:author="MCC" w:date="2021-12-08T16:45: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_Toc89874632 \h </w:instrText>
        </w:r>
      </w:ins>
      <w:ins w:id="1510" w:author="MCC" w:date="2021-12-08T16:46:00Z"/>
      <w:r>
        <w:fldChar w:fldCharType="separate"/>
      </w:r>
      <w:ins w:id="1511" w:author="MCC" w:date="2021-12-08T16:46:00Z">
        <w:r>
          <w:t>176</w:t>
        </w:r>
      </w:ins>
      <w:ins w:id="1512" w:author="MCC" w:date="2021-12-08T16:45:00Z">
        <w:r>
          <w:fldChar w:fldCharType="end"/>
        </w:r>
      </w:ins>
    </w:p>
    <w:p w14:paraId="16B0B95A" w14:textId="6A97C07A" w:rsidR="00F500C8" w:rsidRDefault="00F500C8">
      <w:pPr>
        <w:pStyle w:val="TOC4"/>
        <w:rPr>
          <w:ins w:id="1513" w:author="MCC" w:date="2021-12-08T16:45:00Z"/>
          <w:rFonts w:asciiTheme="minorHAnsi" w:eastAsiaTheme="minorEastAsia" w:hAnsiTheme="minorHAnsi" w:cstheme="minorBidi"/>
          <w:sz w:val="22"/>
          <w:szCs w:val="22"/>
          <w:lang w:eastAsia="en-GB"/>
        </w:rPr>
      </w:pPr>
      <w:ins w:id="1514" w:author="MCC" w:date="2021-12-08T16:45:00Z">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_Toc89874633 \h </w:instrText>
        </w:r>
      </w:ins>
      <w:ins w:id="1515" w:author="MCC" w:date="2021-12-08T16:46:00Z"/>
      <w:r>
        <w:fldChar w:fldCharType="separate"/>
      </w:r>
      <w:ins w:id="1516" w:author="MCC" w:date="2021-12-08T16:46:00Z">
        <w:r>
          <w:t>177</w:t>
        </w:r>
      </w:ins>
      <w:ins w:id="1517" w:author="MCC" w:date="2021-12-08T16:45:00Z">
        <w:r>
          <w:fldChar w:fldCharType="end"/>
        </w:r>
      </w:ins>
    </w:p>
    <w:p w14:paraId="14C37309" w14:textId="1A7530D3" w:rsidR="00F500C8" w:rsidRDefault="00F500C8">
      <w:pPr>
        <w:pStyle w:val="TOC4"/>
        <w:rPr>
          <w:ins w:id="1518" w:author="MCC" w:date="2021-12-08T16:45:00Z"/>
          <w:rFonts w:asciiTheme="minorHAnsi" w:eastAsiaTheme="minorEastAsia" w:hAnsiTheme="minorHAnsi" w:cstheme="minorBidi"/>
          <w:sz w:val="22"/>
          <w:szCs w:val="22"/>
          <w:lang w:eastAsia="en-GB"/>
        </w:rPr>
      </w:pPr>
      <w:ins w:id="1519" w:author="MCC" w:date="2021-12-08T16:45: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_Toc89874634 \h </w:instrText>
        </w:r>
      </w:ins>
      <w:ins w:id="1520" w:author="MCC" w:date="2021-12-08T16:46:00Z"/>
      <w:r>
        <w:fldChar w:fldCharType="separate"/>
      </w:r>
      <w:ins w:id="1521" w:author="MCC" w:date="2021-12-08T16:46:00Z">
        <w:r>
          <w:t>177</w:t>
        </w:r>
      </w:ins>
      <w:ins w:id="1522" w:author="MCC" w:date="2021-12-08T16:45:00Z">
        <w:r>
          <w:fldChar w:fldCharType="end"/>
        </w:r>
      </w:ins>
    </w:p>
    <w:p w14:paraId="2920E2BC" w14:textId="3242707F" w:rsidR="00F500C8" w:rsidRDefault="00F500C8">
      <w:pPr>
        <w:pStyle w:val="TOC4"/>
        <w:rPr>
          <w:ins w:id="1523" w:author="MCC" w:date="2021-12-08T16:45:00Z"/>
          <w:rFonts w:asciiTheme="minorHAnsi" w:eastAsiaTheme="minorEastAsia" w:hAnsiTheme="minorHAnsi" w:cstheme="minorBidi"/>
          <w:sz w:val="22"/>
          <w:szCs w:val="22"/>
          <w:lang w:eastAsia="en-GB"/>
        </w:rPr>
      </w:pPr>
      <w:ins w:id="1524" w:author="MCC" w:date="2021-12-08T16:45: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_Toc89874635 \h </w:instrText>
        </w:r>
      </w:ins>
      <w:ins w:id="1525" w:author="MCC" w:date="2021-12-08T16:46:00Z"/>
      <w:r>
        <w:fldChar w:fldCharType="separate"/>
      </w:r>
      <w:ins w:id="1526" w:author="MCC" w:date="2021-12-08T16:46:00Z">
        <w:r>
          <w:t>177</w:t>
        </w:r>
      </w:ins>
      <w:ins w:id="1527" w:author="MCC" w:date="2021-12-08T16:45:00Z">
        <w:r>
          <w:fldChar w:fldCharType="end"/>
        </w:r>
      </w:ins>
    </w:p>
    <w:p w14:paraId="6DA6FE31" w14:textId="3EA994A1" w:rsidR="00F500C8" w:rsidRDefault="00F500C8">
      <w:pPr>
        <w:pStyle w:val="TOC5"/>
        <w:rPr>
          <w:ins w:id="1528" w:author="MCC" w:date="2021-12-08T16:45:00Z"/>
          <w:rFonts w:asciiTheme="minorHAnsi" w:eastAsiaTheme="minorEastAsia" w:hAnsiTheme="minorHAnsi" w:cstheme="minorBidi"/>
          <w:sz w:val="22"/>
          <w:szCs w:val="22"/>
          <w:lang w:eastAsia="en-GB"/>
        </w:rPr>
      </w:pPr>
      <w:ins w:id="1529" w:author="MCC" w:date="2021-12-08T16:45: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_Toc89874636 \h </w:instrText>
        </w:r>
      </w:ins>
      <w:ins w:id="1530" w:author="MCC" w:date="2021-12-08T16:46:00Z"/>
      <w:r>
        <w:fldChar w:fldCharType="separate"/>
      </w:r>
      <w:ins w:id="1531" w:author="MCC" w:date="2021-12-08T16:46:00Z">
        <w:r>
          <w:t>177</w:t>
        </w:r>
      </w:ins>
      <w:ins w:id="1532" w:author="MCC" w:date="2021-12-08T16:45:00Z">
        <w:r>
          <w:fldChar w:fldCharType="end"/>
        </w:r>
      </w:ins>
    </w:p>
    <w:p w14:paraId="3A728AF9" w14:textId="4BB2E61E" w:rsidR="00F500C8" w:rsidRDefault="00F500C8">
      <w:pPr>
        <w:pStyle w:val="TOC5"/>
        <w:rPr>
          <w:ins w:id="1533" w:author="MCC" w:date="2021-12-08T16:45:00Z"/>
          <w:rFonts w:asciiTheme="minorHAnsi" w:eastAsiaTheme="minorEastAsia" w:hAnsiTheme="minorHAnsi" w:cstheme="minorBidi"/>
          <w:sz w:val="22"/>
          <w:szCs w:val="22"/>
          <w:lang w:eastAsia="en-GB"/>
        </w:rPr>
      </w:pPr>
      <w:ins w:id="1534" w:author="MCC" w:date="2021-12-08T16:45: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_Toc89874637 \h </w:instrText>
        </w:r>
      </w:ins>
      <w:ins w:id="1535" w:author="MCC" w:date="2021-12-08T16:46:00Z"/>
      <w:r>
        <w:fldChar w:fldCharType="separate"/>
      </w:r>
      <w:ins w:id="1536" w:author="MCC" w:date="2021-12-08T16:46:00Z">
        <w:r>
          <w:t>177</w:t>
        </w:r>
      </w:ins>
      <w:ins w:id="1537" w:author="MCC" w:date="2021-12-08T16:45:00Z">
        <w:r>
          <w:fldChar w:fldCharType="end"/>
        </w:r>
      </w:ins>
    </w:p>
    <w:p w14:paraId="574A3EF5" w14:textId="2D3F2DB3" w:rsidR="00F500C8" w:rsidRDefault="00F500C8">
      <w:pPr>
        <w:pStyle w:val="TOC4"/>
        <w:rPr>
          <w:ins w:id="1538" w:author="MCC" w:date="2021-12-08T16:45:00Z"/>
          <w:rFonts w:asciiTheme="minorHAnsi" w:eastAsiaTheme="minorEastAsia" w:hAnsiTheme="minorHAnsi" w:cstheme="minorBidi"/>
          <w:sz w:val="22"/>
          <w:szCs w:val="22"/>
          <w:lang w:eastAsia="en-GB"/>
        </w:rPr>
      </w:pPr>
      <w:ins w:id="1539" w:author="MCC" w:date="2021-12-08T16:45: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_Toc89874638 \h </w:instrText>
        </w:r>
      </w:ins>
      <w:ins w:id="1540" w:author="MCC" w:date="2021-12-08T16:46:00Z"/>
      <w:r>
        <w:fldChar w:fldCharType="separate"/>
      </w:r>
      <w:ins w:id="1541" w:author="MCC" w:date="2021-12-08T16:46:00Z">
        <w:r>
          <w:t>178</w:t>
        </w:r>
      </w:ins>
      <w:ins w:id="1542" w:author="MCC" w:date="2021-12-08T16:45:00Z">
        <w:r>
          <w:fldChar w:fldCharType="end"/>
        </w:r>
      </w:ins>
    </w:p>
    <w:p w14:paraId="565E284D" w14:textId="46192464" w:rsidR="00F500C8" w:rsidRDefault="00F500C8">
      <w:pPr>
        <w:pStyle w:val="TOC5"/>
        <w:rPr>
          <w:ins w:id="1543" w:author="MCC" w:date="2021-12-08T16:45:00Z"/>
          <w:rFonts w:asciiTheme="minorHAnsi" w:eastAsiaTheme="minorEastAsia" w:hAnsiTheme="minorHAnsi" w:cstheme="minorBidi"/>
          <w:sz w:val="22"/>
          <w:szCs w:val="22"/>
          <w:lang w:eastAsia="en-GB"/>
        </w:rPr>
      </w:pPr>
      <w:ins w:id="1544" w:author="MCC" w:date="2021-12-08T16:45: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_Toc89874639 \h </w:instrText>
        </w:r>
      </w:ins>
      <w:ins w:id="1545" w:author="MCC" w:date="2021-12-08T16:46:00Z"/>
      <w:r>
        <w:fldChar w:fldCharType="separate"/>
      </w:r>
      <w:ins w:id="1546" w:author="MCC" w:date="2021-12-08T16:46:00Z">
        <w:r>
          <w:t>178</w:t>
        </w:r>
      </w:ins>
      <w:ins w:id="1547" w:author="MCC" w:date="2021-12-08T16:45:00Z">
        <w:r>
          <w:fldChar w:fldCharType="end"/>
        </w:r>
      </w:ins>
    </w:p>
    <w:p w14:paraId="753CF001" w14:textId="409EB91E" w:rsidR="00F500C8" w:rsidRDefault="00F500C8">
      <w:pPr>
        <w:pStyle w:val="TOC5"/>
        <w:rPr>
          <w:ins w:id="1548" w:author="MCC" w:date="2021-12-08T16:45:00Z"/>
          <w:rFonts w:asciiTheme="minorHAnsi" w:eastAsiaTheme="minorEastAsia" w:hAnsiTheme="minorHAnsi" w:cstheme="minorBidi"/>
          <w:sz w:val="22"/>
          <w:szCs w:val="22"/>
          <w:lang w:eastAsia="en-GB"/>
        </w:rPr>
      </w:pPr>
      <w:ins w:id="1549" w:author="MCC" w:date="2021-12-08T16:45: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_Toc89874640 \h </w:instrText>
        </w:r>
      </w:ins>
      <w:ins w:id="1550" w:author="MCC" w:date="2021-12-08T16:46:00Z"/>
      <w:r>
        <w:fldChar w:fldCharType="separate"/>
      </w:r>
      <w:ins w:id="1551" w:author="MCC" w:date="2021-12-08T16:46:00Z">
        <w:r>
          <w:t>178</w:t>
        </w:r>
      </w:ins>
      <w:ins w:id="1552" w:author="MCC" w:date="2021-12-08T16:45:00Z">
        <w:r>
          <w:fldChar w:fldCharType="end"/>
        </w:r>
      </w:ins>
    </w:p>
    <w:p w14:paraId="3DD054FE" w14:textId="2B65E1A3" w:rsidR="00F500C8" w:rsidRDefault="00F500C8">
      <w:pPr>
        <w:pStyle w:val="TOC2"/>
        <w:rPr>
          <w:ins w:id="1553" w:author="MCC" w:date="2021-12-08T16:45:00Z"/>
          <w:rFonts w:asciiTheme="minorHAnsi" w:eastAsiaTheme="minorEastAsia" w:hAnsiTheme="minorHAnsi" w:cstheme="minorBidi"/>
          <w:sz w:val="22"/>
          <w:szCs w:val="22"/>
          <w:lang w:eastAsia="en-GB"/>
        </w:rPr>
      </w:pPr>
      <w:ins w:id="1554" w:author="MCC" w:date="2021-12-08T16:45: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_Toc89874641 \h </w:instrText>
        </w:r>
      </w:ins>
      <w:ins w:id="1555" w:author="MCC" w:date="2021-12-08T16:46:00Z"/>
      <w:r>
        <w:fldChar w:fldCharType="separate"/>
      </w:r>
      <w:ins w:id="1556" w:author="MCC" w:date="2021-12-08T16:46:00Z">
        <w:r>
          <w:t>199</w:t>
        </w:r>
      </w:ins>
      <w:ins w:id="1557" w:author="MCC" w:date="2021-12-08T16:45:00Z">
        <w:r>
          <w:fldChar w:fldCharType="end"/>
        </w:r>
      </w:ins>
    </w:p>
    <w:p w14:paraId="7C596D36" w14:textId="45067A96" w:rsidR="00F500C8" w:rsidRDefault="00F500C8">
      <w:pPr>
        <w:pStyle w:val="TOC3"/>
        <w:rPr>
          <w:ins w:id="1558" w:author="MCC" w:date="2021-12-08T16:45:00Z"/>
          <w:rFonts w:asciiTheme="minorHAnsi" w:eastAsiaTheme="minorEastAsia" w:hAnsiTheme="minorHAnsi" w:cstheme="minorBidi"/>
          <w:sz w:val="22"/>
          <w:szCs w:val="22"/>
          <w:lang w:eastAsia="en-GB"/>
        </w:rPr>
      </w:pPr>
      <w:ins w:id="1559" w:author="MCC" w:date="2021-12-08T16:45: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_Toc89874642 \h </w:instrText>
        </w:r>
      </w:ins>
      <w:ins w:id="1560" w:author="MCC" w:date="2021-12-08T16:46:00Z"/>
      <w:r>
        <w:fldChar w:fldCharType="separate"/>
      </w:r>
      <w:ins w:id="1561" w:author="MCC" w:date="2021-12-08T16:46:00Z">
        <w:r>
          <w:t>199</w:t>
        </w:r>
      </w:ins>
      <w:ins w:id="1562" w:author="MCC" w:date="2021-12-08T16:45:00Z">
        <w:r>
          <w:fldChar w:fldCharType="end"/>
        </w:r>
      </w:ins>
    </w:p>
    <w:p w14:paraId="0DBFA1C3" w14:textId="1D4FD529" w:rsidR="00F500C8" w:rsidRDefault="00F500C8">
      <w:pPr>
        <w:pStyle w:val="TOC4"/>
        <w:rPr>
          <w:ins w:id="1563" w:author="MCC" w:date="2021-12-08T16:45:00Z"/>
          <w:rFonts w:asciiTheme="minorHAnsi" w:eastAsiaTheme="minorEastAsia" w:hAnsiTheme="minorHAnsi" w:cstheme="minorBidi"/>
          <w:sz w:val="22"/>
          <w:szCs w:val="22"/>
          <w:lang w:eastAsia="en-GB"/>
        </w:rPr>
      </w:pPr>
      <w:ins w:id="1564" w:author="MCC" w:date="2021-12-08T16:45: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_Toc89874643 \h </w:instrText>
        </w:r>
      </w:ins>
      <w:ins w:id="1565" w:author="MCC" w:date="2021-12-08T16:46:00Z"/>
      <w:r>
        <w:fldChar w:fldCharType="separate"/>
      </w:r>
      <w:ins w:id="1566" w:author="MCC" w:date="2021-12-08T16:46:00Z">
        <w:r>
          <w:t>199</w:t>
        </w:r>
      </w:ins>
      <w:ins w:id="1567" w:author="MCC" w:date="2021-12-08T16:45:00Z">
        <w:r>
          <w:fldChar w:fldCharType="end"/>
        </w:r>
      </w:ins>
    </w:p>
    <w:p w14:paraId="0BAD741C" w14:textId="4E880F2A" w:rsidR="00F500C8" w:rsidRDefault="00F500C8">
      <w:pPr>
        <w:pStyle w:val="TOC3"/>
        <w:rPr>
          <w:ins w:id="1568" w:author="MCC" w:date="2021-12-08T16:45:00Z"/>
          <w:rFonts w:asciiTheme="minorHAnsi" w:eastAsiaTheme="minorEastAsia" w:hAnsiTheme="minorHAnsi" w:cstheme="minorBidi"/>
          <w:sz w:val="22"/>
          <w:szCs w:val="22"/>
          <w:lang w:eastAsia="en-GB"/>
        </w:rPr>
      </w:pPr>
      <w:ins w:id="1569" w:author="MCC" w:date="2021-12-08T16:45: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_Toc89874644 \h </w:instrText>
        </w:r>
      </w:ins>
      <w:ins w:id="1570" w:author="MCC" w:date="2021-12-08T16:46:00Z"/>
      <w:r>
        <w:fldChar w:fldCharType="separate"/>
      </w:r>
      <w:ins w:id="1571" w:author="MCC" w:date="2021-12-08T16:46:00Z">
        <w:r>
          <w:t>200</w:t>
        </w:r>
      </w:ins>
      <w:ins w:id="1572" w:author="MCC" w:date="2021-12-08T16:45:00Z">
        <w:r>
          <w:fldChar w:fldCharType="end"/>
        </w:r>
      </w:ins>
    </w:p>
    <w:p w14:paraId="184C077A" w14:textId="3BC09AE5" w:rsidR="00F500C8" w:rsidRDefault="00F500C8">
      <w:pPr>
        <w:pStyle w:val="TOC3"/>
        <w:rPr>
          <w:ins w:id="1573" w:author="MCC" w:date="2021-12-08T16:45:00Z"/>
          <w:rFonts w:asciiTheme="minorHAnsi" w:eastAsiaTheme="minorEastAsia" w:hAnsiTheme="minorHAnsi" w:cstheme="minorBidi"/>
          <w:sz w:val="22"/>
          <w:szCs w:val="22"/>
          <w:lang w:eastAsia="en-GB"/>
        </w:rPr>
      </w:pPr>
      <w:ins w:id="1574" w:author="MCC" w:date="2021-12-08T16:45: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_Toc89874645 \h </w:instrText>
        </w:r>
      </w:ins>
      <w:ins w:id="1575" w:author="MCC" w:date="2021-12-08T16:46:00Z"/>
      <w:r>
        <w:fldChar w:fldCharType="separate"/>
      </w:r>
      <w:ins w:id="1576" w:author="MCC" w:date="2021-12-08T16:46:00Z">
        <w:r>
          <w:t>200</w:t>
        </w:r>
      </w:ins>
      <w:ins w:id="1577" w:author="MCC" w:date="2021-12-08T16:45:00Z">
        <w:r>
          <w:fldChar w:fldCharType="end"/>
        </w:r>
      </w:ins>
    </w:p>
    <w:p w14:paraId="37C79ABA" w14:textId="4B69060D" w:rsidR="00F500C8" w:rsidRDefault="00F500C8">
      <w:pPr>
        <w:pStyle w:val="TOC3"/>
        <w:rPr>
          <w:ins w:id="1578" w:author="MCC" w:date="2021-12-08T16:45:00Z"/>
          <w:rFonts w:asciiTheme="minorHAnsi" w:eastAsiaTheme="minorEastAsia" w:hAnsiTheme="minorHAnsi" w:cstheme="minorBidi"/>
          <w:sz w:val="22"/>
          <w:szCs w:val="22"/>
          <w:lang w:eastAsia="en-GB"/>
        </w:rPr>
      </w:pPr>
      <w:ins w:id="1579" w:author="MCC" w:date="2021-12-08T16:45: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_Toc89874646 \h </w:instrText>
        </w:r>
      </w:ins>
      <w:ins w:id="1580" w:author="MCC" w:date="2021-12-08T16:46:00Z"/>
      <w:r>
        <w:fldChar w:fldCharType="separate"/>
      </w:r>
      <w:ins w:id="1581" w:author="MCC" w:date="2021-12-08T16:46:00Z">
        <w:r>
          <w:t>200</w:t>
        </w:r>
      </w:ins>
      <w:ins w:id="1582" w:author="MCC" w:date="2021-12-08T16:45:00Z">
        <w:r>
          <w:fldChar w:fldCharType="end"/>
        </w:r>
      </w:ins>
    </w:p>
    <w:p w14:paraId="7F87AF61" w14:textId="0A711A4F" w:rsidR="00F500C8" w:rsidRDefault="00F500C8">
      <w:pPr>
        <w:pStyle w:val="TOC4"/>
        <w:rPr>
          <w:ins w:id="1583" w:author="MCC" w:date="2021-12-08T16:45:00Z"/>
          <w:rFonts w:asciiTheme="minorHAnsi" w:eastAsiaTheme="minorEastAsia" w:hAnsiTheme="minorHAnsi" w:cstheme="minorBidi"/>
          <w:sz w:val="22"/>
          <w:szCs w:val="22"/>
          <w:lang w:eastAsia="en-GB"/>
        </w:rPr>
      </w:pPr>
      <w:ins w:id="1584" w:author="MCC" w:date="2021-12-08T16:45: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_Toc89874647 \h </w:instrText>
        </w:r>
      </w:ins>
      <w:ins w:id="1585" w:author="MCC" w:date="2021-12-08T16:46:00Z"/>
      <w:r>
        <w:fldChar w:fldCharType="separate"/>
      </w:r>
      <w:ins w:id="1586" w:author="MCC" w:date="2021-12-08T16:46:00Z">
        <w:r>
          <w:t>200</w:t>
        </w:r>
      </w:ins>
      <w:ins w:id="1587" w:author="MCC" w:date="2021-12-08T16:45:00Z">
        <w:r>
          <w:fldChar w:fldCharType="end"/>
        </w:r>
      </w:ins>
    </w:p>
    <w:p w14:paraId="136005F7" w14:textId="2F2EC409" w:rsidR="00F500C8" w:rsidRDefault="00F500C8">
      <w:pPr>
        <w:pStyle w:val="TOC4"/>
        <w:rPr>
          <w:ins w:id="1588" w:author="MCC" w:date="2021-12-08T16:45:00Z"/>
          <w:rFonts w:asciiTheme="minorHAnsi" w:eastAsiaTheme="minorEastAsia" w:hAnsiTheme="minorHAnsi" w:cstheme="minorBidi"/>
          <w:sz w:val="22"/>
          <w:szCs w:val="22"/>
          <w:lang w:eastAsia="en-GB"/>
        </w:rPr>
      </w:pPr>
      <w:ins w:id="1589" w:author="MCC" w:date="2021-12-08T16:45: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_Toc89874648 \h </w:instrText>
        </w:r>
      </w:ins>
      <w:ins w:id="1590" w:author="MCC" w:date="2021-12-08T16:46:00Z"/>
      <w:r>
        <w:fldChar w:fldCharType="separate"/>
      </w:r>
      <w:ins w:id="1591" w:author="MCC" w:date="2021-12-08T16:46:00Z">
        <w:r>
          <w:t>200</w:t>
        </w:r>
      </w:ins>
      <w:ins w:id="1592" w:author="MCC" w:date="2021-12-08T16:45:00Z">
        <w:r>
          <w:fldChar w:fldCharType="end"/>
        </w:r>
      </w:ins>
    </w:p>
    <w:p w14:paraId="65D19398" w14:textId="6FE40AF3" w:rsidR="00F500C8" w:rsidRDefault="00F500C8">
      <w:pPr>
        <w:pStyle w:val="TOC3"/>
        <w:rPr>
          <w:ins w:id="1593" w:author="MCC" w:date="2021-12-08T16:45:00Z"/>
          <w:rFonts w:asciiTheme="minorHAnsi" w:eastAsiaTheme="minorEastAsia" w:hAnsiTheme="minorHAnsi" w:cstheme="minorBidi"/>
          <w:sz w:val="22"/>
          <w:szCs w:val="22"/>
          <w:lang w:eastAsia="en-GB"/>
        </w:rPr>
      </w:pPr>
      <w:ins w:id="1594" w:author="MCC" w:date="2021-12-08T16:45: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_Toc89874649 \h </w:instrText>
        </w:r>
      </w:ins>
      <w:ins w:id="1595" w:author="MCC" w:date="2021-12-08T16:46:00Z"/>
      <w:r>
        <w:fldChar w:fldCharType="separate"/>
      </w:r>
      <w:ins w:id="1596" w:author="MCC" w:date="2021-12-08T16:46:00Z">
        <w:r>
          <w:t>203</w:t>
        </w:r>
      </w:ins>
      <w:ins w:id="1597" w:author="MCC" w:date="2021-12-08T16:45:00Z">
        <w:r>
          <w:fldChar w:fldCharType="end"/>
        </w:r>
      </w:ins>
    </w:p>
    <w:p w14:paraId="34181745" w14:textId="4AEA1C9A" w:rsidR="00F500C8" w:rsidRDefault="00F500C8">
      <w:pPr>
        <w:pStyle w:val="TOC4"/>
        <w:rPr>
          <w:ins w:id="1598" w:author="MCC" w:date="2021-12-08T16:45:00Z"/>
          <w:rFonts w:asciiTheme="minorHAnsi" w:eastAsiaTheme="minorEastAsia" w:hAnsiTheme="minorHAnsi" w:cstheme="minorBidi"/>
          <w:sz w:val="22"/>
          <w:szCs w:val="22"/>
          <w:lang w:eastAsia="en-GB"/>
        </w:rPr>
      </w:pPr>
      <w:ins w:id="1599" w:author="MCC" w:date="2021-12-08T16:45: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_Toc89874650 \h </w:instrText>
        </w:r>
      </w:ins>
      <w:ins w:id="1600" w:author="MCC" w:date="2021-12-08T16:46:00Z"/>
      <w:r>
        <w:fldChar w:fldCharType="separate"/>
      </w:r>
      <w:ins w:id="1601" w:author="MCC" w:date="2021-12-08T16:46:00Z">
        <w:r>
          <w:t>203</w:t>
        </w:r>
      </w:ins>
      <w:ins w:id="1602" w:author="MCC" w:date="2021-12-08T16:45:00Z">
        <w:r>
          <w:fldChar w:fldCharType="end"/>
        </w:r>
      </w:ins>
    </w:p>
    <w:p w14:paraId="1B417EDF" w14:textId="4637C593" w:rsidR="00F500C8" w:rsidRDefault="00F500C8">
      <w:pPr>
        <w:pStyle w:val="TOC5"/>
        <w:rPr>
          <w:ins w:id="1603" w:author="MCC" w:date="2021-12-08T16:45:00Z"/>
          <w:rFonts w:asciiTheme="minorHAnsi" w:eastAsiaTheme="minorEastAsia" w:hAnsiTheme="minorHAnsi" w:cstheme="minorBidi"/>
          <w:sz w:val="22"/>
          <w:szCs w:val="22"/>
          <w:lang w:eastAsia="en-GB"/>
        </w:rPr>
      </w:pPr>
      <w:ins w:id="1604" w:author="MCC" w:date="2021-12-08T16:45: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_Toc89874651 \h </w:instrText>
        </w:r>
      </w:ins>
      <w:ins w:id="1605" w:author="MCC" w:date="2021-12-08T16:46:00Z"/>
      <w:r>
        <w:fldChar w:fldCharType="separate"/>
      </w:r>
      <w:ins w:id="1606" w:author="MCC" w:date="2021-12-08T16:46:00Z">
        <w:r>
          <w:t>203</w:t>
        </w:r>
      </w:ins>
      <w:ins w:id="1607" w:author="MCC" w:date="2021-12-08T16:45:00Z">
        <w:r>
          <w:fldChar w:fldCharType="end"/>
        </w:r>
      </w:ins>
    </w:p>
    <w:p w14:paraId="3AACEB75" w14:textId="3E8A40E2" w:rsidR="00F500C8" w:rsidRDefault="00F500C8">
      <w:pPr>
        <w:pStyle w:val="TOC5"/>
        <w:rPr>
          <w:ins w:id="1608" w:author="MCC" w:date="2021-12-08T16:45:00Z"/>
          <w:rFonts w:asciiTheme="minorHAnsi" w:eastAsiaTheme="minorEastAsia" w:hAnsiTheme="minorHAnsi" w:cstheme="minorBidi"/>
          <w:sz w:val="22"/>
          <w:szCs w:val="22"/>
          <w:lang w:eastAsia="en-GB"/>
        </w:rPr>
      </w:pPr>
      <w:ins w:id="1609" w:author="MCC" w:date="2021-12-08T16:45: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_Toc89874652 \h </w:instrText>
        </w:r>
      </w:ins>
      <w:ins w:id="1610" w:author="MCC" w:date="2021-12-08T16:46:00Z"/>
      <w:r>
        <w:fldChar w:fldCharType="separate"/>
      </w:r>
      <w:ins w:id="1611" w:author="MCC" w:date="2021-12-08T16:46:00Z">
        <w:r>
          <w:t>203</w:t>
        </w:r>
      </w:ins>
      <w:ins w:id="1612" w:author="MCC" w:date="2021-12-08T16:45:00Z">
        <w:r>
          <w:fldChar w:fldCharType="end"/>
        </w:r>
      </w:ins>
    </w:p>
    <w:p w14:paraId="16D1B50F" w14:textId="11A1057B" w:rsidR="00F500C8" w:rsidRDefault="00F500C8">
      <w:pPr>
        <w:pStyle w:val="TOC5"/>
        <w:rPr>
          <w:ins w:id="1613" w:author="MCC" w:date="2021-12-08T16:45:00Z"/>
          <w:rFonts w:asciiTheme="minorHAnsi" w:eastAsiaTheme="minorEastAsia" w:hAnsiTheme="minorHAnsi" w:cstheme="minorBidi"/>
          <w:sz w:val="22"/>
          <w:szCs w:val="22"/>
          <w:lang w:eastAsia="en-GB"/>
        </w:rPr>
      </w:pPr>
      <w:ins w:id="1614" w:author="MCC" w:date="2021-12-08T16:45: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_Toc89874653 \h </w:instrText>
        </w:r>
      </w:ins>
      <w:ins w:id="1615" w:author="MCC" w:date="2021-12-08T16:46:00Z"/>
      <w:r>
        <w:fldChar w:fldCharType="separate"/>
      </w:r>
      <w:ins w:id="1616" w:author="MCC" w:date="2021-12-08T16:46:00Z">
        <w:r>
          <w:t>204</w:t>
        </w:r>
      </w:ins>
      <w:ins w:id="1617" w:author="MCC" w:date="2021-12-08T16:45:00Z">
        <w:r>
          <w:fldChar w:fldCharType="end"/>
        </w:r>
      </w:ins>
    </w:p>
    <w:p w14:paraId="061BB3DB" w14:textId="39B734E6" w:rsidR="00F500C8" w:rsidRDefault="00F500C8">
      <w:pPr>
        <w:pStyle w:val="TOC5"/>
        <w:rPr>
          <w:ins w:id="1618" w:author="MCC" w:date="2021-12-08T16:45:00Z"/>
          <w:rFonts w:asciiTheme="minorHAnsi" w:eastAsiaTheme="minorEastAsia" w:hAnsiTheme="minorHAnsi" w:cstheme="minorBidi"/>
          <w:sz w:val="22"/>
          <w:szCs w:val="22"/>
          <w:lang w:eastAsia="en-GB"/>
        </w:rPr>
      </w:pPr>
      <w:ins w:id="1619" w:author="MCC" w:date="2021-12-08T16:45: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_Toc89874654 \h </w:instrText>
        </w:r>
      </w:ins>
      <w:ins w:id="1620" w:author="MCC" w:date="2021-12-08T16:46:00Z"/>
      <w:r>
        <w:fldChar w:fldCharType="separate"/>
      </w:r>
      <w:ins w:id="1621" w:author="MCC" w:date="2021-12-08T16:46:00Z">
        <w:r>
          <w:t>204</w:t>
        </w:r>
      </w:ins>
      <w:ins w:id="1622" w:author="MCC" w:date="2021-12-08T16:45:00Z">
        <w:r>
          <w:fldChar w:fldCharType="end"/>
        </w:r>
      </w:ins>
    </w:p>
    <w:p w14:paraId="6FCF7CE5" w14:textId="6A127C42" w:rsidR="00F500C8" w:rsidRDefault="00F500C8">
      <w:pPr>
        <w:pStyle w:val="TOC4"/>
        <w:rPr>
          <w:ins w:id="1623" w:author="MCC" w:date="2021-12-08T16:45:00Z"/>
          <w:rFonts w:asciiTheme="minorHAnsi" w:eastAsiaTheme="minorEastAsia" w:hAnsiTheme="minorHAnsi" w:cstheme="minorBidi"/>
          <w:sz w:val="22"/>
          <w:szCs w:val="22"/>
          <w:lang w:eastAsia="en-GB"/>
        </w:rPr>
      </w:pPr>
      <w:ins w:id="1624" w:author="MCC" w:date="2021-12-08T16:45: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_Toc89874655 \h </w:instrText>
        </w:r>
      </w:ins>
      <w:ins w:id="1625" w:author="MCC" w:date="2021-12-08T16:46:00Z"/>
      <w:r>
        <w:fldChar w:fldCharType="separate"/>
      </w:r>
      <w:ins w:id="1626" w:author="MCC" w:date="2021-12-08T16:46:00Z">
        <w:r>
          <w:t>204</w:t>
        </w:r>
      </w:ins>
      <w:ins w:id="1627" w:author="MCC" w:date="2021-12-08T16:45:00Z">
        <w:r>
          <w:fldChar w:fldCharType="end"/>
        </w:r>
      </w:ins>
    </w:p>
    <w:p w14:paraId="05F76112" w14:textId="2009C469" w:rsidR="00F500C8" w:rsidRDefault="00F500C8">
      <w:pPr>
        <w:pStyle w:val="TOC5"/>
        <w:rPr>
          <w:ins w:id="1628" w:author="MCC" w:date="2021-12-08T16:45:00Z"/>
          <w:rFonts w:asciiTheme="minorHAnsi" w:eastAsiaTheme="minorEastAsia" w:hAnsiTheme="minorHAnsi" w:cstheme="minorBidi"/>
          <w:sz w:val="22"/>
          <w:szCs w:val="22"/>
          <w:lang w:eastAsia="en-GB"/>
        </w:rPr>
      </w:pPr>
      <w:ins w:id="1629" w:author="MCC" w:date="2021-12-08T16:45: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_Toc89874656 \h </w:instrText>
        </w:r>
      </w:ins>
      <w:ins w:id="1630" w:author="MCC" w:date="2021-12-08T16:46:00Z"/>
      <w:r>
        <w:fldChar w:fldCharType="separate"/>
      </w:r>
      <w:ins w:id="1631" w:author="MCC" w:date="2021-12-08T16:46:00Z">
        <w:r>
          <w:t>204</w:t>
        </w:r>
      </w:ins>
      <w:ins w:id="1632" w:author="MCC" w:date="2021-12-08T16:45:00Z">
        <w:r>
          <w:fldChar w:fldCharType="end"/>
        </w:r>
      </w:ins>
    </w:p>
    <w:p w14:paraId="7E539706" w14:textId="729E3DC8" w:rsidR="00F500C8" w:rsidRDefault="00F500C8">
      <w:pPr>
        <w:pStyle w:val="TOC5"/>
        <w:rPr>
          <w:ins w:id="1633" w:author="MCC" w:date="2021-12-08T16:45:00Z"/>
          <w:rFonts w:asciiTheme="minorHAnsi" w:eastAsiaTheme="minorEastAsia" w:hAnsiTheme="minorHAnsi" w:cstheme="minorBidi"/>
          <w:sz w:val="22"/>
          <w:szCs w:val="22"/>
          <w:lang w:eastAsia="en-GB"/>
        </w:rPr>
      </w:pPr>
      <w:ins w:id="1634" w:author="MCC" w:date="2021-12-08T16:45: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_Toc89874657 \h </w:instrText>
        </w:r>
      </w:ins>
      <w:ins w:id="1635" w:author="MCC" w:date="2021-12-08T16:46:00Z"/>
      <w:r>
        <w:fldChar w:fldCharType="separate"/>
      </w:r>
      <w:ins w:id="1636" w:author="MCC" w:date="2021-12-08T16:46:00Z">
        <w:r>
          <w:t>204</w:t>
        </w:r>
      </w:ins>
      <w:ins w:id="1637" w:author="MCC" w:date="2021-12-08T16:45:00Z">
        <w:r>
          <w:fldChar w:fldCharType="end"/>
        </w:r>
      </w:ins>
    </w:p>
    <w:p w14:paraId="67D5B6D1" w14:textId="5B710FDC" w:rsidR="00F500C8" w:rsidRDefault="00F500C8">
      <w:pPr>
        <w:pStyle w:val="TOC5"/>
        <w:rPr>
          <w:ins w:id="1638" w:author="MCC" w:date="2021-12-08T16:45:00Z"/>
          <w:rFonts w:asciiTheme="minorHAnsi" w:eastAsiaTheme="minorEastAsia" w:hAnsiTheme="minorHAnsi" w:cstheme="minorBidi"/>
          <w:sz w:val="22"/>
          <w:szCs w:val="22"/>
          <w:lang w:eastAsia="en-GB"/>
        </w:rPr>
      </w:pPr>
      <w:ins w:id="1639" w:author="MCC" w:date="2021-12-08T16:45: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_Toc89874658 \h </w:instrText>
        </w:r>
      </w:ins>
      <w:ins w:id="1640" w:author="MCC" w:date="2021-12-08T16:46:00Z"/>
      <w:r>
        <w:fldChar w:fldCharType="separate"/>
      </w:r>
      <w:ins w:id="1641" w:author="MCC" w:date="2021-12-08T16:46:00Z">
        <w:r>
          <w:t>205</w:t>
        </w:r>
      </w:ins>
      <w:ins w:id="1642" w:author="MCC" w:date="2021-12-08T16:45:00Z">
        <w:r>
          <w:fldChar w:fldCharType="end"/>
        </w:r>
      </w:ins>
    </w:p>
    <w:p w14:paraId="0CD350A9" w14:textId="010A0A45" w:rsidR="00F500C8" w:rsidRDefault="00F500C8">
      <w:pPr>
        <w:pStyle w:val="TOC4"/>
        <w:rPr>
          <w:ins w:id="1643" w:author="MCC" w:date="2021-12-08T16:45:00Z"/>
          <w:rFonts w:asciiTheme="minorHAnsi" w:eastAsiaTheme="minorEastAsia" w:hAnsiTheme="minorHAnsi" w:cstheme="minorBidi"/>
          <w:sz w:val="22"/>
          <w:szCs w:val="22"/>
          <w:lang w:eastAsia="en-GB"/>
        </w:rPr>
      </w:pPr>
      <w:ins w:id="1644" w:author="MCC" w:date="2021-12-08T16:45: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_Toc89874659 \h </w:instrText>
        </w:r>
      </w:ins>
      <w:ins w:id="1645" w:author="MCC" w:date="2021-12-08T16:46:00Z"/>
      <w:r>
        <w:fldChar w:fldCharType="separate"/>
      </w:r>
      <w:ins w:id="1646" w:author="MCC" w:date="2021-12-08T16:46:00Z">
        <w:r>
          <w:t>205</w:t>
        </w:r>
      </w:ins>
      <w:ins w:id="1647" w:author="MCC" w:date="2021-12-08T16:45:00Z">
        <w:r>
          <w:fldChar w:fldCharType="end"/>
        </w:r>
      </w:ins>
    </w:p>
    <w:p w14:paraId="21CA29FB" w14:textId="0EBC79FB" w:rsidR="00F500C8" w:rsidRDefault="00F500C8">
      <w:pPr>
        <w:pStyle w:val="TOC5"/>
        <w:rPr>
          <w:ins w:id="1648" w:author="MCC" w:date="2021-12-08T16:45:00Z"/>
          <w:rFonts w:asciiTheme="minorHAnsi" w:eastAsiaTheme="minorEastAsia" w:hAnsiTheme="minorHAnsi" w:cstheme="minorBidi"/>
          <w:sz w:val="22"/>
          <w:szCs w:val="22"/>
          <w:lang w:eastAsia="en-GB"/>
        </w:rPr>
      </w:pPr>
      <w:ins w:id="1649" w:author="MCC" w:date="2021-12-08T16:45: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_Toc89874660 \h </w:instrText>
        </w:r>
      </w:ins>
      <w:ins w:id="1650" w:author="MCC" w:date="2021-12-08T16:46:00Z"/>
      <w:r>
        <w:fldChar w:fldCharType="separate"/>
      </w:r>
      <w:ins w:id="1651" w:author="MCC" w:date="2021-12-08T16:46:00Z">
        <w:r>
          <w:t>205</w:t>
        </w:r>
      </w:ins>
      <w:ins w:id="1652" w:author="MCC" w:date="2021-12-08T16:45:00Z">
        <w:r>
          <w:fldChar w:fldCharType="end"/>
        </w:r>
      </w:ins>
    </w:p>
    <w:p w14:paraId="63B939B4" w14:textId="378412C1" w:rsidR="00F500C8" w:rsidRDefault="00F500C8">
      <w:pPr>
        <w:pStyle w:val="TOC5"/>
        <w:rPr>
          <w:ins w:id="1653" w:author="MCC" w:date="2021-12-08T16:45:00Z"/>
          <w:rFonts w:asciiTheme="minorHAnsi" w:eastAsiaTheme="minorEastAsia" w:hAnsiTheme="minorHAnsi" w:cstheme="minorBidi"/>
          <w:sz w:val="22"/>
          <w:szCs w:val="22"/>
          <w:lang w:eastAsia="en-GB"/>
        </w:rPr>
      </w:pPr>
      <w:ins w:id="1654" w:author="MCC" w:date="2021-12-08T16:45: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_Toc89874661 \h </w:instrText>
        </w:r>
      </w:ins>
      <w:ins w:id="1655" w:author="MCC" w:date="2021-12-08T16:46:00Z"/>
      <w:r>
        <w:fldChar w:fldCharType="separate"/>
      </w:r>
      <w:ins w:id="1656" w:author="MCC" w:date="2021-12-08T16:46:00Z">
        <w:r>
          <w:t>205</w:t>
        </w:r>
      </w:ins>
      <w:ins w:id="1657" w:author="MCC" w:date="2021-12-08T16:45:00Z">
        <w:r>
          <w:fldChar w:fldCharType="end"/>
        </w:r>
      </w:ins>
    </w:p>
    <w:p w14:paraId="53E79F15" w14:textId="6C7FBFA9" w:rsidR="00F500C8" w:rsidRDefault="00F500C8">
      <w:pPr>
        <w:pStyle w:val="TOC5"/>
        <w:rPr>
          <w:ins w:id="1658" w:author="MCC" w:date="2021-12-08T16:45:00Z"/>
          <w:rFonts w:asciiTheme="minorHAnsi" w:eastAsiaTheme="minorEastAsia" w:hAnsiTheme="minorHAnsi" w:cstheme="minorBidi"/>
          <w:sz w:val="22"/>
          <w:szCs w:val="22"/>
          <w:lang w:eastAsia="en-GB"/>
        </w:rPr>
      </w:pPr>
      <w:ins w:id="1659" w:author="MCC" w:date="2021-12-08T16:45: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_Toc89874662 \h </w:instrText>
        </w:r>
      </w:ins>
      <w:ins w:id="1660" w:author="MCC" w:date="2021-12-08T16:46:00Z"/>
      <w:r>
        <w:fldChar w:fldCharType="separate"/>
      </w:r>
      <w:ins w:id="1661" w:author="MCC" w:date="2021-12-08T16:46:00Z">
        <w:r>
          <w:t>205</w:t>
        </w:r>
      </w:ins>
      <w:ins w:id="1662" w:author="MCC" w:date="2021-12-08T16:45:00Z">
        <w:r>
          <w:fldChar w:fldCharType="end"/>
        </w:r>
      </w:ins>
    </w:p>
    <w:p w14:paraId="77CEC9A8" w14:textId="4DBB7BD9" w:rsidR="00F500C8" w:rsidRDefault="00F500C8">
      <w:pPr>
        <w:pStyle w:val="TOC1"/>
        <w:rPr>
          <w:ins w:id="1663" w:author="MCC" w:date="2021-12-08T16:45:00Z"/>
          <w:rFonts w:asciiTheme="minorHAnsi" w:eastAsiaTheme="minorEastAsia" w:hAnsiTheme="minorHAnsi" w:cstheme="minorBidi"/>
          <w:szCs w:val="22"/>
          <w:lang w:eastAsia="en-GB"/>
        </w:rPr>
      </w:pPr>
      <w:ins w:id="1664" w:author="MCC" w:date="2021-12-08T16:45: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_Toc89874663 \h </w:instrText>
        </w:r>
      </w:ins>
      <w:ins w:id="1665" w:author="MCC" w:date="2021-12-08T16:46:00Z"/>
      <w:r>
        <w:fldChar w:fldCharType="separate"/>
      </w:r>
      <w:ins w:id="1666" w:author="MCC" w:date="2021-12-08T16:46:00Z">
        <w:r>
          <w:t>205</w:t>
        </w:r>
      </w:ins>
      <w:ins w:id="1667" w:author="MCC" w:date="2021-12-08T16:45:00Z">
        <w:r>
          <w:fldChar w:fldCharType="end"/>
        </w:r>
      </w:ins>
    </w:p>
    <w:p w14:paraId="531B3AD9" w14:textId="6F4553FA" w:rsidR="00F500C8" w:rsidRDefault="00F500C8">
      <w:pPr>
        <w:pStyle w:val="TOC2"/>
        <w:rPr>
          <w:ins w:id="1668" w:author="MCC" w:date="2021-12-08T16:45:00Z"/>
          <w:rFonts w:asciiTheme="minorHAnsi" w:eastAsiaTheme="minorEastAsia" w:hAnsiTheme="minorHAnsi" w:cstheme="minorBidi"/>
          <w:sz w:val="22"/>
          <w:szCs w:val="22"/>
          <w:lang w:eastAsia="en-GB"/>
        </w:rPr>
      </w:pPr>
      <w:ins w:id="1669" w:author="MCC" w:date="2021-12-08T16:45: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_Toc89874664 \h </w:instrText>
        </w:r>
      </w:ins>
      <w:ins w:id="1670" w:author="MCC" w:date="2021-12-08T16:46:00Z"/>
      <w:r>
        <w:fldChar w:fldCharType="separate"/>
      </w:r>
      <w:ins w:id="1671" w:author="MCC" w:date="2021-12-08T16:46:00Z">
        <w:r>
          <w:t>205</w:t>
        </w:r>
      </w:ins>
      <w:ins w:id="1672" w:author="MCC" w:date="2021-12-08T16:45:00Z">
        <w:r>
          <w:fldChar w:fldCharType="end"/>
        </w:r>
      </w:ins>
    </w:p>
    <w:p w14:paraId="56AD8ABF" w14:textId="3818C3A2" w:rsidR="00F500C8" w:rsidRDefault="00F500C8">
      <w:pPr>
        <w:pStyle w:val="TOC2"/>
        <w:rPr>
          <w:ins w:id="1673" w:author="MCC" w:date="2021-12-08T16:45:00Z"/>
          <w:rFonts w:asciiTheme="minorHAnsi" w:eastAsiaTheme="minorEastAsia" w:hAnsiTheme="minorHAnsi" w:cstheme="minorBidi"/>
          <w:sz w:val="22"/>
          <w:szCs w:val="22"/>
          <w:lang w:eastAsia="en-GB"/>
        </w:rPr>
      </w:pPr>
      <w:ins w:id="1674" w:author="MCC" w:date="2021-12-08T16:45: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_Toc89874665 \h </w:instrText>
        </w:r>
      </w:ins>
      <w:ins w:id="1675" w:author="MCC" w:date="2021-12-08T16:46:00Z"/>
      <w:r>
        <w:fldChar w:fldCharType="separate"/>
      </w:r>
      <w:ins w:id="1676" w:author="MCC" w:date="2021-12-08T16:46:00Z">
        <w:r>
          <w:t>206</w:t>
        </w:r>
      </w:ins>
      <w:ins w:id="1677" w:author="MCC" w:date="2021-12-08T16:45:00Z">
        <w:r>
          <w:fldChar w:fldCharType="end"/>
        </w:r>
      </w:ins>
    </w:p>
    <w:p w14:paraId="5AB09B26" w14:textId="2BB33189" w:rsidR="00F500C8" w:rsidRDefault="00F500C8">
      <w:pPr>
        <w:pStyle w:val="TOC3"/>
        <w:rPr>
          <w:ins w:id="1678" w:author="MCC" w:date="2021-12-08T16:45:00Z"/>
          <w:rFonts w:asciiTheme="minorHAnsi" w:eastAsiaTheme="minorEastAsia" w:hAnsiTheme="minorHAnsi" w:cstheme="minorBidi"/>
          <w:sz w:val="22"/>
          <w:szCs w:val="22"/>
          <w:lang w:eastAsia="en-GB"/>
        </w:rPr>
      </w:pPr>
      <w:ins w:id="1679" w:author="MCC" w:date="2021-12-08T16:45: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_Toc89874666 \h </w:instrText>
        </w:r>
      </w:ins>
      <w:ins w:id="1680" w:author="MCC" w:date="2021-12-08T16:46:00Z"/>
      <w:r>
        <w:fldChar w:fldCharType="separate"/>
      </w:r>
      <w:ins w:id="1681" w:author="MCC" w:date="2021-12-08T16:46:00Z">
        <w:r>
          <w:t>206</w:t>
        </w:r>
      </w:ins>
      <w:ins w:id="1682" w:author="MCC" w:date="2021-12-08T16:45:00Z">
        <w:r>
          <w:fldChar w:fldCharType="end"/>
        </w:r>
      </w:ins>
    </w:p>
    <w:p w14:paraId="443CF1DF" w14:textId="1F20A8BC" w:rsidR="00F500C8" w:rsidRDefault="00F500C8">
      <w:pPr>
        <w:pStyle w:val="TOC3"/>
        <w:rPr>
          <w:ins w:id="1683" w:author="MCC" w:date="2021-12-08T16:45:00Z"/>
          <w:rFonts w:asciiTheme="minorHAnsi" w:eastAsiaTheme="minorEastAsia" w:hAnsiTheme="minorHAnsi" w:cstheme="minorBidi"/>
          <w:sz w:val="22"/>
          <w:szCs w:val="22"/>
          <w:lang w:eastAsia="en-GB"/>
        </w:rPr>
      </w:pPr>
      <w:ins w:id="1684" w:author="MCC" w:date="2021-12-08T16:45: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_Toc89874667 \h </w:instrText>
        </w:r>
      </w:ins>
      <w:ins w:id="1685" w:author="MCC" w:date="2021-12-08T16:46:00Z"/>
      <w:r>
        <w:fldChar w:fldCharType="separate"/>
      </w:r>
      <w:ins w:id="1686" w:author="MCC" w:date="2021-12-08T16:46:00Z">
        <w:r>
          <w:t>206</w:t>
        </w:r>
      </w:ins>
      <w:ins w:id="1687" w:author="MCC" w:date="2021-12-08T16:45:00Z">
        <w:r>
          <w:fldChar w:fldCharType="end"/>
        </w:r>
      </w:ins>
    </w:p>
    <w:p w14:paraId="7117D585" w14:textId="66833540" w:rsidR="00F500C8" w:rsidRDefault="00F500C8">
      <w:pPr>
        <w:pStyle w:val="TOC3"/>
        <w:rPr>
          <w:ins w:id="1688" w:author="MCC" w:date="2021-12-08T16:45:00Z"/>
          <w:rFonts w:asciiTheme="minorHAnsi" w:eastAsiaTheme="minorEastAsia" w:hAnsiTheme="minorHAnsi" w:cstheme="minorBidi"/>
          <w:sz w:val="22"/>
          <w:szCs w:val="22"/>
          <w:lang w:eastAsia="en-GB"/>
        </w:rPr>
      </w:pPr>
      <w:ins w:id="1689" w:author="MCC" w:date="2021-12-08T16:45: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_Toc89874668 \h </w:instrText>
        </w:r>
      </w:ins>
      <w:ins w:id="1690" w:author="MCC" w:date="2021-12-08T16:46:00Z"/>
      <w:r>
        <w:fldChar w:fldCharType="separate"/>
      </w:r>
      <w:ins w:id="1691" w:author="MCC" w:date="2021-12-08T16:46:00Z">
        <w:r>
          <w:t>206</w:t>
        </w:r>
      </w:ins>
      <w:ins w:id="1692" w:author="MCC" w:date="2021-12-08T16:45:00Z">
        <w:r>
          <w:fldChar w:fldCharType="end"/>
        </w:r>
      </w:ins>
    </w:p>
    <w:p w14:paraId="3A674388" w14:textId="01E59854" w:rsidR="00F500C8" w:rsidRDefault="00F500C8">
      <w:pPr>
        <w:pStyle w:val="TOC3"/>
        <w:rPr>
          <w:ins w:id="1693" w:author="MCC" w:date="2021-12-08T16:45:00Z"/>
          <w:rFonts w:asciiTheme="minorHAnsi" w:eastAsiaTheme="minorEastAsia" w:hAnsiTheme="minorHAnsi" w:cstheme="minorBidi"/>
          <w:sz w:val="22"/>
          <w:szCs w:val="22"/>
          <w:lang w:eastAsia="en-GB"/>
        </w:rPr>
      </w:pPr>
      <w:ins w:id="1694" w:author="MCC" w:date="2021-12-08T16:45: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_Toc89874669 \h </w:instrText>
        </w:r>
      </w:ins>
      <w:ins w:id="1695" w:author="MCC" w:date="2021-12-08T16:46:00Z"/>
      <w:r>
        <w:fldChar w:fldCharType="separate"/>
      </w:r>
      <w:ins w:id="1696" w:author="MCC" w:date="2021-12-08T16:46:00Z">
        <w:r>
          <w:t>207</w:t>
        </w:r>
      </w:ins>
      <w:ins w:id="1697" w:author="MCC" w:date="2021-12-08T16:45:00Z">
        <w:r>
          <w:fldChar w:fldCharType="end"/>
        </w:r>
      </w:ins>
    </w:p>
    <w:p w14:paraId="269687C2" w14:textId="443D2B24" w:rsidR="00F500C8" w:rsidRDefault="00F500C8">
      <w:pPr>
        <w:pStyle w:val="TOC4"/>
        <w:rPr>
          <w:ins w:id="1698" w:author="MCC" w:date="2021-12-08T16:45:00Z"/>
          <w:rFonts w:asciiTheme="minorHAnsi" w:eastAsiaTheme="minorEastAsia" w:hAnsiTheme="minorHAnsi" w:cstheme="minorBidi"/>
          <w:sz w:val="22"/>
          <w:szCs w:val="22"/>
          <w:lang w:eastAsia="en-GB"/>
        </w:rPr>
      </w:pPr>
      <w:ins w:id="1699" w:author="MCC" w:date="2021-12-08T16:45: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_Toc89874670 \h </w:instrText>
        </w:r>
      </w:ins>
      <w:ins w:id="1700" w:author="MCC" w:date="2021-12-08T16:46:00Z"/>
      <w:r>
        <w:fldChar w:fldCharType="separate"/>
      </w:r>
      <w:ins w:id="1701" w:author="MCC" w:date="2021-12-08T16:46:00Z">
        <w:r>
          <w:t>207</w:t>
        </w:r>
      </w:ins>
      <w:ins w:id="1702" w:author="MCC" w:date="2021-12-08T16:45:00Z">
        <w:r>
          <w:fldChar w:fldCharType="end"/>
        </w:r>
      </w:ins>
    </w:p>
    <w:p w14:paraId="77E2DEA9" w14:textId="5CE70BC9" w:rsidR="00F500C8" w:rsidRDefault="00F500C8">
      <w:pPr>
        <w:pStyle w:val="TOC4"/>
        <w:rPr>
          <w:ins w:id="1703" w:author="MCC" w:date="2021-12-08T16:45:00Z"/>
          <w:rFonts w:asciiTheme="minorHAnsi" w:eastAsiaTheme="minorEastAsia" w:hAnsiTheme="minorHAnsi" w:cstheme="minorBidi"/>
          <w:sz w:val="22"/>
          <w:szCs w:val="22"/>
          <w:lang w:eastAsia="en-GB"/>
        </w:rPr>
      </w:pPr>
      <w:ins w:id="1704" w:author="MCC" w:date="2021-12-08T16:45: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_Toc89874671 \h </w:instrText>
        </w:r>
      </w:ins>
      <w:ins w:id="1705" w:author="MCC" w:date="2021-12-08T16:46:00Z"/>
      <w:r>
        <w:fldChar w:fldCharType="separate"/>
      </w:r>
      <w:ins w:id="1706" w:author="MCC" w:date="2021-12-08T16:46:00Z">
        <w:r>
          <w:t>207</w:t>
        </w:r>
      </w:ins>
      <w:ins w:id="1707" w:author="MCC" w:date="2021-12-08T16:45:00Z">
        <w:r>
          <w:fldChar w:fldCharType="end"/>
        </w:r>
      </w:ins>
    </w:p>
    <w:p w14:paraId="5584FAA5" w14:textId="0E77ECF1" w:rsidR="00F500C8" w:rsidRDefault="00F500C8">
      <w:pPr>
        <w:pStyle w:val="TOC3"/>
        <w:rPr>
          <w:ins w:id="1708" w:author="MCC" w:date="2021-12-08T16:45:00Z"/>
          <w:rFonts w:asciiTheme="minorHAnsi" w:eastAsiaTheme="minorEastAsia" w:hAnsiTheme="minorHAnsi" w:cstheme="minorBidi"/>
          <w:sz w:val="22"/>
          <w:szCs w:val="22"/>
          <w:lang w:eastAsia="en-GB"/>
        </w:rPr>
      </w:pPr>
      <w:ins w:id="1709" w:author="MCC" w:date="2021-12-08T16:45: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_Toc89874672 \h </w:instrText>
        </w:r>
      </w:ins>
      <w:ins w:id="1710" w:author="MCC" w:date="2021-12-08T16:46:00Z"/>
      <w:r>
        <w:fldChar w:fldCharType="separate"/>
      </w:r>
      <w:ins w:id="1711" w:author="MCC" w:date="2021-12-08T16:46:00Z">
        <w:r>
          <w:t>207</w:t>
        </w:r>
      </w:ins>
      <w:ins w:id="1712" w:author="MCC" w:date="2021-12-08T16:45:00Z">
        <w:r>
          <w:fldChar w:fldCharType="end"/>
        </w:r>
      </w:ins>
    </w:p>
    <w:p w14:paraId="69907284" w14:textId="6517EEE2" w:rsidR="00F500C8" w:rsidRDefault="00F500C8">
      <w:pPr>
        <w:pStyle w:val="TOC4"/>
        <w:rPr>
          <w:ins w:id="1713" w:author="MCC" w:date="2021-12-08T16:45:00Z"/>
          <w:rFonts w:asciiTheme="minorHAnsi" w:eastAsiaTheme="minorEastAsia" w:hAnsiTheme="minorHAnsi" w:cstheme="minorBidi"/>
          <w:sz w:val="22"/>
          <w:szCs w:val="22"/>
          <w:lang w:eastAsia="en-GB"/>
        </w:rPr>
      </w:pPr>
      <w:ins w:id="1714" w:author="MCC" w:date="2021-12-08T16:45: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_Toc89874673 \h </w:instrText>
        </w:r>
      </w:ins>
      <w:ins w:id="1715" w:author="MCC" w:date="2021-12-08T16:46:00Z"/>
      <w:r>
        <w:fldChar w:fldCharType="separate"/>
      </w:r>
      <w:ins w:id="1716" w:author="MCC" w:date="2021-12-08T16:46:00Z">
        <w:r>
          <w:t>207</w:t>
        </w:r>
      </w:ins>
      <w:ins w:id="1717" w:author="MCC" w:date="2021-12-08T16:45:00Z">
        <w:r>
          <w:fldChar w:fldCharType="end"/>
        </w:r>
      </w:ins>
    </w:p>
    <w:p w14:paraId="65862557" w14:textId="3116A5A3" w:rsidR="00F500C8" w:rsidRDefault="00F500C8">
      <w:pPr>
        <w:pStyle w:val="TOC4"/>
        <w:rPr>
          <w:ins w:id="1718" w:author="MCC" w:date="2021-12-08T16:45:00Z"/>
          <w:rFonts w:asciiTheme="minorHAnsi" w:eastAsiaTheme="minorEastAsia" w:hAnsiTheme="minorHAnsi" w:cstheme="minorBidi"/>
          <w:sz w:val="22"/>
          <w:szCs w:val="22"/>
          <w:lang w:eastAsia="en-GB"/>
        </w:rPr>
      </w:pPr>
      <w:ins w:id="1719" w:author="MCC" w:date="2021-12-08T16:45: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_Toc89874674 \h </w:instrText>
        </w:r>
      </w:ins>
      <w:ins w:id="1720" w:author="MCC" w:date="2021-12-08T16:46:00Z"/>
      <w:r>
        <w:fldChar w:fldCharType="separate"/>
      </w:r>
      <w:ins w:id="1721" w:author="MCC" w:date="2021-12-08T16:46:00Z">
        <w:r>
          <w:t>208</w:t>
        </w:r>
      </w:ins>
      <w:ins w:id="1722" w:author="MCC" w:date="2021-12-08T16:45:00Z">
        <w:r>
          <w:fldChar w:fldCharType="end"/>
        </w:r>
      </w:ins>
    </w:p>
    <w:p w14:paraId="66537051" w14:textId="74E0B879" w:rsidR="00F500C8" w:rsidRDefault="00F500C8">
      <w:pPr>
        <w:pStyle w:val="TOC4"/>
        <w:rPr>
          <w:ins w:id="1723" w:author="MCC" w:date="2021-12-08T16:45:00Z"/>
          <w:rFonts w:asciiTheme="minorHAnsi" w:eastAsiaTheme="minorEastAsia" w:hAnsiTheme="minorHAnsi" w:cstheme="minorBidi"/>
          <w:sz w:val="22"/>
          <w:szCs w:val="22"/>
          <w:lang w:eastAsia="en-GB"/>
        </w:rPr>
      </w:pPr>
      <w:ins w:id="1724" w:author="MCC" w:date="2021-12-08T16:45: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_Toc89874675 \h </w:instrText>
        </w:r>
      </w:ins>
      <w:ins w:id="1725" w:author="MCC" w:date="2021-12-08T16:46:00Z"/>
      <w:r>
        <w:fldChar w:fldCharType="separate"/>
      </w:r>
      <w:ins w:id="1726" w:author="MCC" w:date="2021-12-08T16:46:00Z">
        <w:r>
          <w:t>208</w:t>
        </w:r>
      </w:ins>
      <w:ins w:id="1727" w:author="MCC" w:date="2021-12-08T16:45:00Z">
        <w:r>
          <w:fldChar w:fldCharType="end"/>
        </w:r>
      </w:ins>
    </w:p>
    <w:p w14:paraId="2A08BAFA" w14:textId="673C1C02" w:rsidR="00F500C8" w:rsidRDefault="00F500C8">
      <w:pPr>
        <w:pStyle w:val="TOC4"/>
        <w:rPr>
          <w:ins w:id="1728" w:author="MCC" w:date="2021-12-08T16:45:00Z"/>
          <w:rFonts w:asciiTheme="minorHAnsi" w:eastAsiaTheme="minorEastAsia" w:hAnsiTheme="minorHAnsi" w:cstheme="minorBidi"/>
          <w:sz w:val="22"/>
          <w:szCs w:val="22"/>
          <w:lang w:eastAsia="en-GB"/>
        </w:rPr>
      </w:pPr>
      <w:ins w:id="1729" w:author="MCC" w:date="2021-12-08T16:45: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_Toc89874676 \h </w:instrText>
        </w:r>
      </w:ins>
      <w:ins w:id="1730" w:author="MCC" w:date="2021-12-08T16:46:00Z"/>
      <w:r>
        <w:fldChar w:fldCharType="separate"/>
      </w:r>
      <w:ins w:id="1731" w:author="MCC" w:date="2021-12-08T16:46:00Z">
        <w:r>
          <w:t>209</w:t>
        </w:r>
      </w:ins>
      <w:ins w:id="1732" w:author="MCC" w:date="2021-12-08T16:45:00Z">
        <w:r>
          <w:fldChar w:fldCharType="end"/>
        </w:r>
      </w:ins>
    </w:p>
    <w:p w14:paraId="2BF9E3B6" w14:textId="1881D089" w:rsidR="00F500C8" w:rsidRDefault="00F500C8">
      <w:pPr>
        <w:pStyle w:val="TOC2"/>
        <w:rPr>
          <w:ins w:id="1733" w:author="MCC" w:date="2021-12-08T16:45:00Z"/>
          <w:rFonts w:asciiTheme="minorHAnsi" w:eastAsiaTheme="minorEastAsia" w:hAnsiTheme="minorHAnsi" w:cstheme="minorBidi"/>
          <w:sz w:val="22"/>
          <w:szCs w:val="22"/>
          <w:lang w:eastAsia="en-GB"/>
        </w:rPr>
      </w:pPr>
      <w:ins w:id="1734" w:author="MCC" w:date="2021-12-08T16:45: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_Toc89874677 \h </w:instrText>
        </w:r>
      </w:ins>
      <w:ins w:id="1735" w:author="MCC" w:date="2021-12-08T16:46:00Z"/>
      <w:r>
        <w:fldChar w:fldCharType="separate"/>
      </w:r>
      <w:ins w:id="1736" w:author="MCC" w:date="2021-12-08T16:46:00Z">
        <w:r>
          <w:t>211</w:t>
        </w:r>
      </w:ins>
      <w:ins w:id="1737" w:author="MCC" w:date="2021-12-08T16:45:00Z">
        <w:r>
          <w:fldChar w:fldCharType="end"/>
        </w:r>
      </w:ins>
    </w:p>
    <w:p w14:paraId="2CA17D42" w14:textId="45D11D49" w:rsidR="00F500C8" w:rsidRDefault="00F500C8">
      <w:pPr>
        <w:pStyle w:val="TOC3"/>
        <w:rPr>
          <w:ins w:id="1738" w:author="MCC" w:date="2021-12-08T16:45:00Z"/>
          <w:rFonts w:asciiTheme="minorHAnsi" w:eastAsiaTheme="minorEastAsia" w:hAnsiTheme="minorHAnsi" w:cstheme="minorBidi"/>
          <w:sz w:val="22"/>
          <w:szCs w:val="22"/>
          <w:lang w:eastAsia="en-GB"/>
        </w:rPr>
      </w:pPr>
      <w:ins w:id="1739" w:author="MCC" w:date="2021-12-08T16:45: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_Toc89874678 \h </w:instrText>
        </w:r>
      </w:ins>
      <w:ins w:id="1740" w:author="MCC" w:date="2021-12-08T16:46:00Z"/>
      <w:r>
        <w:fldChar w:fldCharType="separate"/>
      </w:r>
      <w:ins w:id="1741" w:author="MCC" w:date="2021-12-08T16:46:00Z">
        <w:r>
          <w:t>211</w:t>
        </w:r>
      </w:ins>
      <w:ins w:id="1742" w:author="MCC" w:date="2021-12-08T16:45:00Z">
        <w:r>
          <w:fldChar w:fldCharType="end"/>
        </w:r>
      </w:ins>
    </w:p>
    <w:p w14:paraId="4A4F1309" w14:textId="65939BC2" w:rsidR="00F500C8" w:rsidRDefault="00F500C8">
      <w:pPr>
        <w:pStyle w:val="TOC3"/>
        <w:rPr>
          <w:ins w:id="1743" w:author="MCC" w:date="2021-12-08T16:45:00Z"/>
          <w:rFonts w:asciiTheme="minorHAnsi" w:eastAsiaTheme="minorEastAsia" w:hAnsiTheme="minorHAnsi" w:cstheme="minorBidi"/>
          <w:sz w:val="22"/>
          <w:szCs w:val="22"/>
          <w:lang w:eastAsia="en-GB"/>
        </w:rPr>
      </w:pPr>
      <w:ins w:id="1744" w:author="MCC" w:date="2021-12-08T16:45: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_Toc89874679 \h </w:instrText>
        </w:r>
      </w:ins>
      <w:ins w:id="1745" w:author="MCC" w:date="2021-12-08T16:46:00Z"/>
      <w:r>
        <w:fldChar w:fldCharType="separate"/>
      </w:r>
      <w:ins w:id="1746" w:author="MCC" w:date="2021-12-08T16:46:00Z">
        <w:r>
          <w:t>211</w:t>
        </w:r>
      </w:ins>
      <w:ins w:id="1747" w:author="MCC" w:date="2021-12-08T16:45:00Z">
        <w:r>
          <w:fldChar w:fldCharType="end"/>
        </w:r>
      </w:ins>
    </w:p>
    <w:p w14:paraId="569A13BD" w14:textId="0237AA24" w:rsidR="00F500C8" w:rsidRDefault="00F500C8">
      <w:pPr>
        <w:pStyle w:val="TOC3"/>
        <w:rPr>
          <w:ins w:id="1748" w:author="MCC" w:date="2021-12-08T16:45:00Z"/>
          <w:rFonts w:asciiTheme="minorHAnsi" w:eastAsiaTheme="minorEastAsia" w:hAnsiTheme="minorHAnsi" w:cstheme="minorBidi"/>
          <w:sz w:val="22"/>
          <w:szCs w:val="22"/>
          <w:lang w:eastAsia="en-GB"/>
        </w:rPr>
      </w:pPr>
      <w:ins w:id="1749" w:author="MCC" w:date="2021-12-08T16:45: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_Toc89874680 \h </w:instrText>
        </w:r>
      </w:ins>
      <w:ins w:id="1750" w:author="MCC" w:date="2021-12-08T16:46:00Z"/>
      <w:r>
        <w:fldChar w:fldCharType="separate"/>
      </w:r>
      <w:ins w:id="1751" w:author="MCC" w:date="2021-12-08T16:46:00Z">
        <w:r>
          <w:t>212</w:t>
        </w:r>
      </w:ins>
      <w:ins w:id="1752" w:author="MCC" w:date="2021-12-08T16:45:00Z">
        <w:r>
          <w:fldChar w:fldCharType="end"/>
        </w:r>
      </w:ins>
    </w:p>
    <w:p w14:paraId="6FF420D5" w14:textId="0D70CA0C" w:rsidR="00F500C8" w:rsidRDefault="00F500C8">
      <w:pPr>
        <w:pStyle w:val="TOC3"/>
        <w:rPr>
          <w:ins w:id="1753" w:author="MCC" w:date="2021-12-08T16:45:00Z"/>
          <w:rFonts w:asciiTheme="minorHAnsi" w:eastAsiaTheme="minorEastAsia" w:hAnsiTheme="minorHAnsi" w:cstheme="minorBidi"/>
          <w:sz w:val="22"/>
          <w:szCs w:val="22"/>
          <w:lang w:eastAsia="en-GB"/>
        </w:rPr>
      </w:pPr>
      <w:ins w:id="1754" w:author="MCC" w:date="2021-12-08T16:45: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_Toc89874681 \h </w:instrText>
        </w:r>
      </w:ins>
      <w:ins w:id="1755" w:author="MCC" w:date="2021-12-08T16:46:00Z"/>
      <w:r>
        <w:fldChar w:fldCharType="separate"/>
      </w:r>
      <w:ins w:id="1756" w:author="MCC" w:date="2021-12-08T16:46:00Z">
        <w:r>
          <w:t>212</w:t>
        </w:r>
      </w:ins>
      <w:ins w:id="1757" w:author="MCC" w:date="2021-12-08T16:45:00Z">
        <w:r>
          <w:fldChar w:fldCharType="end"/>
        </w:r>
      </w:ins>
    </w:p>
    <w:p w14:paraId="039C9028" w14:textId="20804373" w:rsidR="00F500C8" w:rsidRDefault="00F500C8">
      <w:pPr>
        <w:pStyle w:val="TOC4"/>
        <w:rPr>
          <w:ins w:id="1758" w:author="MCC" w:date="2021-12-08T16:45:00Z"/>
          <w:rFonts w:asciiTheme="minorHAnsi" w:eastAsiaTheme="minorEastAsia" w:hAnsiTheme="minorHAnsi" w:cstheme="minorBidi"/>
          <w:sz w:val="22"/>
          <w:szCs w:val="22"/>
          <w:lang w:eastAsia="en-GB"/>
        </w:rPr>
      </w:pPr>
      <w:ins w:id="1759" w:author="MCC" w:date="2021-12-08T16:45: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_Toc89874682 \h </w:instrText>
        </w:r>
      </w:ins>
      <w:ins w:id="1760" w:author="MCC" w:date="2021-12-08T16:46:00Z"/>
      <w:r>
        <w:fldChar w:fldCharType="separate"/>
      </w:r>
      <w:ins w:id="1761" w:author="MCC" w:date="2021-12-08T16:46:00Z">
        <w:r>
          <w:t>212</w:t>
        </w:r>
      </w:ins>
      <w:ins w:id="1762" w:author="MCC" w:date="2021-12-08T16:45:00Z">
        <w:r>
          <w:fldChar w:fldCharType="end"/>
        </w:r>
      </w:ins>
    </w:p>
    <w:p w14:paraId="2852FCEA" w14:textId="5ED29BC0" w:rsidR="00F500C8" w:rsidRDefault="00F500C8">
      <w:pPr>
        <w:pStyle w:val="TOC4"/>
        <w:rPr>
          <w:ins w:id="1763" w:author="MCC" w:date="2021-12-08T16:45:00Z"/>
          <w:rFonts w:asciiTheme="minorHAnsi" w:eastAsiaTheme="minorEastAsia" w:hAnsiTheme="minorHAnsi" w:cstheme="minorBidi"/>
          <w:sz w:val="22"/>
          <w:szCs w:val="22"/>
          <w:lang w:eastAsia="en-GB"/>
        </w:rPr>
      </w:pPr>
      <w:ins w:id="1764" w:author="MCC" w:date="2021-12-08T16:45: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_Toc89874683 \h </w:instrText>
        </w:r>
      </w:ins>
      <w:ins w:id="1765" w:author="MCC" w:date="2021-12-08T16:46:00Z"/>
      <w:r>
        <w:fldChar w:fldCharType="separate"/>
      </w:r>
      <w:ins w:id="1766" w:author="MCC" w:date="2021-12-08T16:46:00Z">
        <w:r>
          <w:t>212</w:t>
        </w:r>
      </w:ins>
      <w:ins w:id="1767" w:author="MCC" w:date="2021-12-08T16:45:00Z">
        <w:r>
          <w:fldChar w:fldCharType="end"/>
        </w:r>
      </w:ins>
    </w:p>
    <w:p w14:paraId="12BD6132" w14:textId="636FF27C" w:rsidR="00F500C8" w:rsidRDefault="00F500C8">
      <w:pPr>
        <w:pStyle w:val="TOC3"/>
        <w:rPr>
          <w:ins w:id="1768" w:author="MCC" w:date="2021-12-08T16:45:00Z"/>
          <w:rFonts w:asciiTheme="minorHAnsi" w:eastAsiaTheme="minorEastAsia" w:hAnsiTheme="minorHAnsi" w:cstheme="minorBidi"/>
          <w:sz w:val="22"/>
          <w:szCs w:val="22"/>
          <w:lang w:eastAsia="en-GB"/>
        </w:rPr>
      </w:pPr>
      <w:ins w:id="1769" w:author="MCC" w:date="2021-12-08T16:45: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_Toc89874684 \h </w:instrText>
        </w:r>
      </w:ins>
      <w:ins w:id="1770" w:author="MCC" w:date="2021-12-08T16:46:00Z"/>
      <w:r>
        <w:fldChar w:fldCharType="separate"/>
      </w:r>
      <w:ins w:id="1771" w:author="MCC" w:date="2021-12-08T16:46:00Z">
        <w:r>
          <w:t>213</w:t>
        </w:r>
      </w:ins>
      <w:ins w:id="1772" w:author="MCC" w:date="2021-12-08T16:45:00Z">
        <w:r>
          <w:fldChar w:fldCharType="end"/>
        </w:r>
      </w:ins>
    </w:p>
    <w:p w14:paraId="064679E2" w14:textId="3AB5F74F" w:rsidR="00F500C8" w:rsidRDefault="00F500C8">
      <w:pPr>
        <w:pStyle w:val="TOC4"/>
        <w:rPr>
          <w:ins w:id="1773" w:author="MCC" w:date="2021-12-08T16:45:00Z"/>
          <w:rFonts w:asciiTheme="minorHAnsi" w:eastAsiaTheme="minorEastAsia" w:hAnsiTheme="minorHAnsi" w:cstheme="minorBidi"/>
          <w:sz w:val="22"/>
          <w:szCs w:val="22"/>
          <w:lang w:eastAsia="en-GB"/>
        </w:rPr>
      </w:pPr>
      <w:ins w:id="1774" w:author="MCC" w:date="2021-12-08T16:45: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_Toc89874685 \h </w:instrText>
        </w:r>
      </w:ins>
      <w:ins w:id="1775" w:author="MCC" w:date="2021-12-08T16:46:00Z"/>
      <w:r>
        <w:fldChar w:fldCharType="separate"/>
      </w:r>
      <w:ins w:id="1776" w:author="MCC" w:date="2021-12-08T16:46:00Z">
        <w:r>
          <w:t>213</w:t>
        </w:r>
      </w:ins>
      <w:ins w:id="1777" w:author="MCC" w:date="2021-12-08T16:45:00Z">
        <w:r>
          <w:fldChar w:fldCharType="end"/>
        </w:r>
      </w:ins>
    </w:p>
    <w:p w14:paraId="58BE87DA" w14:textId="6DFB3900" w:rsidR="00F500C8" w:rsidRDefault="00F500C8">
      <w:pPr>
        <w:pStyle w:val="TOC4"/>
        <w:rPr>
          <w:ins w:id="1778" w:author="MCC" w:date="2021-12-08T16:45:00Z"/>
          <w:rFonts w:asciiTheme="minorHAnsi" w:eastAsiaTheme="minorEastAsia" w:hAnsiTheme="minorHAnsi" w:cstheme="minorBidi"/>
          <w:sz w:val="22"/>
          <w:szCs w:val="22"/>
          <w:lang w:eastAsia="en-GB"/>
        </w:rPr>
      </w:pPr>
      <w:ins w:id="1779" w:author="MCC" w:date="2021-12-08T16:45: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_Toc89874686 \h </w:instrText>
        </w:r>
      </w:ins>
      <w:ins w:id="1780" w:author="MCC" w:date="2021-12-08T16:46:00Z"/>
      <w:r>
        <w:fldChar w:fldCharType="separate"/>
      </w:r>
      <w:ins w:id="1781" w:author="MCC" w:date="2021-12-08T16:46:00Z">
        <w:r>
          <w:t>213</w:t>
        </w:r>
      </w:ins>
      <w:ins w:id="1782" w:author="MCC" w:date="2021-12-08T16:45:00Z">
        <w:r>
          <w:fldChar w:fldCharType="end"/>
        </w:r>
      </w:ins>
    </w:p>
    <w:p w14:paraId="206E8B3E" w14:textId="7B5F674D" w:rsidR="00F500C8" w:rsidRDefault="00F500C8">
      <w:pPr>
        <w:pStyle w:val="TOC4"/>
        <w:rPr>
          <w:ins w:id="1783" w:author="MCC" w:date="2021-12-08T16:45:00Z"/>
          <w:rFonts w:asciiTheme="minorHAnsi" w:eastAsiaTheme="minorEastAsia" w:hAnsiTheme="minorHAnsi" w:cstheme="minorBidi"/>
          <w:sz w:val="22"/>
          <w:szCs w:val="22"/>
          <w:lang w:eastAsia="en-GB"/>
        </w:rPr>
      </w:pPr>
      <w:ins w:id="1784" w:author="MCC" w:date="2021-12-08T16:45: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_Toc89874687 \h </w:instrText>
        </w:r>
      </w:ins>
      <w:ins w:id="1785" w:author="MCC" w:date="2021-12-08T16:46:00Z"/>
      <w:r>
        <w:fldChar w:fldCharType="separate"/>
      </w:r>
      <w:ins w:id="1786" w:author="MCC" w:date="2021-12-08T16:46:00Z">
        <w:r>
          <w:t>213</w:t>
        </w:r>
      </w:ins>
      <w:ins w:id="1787" w:author="MCC" w:date="2021-12-08T16:45:00Z">
        <w:r>
          <w:fldChar w:fldCharType="end"/>
        </w:r>
      </w:ins>
    </w:p>
    <w:p w14:paraId="4BE08338" w14:textId="1CC6BD5C" w:rsidR="00F500C8" w:rsidRDefault="00F500C8">
      <w:pPr>
        <w:pStyle w:val="TOC4"/>
        <w:rPr>
          <w:ins w:id="1788" w:author="MCC" w:date="2021-12-08T16:45:00Z"/>
          <w:rFonts w:asciiTheme="minorHAnsi" w:eastAsiaTheme="minorEastAsia" w:hAnsiTheme="minorHAnsi" w:cstheme="minorBidi"/>
          <w:sz w:val="22"/>
          <w:szCs w:val="22"/>
          <w:lang w:eastAsia="en-GB"/>
        </w:rPr>
      </w:pPr>
      <w:ins w:id="1789" w:author="MCC" w:date="2021-12-08T16:45: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_Toc89874688 \h </w:instrText>
        </w:r>
      </w:ins>
      <w:ins w:id="1790" w:author="MCC" w:date="2021-12-08T16:46:00Z"/>
      <w:r>
        <w:fldChar w:fldCharType="separate"/>
      </w:r>
      <w:ins w:id="1791" w:author="MCC" w:date="2021-12-08T16:46:00Z">
        <w:r>
          <w:t>215</w:t>
        </w:r>
      </w:ins>
      <w:ins w:id="1792" w:author="MCC" w:date="2021-12-08T16:45:00Z">
        <w:r>
          <w:fldChar w:fldCharType="end"/>
        </w:r>
      </w:ins>
    </w:p>
    <w:p w14:paraId="7F16CFEF" w14:textId="6DC8FBD7" w:rsidR="00F500C8" w:rsidRDefault="00F500C8">
      <w:pPr>
        <w:pStyle w:val="TOC2"/>
        <w:rPr>
          <w:ins w:id="1793" w:author="MCC" w:date="2021-12-08T16:45:00Z"/>
          <w:rFonts w:asciiTheme="minorHAnsi" w:eastAsiaTheme="minorEastAsia" w:hAnsiTheme="minorHAnsi" w:cstheme="minorBidi"/>
          <w:sz w:val="22"/>
          <w:szCs w:val="22"/>
          <w:lang w:eastAsia="en-GB"/>
        </w:rPr>
      </w:pPr>
      <w:ins w:id="1794" w:author="MCC" w:date="2021-12-08T16:45: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_Toc89874689 \h </w:instrText>
        </w:r>
      </w:ins>
      <w:ins w:id="1795" w:author="MCC" w:date="2021-12-08T16:46:00Z"/>
      <w:r>
        <w:fldChar w:fldCharType="separate"/>
      </w:r>
      <w:ins w:id="1796" w:author="MCC" w:date="2021-12-08T16:46:00Z">
        <w:r>
          <w:t>217</w:t>
        </w:r>
      </w:ins>
      <w:ins w:id="1797" w:author="MCC" w:date="2021-12-08T16:45:00Z">
        <w:r>
          <w:fldChar w:fldCharType="end"/>
        </w:r>
      </w:ins>
    </w:p>
    <w:p w14:paraId="293406CD" w14:textId="299EACB7" w:rsidR="00F500C8" w:rsidRDefault="00F500C8">
      <w:pPr>
        <w:pStyle w:val="TOC3"/>
        <w:rPr>
          <w:ins w:id="1798" w:author="MCC" w:date="2021-12-08T16:45:00Z"/>
          <w:rFonts w:asciiTheme="minorHAnsi" w:eastAsiaTheme="minorEastAsia" w:hAnsiTheme="minorHAnsi" w:cstheme="minorBidi"/>
          <w:sz w:val="22"/>
          <w:szCs w:val="22"/>
          <w:lang w:eastAsia="en-GB"/>
        </w:rPr>
      </w:pPr>
      <w:ins w:id="1799" w:author="MCC" w:date="2021-12-08T16:45: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_Toc89874690 \h </w:instrText>
        </w:r>
      </w:ins>
      <w:ins w:id="1800" w:author="MCC" w:date="2021-12-08T16:46:00Z"/>
      <w:r>
        <w:fldChar w:fldCharType="separate"/>
      </w:r>
      <w:ins w:id="1801" w:author="MCC" w:date="2021-12-08T16:46:00Z">
        <w:r>
          <w:t>217</w:t>
        </w:r>
      </w:ins>
      <w:ins w:id="1802" w:author="MCC" w:date="2021-12-08T16:45:00Z">
        <w:r>
          <w:fldChar w:fldCharType="end"/>
        </w:r>
      </w:ins>
    </w:p>
    <w:p w14:paraId="4BF5AD6E" w14:textId="7C761B57" w:rsidR="00F500C8" w:rsidRDefault="00F500C8">
      <w:pPr>
        <w:pStyle w:val="TOC3"/>
        <w:rPr>
          <w:ins w:id="1803" w:author="MCC" w:date="2021-12-08T16:45:00Z"/>
          <w:rFonts w:asciiTheme="minorHAnsi" w:eastAsiaTheme="minorEastAsia" w:hAnsiTheme="minorHAnsi" w:cstheme="minorBidi"/>
          <w:sz w:val="22"/>
          <w:szCs w:val="22"/>
          <w:lang w:eastAsia="en-GB"/>
        </w:rPr>
      </w:pPr>
      <w:ins w:id="1804" w:author="MCC" w:date="2021-12-08T16:45: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_Toc89874691 \h </w:instrText>
        </w:r>
      </w:ins>
      <w:ins w:id="1805" w:author="MCC" w:date="2021-12-08T16:46:00Z"/>
      <w:r>
        <w:fldChar w:fldCharType="separate"/>
      </w:r>
      <w:ins w:id="1806" w:author="MCC" w:date="2021-12-08T16:46:00Z">
        <w:r>
          <w:t>218</w:t>
        </w:r>
      </w:ins>
      <w:ins w:id="1807" w:author="MCC" w:date="2021-12-08T16:45:00Z">
        <w:r>
          <w:fldChar w:fldCharType="end"/>
        </w:r>
      </w:ins>
    </w:p>
    <w:p w14:paraId="2B0B2F53" w14:textId="6A99078F" w:rsidR="00F500C8" w:rsidRDefault="00F500C8">
      <w:pPr>
        <w:pStyle w:val="TOC3"/>
        <w:rPr>
          <w:ins w:id="1808" w:author="MCC" w:date="2021-12-08T16:45:00Z"/>
          <w:rFonts w:asciiTheme="minorHAnsi" w:eastAsiaTheme="minorEastAsia" w:hAnsiTheme="minorHAnsi" w:cstheme="minorBidi"/>
          <w:sz w:val="22"/>
          <w:szCs w:val="22"/>
          <w:lang w:eastAsia="en-GB"/>
        </w:rPr>
      </w:pPr>
      <w:ins w:id="1809" w:author="MCC" w:date="2021-12-08T16:45: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_Toc89874692 \h </w:instrText>
        </w:r>
      </w:ins>
      <w:ins w:id="1810" w:author="MCC" w:date="2021-12-08T16:46:00Z"/>
      <w:r>
        <w:fldChar w:fldCharType="separate"/>
      </w:r>
      <w:ins w:id="1811" w:author="MCC" w:date="2021-12-08T16:46:00Z">
        <w:r>
          <w:t>218</w:t>
        </w:r>
      </w:ins>
      <w:ins w:id="1812" w:author="MCC" w:date="2021-12-08T16:45:00Z">
        <w:r>
          <w:fldChar w:fldCharType="end"/>
        </w:r>
      </w:ins>
    </w:p>
    <w:p w14:paraId="67235F3D" w14:textId="1EC48593" w:rsidR="00F500C8" w:rsidRDefault="00F500C8">
      <w:pPr>
        <w:pStyle w:val="TOC4"/>
        <w:rPr>
          <w:ins w:id="1813" w:author="MCC" w:date="2021-12-08T16:45:00Z"/>
          <w:rFonts w:asciiTheme="minorHAnsi" w:eastAsiaTheme="minorEastAsia" w:hAnsiTheme="minorHAnsi" w:cstheme="minorBidi"/>
          <w:sz w:val="22"/>
          <w:szCs w:val="22"/>
          <w:lang w:eastAsia="en-GB"/>
        </w:rPr>
      </w:pPr>
      <w:ins w:id="1814" w:author="MCC" w:date="2021-12-08T16:45: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_Toc89874693 \h </w:instrText>
        </w:r>
      </w:ins>
      <w:ins w:id="1815" w:author="MCC" w:date="2021-12-08T16:46:00Z"/>
      <w:r>
        <w:fldChar w:fldCharType="separate"/>
      </w:r>
      <w:ins w:id="1816" w:author="MCC" w:date="2021-12-08T16:46:00Z">
        <w:r>
          <w:t>218</w:t>
        </w:r>
      </w:ins>
      <w:ins w:id="1817" w:author="MCC" w:date="2021-12-08T16:45:00Z">
        <w:r>
          <w:fldChar w:fldCharType="end"/>
        </w:r>
      </w:ins>
    </w:p>
    <w:p w14:paraId="53098A11" w14:textId="5396F900" w:rsidR="00F500C8" w:rsidRDefault="00F500C8">
      <w:pPr>
        <w:pStyle w:val="TOC4"/>
        <w:rPr>
          <w:ins w:id="1818" w:author="MCC" w:date="2021-12-08T16:45:00Z"/>
          <w:rFonts w:asciiTheme="minorHAnsi" w:eastAsiaTheme="minorEastAsia" w:hAnsiTheme="minorHAnsi" w:cstheme="minorBidi"/>
          <w:sz w:val="22"/>
          <w:szCs w:val="22"/>
          <w:lang w:eastAsia="en-GB"/>
        </w:rPr>
      </w:pPr>
      <w:ins w:id="1819" w:author="MCC" w:date="2021-12-08T16:45:00Z">
        <w:r>
          <w:lastRenderedPageBreak/>
          <w:t>7.4.4.2</w:t>
        </w:r>
        <w:r>
          <w:rPr>
            <w:rFonts w:asciiTheme="minorHAnsi" w:eastAsiaTheme="minorEastAsia" w:hAnsiTheme="minorHAnsi" w:cstheme="minorBidi"/>
            <w:sz w:val="22"/>
            <w:szCs w:val="22"/>
            <w:lang w:eastAsia="en-GB"/>
          </w:rPr>
          <w:tab/>
        </w:r>
        <w:r w:rsidRPr="005D457D">
          <w:rPr>
            <w:rFonts w:cs="v4.2.0"/>
          </w:rPr>
          <w:t>Procedure</w:t>
        </w:r>
        <w:r>
          <w:tab/>
        </w:r>
        <w:r>
          <w:fldChar w:fldCharType="begin"/>
        </w:r>
        <w:r>
          <w:instrText xml:space="preserve"> PAGEREF _Toc89874694 \h </w:instrText>
        </w:r>
      </w:ins>
      <w:ins w:id="1820" w:author="MCC" w:date="2021-12-08T16:46:00Z"/>
      <w:r>
        <w:fldChar w:fldCharType="separate"/>
      </w:r>
      <w:ins w:id="1821" w:author="MCC" w:date="2021-12-08T16:46:00Z">
        <w:r>
          <w:t>218</w:t>
        </w:r>
      </w:ins>
      <w:ins w:id="1822" w:author="MCC" w:date="2021-12-08T16:45:00Z">
        <w:r>
          <w:fldChar w:fldCharType="end"/>
        </w:r>
      </w:ins>
    </w:p>
    <w:p w14:paraId="30027F06" w14:textId="3EDE21DC" w:rsidR="00F500C8" w:rsidRDefault="00F500C8">
      <w:pPr>
        <w:pStyle w:val="TOC5"/>
        <w:rPr>
          <w:ins w:id="1823" w:author="MCC" w:date="2021-12-08T16:45:00Z"/>
          <w:rFonts w:asciiTheme="minorHAnsi" w:eastAsiaTheme="minorEastAsia" w:hAnsiTheme="minorHAnsi" w:cstheme="minorBidi"/>
          <w:sz w:val="22"/>
          <w:szCs w:val="22"/>
          <w:lang w:eastAsia="en-GB"/>
        </w:rPr>
      </w:pPr>
      <w:ins w:id="1824" w:author="MCC" w:date="2021-12-08T16:45: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_Toc89874695 \h </w:instrText>
        </w:r>
      </w:ins>
      <w:ins w:id="1825" w:author="MCC" w:date="2021-12-08T16:46:00Z"/>
      <w:r>
        <w:fldChar w:fldCharType="separate"/>
      </w:r>
      <w:ins w:id="1826" w:author="MCC" w:date="2021-12-08T16:46:00Z">
        <w:r>
          <w:t>218</w:t>
        </w:r>
      </w:ins>
      <w:ins w:id="1827" w:author="MCC" w:date="2021-12-08T16:45:00Z">
        <w:r>
          <w:fldChar w:fldCharType="end"/>
        </w:r>
      </w:ins>
    </w:p>
    <w:p w14:paraId="6ACFE2A4" w14:textId="2FF7B5F0" w:rsidR="00F500C8" w:rsidRDefault="00F500C8">
      <w:pPr>
        <w:pStyle w:val="TOC5"/>
        <w:rPr>
          <w:ins w:id="1828" w:author="MCC" w:date="2021-12-08T16:45:00Z"/>
          <w:rFonts w:asciiTheme="minorHAnsi" w:eastAsiaTheme="minorEastAsia" w:hAnsiTheme="minorHAnsi" w:cstheme="minorBidi"/>
          <w:sz w:val="22"/>
          <w:szCs w:val="22"/>
          <w:lang w:eastAsia="en-GB"/>
        </w:rPr>
      </w:pPr>
      <w:ins w:id="1829" w:author="MCC" w:date="2021-12-08T16:45: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_Toc89874696 \h </w:instrText>
        </w:r>
      </w:ins>
      <w:ins w:id="1830" w:author="MCC" w:date="2021-12-08T16:46:00Z"/>
      <w:r>
        <w:fldChar w:fldCharType="separate"/>
      </w:r>
      <w:ins w:id="1831" w:author="MCC" w:date="2021-12-08T16:46:00Z">
        <w:r>
          <w:t>219</w:t>
        </w:r>
      </w:ins>
      <w:ins w:id="1832" w:author="MCC" w:date="2021-12-08T16:45:00Z">
        <w:r>
          <w:fldChar w:fldCharType="end"/>
        </w:r>
      </w:ins>
    </w:p>
    <w:p w14:paraId="4436A923" w14:textId="67C14007" w:rsidR="00F500C8" w:rsidRDefault="00F500C8">
      <w:pPr>
        <w:pStyle w:val="TOC5"/>
        <w:rPr>
          <w:ins w:id="1833" w:author="MCC" w:date="2021-12-08T16:45:00Z"/>
          <w:rFonts w:asciiTheme="minorHAnsi" w:eastAsiaTheme="minorEastAsia" w:hAnsiTheme="minorHAnsi" w:cstheme="minorBidi"/>
          <w:sz w:val="22"/>
          <w:szCs w:val="22"/>
          <w:lang w:eastAsia="en-GB"/>
        </w:rPr>
      </w:pPr>
      <w:ins w:id="1834" w:author="MCC" w:date="2021-12-08T16:45: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_Toc89874697 \h </w:instrText>
        </w:r>
      </w:ins>
      <w:ins w:id="1835" w:author="MCC" w:date="2021-12-08T16:46:00Z"/>
      <w:r>
        <w:fldChar w:fldCharType="separate"/>
      </w:r>
      <w:ins w:id="1836" w:author="MCC" w:date="2021-12-08T16:46:00Z">
        <w:r>
          <w:t>219</w:t>
        </w:r>
      </w:ins>
      <w:ins w:id="1837" w:author="MCC" w:date="2021-12-08T16:45:00Z">
        <w:r>
          <w:fldChar w:fldCharType="end"/>
        </w:r>
      </w:ins>
    </w:p>
    <w:p w14:paraId="00036B6D" w14:textId="1170704C" w:rsidR="00F500C8" w:rsidRDefault="00F500C8">
      <w:pPr>
        <w:pStyle w:val="TOC5"/>
        <w:rPr>
          <w:ins w:id="1838" w:author="MCC" w:date="2021-12-08T16:45:00Z"/>
          <w:rFonts w:asciiTheme="minorHAnsi" w:eastAsiaTheme="minorEastAsia" w:hAnsiTheme="minorHAnsi" w:cstheme="minorBidi"/>
          <w:sz w:val="22"/>
          <w:szCs w:val="22"/>
          <w:lang w:eastAsia="en-GB"/>
        </w:rPr>
      </w:pPr>
      <w:ins w:id="1839" w:author="MCC" w:date="2021-12-08T16:45: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_Toc89874698 \h </w:instrText>
        </w:r>
      </w:ins>
      <w:ins w:id="1840" w:author="MCC" w:date="2021-12-08T16:46:00Z"/>
      <w:r>
        <w:fldChar w:fldCharType="separate"/>
      </w:r>
      <w:ins w:id="1841" w:author="MCC" w:date="2021-12-08T16:46:00Z">
        <w:r>
          <w:t>220</w:t>
        </w:r>
      </w:ins>
      <w:ins w:id="1842" w:author="MCC" w:date="2021-12-08T16:45:00Z">
        <w:r>
          <w:fldChar w:fldCharType="end"/>
        </w:r>
      </w:ins>
    </w:p>
    <w:p w14:paraId="1E3CE18F" w14:textId="1E869553" w:rsidR="00F500C8" w:rsidRDefault="00F500C8">
      <w:pPr>
        <w:pStyle w:val="TOC5"/>
        <w:rPr>
          <w:ins w:id="1843" w:author="MCC" w:date="2021-12-08T16:45:00Z"/>
          <w:rFonts w:asciiTheme="minorHAnsi" w:eastAsiaTheme="minorEastAsia" w:hAnsiTheme="minorHAnsi" w:cstheme="minorBidi"/>
          <w:sz w:val="22"/>
          <w:szCs w:val="22"/>
          <w:lang w:eastAsia="en-GB"/>
        </w:rPr>
      </w:pPr>
      <w:ins w:id="1844" w:author="MCC" w:date="2021-12-08T16:45: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_Toc89874699 \h </w:instrText>
        </w:r>
      </w:ins>
      <w:ins w:id="1845" w:author="MCC" w:date="2021-12-08T16:46:00Z"/>
      <w:r>
        <w:fldChar w:fldCharType="separate"/>
      </w:r>
      <w:ins w:id="1846" w:author="MCC" w:date="2021-12-08T16:46:00Z">
        <w:r>
          <w:t>220</w:t>
        </w:r>
      </w:ins>
      <w:ins w:id="1847" w:author="MCC" w:date="2021-12-08T16:45:00Z">
        <w:r>
          <w:fldChar w:fldCharType="end"/>
        </w:r>
      </w:ins>
    </w:p>
    <w:p w14:paraId="20A5DDD4" w14:textId="0F87921A" w:rsidR="00F500C8" w:rsidRDefault="00F500C8">
      <w:pPr>
        <w:pStyle w:val="TOC3"/>
        <w:rPr>
          <w:ins w:id="1848" w:author="MCC" w:date="2021-12-08T16:45:00Z"/>
          <w:rFonts w:asciiTheme="minorHAnsi" w:eastAsiaTheme="minorEastAsia" w:hAnsiTheme="minorHAnsi" w:cstheme="minorBidi"/>
          <w:sz w:val="22"/>
          <w:szCs w:val="22"/>
          <w:lang w:eastAsia="en-GB"/>
        </w:rPr>
      </w:pPr>
      <w:ins w:id="1849" w:author="MCC" w:date="2021-12-08T16:45: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_Toc89874700 \h </w:instrText>
        </w:r>
      </w:ins>
      <w:ins w:id="1850" w:author="MCC" w:date="2021-12-08T16:46:00Z"/>
      <w:r>
        <w:fldChar w:fldCharType="separate"/>
      </w:r>
      <w:ins w:id="1851" w:author="MCC" w:date="2021-12-08T16:46:00Z">
        <w:r>
          <w:t>221</w:t>
        </w:r>
      </w:ins>
      <w:ins w:id="1852" w:author="MCC" w:date="2021-12-08T16:45:00Z">
        <w:r>
          <w:fldChar w:fldCharType="end"/>
        </w:r>
      </w:ins>
    </w:p>
    <w:p w14:paraId="163BDC22" w14:textId="676BF42F" w:rsidR="00F500C8" w:rsidRDefault="00F500C8">
      <w:pPr>
        <w:pStyle w:val="TOC4"/>
        <w:rPr>
          <w:ins w:id="1853" w:author="MCC" w:date="2021-12-08T16:45:00Z"/>
          <w:rFonts w:asciiTheme="minorHAnsi" w:eastAsiaTheme="minorEastAsia" w:hAnsiTheme="minorHAnsi" w:cstheme="minorBidi"/>
          <w:sz w:val="22"/>
          <w:szCs w:val="22"/>
          <w:lang w:eastAsia="en-GB"/>
        </w:rPr>
      </w:pPr>
      <w:ins w:id="1854" w:author="MCC" w:date="2021-12-08T16:45: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_Toc89874701 \h </w:instrText>
        </w:r>
      </w:ins>
      <w:ins w:id="1855" w:author="MCC" w:date="2021-12-08T16:46:00Z"/>
      <w:r>
        <w:fldChar w:fldCharType="separate"/>
      </w:r>
      <w:ins w:id="1856" w:author="MCC" w:date="2021-12-08T16:46:00Z">
        <w:r>
          <w:t>221</w:t>
        </w:r>
      </w:ins>
      <w:ins w:id="1857" w:author="MCC" w:date="2021-12-08T16:45:00Z">
        <w:r>
          <w:fldChar w:fldCharType="end"/>
        </w:r>
      </w:ins>
    </w:p>
    <w:p w14:paraId="1178B279" w14:textId="6F53B9A2" w:rsidR="00F500C8" w:rsidRDefault="00F500C8">
      <w:pPr>
        <w:pStyle w:val="TOC5"/>
        <w:rPr>
          <w:ins w:id="1858" w:author="MCC" w:date="2021-12-08T16:45:00Z"/>
          <w:rFonts w:asciiTheme="minorHAnsi" w:eastAsiaTheme="minorEastAsia" w:hAnsiTheme="minorHAnsi" w:cstheme="minorBidi"/>
          <w:sz w:val="22"/>
          <w:szCs w:val="22"/>
          <w:lang w:eastAsia="en-GB"/>
        </w:rPr>
      </w:pPr>
      <w:ins w:id="1859" w:author="MCC" w:date="2021-12-08T16:45: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_Toc89874702 \h </w:instrText>
        </w:r>
      </w:ins>
      <w:ins w:id="1860" w:author="MCC" w:date="2021-12-08T16:46:00Z"/>
      <w:r>
        <w:fldChar w:fldCharType="separate"/>
      </w:r>
      <w:ins w:id="1861" w:author="MCC" w:date="2021-12-08T16:46:00Z">
        <w:r>
          <w:t>221</w:t>
        </w:r>
      </w:ins>
      <w:ins w:id="1862" w:author="MCC" w:date="2021-12-08T16:45:00Z">
        <w:r>
          <w:fldChar w:fldCharType="end"/>
        </w:r>
      </w:ins>
    </w:p>
    <w:p w14:paraId="5E638AEF" w14:textId="5080BBC8" w:rsidR="00F500C8" w:rsidRDefault="00F500C8">
      <w:pPr>
        <w:pStyle w:val="TOC5"/>
        <w:rPr>
          <w:ins w:id="1863" w:author="MCC" w:date="2021-12-08T16:45:00Z"/>
          <w:rFonts w:asciiTheme="minorHAnsi" w:eastAsiaTheme="minorEastAsia" w:hAnsiTheme="minorHAnsi" w:cstheme="minorBidi"/>
          <w:sz w:val="22"/>
          <w:szCs w:val="22"/>
          <w:lang w:eastAsia="en-GB"/>
        </w:rPr>
      </w:pPr>
      <w:ins w:id="1864" w:author="MCC" w:date="2021-12-08T16:45: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_Toc89874703 \h </w:instrText>
        </w:r>
      </w:ins>
      <w:ins w:id="1865" w:author="MCC" w:date="2021-12-08T16:46:00Z"/>
      <w:r>
        <w:fldChar w:fldCharType="separate"/>
      </w:r>
      <w:ins w:id="1866" w:author="MCC" w:date="2021-12-08T16:46:00Z">
        <w:r>
          <w:t>222</w:t>
        </w:r>
      </w:ins>
      <w:ins w:id="1867" w:author="MCC" w:date="2021-12-08T16:45:00Z">
        <w:r>
          <w:fldChar w:fldCharType="end"/>
        </w:r>
      </w:ins>
    </w:p>
    <w:p w14:paraId="2BD5D325" w14:textId="1CF2EA07" w:rsidR="00F500C8" w:rsidRDefault="00F500C8">
      <w:pPr>
        <w:pStyle w:val="TOC5"/>
        <w:rPr>
          <w:ins w:id="1868" w:author="MCC" w:date="2021-12-08T16:45:00Z"/>
          <w:rFonts w:asciiTheme="minorHAnsi" w:eastAsiaTheme="minorEastAsia" w:hAnsiTheme="minorHAnsi" w:cstheme="minorBidi"/>
          <w:sz w:val="22"/>
          <w:szCs w:val="22"/>
          <w:lang w:eastAsia="en-GB"/>
        </w:rPr>
      </w:pPr>
      <w:ins w:id="1869" w:author="MCC" w:date="2021-12-08T16:45: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_Toc89874704 \h </w:instrText>
        </w:r>
      </w:ins>
      <w:ins w:id="1870" w:author="MCC" w:date="2021-12-08T16:46:00Z"/>
      <w:r>
        <w:fldChar w:fldCharType="separate"/>
      </w:r>
      <w:ins w:id="1871" w:author="MCC" w:date="2021-12-08T16:46:00Z">
        <w:r>
          <w:t>223</w:t>
        </w:r>
      </w:ins>
      <w:ins w:id="1872" w:author="MCC" w:date="2021-12-08T16:45:00Z">
        <w:r>
          <w:fldChar w:fldCharType="end"/>
        </w:r>
      </w:ins>
    </w:p>
    <w:p w14:paraId="45120C35" w14:textId="3E455164" w:rsidR="00F500C8" w:rsidRDefault="00F500C8">
      <w:pPr>
        <w:pStyle w:val="TOC4"/>
        <w:rPr>
          <w:ins w:id="1873" w:author="MCC" w:date="2021-12-08T16:45:00Z"/>
          <w:rFonts w:asciiTheme="minorHAnsi" w:eastAsiaTheme="minorEastAsia" w:hAnsiTheme="minorHAnsi" w:cstheme="minorBidi"/>
          <w:sz w:val="22"/>
          <w:szCs w:val="22"/>
          <w:lang w:eastAsia="en-GB"/>
        </w:rPr>
      </w:pPr>
      <w:ins w:id="1874" w:author="MCC" w:date="2021-12-08T16:45: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_Toc89874705 \h </w:instrText>
        </w:r>
      </w:ins>
      <w:ins w:id="1875" w:author="MCC" w:date="2021-12-08T16:46:00Z"/>
      <w:r>
        <w:fldChar w:fldCharType="separate"/>
      </w:r>
      <w:ins w:id="1876" w:author="MCC" w:date="2021-12-08T16:46:00Z">
        <w:r>
          <w:t>224</w:t>
        </w:r>
      </w:ins>
      <w:ins w:id="1877" w:author="MCC" w:date="2021-12-08T16:45:00Z">
        <w:r>
          <w:fldChar w:fldCharType="end"/>
        </w:r>
      </w:ins>
    </w:p>
    <w:p w14:paraId="606B17F5" w14:textId="3B5E477B" w:rsidR="00F500C8" w:rsidRDefault="00F500C8">
      <w:pPr>
        <w:pStyle w:val="TOC4"/>
        <w:rPr>
          <w:ins w:id="1878" w:author="MCC" w:date="2021-12-08T16:45:00Z"/>
          <w:rFonts w:asciiTheme="minorHAnsi" w:eastAsiaTheme="minorEastAsia" w:hAnsiTheme="minorHAnsi" w:cstheme="minorBidi"/>
          <w:sz w:val="22"/>
          <w:szCs w:val="22"/>
          <w:lang w:eastAsia="en-GB"/>
        </w:rPr>
      </w:pPr>
      <w:ins w:id="1879" w:author="MCC" w:date="2021-12-08T16:45: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_Toc89874706 \h </w:instrText>
        </w:r>
      </w:ins>
      <w:ins w:id="1880" w:author="MCC" w:date="2021-12-08T16:46:00Z"/>
      <w:r>
        <w:fldChar w:fldCharType="separate"/>
      </w:r>
      <w:ins w:id="1881" w:author="MCC" w:date="2021-12-08T16:46:00Z">
        <w:r>
          <w:t>224</w:t>
        </w:r>
      </w:ins>
      <w:ins w:id="1882" w:author="MCC" w:date="2021-12-08T16:45:00Z">
        <w:r>
          <w:fldChar w:fldCharType="end"/>
        </w:r>
      </w:ins>
    </w:p>
    <w:p w14:paraId="0782EF85" w14:textId="04D4EC40" w:rsidR="00F500C8" w:rsidRDefault="00F500C8">
      <w:pPr>
        <w:pStyle w:val="TOC4"/>
        <w:rPr>
          <w:ins w:id="1883" w:author="MCC" w:date="2021-12-08T16:45:00Z"/>
          <w:rFonts w:asciiTheme="minorHAnsi" w:eastAsiaTheme="minorEastAsia" w:hAnsiTheme="minorHAnsi" w:cstheme="minorBidi"/>
          <w:sz w:val="22"/>
          <w:szCs w:val="22"/>
          <w:lang w:eastAsia="en-GB"/>
        </w:rPr>
      </w:pPr>
      <w:ins w:id="1884" w:author="MCC" w:date="2021-12-08T16:45: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_Toc89874707 \h </w:instrText>
        </w:r>
      </w:ins>
      <w:ins w:id="1885" w:author="MCC" w:date="2021-12-08T16:46:00Z"/>
      <w:r>
        <w:fldChar w:fldCharType="separate"/>
      </w:r>
      <w:ins w:id="1886" w:author="MCC" w:date="2021-12-08T16:46:00Z">
        <w:r>
          <w:t>224</w:t>
        </w:r>
      </w:ins>
      <w:ins w:id="1887" w:author="MCC" w:date="2021-12-08T16:45:00Z">
        <w:r>
          <w:fldChar w:fldCharType="end"/>
        </w:r>
      </w:ins>
    </w:p>
    <w:p w14:paraId="452B68CE" w14:textId="72B4F3DF" w:rsidR="00F500C8" w:rsidRDefault="00F500C8">
      <w:pPr>
        <w:pStyle w:val="TOC2"/>
        <w:rPr>
          <w:ins w:id="1888" w:author="MCC" w:date="2021-12-08T16:45:00Z"/>
          <w:rFonts w:asciiTheme="minorHAnsi" w:eastAsiaTheme="minorEastAsia" w:hAnsiTheme="minorHAnsi" w:cstheme="minorBidi"/>
          <w:sz w:val="22"/>
          <w:szCs w:val="22"/>
          <w:lang w:eastAsia="en-GB"/>
        </w:rPr>
      </w:pPr>
      <w:ins w:id="1889" w:author="MCC" w:date="2021-12-08T16:45: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_Toc89874708 \h </w:instrText>
        </w:r>
      </w:ins>
      <w:ins w:id="1890" w:author="MCC" w:date="2021-12-08T16:46:00Z"/>
      <w:r>
        <w:fldChar w:fldCharType="separate"/>
      </w:r>
      <w:ins w:id="1891" w:author="MCC" w:date="2021-12-08T16:46:00Z">
        <w:r>
          <w:t>227</w:t>
        </w:r>
      </w:ins>
      <w:ins w:id="1892" w:author="MCC" w:date="2021-12-08T16:45:00Z">
        <w:r>
          <w:fldChar w:fldCharType="end"/>
        </w:r>
      </w:ins>
    </w:p>
    <w:p w14:paraId="2D60761D" w14:textId="7DE1A776" w:rsidR="00F500C8" w:rsidRDefault="00F500C8">
      <w:pPr>
        <w:pStyle w:val="TOC3"/>
        <w:rPr>
          <w:ins w:id="1893" w:author="MCC" w:date="2021-12-08T16:45:00Z"/>
          <w:rFonts w:asciiTheme="minorHAnsi" w:eastAsiaTheme="minorEastAsia" w:hAnsiTheme="minorHAnsi" w:cstheme="minorBidi"/>
          <w:sz w:val="22"/>
          <w:szCs w:val="22"/>
          <w:lang w:eastAsia="en-GB"/>
        </w:rPr>
      </w:pPr>
      <w:ins w:id="1894" w:author="MCC" w:date="2021-12-08T16:45: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_Toc89874709 \h </w:instrText>
        </w:r>
      </w:ins>
      <w:ins w:id="1895" w:author="MCC" w:date="2021-12-08T16:46:00Z"/>
      <w:r>
        <w:fldChar w:fldCharType="separate"/>
      </w:r>
      <w:ins w:id="1896" w:author="MCC" w:date="2021-12-08T16:46:00Z">
        <w:r>
          <w:t>227</w:t>
        </w:r>
      </w:ins>
      <w:ins w:id="1897" w:author="MCC" w:date="2021-12-08T16:45:00Z">
        <w:r>
          <w:fldChar w:fldCharType="end"/>
        </w:r>
      </w:ins>
    </w:p>
    <w:p w14:paraId="689FF0C1" w14:textId="06547F38" w:rsidR="00F500C8" w:rsidRDefault="00F500C8">
      <w:pPr>
        <w:pStyle w:val="TOC3"/>
        <w:rPr>
          <w:ins w:id="1898" w:author="MCC" w:date="2021-12-08T16:45:00Z"/>
          <w:rFonts w:asciiTheme="minorHAnsi" w:eastAsiaTheme="minorEastAsia" w:hAnsiTheme="minorHAnsi" w:cstheme="minorBidi"/>
          <w:sz w:val="22"/>
          <w:szCs w:val="22"/>
          <w:lang w:eastAsia="en-GB"/>
        </w:rPr>
      </w:pPr>
      <w:ins w:id="1899" w:author="MCC" w:date="2021-12-08T16:45: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_Toc89874710 \h </w:instrText>
        </w:r>
      </w:ins>
      <w:ins w:id="1900" w:author="MCC" w:date="2021-12-08T16:46:00Z"/>
      <w:r>
        <w:fldChar w:fldCharType="separate"/>
      </w:r>
      <w:ins w:id="1901" w:author="MCC" w:date="2021-12-08T16:46:00Z">
        <w:r>
          <w:t>227</w:t>
        </w:r>
      </w:ins>
      <w:ins w:id="1902" w:author="MCC" w:date="2021-12-08T16:45:00Z">
        <w:r>
          <w:fldChar w:fldCharType="end"/>
        </w:r>
      </w:ins>
    </w:p>
    <w:p w14:paraId="5AE3FB1F" w14:textId="639ECA96" w:rsidR="00F500C8" w:rsidRDefault="00F500C8">
      <w:pPr>
        <w:pStyle w:val="TOC3"/>
        <w:rPr>
          <w:ins w:id="1903" w:author="MCC" w:date="2021-12-08T16:45:00Z"/>
          <w:rFonts w:asciiTheme="minorHAnsi" w:eastAsiaTheme="minorEastAsia" w:hAnsiTheme="minorHAnsi" w:cstheme="minorBidi"/>
          <w:sz w:val="22"/>
          <w:szCs w:val="22"/>
          <w:lang w:eastAsia="en-GB"/>
        </w:rPr>
      </w:pPr>
      <w:ins w:id="1904" w:author="MCC" w:date="2021-12-08T16:45: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_Toc89874711 \h </w:instrText>
        </w:r>
      </w:ins>
      <w:ins w:id="1905" w:author="MCC" w:date="2021-12-08T16:46:00Z"/>
      <w:r>
        <w:fldChar w:fldCharType="separate"/>
      </w:r>
      <w:ins w:id="1906" w:author="MCC" w:date="2021-12-08T16:46:00Z">
        <w:r>
          <w:t>227</w:t>
        </w:r>
      </w:ins>
      <w:ins w:id="1907" w:author="MCC" w:date="2021-12-08T16:45:00Z">
        <w:r>
          <w:fldChar w:fldCharType="end"/>
        </w:r>
      </w:ins>
    </w:p>
    <w:p w14:paraId="7725BA63" w14:textId="68CFF0AD" w:rsidR="00F500C8" w:rsidRDefault="00F500C8">
      <w:pPr>
        <w:pStyle w:val="TOC3"/>
        <w:rPr>
          <w:ins w:id="1908" w:author="MCC" w:date="2021-12-08T16:45:00Z"/>
          <w:rFonts w:asciiTheme="minorHAnsi" w:eastAsiaTheme="minorEastAsia" w:hAnsiTheme="minorHAnsi" w:cstheme="minorBidi"/>
          <w:sz w:val="22"/>
          <w:szCs w:val="22"/>
          <w:lang w:eastAsia="en-GB"/>
        </w:rPr>
      </w:pPr>
      <w:ins w:id="1909" w:author="MCC" w:date="2021-12-08T16:45: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_Toc89874712 \h </w:instrText>
        </w:r>
      </w:ins>
      <w:ins w:id="1910" w:author="MCC" w:date="2021-12-08T16:46:00Z"/>
      <w:r>
        <w:fldChar w:fldCharType="separate"/>
      </w:r>
      <w:ins w:id="1911" w:author="MCC" w:date="2021-12-08T16:46:00Z">
        <w:r>
          <w:t>227</w:t>
        </w:r>
      </w:ins>
      <w:ins w:id="1912" w:author="MCC" w:date="2021-12-08T16:45:00Z">
        <w:r>
          <w:fldChar w:fldCharType="end"/>
        </w:r>
      </w:ins>
    </w:p>
    <w:p w14:paraId="7D6C57E8" w14:textId="5C255241" w:rsidR="00F500C8" w:rsidRDefault="00F500C8">
      <w:pPr>
        <w:pStyle w:val="TOC4"/>
        <w:rPr>
          <w:ins w:id="1913" w:author="MCC" w:date="2021-12-08T16:45:00Z"/>
          <w:rFonts w:asciiTheme="minorHAnsi" w:eastAsiaTheme="minorEastAsia" w:hAnsiTheme="minorHAnsi" w:cstheme="minorBidi"/>
          <w:sz w:val="22"/>
          <w:szCs w:val="22"/>
          <w:lang w:eastAsia="en-GB"/>
        </w:rPr>
      </w:pPr>
      <w:ins w:id="1914" w:author="MCC" w:date="2021-12-08T16:45: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_Toc89874713 \h </w:instrText>
        </w:r>
      </w:ins>
      <w:ins w:id="1915" w:author="MCC" w:date="2021-12-08T16:46:00Z"/>
      <w:r>
        <w:fldChar w:fldCharType="separate"/>
      </w:r>
      <w:ins w:id="1916" w:author="MCC" w:date="2021-12-08T16:46:00Z">
        <w:r>
          <w:t>227</w:t>
        </w:r>
      </w:ins>
      <w:ins w:id="1917" w:author="MCC" w:date="2021-12-08T16:45:00Z">
        <w:r>
          <w:fldChar w:fldCharType="end"/>
        </w:r>
      </w:ins>
    </w:p>
    <w:p w14:paraId="40754782" w14:textId="39CE89DA" w:rsidR="00F500C8" w:rsidRDefault="00F500C8">
      <w:pPr>
        <w:pStyle w:val="TOC4"/>
        <w:rPr>
          <w:ins w:id="1918" w:author="MCC" w:date="2021-12-08T16:45:00Z"/>
          <w:rFonts w:asciiTheme="minorHAnsi" w:eastAsiaTheme="minorEastAsia" w:hAnsiTheme="minorHAnsi" w:cstheme="minorBidi"/>
          <w:sz w:val="22"/>
          <w:szCs w:val="22"/>
          <w:lang w:eastAsia="en-GB"/>
        </w:rPr>
      </w:pPr>
      <w:ins w:id="1919" w:author="MCC" w:date="2021-12-08T16:45: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_Toc89874714 \h </w:instrText>
        </w:r>
      </w:ins>
      <w:ins w:id="1920" w:author="MCC" w:date="2021-12-08T16:46:00Z"/>
      <w:r>
        <w:fldChar w:fldCharType="separate"/>
      </w:r>
      <w:ins w:id="1921" w:author="MCC" w:date="2021-12-08T16:46:00Z">
        <w:r>
          <w:t>228</w:t>
        </w:r>
      </w:ins>
      <w:ins w:id="1922" w:author="MCC" w:date="2021-12-08T16:45:00Z">
        <w:r>
          <w:fldChar w:fldCharType="end"/>
        </w:r>
      </w:ins>
    </w:p>
    <w:p w14:paraId="6E45132D" w14:textId="6EB4CE56" w:rsidR="00F500C8" w:rsidRDefault="00F500C8">
      <w:pPr>
        <w:pStyle w:val="TOC5"/>
        <w:rPr>
          <w:ins w:id="1923" w:author="MCC" w:date="2021-12-08T16:45:00Z"/>
          <w:rFonts w:asciiTheme="minorHAnsi" w:eastAsiaTheme="minorEastAsia" w:hAnsiTheme="minorHAnsi" w:cstheme="minorBidi"/>
          <w:sz w:val="22"/>
          <w:szCs w:val="22"/>
          <w:lang w:eastAsia="en-GB"/>
        </w:rPr>
      </w:pPr>
      <w:ins w:id="1924" w:author="MCC" w:date="2021-12-08T16:45: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_Toc89874715 \h </w:instrText>
        </w:r>
      </w:ins>
      <w:ins w:id="1925" w:author="MCC" w:date="2021-12-08T16:46:00Z"/>
      <w:r>
        <w:fldChar w:fldCharType="separate"/>
      </w:r>
      <w:ins w:id="1926" w:author="MCC" w:date="2021-12-08T16:46:00Z">
        <w:r>
          <w:t>228</w:t>
        </w:r>
      </w:ins>
      <w:ins w:id="1927" w:author="MCC" w:date="2021-12-08T16:45:00Z">
        <w:r>
          <w:fldChar w:fldCharType="end"/>
        </w:r>
      </w:ins>
    </w:p>
    <w:p w14:paraId="6AFD9417" w14:textId="4555ED1A" w:rsidR="00F500C8" w:rsidRDefault="00F500C8">
      <w:pPr>
        <w:pStyle w:val="TOC5"/>
        <w:rPr>
          <w:ins w:id="1928" w:author="MCC" w:date="2021-12-08T16:45:00Z"/>
          <w:rFonts w:asciiTheme="minorHAnsi" w:eastAsiaTheme="minorEastAsia" w:hAnsiTheme="minorHAnsi" w:cstheme="minorBidi"/>
          <w:sz w:val="22"/>
          <w:szCs w:val="22"/>
          <w:lang w:eastAsia="en-GB"/>
        </w:rPr>
      </w:pPr>
      <w:ins w:id="1929" w:author="MCC" w:date="2021-12-08T16:45: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_Toc89874716 \h </w:instrText>
        </w:r>
      </w:ins>
      <w:ins w:id="1930" w:author="MCC" w:date="2021-12-08T16:46:00Z"/>
      <w:r>
        <w:fldChar w:fldCharType="separate"/>
      </w:r>
      <w:ins w:id="1931" w:author="MCC" w:date="2021-12-08T16:46:00Z">
        <w:r>
          <w:t>228</w:t>
        </w:r>
      </w:ins>
      <w:ins w:id="1932" w:author="MCC" w:date="2021-12-08T16:45:00Z">
        <w:r>
          <w:fldChar w:fldCharType="end"/>
        </w:r>
      </w:ins>
    </w:p>
    <w:p w14:paraId="1D27222E" w14:textId="72D68216" w:rsidR="00F500C8" w:rsidRDefault="00F500C8">
      <w:pPr>
        <w:pStyle w:val="TOC5"/>
        <w:rPr>
          <w:ins w:id="1933" w:author="MCC" w:date="2021-12-08T16:45:00Z"/>
          <w:rFonts w:asciiTheme="minorHAnsi" w:eastAsiaTheme="minorEastAsia" w:hAnsiTheme="minorHAnsi" w:cstheme="minorBidi"/>
          <w:sz w:val="22"/>
          <w:szCs w:val="22"/>
          <w:lang w:eastAsia="en-GB"/>
        </w:rPr>
      </w:pPr>
      <w:ins w:id="1934" w:author="MCC" w:date="2021-12-08T16:45: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_Toc89874717 \h </w:instrText>
        </w:r>
      </w:ins>
      <w:ins w:id="1935" w:author="MCC" w:date="2021-12-08T16:46:00Z"/>
      <w:r>
        <w:fldChar w:fldCharType="separate"/>
      </w:r>
      <w:ins w:id="1936" w:author="MCC" w:date="2021-12-08T16:46:00Z">
        <w:r>
          <w:t>228</w:t>
        </w:r>
      </w:ins>
      <w:ins w:id="1937" w:author="MCC" w:date="2021-12-08T16:45:00Z">
        <w:r>
          <w:fldChar w:fldCharType="end"/>
        </w:r>
      </w:ins>
    </w:p>
    <w:p w14:paraId="015700E0" w14:textId="69AA4157" w:rsidR="00F500C8" w:rsidRDefault="00F500C8">
      <w:pPr>
        <w:pStyle w:val="TOC5"/>
        <w:rPr>
          <w:ins w:id="1938" w:author="MCC" w:date="2021-12-08T16:45:00Z"/>
          <w:rFonts w:asciiTheme="minorHAnsi" w:eastAsiaTheme="minorEastAsia" w:hAnsiTheme="minorHAnsi" w:cstheme="minorBidi"/>
          <w:sz w:val="22"/>
          <w:szCs w:val="22"/>
          <w:lang w:eastAsia="en-GB"/>
        </w:rPr>
      </w:pPr>
      <w:ins w:id="1939" w:author="MCC" w:date="2021-12-08T16:45: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_Toc89874718 \h </w:instrText>
        </w:r>
      </w:ins>
      <w:ins w:id="1940" w:author="MCC" w:date="2021-12-08T16:46:00Z"/>
      <w:r>
        <w:fldChar w:fldCharType="separate"/>
      </w:r>
      <w:ins w:id="1941" w:author="MCC" w:date="2021-12-08T16:46:00Z">
        <w:r>
          <w:t>229</w:t>
        </w:r>
      </w:ins>
      <w:ins w:id="1942" w:author="MCC" w:date="2021-12-08T16:45:00Z">
        <w:r>
          <w:fldChar w:fldCharType="end"/>
        </w:r>
      </w:ins>
    </w:p>
    <w:p w14:paraId="01C953C4" w14:textId="5F033ECE" w:rsidR="00F500C8" w:rsidRDefault="00F500C8">
      <w:pPr>
        <w:pStyle w:val="TOC5"/>
        <w:rPr>
          <w:ins w:id="1943" w:author="MCC" w:date="2021-12-08T16:45:00Z"/>
          <w:rFonts w:asciiTheme="minorHAnsi" w:eastAsiaTheme="minorEastAsia" w:hAnsiTheme="minorHAnsi" w:cstheme="minorBidi"/>
          <w:sz w:val="22"/>
          <w:szCs w:val="22"/>
          <w:lang w:eastAsia="en-GB"/>
        </w:rPr>
      </w:pPr>
      <w:ins w:id="1944" w:author="MCC" w:date="2021-12-08T16:45: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_Toc89874719 \h </w:instrText>
        </w:r>
      </w:ins>
      <w:ins w:id="1945" w:author="MCC" w:date="2021-12-08T16:46:00Z"/>
      <w:r>
        <w:fldChar w:fldCharType="separate"/>
      </w:r>
      <w:ins w:id="1946" w:author="MCC" w:date="2021-12-08T16:46:00Z">
        <w:r>
          <w:t>229</w:t>
        </w:r>
      </w:ins>
      <w:ins w:id="1947" w:author="MCC" w:date="2021-12-08T16:45:00Z">
        <w:r>
          <w:fldChar w:fldCharType="end"/>
        </w:r>
      </w:ins>
    </w:p>
    <w:p w14:paraId="239F3722" w14:textId="6E4A1096" w:rsidR="00F500C8" w:rsidRDefault="00F500C8">
      <w:pPr>
        <w:pStyle w:val="TOC3"/>
        <w:rPr>
          <w:ins w:id="1948" w:author="MCC" w:date="2021-12-08T16:45:00Z"/>
          <w:rFonts w:asciiTheme="minorHAnsi" w:eastAsiaTheme="minorEastAsia" w:hAnsiTheme="minorHAnsi" w:cstheme="minorBidi"/>
          <w:sz w:val="22"/>
          <w:szCs w:val="22"/>
          <w:lang w:eastAsia="en-GB"/>
        </w:rPr>
      </w:pPr>
      <w:ins w:id="1949" w:author="MCC" w:date="2021-12-08T16:45: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_Toc89874720 \h </w:instrText>
        </w:r>
      </w:ins>
      <w:ins w:id="1950" w:author="MCC" w:date="2021-12-08T16:46:00Z"/>
      <w:r>
        <w:fldChar w:fldCharType="separate"/>
      </w:r>
      <w:ins w:id="1951" w:author="MCC" w:date="2021-12-08T16:46:00Z">
        <w:r>
          <w:t>230</w:t>
        </w:r>
      </w:ins>
      <w:ins w:id="1952" w:author="MCC" w:date="2021-12-08T16:45:00Z">
        <w:r>
          <w:fldChar w:fldCharType="end"/>
        </w:r>
      </w:ins>
    </w:p>
    <w:p w14:paraId="2E12E9C8" w14:textId="55CCD7F6" w:rsidR="00F500C8" w:rsidRDefault="00F500C8">
      <w:pPr>
        <w:pStyle w:val="TOC4"/>
        <w:rPr>
          <w:ins w:id="1953" w:author="MCC" w:date="2021-12-08T16:45:00Z"/>
          <w:rFonts w:asciiTheme="minorHAnsi" w:eastAsiaTheme="minorEastAsia" w:hAnsiTheme="minorHAnsi" w:cstheme="minorBidi"/>
          <w:sz w:val="22"/>
          <w:szCs w:val="22"/>
          <w:lang w:eastAsia="en-GB"/>
        </w:rPr>
      </w:pPr>
      <w:ins w:id="1954" w:author="MCC" w:date="2021-12-08T16:45: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_Toc89874721 \h </w:instrText>
        </w:r>
      </w:ins>
      <w:ins w:id="1955" w:author="MCC" w:date="2021-12-08T16:46:00Z"/>
      <w:r>
        <w:fldChar w:fldCharType="separate"/>
      </w:r>
      <w:ins w:id="1956" w:author="MCC" w:date="2021-12-08T16:46:00Z">
        <w:r>
          <w:t>230</w:t>
        </w:r>
      </w:ins>
      <w:ins w:id="1957" w:author="MCC" w:date="2021-12-08T16:45:00Z">
        <w:r>
          <w:fldChar w:fldCharType="end"/>
        </w:r>
      </w:ins>
    </w:p>
    <w:p w14:paraId="269F615B" w14:textId="017198DF" w:rsidR="00F500C8" w:rsidRDefault="00F500C8">
      <w:pPr>
        <w:pStyle w:val="TOC5"/>
        <w:rPr>
          <w:ins w:id="1958" w:author="MCC" w:date="2021-12-08T16:45:00Z"/>
          <w:rFonts w:asciiTheme="minorHAnsi" w:eastAsiaTheme="minorEastAsia" w:hAnsiTheme="minorHAnsi" w:cstheme="minorBidi"/>
          <w:sz w:val="22"/>
          <w:szCs w:val="22"/>
          <w:lang w:eastAsia="en-GB"/>
        </w:rPr>
      </w:pPr>
      <w:ins w:id="1959" w:author="MCC" w:date="2021-12-08T16:45: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_Toc89874722 \h </w:instrText>
        </w:r>
      </w:ins>
      <w:ins w:id="1960" w:author="MCC" w:date="2021-12-08T16:46:00Z"/>
      <w:r>
        <w:fldChar w:fldCharType="separate"/>
      </w:r>
      <w:ins w:id="1961" w:author="MCC" w:date="2021-12-08T16:46:00Z">
        <w:r>
          <w:t>230</w:t>
        </w:r>
      </w:ins>
      <w:ins w:id="1962" w:author="MCC" w:date="2021-12-08T16:45:00Z">
        <w:r>
          <w:fldChar w:fldCharType="end"/>
        </w:r>
      </w:ins>
    </w:p>
    <w:p w14:paraId="4B66AB06" w14:textId="075C4178" w:rsidR="00F500C8" w:rsidRDefault="00F500C8">
      <w:pPr>
        <w:pStyle w:val="TOC5"/>
        <w:rPr>
          <w:ins w:id="1963" w:author="MCC" w:date="2021-12-08T16:45:00Z"/>
          <w:rFonts w:asciiTheme="minorHAnsi" w:eastAsiaTheme="minorEastAsia" w:hAnsiTheme="minorHAnsi" w:cstheme="minorBidi"/>
          <w:sz w:val="22"/>
          <w:szCs w:val="22"/>
          <w:lang w:eastAsia="en-GB"/>
        </w:rPr>
      </w:pPr>
      <w:ins w:id="1964" w:author="MCC" w:date="2021-12-08T16:45: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_Toc89874723 \h </w:instrText>
        </w:r>
      </w:ins>
      <w:ins w:id="1965" w:author="MCC" w:date="2021-12-08T16:46:00Z"/>
      <w:r>
        <w:fldChar w:fldCharType="separate"/>
      </w:r>
      <w:ins w:id="1966" w:author="MCC" w:date="2021-12-08T16:46:00Z">
        <w:r>
          <w:t>230</w:t>
        </w:r>
      </w:ins>
      <w:ins w:id="1967" w:author="MCC" w:date="2021-12-08T16:45:00Z">
        <w:r>
          <w:fldChar w:fldCharType="end"/>
        </w:r>
      </w:ins>
    </w:p>
    <w:p w14:paraId="3CBBE7E6" w14:textId="0F5AB089" w:rsidR="00F500C8" w:rsidRDefault="00F500C8">
      <w:pPr>
        <w:pStyle w:val="TOC4"/>
        <w:rPr>
          <w:ins w:id="1968" w:author="MCC" w:date="2021-12-08T16:45:00Z"/>
          <w:rFonts w:asciiTheme="minorHAnsi" w:eastAsiaTheme="minorEastAsia" w:hAnsiTheme="minorHAnsi" w:cstheme="minorBidi"/>
          <w:sz w:val="22"/>
          <w:szCs w:val="22"/>
          <w:lang w:eastAsia="en-GB"/>
        </w:rPr>
      </w:pPr>
      <w:ins w:id="1969" w:author="MCC" w:date="2021-12-08T16:45: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_Toc89874724 \h </w:instrText>
        </w:r>
      </w:ins>
      <w:ins w:id="1970" w:author="MCC" w:date="2021-12-08T16:46:00Z"/>
      <w:r>
        <w:fldChar w:fldCharType="separate"/>
      </w:r>
      <w:ins w:id="1971" w:author="MCC" w:date="2021-12-08T16:46:00Z">
        <w:r>
          <w:t>235</w:t>
        </w:r>
      </w:ins>
      <w:ins w:id="1972" w:author="MCC" w:date="2021-12-08T16:45:00Z">
        <w:r>
          <w:fldChar w:fldCharType="end"/>
        </w:r>
      </w:ins>
    </w:p>
    <w:p w14:paraId="0FBC3521" w14:textId="3D8DC461" w:rsidR="00F500C8" w:rsidRDefault="00F500C8">
      <w:pPr>
        <w:pStyle w:val="TOC4"/>
        <w:rPr>
          <w:ins w:id="1973" w:author="MCC" w:date="2021-12-08T16:45:00Z"/>
          <w:rFonts w:asciiTheme="minorHAnsi" w:eastAsiaTheme="minorEastAsia" w:hAnsiTheme="minorHAnsi" w:cstheme="minorBidi"/>
          <w:sz w:val="22"/>
          <w:szCs w:val="22"/>
          <w:lang w:eastAsia="en-GB"/>
        </w:rPr>
      </w:pPr>
      <w:ins w:id="1974" w:author="MCC" w:date="2021-12-08T16:45: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_Toc89874725 \h </w:instrText>
        </w:r>
      </w:ins>
      <w:ins w:id="1975" w:author="MCC" w:date="2021-12-08T16:46:00Z"/>
      <w:r>
        <w:fldChar w:fldCharType="separate"/>
      </w:r>
      <w:ins w:id="1976" w:author="MCC" w:date="2021-12-08T16:46:00Z">
        <w:r>
          <w:t>253</w:t>
        </w:r>
      </w:ins>
      <w:ins w:id="1977" w:author="MCC" w:date="2021-12-08T16:45:00Z">
        <w:r>
          <w:fldChar w:fldCharType="end"/>
        </w:r>
      </w:ins>
    </w:p>
    <w:p w14:paraId="424EECE8" w14:textId="1B6622C5" w:rsidR="00F500C8" w:rsidRDefault="00F500C8">
      <w:pPr>
        <w:pStyle w:val="TOC5"/>
        <w:rPr>
          <w:ins w:id="1978" w:author="MCC" w:date="2021-12-08T16:45:00Z"/>
          <w:rFonts w:asciiTheme="minorHAnsi" w:eastAsiaTheme="minorEastAsia" w:hAnsiTheme="minorHAnsi" w:cstheme="minorBidi"/>
          <w:sz w:val="22"/>
          <w:szCs w:val="22"/>
          <w:lang w:eastAsia="en-GB"/>
        </w:rPr>
      </w:pPr>
      <w:ins w:id="1979" w:author="MCC" w:date="2021-12-08T16:45: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_Toc89874726 \h </w:instrText>
        </w:r>
      </w:ins>
      <w:ins w:id="1980" w:author="MCC" w:date="2021-12-08T16:46:00Z"/>
      <w:r>
        <w:fldChar w:fldCharType="separate"/>
      </w:r>
      <w:ins w:id="1981" w:author="MCC" w:date="2021-12-08T16:46:00Z">
        <w:r>
          <w:t>253</w:t>
        </w:r>
      </w:ins>
      <w:ins w:id="1982" w:author="MCC" w:date="2021-12-08T16:45:00Z">
        <w:r>
          <w:fldChar w:fldCharType="end"/>
        </w:r>
      </w:ins>
    </w:p>
    <w:p w14:paraId="68E369C7" w14:textId="342DFED7" w:rsidR="00F500C8" w:rsidRDefault="00F500C8">
      <w:pPr>
        <w:pStyle w:val="TOC5"/>
        <w:rPr>
          <w:ins w:id="1983" w:author="MCC" w:date="2021-12-08T16:45:00Z"/>
          <w:rFonts w:asciiTheme="minorHAnsi" w:eastAsiaTheme="minorEastAsia" w:hAnsiTheme="minorHAnsi" w:cstheme="minorBidi"/>
          <w:sz w:val="22"/>
          <w:szCs w:val="22"/>
          <w:lang w:eastAsia="en-GB"/>
        </w:rPr>
      </w:pPr>
      <w:ins w:id="1984" w:author="MCC" w:date="2021-12-08T16:45: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_Toc89874727 \h </w:instrText>
        </w:r>
      </w:ins>
      <w:ins w:id="1985" w:author="MCC" w:date="2021-12-08T16:46:00Z"/>
      <w:r>
        <w:fldChar w:fldCharType="separate"/>
      </w:r>
      <w:ins w:id="1986" w:author="MCC" w:date="2021-12-08T16:46:00Z">
        <w:r>
          <w:t>257</w:t>
        </w:r>
      </w:ins>
      <w:ins w:id="1987" w:author="MCC" w:date="2021-12-08T16:45:00Z">
        <w:r>
          <w:fldChar w:fldCharType="end"/>
        </w:r>
      </w:ins>
    </w:p>
    <w:p w14:paraId="775DEDE7" w14:textId="1D036363" w:rsidR="00F500C8" w:rsidRDefault="00F500C8">
      <w:pPr>
        <w:pStyle w:val="TOC4"/>
        <w:rPr>
          <w:ins w:id="1988" w:author="MCC" w:date="2021-12-08T16:45:00Z"/>
          <w:rFonts w:asciiTheme="minorHAnsi" w:eastAsiaTheme="minorEastAsia" w:hAnsiTheme="minorHAnsi" w:cstheme="minorBidi"/>
          <w:sz w:val="22"/>
          <w:szCs w:val="22"/>
          <w:lang w:eastAsia="en-GB"/>
        </w:rPr>
      </w:pPr>
      <w:ins w:id="1989" w:author="MCC" w:date="2021-12-08T16:45: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_Toc89874728 \h </w:instrText>
        </w:r>
      </w:ins>
      <w:ins w:id="1990" w:author="MCC" w:date="2021-12-08T16:46:00Z"/>
      <w:r>
        <w:fldChar w:fldCharType="separate"/>
      </w:r>
      <w:ins w:id="1991" w:author="MCC" w:date="2021-12-08T16:46:00Z">
        <w:r>
          <w:t>261</w:t>
        </w:r>
      </w:ins>
      <w:ins w:id="1992" w:author="MCC" w:date="2021-12-08T16:45:00Z">
        <w:r>
          <w:fldChar w:fldCharType="end"/>
        </w:r>
      </w:ins>
    </w:p>
    <w:p w14:paraId="697CA55C" w14:textId="2F997323" w:rsidR="00F500C8" w:rsidRDefault="00F500C8">
      <w:pPr>
        <w:pStyle w:val="TOC5"/>
        <w:rPr>
          <w:ins w:id="1993" w:author="MCC" w:date="2021-12-08T16:45:00Z"/>
          <w:rFonts w:asciiTheme="minorHAnsi" w:eastAsiaTheme="minorEastAsia" w:hAnsiTheme="minorHAnsi" w:cstheme="minorBidi"/>
          <w:sz w:val="22"/>
          <w:szCs w:val="22"/>
          <w:lang w:eastAsia="en-GB"/>
        </w:rPr>
      </w:pPr>
      <w:ins w:id="1994" w:author="MCC" w:date="2021-12-08T16:45: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_Toc89874729 \h </w:instrText>
        </w:r>
      </w:ins>
      <w:ins w:id="1995" w:author="MCC" w:date="2021-12-08T16:46:00Z"/>
      <w:r>
        <w:fldChar w:fldCharType="separate"/>
      </w:r>
      <w:ins w:id="1996" w:author="MCC" w:date="2021-12-08T16:46:00Z">
        <w:r>
          <w:t>261</w:t>
        </w:r>
      </w:ins>
      <w:ins w:id="1997" w:author="MCC" w:date="2021-12-08T16:45:00Z">
        <w:r>
          <w:fldChar w:fldCharType="end"/>
        </w:r>
      </w:ins>
    </w:p>
    <w:p w14:paraId="6DE0B0BB" w14:textId="26765EF7" w:rsidR="00F500C8" w:rsidRDefault="00F500C8">
      <w:pPr>
        <w:pStyle w:val="TOC5"/>
        <w:rPr>
          <w:ins w:id="1998" w:author="MCC" w:date="2021-12-08T16:45:00Z"/>
          <w:rFonts w:asciiTheme="minorHAnsi" w:eastAsiaTheme="minorEastAsia" w:hAnsiTheme="minorHAnsi" w:cstheme="minorBidi"/>
          <w:sz w:val="22"/>
          <w:szCs w:val="22"/>
          <w:lang w:eastAsia="en-GB"/>
        </w:rPr>
      </w:pPr>
      <w:ins w:id="1999" w:author="MCC" w:date="2021-12-08T16:45: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_Toc89874730 \h </w:instrText>
        </w:r>
      </w:ins>
      <w:ins w:id="2000" w:author="MCC" w:date="2021-12-08T16:46:00Z"/>
      <w:r>
        <w:fldChar w:fldCharType="separate"/>
      </w:r>
      <w:ins w:id="2001" w:author="MCC" w:date="2021-12-08T16:46:00Z">
        <w:r>
          <w:t>265</w:t>
        </w:r>
      </w:ins>
      <w:ins w:id="2002" w:author="MCC" w:date="2021-12-08T16:45:00Z">
        <w:r>
          <w:fldChar w:fldCharType="end"/>
        </w:r>
      </w:ins>
    </w:p>
    <w:p w14:paraId="5FE8EEDE" w14:textId="4CA3AB81" w:rsidR="00F500C8" w:rsidRDefault="00F500C8">
      <w:pPr>
        <w:pStyle w:val="TOC2"/>
        <w:rPr>
          <w:ins w:id="2003" w:author="MCC" w:date="2021-12-08T16:45:00Z"/>
          <w:rFonts w:asciiTheme="minorHAnsi" w:eastAsiaTheme="minorEastAsia" w:hAnsiTheme="minorHAnsi" w:cstheme="minorBidi"/>
          <w:sz w:val="22"/>
          <w:szCs w:val="22"/>
          <w:lang w:eastAsia="en-GB"/>
        </w:rPr>
      </w:pPr>
      <w:ins w:id="2004" w:author="MCC" w:date="2021-12-08T16:45: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_Toc89874731 \h </w:instrText>
        </w:r>
      </w:ins>
      <w:ins w:id="2005" w:author="MCC" w:date="2021-12-08T16:46:00Z"/>
      <w:r>
        <w:fldChar w:fldCharType="separate"/>
      </w:r>
      <w:ins w:id="2006" w:author="MCC" w:date="2021-12-08T16:46:00Z">
        <w:r>
          <w:t>269</w:t>
        </w:r>
      </w:ins>
      <w:ins w:id="2007" w:author="MCC" w:date="2021-12-08T16:45:00Z">
        <w:r>
          <w:fldChar w:fldCharType="end"/>
        </w:r>
      </w:ins>
    </w:p>
    <w:p w14:paraId="06209B16" w14:textId="7ED7C127" w:rsidR="00F500C8" w:rsidRDefault="00F500C8">
      <w:pPr>
        <w:pStyle w:val="TOC3"/>
        <w:rPr>
          <w:ins w:id="2008" w:author="MCC" w:date="2021-12-08T16:45:00Z"/>
          <w:rFonts w:asciiTheme="minorHAnsi" w:eastAsiaTheme="minorEastAsia" w:hAnsiTheme="minorHAnsi" w:cstheme="minorBidi"/>
          <w:sz w:val="22"/>
          <w:szCs w:val="22"/>
          <w:lang w:eastAsia="en-GB"/>
        </w:rPr>
      </w:pPr>
      <w:ins w:id="2009" w:author="MCC" w:date="2021-12-08T16:45: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_Toc89874732 \h </w:instrText>
        </w:r>
      </w:ins>
      <w:ins w:id="2010" w:author="MCC" w:date="2021-12-08T16:46:00Z"/>
      <w:r>
        <w:fldChar w:fldCharType="separate"/>
      </w:r>
      <w:ins w:id="2011" w:author="MCC" w:date="2021-12-08T16:46:00Z">
        <w:r>
          <w:t>269</w:t>
        </w:r>
      </w:ins>
      <w:ins w:id="2012" w:author="MCC" w:date="2021-12-08T16:45:00Z">
        <w:r>
          <w:fldChar w:fldCharType="end"/>
        </w:r>
      </w:ins>
    </w:p>
    <w:p w14:paraId="2BEA45B4" w14:textId="5381A00E" w:rsidR="00F500C8" w:rsidRDefault="00F500C8">
      <w:pPr>
        <w:pStyle w:val="TOC3"/>
        <w:rPr>
          <w:ins w:id="2013" w:author="MCC" w:date="2021-12-08T16:45:00Z"/>
          <w:rFonts w:asciiTheme="minorHAnsi" w:eastAsiaTheme="minorEastAsia" w:hAnsiTheme="minorHAnsi" w:cstheme="minorBidi"/>
          <w:sz w:val="22"/>
          <w:szCs w:val="22"/>
          <w:lang w:eastAsia="en-GB"/>
        </w:rPr>
      </w:pPr>
      <w:ins w:id="2014" w:author="MCC" w:date="2021-12-08T16:45: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_Toc89874733 \h </w:instrText>
        </w:r>
      </w:ins>
      <w:ins w:id="2015" w:author="MCC" w:date="2021-12-08T16:46:00Z"/>
      <w:r>
        <w:fldChar w:fldCharType="separate"/>
      </w:r>
      <w:ins w:id="2016" w:author="MCC" w:date="2021-12-08T16:46:00Z">
        <w:r>
          <w:t>270</w:t>
        </w:r>
      </w:ins>
      <w:ins w:id="2017" w:author="MCC" w:date="2021-12-08T16:45:00Z">
        <w:r>
          <w:fldChar w:fldCharType="end"/>
        </w:r>
      </w:ins>
    </w:p>
    <w:p w14:paraId="5580D265" w14:textId="6BC49084" w:rsidR="00F500C8" w:rsidRDefault="00F500C8">
      <w:pPr>
        <w:pStyle w:val="TOC3"/>
        <w:rPr>
          <w:ins w:id="2018" w:author="MCC" w:date="2021-12-08T16:45:00Z"/>
          <w:rFonts w:asciiTheme="minorHAnsi" w:eastAsiaTheme="minorEastAsia" w:hAnsiTheme="minorHAnsi" w:cstheme="minorBidi"/>
          <w:sz w:val="22"/>
          <w:szCs w:val="22"/>
          <w:lang w:eastAsia="en-GB"/>
        </w:rPr>
      </w:pPr>
      <w:ins w:id="2019" w:author="MCC" w:date="2021-12-08T16:45: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_Toc89874734 \h </w:instrText>
        </w:r>
      </w:ins>
      <w:ins w:id="2020" w:author="MCC" w:date="2021-12-08T16:46:00Z"/>
      <w:r>
        <w:fldChar w:fldCharType="separate"/>
      </w:r>
      <w:ins w:id="2021" w:author="MCC" w:date="2021-12-08T16:46:00Z">
        <w:r>
          <w:t>270</w:t>
        </w:r>
      </w:ins>
      <w:ins w:id="2022" w:author="MCC" w:date="2021-12-08T16:45:00Z">
        <w:r>
          <w:fldChar w:fldCharType="end"/>
        </w:r>
      </w:ins>
    </w:p>
    <w:p w14:paraId="4A145BE2" w14:textId="505FD81A" w:rsidR="00F500C8" w:rsidRDefault="00F500C8">
      <w:pPr>
        <w:pStyle w:val="TOC3"/>
        <w:rPr>
          <w:ins w:id="2023" w:author="MCC" w:date="2021-12-08T16:45:00Z"/>
          <w:rFonts w:asciiTheme="minorHAnsi" w:eastAsiaTheme="minorEastAsia" w:hAnsiTheme="minorHAnsi" w:cstheme="minorBidi"/>
          <w:sz w:val="22"/>
          <w:szCs w:val="22"/>
          <w:lang w:eastAsia="en-GB"/>
        </w:rPr>
      </w:pPr>
      <w:ins w:id="2024" w:author="MCC" w:date="2021-12-08T16:45: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_Toc89874735 \h </w:instrText>
        </w:r>
      </w:ins>
      <w:ins w:id="2025" w:author="MCC" w:date="2021-12-08T16:46:00Z"/>
      <w:r>
        <w:fldChar w:fldCharType="separate"/>
      </w:r>
      <w:ins w:id="2026" w:author="MCC" w:date="2021-12-08T16:46:00Z">
        <w:r>
          <w:t>270</w:t>
        </w:r>
      </w:ins>
      <w:ins w:id="2027" w:author="MCC" w:date="2021-12-08T16:45:00Z">
        <w:r>
          <w:fldChar w:fldCharType="end"/>
        </w:r>
      </w:ins>
    </w:p>
    <w:p w14:paraId="0A15DC39" w14:textId="0FE681B4" w:rsidR="00F500C8" w:rsidRDefault="00F500C8">
      <w:pPr>
        <w:pStyle w:val="TOC4"/>
        <w:rPr>
          <w:ins w:id="2028" w:author="MCC" w:date="2021-12-08T16:45:00Z"/>
          <w:rFonts w:asciiTheme="minorHAnsi" w:eastAsiaTheme="minorEastAsia" w:hAnsiTheme="minorHAnsi" w:cstheme="minorBidi"/>
          <w:sz w:val="22"/>
          <w:szCs w:val="22"/>
          <w:lang w:eastAsia="en-GB"/>
        </w:rPr>
      </w:pPr>
      <w:ins w:id="2029" w:author="MCC" w:date="2021-12-08T16:45: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_Toc89874736 \h </w:instrText>
        </w:r>
      </w:ins>
      <w:ins w:id="2030" w:author="MCC" w:date="2021-12-08T16:46:00Z"/>
      <w:r>
        <w:fldChar w:fldCharType="separate"/>
      </w:r>
      <w:ins w:id="2031" w:author="MCC" w:date="2021-12-08T16:46:00Z">
        <w:r>
          <w:t>270</w:t>
        </w:r>
      </w:ins>
      <w:ins w:id="2032" w:author="MCC" w:date="2021-12-08T16:45:00Z">
        <w:r>
          <w:fldChar w:fldCharType="end"/>
        </w:r>
      </w:ins>
    </w:p>
    <w:p w14:paraId="03AE3880" w14:textId="7D91B484" w:rsidR="00F500C8" w:rsidRDefault="00F500C8">
      <w:pPr>
        <w:pStyle w:val="TOC4"/>
        <w:rPr>
          <w:ins w:id="2033" w:author="MCC" w:date="2021-12-08T16:45:00Z"/>
          <w:rFonts w:asciiTheme="minorHAnsi" w:eastAsiaTheme="minorEastAsia" w:hAnsiTheme="minorHAnsi" w:cstheme="minorBidi"/>
          <w:sz w:val="22"/>
          <w:szCs w:val="22"/>
          <w:lang w:eastAsia="en-GB"/>
        </w:rPr>
      </w:pPr>
      <w:ins w:id="2034" w:author="MCC" w:date="2021-12-08T16:45: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_Toc89874737 \h </w:instrText>
        </w:r>
      </w:ins>
      <w:ins w:id="2035" w:author="MCC" w:date="2021-12-08T16:46:00Z"/>
      <w:r>
        <w:fldChar w:fldCharType="separate"/>
      </w:r>
      <w:ins w:id="2036" w:author="MCC" w:date="2021-12-08T16:46:00Z">
        <w:r>
          <w:t>270</w:t>
        </w:r>
      </w:ins>
      <w:ins w:id="2037" w:author="MCC" w:date="2021-12-08T16:45:00Z">
        <w:r>
          <w:fldChar w:fldCharType="end"/>
        </w:r>
      </w:ins>
    </w:p>
    <w:p w14:paraId="4DBA260B" w14:textId="751B36B1" w:rsidR="00F500C8" w:rsidRDefault="00F500C8">
      <w:pPr>
        <w:pStyle w:val="TOC5"/>
        <w:rPr>
          <w:ins w:id="2038" w:author="MCC" w:date="2021-12-08T16:45:00Z"/>
          <w:rFonts w:asciiTheme="minorHAnsi" w:eastAsiaTheme="minorEastAsia" w:hAnsiTheme="minorHAnsi" w:cstheme="minorBidi"/>
          <w:sz w:val="22"/>
          <w:szCs w:val="22"/>
          <w:lang w:eastAsia="en-GB"/>
        </w:rPr>
      </w:pPr>
      <w:ins w:id="2039" w:author="MCC" w:date="2021-12-08T16:45: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_Toc89874738 \h </w:instrText>
        </w:r>
      </w:ins>
      <w:ins w:id="2040" w:author="MCC" w:date="2021-12-08T16:46:00Z"/>
      <w:r>
        <w:fldChar w:fldCharType="separate"/>
      </w:r>
      <w:ins w:id="2041" w:author="MCC" w:date="2021-12-08T16:46:00Z">
        <w:r>
          <w:t>270</w:t>
        </w:r>
      </w:ins>
      <w:ins w:id="2042" w:author="MCC" w:date="2021-12-08T16:45:00Z">
        <w:r>
          <w:fldChar w:fldCharType="end"/>
        </w:r>
      </w:ins>
    </w:p>
    <w:p w14:paraId="79525FE4" w14:textId="6A654760" w:rsidR="00F500C8" w:rsidRDefault="00F500C8">
      <w:pPr>
        <w:pStyle w:val="TOC5"/>
        <w:rPr>
          <w:ins w:id="2043" w:author="MCC" w:date="2021-12-08T16:45:00Z"/>
          <w:rFonts w:asciiTheme="minorHAnsi" w:eastAsiaTheme="minorEastAsia" w:hAnsiTheme="minorHAnsi" w:cstheme="minorBidi"/>
          <w:sz w:val="22"/>
          <w:szCs w:val="22"/>
          <w:lang w:eastAsia="en-GB"/>
        </w:rPr>
      </w:pPr>
      <w:ins w:id="2044" w:author="MCC" w:date="2021-12-08T16:45: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_Toc89874739 \h </w:instrText>
        </w:r>
      </w:ins>
      <w:ins w:id="2045" w:author="MCC" w:date="2021-12-08T16:46:00Z"/>
      <w:r>
        <w:fldChar w:fldCharType="separate"/>
      </w:r>
      <w:ins w:id="2046" w:author="MCC" w:date="2021-12-08T16:46:00Z">
        <w:r>
          <w:t>270</w:t>
        </w:r>
      </w:ins>
      <w:ins w:id="2047" w:author="MCC" w:date="2021-12-08T16:45:00Z">
        <w:r>
          <w:fldChar w:fldCharType="end"/>
        </w:r>
      </w:ins>
    </w:p>
    <w:p w14:paraId="68359D3F" w14:textId="20879F41" w:rsidR="00F500C8" w:rsidRDefault="00F500C8">
      <w:pPr>
        <w:pStyle w:val="TOC5"/>
        <w:rPr>
          <w:ins w:id="2048" w:author="MCC" w:date="2021-12-08T16:45:00Z"/>
          <w:rFonts w:asciiTheme="minorHAnsi" w:eastAsiaTheme="minorEastAsia" w:hAnsiTheme="minorHAnsi" w:cstheme="minorBidi"/>
          <w:sz w:val="22"/>
          <w:szCs w:val="22"/>
          <w:lang w:eastAsia="en-GB"/>
        </w:rPr>
      </w:pPr>
      <w:ins w:id="2049" w:author="MCC" w:date="2021-12-08T16:45: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_Toc89874740 \h </w:instrText>
        </w:r>
      </w:ins>
      <w:ins w:id="2050" w:author="MCC" w:date="2021-12-08T16:46:00Z"/>
      <w:r>
        <w:fldChar w:fldCharType="separate"/>
      </w:r>
      <w:ins w:id="2051" w:author="MCC" w:date="2021-12-08T16:46:00Z">
        <w:r>
          <w:t>271</w:t>
        </w:r>
      </w:ins>
      <w:ins w:id="2052" w:author="MCC" w:date="2021-12-08T16:45:00Z">
        <w:r>
          <w:fldChar w:fldCharType="end"/>
        </w:r>
      </w:ins>
    </w:p>
    <w:p w14:paraId="6BDE579F" w14:textId="5A0C1453" w:rsidR="00F500C8" w:rsidRDefault="00F500C8">
      <w:pPr>
        <w:pStyle w:val="TOC5"/>
        <w:rPr>
          <w:ins w:id="2053" w:author="MCC" w:date="2021-12-08T16:45:00Z"/>
          <w:rFonts w:asciiTheme="minorHAnsi" w:eastAsiaTheme="minorEastAsia" w:hAnsiTheme="minorHAnsi" w:cstheme="minorBidi"/>
          <w:sz w:val="22"/>
          <w:szCs w:val="22"/>
          <w:lang w:eastAsia="en-GB"/>
        </w:rPr>
      </w:pPr>
      <w:ins w:id="2054" w:author="MCC" w:date="2021-12-08T16:45: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_Toc89874741 \h </w:instrText>
        </w:r>
      </w:ins>
      <w:ins w:id="2055" w:author="MCC" w:date="2021-12-08T16:46:00Z"/>
      <w:r>
        <w:fldChar w:fldCharType="separate"/>
      </w:r>
      <w:ins w:id="2056" w:author="MCC" w:date="2021-12-08T16:46:00Z">
        <w:r>
          <w:t>271</w:t>
        </w:r>
      </w:ins>
      <w:ins w:id="2057" w:author="MCC" w:date="2021-12-08T16:45:00Z">
        <w:r>
          <w:fldChar w:fldCharType="end"/>
        </w:r>
      </w:ins>
    </w:p>
    <w:p w14:paraId="4BD45184" w14:textId="6F6EB235" w:rsidR="00F500C8" w:rsidRDefault="00F500C8">
      <w:pPr>
        <w:pStyle w:val="TOC5"/>
        <w:rPr>
          <w:ins w:id="2058" w:author="MCC" w:date="2021-12-08T16:45:00Z"/>
          <w:rFonts w:asciiTheme="minorHAnsi" w:eastAsiaTheme="minorEastAsia" w:hAnsiTheme="minorHAnsi" w:cstheme="minorBidi"/>
          <w:sz w:val="22"/>
          <w:szCs w:val="22"/>
          <w:lang w:eastAsia="en-GB"/>
        </w:rPr>
      </w:pPr>
      <w:ins w:id="2059" w:author="MCC" w:date="2021-12-08T16:45: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_Toc89874742 \h </w:instrText>
        </w:r>
      </w:ins>
      <w:ins w:id="2060" w:author="MCC" w:date="2021-12-08T16:46:00Z"/>
      <w:r>
        <w:fldChar w:fldCharType="separate"/>
      </w:r>
      <w:ins w:id="2061" w:author="MCC" w:date="2021-12-08T16:46:00Z">
        <w:r>
          <w:t>272</w:t>
        </w:r>
      </w:ins>
      <w:ins w:id="2062" w:author="MCC" w:date="2021-12-08T16:45:00Z">
        <w:r>
          <w:fldChar w:fldCharType="end"/>
        </w:r>
      </w:ins>
    </w:p>
    <w:p w14:paraId="2B481E61" w14:textId="22324DF6" w:rsidR="00F500C8" w:rsidRDefault="00F500C8">
      <w:pPr>
        <w:pStyle w:val="TOC3"/>
        <w:rPr>
          <w:ins w:id="2063" w:author="MCC" w:date="2021-12-08T16:45:00Z"/>
          <w:rFonts w:asciiTheme="minorHAnsi" w:eastAsiaTheme="minorEastAsia" w:hAnsiTheme="minorHAnsi" w:cstheme="minorBidi"/>
          <w:sz w:val="22"/>
          <w:szCs w:val="22"/>
          <w:lang w:eastAsia="en-GB"/>
        </w:rPr>
      </w:pPr>
      <w:ins w:id="2064" w:author="MCC" w:date="2021-12-08T16:45: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_Toc89874743 \h </w:instrText>
        </w:r>
      </w:ins>
      <w:ins w:id="2065" w:author="MCC" w:date="2021-12-08T16:46:00Z"/>
      <w:r>
        <w:fldChar w:fldCharType="separate"/>
      </w:r>
      <w:ins w:id="2066" w:author="MCC" w:date="2021-12-08T16:46:00Z">
        <w:r>
          <w:t>272</w:t>
        </w:r>
      </w:ins>
      <w:ins w:id="2067" w:author="MCC" w:date="2021-12-08T16:45:00Z">
        <w:r>
          <w:fldChar w:fldCharType="end"/>
        </w:r>
      </w:ins>
    </w:p>
    <w:p w14:paraId="08C23886" w14:textId="4B5709E2" w:rsidR="00F500C8" w:rsidRDefault="00F500C8">
      <w:pPr>
        <w:pStyle w:val="TOC4"/>
        <w:rPr>
          <w:ins w:id="2068" w:author="MCC" w:date="2021-12-08T16:45:00Z"/>
          <w:rFonts w:asciiTheme="minorHAnsi" w:eastAsiaTheme="minorEastAsia" w:hAnsiTheme="minorHAnsi" w:cstheme="minorBidi"/>
          <w:sz w:val="22"/>
          <w:szCs w:val="22"/>
          <w:lang w:eastAsia="en-GB"/>
        </w:rPr>
      </w:pPr>
      <w:ins w:id="2069" w:author="MCC" w:date="2021-12-08T16:45: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_Toc89874744 \h </w:instrText>
        </w:r>
      </w:ins>
      <w:ins w:id="2070" w:author="MCC" w:date="2021-12-08T16:46:00Z"/>
      <w:r>
        <w:fldChar w:fldCharType="separate"/>
      </w:r>
      <w:ins w:id="2071" w:author="MCC" w:date="2021-12-08T16:46:00Z">
        <w:r>
          <w:t>272</w:t>
        </w:r>
      </w:ins>
      <w:ins w:id="2072" w:author="MCC" w:date="2021-12-08T16:45:00Z">
        <w:r>
          <w:fldChar w:fldCharType="end"/>
        </w:r>
      </w:ins>
    </w:p>
    <w:p w14:paraId="1DFF1285" w14:textId="1F605A15" w:rsidR="00F500C8" w:rsidRDefault="00F500C8">
      <w:pPr>
        <w:pStyle w:val="TOC4"/>
        <w:rPr>
          <w:ins w:id="2073" w:author="MCC" w:date="2021-12-08T16:45:00Z"/>
          <w:rFonts w:asciiTheme="minorHAnsi" w:eastAsiaTheme="minorEastAsia" w:hAnsiTheme="minorHAnsi" w:cstheme="minorBidi"/>
          <w:sz w:val="22"/>
          <w:szCs w:val="22"/>
          <w:lang w:eastAsia="en-GB"/>
        </w:rPr>
      </w:pPr>
      <w:ins w:id="2074" w:author="MCC" w:date="2021-12-08T16:45: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_Toc89874745 \h </w:instrText>
        </w:r>
      </w:ins>
      <w:ins w:id="2075" w:author="MCC" w:date="2021-12-08T16:46:00Z"/>
      <w:r>
        <w:fldChar w:fldCharType="separate"/>
      </w:r>
      <w:ins w:id="2076" w:author="MCC" w:date="2021-12-08T16:46:00Z">
        <w:r>
          <w:t>273</w:t>
        </w:r>
      </w:ins>
      <w:ins w:id="2077" w:author="MCC" w:date="2021-12-08T16:45:00Z">
        <w:r>
          <w:fldChar w:fldCharType="end"/>
        </w:r>
      </w:ins>
    </w:p>
    <w:p w14:paraId="5D7647BD" w14:textId="41B6C1F6" w:rsidR="00F500C8" w:rsidRDefault="00F500C8">
      <w:pPr>
        <w:pStyle w:val="TOC5"/>
        <w:rPr>
          <w:ins w:id="2078" w:author="MCC" w:date="2021-12-08T16:45:00Z"/>
          <w:rFonts w:asciiTheme="minorHAnsi" w:eastAsiaTheme="minorEastAsia" w:hAnsiTheme="minorHAnsi" w:cstheme="minorBidi"/>
          <w:sz w:val="22"/>
          <w:szCs w:val="22"/>
          <w:lang w:eastAsia="en-GB"/>
        </w:rPr>
      </w:pPr>
      <w:ins w:id="2079" w:author="MCC" w:date="2021-12-08T16:45: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_Toc89874746 \h </w:instrText>
        </w:r>
      </w:ins>
      <w:ins w:id="2080" w:author="MCC" w:date="2021-12-08T16:46:00Z"/>
      <w:r>
        <w:fldChar w:fldCharType="separate"/>
      </w:r>
      <w:ins w:id="2081" w:author="MCC" w:date="2021-12-08T16:46:00Z">
        <w:r>
          <w:t>273</w:t>
        </w:r>
      </w:ins>
      <w:ins w:id="2082" w:author="MCC" w:date="2021-12-08T16:45:00Z">
        <w:r>
          <w:fldChar w:fldCharType="end"/>
        </w:r>
      </w:ins>
    </w:p>
    <w:p w14:paraId="1DAB0C2F" w14:textId="51FC1BCF" w:rsidR="00F500C8" w:rsidRDefault="00F500C8">
      <w:pPr>
        <w:pStyle w:val="TOC5"/>
        <w:rPr>
          <w:ins w:id="2083" w:author="MCC" w:date="2021-12-08T16:45:00Z"/>
          <w:rFonts w:asciiTheme="minorHAnsi" w:eastAsiaTheme="minorEastAsia" w:hAnsiTheme="minorHAnsi" w:cstheme="minorBidi"/>
          <w:sz w:val="22"/>
          <w:szCs w:val="22"/>
          <w:lang w:eastAsia="en-GB"/>
        </w:rPr>
      </w:pPr>
      <w:ins w:id="2084" w:author="MCC" w:date="2021-12-08T16:45: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_Toc89874747 \h </w:instrText>
        </w:r>
      </w:ins>
      <w:ins w:id="2085" w:author="MCC" w:date="2021-12-08T16:46:00Z"/>
      <w:r>
        <w:fldChar w:fldCharType="separate"/>
      </w:r>
      <w:ins w:id="2086" w:author="MCC" w:date="2021-12-08T16:46:00Z">
        <w:r>
          <w:t>273</w:t>
        </w:r>
      </w:ins>
      <w:ins w:id="2087" w:author="MCC" w:date="2021-12-08T16:45:00Z">
        <w:r>
          <w:fldChar w:fldCharType="end"/>
        </w:r>
      </w:ins>
    </w:p>
    <w:p w14:paraId="45FF177A" w14:textId="28481954" w:rsidR="00F500C8" w:rsidRDefault="00F500C8">
      <w:pPr>
        <w:pStyle w:val="TOC5"/>
        <w:rPr>
          <w:ins w:id="2088" w:author="MCC" w:date="2021-12-08T16:45:00Z"/>
          <w:rFonts w:asciiTheme="minorHAnsi" w:eastAsiaTheme="minorEastAsia" w:hAnsiTheme="minorHAnsi" w:cstheme="minorBidi"/>
          <w:sz w:val="22"/>
          <w:szCs w:val="22"/>
          <w:lang w:eastAsia="en-GB"/>
        </w:rPr>
      </w:pPr>
      <w:ins w:id="2089" w:author="MCC" w:date="2021-12-08T16:45: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_Toc89874748 \h </w:instrText>
        </w:r>
      </w:ins>
      <w:ins w:id="2090" w:author="MCC" w:date="2021-12-08T16:46:00Z"/>
      <w:r>
        <w:fldChar w:fldCharType="separate"/>
      </w:r>
      <w:ins w:id="2091" w:author="MCC" w:date="2021-12-08T16:46:00Z">
        <w:r>
          <w:t>274</w:t>
        </w:r>
      </w:ins>
      <w:ins w:id="2092" w:author="MCC" w:date="2021-12-08T16:45:00Z">
        <w:r>
          <w:fldChar w:fldCharType="end"/>
        </w:r>
      </w:ins>
    </w:p>
    <w:p w14:paraId="66348A32" w14:textId="439B5A51" w:rsidR="00F500C8" w:rsidRDefault="00F500C8">
      <w:pPr>
        <w:pStyle w:val="TOC5"/>
        <w:rPr>
          <w:ins w:id="2093" w:author="MCC" w:date="2021-12-08T16:45:00Z"/>
          <w:rFonts w:asciiTheme="minorHAnsi" w:eastAsiaTheme="minorEastAsia" w:hAnsiTheme="minorHAnsi" w:cstheme="minorBidi"/>
          <w:sz w:val="22"/>
          <w:szCs w:val="22"/>
          <w:lang w:eastAsia="en-GB"/>
        </w:rPr>
      </w:pPr>
      <w:ins w:id="2094" w:author="MCC" w:date="2021-12-08T16:45: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_Toc89874749 \h </w:instrText>
        </w:r>
      </w:ins>
      <w:ins w:id="2095" w:author="MCC" w:date="2021-12-08T16:46:00Z"/>
      <w:r>
        <w:fldChar w:fldCharType="separate"/>
      </w:r>
      <w:ins w:id="2096" w:author="MCC" w:date="2021-12-08T16:46:00Z">
        <w:r>
          <w:t>274</w:t>
        </w:r>
      </w:ins>
      <w:ins w:id="2097" w:author="MCC" w:date="2021-12-08T16:45:00Z">
        <w:r>
          <w:fldChar w:fldCharType="end"/>
        </w:r>
      </w:ins>
    </w:p>
    <w:p w14:paraId="08A68911" w14:textId="4B6211A7" w:rsidR="00F500C8" w:rsidRDefault="00F500C8">
      <w:pPr>
        <w:pStyle w:val="TOC2"/>
        <w:rPr>
          <w:ins w:id="2098" w:author="MCC" w:date="2021-12-08T16:45:00Z"/>
          <w:rFonts w:asciiTheme="minorHAnsi" w:eastAsiaTheme="minorEastAsia" w:hAnsiTheme="minorHAnsi" w:cstheme="minorBidi"/>
          <w:sz w:val="22"/>
          <w:szCs w:val="22"/>
          <w:lang w:eastAsia="en-GB"/>
        </w:rPr>
      </w:pPr>
      <w:ins w:id="2099" w:author="MCC" w:date="2021-12-08T16:45: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_Toc89874750 \h </w:instrText>
        </w:r>
      </w:ins>
      <w:ins w:id="2100" w:author="MCC" w:date="2021-12-08T16:46:00Z"/>
      <w:r>
        <w:fldChar w:fldCharType="separate"/>
      </w:r>
      <w:ins w:id="2101" w:author="MCC" w:date="2021-12-08T16:46:00Z">
        <w:r>
          <w:t>275</w:t>
        </w:r>
      </w:ins>
      <w:ins w:id="2102" w:author="MCC" w:date="2021-12-08T16:45:00Z">
        <w:r>
          <w:fldChar w:fldCharType="end"/>
        </w:r>
      </w:ins>
    </w:p>
    <w:p w14:paraId="77E5100A" w14:textId="6D0D52D8" w:rsidR="00F500C8" w:rsidRDefault="00F500C8">
      <w:pPr>
        <w:pStyle w:val="TOC3"/>
        <w:rPr>
          <w:ins w:id="2103" w:author="MCC" w:date="2021-12-08T16:45:00Z"/>
          <w:rFonts w:asciiTheme="minorHAnsi" w:eastAsiaTheme="minorEastAsia" w:hAnsiTheme="minorHAnsi" w:cstheme="minorBidi"/>
          <w:sz w:val="22"/>
          <w:szCs w:val="22"/>
          <w:lang w:eastAsia="en-GB"/>
        </w:rPr>
      </w:pPr>
      <w:ins w:id="2104" w:author="MCC" w:date="2021-12-08T16:45: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_Toc89874751 \h </w:instrText>
        </w:r>
      </w:ins>
      <w:ins w:id="2105" w:author="MCC" w:date="2021-12-08T16:46:00Z"/>
      <w:r>
        <w:fldChar w:fldCharType="separate"/>
      </w:r>
      <w:ins w:id="2106" w:author="MCC" w:date="2021-12-08T16:46:00Z">
        <w:r>
          <w:t>275</w:t>
        </w:r>
      </w:ins>
      <w:ins w:id="2107" w:author="MCC" w:date="2021-12-08T16:45:00Z">
        <w:r>
          <w:fldChar w:fldCharType="end"/>
        </w:r>
      </w:ins>
    </w:p>
    <w:p w14:paraId="29A538AF" w14:textId="6AEED723" w:rsidR="00F500C8" w:rsidRDefault="00F500C8">
      <w:pPr>
        <w:pStyle w:val="TOC3"/>
        <w:rPr>
          <w:ins w:id="2108" w:author="MCC" w:date="2021-12-08T16:45:00Z"/>
          <w:rFonts w:asciiTheme="minorHAnsi" w:eastAsiaTheme="minorEastAsia" w:hAnsiTheme="minorHAnsi" w:cstheme="minorBidi"/>
          <w:sz w:val="22"/>
          <w:szCs w:val="22"/>
          <w:lang w:eastAsia="en-GB"/>
        </w:rPr>
      </w:pPr>
      <w:ins w:id="2109" w:author="MCC" w:date="2021-12-08T16:45: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_Toc89874752 \h </w:instrText>
        </w:r>
      </w:ins>
      <w:ins w:id="2110" w:author="MCC" w:date="2021-12-08T16:46:00Z"/>
      <w:r>
        <w:fldChar w:fldCharType="separate"/>
      </w:r>
      <w:ins w:id="2111" w:author="MCC" w:date="2021-12-08T16:46:00Z">
        <w:r>
          <w:t>275</w:t>
        </w:r>
      </w:ins>
      <w:ins w:id="2112" w:author="MCC" w:date="2021-12-08T16:45:00Z">
        <w:r>
          <w:fldChar w:fldCharType="end"/>
        </w:r>
      </w:ins>
    </w:p>
    <w:p w14:paraId="427C5E87" w14:textId="17E995A6" w:rsidR="00F500C8" w:rsidRDefault="00F500C8">
      <w:pPr>
        <w:pStyle w:val="TOC3"/>
        <w:rPr>
          <w:ins w:id="2113" w:author="MCC" w:date="2021-12-08T16:45:00Z"/>
          <w:rFonts w:asciiTheme="minorHAnsi" w:eastAsiaTheme="minorEastAsia" w:hAnsiTheme="minorHAnsi" w:cstheme="minorBidi"/>
          <w:sz w:val="22"/>
          <w:szCs w:val="22"/>
          <w:lang w:eastAsia="en-GB"/>
        </w:rPr>
      </w:pPr>
      <w:ins w:id="2114" w:author="MCC" w:date="2021-12-08T16:45: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_Toc89874753 \h </w:instrText>
        </w:r>
      </w:ins>
      <w:ins w:id="2115" w:author="MCC" w:date="2021-12-08T16:46:00Z"/>
      <w:r>
        <w:fldChar w:fldCharType="separate"/>
      </w:r>
      <w:ins w:id="2116" w:author="MCC" w:date="2021-12-08T16:46:00Z">
        <w:r>
          <w:t>275</w:t>
        </w:r>
      </w:ins>
      <w:ins w:id="2117" w:author="MCC" w:date="2021-12-08T16:45:00Z">
        <w:r>
          <w:fldChar w:fldCharType="end"/>
        </w:r>
      </w:ins>
    </w:p>
    <w:p w14:paraId="3843296D" w14:textId="29A48312" w:rsidR="00F500C8" w:rsidRDefault="00F500C8">
      <w:pPr>
        <w:pStyle w:val="TOC3"/>
        <w:rPr>
          <w:ins w:id="2118" w:author="MCC" w:date="2021-12-08T16:45:00Z"/>
          <w:rFonts w:asciiTheme="minorHAnsi" w:eastAsiaTheme="minorEastAsia" w:hAnsiTheme="minorHAnsi" w:cstheme="minorBidi"/>
          <w:sz w:val="22"/>
          <w:szCs w:val="22"/>
          <w:lang w:eastAsia="en-GB"/>
        </w:rPr>
      </w:pPr>
      <w:ins w:id="2119" w:author="MCC" w:date="2021-12-08T16:45: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_Toc89874754 \h </w:instrText>
        </w:r>
      </w:ins>
      <w:ins w:id="2120" w:author="MCC" w:date="2021-12-08T16:46:00Z"/>
      <w:r>
        <w:fldChar w:fldCharType="separate"/>
      </w:r>
      <w:ins w:id="2121" w:author="MCC" w:date="2021-12-08T16:46:00Z">
        <w:r>
          <w:t>275</w:t>
        </w:r>
      </w:ins>
      <w:ins w:id="2122" w:author="MCC" w:date="2021-12-08T16:45:00Z">
        <w:r>
          <w:fldChar w:fldCharType="end"/>
        </w:r>
      </w:ins>
    </w:p>
    <w:p w14:paraId="0398FFE9" w14:textId="4E2EDE84" w:rsidR="00F500C8" w:rsidRDefault="00F500C8">
      <w:pPr>
        <w:pStyle w:val="TOC4"/>
        <w:rPr>
          <w:ins w:id="2123" w:author="MCC" w:date="2021-12-08T16:45:00Z"/>
          <w:rFonts w:asciiTheme="minorHAnsi" w:eastAsiaTheme="minorEastAsia" w:hAnsiTheme="minorHAnsi" w:cstheme="minorBidi"/>
          <w:sz w:val="22"/>
          <w:szCs w:val="22"/>
          <w:lang w:eastAsia="en-GB"/>
        </w:rPr>
      </w:pPr>
      <w:ins w:id="2124" w:author="MCC" w:date="2021-12-08T16:45:00Z">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_Toc89874755 \h </w:instrText>
        </w:r>
      </w:ins>
      <w:ins w:id="2125" w:author="MCC" w:date="2021-12-08T16:46:00Z"/>
      <w:r>
        <w:fldChar w:fldCharType="separate"/>
      </w:r>
      <w:ins w:id="2126" w:author="MCC" w:date="2021-12-08T16:46:00Z">
        <w:r>
          <w:t>275</w:t>
        </w:r>
      </w:ins>
      <w:ins w:id="2127" w:author="MCC" w:date="2021-12-08T16:45:00Z">
        <w:r>
          <w:fldChar w:fldCharType="end"/>
        </w:r>
      </w:ins>
    </w:p>
    <w:p w14:paraId="1F9E41CC" w14:textId="051A38CE" w:rsidR="00F500C8" w:rsidRDefault="00F500C8">
      <w:pPr>
        <w:pStyle w:val="TOC4"/>
        <w:rPr>
          <w:ins w:id="2128" w:author="MCC" w:date="2021-12-08T16:45:00Z"/>
          <w:rFonts w:asciiTheme="minorHAnsi" w:eastAsiaTheme="minorEastAsia" w:hAnsiTheme="minorHAnsi" w:cstheme="minorBidi"/>
          <w:sz w:val="22"/>
          <w:szCs w:val="22"/>
          <w:lang w:eastAsia="en-GB"/>
        </w:rPr>
      </w:pPr>
      <w:ins w:id="2129" w:author="MCC" w:date="2021-12-08T16:45:00Z">
        <w:r>
          <w:t>7.7.4.2</w:t>
        </w:r>
        <w:r>
          <w:rPr>
            <w:rFonts w:asciiTheme="minorHAnsi" w:eastAsiaTheme="minorEastAsia" w:hAnsiTheme="minorHAnsi" w:cstheme="minorBidi"/>
            <w:sz w:val="22"/>
            <w:szCs w:val="22"/>
            <w:lang w:eastAsia="en-GB"/>
          </w:rPr>
          <w:tab/>
        </w:r>
        <w:r w:rsidRPr="005D457D">
          <w:rPr>
            <w:rFonts w:cs="v4.2.0"/>
          </w:rPr>
          <w:t>Procedure</w:t>
        </w:r>
        <w:r>
          <w:tab/>
        </w:r>
        <w:r>
          <w:fldChar w:fldCharType="begin"/>
        </w:r>
        <w:r>
          <w:instrText xml:space="preserve"> PAGEREF _Toc89874756 \h </w:instrText>
        </w:r>
      </w:ins>
      <w:ins w:id="2130" w:author="MCC" w:date="2021-12-08T16:46:00Z"/>
      <w:r>
        <w:fldChar w:fldCharType="separate"/>
      </w:r>
      <w:ins w:id="2131" w:author="MCC" w:date="2021-12-08T16:46:00Z">
        <w:r>
          <w:t>276</w:t>
        </w:r>
      </w:ins>
      <w:ins w:id="2132" w:author="MCC" w:date="2021-12-08T16:45:00Z">
        <w:r>
          <w:fldChar w:fldCharType="end"/>
        </w:r>
      </w:ins>
    </w:p>
    <w:p w14:paraId="154EF2C6" w14:textId="5CB62AA0" w:rsidR="00F500C8" w:rsidRDefault="00F500C8">
      <w:pPr>
        <w:pStyle w:val="TOC5"/>
        <w:rPr>
          <w:ins w:id="2133" w:author="MCC" w:date="2021-12-08T16:45:00Z"/>
          <w:rFonts w:asciiTheme="minorHAnsi" w:eastAsiaTheme="minorEastAsia" w:hAnsiTheme="minorHAnsi" w:cstheme="minorBidi"/>
          <w:sz w:val="22"/>
          <w:szCs w:val="22"/>
          <w:lang w:eastAsia="en-GB"/>
        </w:rPr>
      </w:pPr>
      <w:ins w:id="2134" w:author="MCC" w:date="2021-12-08T16:45: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_Toc89874757 \h </w:instrText>
        </w:r>
      </w:ins>
      <w:ins w:id="2135" w:author="MCC" w:date="2021-12-08T16:46:00Z"/>
      <w:r>
        <w:fldChar w:fldCharType="separate"/>
      </w:r>
      <w:ins w:id="2136" w:author="MCC" w:date="2021-12-08T16:46:00Z">
        <w:r>
          <w:t>276</w:t>
        </w:r>
      </w:ins>
      <w:ins w:id="2137" w:author="MCC" w:date="2021-12-08T16:45:00Z">
        <w:r>
          <w:fldChar w:fldCharType="end"/>
        </w:r>
      </w:ins>
    </w:p>
    <w:p w14:paraId="10C44A3C" w14:textId="16C3F273" w:rsidR="00F500C8" w:rsidRDefault="00F500C8">
      <w:pPr>
        <w:pStyle w:val="TOC5"/>
        <w:rPr>
          <w:ins w:id="2138" w:author="MCC" w:date="2021-12-08T16:45:00Z"/>
          <w:rFonts w:asciiTheme="minorHAnsi" w:eastAsiaTheme="minorEastAsia" w:hAnsiTheme="minorHAnsi" w:cstheme="minorBidi"/>
          <w:sz w:val="22"/>
          <w:szCs w:val="22"/>
          <w:lang w:eastAsia="en-GB"/>
        </w:rPr>
      </w:pPr>
      <w:ins w:id="2139" w:author="MCC" w:date="2021-12-08T16:45: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_Toc89874758 \h </w:instrText>
        </w:r>
      </w:ins>
      <w:ins w:id="2140" w:author="MCC" w:date="2021-12-08T16:46:00Z"/>
      <w:r>
        <w:fldChar w:fldCharType="separate"/>
      </w:r>
      <w:ins w:id="2141" w:author="MCC" w:date="2021-12-08T16:46:00Z">
        <w:r>
          <w:t>276</w:t>
        </w:r>
      </w:ins>
      <w:ins w:id="2142" w:author="MCC" w:date="2021-12-08T16:45:00Z">
        <w:r>
          <w:fldChar w:fldCharType="end"/>
        </w:r>
      </w:ins>
    </w:p>
    <w:p w14:paraId="55608B08" w14:textId="76EBC313" w:rsidR="00F500C8" w:rsidRDefault="00F500C8">
      <w:pPr>
        <w:pStyle w:val="TOC5"/>
        <w:rPr>
          <w:ins w:id="2143" w:author="MCC" w:date="2021-12-08T16:45:00Z"/>
          <w:rFonts w:asciiTheme="minorHAnsi" w:eastAsiaTheme="minorEastAsia" w:hAnsiTheme="minorHAnsi" w:cstheme="minorBidi"/>
          <w:sz w:val="22"/>
          <w:szCs w:val="22"/>
          <w:lang w:eastAsia="en-GB"/>
        </w:rPr>
      </w:pPr>
      <w:ins w:id="2144" w:author="MCC" w:date="2021-12-08T16:45: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_Toc89874759 \h </w:instrText>
        </w:r>
      </w:ins>
      <w:ins w:id="2145" w:author="MCC" w:date="2021-12-08T16:46:00Z"/>
      <w:r>
        <w:fldChar w:fldCharType="separate"/>
      </w:r>
      <w:ins w:id="2146" w:author="MCC" w:date="2021-12-08T16:46:00Z">
        <w:r>
          <w:t>276</w:t>
        </w:r>
      </w:ins>
      <w:ins w:id="2147" w:author="MCC" w:date="2021-12-08T16:45:00Z">
        <w:r>
          <w:fldChar w:fldCharType="end"/>
        </w:r>
      </w:ins>
    </w:p>
    <w:p w14:paraId="73C28453" w14:textId="7D1731E1" w:rsidR="00F500C8" w:rsidRDefault="00F500C8">
      <w:pPr>
        <w:pStyle w:val="TOC5"/>
        <w:rPr>
          <w:ins w:id="2148" w:author="MCC" w:date="2021-12-08T16:45:00Z"/>
          <w:rFonts w:asciiTheme="minorHAnsi" w:eastAsiaTheme="minorEastAsia" w:hAnsiTheme="minorHAnsi" w:cstheme="minorBidi"/>
          <w:sz w:val="22"/>
          <w:szCs w:val="22"/>
          <w:lang w:eastAsia="en-GB"/>
        </w:rPr>
      </w:pPr>
      <w:ins w:id="2149" w:author="MCC" w:date="2021-12-08T16:45: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_Toc89874760 \h </w:instrText>
        </w:r>
      </w:ins>
      <w:ins w:id="2150" w:author="MCC" w:date="2021-12-08T16:46:00Z"/>
      <w:r>
        <w:fldChar w:fldCharType="separate"/>
      </w:r>
      <w:ins w:id="2151" w:author="MCC" w:date="2021-12-08T16:46:00Z">
        <w:r>
          <w:t>277</w:t>
        </w:r>
      </w:ins>
      <w:ins w:id="2152" w:author="MCC" w:date="2021-12-08T16:45:00Z">
        <w:r>
          <w:fldChar w:fldCharType="end"/>
        </w:r>
      </w:ins>
    </w:p>
    <w:p w14:paraId="085B5CDE" w14:textId="78CCD00F" w:rsidR="00F500C8" w:rsidRDefault="00F500C8">
      <w:pPr>
        <w:pStyle w:val="TOC5"/>
        <w:rPr>
          <w:ins w:id="2153" w:author="MCC" w:date="2021-12-08T16:45:00Z"/>
          <w:rFonts w:asciiTheme="minorHAnsi" w:eastAsiaTheme="minorEastAsia" w:hAnsiTheme="minorHAnsi" w:cstheme="minorBidi"/>
          <w:sz w:val="22"/>
          <w:szCs w:val="22"/>
          <w:lang w:eastAsia="en-GB"/>
        </w:rPr>
      </w:pPr>
      <w:ins w:id="2154" w:author="MCC" w:date="2021-12-08T16:45: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_Toc89874761 \h </w:instrText>
        </w:r>
      </w:ins>
      <w:ins w:id="2155" w:author="MCC" w:date="2021-12-08T16:46:00Z"/>
      <w:r>
        <w:fldChar w:fldCharType="separate"/>
      </w:r>
      <w:ins w:id="2156" w:author="MCC" w:date="2021-12-08T16:46:00Z">
        <w:r>
          <w:t>277</w:t>
        </w:r>
      </w:ins>
      <w:ins w:id="2157" w:author="MCC" w:date="2021-12-08T16:45:00Z">
        <w:r>
          <w:fldChar w:fldCharType="end"/>
        </w:r>
      </w:ins>
    </w:p>
    <w:p w14:paraId="340655BD" w14:textId="32DD3DF2" w:rsidR="00F500C8" w:rsidRDefault="00F500C8">
      <w:pPr>
        <w:pStyle w:val="TOC3"/>
        <w:rPr>
          <w:ins w:id="2158" w:author="MCC" w:date="2021-12-08T16:45:00Z"/>
          <w:rFonts w:asciiTheme="minorHAnsi" w:eastAsiaTheme="minorEastAsia" w:hAnsiTheme="minorHAnsi" w:cstheme="minorBidi"/>
          <w:sz w:val="22"/>
          <w:szCs w:val="22"/>
          <w:lang w:eastAsia="en-GB"/>
        </w:rPr>
      </w:pPr>
      <w:ins w:id="2159" w:author="MCC" w:date="2021-12-08T16:45: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_Toc89874762 \h </w:instrText>
        </w:r>
      </w:ins>
      <w:ins w:id="2160" w:author="MCC" w:date="2021-12-08T16:46:00Z"/>
      <w:r>
        <w:fldChar w:fldCharType="separate"/>
      </w:r>
      <w:ins w:id="2161" w:author="MCC" w:date="2021-12-08T16:46:00Z">
        <w:r>
          <w:t>277</w:t>
        </w:r>
      </w:ins>
      <w:ins w:id="2162" w:author="MCC" w:date="2021-12-08T16:45:00Z">
        <w:r>
          <w:fldChar w:fldCharType="end"/>
        </w:r>
      </w:ins>
    </w:p>
    <w:p w14:paraId="72140A20" w14:textId="2CEDE20F" w:rsidR="00F500C8" w:rsidRDefault="00F500C8">
      <w:pPr>
        <w:pStyle w:val="TOC4"/>
        <w:rPr>
          <w:ins w:id="2163" w:author="MCC" w:date="2021-12-08T16:45:00Z"/>
          <w:rFonts w:asciiTheme="minorHAnsi" w:eastAsiaTheme="minorEastAsia" w:hAnsiTheme="minorHAnsi" w:cstheme="minorBidi"/>
          <w:sz w:val="22"/>
          <w:szCs w:val="22"/>
          <w:lang w:eastAsia="en-GB"/>
        </w:rPr>
      </w:pPr>
      <w:ins w:id="2164" w:author="MCC" w:date="2021-12-08T16:45: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_Toc89874763 \h </w:instrText>
        </w:r>
      </w:ins>
      <w:ins w:id="2165" w:author="MCC" w:date="2021-12-08T16:46:00Z"/>
      <w:r>
        <w:fldChar w:fldCharType="separate"/>
      </w:r>
      <w:ins w:id="2166" w:author="MCC" w:date="2021-12-08T16:46:00Z">
        <w:r>
          <w:t>277</w:t>
        </w:r>
      </w:ins>
      <w:ins w:id="2167" w:author="MCC" w:date="2021-12-08T16:45:00Z">
        <w:r>
          <w:fldChar w:fldCharType="end"/>
        </w:r>
      </w:ins>
    </w:p>
    <w:p w14:paraId="05D55EFF" w14:textId="2046BB12" w:rsidR="00F500C8" w:rsidRDefault="00F500C8">
      <w:pPr>
        <w:pStyle w:val="TOC5"/>
        <w:rPr>
          <w:ins w:id="2168" w:author="MCC" w:date="2021-12-08T16:45:00Z"/>
          <w:rFonts w:asciiTheme="minorHAnsi" w:eastAsiaTheme="minorEastAsia" w:hAnsiTheme="minorHAnsi" w:cstheme="minorBidi"/>
          <w:sz w:val="22"/>
          <w:szCs w:val="22"/>
          <w:lang w:eastAsia="en-GB"/>
        </w:rPr>
      </w:pPr>
      <w:ins w:id="2169" w:author="MCC" w:date="2021-12-08T16:45: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_Toc89874764 \h </w:instrText>
        </w:r>
      </w:ins>
      <w:ins w:id="2170" w:author="MCC" w:date="2021-12-08T16:46:00Z"/>
      <w:r>
        <w:fldChar w:fldCharType="separate"/>
      </w:r>
      <w:ins w:id="2171" w:author="MCC" w:date="2021-12-08T16:46:00Z">
        <w:r>
          <w:t>277</w:t>
        </w:r>
      </w:ins>
      <w:ins w:id="2172" w:author="MCC" w:date="2021-12-08T16:45:00Z">
        <w:r>
          <w:fldChar w:fldCharType="end"/>
        </w:r>
      </w:ins>
    </w:p>
    <w:p w14:paraId="65AA095E" w14:textId="14B46F86" w:rsidR="00F500C8" w:rsidRDefault="00F500C8">
      <w:pPr>
        <w:pStyle w:val="TOC5"/>
        <w:rPr>
          <w:ins w:id="2173" w:author="MCC" w:date="2021-12-08T16:45:00Z"/>
          <w:rFonts w:asciiTheme="minorHAnsi" w:eastAsiaTheme="minorEastAsia" w:hAnsiTheme="minorHAnsi" w:cstheme="minorBidi"/>
          <w:sz w:val="22"/>
          <w:szCs w:val="22"/>
          <w:lang w:eastAsia="en-GB"/>
        </w:rPr>
      </w:pPr>
      <w:ins w:id="2174" w:author="MCC" w:date="2021-12-08T16:45: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_Toc89874765 \h </w:instrText>
        </w:r>
      </w:ins>
      <w:ins w:id="2175" w:author="MCC" w:date="2021-12-08T16:46:00Z"/>
      <w:r>
        <w:fldChar w:fldCharType="separate"/>
      </w:r>
      <w:ins w:id="2176" w:author="MCC" w:date="2021-12-08T16:46:00Z">
        <w:r>
          <w:t>279</w:t>
        </w:r>
      </w:ins>
      <w:ins w:id="2177" w:author="MCC" w:date="2021-12-08T16:45:00Z">
        <w:r>
          <w:fldChar w:fldCharType="end"/>
        </w:r>
      </w:ins>
    </w:p>
    <w:p w14:paraId="473645D9" w14:textId="1A026ABE" w:rsidR="00F500C8" w:rsidRDefault="00F500C8">
      <w:pPr>
        <w:pStyle w:val="TOC4"/>
        <w:rPr>
          <w:ins w:id="2178" w:author="MCC" w:date="2021-12-08T16:45:00Z"/>
          <w:rFonts w:asciiTheme="minorHAnsi" w:eastAsiaTheme="minorEastAsia" w:hAnsiTheme="minorHAnsi" w:cstheme="minorBidi"/>
          <w:sz w:val="22"/>
          <w:szCs w:val="22"/>
          <w:lang w:eastAsia="en-GB"/>
        </w:rPr>
      </w:pPr>
      <w:ins w:id="2179" w:author="MCC" w:date="2021-12-08T16:45: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_Toc89874766 \h </w:instrText>
        </w:r>
      </w:ins>
      <w:ins w:id="2180" w:author="MCC" w:date="2021-12-08T16:46:00Z"/>
      <w:r>
        <w:fldChar w:fldCharType="separate"/>
      </w:r>
      <w:ins w:id="2181" w:author="MCC" w:date="2021-12-08T16:46:00Z">
        <w:r>
          <w:t>282</w:t>
        </w:r>
      </w:ins>
      <w:ins w:id="2182" w:author="MCC" w:date="2021-12-08T16:45:00Z">
        <w:r>
          <w:fldChar w:fldCharType="end"/>
        </w:r>
      </w:ins>
    </w:p>
    <w:p w14:paraId="0822627D" w14:textId="28D23B98" w:rsidR="00F500C8" w:rsidRDefault="00F500C8">
      <w:pPr>
        <w:pStyle w:val="TOC4"/>
        <w:rPr>
          <w:ins w:id="2183" w:author="MCC" w:date="2021-12-08T16:45:00Z"/>
          <w:rFonts w:asciiTheme="minorHAnsi" w:eastAsiaTheme="minorEastAsia" w:hAnsiTheme="minorHAnsi" w:cstheme="minorBidi"/>
          <w:sz w:val="22"/>
          <w:szCs w:val="22"/>
          <w:lang w:eastAsia="en-GB"/>
        </w:rPr>
      </w:pPr>
      <w:ins w:id="2184" w:author="MCC" w:date="2021-12-08T16:45: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_Toc89874767 \h </w:instrText>
        </w:r>
      </w:ins>
      <w:ins w:id="2185" w:author="MCC" w:date="2021-12-08T16:46:00Z"/>
      <w:r>
        <w:fldChar w:fldCharType="separate"/>
      </w:r>
      <w:ins w:id="2186" w:author="MCC" w:date="2021-12-08T16:46:00Z">
        <w:r>
          <w:t>282</w:t>
        </w:r>
      </w:ins>
      <w:ins w:id="2187" w:author="MCC" w:date="2021-12-08T16:45:00Z">
        <w:r>
          <w:fldChar w:fldCharType="end"/>
        </w:r>
      </w:ins>
    </w:p>
    <w:p w14:paraId="2A2901EB" w14:textId="7FB7FBB0" w:rsidR="00F500C8" w:rsidRDefault="00F500C8">
      <w:pPr>
        <w:pStyle w:val="TOC4"/>
        <w:rPr>
          <w:ins w:id="2188" w:author="MCC" w:date="2021-12-08T16:45:00Z"/>
          <w:rFonts w:asciiTheme="minorHAnsi" w:eastAsiaTheme="minorEastAsia" w:hAnsiTheme="minorHAnsi" w:cstheme="minorBidi"/>
          <w:sz w:val="22"/>
          <w:szCs w:val="22"/>
          <w:lang w:eastAsia="en-GB"/>
        </w:rPr>
      </w:pPr>
      <w:ins w:id="2189" w:author="MCC" w:date="2021-12-08T16:45: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_Toc89874768 \h </w:instrText>
        </w:r>
      </w:ins>
      <w:ins w:id="2190" w:author="MCC" w:date="2021-12-08T16:46:00Z"/>
      <w:r>
        <w:fldChar w:fldCharType="separate"/>
      </w:r>
      <w:ins w:id="2191" w:author="MCC" w:date="2021-12-08T16:46:00Z">
        <w:r>
          <w:t>283</w:t>
        </w:r>
      </w:ins>
      <w:ins w:id="2192" w:author="MCC" w:date="2021-12-08T16:45:00Z">
        <w:r>
          <w:fldChar w:fldCharType="end"/>
        </w:r>
      </w:ins>
    </w:p>
    <w:p w14:paraId="023B6A2B" w14:textId="38629733" w:rsidR="00F500C8" w:rsidRDefault="00F500C8">
      <w:pPr>
        <w:pStyle w:val="TOC2"/>
        <w:rPr>
          <w:ins w:id="2193" w:author="MCC" w:date="2021-12-08T16:45:00Z"/>
          <w:rFonts w:asciiTheme="minorHAnsi" w:eastAsiaTheme="minorEastAsia" w:hAnsiTheme="minorHAnsi" w:cstheme="minorBidi"/>
          <w:sz w:val="22"/>
          <w:szCs w:val="22"/>
          <w:lang w:eastAsia="en-GB"/>
        </w:rPr>
      </w:pPr>
      <w:ins w:id="2194" w:author="MCC" w:date="2021-12-08T16:45: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_Toc89874769 \h </w:instrText>
        </w:r>
      </w:ins>
      <w:ins w:id="2195" w:author="MCC" w:date="2021-12-08T16:46:00Z"/>
      <w:r>
        <w:fldChar w:fldCharType="separate"/>
      </w:r>
      <w:ins w:id="2196" w:author="MCC" w:date="2021-12-08T16:46:00Z">
        <w:r>
          <w:t>286</w:t>
        </w:r>
      </w:ins>
      <w:ins w:id="2197" w:author="MCC" w:date="2021-12-08T16:45:00Z">
        <w:r>
          <w:fldChar w:fldCharType="end"/>
        </w:r>
      </w:ins>
    </w:p>
    <w:p w14:paraId="3C64A646" w14:textId="3BFE4096" w:rsidR="00F500C8" w:rsidRDefault="00F500C8">
      <w:pPr>
        <w:pStyle w:val="TOC3"/>
        <w:rPr>
          <w:ins w:id="2198" w:author="MCC" w:date="2021-12-08T16:45:00Z"/>
          <w:rFonts w:asciiTheme="minorHAnsi" w:eastAsiaTheme="minorEastAsia" w:hAnsiTheme="minorHAnsi" w:cstheme="minorBidi"/>
          <w:sz w:val="22"/>
          <w:szCs w:val="22"/>
          <w:lang w:eastAsia="en-GB"/>
        </w:rPr>
      </w:pPr>
      <w:ins w:id="2199" w:author="MCC" w:date="2021-12-08T16:45: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_Toc89874770 \h </w:instrText>
        </w:r>
      </w:ins>
      <w:ins w:id="2200" w:author="MCC" w:date="2021-12-08T16:46:00Z"/>
      <w:r>
        <w:fldChar w:fldCharType="separate"/>
      </w:r>
      <w:ins w:id="2201" w:author="MCC" w:date="2021-12-08T16:46:00Z">
        <w:r>
          <w:t>286</w:t>
        </w:r>
      </w:ins>
      <w:ins w:id="2202" w:author="MCC" w:date="2021-12-08T16:45:00Z">
        <w:r>
          <w:fldChar w:fldCharType="end"/>
        </w:r>
      </w:ins>
    </w:p>
    <w:p w14:paraId="7C4B9D2D" w14:textId="21555618" w:rsidR="00F500C8" w:rsidRDefault="00F500C8">
      <w:pPr>
        <w:pStyle w:val="TOC3"/>
        <w:rPr>
          <w:ins w:id="2203" w:author="MCC" w:date="2021-12-08T16:45:00Z"/>
          <w:rFonts w:asciiTheme="minorHAnsi" w:eastAsiaTheme="minorEastAsia" w:hAnsiTheme="minorHAnsi" w:cstheme="minorBidi"/>
          <w:sz w:val="22"/>
          <w:szCs w:val="22"/>
          <w:lang w:eastAsia="en-GB"/>
        </w:rPr>
      </w:pPr>
      <w:ins w:id="2204" w:author="MCC" w:date="2021-12-08T16:45: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_Toc89874771 \h </w:instrText>
        </w:r>
      </w:ins>
      <w:ins w:id="2205" w:author="MCC" w:date="2021-12-08T16:46:00Z"/>
      <w:r>
        <w:fldChar w:fldCharType="separate"/>
      </w:r>
      <w:ins w:id="2206" w:author="MCC" w:date="2021-12-08T16:46:00Z">
        <w:r>
          <w:t>286</w:t>
        </w:r>
      </w:ins>
      <w:ins w:id="2207" w:author="MCC" w:date="2021-12-08T16:45:00Z">
        <w:r>
          <w:fldChar w:fldCharType="end"/>
        </w:r>
      </w:ins>
    </w:p>
    <w:p w14:paraId="7BD9BEB5" w14:textId="53A84285" w:rsidR="00F500C8" w:rsidRDefault="00F500C8">
      <w:pPr>
        <w:pStyle w:val="TOC3"/>
        <w:rPr>
          <w:ins w:id="2208" w:author="MCC" w:date="2021-12-08T16:45:00Z"/>
          <w:rFonts w:asciiTheme="minorHAnsi" w:eastAsiaTheme="minorEastAsia" w:hAnsiTheme="minorHAnsi" w:cstheme="minorBidi"/>
          <w:sz w:val="22"/>
          <w:szCs w:val="22"/>
          <w:lang w:eastAsia="en-GB"/>
        </w:rPr>
      </w:pPr>
      <w:ins w:id="2209" w:author="MCC" w:date="2021-12-08T16:45: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_Toc89874772 \h </w:instrText>
        </w:r>
      </w:ins>
      <w:ins w:id="2210" w:author="MCC" w:date="2021-12-08T16:46:00Z"/>
      <w:r>
        <w:fldChar w:fldCharType="separate"/>
      </w:r>
      <w:ins w:id="2211" w:author="MCC" w:date="2021-12-08T16:46:00Z">
        <w:r>
          <w:t>286</w:t>
        </w:r>
      </w:ins>
      <w:ins w:id="2212" w:author="MCC" w:date="2021-12-08T16:45:00Z">
        <w:r>
          <w:fldChar w:fldCharType="end"/>
        </w:r>
      </w:ins>
    </w:p>
    <w:p w14:paraId="6B760D3A" w14:textId="6E02852F" w:rsidR="00F500C8" w:rsidRDefault="00F500C8">
      <w:pPr>
        <w:pStyle w:val="TOC3"/>
        <w:rPr>
          <w:ins w:id="2213" w:author="MCC" w:date="2021-12-08T16:45:00Z"/>
          <w:rFonts w:asciiTheme="minorHAnsi" w:eastAsiaTheme="minorEastAsia" w:hAnsiTheme="minorHAnsi" w:cstheme="minorBidi"/>
          <w:sz w:val="22"/>
          <w:szCs w:val="22"/>
          <w:lang w:eastAsia="en-GB"/>
        </w:rPr>
      </w:pPr>
      <w:ins w:id="2214" w:author="MCC" w:date="2021-12-08T16:45: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_Toc89874773 \h </w:instrText>
        </w:r>
      </w:ins>
      <w:ins w:id="2215" w:author="MCC" w:date="2021-12-08T16:46:00Z"/>
      <w:r>
        <w:fldChar w:fldCharType="separate"/>
      </w:r>
      <w:ins w:id="2216" w:author="MCC" w:date="2021-12-08T16:46:00Z">
        <w:r>
          <w:t>286</w:t>
        </w:r>
      </w:ins>
      <w:ins w:id="2217" w:author="MCC" w:date="2021-12-08T16:45:00Z">
        <w:r>
          <w:fldChar w:fldCharType="end"/>
        </w:r>
      </w:ins>
    </w:p>
    <w:p w14:paraId="2AE6646E" w14:textId="111C425D" w:rsidR="00F500C8" w:rsidRDefault="00F500C8">
      <w:pPr>
        <w:pStyle w:val="TOC4"/>
        <w:rPr>
          <w:ins w:id="2218" w:author="MCC" w:date="2021-12-08T16:45:00Z"/>
          <w:rFonts w:asciiTheme="minorHAnsi" w:eastAsiaTheme="minorEastAsia" w:hAnsiTheme="minorHAnsi" w:cstheme="minorBidi"/>
          <w:sz w:val="22"/>
          <w:szCs w:val="22"/>
          <w:lang w:eastAsia="en-GB"/>
        </w:rPr>
      </w:pPr>
      <w:ins w:id="2219" w:author="MCC" w:date="2021-12-08T16:45: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_Toc89874774 \h </w:instrText>
        </w:r>
      </w:ins>
      <w:ins w:id="2220" w:author="MCC" w:date="2021-12-08T16:46:00Z"/>
      <w:r>
        <w:fldChar w:fldCharType="separate"/>
      </w:r>
      <w:ins w:id="2221" w:author="MCC" w:date="2021-12-08T16:46:00Z">
        <w:r>
          <w:t>286</w:t>
        </w:r>
      </w:ins>
      <w:ins w:id="2222" w:author="MCC" w:date="2021-12-08T16:45:00Z">
        <w:r>
          <w:fldChar w:fldCharType="end"/>
        </w:r>
      </w:ins>
    </w:p>
    <w:p w14:paraId="63A79B43" w14:textId="3AB8D25A" w:rsidR="00F500C8" w:rsidRDefault="00F500C8">
      <w:pPr>
        <w:pStyle w:val="TOC4"/>
        <w:rPr>
          <w:ins w:id="2223" w:author="MCC" w:date="2021-12-08T16:45:00Z"/>
          <w:rFonts w:asciiTheme="minorHAnsi" w:eastAsiaTheme="minorEastAsia" w:hAnsiTheme="minorHAnsi" w:cstheme="minorBidi"/>
          <w:sz w:val="22"/>
          <w:szCs w:val="22"/>
          <w:lang w:eastAsia="en-GB"/>
        </w:rPr>
      </w:pPr>
      <w:ins w:id="2224" w:author="MCC" w:date="2021-12-08T16:45: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_Toc89874775 \h </w:instrText>
        </w:r>
      </w:ins>
      <w:ins w:id="2225" w:author="MCC" w:date="2021-12-08T16:46:00Z"/>
      <w:r>
        <w:fldChar w:fldCharType="separate"/>
      </w:r>
      <w:ins w:id="2226" w:author="MCC" w:date="2021-12-08T16:46:00Z">
        <w:r>
          <w:t>287</w:t>
        </w:r>
      </w:ins>
      <w:ins w:id="2227" w:author="MCC" w:date="2021-12-08T16:45:00Z">
        <w:r>
          <w:fldChar w:fldCharType="end"/>
        </w:r>
      </w:ins>
    </w:p>
    <w:p w14:paraId="2FFC483C" w14:textId="1BDFF0B0" w:rsidR="00F500C8" w:rsidRDefault="00F500C8">
      <w:pPr>
        <w:pStyle w:val="TOC3"/>
        <w:rPr>
          <w:ins w:id="2228" w:author="MCC" w:date="2021-12-08T16:45:00Z"/>
          <w:rFonts w:asciiTheme="minorHAnsi" w:eastAsiaTheme="minorEastAsia" w:hAnsiTheme="minorHAnsi" w:cstheme="minorBidi"/>
          <w:sz w:val="22"/>
          <w:szCs w:val="22"/>
          <w:lang w:eastAsia="en-GB"/>
        </w:rPr>
      </w:pPr>
      <w:ins w:id="2229" w:author="MCC" w:date="2021-12-08T16:45: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_Toc89874776 \h </w:instrText>
        </w:r>
      </w:ins>
      <w:ins w:id="2230" w:author="MCC" w:date="2021-12-08T16:46:00Z"/>
      <w:r>
        <w:fldChar w:fldCharType="separate"/>
      </w:r>
      <w:ins w:id="2231" w:author="MCC" w:date="2021-12-08T16:46:00Z">
        <w:r>
          <w:t>287</w:t>
        </w:r>
      </w:ins>
      <w:ins w:id="2232" w:author="MCC" w:date="2021-12-08T16:45:00Z">
        <w:r>
          <w:fldChar w:fldCharType="end"/>
        </w:r>
      </w:ins>
    </w:p>
    <w:p w14:paraId="7C6BF90A" w14:textId="20C73061" w:rsidR="00F500C8" w:rsidRDefault="00F500C8">
      <w:pPr>
        <w:pStyle w:val="TOC1"/>
        <w:rPr>
          <w:ins w:id="2233" w:author="MCC" w:date="2021-12-08T16:45:00Z"/>
          <w:rFonts w:asciiTheme="minorHAnsi" w:eastAsiaTheme="minorEastAsia" w:hAnsiTheme="minorHAnsi" w:cstheme="minorBidi"/>
          <w:szCs w:val="22"/>
          <w:lang w:eastAsia="en-GB"/>
        </w:rPr>
      </w:pPr>
      <w:ins w:id="2234" w:author="MCC" w:date="2021-12-08T16:45: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_Toc89874777 \h </w:instrText>
        </w:r>
      </w:ins>
      <w:ins w:id="2235" w:author="MCC" w:date="2021-12-08T16:46:00Z"/>
      <w:r>
        <w:fldChar w:fldCharType="separate"/>
      </w:r>
      <w:ins w:id="2236" w:author="MCC" w:date="2021-12-08T16:46:00Z">
        <w:r>
          <w:t>291</w:t>
        </w:r>
      </w:ins>
      <w:ins w:id="2237" w:author="MCC" w:date="2021-12-08T16:45:00Z">
        <w:r>
          <w:fldChar w:fldCharType="end"/>
        </w:r>
      </w:ins>
    </w:p>
    <w:p w14:paraId="553DED44" w14:textId="119CA65F" w:rsidR="00F500C8" w:rsidRDefault="00F500C8">
      <w:pPr>
        <w:pStyle w:val="TOC2"/>
        <w:rPr>
          <w:ins w:id="2238" w:author="MCC" w:date="2021-12-08T16:45:00Z"/>
          <w:rFonts w:asciiTheme="minorHAnsi" w:eastAsiaTheme="minorEastAsia" w:hAnsiTheme="minorHAnsi" w:cstheme="minorBidi"/>
          <w:sz w:val="22"/>
          <w:szCs w:val="22"/>
          <w:lang w:eastAsia="en-GB"/>
        </w:rPr>
      </w:pPr>
      <w:ins w:id="2239" w:author="MCC" w:date="2021-12-08T16:45: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_Toc89874778 \h </w:instrText>
        </w:r>
      </w:ins>
      <w:ins w:id="2240" w:author="MCC" w:date="2021-12-08T16:46:00Z"/>
      <w:r>
        <w:fldChar w:fldCharType="separate"/>
      </w:r>
      <w:ins w:id="2241" w:author="MCC" w:date="2021-12-08T16:46:00Z">
        <w:r>
          <w:t>291</w:t>
        </w:r>
      </w:ins>
      <w:ins w:id="2242" w:author="MCC" w:date="2021-12-08T16:45:00Z">
        <w:r>
          <w:fldChar w:fldCharType="end"/>
        </w:r>
      </w:ins>
    </w:p>
    <w:p w14:paraId="43C434A0" w14:textId="61C87A77" w:rsidR="00F500C8" w:rsidRDefault="00F500C8">
      <w:pPr>
        <w:pStyle w:val="TOC2"/>
        <w:rPr>
          <w:ins w:id="2243" w:author="MCC" w:date="2021-12-08T16:45:00Z"/>
          <w:rFonts w:asciiTheme="minorHAnsi" w:eastAsiaTheme="minorEastAsia" w:hAnsiTheme="minorHAnsi" w:cstheme="minorBidi"/>
          <w:sz w:val="22"/>
          <w:szCs w:val="22"/>
          <w:lang w:eastAsia="en-GB"/>
        </w:rPr>
      </w:pPr>
      <w:ins w:id="2244" w:author="MCC" w:date="2021-12-08T16:45: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_Toc89874779 \h </w:instrText>
        </w:r>
      </w:ins>
      <w:ins w:id="2245" w:author="MCC" w:date="2021-12-08T16:46:00Z"/>
      <w:r>
        <w:fldChar w:fldCharType="separate"/>
      </w:r>
      <w:ins w:id="2246" w:author="MCC" w:date="2021-12-08T16:46:00Z">
        <w:r>
          <w:t>292</w:t>
        </w:r>
      </w:ins>
      <w:ins w:id="2247" w:author="MCC" w:date="2021-12-08T16:45:00Z">
        <w:r>
          <w:fldChar w:fldCharType="end"/>
        </w:r>
      </w:ins>
    </w:p>
    <w:p w14:paraId="5923BFAE" w14:textId="271E5DA9" w:rsidR="00F500C8" w:rsidRDefault="00F500C8">
      <w:pPr>
        <w:pStyle w:val="TOC2"/>
        <w:rPr>
          <w:ins w:id="2248" w:author="MCC" w:date="2021-12-08T16:45:00Z"/>
          <w:rFonts w:asciiTheme="minorHAnsi" w:eastAsiaTheme="minorEastAsia" w:hAnsiTheme="minorHAnsi" w:cstheme="minorBidi"/>
          <w:sz w:val="22"/>
          <w:szCs w:val="22"/>
          <w:lang w:eastAsia="en-GB"/>
        </w:rPr>
      </w:pPr>
      <w:ins w:id="2249" w:author="MCC" w:date="2021-12-08T16:45: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_Toc89874780 \h </w:instrText>
        </w:r>
      </w:ins>
      <w:ins w:id="2250" w:author="MCC" w:date="2021-12-08T16:46:00Z"/>
      <w:r>
        <w:fldChar w:fldCharType="separate"/>
      </w:r>
      <w:ins w:id="2251" w:author="MCC" w:date="2021-12-08T16:46:00Z">
        <w:r>
          <w:t>292</w:t>
        </w:r>
      </w:ins>
      <w:ins w:id="2252" w:author="MCC" w:date="2021-12-08T16:45:00Z">
        <w:r>
          <w:fldChar w:fldCharType="end"/>
        </w:r>
      </w:ins>
    </w:p>
    <w:p w14:paraId="4B7D6315" w14:textId="0B8A2720" w:rsidR="00F500C8" w:rsidRDefault="00F500C8">
      <w:pPr>
        <w:pStyle w:val="TOC3"/>
        <w:rPr>
          <w:ins w:id="2253" w:author="MCC" w:date="2021-12-08T16:45:00Z"/>
          <w:rFonts w:asciiTheme="minorHAnsi" w:eastAsiaTheme="minorEastAsia" w:hAnsiTheme="minorHAnsi" w:cstheme="minorBidi"/>
          <w:sz w:val="22"/>
          <w:szCs w:val="22"/>
          <w:lang w:eastAsia="en-GB"/>
        </w:rPr>
      </w:pPr>
      <w:ins w:id="2254" w:author="MCC" w:date="2021-12-08T16:45: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_Toc89874781 \h </w:instrText>
        </w:r>
      </w:ins>
      <w:ins w:id="2255" w:author="MCC" w:date="2021-12-08T16:46:00Z"/>
      <w:r>
        <w:fldChar w:fldCharType="separate"/>
      </w:r>
      <w:ins w:id="2256" w:author="MCC" w:date="2021-12-08T16:46:00Z">
        <w:r>
          <w:t>292</w:t>
        </w:r>
      </w:ins>
      <w:ins w:id="2257" w:author="MCC" w:date="2021-12-08T16:45:00Z">
        <w:r>
          <w:fldChar w:fldCharType="end"/>
        </w:r>
      </w:ins>
    </w:p>
    <w:p w14:paraId="244EF38C" w14:textId="6017F605" w:rsidR="00F500C8" w:rsidRDefault="00F500C8">
      <w:pPr>
        <w:pStyle w:val="TOC3"/>
        <w:rPr>
          <w:ins w:id="2258" w:author="MCC" w:date="2021-12-08T16:45:00Z"/>
          <w:rFonts w:asciiTheme="minorHAnsi" w:eastAsiaTheme="minorEastAsia" w:hAnsiTheme="minorHAnsi" w:cstheme="minorBidi"/>
          <w:sz w:val="22"/>
          <w:szCs w:val="22"/>
          <w:lang w:eastAsia="en-GB"/>
        </w:rPr>
      </w:pPr>
      <w:ins w:id="2259" w:author="MCC" w:date="2021-12-08T16:45: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_Toc89874782 \h </w:instrText>
        </w:r>
      </w:ins>
      <w:ins w:id="2260" w:author="MCC" w:date="2021-12-08T16:46:00Z"/>
      <w:r>
        <w:fldChar w:fldCharType="separate"/>
      </w:r>
      <w:ins w:id="2261" w:author="MCC" w:date="2021-12-08T16:46:00Z">
        <w:r>
          <w:t>293</w:t>
        </w:r>
      </w:ins>
      <w:ins w:id="2262" w:author="MCC" w:date="2021-12-08T16:45:00Z">
        <w:r>
          <w:fldChar w:fldCharType="end"/>
        </w:r>
      </w:ins>
    </w:p>
    <w:p w14:paraId="03E21050" w14:textId="54C2FE6A" w:rsidR="00F500C8" w:rsidRDefault="00F500C8">
      <w:pPr>
        <w:pStyle w:val="TOC3"/>
        <w:rPr>
          <w:ins w:id="2263" w:author="MCC" w:date="2021-12-08T16:45:00Z"/>
          <w:rFonts w:asciiTheme="minorHAnsi" w:eastAsiaTheme="minorEastAsia" w:hAnsiTheme="minorHAnsi" w:cstheme="minorBidi"/>
          <w:sz w:val="22"/>
          <w:szCs w:val="22"/>
          <w:lang w:eastAsia="en-GB"/>
        </w:rPr>
      </w:pPr>
      <w:ins w:id="2264" w:author="MCC" w:date="2021-12-08T16:45: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_Toc89874783 \h </w:instrText>
        </w:r>
      </w:ins>
      <w:ins w:id="2265" w:author="MCC" w:date="2021-12-08T16:46:00Z"/>
      <w:r>
        <w:fldChar w:fldCharType="separate"/>
      </w:r>
      <w:ins w:id="2266" w:author="MCC" w:date="2021-12-08T16:46:00Z">
        <w:r>
          <w:t>293</w:t>
        </w:r>
      </w:ins>
      <w:ins w:id="2267" w:author="MCC" w:date="2021-12-08T16:45:00Z">
        <w:r>
          <w:fldChar w:fldCharType="end"/>
        </w:r>
      </w:ins>
    </w:p>
    <w:p w14:paraId="1298875C" w14:textId="42DE3DD5" w:rsidR="00F500C8" w:rsidRDefault="00F500C8">
      <w:pPr>
        <w:pStyle w:val="TOC3"/>
        <w:rPr>
          <w:ins w:id="2268" w:author="MCC" w:date="2021-12-08T16:45:00Z"/>
          <w:rFonts w:asciiTheme="minorHAnsi" w:eastAsiaTheme="minorEastAsia" w:hAnsiTheme="minorHAnsi" w:cstheme="minorBidi"/>
          <w:sz w:val="22"/>
          <w:szCs w:val="22"/>
          <w:lang w:eastAsia="en-GB"/>
        </w:rPr>
      </w:pPr>
      <w:ins w:id="2269" w:author="MCC" w:date="2021-12-08T16:45: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_Toc89874784 \h </w:instrText>
        </w:r>
      </w:ins>
      <w:ins w:id="2270" w:author="MCC" w:date="2021-12-08T16:46:00Z"/>
      <w:r>
        <w:fldChar w:fldCharType="separate"/>
      </w:r>
      <w:ins w:id="2271" w:author="MCC" w:date="2021-12-08T16:46:00Z">
        <w:r>
          <w:t>293</w:t>
        </w:r>
      </w:ins>
      <w:ins w:id="2272" w:author="MCC" w:date="2021-12-08T16:45:00Z">
        <w:r>
          <w:fldChar w:fldCharType="end"/>
        </w:r>
      </w:ins>
    </w:p>
    <w:p w14:paraId="008D940A" w14:textId="7A99862C" w:rsidR="00F500C8" w:rsidRDefault="00F500C8">
      <w:pPr>
        <w:pStyle w:val="TOC4"/>
        <w:rPr>
          <w:ins w:id="2273" w:author="MCC" w:date="2021-12-08T16:45:00Z"/>
          <w:rFonts w:asciiTheme="minorHAnsi" w:eastAsiaTheme="minorEastAsia" w:hAnsiTheme="minorHAnsi" w:cstheme="minorBidi"/>
          <w:sz w:val="22"/>
          <w:szCs w:val="22"/>
          <w:lang w:eastAsia="en-GB"/>
        </w:rPr>
      </w:pPr>
      <w:ins w:id="2274" w:author="MCC" w:date="2021-12-08T16:45: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_Toc89874785 \h </w:instrText>
        </w:r>
      </w:ins>
      <w:ins w:id="2275" w:author="MCC" w:date="2021-12-08T16:46:00Z"/>
      <w:r>
        <w:fldChar w:fldCharType="separate"/>
      </w:r>
      <w:ins w:id="2276" w:author="MCC" w:date="2021-12-08T16:46:00Z">
        <w:r>
          <w:t>293</w:t>
        </w:r>
      </w:ins>
      <w:ins w:id="2277" w:author="MCC" w:date="2021-12-08T16:45:00Z">
        <w:r>
          <w:fldChar w:fldCharType="end"/>
        </w:r>
      </w:ins>
    </w:p>
    <w:p w14:paraId="5274FF46" w14:textId="4120080E" w:rsidR="00F500C8" w:rsidRDefault="00F500C8">
      <w:pPr>
        <w:pStyle w:val="TOC4"/>
        <w:rPr>
          <w:ins w:id="2278" w:author="MCC" w:date="2021-12-08T16:45:00Z"/>
          <w:rFonts w:asciiTheme="minorHAnsi" w:eastAsiaTheme="minorEastAsia" w:hAnsiTheme="minorHAnsi" w:cstheme="minorBidi"/>
          <w:sz w:val="22"/>
          <w:szCs w:val="22"/>
          <w:lang w:eastAsia="en-GB"/>
        </w:rPr>
      </w:pPr>
      <w:ins w:id="2279" w:author="MCC" w:date="2021-12-08T16:45: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_Toc89874786 \h </w:instrText>
        </w:r>
      </w:ins>
      <w:ins w:id="2280" w:author="MCC" w:date="2021-12-08T16:46:00Z"/>
      <w:r>
        <w:fldChar w:fldCharType="separate"/>
      </w:r>
      <w:ins w:id="2281" w:author="MCC" w:date="2021-12-08T16:46:00Z">
        <w:r>
          <w:t>293</w:t>
        </w:r>
      </w:ins>
      <w:ins w:id="2282" w:author="MCC" w:date="2021-12-08T16:45:00Z">
        <w:r>
          <w:fldChar w:fldCharType="end"/>
        </w:r>
      </w:ins>
    </w:p>
    <w:p w14:paraId="6D7210BF" w14:textId="51E9D504" w:rsidR="00F500C8" w:rsidRDefault="00F500C8">
      <w:pPr>
        <w:pStyle w:val="TOC3"/>
        <w:rPr>
          <w:ins w:id="2283" w:author="MCC" w:date="2021-12-08T16:45:00Z"/>
          <w:rFonts w:asciiTheme="minorHAnsi" w:eastAsiaTheme="minorEastAsia" w:hAnsiTheme="minorHAnsi" w:cstheme="minorBidi"/>
          <w:sz w:val="22"/>
          <w:szCs w:val="22"/>
          <w:lang w:eastAsia="en-GB"/>
        </w:rPr>
      </w:pPr>
      <w:ins w:id="2284" w:author="MCC" w:date="2021-12-08T16:45: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_Toc89874787 \h </w:instrText>
        </w:r>
      </w:ins>
      <w:ins w:id="2285" w:author="MCC" w:date="2021-12-08T16:46:00Z"/>
      <w:r>
        <w:fldChar w:fldCharType="separate"/>
      </w:r>
      <w:ins w:id="2286" w:author="MCC" w:date="2021-12-08T16:46:00Z">
        <w:r>
          <w:t>293</w:t>
        </w:r>
      </w:ins>
      <w:ins w:id="2287" w:author="MCC" w:date="2021-12-08T16:45:00Z">
        <w:r>
          <w:fldChar w:fldCharType="end"/>
        </w:r>
      </w:ins>
    </w:p>
    <w:p w14:paraId="4BF95F67" w14:textId="4E205D09" w:rsidR="00F500C8" w:rsidRDefault="00F500C8">
      <w:pPr>
        <w:pStyle w:val="TOC2"/>
        <w:rPr>
          <w:ins w:id="2288" w:author="MCC" w:date="2021-12-08T16:45:00Z"/>
          <w:rFonts w:asciiTheme="minorHAnsi" w:eastAsiaTheme="minorEastAsia" w:hAnsiTheme="minorHAnsi" w:cstheme="minorBidi"/>
          <w:sz w:val="22"/>
          <w:szCs w:val="22"/>
          <w:lang w:eastAsia="en-GB"/>
        </w:rPr>
      </w:pPr>
      <w:ins w:id="2289" w:author="MCC" w:date="2021-12-08T16:45: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_Toc89874788 \h </w:instrText>
        </w:r>
      </w:ins>
      <w:ins w:id="2290" w:author="MCC" w:date="2021-12-08T16:46:00Z"/>
      <w:r>
        <w:fldChar w:fldCharType="separate"/>
      </w:r>
      <w:ins w:id="2291" w:author="MCC" w:date="2021-12-08T16:46:00Z">
        <w:r>
          <w:t>294</w:t>
        </w:r>
      </w:ins>
      <w:ins w:id="2292" w:author="MCC" w:date="2021-12-08T16:45:00Z">
        <w:r>
          <w:fldChar w:fldCharType="end"/>
        </w:r>
      </w:ins>
    </w:p>
    <w:p w14:paraId="38CDE18A" w14:textId="36094923" w:rsidR="00F500C8" w:rsidRDefault="00F500C8">
      <w:pPr>
        <w:pStyle w:val="TOC3"/>
        <w:rPr>
          <w:ins w:id="2293" w:author="MCC" w:date="2021-12-08T16:45:00Z"/>
          <w:rFonts w:asciiTheme="minorHAnsi" w:eastAsiaTheme="minorEastAsia" w:hAnsiTheme="minorHAnsi" w:cstheme="minorBidi"/>
          <w:sz w:val="22"/>
          <w:szCs w:val="22"/>
          <w:lang w:eastAsia="en-GB"/>
        </w:rPr>
      </w:pPr>
      <w:ins w:id="2294" w:author="MCC" w:date="2021-12-08T16:45: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_Toc89874789 \h </w:instrText>
        </w:r>
      </w:ins>
      <w:ins w:id="2295" w:author="MCC" w:date="2021-12-08T16:46:00Z"/>
      <w:r>
        <w:fldChar w:fldCharType="separate"/>
      </w:r>
      <w:ins w:id="2296" w:author="MCC" w:date="2021-12-08T16:46:00Z">
        <w:r>
          <w:t>294</w:t>
        </w:r>
      </w:ins>
      <w:ins w:id="2297" w:author="MCC" w:date="2021-12-08T16:45:00Z">
        <w:r>
          <w:fldChar w:fldCharType="end"/>
        </w:r>
      </w:ins>
    </w:p>
    <w:p w14:paraId="4D522CEB" w14:textId="583E59B8" w:rsidR="00F500C8" w:rsidRDefault="00F500C8">
      <w:pPr>
        <w:pStyle w:val="TOC3"/>
        <w:rPr>
          <w:ins w:id="2298" w:author="MCC" w:date="2021-12-08T16:45:00Z"/>
          <w:rFonts w:asciiTheme="minorHAnsi" w:eastAsiaTheme="minorEastAsia" w:hAnsiTheme="minorHAnsi" w:cstheme="minorBidi"/>
          <w:sz w:val="22"/>
          <w:szCs w:val="22"/>
          <w:lang w:eastAsia="en-GB"/>
        </w:rPr>
      </w:pPr>
      <w:ins w:id="2299" w:author="MCC" w:date="2021-12-08T16:45: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_Toc89874790 \h </w:instrText>
        </w:r>
      </w:ins>
      <w:ins w:id="2300" w:author="MCC" w:date="2021-12-08T16:46:00Z"/>
      <w:r>
        <w:fldChar w:fldCharType="separate"/>
      </w:r>
      <w:ins w:id="2301" w:author="MCC" w:date="2021-12-08T16:46:00Z">
        <w:r>
          <w:t>294</w:t>
        </w:r>
      </w:ins>
      <w:ins w:id="2302" w:author="MCC" w:date="2021-12-08T16:45:00Z">
        <w:r>
          <w:fldChar w:fldCharType="end"/>
        </w:r>
      </w:ins>
    </w:p>
    <w:p w14:paraId="64921FA4" w14:textId="3FBD9130" w:rsidR="00F500C8" w:rsidRDefault="00F500C8">
      <w:pPr>
        <w:pStyle w:val="TOC3"/>
        <w:rPr>
          <w:ins w:id="2303" w:author="MCC" w:date="2021-12-08T16:45:00Z"/>
          <w:rFonts w:asciiTheme="minorHAnsi" w:eastAsiaTheme="minorEastAsia" w:hAnsiTheme="minorHAnsi" w:cstheme="minorBidi"/>
          <w:sz w:val="22"/>
          <w:szCs w:val="22"/>
          <w:lang w:eastAsia="en-GB"/>
        </w:rPr>
      </w:pPr>
      <w:ins w:id="2304" w:author="MCC" w:date="2021-12-08T16:45: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_Toc89874791 \h </w:instrText>
        </w:r>
      </w:ins>
      <w:ins w:id="2305" w:author="MCC" w:date="2021-12-08T16:46:00Z"/>
      <w:r>
        <w:fldChar w:fldCharType="separate"/>
      </w:r>
      <w:ins w:id="2306" w:author="MCC" w:date="2021-12-08T16:46:00Z">
        <w:r>
          <w:t>294</w:t>
        </w:r>
      </w:ins>
      <w:ins w:id="2307" w:author="MCC" w:date="2021-12-08T16:45:00Z">
        <w:r>
          <w:fldChar w:fldCharType="end"/>
        </w:r>
      </w:ins>
    </w:p>
    <w:p w14:paraId="54D4C279" w14:textId="02F9DBFC" w:rsidR="00F500C8" w:rsidRDefault="00F500C8">
      <w:pPr>
        <w:pStyle w:val="TOC3"/>
        <w:rPr>
          <w:ins w:id="2308" w:author="MCC" w:date="2021-12-08T16:45:00Z"/>
          <w:rFonts w:asciiTheme="minorHAnsi" w:eastAsiaTheme="minorEastAsia" w:hAnsiTheme="minorHAnsi" w:cstheme="minorBidi"/>
          <w:sz w:val="22"/>
          <w:szCs w:val="22"/>
          <w:lang w:eastAsia="en-GB"/>
        </w:rPr>
      </w:pPr>
      <w:ins w:id="2309" w:author="MCC" w:date="2021-12-08T16:45: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_Toc89874792 \h </w:instrText>
        </w:r>
      </w:ins>
      <w:ins w:id="2310" w:author="MCC" w:date="2021-12-08T16:46:00Z"/>
      <w:r>
        <w:fldChar w:fldCharType="separate"/>
      </w:r>
      <w:ins w:id="2311" w:author="MCC" w:date="2021-12-08T16:46:00Z">
        <w:r>
          <w:t>294</w:t>
        </w:r>
      </w:ins>
      <w:ins w:id="2312" w:author="MCC" w:date="2021-12-08T16:45:00Z">
        <w:r>
          <w:fldChar w:fldCharType="end"/>
        </w:r>
      </w:ins>
    </w:p>
    <w:p w14:paraId="01358B61" w14:textId="2AC5B556" w:rsidR="00F500C8" w:rsidRDefault="00F500C8">
      <w:pPr>
        <w:pStyle w:val="TOC4"/>
        <w:rPr>
          <w:ins w:id="2313" w:author="MCC" w:date="2021-12-08T16:45:00Z"/>
          <w:rFonts w:asciiTheme="minorHAnsi" w:eastAsiaTheme="minorEastAsia" w:hAnsiTheme="minorHAnsi" w:cstheme="minorBidi"/>
          <w:sz w:val="22"/>
          <w:szCs w:val="22"/>
          <w:lang w:eastAsia="en-GB"/>
        </w:rPr>
      </w:pPr>
      <w:ins w:id="2314" w:author="MCC" w:date="2021-12-08T16:45: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_Toc89874793 \h </w:instrText>
        </w:r>
      </w:ins>
      <w:ins w:id="2315" w:author="MCC" w:date="2021-12-08T16:46:00Z"/>
      <w:r>
        <w:fldChar w:fldCharType="separate"/>
      </w:r>
      <w:ins w:id="2316" w:author="MCC" w:date="2021-12-08T16:46:00Z">
        <w:r>
          <w:t>294</w:t>
        </w:r>
      </w:ins>
      <w:ins w:id="2317" w:author="MCC" w:date="2021-12-08T16:45:00Z">
        <w:r>
          <w:fldChar w:fldCharType="end"/>
        </w:r>
      </w:ins>
    </w:p>
    <w:p w14:paraId="7E30BF88" w14:textId="6E763671" w:rsidR="00F500C8" w:rsidRDefault="00F500C8">
      <w:pPr>
        <w:pStyle w:val="TOC4"/>
        <w:rPr>
          <w:ins w:id="2318" w:author="MCC" w:date="2021-12-08T16:45:00Z"/>
          <w:rFonts w:asciiTheme="minorHAnsi" w:eastAsiaTheme="minorEastAsia" w:hAnsiTheme="minorHAnsi" w:cstheme="minorBidi"/>
          <w:sz w:val="22"/>
          <w:szCs w:val="22"/>
          <w:lang w:eastAsia="en-GB"/>
        </w:rPr>
      </w:pPr>
      <w:ins w:id="2319" w:author="MCC" w:date="2021-12-08T16:45: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_Toc89874794 \h </w:instrText>
        </w:r>
      </w:ins>
      <w:ins w:id="2320" w:author="MCC" w:date="2021-12-08T16:46:00Z"/>
      <w:r>
        <w:fldChar w:fldCharType="separate"/>
      </w:r>
      <w:ins w:id="2321" w:author="MCC" w:date="2021-12-08T16:46:00Z">
        <w:r>
          <w:t>295</w:t>
        </w:r>
      </w:ins>
      <w:ins w:id="2322" w:author="MCC" w:date="2021-12-08T16:45:00Z">
        <w:r>
          <w:fldChar w:fldCharType="end"/>
        </w:r>
      </w:ins>
    </w:p>
    <w:p w14:paraId="2F30C68F" w14:textId="32CB9DF0" w:rsidR="00F500C8" w:rsidRDefault="00F500C8">
      <w:pPr>
        <w:pStyle w:val="TOC3"/>
        <w:rPr>
          <w:ins w:id="2323" w:author="MCC" w:date="2021-12-08T16:45:00Z"/>
          <w:rFonts w:asciiTheme="minorHAnsi" w:eastAsiaTheme="minorEastAsia" w:hAnsiTheme="minorHAnsi" w:cstheme="minorBidi"/>
          <w:sz w:val="22"/>
          <w:szCs w:val="22"/>
          <w:lang w:eastAsia="en-GB"/>
        </w:rPr>
      </w:pPr>
      <w:ins w:id="2324" w:author="MCC" w:date="2021-12-08T16:45: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_Toc89874795 \h </w:instrText>
        </w:r>
      </w:ins>
      <w:ins w:id="2325" w:author="MCC" w:date="2021-12-08T16:46:00Z"/>
      <w:r>
        <w:fldChar w:fldCharType="separate"/>
      </w:r>
      <w:ins w:id="2326" w:author="MCC" w:date="2021-12-08T16:46:00Z">
        <w:r>
          <w:t>295</w:t>
        </w:r>
      </w:ins>
      <w:ins w:id="2327" w:author="MCC" w:date="2021-12-08T16:45:00Z">
        <w:r>
          <w:fldChar w:fldCharType="end"/>
        </w:r>
      </w:ins>
    </w:p>
    <w:p w14:paraId="7D3E2E97" w14:textId="2CFABFD6" w:rsidR="00F500C8" w:rsidRDefault="00F500C8">
      <w:pPr>
        <w:pStyle w:val="TOC2"/>
        <w:rPr>
          <w:ins w:id="2328" w:author="MCC" w:date="2021-12-08T16:45:00Z"/>
          <w:rFonts w:asciiTheme="minorHAnsi" w:eastAsiaTheme="minorEastAsia" w:hAnsiTheme="minorHAnsi" w:cstheme="minorBidi"/>
          <w:sz w:val="22"/>
          <w:szCs w:val="22"/>
          <w:lang w:eastAsia="en-GB"/>
        </w:rPr>
      </w:pPr>
      <w:ins w:id="2329" w:author="MCC" w:date="2021-12-08T16:45: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_Toc89874796 \h </w:instrText>
        </w:r>
      </w:ins>
      <w:ins w:id="2330" w:author="MCC" w:date="2021-12-08T16:46:00Z"/>
      <w:r>
        <w:fldChar w:fldCharType="separate"/>
      </w:r>
      <w:ins w:id="2331" w:author="MCC" w:date="2021-12-08T16:46:00Z">
        <w:r>
          <w:t>295</w:t>
        </w:r>
      </w:ins>
      <w:ins w:id="2332" w:author="MCC" w:date="2021-12-08T16:45:00Z">
        <w:r>
          <w:fldChar w:fldCharType="end"/>
        </w:r>
      </w:ins>
    </w:p>
    <w:p w14:paraId="558E6478" w14:textId="75B92626" w:rsidR="00F500C8" w:rsidRDefault="00F500C8">
      <w:pPr>
        <w:pStyle w:val="TOC3"/>
        <w:rPr>
          <w:ins w:id="2333" w:author="MCC" w:date="2021-12-08T16:45:00Z"/>
          <w:rFonts w:asciiTheme="minorHAnsi" w:eastAsiaTheme="minorEastAsia" w:hAnsiTheme="minorHAnsi" w:cstheme="minorBidi"/>
          <w:sz w:val="22"/>
          <w:szCs w:val="22"/>
          <w:lang w:eastAsia="en-GB"/>
        </w:rPr>
      </w:pPr>
      <w:ins w:id="2334" w:author="MCC" w:date="2021-12-08T16:45: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_Toc89874797 \h </w:instrText>
        </w:r>
      </w:ins>
      <w:ins w:id="2335" w:author="MCC" w:date="2021-12-08T16:46:00Z"/>
      <w:r>
        <w:fldChar w:fldCharType="separate"/>
      </w:r>
      <w:ins w:id="2336" w:author="MCC" w:date="2021-12-08T16:46:00Z">
        <w:r>
          <w:t>295</w:t>
        </w:r>
      </w:ins>
      <w:ins w:id="2337" w:author="MCC" w:date="2021-12-08T16:45:00Z">
        <w:r>
          <w:fldChar w:fldCharType="end"/>
        </w:r>
      </w:ins>
    </w:p>
    <w:p w14:paraId="52B1351F" w14:textId="14D355BF" w:rsidR="00F500C8" w:rsidRDefault="00F500C8">
      <w:pPr>
        <w:pStyle w:val="TOC3"/>
        <w:rPr>
          <w:ins w:id="2338" w:author="MCC" w:date="2021-12-08T16:45:00Z"/>
          <w:rFonts w:asciiTheme="minorHAnsi" w:eastAsiaTheme="minorEastAsia" w:hAnsiTheme="minorHAnsi" w:cstheme="minorBidi"/>
          <w:sz w:val="22"/>
          <w:szCs w:val="22"/>
          <w:lang w:eastAsia="en-GB"/>
        </w:rPr>
      </w:pPr>
      <w:ins w:id="2339" w:author="MCC" w:date="2021-12-08T16:45: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_Toc89874798 \h </w:instrText>
        </w:r>
      </w:ins>
      <w:ins w:id="2340" w:author="MCC" w:date="2021-12-08T16:46:00Z"/>
      <w:r>
        <w:fldChar w:fldCharType="separate"/>
      </w:r>
      <w:ins w:id="2341" w:author="MCC" w:date="2021-12-08T16:46:00Z">
        <w:r>
          <w:t>296</w:t>
        </w:r>
      </w:ins>
      <w:ins w:id="2342" w:author="MCC" w:date="2021-12-08T16:45:00Z">
        <w:r>
          <w:fldChar w:fldCharType="end"/>
        </w:r>
      </w:ins>
    </w:p>
    <w:p w14:paraId="734FC4D2" w14:textId="6C0A8C8F" w:rsidR="00F500C8" w:rsidRDefault="00F500C8">
      <w:pPr>
        <w:pStyle w:val="TOC3"/>
        <w:rPr>
          <w:ins w:id="2343" w:author="MCC" w:date="2021-12-08T16:45:00Z"/>
          <w:rFonts w:asciiTheme="minorHAnsi" w:eastAsiaTheme="minorEastAsia" w:hAnsiTheme="minorHAnsi" w:cstheme="minorBidi"/>
          <w:sz w:val="22"/>
          <w:szCs w:val="22"/>
          <w:lang w:eastAsia="en-GB"/>
        </w:rPr>
      </w:pPr>
      <w:ins w:id="2344" w:author="MCC" w:date="2021-12-08T16:45: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_Toc89874799 \h </w:instrText>
        </w:r>
      </w:ins>
      <w:ins w:id="2345" w:author="MCC" w:date="2021-12-08T16:46:00Z"/>
      <w:r>
        <w:fldChar w:fldCharType="separate"/>
      </w:r>
      <w:ins w:id="2346" w:author="MCC" w:date="2021-12-08T16:46:00Z">
        <w:r>
          <w:t>296</w:t>
        </w:r>
      </w:ins>
      <w:ins w:id="2347" w:author="MCC" w:date="2021-12-08T16:45:00Z">
        <w:r>
          <w:fldChar w:fldCharType="end"/>
        </w:r>
      </w:ins>
    </w:p>
    <w:p w14:paraId="563E8EF8" w14:textId="0B9D720D" w:rsidR="00F500C8" w:rsidRDefault="00F500C8">
      <w:pPr>
        <w:pStyle w:val="TOC3"/>
        <w:rPr>
          <w:ins w:id="2348" w:author="MCC" w:date="2021-12-08T16:45:00Z"/>
          <w:rFonts w:asciiTheme="minorHAnsi" w:eastAsiaTheme="minorEastAsia" w:hAnsiTheme="minorHAnsi" w:cstheme="minorBidi"/>
          <w:sz w:val="22"/>
          <w:szCs w:val="22"/>
          <w:lang w:eastAsia="en-GB"/>
        </w:rPr>
      </w:pPr>
      <w:ins w:id="2349" w:author="MCC" w:date="2021-12-08T16:45: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_Toc89874800 \h </w:instrText>
        </w:r>
      </w:ins>
      <w:ins w:id="2350" w:author="MCC" w:date="2021-12-08T16:46:00Z"/>
      <w:r>
        <w:fldChar w:fldCharType="separate"/>
      </w:r>
      <w:ins w:id="2351" w:author="MCC" w:date="2021-12-08T16:46:00Z">
        <w:r>
          <w:t>296</w:t>
        </w:r>
      </w:ins>
      <w:ins w:id="2352" w:author="MCC" w:date="2021-12-08T16:45:00Z">
        <w:r>
          <w:fldChar w:fldCharType="end"/>
        </w:r>
      </w:ins>
    </w:p>
    <w:p w14:paraId="38FFA27A" w14:textId="7D8C6F66" w:rsidR="00F500C8" w:rsidRDefault="00F500C8">
      <w:pPr>
        <w:pStyle w:val="TOC4"/>
        <w:rPr>
          <w:ins w:id="2353" w:author="MCC" w:date="2021-12-08T16:45:00Z"/>
          <w:rFonts w:asciiTheme="minorHAnsi" w:eastAsiaTheme="minorEastAsia" w:hAnsiTheme="minorHAnsi" w:cstheme="minorBidi"/>
          <w:sz w:val="22"/>
          <w:szCs w:val="22"/>
          <w:lang w:eastAsia="en-GB"/>
        </w:rPr>
      </w:pPr>
      <w:ins w:id="2354" w:author="MCC" w:date="2021-12-08T16:45: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_Toc89874801 \h </w:instrText>
        </w:r>
      </w:ins>
      <w:ins w:id="2355" w:author="MCC" w:date="2021-12-08T16:46:00Z"/>
      <w:r>
        <w:fldChar w:fldCharType="separate"/>
      </w:r>
      <w:ins w:id="2356" w:author="MCC" w:date="2021-12-08T16:46:00Z">
        <w:r>
          <w:t>296</w:t>
        </w:r>
      </w:ins>
      <w:ins w:id="2357" w:author="MCC" w:date="2021-12-08T16:45:00Z">
        <w:r>
          <w:fldChar w:fldCharType="end"/>
        </w:r>
      </w:ins>
    </w:p>
    <w:p w14:paraId="4208E8C1" w14:textId="5FD64AF0" w:rsidR="00F500C8" w:rsidRDefault="00F500C8">
      <w:pPr>
        <w:pStyle w:val="TOC4"/>
        <w:rPr>
          <w:ins w:id="2358" w:author="MCC" w:date="2021-12-08T16:45:00Z"/>
          <w:rFonts w:asciiTheme="minorHAnsi" w:eastAsiaTheme="minorEastAsia" w:hAnsiTheme="minorHAnsi" w:cstheme="minorBidi"/>
          <w:sz w:val="22"/>
          <w:szCs w:val="22"/>
          <w:lang w:eastAsia="en-GB"/>
        </w:rPr>
      </w:pPr>
      <w:ins w:id="2359" w:author="MCC" w:date="2021-12-08T16:45: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_Toc89874802 \h </w:instrText>
        </w:r>
      </w:ins>
      <w:ins w:id="2360" w:author="MCC" w:date="2021-12-08T16:46:00Z"/>
      <w:r>
        <w:fldChar w:fldCharType="separate"/>
      </w:r>
      <w:ins w:id="2361" w:author="MCC" w:date="2021-12-08T16:46:00Z">
        <w:r>
          <w:t>296</w:t>
        </w:r>
      </w:ins>
      <w:ins w:id="2362" w:author="MCC" w:date="2021-12-08T16:45:00Z">
        <w:r>
          <w:fldChar w:fldCharType="end"/>
        </w:r>
      </w:ins>
    </w:p>
    <w:p w14:paraId="6AD6040F" w14:textId="07C17939" w:rsidR="00F500C8" w:rsidRDefault="00F500C8">
      <w:pPr>
        <w:pStyle w:val="TOC3"/>
        <w:rPr>
          <w:ins w:id="2363" w:author="MCC" w:date="2021-12-08T16:45:00Z"/>
          <w:rFonts w:asciiTheme="minorHAnsi" w:eastAsiaTheme="minorEastAsia" w:hAnsiTheme="minorHAnsi" w:cstheme="minorBidi"/>
          <w:sz w:val="22"/>
          <w:szCs w:val="22"/>
          <w:lang w:eastAsia="en-GB"/>
        </w:rPr>
      </w:pPr>
      <w:ins w:id="2364" w:author="MCC" w:date="2021-12-08T16:45: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_Toc89874803 \h </w:instrText>
        </w:r>
      </w:ins>
      <w:ins w:id="2365" w:author="MCC" w:date="2021-12-08T16:46:00Z"/>
      <w:r>
        <w:fldChar w:fldCharType="separate"/>
      </w:r>
      <w:ins w:id="2366" w:author="MCC" w:date="2021-12-08T16:46:00Z">
        <w:r>
          <w:t>296</w:t>
        </w:r>
      </w:ins>
      <w:ins w:id="2367" w:author="MCC" w:date="2021-12-08T16:45:00Z">
        <w:r>
          <w:fldChar w:fldCharType="end"/>
        </w:r>
      </w:ins>
    </w:p>
    <w:p w14:paraId="2F66AC63" w14:textId="7F9C7EF0" w:rsidR="00F500C8" w:rsidRDefault="00F500C8">
      <w:pPr>
        <w:pStyle w:val="TOC2"/>
        <w:rPr>
          <w:ins w:id="2368" w:author="MCC" w:date="2021-12-08T16:45:00Z"/>
          <w:rFonts w:asciiTheme="minorHAnsi" w:eastAsiaTheme="minorEastAsia" w:hAnsiTheme="minorHAnsi" w:cstheme="minorBidi"/>
          <w:sz w:val="22"/>
          <w:szCs w:val="22"/>
          <w:lang w:eastAsia="en-GB"/>
        </w:rPr>
      </w:pPr>
      <w:ins w:id="2369" w:author="MCC" w:date="2021-12-08T16:45: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_Toc89874804 \h </w:instrText>
        </w:r>
      </w:ins>
      <w:ins w:id="2370" w:author="MCC" w:date="2021-12-08T16:46:00Z"/>
      <w:r>
        <w:fldChar w:fldCharType="separate"/>
      </w:r>
      <w:ins w:id="2371" w:author="MCC" w:date="2021-12-08T16:46:00Z">
        <w:r>
          <w:t>296</w:t>
        </w:r>
      </w:ins>
      <w:ins w:id="2372" w:author="MCC" w:date="2021-12-08T16:45:00Z">
        <w:r>
          <w:fldChar w:fldCharType="end"/>
        </w:r>
      </w:ins>
    </w:p>
    <w:p w14:paraId="10F00C0A" w14:textId="2723B314" w:rsidR="00F500C8" w:rsidRDefault="00F500C8">
      <w:pPr>
        <w:pStyle w:val="TOC3"/>
        <w:rPr>
          <w:ins w:id="2373" w:author="MCC" w:date="2021-12-08T16:45:00Z"/>
          <w:rFonts w:asciiTheme="minorHAnsi" w:eastAsiaTheme="minorEastAsia" w:hAnsiTheme="minorHAnsi" w:cstheme="minorBidi"/>
          <w:sz w:val="22"/>
          <w:szCs w:val="22"/>
          <w:lang w:eastAsia="en-GB"/>
        </w:rPr>
      </w:pPr>
      <w:ins w:id="2374" w:author="MCC" w:date="2021-12-08T16:45: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_Toc89874805 \h </w:instrText>
        </w:r>
      </w:ins>
      <w:ins w:id="2375" w:author="MCC" w:date="2021-12-08T16:46:00Z"/>
      <w:r>
        <w:fldChar w:fldCharType="separate"/>
      </w:r>
      <w:ins w:id="2376" w:author="MCC" w:date="2021-12-08T16:46:00Z">
        <w:r>
          <w:t>296</w:t>
        </w:r>
      </w:ins>
      <w:ins w:id="2377" w:author="MCC" w:date="2021-12-08T16:45:00Z">
        <w:r>
          <w:fldChar w:fldCharType="end"/>
        </w:r>
      </w:ins>
    </w:p>
    <w:p w14:paraId="640A8657" w14:textId="40BA59E0" w:rsidR="00F500C8" w:rsidRDefault="00F500C8">
      <w:pPr>
        <w:pStyle w:val="TOC3"/>
        <w:rPr>
          <w:ins w:id="2378" w:author="MCC" w:date="2021-12-08T16:45:00Z"/>
          <w:rFonts w:asciiTheme="minorHAnsi" w:eastAsiaTheme="minorEastAsia" w:hAnsiTheme="minorHAnsi" w:cstheme="minorBidi"/>
          <w:sz w:val="22"/>
          <w:szCs w:val="22"/>
          <w:lang w:eastAsia="en-GB"/>
        </w:rPr>
      </w:pPr>
      <w:ins w:id="2379" w:author="MCC" w:date="2021-12-08T16:45: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_Toc89874806 \h </w:instrText>
        </w:r>
      </w:ins>
      <w:ins w:id="2380" w:author="MCC" w:date="2021-12-08T16:46:00Z"/>
      <w:r>
        <w:fldChar w:fldCharType="separate"/>
      </w:r>
      <w:ins w:id="2381" w:author="MCC" w:date="2021-12-08T16:46:00Z">
        <w:r>
          <w:t>297</w:t>
        </w:r>
      </w:ins>
      <w:ins w:id="2382" w:author="MCC" w:date="2021-12-08T16:45:00Z">
        <w:r>
          <w:fldChar w:fldCharType="end"/>
        </w:r>
      </w:ins>
    </w:p>
    <w:p w14:paraId="02D0A5FB" w14:textId="74E7DA11" w:rsidR="00F500C8" w:rsidRDefault="00F500C8">
      <w:pPr>
        <w:pStyle w:val="TOC3"/>
        <w:rPr>
          <w:ins w:id="2383" w:author="MCC" w:date="2021-12-08T16:45:00Z"/>
          <w:rFonts w:asciiTheme="minorHAnsi" w:eastAsiaTheme="minorEastAsia" w:hAnsiTheme="minorHAnsi" w:cstheme="minorBidi"/>
          <w:sz w:val="22"/>
          <w:szCs w:val="22"/>
          <w:lang w:eastAsia="en-GB"/>
        </w:rPr>
      </w:pPr>
      <w:ins w:id="2384" w:author="MCC" w:date="2021-12-08T16:45: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_Toc89874807 \h </w:instrText>
        </w:r>
      </w:ins>
      <w:ins w:id="2385" w:author="MCC" w:date="2021-12-08T16:46:00Z"/>
      <w:r>
        <w:fldChar w:fldCharType="separate"/>
      </w:r>
      <w:ins w:id="2386" w:author="MCC" w:date="2021-12-08T16:46:00Z">
        <w:r>
          <w:t>297</w:t>
        </w:r>
      </w:ins>
      <w:ins w:id="2387" w:author="MCC" w:date="2021-12-08T16:45:00Z">
        <w:r>
          <w:fldChar w:fldCharType="end"/>
        </w:r>
      </w:ins>
    </w:p>
    <w:p w14:paraId="197C30A7" w14:textId="44701200" w:rsidR="00F500C8" w:rsidRDefault="00F500C8">
      <w:pPr>
        <w:pStyle w:val="TOC3"/>
        <w:rPr>
          <w:ins w:id="2388" w:author="MCC" w:date="2021-12-08T16:45:00Z"/>
          <w:rFonts w:asciiTheme="minorHAnsi" w:eastAsiaTheme="minorEastAsia" w:hAnsiTheme="minorHAnsi" w:cstheme="minorBidi"/>
          <w:sz w:val="22"/>
          <w:szCs w:val="22"/>
          <w:lang w:eastAsia="en-GB"/>
        </w:rPr>
      </w:pPr>
      <w:ins w:id="2389" w:author="MCC" w:date="2021-12-08T16:45: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_Toc89874808 \h </w:instrText>
        </w:r>
      </w:ins>
      <w:ins w:id="2390" w:author="MCC" w:date="2021-12-08T16:46:00Z"/>
      <w:r>
        <w:fldChar w:fldCharType="separate"/>
      </w:r>
      <w:ins w:id="2391" w:author="MCC" w:date="2021-12-08T16:46:00Z">
        <w:r>
          <w:t>297</w:t>
        </w:r>
      </w:ins>
      <w:ins w:id="2392" w:author="MCC" w:date="2021-12-08T16:45:00Z">
        <w:r>
          <w:fldChar w:fldCharType="end"/>
        </w:r>
      </w:ins>
    </w:p>
    <w:p w14:paraId="4C633F6D" w14:textId="296564A5" w:rsidR="00F500C8" w:rsidRDefault="00F500C8">
      <w:pPr>
        <w:pStyle w:val="TOC4"/>
        <w:rPr>
          <w:ins w:id="2393" w:author="MCC" w:date="2021-12-08T16:45:00Z"/>
          <w:rFonts w:asciiTheme="minorHAnsi" w:eastAsiaTheme="minorEastAsia" w:hAnsiTheme="minorHAnsi" w:cstheme="minorBidi"/>
          <w:sz w:val="22"/>
          <w:szCs w:val="22"/>
          <w:lang w:eastAsia="en-GB"/>
        </w:rPr>
      </w:pPr>
      <w:ins w:id="2394" w:author="MCC" w:date="2021-12-08T16:45: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_Toc89874809 \h </w:instrText>
        </w:r>
      </w:ins>
      <w:ins w:id="2395" w:author="MCC" w:date="2021-12-08T16:46:00Z"/>
      <w:r>
        <w:fldChar w:fldCharType="separate"/>
      </w:r>
      <w:ins w:id="2396" w:author="MCC" w:date="2021-12-08T16:46:00Z">
        <w:r>
          <w:t>297</w:t>
        </w:r>
      </w:ins>
      <w:ins w:id="2397" w:author="MCC" w:date="2021-12-08T16:45:00Z">
        <w:r>
          <w:fldChar w:fldCharType="end"/>
        </w:r>
      </w:ins>
    </w:p>
    <w:p w14:paraId="16851164" w14:textId="5A69209F" w:rsidR="00F500C8" w:rsidRDefault="00F500C8">
      <w:pPr>
        <w:pStyle w:val="TOC4"/>
        <w:rPr>
          <w:ins w:id="2398" w:author="MCC" w:date="2021-12-08T16:45:00Z"/>
          <w:rFonts w:asciiTheme="minorHAnsi" w:eastAsiaTheme="minorEastAsia" w:hAnsiTheme="minorHAnsi" w:cstheme="minorBidi"/>
          <w:sz w:val="22"/>
          <w:szCs w:val="22"/>
          <w:lang w:eastAsia="en-GB"/>
        </w:rPr>
      </w:pPr>
      <w:ins w:id="2399" w:author="MCC" w:date="2021-12-08T16:45: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_Toc89874810 \h </w:instrText>
        </w:r>
      </w:ins>
      <w:ins w:id="2400" w:author="MCC" w:date="2021-12-08T16:46:00Z"/>
      <w:r>
        <w:fldChar w:fldCharType="separate"/>
      </w:r>
      <w:ins w:id="2401" w:author="MCC" w:date="2021-12-08T16:46:00Z">
        <w:r>
          <w:t>297</w:t>
        </w:r>
      </w:ins>
      <w:ins w:id="2402" w:author="MCC" w:date="2021-12-08T16:45:00Z">
        <w:r>
          <w:fldChar w:fldCharType="end"/>
        </w:r>
      </w:ins>
    </w:p>
    <w:p w14:paraId="09F8E62C" w14:textId="17A0FEA4" w:rsidR="00F500C8" w:rsidRDefault="00F500C8">
      <w:pPr>
        <w:pStyle w:val="TOC3"/>
        <w:rPr>
          <w:ins w:id="2403" w:author="MCC" w:date="2021-12-08T16:45:00Z"/>
          <w:rFonts w:asciiTheme="minorHAnsi" w:eastAsiaTheme="minorEastAsia" w:hAnsiTheme="minorHAnsi" w:cstheme="minorBidi"/>
          <w:sz w:val="22"/>
          <w:szCs w:val="22"/>
          <w:lang w:eastAsia="en-GB"/>
        </w:rPr>
      </w:pPr>
      <w:ins w:id="2404" w:author="MCC" w:date="2021-12-08T16:45: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_Toc89874811 \h </w:instrText>
        </w:r>
      </w:ins>
      <w:ins w:id="2405" w:author="MCC" w:date="2021-12-08T16:46:00Z"/>
      <w:r>
        <w:fldChar w:fldCharType="separate"/>
      </w:r>
      <w:ins w:id="2406" w:author="MCC" w:date="2021-12-08T16:46:00Z">
        <w:r>
          <w:t>297</w:t>
        </w:r>
      </w:ins>
      <w:ins w:id="2407" w:author="MCC" w:date="2021-12-08T16:45:00Z">
        <w:r>
          <w:fldChar w:fldCharType="end"/>
        </w:r>
      </w:ins>
    </w:p>
    <w:p w14:paraId="2CA2EC58" w14:textId="3A530A5D" w:rsidR="00F500C8" w:rsidRDefault="00F500C8">
      <w:pPr>
        <w:pStyle w:val="TOC8"/>
        <w:rPr>
          <w:ins w:id="2408" w:author="MCC" w:date="2021-12-08T16:45:00Z"/>
          <w:rFonts w:asciiTheme="minorHAnsi" w:eastAsiaTheme="minorEastAsia" w:hAnsiTheme="minorHAnsi" w:cstheme="minorBidi"/>
          <w:b w:val="0"/>
          <w:szCs w:val="22"/>
          <w:lang w:eastAsia="en-GB"/>
        </w:rPr>
      </w:pPr>
      <w:ins w:id="2409" w:author="MCC" w:date="2021-12-08T16:45:00Z">
        <w:r>
          <w:t>Annex A (normative):  Characteristics of interfering signals</w:t>
        </w:r>
        <w:r>
          <w:tab/>
        </w:r>
        <w:r>
          <w:fldChar w:fldCharType="begin"/>
        </w:r>
        <w:r>
          <w:instrText xml:space="preserve"> PAGEREF _Toc89874812 \h </w:instrText>
        </w:r>
      </w:ins>
      <w:ins w:id="2410" w:author="MCC" w:date="2021-12-08T16:46:00Z"/>
      <w:r>
        <w:fldChar w:fldCharType="separate"/>
      </w:r>
      <w:ins w:id="2411" w:author="MCC" w:date="2021-12-08T16:46:00Z">
        <w:r>
          <w:t>298</w:t>
        </w:r>
      </w:ins>
      <w:ins w:id="2412" w:author="MCC" w:date="2021-12-08T16:45:00Z">
        <w:r>
          <w:fldChar w:fldCharType="end"/>
        </w:r>
      </w:ins>
    </w:p>
    <w:p w14:paraId="0151B4F4" w14:textId="331CBDDD" w:rsidR="00F500C8" w:rsidRDefault="00F500C8">
      <w:pPr>
        <w:pStyle w:val="TOC8"/>
        <w:rPr>
          <w:ins w:id="2413" w:author="MCC" w:date="2021-12-08T16:45:00Z"/>
          <w:rFonts w:asciiTheme="minorHAnsi" w:eastAsiaTheme="minorEastAsia" w:hAnsiTheme="minorHAnsi" w:cstheme="minorBidi"/>
          <w:b w:val="0"/>
          <w:szCs w:val="22"/>
          <w:lang w:eastAsia="en-GB"/>
        </w:rPr>
      </w:pPr>
      <w:ins w:id="2414" w:author="MCC" w:date="2021-12-08T16:45:00Z">
        <w:r>
          <w:t>Annex B (normative):  Environmental requirements for the BS equipment</w:t>
        </w:r>
        <w:r>
          <w:tab/>
        </w:r>
        <w:r>
          <w:fldChar w:fldCharType="begin"/>
        </w:r>
        <w:r>
          <w:instrText xml:space="preserve"> PAGEREF _Toc89874813 \h </w:instrText>
        </w:r>
      </w:ins>
      <w:ins w:id="2415" w:author="MCC" w:date="2021-12-08T16:46:00Z"/>
      <w:r>
        <w:fldChar w:fldCharType="separate"/>
      </w:r>
      <w:ins w:id="2416" w:author="MCC" w:date="2021-12-08T16:46:00Z">
        <w:r>
          <w:t>299</w:t>
        </w:r>
      </w:ins>
      <w:ins w:id="2417" w:author="MCC" w:date="2021-12-08T16:45:00Z">
        <w:r>
          <w:fldChar w:fldCharType="end"/>
        </w:r>
      </w:ins>
    </w:p>
    <w:p w14:paraId="3697A4F8" w14:textId="603F25B6" w:rsidR="00F500C8" w:rsidRDefault="00F500C8">
      <w:pPr>
        <w:pStyle w:val="TOC1"/>
        <w:rPr>
          <w:ins w:id="2418" w:author="MCC" w:date="2021-12-08T16:45:00Z"/>
          <w:rFonts w:asciiTheme="minorHAnsi" w:eastAsiaTheme="minorEastAsia" w:hAnsiTheme="minorHAnsi" w:cstheme="minorBidi"/>
          <w:szCs w:val="22"/>
          <w:lang w:eastAsia="en-GB"/>
        </w:rPr>
      </w:pPr>
      <w:ins w:id="2419" w:author="MCC" w:date="2021-12-08T16:45:00Z">
        <w:r>
          <w:lastRenderedPageBreak/>
          <w:t>B.1</w:t>
        </w:r>
        <w:r>
          <w:rPr>
            <w:rFonts w:asciiTheme="minorHAnsi" w:eastAsiaTheme="minorEastAsia" w:hAnsiTheme="minorHAnsi" w:cstheme="minorBidi"/>
            <w:szCs w:val="22"/>
            <w:lang w:eastAsia="en-GB"/>
          </w:rPr>
          <w:tab/>
        </w:r>
        <w:r>
          <w:t>General</w:t>
        </w:r>
        <w:r>
          <w:tab/>
        </w:r>
        <w:r>
          <w:fldChar w:fldCharType="begin"/>
        </w:r>
        <w:r>
          <w:instrText xml:space="preserve"> PAGEREF _Toc89874814 \h </w:instrText>
        </w:r>
      </w:ins>
      <w:ins w:id="2420" w:author="MCC" w:date="2021-12-08T16:46:00Z"/>
      <w:r>
        <w:fldChar w:fldCharType="separate"/>
      </w:r>
      <w:ins w:id="2421" w:author="MCC" w:date="2021-12-08T16:46:00Z">
        <w:r>
          <w:t>299</w:t>
        </w:r>
      </w:ins>
      <w:ins w:id="2422" w:author="MCC" w:date="2021-12-08T16:45:00Z">
        <w:r>
          <w:fldChar w:fldCharType="end"/>
        </w:r>
      </w:ins>
    </w:p>
    <w:p w14:paraId="72A09E00" w14:textId="601B02DF" w:rsidR="00F500C8" w:rsidRDefault="00F500C8">
      <w:pPr>
        <w:pStyle w:val="TOC1"/>
        <w:rPr>
          <w:ins w:id="2423" w:author="MCC" w:date="2021-12-08T16:45:00Z"/>
          <w:rFonts w:asciiTheme="minorHAnsi" w:eastAsiaTheme="minorEastAsia" w:hAnsiTheme="minorHAnsi" w:cstheme="minorBidi"/>
          <w:szCs w:val="22"/>
          <w:lang w:eastAsia="en-GB"/>
        </w:rPr>
      </w:pPr>
      <w:ins w:id="2424" w:author="MCC" w:date="2021-12-08T16:45:00Z">
        <w:r>
          <w:t>B.2</w:t>
        </w:r>
        <w:r>
          <w:rPr>
            <w:rFonts w:asciiTheme="minorHAnsi" w:eastAsiaTheme="minorEastAsia" w:hAnsiTheme="minorHAnsi" w:cstheme="minorBidi"/>
            <w:szCs w:val="22"/>
            <w:lang w:eastAsia="en-GB"/>
          </w:rPr>
          <w:tab/>
        </w:r>
        <w:r w:rsidRPr="005D457D">
          <w:rPr>
            <w:rFonts w:cs="v4.2.0"/>
          </w:rPr>
          <w:t>Normal test environment</w:t>
        </w:r>
        <w:r>
          <w:tab/>
        </w:r>
        <w:r>
          <w:fldChar w:fldCharType="begin"/>
        </w:r>
        <w:r>
          <w:instrText xml:space="preserve"> PAGEREF _Toc89874815 \h </w:instrText>
        </w:r>
      </w:ins>
      <w:ins w:id="2425" w:author="MCC" w:date="2021-12-08T16:46:00Z"/>
      <w:r>
        <w:fldChar w:fldCharType="separate"/>
      </w:r>
      <w:ins w:id="2426" w:author="MCC" w:date="2021-12-08T16:46:00Z">
        <w:r>
          <w:t>299</w:t>
        </w:r>
      </w:ins>
      <w:ins w:id="2427" w:author="MCC" w:date="2021-12-08T16:45:00Z">
        <w:r>
          <w:fldChar w:fldCharType="end"/>
        </w:r>
      </w:ins>
    </w:p>
    <w:p w14:paraId="16DA5E7D" w14:textId="066B7192" w:rsidR="00F500C8" w:rsidRDefault="00F500C8">
      <w:pPr>
        <w:pStyle w:val="TOC1"/>
        <w:rPr>
          <w:ins w:id="2428" w:author="MCC" w:date="2021-12-08T16:45:00Z"/>
          <w:rFonts w:asciiTheme="minorHAnsi" w:eastAsiaTheme="minorEastAsia" w:hAnsiTheme="minorHAnsi" w:cstheme="minorBidi"/>
          <w:szCs w:val="22"/>
          <w:lang w:eastAsia="en-GB"/>
        </w:rPr>
      </w:pPr>
      <w:ins w:id="2429" w:author="MCC" w:date="2021-12-08T16:45:00Z">
        <w:r>
          <w:t>B.3</w:t>
        </w:r>
        <w:r>
          <w:rPr>
            <w:rFonts w:asciiTheme="minorHAnsi" w:eastAsiaTheme="minorEastAsia" w:hAnsiTheme="minorHAnsi" w:cstheme="minorBidi"/>
            <w:szCs w:val="22"/>
            <w:lang w:eastAsia="en-GB"/>
          </w:rPr>
          <w:tab/>
        </w:r>
        <w:r w:rsidRPr="005D457D">
          <w:rPr>
            <w:rFonts w:cs="v4.2.0"/>
          </w:rPr>
          <w:t>Extreme test environment</w:t>
        </w:r>
        <w:r>
          <w:tab/>
        </w:r>
        <w:r>
          <w:fldChar w:fldCharType="begin"/>
        </w:r>
        <w:r>
          <w:instrText xml:space="preserve"> PAGEREF _Toc89874816 \h </w:instrText>
        </w:r>
      </w:ins>
      <w:ins w:id="2430" w:author="MCC" w:date="2021-12-08T16:46:00Z"/>
      <w:r>
        <w:fldChar w:fldCharType="separate"/>
      </w:r>
      <w:ins w:id="2431" w:author="MCC" w:date="2021-12-08T16:46:00Z">
        <w:r>
          <w:t>299</w:t>
        </w:r>
      </w:ins>
      <w:ins w:id="2432" w:author="MCC" w:date="2021-12-08T16:45:00Z">
        <w:r>
          <w:fldChar w:fldCharType="end"/>
        </w:r>
      </w:ins>
    </w:p>
    <w:p w14:paraId="526797E2" w14:textId="04D49C0B" w:rsidR="00F500C8" w:rsidRDefault="00F500C8">
      <w:pPr>
        <w:pStyle w:val="TOC2"/>
        <w:rPr>
          <w:ins w:id="2433" w:author="MCC" w:date="2021-12-08T16:45:00Z"/>
          <w:rFonts w:asciiTheme="minorHAnsi" w:eastAsiaTheme="minorEastAsia" w:hAnsiTheme="minorHAnsi" w:cstheme="minorBidi"/>
          <w:sz w:val="22"/>
          <w:szCs w:val="22"/>
          <w:lang w:eastAsia="en-GB"/>
        </w:rPr>
      </w:pPr>
      <w:ins w:id="2434" w:author="MCC" w:date="2021-12-08T16:45: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_Toc89874817 \h </w:instrText>
        </w:r>
      </w:ins>
      <w:ins w:id="2435" w:author="MCC" w:date="2021-12-08T16:46:00Z"/>
      <w:r>
        <w:fldChar w:fldCharType="separate"/>
      </w:r>
      <w:ins w:id="2436" w:author="MCC" w:date="2021-12-08T16:46:00Z">
        <w:r>
          <w:t>299</w:t>
        </w:r>
      </w:ins>
      <w:ins w:id="2437" w:author="MCC" w:date="2021-12-08T16:45:00Z">
        <w:r>
          <w:fldChar w:fldCharType="end"/>
        </w:r>
      </w:ins>
    </w:p>
    <w:p w14:paraId="6B3A94F6" w14:textId="362C958F" w:rsidR="00F500C8" w:rsidRDefault="00F500C8">
      <w:pPr>
        <w:pStyle w:val="TOC2"/>
        <w:rPr>
          <w:ins w:id="2438" w:author="MCC" w:date="2021-12-08T16:45:00Z"/>
          <w:rFonts w:asciiTheme="minorHAnsi" w:eastAsiaTheme="minorEastAsia" w:hAnsiTheme="minorHAnsi" w:cstheme="minorBidi"/>
          <w:sz w:val="22"/>
          <w:szCs w:val="22"/>
          <w:lang w:eastAsia="en-GB"/>
        </w:rPr>
      </w:pPr>
      <w:ins w:id="2439" w:author="MCC" w:date="2021-12-08T16:45: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_Toc89874818 \h </w:instrText>
        </w:r>
      </w:ins>
      <w:ins w:id="2440" w:author="MCC" w:date="2021-12-08T16:46:00Z"/>
      <w:r>
        <w:fldChar w:fldCharType="separate"/>
      </w:r>
      <w:ins w:id="2441" w:author="MCC" w:date="2021-12-08T16:46:00Z">
        <w:r>
          <w:t>299</w:t>
        </w:r>
      </w:ins>
      <w:ins w:id="2442" w:author="MCC" w:date="2021-12-08T16:45:00Z">
        <w:r>
          <w:fldChar w:fldCharType="end"/>
        </w:r>
      </w:ins>
    </w:p>
    <w:p w14:paraId="417195BB" w14:textId="3B171E4A" w:rsidR="00F500C8" w:rsidRDefault="00F500C8">
      <w:pPr>
        <w:pStyle w:val="TOC1"/>
        <w:rPr>
          <w:ins w:id="2443" w:author="MCC" w:date="2021-12-08T16:45:00Z"/>
          <w:rFonts w:asciiTheme="minorHAnsi" w:eastAsiaTheme="minorEastAsia" w:hAnsiTheme="minorHAnsi" w:cstheme="minorBidi"/>
          <w:szCs w:val="22"/>
          <w:lang w:eastAsia="en-GB"/>
        </w:rPr>
      </w:pPr>
      <w:ins w:id="2444" w:author="MCC" w:date="2021-12-08T16:45:00Z">
        <w:r>
          <w:t>B.4</w:t>
        </w:r>
        <w:r>
          <w:rPr>
            <w:rFonts w:asciiTheme="minorHAnsi" w:eastAsiaTheme="minorEastAsia" w:hAnsiTheme="minorHAnsi" w:cstheme="minorBidi"/>
            <w:szCs w:val="22"/>
            <w:lang w:eastAsia="en-GB"/>
          </w:rPr>
          <w:tab/>
        </w:r>
        <w:r w:rsidRPr="005D457D">
          <w:rPr>
            <w:rFonts w:cs="v4.2.0"/>
          </w:rPr>
          <w:t>Vibration</w:t>
        </w:r>
        <w:r>
          <w:tab/>
        </w:r>
        <w:r>
          <w:fldChar w:fldCharType="begin"/>
        </w:r>
        <w:r>
          <w:instrText xml:space="preserve"> PAGEREF _Toc89874819 \h </w:instrText>
        </w:r>
      </w:ins>
      <w:ins w:id="2445" w:author="MCC" w:date="2021-12-08T16:46:00Z"/>
      <w:r>
        <w:fldChar w:fldCharType="separate"/>
      </w:r>
      <w:ins w:id="2446" w:author="MCC" w:date="2021-12-08T16:46:00Z">
        <w:r>
          <w:t>300</w:t>
        </w:r>
      </w:ins>
      <w:ins w:id="2447" w:author="MCC" w:date="2021-12-08T16:45:00Z">
        <w:r>
          <w:fldChar w:fldCharType="end"/>
        </w:r>
      </w:ins>
    </w:p>
    <w:p w14:paraId="3D8A0438" w14:textId="44B8883A" w:rsidR="00F500C8" w:rsidRDefault="00F500C8">
      <w:pPr>
        <w:pStyle w:val="TOC1"/>
        <w:rPr>
          <w:ins w:id="2448" w:author="MCC" w:date="2021-12-08T16:45:00Z"/>
          <w:rFonts w:asciiTheme="minorHAnsi" w:eastAsiaTheme="minorEastAsia" w:hAnsiTheme="minorHAnsi" w:cstheme="minorBidi"/>
          <w:szCs w:val="22"/>
          <w:lang w:eastAsia="en-GB"/>
        </w:rPr>
      </w:pPr>
      <w:ins w:id="2449" w:author="MCC" w:date="2021-12-08T16:45:00Z">
        <w:r>
          <w:t>B.5</w:t>
        </w:r>
        <w:r>
          <w:rPr>
            <w:rFonts w:asciiTheme="minorHAnsi" w:eastAsiaTheme="minorEastAsia" w:hAnsiTheme="minorHAnsi" w:cstheme="minorBidi"/>
            <w:szCs w:val="22"/>
            <w:lang w:eastAsia="en-GB"/>
          </w:rPr>
          <w:tab/>
        </w:r>
        <w:r w:rsidRPr="005D457D">
          <w:rPr>
            <w:rFonts w:cs="v4.2.0"/>
          </w:rPr>
          <w:t>Power supply</w:t>
        </w:r>
        <w:r>
          <w:tab/>
        </w:r>
        <w:r>
          <w:fldChar w:fldCharType="begin"/>
        </w:r>
        <w:r>
          <w:instrText xml:space="preserve"> PAGEREF _Toc89874820 \h </w:instrText>
        </w:r>
      </w:ins>
      <w:ins w:id="2450" w:author="MCC" w:date="2021-12-08T16:46:00Z"/>
      <w:r>
        <w:fldChar w:fldCharType="separate"/>
      </w:r>
      <w:ins w:id="2451" w:author="MCC" w:date="2021-12-08T16:46:00Z">
        <w:r>
          <w:t>300</w:t>
        </w:r>
      </w:ins>
      <w:ins w:id="2452" w:author="MCC" w:date="2021-12-08T16:45:00Z">
        <w:r>
          <w:fldChar w:fldCharType="end"/>
        </w:r>
      </w:ins>
    </w:p>
    <w:p w14:paraId="72D0B7A6" w14:textId="08E5BAA9" w:rsidR="00F500C8" w:rsidRDefault="00F500C8">
      <w:pPr>
        <w:pStyle w:val="TOC1"/>
        <w:rPr>
          <w:ins w:id="2453" w:author="MCC" w:date="2021-12-08T16:45:00Z"/>
          <w:rFonts w:asciiTheme="minorHAnsi" w:eastAsiaTheme="minorEastAsia" w:hAnsiTheme="minorHAnsi" w:cstheme="minorBidi"/>
          <w:szCs w:val="22"/>
          <w:lang w:eastAsia="en-GB"/>
        </w:rPr>
      </w:pPr>
      <w:ins w:id="2454" w:author="MCC" w:date="2021-12-08T16:45: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_Toc89874821 \h </w:instrText>
        </w:r>
      </w:ins>
      <w:ins w:id="2455" w:author="MCC" w:date="2021-12-08T16:46:00Z"/>
      <w:r>
        <w:fldChar w:fldCharType="separate"/>
      </w:r>
      <w:ins w:id="2456" w:author="MCC" w:date="2021-12-08T16:46:00Z">
        <w:r>
          <w:t>300</w:t>
        </w:r>
      </w:ins>
      <w:ins w:id="2457" w:author="MCC" w:date="2021-12-08T16:45:00Z">
        <w:r>
          <w:fldChar w:fldCharType="end"/>
        </w:r>
      </w:ins>
    </w:p>
    <w:p w14:paraId="4C225D4E" w14:textId="27287015" w:rsidR="00F500C8" w:rsidRDefault="00F500C8">
      <w:pPr>
        <w:pStyle w:val="TOC8"/>
        <w:rPr>
          <w:ins w:id="2458" w:author="MCC" w:date="2021-12-08T16:45:00Z"/>
          <w:rFonts w:asciiTheme="minorHAnsi" w:eastAsiaTheme="minorEastAsia" w:hAnsiTheme="minorHAnsi" w:cstheme="minorBidi"/>
          <w:b w:val="0"/>
          <w:szCs w:val="22"/>
          <w:lang w:eastAsia="en-GB"/>
        </w:rPr>
      </w:pPr>
      <w:ins w:id="2459" w:author="MCC" w:date="2021-12-08T16:45:00Z">
        <w:r>
          <w:t>Annex C (informative): Test tolerances and derivation of test requirements</w:t>
        </w:r>
        <w:r>
          <w:tab/>
        </w:r>
        <w:r>
          <w:fldChar w:fldCharType="begin"/>
        </w:r>
        <w:r>
          <w:instrText xml:space="preserve"> PAGEREF _Toc89874822 \h </w:instrText>
        </w:r>
      </w:ins>
      <w:ins w:id="2460" w:author="MCC" w:date="2021-12-08T16:46:00Z"/>
      <w:r>
        <w:fldChar w:fldCharType="separate"/>
      </w:r>
      <w:ins w:id="2461" w:author="MCC" w:date="2021-12-08T16:46:00Z">
        <w:r>
          <w:t>301</w:t>
        </w:r>
      </w:ins>
      <w:ins w:id="2462" w:author="MCC" w:date="2021-12-08T16:45:00Z">
        <w:r>
          <w:fldChar w:fldCharType="end"/>
        </w:r>
      </w:ins>
    </w:p>
    <w:p w14:paraId="5D6258DE" w14:textId="3FF793FF" w:rsidR="00F500C8" w:rsidRDefault="00F500C8">
      <w:pPr>
        <w:pStyle w:val="TOC8"/>
        <w:rPr>
          <w:ins w:id="2463" w:author="MCC" w:date="2021-12-08T16:45:00Z"/>
          <w:rFonts w:asciiTheme="minorHAnsi" w:eastAsiaTheme="minorEastAsia" w:hAnsiTheme="minorHAnsi" w:cstheme="minorBidi"/>
          <w:b w:val="0"/>
          <w:szCs w:val="22"/>
          <w:lang w:eastAsia="en-GB"/>
        </w:rPr>
      </w:pPr>
      <w:ins w:id="2464" w:author="MCC" w:date="2021-12-08T16:45:00Z">
        <w:r>
          <w:t>Annex D (informative):  Measurement system set-up</w:t>
        </w:r>
        <w:r>
          <w:tab/>
        </w:r>
        <w:r>
          <w:fldChar w:fldCharType="begin"/>
        </w:r>
        <w:r>
          <w:instrText xml:space="preserve"> PAGEREF _Toc89874823 \h </w:instrText>
        </w:r>
      </w:ins>
      <w:ins w:id="2465" w:author="MCC" w:date="2021-12-08T16:46:00Z"/>
      <w:r>
        <w:fldChar w:fldCharType="separate"/>
      </w:r>
      <w:ins w:id="2466" w:author="MCC" w:date="2021-12-08T16:46:00Z">
        <w:r>
          <w:t>302</w:t>
        </w:r>
      </w:ins>
      <w:ins w:id="2467" w:author="MCC" w:date="2021-12-08T16:45:00Z">
        <w:r>
          <w:fldChar w:fldCharType="end"/>
        </w:r>
      </w:ins>
    </w:p>
    <w:p w14:paraId="20F82D31" w14:textId="4CFED40A" w:rsidR="00F500C8" w:rsidRDefault="00F500C8">
      <w:pPr>
        <w:pStyle w:val="TOC1"/>
        <w:rPr>
          <w:ins w:id="2468" w:author="MCC" w:date="2021-12-08T16:45:00Z"/>
          <w:rFonts w:asciiTheme="minorHAnsi" w:eastAsiaTheme="minorEastAsia" w:hAnsiTheme="minorHAnsi" w:cstheme="minorBidi"/>
          <w:szCs w:val="22"/>
          <w:lang w:eastAsia="en-GB"/>
        </w:rPr>
      </w:pPr>
      <w:ins w:id="2469" w:author="MCC" w:date="2021-12-08T16:45: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_Toc89874824 \h </w:instrText>
        </w:r>
      </w:ins>
      <w:ins w:id="2470" w:author="MCC" w:date="2021-12-08T16:46:00Z"/>
      <w:r>
        <w:fldChar w:fldCharType="separate"/>
      </w:r>
      <w:ins w:id="2471" w:author="MCC" w:date="2021-12-08T16:46:00Z">
        <w:r>
          <w:t>302</w:t>
        </w:r>
      </w:ins>
      <w:ins w:id="2472" w:author="MCC" w:date="2021-12-08T16:45:00Z">
        <w:r>
          <w:fldChar w:fldCharType="end"/>
        </w:r>
      </w:ins>
    </w:p>
    <w:p w14:paraId="6BEA83E5" w14:textId="616C28B7" w:rsidR="00F500C8" w:rsidRDefault="00F500C8">
      <w:pPr>
        <w:pStyle w:val="TOC2"/>
        <w:rPr>
          <w:ins w:id="2473" w:author="MCC" w:date="2021-12-08T16:45:00Z"/>
          <w:rFonts w:asciiTheme="minorHAnsi" w:eastAsiaTheme="minorEastAsia" w:hAnsiTheme="minorHAnsi" w:cstheme="minorBidi"/>
          <w:sz w:val="22"/>
          <w:szCs w:val="22"/>
          <w:lang w:eastAsia="en-GB"/>
        </w:rPr>
      </w:pPr>
      <w:ins w:id="2474" w:author="MCC" w:date="2021-12-08T16:45: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_Toc89874825 \h </w:instrText>
        </w:r>
      </w:ins>
      <w:ins w:id="2475" w:author="MCC" w:date="2021-12-08T16:46:00Z"/>
      <w:r>
        <w:fldChar w:fldCharType="separate"/>
      </w:r>
      <w:ins w:id="2476" w:author="MCC" w:date="2021-12-08T16:46:00Z">
        <w:r>
          <w:t>302</w:t>
        </w:r>
      </w:ins>
      <w:ins w:id="2477" w:author="MCC" w:date="2021-12-08T16:45:00Z">
        <w:r>
          <w:fldChar w:fldCharType="end"/>
        </w:r>
      </w:ins>
    </w:p>
    <w:p w14:paraId="1ED2D2E4" w14:textId="4B92D65C" w:rsidR="00F500C8" w:rsidRDefault="00F500C8">
      <w:pPr>
        <w:pStyle w:val="TOC2"/>
        <w:rPr>
          <w:ins w:id="2478" w:author="MCC" w:date="2021-12-08T16:45:00Z"/>
          <w:rFonts w:asciiTheme="minorHAnsi" w:eastAsiaTheme="minorEastAsia" w:hAnsiTheme="minorHAnsi" w:cstheme="minorBidi"/>
          <w:sz w:val="22"/>
          <w:szCs w:val="22"/>
          <w:lang w:eastAsia="en-GB"/>
        </w:rPr>
      </w:pPr>
      <w:ins w:id="2479" w:author="MCC" w:date="2021-12-08T16:45: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_Toc89874826 \h </w:instrText>
        </w:r>
      </w:ins>
      <w:ins w:id="2480" w:author="MCC" w:date="2021-12-08T16:46:00Z"/>
      <w:r>
        <w:fldChar w:fldCharType="separate"/>
      </w:r>
      <w:ins w:id="2481" w:author="MCC" w:date="2021-12-08T16:46:00Z">
        <w:r>
          <w:t>303</w:t>
        </w:r>
      </w:ins>
      <w:ins w:id="2482" w:author="MCC" w:date="2021-12-08T16:45:00Z">
        <w:r>
          <w:fldChar w:fldCharType="end"/>
        </w:r>
      </w:ins>
    </w:p>
    <w:p w14:paraId="18F1417C" w14:textId="715979E7" w:rsidR="00F500C8" w:rsidRDefault="00F500C8">
      <w:pPr>
        <w:pStyle w:val="TOC2"/>
        <w:rPr>
          <w:ins w:id="2483" w:author="MCC" w:date="2021-12-08T16:45:00Z"/>
          <w:rFonts w:asciiTheme="minorHAnsi" w:eastAsiaTheme="minorEastAsia" w:hAnsiTheme="minorHAnsi" w:cstheme="minorBidi"/>
          <w:sz w:val="22"/>
          <w:szCs w:val="22"/>
          <w:lang w:eastAsia="en-GB"/>
        </w:rPr>
      </w:pPr>
      <w:ins w:id="2484" w:author="MCC" w:date="2021-12-08T16:45: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_Toc89874827 \h </w:instrText>
        </w:r>
      </w:ins>
      <w:ins w:id="2485" w:author="MCC" w:date="2021-12-08T16:46:00Z"/>
      <w:r>
        <w:fldChar w:fldCharType="separate"/>
      </w:r>
      <w:ins w:id="2486" w:author="MCC" w:date="2021-12-08T16:46:00Z">
        <w:r>
          <w:t>303</w:t>
        </w:r>
      </w:ins>
      <w:ins w:id="2487" w:author="MCC" w:date="2021-12-08T16:45:00Z">
        <w:r>
          <w:fldChar w:fldCharType="end"/>
        </w:r>
      </w:ins>
    </w:p>
    <w:p w14:paraId="7A69DE8D" w14:textId="490D6822" w:rsidR="00F500C8" w:rsidRDefault="00F500C8">
      <w:pPr>
        <w:pStyle w:val="TOC1"/>
        <w:rPr>
          <w:ins w:id="2488" w:author="MCC" w:date="2021-12-08T16:45:00Z"/>
          <w:rFonts w:asciiTheme="minorHAnsi" w:eastAsiaTheme="minorEastAsia" w:hAnsiTheme="minorHAnsi" w:cstheme="minorBidi"/>
          <w:szCs w:val="22"/>
          <w:lang w:eastAsia="en-GB"/>
        </w:rPr>
      </w:pPr>
      <w:ins w:id="2489" w:author="MCC" w:date="2021-12-08T16:45:00Z">
        <w:r>
          <w:t>D.2</w:t>
        </w:r>
        <w:r>
          <w:rPr>
            <w:rFonts w:asciiTheme="minorHAnsi" w:eastAsiaTheme="minorEastAsia" w:hAnsiTheme="minorHAnsi" w:cstheme="minorBidi"/>
            <w:szCs w:val="22"/>
            <w:lang w:eastAsia="en-GB"/>
          </w:rPr>
          <w:tab/>
        </w:r>
        <w:r>
          <w:t>Receiver</w:t>
        </w:r>
        <w:r>
          <w:tab/>
        </w:r>
        <w:r>
          <w:fldChar w:fldCharType="begin"/>
        </w:r>
        <w:r>
          <w:instrText xml:space="preserve"> PAGEREF _Toc89874828 \h </w:instrText>
        </w:r>
      </w:ins>
      <w:ins w:id="2490" w:author="MCC" w:date="2021-12-08T16:46:00Z"/>
      <w:r>
        <w:fldChar w:fldCharType="separate"/>
      </w:r>
      <w:ins w:id="2491" w:author="MCC" w:date="2021-12-08T16:46:00Z">
        <w:r>
          <w:t>305</w:t>
        </w:r>
      </w:ins>
      <w:ins w:id="2492" w:author="MCC" w:date="2021-12-08T16:45:00Z">
        <w:r>
          <w:fldChar w:fldCharType="end"/>
        </w:r>
      </w:ins>
    </w:p>
    <w:p w14:paraId="4A8BC361" w14:textId="7BBC169E" w:rsidR="00F500C8" w:rsidRDefault="00F500C8">
      <w:pPr>
        <w:pStyle w:val="TOC2"/>
        <w:rPr>
          <w:ins w:id="2493" w:author="MCC" w:date="2021-12-08T16:45:00Z"/>
          <w:rFonts w:asciiTheme="minorHAnsi" w:eastAsiaTheme="minorEastAsia" w:hAnsiTheme="minorHAnsi" w:cstheme="minorBidi"/>
          <w:sz w:val="22"/>
          <w:szCs w:val="22"/>
          <w:lang w:eastAsia="en-GB"/>
        </w:rPr>
      </w:pPr>
      <w:ins w:id="2494" w:author="MCC" w:date="2021-12-08T16:45: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_Toc89874829 \h </w:instrText>
        </w:r>
      </w:ins>
      <w:ins w:id="2495" w:author="MCC" w:date="2021-12-08T16:46:00Z"/>
      <w:r>
        <w:fldChar w:fldCharType="separate"/>
      </w:r>
      <w:ins w:id="2496" w:author="MCC" w:date="2021-12-08T16:46:00Z">
        <w:r>
          <w:t>305</w:t>
        </w:r>
      </w:ins>
      <w:ins w:id="2497" w:author="MCC" w:date="2021-12-08T16:45:00Z">
        <w:r>
          <w:fldChar w:fldCharType="end"/>
        </w:r>
      </w:ins>
    </w:p>
    <w:p w14:paraId="6ED33953" w14:textId="5D8D94F9" w:rsidR="00F500C8" w:rsidRDefault="00F500C8">
      <w:pPr>
        <w:pStyle w:val="TOC2"/>
        <w:rPr>
          <w:ins w:id="2498" w:author="MCC" w:date="2021-12-08T16:45:00Z"/>
          <w:rFonts w:asciiTheme="minorHAnsi" w:eastAsiaTheme="minorEastAsia" w:hAnsiTheme="minorHAnsi" w:cstheme="minorBidi"/>
          <w:sz w:val="22"/>
          <w:szCs w:val="22"/>
          <w:lang w:eastAsia="en-GB"/>
        </w:rPr>
      </w:pPr>
      <w:ins w:id="2499" w:author="MCC" w:date="2021-12-08T16:45: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_Toc89874830 \h </w:instrText>
        </w:r>
      </w:ins>
      <w:ins w:id="2500" w:author="MCC" w:date="2021-12-08T16:46:00Z"/>
      <w:r>
        <w:fldChar w:fldCharType="separate"/>
      </w:r>
      <w:ins w:id="2501" w:author="MCC" w:date="2021-12-08T16:46:00Z">
        <w:r>
          <w:t>305</w:t>
        </w:r>
      </w:ins>
      <w:ins w:id="2502" w:author="MCC" w:date="2021-12-08T16:45:00Z">
        <w:r>
          <w:fldChar w:fldCharType="end"/>
        </w:r>
      </w:ins>
    </w:p>
    <w:p w14:paraId="384B243B" w14:textId="05C6589B" w:rsidR="00F500C8" w:rsidRDefault="00F500C8">
      <w:pPr>
        <w:pStyle w:val="TOC2"/>
        <w:rPr>
          <w:ins w:id="2503" w:author="MCC" w:date="2021-12-08T16:45:00Z"/>
          <w:rFonts w:asciiTheme="minorHAnsi" w:eastAsiaTheme="minorEastAsia" w:hAnsiTheme="minorHAnsi" w:cstheme="minorBidi"/>
          <w:sz w:val="22"/>
          <w:szCs w:val="22"/>
          <w:lang w:eastAsia="en-GB"/>
        </w:rPr>
      </w:pPr>
      <w:ins w:id="2504" w:author="MCC" w:date="2021-12-08T16:45: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_Toc89874831 \h </w:instrText>
        </w:r>
      </w:ins>
      <w:ins w:id="2505" w:author="MCC" w:date="2021-12-08T16:46:00Z"/>
      <w:r>
        <w:fldChar w:fldCharType="separate"/>
      </w:r>
      <w:ins w:id="2506" w:author="MCC" w:date="2021-12-08T16:46:00Z">
        <w:r>
          <w:t>306</w:t>
        </w:r>
      </w:ins>
      <w:ins w:id="2507" w:author="MCC" w:date="2021-12-08T16:45:00Z">
        <w:r>
          <w:fldChar w:fldCharType="end"/>
        </w:r>
      </w:ins>
    </w:p>
    <w:p w14:paraId="35B9C7AC" w14:textId="6C139DDF" w:rsidR="00F500C8" w:rsidRDefault="00F500C8">
      <w:pPr>
        <w:pStyle w:val="TOC2"/>
        <w:rPr>
          <w:ins w:id="2508" w:author="MCC" w:date="2021-12-08T16:45:00Z"/>
          <w:rFonts w:asciiTheme="minorHAnsi" w:eastAsiaTheme="minorEastAsia" w:hAnsiTheme="minorHAnsi" w:cstheme="minorBidi"/>
          <w:sz w:val="22"/>
          <w:szCs w:val="22"/>
          <w:lang w:eastAsia="en-GB"/>
        </w:rPr>
      </w:pPr>
      <w:ins w:id="2509" w:author="MCC" w:date="2021-12-08T16:45: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_Toc89874832 \h </w:instrText>
        </w:r>
      </w:ins>
      <w:ins w:id="2510" w:author="MCC" w:date="2021-12-08T16:46:00Z"/>
      <w:r>
        <w:fldChar w:fldCharType="separate"/>
      </w:r>
      <w:ins w:id="2511" w:author="MCC" w:date="2021-12-08T16:46:00Z">
        <w:r>
          <w:t>306</w:t>
        </w:r>
      </w:ins>
      <w:ins w:id="2512" w:author="MCC" w:date="2021-12-08T16:45:00Z">
        <w:r>
          <w:fldChar w:fldCharType="end"/>
        </w:r>
      </w:ins>
    </w:p>
    <w:p w14:paraId="332DDBF7" w14:textId="2476A1B6" w:rsidR="00F500C8" w:rsidRDefault="00F500C8">
      <w:pPr>
        <w:pStyle w:val="TOC2"/>
        <w:rPr>
          <w:ins w:id="2513" w:author="MCC" w:date="2021-12-08T16:45:00Z"/>
          <w:rFonts w:asciiTheme="minorHAnsi" w:eastAsiaTheme="minorEastAsia" w:hAnsiTheme="minorHAnsi" w:cstheme="minorBidi"/>
          <w:sz w:val="22"/>
          <w:szCs w:val="22"/>
          <w:lang w:eastAsia="en-GB"/>
        </w:rPr>
      </w:pPr>
      <w:ins w:id="2514" w:author="MCC" w:date="2021-12-08T16:45: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_Toc89874833 \h </w:instrText>
        </w:r>
      </w:ins>
      <w:ins w:id="2515" w:author="MCC" w:date="2021-12-08T16:46:00Z"/>
      <w:r>
        <w:fldChar w:fldCharType="separate"/>
      </w:r>
      <w:ins w:id="2516" w:author="MCC" w:date="2021-12-08T16:46:00Z">
        <w:r>
          <w:t>307</w:t>
        </w:r>
      </w:ins>
      <w:ins w:id="2517" w:author="MCC" w:date="2021-12-08T16:45:00Z">
        <w:r>
          <w:fldChar w:fldCharType="end"/>
        </w:r>
      </w:ins>
    </w:p>
    <w:p w14:paraId="015C5B57" w14:textId="00CA933F" w:rsidR="00F500C8" w:rsidRDefault="00F500C8">
      <w:pPr>
        <w:pStyle w:val="TOC2"/>
        <w:rPr>
          <w:ins w:id="2518" w:author="MCC" w:date="2021-12-08T16:45:00Z"/>
          <w:rFonts w:asciiTheme="minorHAnsi" w:eastAsiaTheme="minorEastAsia" w:hAnsiTheme="minorHAnsi" w:cstheme="minorBidi"/>
          <w:sz w:val="22"/>
          <w:szCs w:val="22"/>
          <w:lang w:eastAsia="en-GB"/>
        </w:rPr>
      </w:pPr>
      <w:ins w:id="2519" w:author="MCC" w:date="2021-12-08T16:45: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_Toc89874834 \h </w:instrText>
        </w:r>
      </w:ins>
      <w:ins w:id="2520" w:author="MCC" w:date="2021-12-08T16:46:00Z"/>
      <w:r>
        <w:fldChar w:fldCharType="separate"/>
      </w:r>
      <w:ins w:id="2521" w:author="MCC" w:date="2021-12-08T16:46:00Z">
        <w:r>
          <w:t>308</w:t>
        </w:r>
      </w:ins>
      <w:ins w:id="2522" w:author="MCC" w:date="2021-12-08T16:45:00Z">
        <w:r>
          <w:fldChar w:fldCharType="end"/>
        </w:r>
      </w:ins>
    </w:p>
    <w:p w14:paraId="4F28CC75" w14:textId="74C5F47D" w:rsidR="00F500C8" w:rsidRDefault="00F500C8">
      <w:pPr>
        <w:pStyle w:val="TOC8"/>
        <w:rPr>
          <w:ins w:id="2523" w:author="MCC" w:date="2021-12-08T16:45:00Z"/>
          <w:rFonts w:asciiTheme="minorHAnsi" w:eastAsiaTheme="minorEastAsia" w:hAnsiTheme="minorHAnsi" w:cstheme="minorBidi"/>
          <w:b w:val="0"/>
          <w:szCs w:val="22"/>
          <w:lang w:eastAsia="en-GB"/>
        </w:rPr>
      </w:pPr>
      <w:ins w:id="2524" w:author="MCC" w:date="2021-12-08T16:45:00Z">
        <w:r>
          <w:t>Annex E (informative): Change history</w:t>
        </w:r>
        <w:r>
          <w:tab/>
        </w:r>
        <w:r>
          <w:fldChar w:fldCharType="begin"/>
        </w:r>
        <w:r>
          <w:instrText xml:space="preserve"> PAGEREF _Toc89874835 \h </w:instrText>
        </w:r>
      </w:ins>
      <w:ins w:id="2525" w:author="MCC" w:date="2021-12-08T16:46:00Z"/>
      <w:r>
        <w:fldChar w:fldCharType="separate"/>
      </w:r>
      <w:ins w:id="2526" w:author="MCC" w:date="2021-12-08T16:46:00Z">
        <w:r>
          <w:t>309</w:t>
        </w:r>
      </w:ins>
      <w:ins w:id="2527" w:author="MCC" w:date="2021-12-08T16:45:00Z">
        <w:r>
          <w:fldChar w:fldCharType="end"/>
        </w:r>
      </w:ins>
    </w:p>
    <w:p w14:paraId="55A506AA" w14:textId="41B063FD" w:rsidR="00080512" w:rsidRPr="00FA19F9" w:rsidRDefault="00F500C8">
      <w:ins w:id="2528" w:author="MCC" w:date="2021-12-08T16:45:00Z">
        <w:r>
          <w:fldChar w:fldCharType="end"/>
        </w:r>
      </w:ins>
    </w:p>
    <w:p w14:paraId="36FD7C0E" w14:textId="77777777" w:rsidR="00080512" w:rsidRPr="00FA19F9" w:rsidRDefault="00080512" w:rsidP="0098090A">
      <w:pPr>
        <w:pStyle w:val="Heading1"/>
      </w:pPr>
      <w:r w:rsidRPr="00FA19F9">
        <w:br w:type="page"/>
      </w:r>
      <w:bookmarkStart w:id="2529" w:name="_Toc21093846"/>
      <w:bookmarkStart w:id="2530" w:name="_Toc29765867"/>
      <w:bookmarkStart w:id="2531" w:name="_Toc29766371"/>
      <w:bookmarkStart w:id="2532" w:name="_Toc45906085"/>
      <w:bookmarkStart w:id="2533" w:name="_Toc61115288"/>
      <w:bookmarkStart w:id="2534" w:name="_Toc67062741"/>
      <w:bookmarkStart w:id="2535" w:name="_Toc74816214"/>
      <w:bookmarkStart w:id="2536" w:name="_Toc76505723"/>
      <w:bookmarkStart w:id="2537" w:name="_Toc83114310"/>
      <w:bookmarkStart w:id="2538" w:name="_Toc89874332"/>
      <w:r w:rsidRPr="00FA19F9">
        <w:lastRenderedPageBreak/>
        <w:t>Foreword</w:t>
      </w:r>
      <w:bookmarkEnd w:id="2529"/>
      <w:bookmarkEnd w:id="2530"/>
      <w:bookmarkEnd w:id="2531"/>
      <w:bookmarkEnd w:id="2532"/>
      <w:bookmarkEnd w:id="2533"/>
      <w:bookmarkEnd w:id="2534"/>
      <w:bookmarkEnd w:id="2535"/>
      <w:bookmarkEnd w:id="2536"/>
      <w:bookmarkEnd w:id="2537"/>
      <w:bookmarkEnd w:id="2538"/>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2539" w:name="_Toc21093847"/>
      <w:bookmarkStart w:id="2540" w:name="_Toc29765868"/>
      <w:bookmarkStart w:id="2541" w:name="_Toc29766372"/>
      <w:bookmarkStart w:id="2542" w:name="_Toc45906086"/>
      <w:bookmarkStart w:id="2543" w:name="_Toc61115289"/>
      <w:bookmarkStart w:id="2544" w:name="_Toc67062742"/>
      <w:bookmarkStart w:id="2545" w:name="_Toc74816215"/>
      <w:bookmarkStart w:id="2546" w:name="_Toc76505724"/>
      <w:bookmarkStart w:id="2547" w:name="_Toc83114311"/>
      <w:bookmarkStart w:id="2548" w:name="_Toc89874333"/>
      <w:r w:rsidRPr="00FA19F9">
        <w:lastRenderedPageBreak/>
        <w:t>1</w:t>
      </w:r>
      <w:r w:rsidRPr="00FA19F9">
        <w:tab/>
        <w:t>Scope</w:t>
      </w:r>
      <w:bookmarkEnd w:id="2539"/>
      <w:bookmarkEnd w:id="2540"/>
      <w:bookmarkEnd w:id="2541"/>
      <w:bookmarkEnd w:id="2542"/>
      <w:bookmarkEnd w:id="2543"/>
      <w:bookmarkEnd w:id="2544"/>
      <w:bookmarkEnd w:id="2545"/>
      <w:bookmarkEnd w:id="2546"/>
      <w:bookmarkEnd w:id="2547"/>
      <w:bookmarkEnd w:id="2548"/>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49" w:name="_Toc21093848"/>
      <w:bookmarkStart w:id="2550" w:name="_Toc29765869"/>
      <w:bookmarkStart w:id="2551" w:name="_Toc29766373"/>
      <w:bookmarkStart w:id="2552" w:name="_Toc45906087"/>
      <w:bookmarkStart w:id="2553" w:name="_Toc61115290"/>
      <w:bookmarkStart w:id="2554" w:name="_Toc67062743"/>
      <w:bookmarkStart w:id="2555" w:name="_Toc74816216"/>
      <w:bookmarkStart w:id="2556" w:name="_Toc76505725"/>
      <w:bookmarkStart w:id="2557" w:name="_Toc83114312"/>
      <w:bookmarkStart w:id="2558" w:name="_Toc89874334"/>
      <w:r w:rsidRPr="00FA19F9">
        <w:t>2</w:t>
      </w:r>
      <w:r w:rsidRPr="00FA19F9">
        <w:tab/>
        <w:t>References</w:t>
      </w:r>
      <w:bookmarkEnd w:id="2549"/>
      <w:bookmarkEnd w:id="2550"/>
      <w:bookmarkEnd w:id="2551"/>
      <w:bookmarkEnd w:id="2552"/>
      <w:bookmarkEnd w:id="2553"/>
      <w:bookmarkEnd w:id="2554"/>
      <w:bookmarkEnd w:id="2555"/>
      <w:bookmarkEnd w:id="2556"/>
      <w:bookmarkEnd w:id="2557"/>
      <w:bookmarkEnd w:id="2558"/>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559" w:name="OLE_LINK8"/>
      <w:bookmarkStart w:id="2560" w:name="OLE_LINK9"/>
      <w:r w:rsidRPr="00FA19F9">
        <w:rPr>
          <w:lang w:eastAsia="zh-CN"/>
        </w:rPr>
        <w:t>(Release 1</w:t>
      </w:r>
      <w:r w:rsidRPr="00FA19F9">
        <w:rPr>
          <w:rFonts w:hint="eastAsia"/>
          <w:lang w:val="en-US" w:eastAsia="zh-CN"/>
        </w:rPr>
        <w:t>5</w:t>
      </w:r>
      <w:bookmarkEnd w:id="2559"/>
      <w:r w:rsidRPr="00FA19F9">
        <w:rPr>
          <w:lang w:eastAsia="zh-CN"/>
        </w:rPr>
        <w:t>)</w:t>
      </w:r>
      <w:bookmarkEnd w:id="2560"/>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2561" w:name="_Toc21093849"/>
      <w:bookmarkStart w:id="2562" w:name="_Toc29765870"/>
      <w:bookmarkStart w:id="2563" w:name="_Toc29766374"/>
      <w:bookmarkStart w:id="2564" w:name="_Toc45906088"/>
      <w:bookmarkStart w:id="2565" w:name="_Toc61115291"/>
      <w:bookmarkStart w:id="2566" w:name="_Toc67062744"/>
      <w:bookmarkStart w:id="2567" w:name="_Toc74816217"/>
      <w:bookmarkStart w:id="2568" w:name="_Toc76505726"/>
      <w:bookmarkStart w:id="2569" w:name="_Toc83114313"/>
      <w:bookmarkStart w:id="2570" w:name="_Toc89874335"/>
      <w:r w:rsidRPr="00FA19F9">
        <w:t>3</w:t>
      </w:r>
      <w:r w:rsidRPr="00FA19F9">
        <w:tab/>
        <w:t xml:space="preserve">Definitions, </w:t>
      </w:r>
      <w:r w:rsidR="008028A4" w:rsidRPr="00FA19F9">
        <w:t>symbols and abbreviations</w:t>
      </w:r>
      <w:bookmarkEnd w:id="2561"/>
      <w:bookmarkEnd w:id="2562"/>
      <w:bookmarkEnd w:id="2563"/>
      <w:bookmarkEnd w:id="2564"/>
      <w:bookmarkEnd w:id="2565"/>
      <w:bookmarkEnd w:id="2566"/>
      <w:bookmarkEnd w:id="2567"/>
      <w:bookmarkEnd w:id="2568"/>
      <w:bookmarkEnd w:id="2569"/>
      <w:bookmarkEnd w:id="2570"/>
    </w:p>
    <w:p w14:paraId="28E213AA" w14:textId="77777777" w:rsidR="00080512" w:rsidRPr="00FA19F9" w:rsidRDefault="00080512" w:rsidP="0098090A">
      <w:pPr>
        <w:pStyle w:val="Heading2"/>
      </w:pPr>
      <w:bookmarkStart w:id="2571" w:name="_Toc21093850"/>
      <w:bookmarkStart w:id="2572" w:name="_Toc29765871"/>
      <w:bookmarkStart w:id="2573" w:name="_Toc29766375"/>
      <w:bookmarkStart w:id="2574" w:name="_Toc45906089"/>
      <w:bookmarkStart w:id="2575" w:name="_Toc61115292"/>
      <w:bookmarkStart w:id="2576" w:name="_Toc67062745"/>
      <w:bookmarkStart w:id="2577" w:name="_Toc74816218"/>
      <w:bookmarkStart w:id="2578" w:name="_Toc76505727"/>
      <w:bookmarkStart w:id="2579" w:name="_Toc83114314"/>
      <w:bookmarkStart w:id="2580" w:name="_Toc89874336"/>
      <w:r w:rsidRPr="00FA19F9">
        <w:t>3.1</w:t>
      </w:r>
      <w:r w:rsidRPr="00FA19F9">
        <w:tab/>
        <w:t>Definitions</w:t>
      </w:r>
      <w:bookmarkEnd w:id="2571"/>
      <w:bookmarkEnd w:id="2572"/>
      <w:bookmarkEnd w:id="2573"/>
      <w:bookmarkEnd w:id="2574"/>
      <w:bookmarkEnd w:id="2575"/>
      <w:bookmarkEnd w:id="2576"/>
      <w:bookmarkEnd w:id="2577"/>
      <w:bookmarkEnd w:id="2578"/>
      <w:bookmarkEnd w:id="2579"/>
      <w:bookmarkEnd w:id="2580"/>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581" w:name="OLE_LINK44"/>
      <w:bookmarkStart w:id="2582"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581"/>
      <w:bookmarkEnd w:id="2582"/>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2583"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2583"/>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584" w:name="_Toc21093851"/>
      <w:bookmarkStart w:id="2585" w:name="_Toc29765872"/>
      <w:bookmarkStart w:id="2586" w:name="_Toc29766376"/>
      <w:bookmarkStart w:id="2587" w:name="_Toc45906090"/>
      <w:bookmarkStart w:id="2588" w:name="_Toc61115293"/>
      <w:bookmarkStart w:id="2589" w:name="_Toc67062746"/>
      <w:bookmarkStart w:id="2590" w:name="_Toc74816219"/>
      <w:bookmarkStart w:id="2591" w:name="_Toc76505728"/>
      <w:bookmarkStart w:id="2592" w:name="_Toc83114315"/>
      <w:bookmarkStart w:id="2593" w:name="_Toc89874337"/>
      <w:r w:rsidRPr="00FA19F9">
        <w:t>3.2</w:t>
      </w:r>
      <w:r w:rsidRPr="00FA19F9">
        <w:tab/>
        <w:t>Symbols</w:t>
      </w:r>
      <w:bookmarkEnd w:id="2584"/>
      <w:bookmarkEnd w:id="2585"/>
      <w:bookmarkEnd w:id="2586"/>
      <w:bookmarkEnd w:id="2587"/>
      <w:bookmarkEnd w:id="2588"/>
      <w:bookmarkEnd w:id="2589"/>
      <w:bookmarkEnd w:id="2590"/>
      <w:bookmarkEnd w:id="2591"/>
      <w:bookmarkEnd w:id="2592"/>
      <w:bookmarkEnd w:id="2593"/>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7.5pt" o:ole="">
            <v:imagedata r:id="rId11" o:title=""/>
          </v:shape>
          <o:OLEObject Type="Embed" ProgID="Word.Picture.8" ShapeID="_x0000_i1025" DrawAspect="Content" ObjectID="_1700487262"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5pt;height:232pt" o:ole="">
            <v:imagedata r:id="rId13" o:title=""/>
          </v:shape>
          <o:OLEObject Type="Embed" ProgID="Word.Picture.8" ShapeID="_x0000_i1026" DrawAspect="Content" ObjectID="_1700487263"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5pt;height:232.5pt" o:ole="">
            <v:imagedata r:id="rId15" o:title=""/>
          </v:shape>
          <o:OLEObject Type="Embed" ProgID="Word.Picture.8" ShapeID="_x0000_i1027" DrawAspect="Content" ObjectID="_1700487264"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594" w:name="_Toc21093852"/>
      <w:bookmarkStart w:id="2595" w:name="_Toc29765873"/>
      <w:bookmarkStart w:id="2596" w:name="_Toc29766377"/>
      <w:bookmarkStart w:id="2597" w:name="_Toc45906091"/>
      <w:bookmarkStart w:id="2598" w:name="_Toc61115294"/>
      <w:bookmarkStart w:id="2599" w:name="_Toc67062747"/>
      <w:bookmarkStart w:id="2600" w:name="_Toc74816220"/>
      <w:bookmarkStart w:id="2601" w:name="_Toc76505729"/>
      <w:bookmarkStart w:id="2602" w:name="_Toc83114316"/>
      <w:bookmarkStart w:id="2603" w:name="_Toc89874338"/>
      <w:r w:rsidRPr="00FA19F9">
        <w:t>3.3</w:t>
      </w:r>
      <w:r w:rsidRPr="00FA19F9">
        <w:tab/>
        <w:t>Abbreviations</w:t>
      </w:r>
      <w:bookmarkEnd w:id="2594"/>
      <w:bookmarkEnd w:id="2595"/>
      <w:bookmarkEnd w:id="2596"/>
      <w:bookmarkEnd w:id="2597"/>
      <w:bookmarkEnd w:id="2598"/>
      <w:bookmarkEnd w:id="2599"/>
      <w:bookmarkEnd w:id="2600"/>
      <w:bookmarkEnd w:id="2601"/>
      <w:bookmarkEnd w:id="2602"/>
      <w:bookmarkEnd w:id="2603"/>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lastRenderedPageBreak/>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2604" w:name="_Toc21093853"/>
      <w:bookmarkStart w:id="2605" w:name="_Toc29765874"/>
      <w:bookmarkStart w:id="2606" w:name="_Toc29766378"/>
      <w:bookmarkStart w:id="2607" w:name="_Toc45906092"/>
      <w:bookmarkStart w:id="2608" w:name="_Toc61115295"/>
      <w:bookmarkStart w:id="2609" w:name="_Toc67062748"/>
      <w:bookmarkStart w:id="2610" w:name="_Toc74816221"/>
      <w:bookmarkStart w:id="2611" w:name="_Toc76505730"/>
      <w:bookmarkStart w:id="2612" w:name="_Toc83114317"/>
      <w:bookmarkStart w:id="2613" w:name="_Toc8987433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2604"/>
      <w:bookmarkEnd w:id="2605"/>
      <w:bookmarkEnd w:id="2606"/>
      <w:bookmarkEnd w:id="2607"/>
      <w:bookmarkEnd w:id="2608"/>
      <w:bookmarkEnd w:id="2609"/>
      <w:bookmarkEnd w:id="2610"/>
      <w:bookmarkEnd w:id="2611"/>
      <w:bookmarkEnd w:id="2612"/>
      <w:bookmarkEnd w:id="2613"/>
    </w:p>
    <w:p w14:paraId="208141F6" w14:textId="77777777" w:rsidR="00884863" w:rsidRPr="00FA19F9" w:rsidRDefault="006D12BA" w:rsidP="0098090A">
      <w:pPr>
        <w:pStyle w:val="Heading2"/>
        <w:rPr>
          <w:lang w:eastAsia="zh-CN"/>
        </w:rPr>
      </w:pPr>
      <w:bookmarkStart w:id="2614" w:name="_Toc21093854"/>
      <w:bookmarkStart w:id="2615" w:name="_Toc29765875"/>
      <w:bookmarkStart w:id="2616" w:name="_Toc29766379"/>
      <w:bookmarkStart w:id="2617" w:name="_Toc45906093"/>
      <w:bookmarkStart w:id="2618" w:name="_Toc61115296"/>
      <w:bookmarkStart w:id="2619" w:name="_Toc67062749"/>
      <w:bookmarkStart w:id="2620" w:name="_Toc74816222"/>
      <w:bookmarkStart w:id="2621" w:name="_Toc76505731"/>
      <w:bookmarkStart w:id="2622" w:name="_Toc83114318"/>
      <w:bookmarkStart w:id="2623" w:name="_Toc8987434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2614"/>
      <w:bookmarkEnd w:id="2615"/>
      <w:bookmarkEnd w:id="2616"/>
      <w:bookmarkEnd w:id="2617"/>
      <w:bookmarkEnd w:id="2618"/>
      <w:bookmarkEnd w:id="2619"/>
      <w:bookmarkEnd w:id="2620"/>
      <w:bookmarkEnd w:id="2621"/>
      <w:bookmarkEnd w:id="2622"/>
      <w:bookmarkEnd w:id="2623"/>
    </w:p>
    <w:p w14:paraId="19CC3CAE" w14:textId="77777777" w:rsidR="003F450F" w:rsidRPr="00FA19F9" w:rsidRDefault="003F450F" w:rsidP="0098090A">
      <w:pPr>
        <w:pStyle w:val="Heading3"/>
      </w:pPr>
      <w:bookmarkStart w:id="2624" w:name="_Toc21093855"/>
      <w:bookmarkStart w:id="2625" w:name="_Toc29765876"/>
      <w:bookmarkStart w:id="2626" w:name="_Toc29766380"/>
      <w:bookmarkStart w:id="2627" w:name="_Toc45906094"/>
      <w:bookmarkStart w:id="2628" w:name="_Toc61115297"/>
      <w:bookmarkStart w:id="2629" w:name="_Toc67062750"/>
      <w:bookmarkStart w:id="2630" w:name="_Toc74816223"/>
      <w:bookmarkStart w:id="2631" w:name="_Toc76505732"/>
      <w:bookmarkStart w:id="2632" w:name="_Toc83114319"/>
      <w:bookmarkStart w:id="2633" w:name="_Toc89874341"/>
      <w:r w:rsidRPr="00FA19F9">
        <w:t>4.1.1</w:t>
      </w:r>
      <w:r w:rsidRPr="00FA19F9">
        <w:tab/>
        <w:t>General</w:t>
      </w:r>
      <w:bookmarkEnd w:id="2624"/>
      <w:bookmarkEnd w:id="2625"/>
      <w:bookmarkEnd w:id="2626"/>
      <w:bookmarkEnd w:id="2627"/>
      <w:bookmarkEnd w:id="2628"/>
      <w:bookmarkEnd w:id="2629"/>
      <w:bookmarkEnd w:id="2630"/>
      <w:bookmarkEnd w:id="2631"/>
      <w:bookmarkEnd w:id="2632"/>
      <w:bookmarkEnd w:id="2633"/>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lastRenderedPageBreak/>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2634" w:name="_Toc21093856"/>
      <w:bookmarkStart w:id="2635" w:name="_Toc29765877"/>
      <w:bookmarkStart w:id="2636" w:name="_Toc29766381"/>
      <w:bookmarkStart w:id="2637" w:name="_Toc45906095"/>
      <w:bookmarkStart w:id="2638" w:name="_Toc61115298"/>
      <w:bookmarkStart w:id="2639" w:name="_Toc67062751"/>
      <w:bookmarkStart w:id="2640" w:name="_Toc74816224"/>
      <w:bookmarkStart w:id="2641" w:name="_Toc76505733"/>
      <w:bookmarkStart w:id="2642" w:name="_Toc83114320"/>
      <w:bookmarkStart w:id="2643" w:name="_Toc89874342"/>
      <w:r w:rsidRPr="00FA19F9">
        <w:t>4.1.2</w:t>
      </w:r>
      <w:r w:rsidRPr="00FA19F9">
        <w:tab/>
        <w:t>Acceptable uncertainty of Test System</w:t>
      </w:r>
      <w:bookmarkEnd w:id="2634"/>
      <w:bookmarkEnd w:id="2635"/>
      <w:bookmarkEnd w:id="2636"/>
      <w:bookmarkEnd w:id="2637"/>
      <w:bookmarkEnd w:id="2638"/>
      <w:bookmarkEnd w:id="2639"/>
      <w:bookmarkEnd w:id="2640"/>
      <w:bookmarkEnd w:id="2641"/>
      <w:bookmarkEnd w:id="2642"/>
      <w:bookmarkEnd w:id="2643"/>
    </w:p>
    <w:p w14:paraId="0BF556E7" w14:textId="77777777" w:rsidR="003B4A54" w:rsidRPr="00FA19F9" w:rsidRDefault="003B4A54" w:rsidP="0098090A">
      <w:pPr>
        <w:pStyle w:val="Heading4"/>
      </w:pPr>
      <w:bookmarkStart w:id="2644" w:name="_Toc21093857"/>
      <w:bookmarkStart w:id="2645" w:name="_Toc29765878"/>
      <w:bookmarkStart w:id="2646" w:name="_Toc29766382"/>
      <w:bookmarkStart w:id="2647" w:name="_Toc45906096"/>
      <w:bookmarkStart w:id="2648" w:name="_Toc61115299"/>
      <w:bookmarkStart w:id="2649" w:name="_Toc67062752"/>
      <w:bookmarkStart w:id="2650" w:name="_Toc74816225"/>
      <w:bookmarkStart w:id="2651" w:name="_Toc76505734"/>
      <w:bookmarkStart w:id="2652" w:name="_Toc83114321"/>
      <w:bookmarkStart w:id="2653" w:name="_Toc89874343"/>
      <w:r w:rsidRPr="00FA19F9">
        <w:t>4.1.2.1</w:t>
      </w:r>
      <w:r w:rsidRPr="00FA19F9">
        <w:tab/>
        <w:t>General</w:t>
      </w:r>
      <w:bookmarkEnd w:id="2644"/>
      <w:bookmarkEnd w:id="2645"/>
      <w:bookmarkEnd w:id="2646"/>
      <w:bookmarkEnd w:id="2647"/>
      <w:bookmarkEnd w:id="2648"/>
      <w:bookmarkEnd w:id="2649"/>
      <w:bookmarkEnd w:id="2650"/>
      <w:bookmarkEnd w:id="2651"/>
      <w:bookmarkEnd w:id="2652"/>
      <w:bookmarkEnd w:id="2653"/>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654" w:name="_Toc21093858"/>
      <w:bookmarkStart w:id="2655" w:name="_Toc29765879"/>
      <w:bookmarkStart w:id="2656" w:name="_Toc29766383"/>
      <w:bookmarkStart w:id="2657" w:name="_Toc45906097"/>
      <w:bookmarkStart w:id="2658" w:name="_Toc61115300"/>
      <w:bookmarkStart w:id="2659" w:name="_Toc67062753"/>
      <w:bookmarkStart w:id="2660" w:name="_Toc74816226"/>
      <w:bookmarkStart w:id="2661" w:name="_Toc76505735"/>
      <w:bookmarkStart w:id="2662" w:name="_Toc83114322"/>
      <w:bookmarkStart w:id="2663" w:name="_Toc89874344"/>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654"/>
      <w:bookmarkEnd w:id="2655"/>
      <w:bookmarkEnd w:id="2656"/>
      <w:bookmarkEnd w:id="2657"/>
      <w:bookmarkEnd w:id="2658"/>
      <w:bookmarkEnd w:id="2659"/>
      <w:bookmarkEnd w:id="2660"/>
      <w:bookmarkEnd w:id="2661"/>
      <w:bookmarkEnd w:id="2662"/>
      <w:bookmarkEnd w:id="2663"/>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664" w:name="_Toc21093859"/>
      <w:bookmarkStart w:id="2665" w:name="_Toc29765880"/>
      <w:bookmarkStart w:id="2666" w:name="_Toc29766384"/>
      <w:bookmarkStart w:id="2667" w:name="_Toc45906098"/>
      <w:bookmarkStart w:id="2668" w:name="_Toc61115301"/>
      <w:bookmarkStart w:id="2669" w:name="_Toc67062754"/>
      <w:bookmarkStart w:id="2670" w:name="_Toc74816227"/>
      <w:bookmarkStart w:id="2671" w:name="_Toc76505736"/>
      <w:bookmarkStart w:id="2672" w:name="_Toc83114323"/>
      <w:bookmarkStart w:id="2673" w:name="_Toc89874345"/>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664"/>
      <w:bookmarkEnd w:id="2665"/>
      <w:bookmarkEnd w:id="2666"/>
      <w:bookmarkEnd w:id="2667"/>
      <w:bookmarkEnd w:id="2668"/>
      <w:bookmarkEnd w:id="2669"/>
      <w:bookmarkEnd w:id="2670"/>
      <w:bookmarkEnd w:id="2671"/>
      <w:bookmarkEnd w:id="2672"/>
      <w:bookmarkEnd w:id="2673"/>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674" w:name="_Toc21093860"/>
      <w:bookmarkStart w:id="2675" w:name="_Toc29765881"/>
      <w:bookmarkStart w:id="2676" w:name="_Toc29766385"/>
      <w:bookmarkStart w:id="2677" w:name="_Toc45906099"/>
      <w:bookmarkStart w:id="2678" w:name="_Toc61115302"/>
      <w:bookmarkStart w:id="2679" w:name="_Toc67062755"/>
      <w:bookmarkStart w:id="2680" w:name="_Toc74816228"/>
      <w:bookmarkStart w:id="2681" w:name="_Toc76505737"/>
      <w:bookmarkStart w:id="2682" w:name="_Toc83114324"/>
      <w:bookmarkStart w:id="2683" w:name="_Toc89874346"/>
      <w:r w:rsidRPr="00FA19F9">
        <w:rPr>
          <w:lang w:eastAsia="sv-SE"/>
        </w:rPr>
        <w:t>4.1.</w:t>
      </w:r>
      <w:r w:rsidRPr="00FA19F9">
        <w:t>3</w:t>
      </w:r>
      <w:r w:rsidRPr="00FA19F9">
        <w:rPr>
          <w:lang w:eastAsia="sv-SE"/>
        </w:rPr>
        <w:tab/>
        <w:t>Interpretation of measurement results</w:t>
      </w:r>
      <w:bookmarkEnd w:id="2674"/>
      <w:bookmarkEnd w:id="2675"/>
      <w:bookmarkEnd w:id="2676"/>
      <w:bookmarkEnd w:id="2677"/>
      <w:bookmarkEnd w:id="2678"/>
      <w:bookmarkEnd w:id="2679"/>
      <w:bookmarkEnd w:id="2680"/>
      <w:bookmarkEnd w:id="2681"/>
      <w:bookmarkEnd w:id="2682"/>
      <w:bookmarkEnd w:id="2683"/>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2684" w:name="_Toc21093861"/>
      <w:bookmarkStart w:id="2685" w:name="_Toc29765882"/>
      <w:bookmarkStart w:id="2686" w:name="_Toc29766386"/>
      <w:bookmarkStart w:id="2687" w:name="_Toc45906100"/>
      <w:bookmarkStart w:id="2688" w:name="_Toc61115303"/>
      <w:bookmarkStart w:id="2689" w:name="_Toc67062756"/>
      <w:bookmarkStart w:id="2690" w:name="_Toc74816229"/>
      <w:bookmarkStart w:id="2691" w:name="_Toc76505738"/>
      <w:bookmarkStart w:id="2692" w:name="_Toc83114325"/>
      <w:bookmarkStart w:id="2693" w:name="_Toc89874347"/>
      <w:r w:rsidRPr="00FA19F9">
        <w:rPr>
          <w:snapToGrid w:val="0"/>
        </w:rPr>
        <w:lastRenderedPageBreak/>
        <w:t>4.2</w:t>
      </w:r>
      <w:r w:rsidRPr="00FA19F9">
        <w:rPr>
          <w:snapToGrid w:val="0"/>
        </w:rPr>
        <w:tab/>
      </w:r>
      <w:r w:rsidR="00E41234" w:rsidRPr="00FA19F9">
        <w:rPr>
          <w:lang w:eastAsia="zh-CN"/>
        </w:rPr>
        <w:t>Conducted and radiated requirement reference points</w:t>
      </w:r>
      <w:bookmarkEnd w:id="2684"/>
      <w:bookmarkEnd w:id="2685"/>
      <w:bookmarkEnd w:id="2686"/>
      <w:bookmarkEnd w:id="2687"/>
      <w:bookmarkEnd w:id="2688"/>
      <w:bookmarkEnd w:id="2689"/>
      <w:bookmarkEnd w:id="2690"/>
      <w:bookmarkEnd w:id="2691"/>
      <w:bookmarkEnd w:id="2692"/>
      <w:bookmarkEnd w:id="2693"/>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694" w:name="_MON_1537740376"/>
    <w:bookmarkEnd w:id="2694"/>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pt;height:211pt" o:ole="">
            <v:imagedata r:id="rId17" o:title=""/>
          </v:shape>
          <o:OLEObject Type="Embed" ProgID="Word.Picture.8" ShapeID="_x0000_i1028" DrawAspect="Content" ObjectID="_1700487265"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695" w:name="_Toc21093862"/>
      <w:bookmarkStart w:id="2696" w:name="_Toc29765883"/>
      <w:bookmarkStart w:id="2697" w:name="_Toc29766387"/>
      <w:bookmarkStart w:id="2698" w:name="_Toc45906101"/>
      <w:bookmarkStart w:id="2699" w:name="_Toc61115304"/>
      <w:bookmarkStart w:id="2700" w:name="_Toc67062757"/>
      <w:bookmarkStart w:id="2701" w:name="_Toc74816230"/>
      <w:bookmarkStart w:id="2702" w:name="_Toc76505739"/>
      <w:bookmarkStart w:id="2703" w:name="_Toc83114326"/>
      <w:bookmarkStart w:id="2704" w:name="_Toc8987434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695"/>
      <w:bookmarkEnd w:id="2696"/>
      <w:bookmarkEnd w:id="2697"/>
      <w:bookmarkEnd w:id="2698"/>
      <w:bookmarkEnd w:id="2699"/>
      <w:bookmarkEnd w:id="2700"/>
      <w:bookmarkEnd w:id="2701"/>
      <w:bookmarkEnd w:id="2702"/>
      <w:bookmarkEnd w:id="2703"/>
      <w:bookmarkEnd w:id="2704"/>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705" w:name="_Toc21093863"/>
      <w:bookmarkStart w:id="2706" w:name="_Toc29765884"/>
      <w:bookmarkStart w:id="2707" w:name="_Toc29766388"/>
      <w:bookmarkStart w:id="2708" w:name="_Toc45906102"/>
      <w:bookmarkStart w:id="2709" w:name="_Toc61115305"/>
      <w:bookmarkStart w:id="2710" w:name="_Toc67062758"/>
      <w:bookmarkStart w:id="2711" w:name="_Toc74816231"/>
      <w:bookmarkStart w:id="2712" w:name="_Toc76505740"/>
      <w:bookmarkStart w:id="2713" w:name="_Toc83114327"/>
      <w:bookmarkStart w:id="2714" w:name="_Toc8987434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705"/>
      <w:bookmarkEnd w:id="2706"/>
      <w:bookmarkEnd w:id="2707"/>
      <w:bookmarkEnd w:id="2708"/>
      <w:bookmarkEnd w:id="2709"/>
      <w:bookmarkEnd w:id="2710"/>
      <w:bookmarkEnd w:id="2711"/>
      <w:bookmarkEnd w:id="2712"/>
      <w:bookmarkEnd w:id="2713"/>
      <w:bookmarkEnd w:id="271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715" w:name="_Toc21093864"/>
      <w:bookmarkStart w:id="2716" w:name="_Toc29765885"/>
      <w:bookmarkStart w:id="2717" w:name="_Toc29766389"/>
      <w:bookmarkStart w:id="2718" w:name="_Toc45906103"/>
      <w:bookmarkStart w:id="2719" w:name="_Toc61115306"/>
      <w:bookmarkStart w:id="2720" w:name="_Toc67062759"/>
      <w:bookmarkStart w:id="2721" w:name="_Toc74816232"/>
      <w:bookmarkStart w:id="2722" w:name="_Toc76505741"/>
      <w:bookmarkStart w:id="2723" w:name="_Toc83114328"/>
      <w:bookmarkStart w:id="2724" w:name="_Toc89874350"/>
      <w:r w:rsidRPr="00FA19F9">
        <w:rPr>
          <w:lang w:eastAsia="zh-CN"/>
        </w:rPr>
        <w:t>4.5</w:t>
      </w:r>
      <w:r w:rsidRPr="00FA19F9">
        <w:rPr>
          <w:lang w:eastAsia="zh-CN"/>
        </w:rPr>
        <w:tab/>
      </w:r>
      <w:r w:rsidR="00E41234" w:rsidRPr="00FA19F9">
        <w:rPr>
          <w:lang w:eastAsia="zh-CN"/>
        </w:rPr>
        <w:t>Operating bands and band categories</w:t>
      </w:r>
      <w:bookmarkEnd w:id="2715"/>
      <w:bookmarkEnd w:id="2716"/>
      <w:bookmarkEnd w:id="2717"/>
      <w:bookmarkEnd w:id="2718"/>
      <w:bookmarkEnd w:id="2719"/>
      <w:bookmarkEnd w:id="2720"/>
      <w:bookmarkEnd w:id="2721"/>
      <w:bookmarkEnd w:id="2722"/>
      <w:bookmarkEnd w:id="2723"/>
      <w:bookmarkEnd w:id="2724"/>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725" w:name="_Toc21093865"/>
      <w:bookmarkStart w:id="2726" w:name="_Toc29765886"/>
      <w:bookmarkStart w:id="2727" w:name="_Toc29766390"/>
      <w:bookmarkStart w:id="2728" w:name="_Toc45906104"/>
      <w:bookmarkStart w:id="2729" w:name="_Toc61115307"/>
      <w:bookmarkStart w:id="2730" w:name="_Toc67062760"/>
      <w:bookmarkStart w:id="2731" w:name="_Toc74816233"/>
      <w:bookmarkStart w:id="2732" w:name="_Toc76505742"/>
      <w:bookmarkStart w:id="2733" w:name="_Toc83114329"/>
      <w:bookmarkStart w:id="2734" w:name="_Toc8987435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725"/>
      <w:bookmarkEnd w:id="2726"/>
      <w:bookmarkEnd w:id="2727"/>
      <w:bookmarkEnd w:id="2728"/>
      <w:bookmarkEnd w:id="2729"/>
      <w:bookmarkEnd w:id="2730"/>
      <w:bookmarkEnd w:id="2731"/>
      <w:bookmarkEnd w:id="2732"/>
      <w:bookmarkEnd w:id="2733"/>
      <w:bookmarkEnd w:id="2734"/>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735" w:name="_Toc21093866"/>
      <w:bookmarkStart w:id="2736" w:name="_Toc29765887"/>
      <w:bookmarkStart w:id="2737" w:name="_Toc29766391"/>
      <w:bookmarkStart w:id="2738" w:name="_Toc45906105"/>
      <w:bookmarkStart w:id="2739" w:name="_Toc61115308"/>
      <w:bookmarkStart w:id="2740" w:name="_Toc67062761"/>
      <w:bookmarkStart w:id="2741" w:name="_Toc74816234"/>
      <w:bookmarkStart w:id="2742" w:name="_Toc76505743"/>
      <w:bookmarkStart w:id="2743" w:name="_Toc83114330"/>
      <w:bookmarkStart w:id="2744" w:name="_Toc8987435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735"/>
      <w:bookmarkEnd w:id="2736"/>
      <w:bookmarkEnd w:id="2737"/>
      <w:bookmarkEnd w:id="2738"/>
      <w:bookmarkEnd w:id="2739"/>
      <w:bookmarkEnd w:id="2740"/>
      <w:bookmarkEnd w:id="2741"/>
      <w:bookmarkEnd w:id="2742"/>
      <w:bookmarkEnd w:id="2743"/>
      <w:bookmarkEnd w:id="2744"/>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745" w:name="_Toc21093867"/>
      <w:bookmarkStart w:id="2746" w:name="_Toc29765888"/>
      <w:bookmarkStart w:id="2747" w:name="_Toc29766392"/>
      <w:bookmarkStart w:id="2748" w:name="_Toc45906106"/>
      <w:bookmarkStart w:id="2749" w:name="_Toc61115309"/>
      <w:bookmarkStart w:id="2750" w:name="_Toc67062762"/>
      <w:bookmarkStart w:id="2751" w:name="_Toc74816235"/>
      <w:bookmarkStart w:id="2752" w:name="_Toc76505744"/>
      <w:bookmarkStart w:id="2753" w:name="_Toc83114331"/>
      <w:bookmarkStart w:id="2754" w:name="_Toc89874353"/>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2745"/>
      <w:bookmarkEnd w:id="2746"/>
      <w:bookmarkEnd w:id="2747"/>
      <w:bookmarkEnd w:id="2748"/>
      <w:bookmarkEnd w:id="2749"/>
      <w:bookmarkEnd w:id="2750"/>
      <w:bookmarkEnd w:id="2751"/>
      <w:bookmarkEnd w:id="2752"/>
      <w:bookmarkEnd w:id="2753"/>
      <w:bookmarkEnd w:id="2754"/>
    </w:p>
    <w:p w14:paraId="569D5D14" w14:textId="77777777" w:rsidR="003F450F" w:rsidRPr="00FA19F9" w:rsidRDefault="003F450F" w:rsidP="00FF5E3C">
      <w:pPr>
        <w:pStyle w:val="Heading3"/>
      </w:pPr>
      <w:bookmarkStart w:id="2755" w:name="_Toc21093868"/>
      <w:bookmarkStart w:id="2756" w:name="_Toc29765889"/>
      <w:bookmarkStart w:id="2757" w:name="_Toc29766393"/>
      <w:bookmarkStart w:id="2758" w:name="_Toc45906107"/>
      <w:bookmarkStart w:id="2759" w:name="_Toc61115310"/>
      <w:bookmarkStart w:id="2760" w:name="_Toc67062763"/>
      <w:bookmarkStart w:id="2761" w:name="_Toc74816236"/>
      <w:bookmarkStart w:id="2762" w:name="_Toc76505745"/>
      <w:bookmarkStart w:id="2763" w:name="_Toc83114332"/>
      <w:bookmarkStart w:id="2764" w:name="_Toc89874354"/>
      <w:r w:rsidRPr="00FA19F9">
        <w:t>4.8.1</w:t>
      </w:r>
      <w:r w:rsidRPr="00FA19F9">
        <w:tab/>
        <w:t>Transmit configurations</w:t>
      </w:r>
      <w:bookmarkEnd w:id="2755"/>
      <w:bookmarkEnd w:id="2756"/>
      <w:bookmarkEnd w:id="2757"/>
      <w:bookmarkEnd w:id="2758"/>
      <w:bookmarkEnd w:id="2759"/>
      <w:bookmarkEnd w:id="2760"/>
      <w:bookmarkEnd w:id="2761"/>
      <w:bookmarkEnd w:id="2762"/>
      <w:bookmarkEnd w:id="2763"/>
      <w:bookmarkEnd w:id="2764"/>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765" w:name="_MON_1537740340"/>
    <w:bookmarkEnd w:id="2765"/>
    <w:p w14:paraId="5E565F6D" w14:textId="77777777" w:rsidR="003F450F" w:rsidRPr="00FA19F9" w:rsidRDefault="00A7790F" w:rsidP="0069772E">
      <w:pPr>
        <w:pStyle w:val="TH"/>
      </w:pPr>
      <w:r w:rsidRPr="00FA19F9">
        <w:object w:dxaOrig="9265" w:dyaOrig="4212" w14:anchorId="63A75526">
          <v:shape id="_x0000_i1029" type="#_x0000_t75" style="width:464pt;height:211pt" o:ole="">
            <v:imagedata r:id="rId19" o:title=""/>
          </v:shape>
          <o:OLEObject Type="Embed" ProgID="Word.Picture.8" ShapeID="_x0000_i1029" DrawAspect="Content" ObjectID="_1700487266"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766" w:name="_Toc21093869"/>
      <w:bookmarkStart w:id="2767" w:name="_Toc29765890"/>
      <w:bookmarkStart w:id="2768" w:name="_Toc29766394"/>
      <w:bookmarkStart w:id="2769" w:name="_Toc45906108"/>
      <w:bookmarkStart w:id="2770" w:name="_Toc61115311"/>
      <w:bookmarkStart w:id="2771" w:name="_Toc67062764"/>
      <w:bookmarkStart w:id="2772" w:name="_Toc74816237"/>
      <w:bookmarkStart w:id="2773" w:name="_Toc76505746"/>
      <w:bookmarkStart w:id="2774" w:name="_Toc83114333"/>
      <w:bookmarkStart w:id="2775" w:name="_Toc89874355"/>
      <w:r w:rsidRPr="00FA19F9">
        <w:t>4.8.2</w:t>
      </w:r>
      <w:r w:rsidRPr="00FA19F9">
        <w:tab/>
        <w:t>Receive configurations</w:t>
      </w:r>
      <w:bookmarkEnd w:id="2766"/>
      <w:bookmarkEnd w:id="2767"/>
      <w:bookmarkEnd w:id="2768"/>
      <w:bookmarkEnd w:id="2769"/>
      <w:bookmarkEnd w:id="2770"/>
      <w:bookmarkEnd w:id="2771"/>
      <w:bookmarkEnd w:id="2772"/>
      <w:bookmarkEnd w:id="2773"/>
      <w:bookmarkEnd w:id="2774"/>
      <w:bookmarkEnd w:id="2775"/>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76" w:name="_MON_1537740308"/>
    <w:bookmarkEnd w:id="2776"/>
    <w:p w14:paraId="177B751E" w14:textId="77777777" w:rsidR="003F450F" w:rsidRPr="00FA19F9" w:rsidRDefault="00A7790F" w:rsidP="003F450F">
      <w:pPr>
        <w:pStyle w:val="TH"/>
      </w:pPr>
      <w:r w:rsidRPr="00FA19F9">
        <w:object w:dxaOrig="9265" w:dyaOrig="4212" w14:anchorId="257A8BAA">
          <v:shape id="_x0000_i1030" type="#_x0000_t75" style="width:464pt;height:211pt" o:ole="">
            <v:imagedata r:id="rId21" o:title=""/>
          </v:shape>
          <o:OLEObject Type="Embed" ProgID="Word.Picture.8" ShapeID="_x0000_i1030" DrawAspect="Content" ObjectID="_1700487267"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77" w:name="_Toc21093870"/>
      <w:bookmarkStart w:id="2778" w:name="_Toc29765891"/>
      <w:bookmarkStart w:id="2779" w:name="_Toc29766395"/>
      <w:bookmarkStart w:id="2780" w:name="_Toc45906109"/>
      <w:bookmarkStart w:id="2781" w:name="_Toc61115312"/>
      <w:bookmarkStart w:id="2782" w:name="_Toc67062765"/>
      <w:bookmarkStart w:id="2783" w:name="_Toc74816238"/>
      <w:bookmarkStart w:id="2784" w:name="_Toc76505747"/>
      <w:bookmarkStart w:id="2785" w:name="_Toc83114334"/>
      <w:bookmarkStart w:id="2786" w:name="_Toc89874356"/>
      <w:r w:rsidRPr="00FA19F9">
        <w:t>4.8.3</w:t>
      </w:r>
      <w:r w:rsidRPr="00FA19F9">
        <w:tab/>
        <w:t>Power supply options</w:t>
      </w:r>
      <w:bookmarkEnd w:id="2777"/>
      <w:bookmarkEnd w:id="2778"/>
      <w:bookmarkEnd w:id="2779"/>
      <w:bookmarkEnd w:id="2780"/>
      <w:bookmarkEnd w:id="2781"/>
      <w:bookmarkEnd w:id="2782"/>
      <w:bookmarkEnd w:id="2783"/>
      <w:bookmarkEnd w:id="2784"/>
      <w:bookmarkEnd w:id="2785"/>
      <w:bookmarkEnd w:id="2786"/>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787" w:name="_Toc21093871"/>
      <w:bookmarkStart w:id="2788" w:name="_Toc29765892"/>
      <w:bookmarkStart w:id="2789" w:name="_Toc29766396"/>
      <w:bookmarkStart w:id="2790" w:name="_Toc45906110"/>
      <w:bookmarkStart w:id="2791" w:name="_Toc61115313"/>
      <w:bookmarkStart w:id="2792" w:name="_Toc67062766"/>
      <w:bookmarkStart w:id="2793" w:name="_Toc74816239"/>
      <w:bookmarkStart w:id="2794" w:name="_Toc76505748"/>
      <w:bookmarkStart w:id="2795" w:name="_Toc83114335"/>
      <w:bookmarkStart w:id="2796" w:name="_Toc89874357"/>
      <w:r w:rsidRPr="00FA19F9">
        <w:t>4.8.</w:t>
      </w:r>
      <w:r w:rsidR="00F176EA" w:rsidRPr="00FA19F9">
        <w:t>4</w:t>
      </w:r>
      <w:r w:rsidRPr="00FA19F9">
        <w:tab/>
        <w:t>BS with integrated Iuant BS modem</w:t>
      </w:r>
      <w:bookmarkEnd w:id="2787"/>
      <w:bookmarkEnd w:id="2788"/>
      <w:bookmarkEnd w:id="2789"/>
      <w:bookmarkEnd w:id="2790"/>
      <w:bookmarkEnd w:id="2791"/>
      <w:bookmarkEnd w:id="2792"/>
      <w:bookmarkEnd w:id="2793"/>
      <w:bookmarkEnd w:id="2794"/>
      <w:bookmarkEnd w:id="2795"/>
      <w:bookmarkEnd w:id="2796"/>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797" w:name="_Toc21093872"/>
      <w:bookmarkStart w:id="2798" w:name="_Toc29765893"/>
      <w:bookmarkStart w:id="2799" w:name="_Toc29766397"/>
      <w:bookmarkStart w:id="2800" w:name="_Toc45906111"/>
      <w:bookmarkStart w:id="2801" w:name="_Toc61115314"/>
      <w:bookmarkStart w:id="2802" w:name="_Toc67062767"/>
      <w:bookmarkStart w:id="2803" w:name="_Toc74816240"/>
      <w:bookmarkStart w:id="2804" w:name="_Toc76505749"/>
      <w:bookmarkStart w:id="2805" w:name="_Toc83114336"/>
      <w:bookmarkStart w:id="2806" w:name="_Toc8987435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797"/>
      <w:bookmarkEnd w:id="2798"/>
      <w:bookmarkEnd w:id="2799"/>
      <w:bookmarkEnd w:id="2800"/>
      <w:bookmarkEnd w:id="2801"/>
      <w:bookmarkEnd w:id="2802"/>
      <w:bookmarkEnd w:id="2803"/>
      <w:bookmarkEnd w:id="2804"/>
      <w:bookmarkEnd w:id="2805"/>
      <w:bookmarkEnd w:id="2806"/>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807" w:name="_Toc21093873"/>
      <w:bookmarkStart w:id="2808" w:name="_Toc29765894"/>
      <w:bookmarkStart w:id="2809" w:name="_Toc29766398"/>
      <w:bookmarkStart w:id="2810" w:name="_Toc45906112"/>
      <w:bookmarkStart w:id="2811" w:name="_Toc61115315"/>
      <w:bookmarkStart w:id="2812" w:name="_Toc67062768"/>
      <w:bookmarkStart w:id="2813" w:name="_Toc74816241"/>
      <w:bookmarkStart w:id="2814" w:name="_Toc76505750"/>
      <w:bookmarkStart w:id="2815" w:name="_Toc83114337"/>
      <w:bookmarkStart w:id="2816" w:name="_Toc8987435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807"/>
      <w:bookmarkEnd w:id="2808"/>
      <w:bookmarkEnd w:id="2809"/>
      <w:bookmarkEnd w:id="2810"/>
      <w:bookmarkEnd w:id="2811"/>
      <w:bookmarkEnd w:id="2812"/>
      <w:bookmarkEnd w:id="2813"/>
      <w:bookmarkEnd w:id="2814"/>
      <w:bookmarkEnd w:id="2815"/>
      <w:bookmarkEnd w:id="281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817" w:name="_Toc21093874"/>
      <w:bookmarkStart w:id="2818" w:name="_Toc29765895"/>
      <w:bookmarkStart w:id="2819" w:name="_Toc29766399"/>
      <w:bookmarkStart w:id="2820" w:name="_Toc45906113"/>
      <w:bookmarkStart w:id="2821" w:name="_Toc61115316"/>
      <w:bookmarkStart w:id="2822" w:name="_Toc67062769"/>
      <w:bookmarkStart w:id="2823" w:name="_Toc74816242"/>
      <w:bookmarkStart w:id="2824" w:name="_Toc76505751"/>
      <w:bookmarkStart w:id="2825" w:name="_Toc83114338"/>
      <w:bookmarkStart w:id="2826" w:name="_Toc8987436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817"/>
      <w:bookmarkEnd w:id="2818"/>
      <w:bookmarkEnd w:id="2819"/>
      <w:bookmarkEnd w:id="2820"/>
      <w:bookmarkEnd w:id="2821"/>
      <w:bookmarkEnd w:id="2822"/>
      <w:bookmarkEnd w:id="2823"/>
      <w:bookmarkEnd w:id="2824"/>
      <w:bookmarkEnd w:id="2825"/>
      <w:bookmarkEnd w:id="2826"/>
    </w:p>
    <w:p w14:paraId="781E754A" w14:textId="77777777" w:rsidR="003F450F" w:rsidRPr="00FA19F9" w:rsidRDefault="005E5FBB" w:rsidP="00FF5E3C">
      <w:pPr>
        <w:pStyle w:val="Heading3"/>
        <w:rPr>
          <w:lang w:eastAsia="zh-CN"/>
        </w:rPr>
      </w:pPr>
      <w:bookmarkStart w:id="2827" w:name="_Toc21093875"/>
      <w:bookmarkStart w:id="2828" w:name="_Toc29765896"/>
      <w:bookmarkStart w:id="2829" w:name="_Toc29766400"/>
      <w:bookmarkStart w:id="2830" w:name="_Toc45906114"/>
      <w:bookmarkStart w:id="2831" w:name="_Toc61115317"/>
      <w:bookmarkStart w:id="2832" w:name="_Toc67062770"/>
      <w:bookmarkStart w:id="2833" w:name="_Toc74816243"/>
      <w:bookmarkStart w:id="2834" w:name="_Toc76505752"/>
      <w:bookmarkStart w:id="2835" w:name="_Toc83114339"/>
      <w:bookmarkStart w:id="2836" w:name="_Toc89874361"/>
      <w:r w:rsidRPr="00FA19F9">
        <w:rPr>
          <w:lang w:eastAsia="zh-CN"/>
        </w:rPr>
        <w:t>4.11.1</w:t>
      </w:r>
      <w:r w:rsidR="003F450F" w:rsidRPr="00FA19F9">
        <w:rPr>
          <w:lang w:eastAsia="zh-CN"/>
        </w:rPr>
        <w:tab/>
        <w:t>General</w:t>
      </w:r>
      <w:bookmarkEnd w:id="2827"/>
      <w:bookmarkEnd w:id="2828"/>
      <w:bookmarkEnd w:id="2829"/>
      <w:bookmarkEnd w:id="2830"/>
      <w:bookmarkEnd w:id="2831"/>
      <w:bookmarkEnd w:id="2832"/>
      <w:bookmarkEnd w:id="2833"/>
      <w:bookmarkEnd w:id="2834"/>
      <w:bookmarkEnd w:id="2835"/>
      <w:bookmarkEnd w:id="2836"/>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837" w:name="_Toc21093876"/>
      <w:bookmarkStart w:id="2838" w:name="_Toc29765897"/>
      <w:bookmarkStart w:id="2839" w:name="_Toc29766401"/>
      <w:bookmarkStart w:id="2840" w:name="_Toc45906115"/>
      <w:bookmarkStart w:id="2841" w:name="_Toc61115318"/>
      <w:bookmarkStart w:id="2842" w:name="_Toc67062771"/>
      <w:bookmarkStart w:id="2843" w:name="_Toc74816244"/>
      <w:bookmarkStart w:id="2844" w:name="_Toc76505753"/>
      <w:bookmarkStart w:id="2845" w:name="_Toc83114340"/>
      <w:bookmarkStart w:id="2846" w:name="_Toc89874362"/>
      <w:r w:rsidRPr="00FA19F9">
        <w:rPr>
          <w:lang w:eastAsia="zh-CN"/>
        </w:rPr>
        <w:t>4.11.1a</w:t>
      </w:r>
      <w:r w:rsidRPr="00FA19F9">
        <w:rPr>
          <w:lang w:eastAsia="zh-CN"/>
        </w:rPr>
        <w:tab/>
        <w:t xml:space="preserve">NR </w:t>
      </w:r>
      <w:r w:rsidRPr="00FA19F9">
        <w:t>Test signal used to build Test Configurations</w:t>
      </w:r>
      <w:bookmarkEnd w:id="2837"/>
      <w:bookmarkEnd w:id="2838"/>
      <w:bookmarkEnd w:id="2839"/>
      <w:bookmarkEnd w:id="2840"/>
      <w:bookmarkEnd w:id="2841"/>
      <w:bookmarkEnd w:id="2842"/>
      <w:bookmarkEnd w:id="2843"/>
      <w:bookmarkEnd w:id="2844"/>
      <w:bookmarkEnd w:id="2845"/>
      <w:bookmarkEnd w:id="2846"/>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847" w:name="_Ref516750404"/>
      <w:r w:rsidRPr="00FA19F9">
        <w:t>Table</w:t>
      </w:r>
      <w:bookmarkEnd w:id="2847"/>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848" w:name="_Hlk525743459"/>
            <w:r w:rsidRPr="00FA19F9">
              <w:t>F</w:t>
            </w:r>
            <w:r w:rsidRPr="00FA19F9">
              <w:rPr>
                <w:vertAlign w:val="subscript"/>
              </w:rPr>
              <w:t>DL_high</w:t>
            </w:r>
            <w:r w:rsidRPr="00FA19F9">
              <w:t xml:space="preserve"> – F</w:t>
            </w:r>
            <w:r w:rsidRPr="00FA19F9">
              <w:rPr>
                <w:vertAlign w:val="subscript"/>
              </w:rPr>
              <w:t>DL_low</w:t>
            </w:r>
            <w:bookmarkEnd w:id="2848"/>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849" w:name="_Toc21093877"/>
      <w:bookmarkStart w:id="2850" w:name="_Toc29765898"/>
      <w:bookmarkStart w:id="2851" w:name="_Toc29766402"/>
      <w:bookmarkStart w:id="2852" w:name="_Toc45906116"/>
      <w:bookmarkStart w:id="2853" w:name="_Toc61115319"/>
      <w:bookmarkStart w:id="2854" w:name="_Toc67062772"/>
      <w:bookmarkStart w:id="2855" w:name="_Toc74816245"/>
      <w:bookmarkStart w:id="2856" w:name="_Toc76505754"/>
      <w:bookmarkStart w:id="2857" w:name="_Toc83114341"/>
      <w:bookmarkStart w:id="2858" w:name="_Toc89874363"/>
      <w:r w:rsidRPr="00FA19F9">
        <w:rPr>
          <w:lang w:eastAsia="zh-CN"/>
        </w:rPr>
        <w:t>4.11.2</w:t>
      </w:r>
      <w:r w:rsidRPr="00FA19F9">
        <w:rPr>
          <w:lang w:eastAsia="zh-CN"/>
        </w:rPr>
        <w:tab/>
        <w:t>Test signal configurations</w:t>
      </w:r>
      <w:bookmarkEnd w:id="2849"/>
      <w:bookmarkEnd w:id="2850"/>
      <w:bookmarkEnd w:id="2851"/>
      <w:bookmarkEnd w:id="2852"/>
      <w:bookmarkEnd w:id="2853"/>
      <w:bookmarkEnd w:id="2854"/>
      <w:bookmarkEnd w:id="2855"/>
      <w:bookmarkEnd w:id="2856"/>
      <w:bookmarkEnd w:id="2857"/>
      <w:bookmarkEnd w:id="2858"/>
    </w:p>
    <w:p w14:paraId="1D912655" w14:textId="77777777" w:rsidR="003F450F" w:rsidRPr="00FA19F9" w:rsidRDefault="003F450F" w:rsidP="0098090A">
      <w:pPr>
        <w:pStyle w:val="Heading4"/>
      </w:pPr>
      <w:bookmarkStart w:id="2859" w:name="_Toc21093878"/>
      <w:bookmarkStart w:id="2860" w:name="_Toc29765899"/>
      <w:bookmarkStart w:id="2861" w:name="_Toc29766403"/>
      <w:bookmarkStart w:id="2862" w:name="_Toc45906117"/>
      <w:bookmarkStart w:id="2863" w:name="_Toc61115320"/>
      <w:bookmarkStart w:id="2864" w:name="_Toc67062773"/>
      <w:bookmarkStart w:id="2865" w:name="_Toc74816246"/>
      <w:bookmarkStart w:id="2866" w:name="_Toc76505755"/>
      <w:bookmarkStart w:id="2867" w:name="_Toc83114342"/>
      <w:bookmarkStart w:id="2868" w:name="_Toc89874364"/>
      <w:r w:rsidRPr="00FA19F9">
        <w:t>4.11.2.1</w:t>
      </w:r>
      <w:r w:rsidRPr="00FA19F9">
        <w:tab/>
        <w:t>ATC1: UTRA multicarrier operation</w:t>
      </w:r>
      <w:bookmarkEnd w:id="2859"/>
      <w:bookmarkEnd w:id="2860"/>
      <w:bookmarkEnd w:id="2861"/>
      <w:bookmarkEnd w:id="2862"/>
      <w:bookmarkEnd w:id="2863"/>
      <w:bookmarkEnd w:id="2864"/>
      <w:bookmarkEnd w:id="2865"/>
      <w:bookmarkEnd w:id="2866"/>
      <w:bookmarkEnd w:id="2867"/>
      <w:bookmarkEnd w:id="2868"/>
    </w:p>
    <w:p w14:paraId="64783C08" w14:textId="77777777" w:rsidR="003F450F" w:rsidRPr="00FA19F9" w:rsidRDefault="003F450F" w:rsidP="0098090A">
      <w:pPr>
        <w:pStyle w:val="Heading5"/>
      </w:pPr>
      <w:bookmarkStart w:id="2869" w:name="_Toc21093879"/>
      <w:bookmarkStart w:id="2870" w:name="_Toc29765900"/>
      <w:bookmarkStart w:id="2871" w:name="_Toc29766404"/>
      <w:bookmarkStart w:id="2872" w:name="_Toc45906118"/>
      <w:bookmarkStart w:id="2873" w:name="_Toc61115321"/>
      <w:bookmarkStart w:id="2874" w:name="_Toc67062774"/>
      <w:bookmarkStart w:id="2875" w:name="_Toc74816247"/>
      <w:bookmarkStart w:id="2876" w:name="_Toc76505756"/>
      <w:bookmarkStart w:id="2877" w:name="_Toc83114343"/>
      <w:bookmarkStart w:id="2878" w:name="_Toc89874365"/>
      <w:r w:rsidRPr="00FA19F9">
        <w:t>4.11.2.1.1</w:t>
      </w:r>
      <w:r w:rsidRPr="00FA19F9">
        <w:tab/>
        <w:t>General</w:t>
      </w:r>
      <w:bookmarkEnd w:id="2869"/>
      <w:bookmarkEnd w:id="2870"/>
      <w:bookmarkEnd w:id="2871"/>
      <w:bookmarkEnd w:id="2872"/>
      <w:bookmarkEnd w:id="2873"/>
      <w:bookmarkEnd w:id="2874"/>
      <w:bookmarkEnd w:id="2875"/>
      <w:bookmarkEnd w:id="2876"/>
      <w:bookmarkEnd w:id="2877"/>
      <w:bookmarkEnd w:id="2878"/>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879" w:name="_Toc21093880"/>
      <w:bookmarkStart w:id="2880" w:name="_Toc29765901"/>
      <w:bookmarkStart w:id="2881" w:name="_Toc29766405"/>
      <w:bookmarkStart w:id="2882" w:name="_Toc45906119"/>
      <w:bookmarkStart w:id="2883" w:name="_Toc61115322"/>
      <w:bookmarkStart w:id="2884" w:name="_Toc67062775"/>
      <w:bookmarkStart w:id="2885" w:name="_Toc74816248"/>
      <w:bookmarkStart w:id="2886" w:name="_Toc76505757"/>
      <w:bookmarkStart w:id="2887" w:name="_Toc83114344"/>
      <w:bookmarkStart w:id="2888" w:name="_Toc89874366"/>
      <w:r w:rsidRPr="00FA19F9">
        <w:lastRenderedPageBreak/>
        <w:t>4.11.2.1.2</w:t>
      </w:r>
      <w:r w:rsidRPr="00FA19F9">
        <w:tab/>
        <w:t>ATC1a generation</w:t>
      </w:r>
      <w:bookmarkEnd w:id="2879"/>
      <w:bookmarkEnd w:id="2880"/>
      <w:bookmarkEnd w:id="2881"/>
      <w:bookmarkEnd w:id="2882"/>
      <w:bookmarkEnd w:id="2883"/>
      <w:bookmarkEnd w:id="2884"/>
      <w:bookmarkEnd w:id="2885"/>
      <w:bookmarkEnd w:id="2886"/>
      <w:bookmarkEnd w:id="2887"/>
      <w:bookmarkEnd w:id="2888"/>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889" w:name="_Toc21093881"/>
      <w:bookmarkStart w:id="2890" w:name="_Toc29765902"/>
      <w:bookmarkStart w:id="2891" w:name="_Toc29766406"/>
      <w:bookmarkStart w:id="2892" w:name="_Toc45906120"/>
      <w:bookmarkStart w:id="2893" w:name="_Toc61115323"/>
      <w:bookmarkStart w:id="2894" w:name="_Toc67062776"/>
      <w:bookmarkStart w:id="2895" w:name="_Toc74816249"/>
      <w:bookmarkStart w:id="2896" w:name="_Toc76505758"/>
      <w:bookmarkStart w:id="2897" w:name="_Toc83114345"/>
      <w:bookmarkStart w:id="2898" w:name="_Toc89874367"/>
      <w:r w:rsidRPr="00FA19F9">
        <w:t>4.11.2.1.3</w:t>
      </w:r>
      <w:r w:rsidRPr="00FA19F9">
        <w:tab/>
        <w:t>ATC1b generation</w:t>
      </w:r>
      <w:bookmarkEnd w:id="2889"/>
      <w:bookmarkEnd w:id="2890"/>
      <w:bookmarkEnd w:id="2891"/>
      <w:bookmarkEnd w:id="2892"/>
      <w:bookmarkEnd w:id="2893"/>
      <w:bookmarkEnd w:id="2894"/>
      <w:bookmarkEnd w:id="2895"/>
      <w:bookmarkEnd w:id="2896"/>
      <w:bookmarkEnd w:id="2897"/>
      <w:bookmarkEnd w:id="2898"/>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2899" w:name="_Toc21093882"/>
      <w:bookmarkStart w:id="2900" w:name="_Toc29765903"/>
      <w:bookmarkStart w:id="2901" w:name="_Toc29766407"/>
      <w:bookmarkStart w:id="2902" w:name="_Toc45906121"/>
      <w:bookmarkStart w:id="2903" w:name="_Toc61115324"/>
      <w:bookmarkStart w:id="2904" w:name="_Toc67062777"/>
      <w:bookmarkStart w:id="2905" w:name="_Toc74816250"/>
      <w:bookmarkStart w:id="2906" w:name="_Toc76505759"/>
      <w:bookmarkStart w:id="2907" w:name="_Toc83114346"/>
      <w:bookmarkStart w:id="2908" w:name="_Toc89874368"/>
      <w:r w:rsidRPr="00FA19F9">
        <w:t>4.11.2.1.4</w:t>
      </w:r>
      <w:r w:rsidRPr="00FA19F9">
        <w:tab/>
        <w:t>ATC1 power allocation</w:t>
      </w:r>
      <w:bookmarkEnd w:id="2899"/>
      <w:bookmarkEnd w:id="2900"/>
      <w:bookmarkEnd w:id="2901"/>
      <w:bookmarkEnd w:id="2902"/>
      <w:bookmarkEnd w:id="2903"/>
      <w:bookmarkEnd w:id="2904"/>
      <w:bookmarkEnd w:id="2905"/>
      <w:bookmarkEnd w:id="2906"/>
      <w:bookmarkEnd w:id="2907"/>
      <w:bookmarkEnd w:id="2908"/>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2909" w:name="_Toc21093883"/>
      <w:bookmarkStart w:id="2910" w:name="_Toc29765904"/>
      <w:bookmarkStart w:id="2911" w:name="_Toc29766408"/>
      <w:bookmarkStart w:id="2912" w:name="_Toc45906122"/>
      <w:bookmarkStart w:id="2913" w:name="_Toc61115325"/>
      <w:bookmarkStart w:id="2914" w:name="_Toc67062778"/>
      <w:bookmarkStart w:id="2915" w:name="_Toc74816251"/>
      <w:bookmarkStart w:id="2916" w:name="_Toc76505760"/>
      <w:bookmarkStart w:id="2917" w:name="_Toc83114347"/>
      <w:bookmarkStart w:id="2918" w:name="_Toc89874369"/>
      <w:r w:rsidRPr="00FA19F9">
        <w:t>4.11.2.2</w:t>
      </w:r>
      <w:r w:rsidRPr="00FA19F9">
        <w:tab/>
        <w:t>ANTC1: UTRA FDD multicarrier non-contiguous operation</w:t>
      </w:r>
      <w:bookmarkEnd w:id="2909"/>
      <w:bookmarkEnd w:id="2910"/>
      <w:bookmarkEnd w:id="2911"/>
      <w:bookmarkEnd w:id="2912"/>
      <w:bookmarkEnd w:id="2913"/>
      <w:bookmarkEnd w:id="2914"/>
      <w:bookmarkEnd w:id="2915"/>
      <w:bookmarkEnd w:id="2916"/>
      <w:bookmarkEnd w:id="2917"/>
      <w:bookmarkEnd w:id="2918"/>
    </w:p>
    <w:p w14:paraId="40798B88" w14:textId="77777777" w:rsidR="003F450F" w:rsidRPr="00FA19F9" w:rsidRDefault="003F450F" w:rsidP="0098090A">
      <w:pPr>
        <w:pStyle w:val="Heading5"/>
      </w:pPr>
      <w:bookmarkStart w:id="2919" w:name="_Toc21093884"/>
      <w:bookmarkStart w:id="2920" w:name="_Toc29765905"/>
      <w:bookmarkStart w:id="2921" w:name="_Toc29766409"/>
      <w:bookmarkStart w:id="2922" w:name="_Toc45906123"/>
      <w:bookmarkStart w:id="2923" w:name="_Toc61115326"/>
      <w:bookmarkStart w:id="2924" w:name="_Toc67062779"/>
      <w:bookmarkStart w:id="2925" w:name="_Toc74816252"/>
      <w:bookmarkStart w:id="2926" w:name="_Toc76505761"/>
      <w:bookmarkStart w:id="2927" w:name="_Toc83114348"/>
      <w:bookmarkStart w:id="2928" w:name="_Toc89874370"/>
      <w:r w:rsidRPr="00FA19F9">
        <w:t>4.11.2.2.1</w:t>
      </w:r>
      <w:r w:rsidRPr="00FA19F9">
        <w:tab/>
        <w:t>General</w:t>
      </w:r>
      <w:bookmarkEnd w:id="2919"/>
      <w:bookmarkEnd w:id="2920"/>
      <w:bookmarkEnd w:id="2921"/>
      <w:bookmarkEnd w:id="2922"/>
      <w:bookmarkEnd w:id="2923"/>
      <w:bookmarkEnd w:id="2924"/>
      <w:bookmarkEnd w:id="2925"/>
      <w:bookmarkEnd w:id="2926"/>
      <w:bookmarkEnd w:id="2927"/>
      <w:bookmarkEnd w:id="2928"/>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929" w:name="_Toc21093885"/>
      <w:bookmarkStart w:id="2930" w:name="_Toc29765906"/>
      <w:bookmarkStart w:id="2931" w:name="_Toc29766410"/>
      <w:bookmarkStart w:id="2932" w:name="_Toc45906124"/>
      <w:bookmarkStart w:id="2933" w:name="_Toc61115327"/>
      <w:bookmarkStart w:id="2934" w:name="_Toc67062780"/>
      <w:bookmarkStart w:id="2935" w:name="_Toc74816253"/>
      <w:bookmarkStart w:id="2936" w:name="_Toc76505762"/>
      <w:bookmarkStart w:id="2937" w:name="_Toc83114349"/>
      <w:bookmarkStart w:id="2938" w:name="_Toc89874371"/>
      <w:r w:rsidRPr="00FA19F9">
        <w:t>4.11.2.2.2</w:t>
      </w:r>
      <w:r w:rsidRPr="00FA19F9">
        <w:tab/>
        <w:t>ANTC1 generation</w:t>
      </w:r>
      <w:bookmarkEnd w:id="2929"/>
      <w:bookmarkEnd w:id="2930"/>
      <w:bookmarkEnd w:id="2931"/>
      <w:bookmarkEnd w:id="2932"/>
      <w:bookmarkEnd w:id="2933"/>
      <w:bookmarkEnd w:id="2934"/>
      <w:bookmarkEnd w:id="2935"/>
      <w:bookmarkEnd w:id="2936"/>
      <w:bookmarkEnd w:id="2937"/>
      <w:bookmarkEnd w:id="2938"/>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939" w:name="_Toc21093886"/>
      <w:bookmarkStart w:id="2940" w:name="_Toc29765907"/>
      <w:bookmarkStart w:id="2941" w:name="_Toc29766411"/>
      <w:bookmarkStart w:id="2942" w:name="_Toc45906125"/>
      <w:bookmarkStart w:id="2943" w:name="_Toc61115328"/>
      <w:bookmarkStart w:id="2944" w:name="_Toc67062781"/>
      <w:bookmarkStart w:id="2945" w:name="_Toc74816254"/>
      <w:bookmarkStart w:id="2946" w:name="_Toc76505763"/>
      <w:bookmarkStart w:id="2947" w:name="_Toc83114350"/>
      <w:bookmarkStart w:id="2948" w:name="_Toc89874372"/>
      <w:r w:rsidRPr="00FA19F9">
        <w:t>4.11.2.2.3</w:t>
      </w:r>
      <w:r w:rsidRPr="00FA19F9">
        <w:tab/>
        <w:t>ANTC1 power allocation</w:t>
      </w:r>
      <w:bookmarkEnd w:id="2939"/>
      <w:bookmarkEnd w:id="2940"/>
      <w:bookmarkEnd w:id="2941"/>
      <w:bookmarkEnd w:id="2942"/>
      <w:bookmarkEnd w:id="2943"/>
      <w:bookmarkEnd w:id="2944"/>
      <w:bookmarkEnd w:id="2945"/>
      <w:bookmarkEnd w:id="2946"/>
      <w:bookmarkEnd w:id="2947"/>
      <w:bookmarkEnd w:id="2948"/>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949" w:name="_Toc21093887"/>
      <w:bookmarkStart w:id="2950" w:name="_Toc29765908"/>
      <w:bookmarkStart w:id="2951" w:name="_Toc29766412"/>
      <w:bookmarkStart w:id="2952" w:name="_Toc45906126"/>
      <w:bookmarkStart w:id="2953" w:name="_Toc61115329"/>
      <w:bookmarkStart w:id="2954" w:name="_Toc67062782"/>
      <w:bookmarkStart w:id="2955" w:name="_Toc74816255"/>
      <w:bookmarkStart w:id="2956" w:name="_Toc76505764"/>
      <w:bookmarkStart w:id="2957" w:name="_Toc83114351"/>
      <w:bookmarkStart w:id="2958" w:name="_Toc89874373"/>
      <w:r w:rsidRPr="00FA19F9">
        <w:t>4.11.2.3</w:t>
      </w:r>
      <w:r w:rsidRPr="00FA19F9">
        <w:tab/>
        <w:t>ATC2: E-UTRA multicarrier operation</w:t>
      </w:r>
      <w:bookmarkEnd w:id="2949"/>
      <w:bookmarkEnd w:id="2950"/>
      <w:bookmarkEnd w:id="2951"/>
      <w:bookmarkEnd w:id="2952"/>
      <w:bookmarkEnd w:id="2953"/>
      <w:bookmarkEnd w:id="2954"/>
      <w:bookmarkEnd w:id="2955"/>
      <w:bookmarkEnd w:id="2956"/>
      <w:bookmarkEnd w:id="2957"/>
      <w:bookmarkEnd w:id="2958"/>
    </w:p>
    <w:p w14:paraId="74B5EC62" w14:textId="77777777" w:rsidR="003F450F" w:rsidRPr="00FA19F9" w:rsidRDefault="003F450F" w:rsidP="0098090A">
      <w:pPr>
        <w:pStyle w:val="Heading5"/>
      </w:pPr>
      <w:bookmarkStart w:id="2959" w:name="_Toc21093888"/>
      <w:bookmarkStart w:id="2960" w:name="_Toc29765909"/>
      <w:bookmarkStart w:id="2961" w:name="_Toc29766413"/>
      <w:bookmarkStart w:id="2962" w:name="_Toc45906127"/>
      <w:bookmarkStart w:id="2963" w:name="_Toc61115330"/>
      <w:bookmarkStart w:id="2964" w:name="_Toc67062783"/>
      <w:bookmarkStart w:id="2965" w:name="_Toc74816256"/>
      <w:bookmarkStart w:id="2966" w:name="_Toc76505765"/>
      <w:bookmarkStart w:id="2967" w:name="_Toc83114352"/>
      <w:bookmarkStart w:id="2968" w:name="_Toc89874374"/>
      <w:r w:rsidRPr="00FA19F9">
        <w:t>4.11.2.3.1</w:t>
      </w:r>
      <w:r w:rsidRPr="00FA19F9">
        <w:tab/>
        <w:t>General</w:t>
      </w:r>
      <w:bookmarkEnd w:id="2959"/>
      <w:bookmarkEnd w:id="2960"/>
      <w:bookmarkEnd w:id="2961"/>
      <w:bookmarkEnd w:id="2962"/>
      <w:bookmarkEnd w:id="2963"/>
      <w:bookmarkEnd w:id="2964"/>
      <w:bookmarkEnd w:id="2965"/>
      <w:bookmarkEnd w:id="2966"/>
      <w:bookmarkEnd w:id="2967"/>
      <w:bookmarkEnd w:id="2968"/>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2969" w:name="_Toc21093889"/>
      <w:bookmarkStart w:id="2970" w:name="_Toc29765910"/>
      <w:bookmarkStart w:id="2971" w:name="_Toc29766414"/>
      <w:bookmarkStart w:id="2972" w:name="_Toc45906128"/>
      <w:bookmarkStart w:id="2973" w:name="_Toc61115331"/>
      <w:bookmarkStart w:id="2974" w:name="_Toc67062784"/>
      <w:bookmarkStart w:id="2975" w:name="_Toc74816257"/>
      <w:bookmarkStart w:id="2976" w:name="_Toc76505766"/>
      <w:bookmarkStart w:id="2977" w:name="_Toc83114353"/>
      <w:bookmarkStart w:id="2978" w:name="_Toc89874375"/>
      <w:r w:rsidRPr="00FA19F9">
        <w:t>4.11.2.3.2</w:t>
      </w:r>
      <w:r w:rsidRPr="00FA19F9">
        <w:tab/>
        <w:t>ATC2a generation</w:t>
      </w:r>
      <w:bookmarkEnd w:id="2969"/>
      <w:bookmarkEnd w:id="2970"/>
      <w:bookmarkEnd w:id="2971"/>
      <w:bookmarkEnd w:id="2972"/>
      <w:bookmarkEnd w:id="2973"/>
      <w:bookmarkEnd w:id="2974"/>
      <w:bookmarkEnd w:id="2975"/>
      <w:bookmarkEnd w:id="2976"/>
      <w:bookmarkEnd w:id="2977"/>
      <w:bookmarkEnd w:id="2978"/>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2979" w:name="_Toc21093890"/>
      <w:bookmarkStart w:id="2980" w:name="_Toc29765911"/>
      <w:bookmarkStart w:id="2981" w:name="_Toc29766415"/>
      <w:bookmarkStart w:id="2982" w:name="_Toc45906129"/>
      <w:bookmarkStart w:id="2983" w:name="_Toc61115332"/>
      <w:bookmarkStart w:id="2984" w:name="_Toc67062785"/>
      <w:bookmarkStart w:id="2985" w:name="_Toc74816258"/>
      <w:bookmarkStart w:id="2986" w:name="_Toc76505767"/>
      <w:bookmarkStart w:id="2987" w:name="_Toc83114354"/>
      <w:bookmarkStart w:id="2988" w:name="_Toc89874376"/>
      <w:r w:rsidRPr="00FA19F9">
        <w:t>4.11.2.3.</w:t>
      </w:r>
      <w:r w:rsidR="0089668F" w:rsidRPr="00FA19F9">
        <w:t>3</w:t>
      </w:r>
      <w:r w:rsidRPr="00FA19F9">
        <w:tab/>
        <w:t>ATC2b generation</w:t>
      </w:r>
      <w:bookmarkEnd w:id="2979"/>
      <w:bookmarkEnd w:id="2980"/>
      <w:bookmarkEnd w:id="2981"/>
      <w:bookmarkEnd w:id="2982"/>
      <w:bookmarkEnd w:id="2983"/>
      <w:bookmarkEnd w:id="2984"/>
      <w:bookmarkEnd w:id="2985"/>
      <w:bookmarkEnd w:id="2986"/>
      <w:bookmarkEnd w:id="2987"/>
      <w:bookmarkEnd w:id="2988"/>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629FFF60" w:rsidR="003F450F" w:rsidRPr="00FA19F9" w:rsidRDefault="00F500C8" w:rsidP="003F450F">
      <w:pPr>
        <w:pStyle w:val="B1"/>
      </w:pPr>
      <w:r>
        <w:t>-</w:t>
      </w:r>
      <w:r>
        <w:tab/>
      </w:r>
      <w:ins w:id="2989" w:author="CR0276" w:date="2021-11-30T13:41:00Z">
        <w:r>
          <w:t xml:space="preserve">Of </w:t>
        </w:r>
      </w:ins>
      <w:del w:id="2990" w:author="CR0276" w:date="2021-11-30T13:41:00Z">
        <w:r w:rsidDel="000A1C46">
          <w:delText>A</w:delText>
        </w:r>
      </w:del>
      <w:ins w:id="2991" w:author="CR0276" w:date="2021-11-30T13:41:00Z">
        <w:r>
          <w:t>a</w:t>
        </w:r>
      </w:ins>
      <w:r>
        <w:t xml:space="preserve">ll </w:t>
      </w:r>
      <w:bookmarkStart w:id="2992" w:name="OLE_LINK18"/>
      <w:r>
        <w:rPr>
          <w:lang w:eastAsia="zh-CN"/>
        </w:rPr>
        <w:t>component carrier</w:t>
      </w:r>
      <w:bookmarkEnd w:id="2992"/>
      <w:r>
        <w:rPr>
          <w:lang w:eastAsia="zh-CN"/>
        </w:rPr>
        <w:t xml:space="preserve"> </w:t>
      </w:r>
      <w:r>
        <w:t xml:space="preserve">combinations supported by the </w:t>
      </w:r>
      <w:r>
        <w:rPr>
          <w:i/>
        </w:rPr>
        <w:t>TAB connector</w:t>
      </w:r>
      <w:r>
        <w:t xml:space="preserve">, </w:t>
      </w:r>
      <w:ins w:id="2993" w:author="CR0276" w:date="2021-11-30T13:41:00Z">
        <w:r>
          <w:t xml:space="preserve">those </w:t>
        </w:r>
      </w:ins>
      <w:r>
        <w:t xml:space="preserve">which have </w:t>
      </w:r>
      <w:del w:id="2994" w:author="CR0276" w:date="2021-11-30T13:41:00Z">
        <w:r w:rsidDel="0086674C">
          <w:delText xml:space="preserve">different </w:delText>
        </w:r>
      </w:del>
      <w:ins w:id="2995" w:author="CR0276" w:date="2021-11-30T13:41:00Z">
        <w:r>
          <w:t xml:space="preserve">smallest or largest </w:t>
        </w:r>
      </w:ins>
      <w:r>
        <w:rPr>
          <w:lang w:eastAsia="ja-JP"/>
        </w:rPr>
        <w:t xml:space="preserve">sum of </w:t>
      </w:r>
      <w:r>
        <w:rPr>
          <w:i/>
          <w:lang w:eastAsia="ja-JP"/>
        </w:rPr>
        <w:t>channel bandwidth</w:t>
      </w:r>
      <w:r>
        <w:rPr>
          <w:lang w:eastAsia="ja-JP"/>
        </w:rPr>
        <w:t xml:space="preserve"> of </w:t>
      </w:r>
      <w:r>
        <w:rPr>
          <w:bCs/>
        </w:rPr>
        <w:t>component carrier</w:t>
      </w:r>
      <w:r>
        <w:t xml:space="preserve">, shall be tested. </w:t>
      </w:r>
      <w:ins w:id="2996" w:author="CR0276" w:date="2021-11-30T13:41:00Z">
        <w:r>
          <w:t>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ins>
      <w:del w:id="2997" w:author="CR0276" w:date="2021-11-30T13:41:00Z">
        <w:r w:rsidDel="0086674C">
          <w:delText xml:space="preserve">For all </w:delText>
        </w:r>
        <w:r w:rsidDel="0086674C">
          <w:rPr>
            <w:bCs/>
          </w:rPr>
          <w:delText xml:space="preserve">component carrier </w:delText>
        </w:r>
        <w:r w:rsidDel="0086674C">
          <w:delText xml:space="preserve">combinations which have the same </w:delText>
        </w:r>
        <w:r w:rsidDel="0086674C">
          <w:rPr>
            <w:lang w:eastAsia="ja-JP"/>
          </w:rPr>
          <w:delText xml:space="preserve">sum of </w:delText>
        </w:r>
        <w:r w:rsidDel="0086674C">
          <w:rPr>
            <w:i/>
            <w:lang w:eastAsia="ja-JP"/>
          </w:rPr>
          <w:delText>channel bandwidth</w:delText>
        </w:r>
        <w:r w:rsidDel="0086674C">
          <w:rPr>
            <w:lang w:eastAsia="ja-JP"/>
          </w:rPr>
          <w:delText xml:space="preserve"> of </w:delText>
        </w:r>
        <w:r w:rsidDel="0086674C">
          <w:rPr>
            <w:bCs/>
          </w:rPr>
          <w:delText>component carriers</w:delText>
        </w:r>
        <w:r w:rsidDel="0086674C">
          <w:delText xml:space="preserve">, only one of the </w:delText>
        </w:r>
        <w:r w:rsidDel="0086674C">
          <w:rPr>
            <w:lang w:eastAsia="zh-CN"/>
          </w:rPr>
          <w:delText xml:space="preserve">component carrier </w:delText>
        </w:r>
        <w:r w:rsidDel="0086674C">
          <w:delText>combinations shall be tested.</w:delText>
        </w:r>
      </w:del>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2998" w:name="_Toc21093891"/>
      <w:bookmarkStart w:id="2999" w:name="_Toc29765912"/>
      <w:bookmarkStart w:id="3000" w:name="_Toc29766416"/>
      <w:bookmarkStart w:id="3001" w:name="_Toc45906130"/>
      <w:bookmarkStart w:id="3002" w:name="_Toc61115333"/>
      <w:bookmarkStart w:id="3003" w:name="_Toc67062786"/>
      <w:bookmarkStart w:id="3004" w:name="_Toc74816259"/>
      <w:bookmarkStart w:id="3005" w:name="_Toc76505768"/>
      <w:bookmarkStart w:id="3006" w:name="_Toc83114355"/>
      <w:bookmarkStart w:id="3007" w:name="_Toc89874377"/>
      <w:r w:rsidRPr="00FA19F9">
        <w:t>4.11.2.3.</w:t>
      </w:r>
      <w:r w:rsidR="0089668F" w:rsidRPr="00FA19F9">
        <w:t>4</w:t>
      </w:r>
      <w:r w:rsidRPr="00FA19F9">
        <w:tab/>
        <w:t>ATC2 power allocation</w:t>
      </w:r>
      <w:bookmarkEnd w:id="2998"/>
      <w:bookmarkEnd w:id="2999"/>
      <w:bookmarkEnd w:id="3000"/>
      <w:bookmarkEnd w:id="3001"/>
      <w:bookmarkEnd w:id="3002"/>
      <w:bookmarkEnd w:id="3003"/>
      <w:bookmarkEnd w:id="3004"/>
      <w:bookmarkEnd w:id="3005"/>
      <w:bookmarkEnd w:id="3006"/>
      <w:bookmarkEnd w:id="3007"/>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3008" w:name="_Toc21093892"/>
      <w:bookmarkStart w:id="3009" w:name="_Toc29765913"/>
      <w:bookmarkStart w:id="3010" w:name="_Toc29766417"/>
      <w:bookmarkStart w:id="3011" w:name="_Toc45906131"/>
      <w:bookmarkStart w:id="3012" w:name="_Toc61115334"/>
      <w:bookmarkStart w:id="3013" w:name="_Toc67062787"/>
      <w:bookmarkStart w:id="3014" w:name="_Toc74816260"/>
      <w:bookmarkStart w:id="3015" w:name="_Toc76505769"/>
      <w:bookmarkStart w:id="3016" w:name="_Toc83114356"/>
      <w:bookmarkStart w:id="3017" w:name="_Toc89874378"/>
      <w:r w:rsidRPr="00FA19F9">
        <w:t>4.11.2.4</w:t>
      </w:r>
      <w:r w:rsidRPr="00FA19F9">
        <w:tab/>
        <w:t>ANTC2: E-UTRA multicarrier non-contiguous operation</w:t>
      </w:r>
      <w:bookmarkEnd w:id="3008"/>
      <w:bookmarkEnd w:id="3009"/>
      <w:bookmarkEnd w:id="3010"/>
      <w:bookmarkEnd w:id="3011"/>
      <w:bookmarkEnd w:id="3012"/>
      <w:bookmarkEnd w:id="3013"/>
      <w:bookmarkEnd w:id="3014"/>
      <w:bookmarkEnd w:id="3015"/>
      <w:bookmarkEnd w:id="3016"/>
      <w:bookmarkEnd w:id="3017"/>
    </w:p>
    <w:p w14:paraId="3655AF0E" w14:textId="77777777" w:rsidR="003F450F" w:rsidRPr="00FA19F9" w:rsidRDefault="003F450F" w:rsidP="0098090A">
      <w:pPr>
        <w:pStyle w:val="Heading5"/>
      </w:pPr>
      <w:bookmarkStart w:id="3018" w:name="_Toc21093893"/>
      <w:bookmarkStart w:id="3019" w:name="_Toc29765914"/>
      <w:bookmarkStart w:id="3020" w:name="_Toc29766418"/>
      <w:bookmarkStart w:id="3021" w:name="_Toc45906132"/>
      <w:bookmarkStart w:id="3022" w:name="_Toc61115335"/>
      <w:bookmarkStart w:id="3023" w:name="_Toc67062788"/>
      <w:bookmarkStart w:id="3024" w:name="_Toc74816261"/>
      <w:bookmarkStart w:id="3025" w:name="_Toc76505770"/>
      <w:bookmarkStart w:id="3026" w:name="_Toc83114357"/>
      <w:bookmarkStart w:id="3027" w:name="_Toc89874379"/>
      <w:r w:rsidRPr="00FA19F9">
        <w:t>4.11.2.4.1</w:t>
      </w:r>
      <w:r w:rsidRPr="00FA19F9">
        <w:tab/>
        <w:t>General</w:t>
      </w:r>
      <w:bookmarkEnd w:id="3018"/>
      <w:bookmarkEnd w:id="3019"/>
      <w:bookmarkEnd w:id="3020"/>
      <w:bookmarkEnd w:id="3021"/>
      <w:bookmarkEnd w:id="3022"/>
      <w:bookmarkEnd w:id="3023"/>
      <w:bookmarkEnd w:id="3024"/>
      <w:bookmarkEnd w:id="3025"/>
      <w:bookmarkEnd w:id="3026"/>
      <w:bookmarkEnd w:id="3027"/>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3028" w:name="_Toc21093894"/>
      <w:bookmarkStart w:id="3029" w:name="_Toc29765915"/>
      <w:bookmarkStart w:id="3030" w:name="_Toc29766419"/>
      <w:bookmarkStart w:id="3031" w:name="_Toc45906133"/>
      <w:bookmarkStart w:id="3032" w:name="_Toc61115336"/>
      <w:bookmarkStart w:id="3033" w:name="_Toc67062789"/>
      <w:bookmarkStart w:id="3034" w:name="_Toc74816262"/>
      <w:bookmarkStart w:id="3035" w:name="_Toc76505771"/>
      <w:bookmarkStart w:id="3036" w:name="_Toc83114358"/>
      <w:bookmarkStart w:id="3037" w:name="_Toc89874380"/>
      <w:r w:rsidRPr="00FA19F9">
        <w:t>4.11.2.4.2</w:t>
      </w:r>
      <w:r w:rsidRPr="00FA19F9">
        <w:tab/>
        <w:t>ANTC2 generation</w:t>
      </w:r>
      <w:bookmarkEnd w:id="3028"/>
      <w:bookmarkEnd w:id="3029"/>
      <w:bookmarkEnd w:id="3030"/>
      <w:bookmarkEnd w:id="3031"/>
      <w:bookmarkEnd w:id="3032"/>
      <w:bookmarkEnd w:id="3033"/>
      <w:bookmarkEnd w:id="3034"/>
      <w:bookmarkEnd w:id="3035"/>
      <w:bookmarkEnd w:id="3036"/>
      <w:bookmarkEnd w:id="3037"/>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3038" w:name="_Toc21093895"/>
      <w:bookmarkStart w:id="3039" w:name="_Toc29765916"/>
      <w:bookmarkStart w:id="3040" w:name="_Toc29766420"/>
      <w:bookmarkStart w:id="3041" w:name="_Toc45906134"/>
      <w:bookmarkStart w:id="3042" w:name="_Toc61115337"/>
      <w:bookmarkStart w:id="3043" w:name="_Toc67062790"/>
      <w:bookmarkStart w:id="3044" w:name="_Toc74816263"/>
      <w:bookmarkStart w:id="3045" w:name="_Toc76505772"/>
      <w:bookmarkStart w:id="3046" w:name="_Toc83114359"/>
      <w:bookmarkStart w:id="3047" w:name="_Toc89874381"/>
      <w:r w:rsidRPr="00FA19F9">
        <w:t>4.11.2.4.3</w:t>
      </w:r>
      <w:r w:rsidRPr="00FA19F9">
        <w:tab/>
        <w:t>ANTC2 power allocation</w:t>
      </w:r>
      <w:bookmarkEnd w:id="3038"/>
      <w:bookmarkEnd w:id="3039"/>
      <w:bookmarkEnd w:id="3040"/>
      <w:bookmarkEnd w:id="3041"/>
      <w:bookmarkEnd w:id="3042"/>
      <w:bookmarkEnd w:id="3043"/>
      <w:bookmarkEnd w:id="3044"/>
      <w:bookmarkEnd w:id="3045"/>
      <w:bookmarkEnd w:id="3046"/>
      <w:bookmarkEnd w:id="3047"/>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3048" w:name="_Toc21093896"/>
      <w:bookmarkStart w:id="3049" w:name="_Toc29765917"/>
      <w:bookmarkStart w:id="3050" w:name="_Toc29766421"/>
      <w:bookmarkStart w:id="3051" w:name="_Toc45906135"/>
      <w:bookmarkStart w:id="3052" w:name="_Toc61115338"/>
      <w:bookmarkStart w:id="3053" w:name="_Toc67062791"/>
      <w:bookmarkStart w:id="3054" w:name="_Toc74816264"/>
      <w:bookmarkStart w:id="3055" w:name="_Toc76505773"/>
      <w:bookmarkStart w:id="3056" w:name="_Toc83114360"/>
      <w:bookmarkStart w:id="3057" w:name="_Toc89874382"/>
      <w:r w:rsidRPr="00FA19F9">
        <w:t>4.11.2.5</w:t>
      </w:r>
      <w:r w:rsidRPr="00FA19F9">
        <w:tab/>
        <w:t>ATC3: UTRA and E-UTRA multi</w:t>
      </w:r>
      <w:r w:rsidR="00BD7850">
        <w:t>-</w:t>
      </w:r>
      <w:r w:rsidRPr="00FA19F9">
        <w:t>RAT operation</w:t>
      </w:r>
      <w:bookmarkEnd w:id="3048"/>
      <w:bookmarkEnd w:id="3049"/>
      <w:bookmarkEnd w:id="3050"/>
      <w:bookmarkEnd w:id="3051"/>
      <w:bookmarkEnd w:id="3052"/>
      <w:bookmarkEnd w:id="3053"/>
      <w:bookmarkEnd w:id="3054"/>
      <w:bookmarkEnd w:id="3055"/>
      <w:bookmarkEnd w:id="3056"/>
      <w:bookmarkEnd w:id="3057"/>
    </w:p>
    <w:p w14:paraId="1FAE1F7B" w14:textId="77777777" w:rsidR="003F450F" w:rsidRPr="00FA19F9" w:rsidRDefault="003F450F" w:rsidP="0098090A">
      <w:pPr>
        <w:pStyle w:val="Heading5"/>
      </w:pPr>
      <w:bookmarkStart w:id="3058" w:name="_Toc21093897"/>
      <w:bookmarkStart w:id="3059" w:name="_Toc29765918"/>
      <w:bookmarkStart w:id="3060" w:name="_Toc29766422"/>
      <w:bookmarkStart w:id="3061" w:name="_Toc45906136"/>
      <w:bookmarkStart w:id="3062" w:name="_Toc61115339"/>
      <w:bookmarkStart w:id="3063" w:name="_Toc67062792"/>
      <w:bookmarkStart w:id="3064" w:name="_Toc74816265"/>
      <w:bookmarkStart w:id="3065" w:name="_Toc76505774"/>
      <w:bookmarkStart w:id="3066" w:name="_Toc83114361"/>
      <w:bookmarkStart w:id="3067" w:name="_Toc89874383"/>
      <w:r w:rsidRPr="00FA19F9">
        <w:t>4.11.2.5.1</w:t>
      </w:r>
      <w:r w:rsidRPr="00FA19F9">
        <w:tab/>
        <w:t>General</w:t>
      </w:r>
      <w:bookmarkEnd w:id="3058"/>
      <w:bookmarkEnd w:id="3059"/>
      <w:bookmarkEnd w:id="3060"/>
      <w:bookmarkEnd w:id="3061"/>
      <w:bookmarkEnd w:id="3062"/>
      <w:bookmarkEnd w:id="3063"/>
      <w:bookmarkEnd w:id="3064"/>
      <w:bookmarkEnd w:id="3065"/>
      <w:bookmarkEnd w:id="3066"/>
      <w:bookmarkEnd w:id="3067"/>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lastRenderedPageBreak/>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3068" w:name="_Toc21093898"/>
      <w:bookmarkStart w:id="3069" w:name="_Toc29765919"/>
      <w:bookmarkStart w:id="3070" w:name="_Toc29766423"/>
      <w:bookmarkStart w:id="3071" w:name="_Toc45906137"/>
      <w:bookmarkStart w:id="3072" w:name="_Toc61115340"/>
      <w:bookmarkStart w:id="3073" w:name="_Toc67062793"/>
      <w:bookmarkStart w:id="3074" w:name="_Toc74816266"/>
      <w:bookmarkStart w:id="3075" w:name="_Toc76505775"/>
      <w:bookmarkStart w:id="3076" w:name="_Toc83114362"/>
      <w:bookmarkStart w:id="3077" w:name="_Toc89874384"/>
      <w:r w:rsidRPr="00FA19F9">
        <w:t>4.11.2.5.2</w:t>
      </w:r>
      <w:r w:rsidRPr="00FA19F9">
        <w:tab/>
        <w:t>ATC3a generation</w:t>
      </w:r>
      <w:bookmarkEnd w:id="3068"/>
      <w:bookmarkEnd w:id="3069"/>
      <w:bookmarkEnd w:id="3070"/>
      <w:bookmarkEnd w:id="3071"/>
      <w:bookmarkEnd w:id="3072"/>
      <w:bookmarkEnd w:id="3073"/>
      <w:bookmarkEnd w:id="3074"/>
      <w:bookmarkEnd w:id="3075"/>
      <w:bookmarkEnd w:id="3076"/>
      <w:bookmarkEnd w:id="3077"/>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3078" w:name="_Toc21093899"/>
      <w:bookmarkStart w:id="3079" w:name="_Toc29765920"/>
      <w:bookmarkStart w:id="3080" w:name="_Toc29766424"/>
      <w:bookmarkStart w:id="3081" w:name="_Toc45906138"/>
      <w:bookmarkStart w:id="3082" w:name="_Toc61115341"/>
      <w:bookmarkStart w:id="3083" w:name="_Toc67062794"/>
      <w:bookmarkStart w:id="3084" w:name="_Toc74816267"/>
      <w:bookmarkStart w:id="3085" w:name="_Toc76505776"/>
      <w:bookmarkStart w:id="3086" w:name="_Toc83114363"/>
      <w:bookmarkStart w:id="3087" w:name="_Toc89874385"/>
      <w:r w:rsidRPr="00FA19F9">
        <w:t>4.11.2.5.3</w:t>
      </w:r>
      <w:r w:rsidRPr="00FA19F9">
        <w:tab/>
        <w:t>ATC3b generation</w:t>
      </w:r>
      <w:bookmarkEnd w:id="3078"/>
      <w:bookmarkEnd w:id="3079"/>
      <w:bookmarkEnd w:id="3080"/>
      <w:bookmarkEnd w:id="3081"/>
      <w:bookmarkEnd w:id="3082"/>
      <w:bookmarkEnd w:id="3083"/>
      <w:bookmarkEnd w:id="3084"/>
      <w:bookmarkEnd w:id="3085"/>
      <w:bookmarkEnd w:id="3086"/>
      <w:bookmarkEnd w:id="3087"/>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3088" w:name="_Toc21093900"/>
      <w:bookmarkStart w:id="3089" w:name="_Toc29765921"/>
      <w:bookmarkStart w:id="3090" w:name="_Toc29766425"/>
      <w:bookmarkStart w:id="3091" w:name="_Toc45906139"/>
      <w:bookmarkStart w:id="3092" w:name="_Toc61115342"/>
      <w:bookmarkStart w:id="3093" w:name="_Toc67062795"/>
      <w:bookmarkStart w:id="3094" w:name="_Toc74816268"/>
      <w:bookmarkStart w:id="3095" w:name="_Toc76505777"/>
      <w:bookmarkStart w:id="3096" w:name="_Toc83114364"/>
      <w:bookmarkStart w:id="3097" w:name="_Toc89874386"/>
      <w:r w:rsidRPr="00FA19F9">
        <w:t>4.11.2.5.4</w:t>
      </w:r>
      <w:r w:rsidRPr="00FA19F9">
        <w:tab/>
        <w:t>ATC3 power allocation</w:t>
      </w:r>
      <w:bookmarkEnd w:id="3088"/>
      <w:bookmarkEnd w:id="3089"/>
      <w:bookmarkEnd w:id="3090"/>
      <w:bookmarkEnd w:id="3091"/>
      <w:bookmarkEnd w:id="3092"/>
      <w:bookmarkEnd w:id="3093"/>
      <w:bookmarkEnd w:id="3094"/>
      <w:bookmarkEnd w:id="3095"/>
      <w:bookmarkEnd w:id="3096"/>
      <w:bookmarkEnd w:id="3097"/>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3098" w:name="_Toc21093901"/>
      <w:bookmarkStart w:id="3099" w:name="_Toc29765922"/>
      <w:bookmarkStart w:id="3100" w:name="_Toc29766426"/>
      <w:bookmarkStart w:id="3101" w:name="_Toc45906140"/>
      <w:bookmarkStart w:id="3102" w:name="_Toc61115343"/>
      <w:bookmarkStart w:id="3103" w:name="_Toc67062796"/>
      <w:bookmarkStart w:id="3104" w:name="_Toc74816269"/>
      <w:bookmarkStart w:id="3105" w:name="_Toc76505778"/>
      <w:bookmarkStart w:id="3106" w:name="_Toc83114365"/>
      <w:bookmarkStart w:id="3107" w:name="_Toc89874387"/>
      <w:r w:rsidRPr="00FA19F9">
        <w:t>4.11.2.6</w:t>
      </w:r>
      <w:r w:rsidRPr="00FA19F9">
        <w:tab/>
        <w:t>ANTC3: UTRA and E-UTRA multi RAT non-contiguous operation</w:t>
      </w:r>
      <w:bookmarkEnd w:id="3098"/>
      <w:bookmarkEnd w:id="3099"/>
      <w:bookmarkEnd w:id="3100"/>
      <w:bookmarkEnd w:id="3101"/>
      <w:bookmarkEnd w:id="3102"/>
      <w:bookmarkEnd w:id="3103"/>
      <w:bookmarkEnd w:id="3104"/>
      <w:bookmarkEnd w:id="3105"/>
      <w:bookmarkEnd w:id="3106"/>
      <w:bookmarkEnd w:id="3107"/>
    </w:p>
    <w:p w14:paraId="12C84079" w14:textId="77777777" w:rsidR="003F450F" w:rsidRPr="00FA19F9" w:rsidRDefault="003F450F" w:rsidP="0098090A">
      <w:pPr>
        <w:pStyle w:val="Heading5"/>
      </w:pPr>
      <w:bookmarkStart w:id="3108" w:name="_Toc21093902"/>
      <w:bookmarkStart w:id="3109" w:name="_Toc29765923"/>
      <w:bookmarkStart w:id="3110" w:name="_Toc29766427"/>
      <w:bookmarkStart w:id="3111" w:name="_Toc45906141"/>
      <w:bookmarkStart w:id="3112" w:name="_Toc61115344"/>
      <w:bookmarkStart w:id="3113" w:name="_Toc67062797"/>
      <w:bookmarkStart w:id="3114" w:name="_Toc74816270"/>
      <w:bookmarkStart w:id="3115" w:name="_Toc76505779"/>
      <w:bookmarkStart w:id="3116" w:name="_Toc83114366"/>
      <w:bookmarkStart w:id="3117" w:name="_Toc89874388"/>
      <w:r w:rsidRPr="00FA19F9">
        <w:t>4.11.2.6.1</w:t>
      </w:r>
      <w:r w:rsidRPr="00FA19F9">
        <w:tab/>
        <w:t>General</w:t>
      </w:r>
      <w:bookmarkEnd w:id="3108"/>
      <w:bookmarkEnd w:id="3109"/>
      <w:bookmarkEnd w:id="3110"/>
      <w:bookmarkEnd w:id="3111"/>
      <w:bookmarkEnd w:id="3112"/>
      <w:bookmarkEnd w:id="3113"/>
      <w:bookmarkEnd w:id="3114"/>
      <w:bookmarkEnd w:id="3115"/>
      <w:bookmarkEnd w:id="3116"/>
      <w:bookmarkEnd w:id="3117"/>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lastRenderedPageBreak/>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118" w:name="_Toc21093903"/>
      <w:bookmarkStart w:id="3119" w:name="_Toc29765924"/>
      <w:bookmarkStart w:id="3120" w:name="_Toc29766428"/>
      <w:bookmarkStart w:id="3121" w:name="_Toc45906142"/>
      <w:bookmarkStart w:id="3122" w:name="_Toc61115345"/>
      <w:bookmarkStart w:id="3123" w:name="_Toc67062798"/>
      <w:bookmarkStart w:id="3124" w:name="_Toc74816271"/>
      <w:bookmarkStart w:id="3125" w:name="_Toc76505780"/>
      <w:bookmarkStart w:id="3126" w:name="_Toc83114367"/>
      <w:bookmarkStart w:id="3127" w:name="_Toc89874389"/>
      <w:r w:rsidRPr="00FA19F9">
        <w:t>4.11.2.6.2</w:t>
      </w:r>
      <w:r w:rsidRPr="00FA19F9">
        <w:tab/>
        <w:t>ANTC3a generation</w:t>
      </w:r>
      <w:bookmarkEnd w:id="3118"/>
      <w:bookmarkEnd w:id="3119"/>
      <w:bookmarkEnd w:id="3120"/>
      <w:bookmarkEnd w:id="3121"/>
      <w:bookmarkEnd w:id="3122"/>
      <w:bookmarkEnd w:id="3123"/>
      <w:bookmarkEnd w:id="3124"/>
      <w:bookmarkEnd w:id="3125"/>
      <w:bookmarkEnd w:id="3126"/>
      <w:bookmarkEnd w:id="3127"/>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128" w:name="_Toc21093904"/>
      <w:bookmarkStart w:id="3129" w:name="_Toc29765925"/>
      <w:bookmarkStart w:id="3130" w:name="_Toc29766429"/>
      <w:bookmarkStart w:id="3131" w:name="_Toc45906143"/>
      <w:bookmarkStart w:id="3132" w:name="_Toc61115346"/>
      <w:bookmarkStart w:id="3133" w:name="_Toc67062799"/>
      <w:bookmarkStart w:id="3134" w:name="_Toc74816272"/>
      <w:bookmarkStart w:id="3135" w:name="_Toc76505781"/>
      <w:bookmarkStart w:id="3136" w:name="_Toc83114368"/>
      <w:bookmarkStart w:id="3137" w:name="_Toc89874390"/>
      <w:r w:rsidRPr="00FA19F9">
        <w:t>4.11.2.6.3</w:t>
      </w:r>
      <w:r w:rsidRPr="00FA19F9">
        <w:tab/>
        <w:t>ANTC3 power allocation</w:t>
      </w:r>
      <w:bookmarkEnd w:id="3128"/>
      <w:bookmarkEnd w:id="3129"/>
      <w:bookmarkEnd w:id="3130"/>
      <w:bookmarkEnd w:id="3131"/>
      <w:bookmarkEnd w:id="3132"/>
      <w:bookmarkEnd w:id="3133"/>
      <w:bookmarkEnd w:id="3134"/>
      <w:bookmarkEnd w:id="3135"/>
      <w:bookmarkEnd w:id="3136"/>
      <w:bookmarkEnd w:id="3137"/>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138" w:name="_Toc21093905"/>
      <w:bookmarkStart w:id="3139" w:name="_Toc29765926"/>
      <w:bookmarkStart w:id="3140" w:name="_Toc29766430"/>
      <w:bookmarkStart w:id="3141" w:name="_Toc45906144"/>
      <w:bookmarkStart w:id="3142" w:name="_Toc61115347"/>
      <w:bookmarkStart w:id="3143" w:name="_Toc67062800"/>
      <w:bookmarkStart w:id="3144" w:name="_Toc74816273"/>
      <w:bookmarkStart w:id="3145" w:name="_Toc76505782"/>
      <w:bookmarkStart w:id="3146" w:name="_Toc83114369"/>
      <w:bookmarkStart w:id="3147" w:name="_Toc89874391"/>
      <w:r w:rsidRPr="00FA19F9">
        <w:t>4.11.2.7</w:t>
      </w:r>
      <w:r w:rsidRPr="00FA19F9">
        <w:tab/>
        <w:t>ATC4: Single carrier for receiver tests</w:t>
      </w:r>
      <w:bookmarkEnd w:id="3138"/>
      <w:bookmarkEnd w:id="3139"/>
      <w:bookmarkEnd w:id="3140"/>
      <w:bookmarkEnd w:id="3141"/>
      <w:bookmarkEnd w:id="3142"/>
      <w:bookmarkEnd w:id="3143"/>
      <w:bookmarkEnd w:id="3144"/>
      <w:bookmarkEnd w:id="3145"/>
      <w:bookmarkEnd w:id="3146"/>
      <w:bookmarkEnd w:id="3147"/>
    </w:p>
    <w:p w14:paraId="785184A1" w14:textId="77777777" w:rsidR="003F450F" w:rsidRPr="00FA19F9" w:rsidRDefault="003F450F" w:rsidP="0098090A">
      <w:pPr>
        <w:pStyle w:val="Heading5"/>
      </w:pPr>
      <w:bookmarkStart w:id="3148" w:name="_Toc21093906"/>
      <w:bookmarkStart w:id="3149" w:name="_Toc29765927"/>
      <w:bookmarkStart w:id="3150" w:name="_Toc29766431"/>
      <w:bookmarkStart w:id="3151" w:name="_Toc45906145"/>
      <w:bookmarkStart w:id="3152" w:name="_Toc61115348"/>
      <w:bookmarkStart w:id="3153" w:name="_Toc67062801"/>
      <w:bookmarkStart w:id="3154" w:name="_Toc74816274"/>
      <w:bookmarkStart w:id="3155" w:name="_Toc76505783"/>
      <w:bookmarkStart w:id="3156" w:name="_Toc83114370"/>
      <w:bookmarkStart w:id="3157" w:name="_Toc89874392"/>
      <w:r w:rsidRPr="00FA19F9">
        <w:t>4.11.2.7.1</w:t>
      </w:r>
      <w:r w:rsidRPr="00FA19F9">
        <w:tab/>
        <w:t>ATC4a generation</w:t>
      </w:r>
      <w:bookmarkEnd w:id="3148"/>
      <w:bookmarkEnd w:id="3149"/>
      <w:bookmarkEnd w:id="3150"/>
      <w:bookmarkEnd w:id="3151"/>
      <w:bookmarkEnd w:id="3152"/>
      <w:bookmarkEnd w:id="3153"/>
      <w:bookmarkEnd w:id="3154"/>
      <w:bookmarkEnd w:id="3155"/>
      <w:bookmarkEnd w:id="3156"/>
      <w:bookmarkEnd w:id="3157"/>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158" w:name="_Toc21093907"/>
      <w:bookmarkStart w:id="3159" w:name="_Toc29765928"/>
      <w:bookmarkStart w:id="3160" w:name="_Toc29766432"/>
      <w:bookmarkStart w:id="3161" w:name="_Toc45906146"/>
      <w:bookmarkStart w:id="3162" w:name="_Toc61115349"/>
      <w:bookmarkStart w:id="3163" w:name="_Toc67062802"/>
      <w:bookmarkStart w:id="3164" w:name="_Toc74816275"/>
      <w:bookmarkStart w:id="3165" w:name="_Toc76505784"/>
      <w:bookmarkStart w:id="3166" w:name="_Toc83114371"/>
      <w:bookmarkStart w:id="3167" w:name="_Toc89874393"/>
      <w:r w:rsidRPr="00FA19F9">
        <w:t>4.11.2.7.2</w:t>
      </w:r>
      <w:r w:rsidRPr="00FA19F9">
        <w:tab/>
        <w:t>ATC4b generation</w:t>
      </w:r>
      <w:bookmarkEnd w:id="3158"/>
      <w:bookmarkEnd w:id="3159"/>
      <w:bookmarkEnd w:id="3160"/>
      <w:bookmarkEnd w:id="3161"/>
      <w:bookmarkEnd w:id="3162"/>
      <w:bookmarkEnd w:id="3163"/>
      <w:bookmarkEnd w:id="3164"/>
      <w:bookmarkEnd w:id="3165"/>
      <w:bookmarkEnd w:id="3166"/>
      <w:bookmarkEnd w:id="3167"/>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168" w:name="_Toc21093908"/>
      <w:bookmarkStart w:id="3169" w:name="_Toc29765929"/>
      <w:bookmarkStart w:id="3170" w:name="_Toc29766433"/>
      <w:bookmarkStart w:id="3171" w:name="_Toc45906147"/>
      <w:bookmarkStart w:id="3172" w:name="_Toc61115350"/>
      <w:bookmarkStart w:id="3173" w:name="_Toc67062803"/>
      <w:bookmarkStart w:id="3174" w:name="_Toc74816276"/>
      <w:bookmarkStart w:id="3175" w:name="_Toc76505785"/>
      <w:bookmarkStart w:id="3176" w:name="_Toc83114372"/>
      <w:bookmarkStart w:id="3177" w:name="_Toc89874394"/>
      <w:r w:rsidRPr="00FA19F9">
        <w:t>4.11.2.7.3</w:t>
      </w:r>
      <w:r w:rsidRPr="00FA19F9">
        <w:tab/>
        <w:t>ATC4c generation</w:t>
      </w:r>
      <w:bookmarkEnd w:id="3168"/>
      <w:bookmarkEnd w:id="3169"/>
      <w:bookmarkEnd w:id="3170"/>
      <w:bookmarkEnd w:id="3171"/>
      <w:bookmarkEnd w:id="3172"/>
      <w:bookmarkEnd w:id="3173"/>
      <w:bookmarkEnd w:id="3174"/>
      <w:bookmarkEnd w:id="3175"/>
      <w:bookmarkEnd w:id="3176"/>
      <w:bookmarkEnd w:id="3177"/>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178" w:name="_Toc21093909"/>
      <w:bookmarkStart w:id="3179" w:name="_Toc29765930"/>
      <w:bookmarkStart w:id="3180" w:name="_Toc29766434"/>
      <w:bookmarkStart w:id="3181" w:name="_Toc45906148"/>
      <w:bookmarkStart w:id="3182" w:name="_Toc61115351"/>
      <w:bookmarkStart w:id="3183" w:name="_Toc67062804"/>
      <w:bookmarkStart w:id="3184" w:name="_Toc74816277"/>
      <w:bookmarkStart w:id="3185" w:name="_Toc76505786"/>
      <w:bookmarkStart w:id="3186" w:name="_Toc83114373"/>
      <w:bookmarkStart w:id="3187" w:name="_Toc89874395"/>
      <w:r w:rsidRPr="00FA19F9">
        <w:t>4.11.2.7.4</w:t>
      </w:r>
      <w:r w:rsidRPr="00FA19F9">
        <w:tab/>
        <w:t>ATC4d generation</w:t>
      </w:r>
      <w:bookmarkEnd w:id="3178"/>
      <w:bookmarkEnd w:id="3179"/>
      <w:bookmarkEnd w:id="3180"/>
      <w:bookmarkEnd w:id="3181"/>
      <w:bookmarkEnd w:id="3182"/>
      <w:bookmarkEnd w:id="3183"/>
      <w:bookmarkEnd w:id="3184"/>
      <w:bookmarkEnd w:id="3185"/>
      <w:bookmarkEnd w:id="3186"/>
      <w:bookmarkEnd w:id="3187"/>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lastRenderedPageBreak/>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188" w:name="_Toc21093910"/>
      <w:bookmarkStart w:id="3189" w:name="_Toc29765931"/>
      <w:bookmarkStart w:id="3190" w:name="_Toc29766435"/>
      <w:bookmarkStart w:id="3191" w:name="_Toc45906149"/>
      <w:bookmarkStart w:id="3192" w:name="_Toc61115352"/>
      <w:bookmarkStart w:id="3193" w:name="_Toc67062805"/>
      <w:bookmarkStart w:id="3194" w:name="_Toc74816278"/>
      <w:bookmarkStart w:id="3195" w:name="_Toc76505787"/>
      <w:bookmarkStart w:id="3196" w:name="_Toc83114374"/>
      <w:bookmarkStart w:id="3197" w:name="_Toc8987439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188"/>
      <w:bookmarkEnd w:id="3189"/>
      <w:bookmarkEnd w:id="3190"/>
      <w:bookmarkEnd w:id="3191"/>
      <w:bookmarkEnd w:id="3192"/>
      <w:bookmarkEnd w:id="3193"/>
      <w:bookmarkEnd w:id="3194"/>
      <w:bookmarkEnd w:id="3195"/>
      <w:bookmarkEnd w:id="3196"/>
      <w:bookmarkEnd w:id="3197"/>
    </w:p>
    <w:p w14:paraId="2F8F2190" w14:textId="77777777" w:rsidR="003F450F" w:rsidRPr="00FA19F9" w:rsidRDefault="003F450F" w:rsidP="0098090A">
      <w:pPr>
        <w:pStyle w:val="Heading5"/>
      </w:pPr>
      <w:bookmarkStart w:id="3198" w:name="_Toc21093911"/>
      <w:bookmarkStart w:id="3199" w:name="_Toc29765932"/>
      <w:bookmarkStart w:id="3200" w:name="_Toc29766436"/>
      <w:bookmarkStart w:id="3201" w:name="_Toc45906150"/>
      <w:bookmarkStart w:id="3202" w:name="_Toc61115353"/>
      <w:bookmarkStart w:id="3203" w:name="_Toc67062806"/>
      <w:bookmarkStart w:id="3204" w:name="_Toc74816279"/>
      <w:bookmarkStart w:id="3205" w:name="_Toc76505788"/>
      <w:bookmarkStart w:id="3206" w:name="_Toc83114375"/>
      <w:bookmarkStart w:id="3207" w:name="_Toc8987439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198"/>
      <w:bookmarkEnd w:id="3199"/>
      <w:bookmarkEnd w:id="3200"/>
      <w:bookmarkEnd w:id="3201"/>
      <w:bookmarkEnd w:id="3202"/>
      <w:bookmarkEnd w:id="3203"/>
      <w:bookmarkEnd w:id="3204"/>
      <w:bookmarkEnd w:id="3205"/>
      <w:bookmarkEnd w:id="3206"/>
      <w:bookmarkEnd w:id="3207"/>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w:t>
      </w:r>
      <w:r w:rsidRPr="00FA19F9">
        <w:rPr>
          <w:rFonts w:hint="eastAsia"/>
          <w:lang w:eastAsia="zh-CN"/>
        </w:rPr>
        <w:lastRenderedPageBreak/>
        <w:t xml:space="preserve">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208" w:name="_Toc21093912"/>
      <w:bookmarkStart w:id="3209" w:name="_Toc29765933"/>
      <w:bookmarkStart w:id="3210" w:name="_Toc29766437"/>
      <w:bookmarkStart w:id="3211" w:name="_Toc45906151"/>
      <w:bookmarkStart w:id="3212" w:name="_Toc61115354"/>
      <w:bookmarkStart w:id="3213" w:name="_Toc67062807"/>
      <w:bookmarkStart w:id="3214" w:name="_Toc74816280"/>
      <w:bookmarkStart w:id="3215" w:name="_Toc76505789"/>
      <w:bookmarkStart w:id="3216" w:name="_Toc83114376"/>
      <w:bookmarkStart w:id="3217" w:name="_Toc8987439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208"/>
      <w:bookmarkEnd w:id="3209"/>
      <w:bookmarkEnd w:id="3210"/>
      <w:bookmarkEnd w:id="3211"/>
      <w:bookmarkEnd w:id="3212"/>
      <w:bookmarkEnd w:id="3213"/>
      <w:bookmarkEnd w:id="3214"/>
      <w:bookmarkEnd w:id="3215"/>
      <w:bookmarkEnd w:id="3216"/>
      <w:bookmarkEnd w:id="3217"/>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218" w:name="_Toc21093913"/>
      <w:bookmarkStart w:id="3219" w:name="_Toc29765934"/>
      <w:bookmarkStart w:id="3220" w:name="_Toc29766438"/>
      <w:bookmarkStart w:id="3221" w:name="_Toc45906152"/>
      <w:bookmarkStart w:id="3222" w:name="_Toc61115355"/>
      <w:bookmarkStart w:id="3223" w:name="_Toc67062808"/>
      <w:bookmarkStart w:id="3224" w:name="_Toc74816281"/>
      <w:bookmarkStart w:id="3225" w:name="_Toc76505790"/>
      <w:bookmarkStart w:id="3226" w:name="_Toc83114377"/>
      <w:bookmarkStart w:id="3227" w:name="_Toc89874399"/>
      <w:r w:rsidRPr="00FA19F9">
        <w:t>4.11.2.9</w:t>
      </w:r>
      <w:r w:rsidRPr="00FA19F9">
        <w:tab/>
        <w:t>ATC6: E-UTRA and NR multi RAT operation</w:t>
      </w:r>
      <w:bookmarkEnd w:id="3218"/>
      <w:bookmarkEnd w:id="3219"/>
      <w:bookmarkEnd w:id="3220"/>
      <w:bookmarkEnd w:id="3221"/>
      <w:bookmarkEnd w:id="3222"/>
      <w:bookmarkEnd w:id="3223"/>
      <w:bookmarkEnd w:id="3224"/>
      <w:bookmarkEnd w:id="3225"/>
      <w:bookmarkEnd w:id="3226"/>
      <w:bookmarkEnd w:id="3227"/>
    </w:p>
    <w:p w14:paraId="564127E2" w14:textId="77777777" w:rsidR="00B23797" w:rsidRPr="00FA19F9" w:rsidRDefault="00B23797" w:rsidP="00B23797">
      <w:pPr>
        <w:pStyle w:val="Heading5"/>
      </w:pPr>
      <w:bookmarkStart w:id="3228" w:name="_Toc21093914"/>
      <w:bookmarkStart w:id="3229" w:name="_Toc29765935"/>
      <w:bookmarkStart w:id="3230" w:name="_Toc29766439"/>
      <w:bookmarkStart w:id="3231" w:name="_Toc45906153"/>
      <w:bookmarkStart w:id="3232" w:name="_Toc61115356"/>
      <w:bookmarkStart w:id="3233" w:name="_Toc67062809"/>
      <w:bookmarkStart w:id="3234" w:name="_Toc74816282"/>
      <w:bookmarkStart w:id="3235" w:name="_Toc76505791"/>
      <w:bookmarkStart w:id="3236" w:name="_Toc83114378"/>
      <w:bookmarkStart w:id="3237" w:name="_Toc89874400"/>
      <w:r w:rsidRPr="00FA19F9">
        <w:t>4.11.2.9.1</w:t>
      </w:r>
      <w:r w:rsidRPr="00FA19F9">
        <w:tab/>
        <w:t>General</w:t>
      </w:r>
      <w:bookmarkEnd w:id="3228"/>
      <w:bookmarkEnd w:id="3229"/>
      <w:bookmarkEnd w:id="3230"/>
      <w:bookmarkEnd w:id="3231"/>
      <w:bookmarkEnd w:id="3232"/>
      <w:bookmarkEnd w:id="3233"/>
      <w:bookmarkEnd w:id="3234"/>
      <w:bookmarkEnd w:id="3235"/>
      <w:bookmarkEnd w:id="3236"/>
      <w:bookmarkEnd w:id="3237"/>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lastRenderedPageBreak/>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238" w:name="_Toc21093915"/>
      <w:bookmarkStart w:id="3239" w:name="_Toc29765936"/>
      <w:bookmarkStart w:id="3240" w:name="_Toc29766440"/>
      <w:bookmarkStart w:id="3241" w:name="_Toc45906154"/>
      <w:bookmarkStart w:id="3242" w:name="_Toc61115357"/>
      <w:bookmarkStart w:id="3243" w:name="_Toc67062810"/>
      <w:bookmarkStart w:id="3244" w:name="_Toc74816283"/>
      <w:bookmarkStart w:id="3245" w:name="_Toc76505792"/>
      <w:bookmarkStart w:id="3246" w:name="_Toc83114379"/>
      <w:bookmarkStart w:id="3247" w:name="_Toc89874401"/>
      <w:r w:rsidRPr="00FA19F9">
        <w:t>4.11.2.9.2</w:t>
      </w:r>
      <w:r w:rsidRPr="00FA19F9">
        <w:tab/>
        <w:t>ATC6 generation</w:t>
      </w:r>
      <w:bookmarkEnd w:id="3238"/>
      <w:bookmarkEnd w:id="3239"/>
      <w:bookmarkEnd w:id="3240"/>
      <w:bookmarkEnd w:id="3241"/>
      <w:bookmarkEnd w:id="3242"/>
      <w:bookmarkEnd w:id="3243"/>
      <w:bookmarkEnd w:id="3244"/>
      <w:bookmarkEnd w:id="3245"/>
      <w:bookmarkEnd w:id="3246"/>
      <w:bookmarkEnd w:id="3247"/>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248" w:name="_Toc21093916"/>
      <w:bookmarkStart w:id="3249" w:name="_Toc29765937"/>
      <w:bookmarkStart w:id="3250" w:name="_Toc29766441"/>
      <w:bookmarkStart w:id="3251" w:name="_Toc45906155"/>
      <w:bookmarkStart w:id="3252" w:name="_Toc61115358"/>
      <w:bookmarkStart w:id="3253" w:name="_Toc67062811"/>
      <w:bookmarkStart w:id="3254" w:name="_Toc74816284"/>
      <w:bookmarkStart w:id="3255" w:name="_Toc76505793"/>
      <w:bookmarkStart w:id="3256" w:name="_Toc83114380"/>
      <w:bookmarkStart w:id="3257" w:name="_Toc89874402"/>
      <w:r w:rsidRPr="00FA19F9">
        <w:t>4.11.2.9.3</w:t>
      </w:r>
      <w:r w:rsidRPr="00FA19F9">
        <w:tab/>
        <w:t>ATC6 power allocation</w:t>
      </w:r>
      <w:bookmarkEnd w:id="3248"/>
      <w:bookmarkEnd w:id="3249"/>
      <w:bookmarkEnd w:id="3250"/>
      <w:bookmarkEnd w:id="3251"/>
      <w:bookmarkEnd w:id="3252"/>
      <w:bookmarkEnd w:id="3253"/>
      <w:bookmarkEnd w:id="3254"/>
      <w:bookmarkEnd w:id="3255"/>
      <w:bookmarkEnd w:id="3256"/>
      <w:bookmarkEnd w:id="3257"/>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258" w:name="_Toc21093917"/>
      <w:bookmarkStart w:id="3259" w:name="_Toc29765938"/>
      <w:bookmarkStart w:id="3260" w:name="_Toc29766442"/>
      <w:bookmarkStart w:id="3261" w:name="_Toc45906156"/>
      <w:bookmarkStart w:id="3262" w:name="_Toc61115359"/>
      <w:bookmarkStart w:id="3263" w:name="_Toc67062812"/>
      <w:bookmarkStart w:id="3264" w:name="_Toc74816285"/>
      <w:bookmarkStart w:id="3265" w:name="_Toc76505794"/>
      <w:bookmarkStart w:id="3266" w:name="_Toc83114381"/>
      <w:bookmarkStart w:id="3267" w:name="_Toc89874403"/>
      <w:r w:rsidRPr="00FA19F9">
        <w:t>4.11.2.10</w:t>
      </w:r>
      <w:r w:rsidRPr="00FA19F9">
        <w:tab/>
        <w:t>ANTC6: E-UTRA and NR multi RAT non-contiguous operation</w:t>
      </w:r>
      <w:bookmarkEnd w:id="3258"/>
      <w:bookmarkEnd w:id="3259"/>
      <w:bookmarkEnd w:id="3260"/>
      <w:bookmarkEnd w:id="3261"/>
      <w:bookmarkEnd w:id="3262"/>
      <w:bookmarkEnd w:id="3263"/>
      <w:bookmarkEnd w:id="3264"/>
      <w:bookmarkEnd w:id="3265"/>
      <w:bookmarkEnd w:id="3266"/>
      <w:bookmarkEnd w:id="3267"/>
    </w:p>
    <w:p w14:paraId="04E80D8D" w14:textId="77777777" w:rsidR="00B23797" w:rsidRPr="00FA19F9" w:rsidRDefault="00B23797" w:rsidP="00B23797">
      <w:pPr>
        <w:pStyle w:val="Heading5"/>
      </w:pPr>
      <w:bookmarkStart w:id="3268" w:name="_Toc21093918"/>
      <w:bookmarkStart w:id="3269" w:name="_Toc29765939"/>
      <w:bookmarkStart w:id="3270" w:name="_Toc29766443"/>
      <w:bookmarkStart w:id="3271" w:name="_Toc45906157"/>
      <w:bookmarkStart w:id="3272" w:name="_Toc61115360"/>
      <w:bookmarkStart w:id="3273" w:name="_Toc67062813"/>
      <w:bookmarkStart w:id="3274" w:name="_Toc74816286"/>
      <w:bookmarkStart w:id="3275" w:name="_Toc76505795"/>
      <w:bookmarkStart w:id="3276" w:name="_Toc83114382"/>
      <w:bookmarkStart w:id="3277" w:name="_Toc89874404"/>
      <w:r w:rsidRPr="00FA19F9">
        <w:t>4.11.2.10.1</w:t>
      </w:r>
      <w:r w:rsidRPr="00FA19F9">
        <w:tab/>
        <w:t>General</w:t>
      </w:r>
      <w:bookmarkEnd w:id="3268"/>
      <w:bookmarkEnd w:id="3269"/>
      <w:bookmarkEnd w:id="3270"/>
      <w:bookmarkEnd w:id="3271"/>
      <w:bookmarkEnd w:id="3272"/>
      <w:bookmarkEnd w:id="3273"/>
      <w:bookmarkEnd w:id="3274"/>
      <w:bookmarkEnd w:id="3275"/>
      <w:bookmarkEnd w:id="3276"/>
      <w:bookmarkEnd w:id="3277"/>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278" w:name="_Toc21093919"/>
      <w:bookmarkStart w:id="3279" w:name="_Toc29765940"/>
      <w:bookmarkStart w:id="3280" w:name="_Toc29766444"/>
      <w:bookmarkStart w:id="3281" w:name="_Toc45906158"/>
      <w:bookmarkStart w:id="3282" w:name="_Toc61115361"/>
      <w:bookmarkStart w:id="3283" w:name="_Toc67062814"/>
      <w:bookmarkStart w:id="3284" w:name="_Toc74816287"/>
      <w:bookmarkStart w:id="3285" w:name="_Toc76505796"/>
      <w:bookmarkStart w:id="3286" w:name="_Toc83114383"/>
      <w:bookmarkStart w:id="3287" w:name="_Toc89874405"/>
      <w:r w:rsidRPr="00FA19F9">
        <w:t>4.11.2.10.2</w:t>
      </w:r>
      <w:r w:rsidRPr="00FA19F9">
        <w:tab/>
        <w:t>ANTC6 generation</w:t>
      </w:r>
      <w:bookmarkEnd w:id="3278"/>
      <w:bookmarkEnd w:id="3279"/>
      <w:bookmarkEnd w:id="3280"/>
      <w:bookmarkEnd w:id="3281"/>
      <w:bookmarkEnd w:id="3282"/>
      <w:bookmarkEnd w:id="3283"/>
      <w:bookmarkEnd w:id="3284"/>
      <w:bookmarkEnd w:id="3285"/>
      <w:bookmarkEnd w:id="3286"/>
      <w:bookmarkEnd w:id="328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288" w:name="_Toc21093920"/>
      <w:bookmarkStart w:id="3289" w:name="_Toc29765941"/>
      <w:bookmarkStart w:id="3290" w:name="_Toc29766445"/>
      <w:bookmarkStart w:id="3291" w:name="_Toc45906159"/>
      <w:bookmarkStart w:id="3292" w:name="_Toc61115362"/>
      <w:bookmarkStart w:id="3293" w:name="_Toc67062815"/>
      <w:bookmarkStart w:id="3294" w:name="_Toc74816288"/>
      <w:bookmarkStart w:id="3295" w:name="_Toc76505797"/>
      <w:bookmarkStart w:id="3296" w:name="_Toc83114384"/>
      <w:bookmarkStart w:id="3297" w:name="_Toc89874406"/>
      <w:r w:rsidRPr="00FA19F9">
        <w:t>4.11.2.10.3</w:t>
      </w:r>
      <w:r w:rsidRPr="00FA19F9">
        <w:tab/>
        <w:t>ANTC6 power allocation</w:t>
      </w:r>
      <w:bookmarkEnd w:id="3288"/>
      <w:bookmarkEnd w:id="3289"/>
      <w:bookmarkEnd w:id="3290"/>
      <w:bookmarkEnd w:id="3291"/>
      <w:bookmarkEnd w:id="3292"/>
      <w:bookmarkEnd w:id="3293"/>
      <w:bookmarkEnd w:id="3294"/>
      <w:bookmarkEnd w:id="3295"/>
      <w:bookmarkEnd w:id="3296"/>
      <w:bookmarkEnd w:id="3297"/>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298" w:name="_Toc21093921"/>
      <w:bookmarkStart w:id="3299" w:name="_Toc29765942"/>
      <w:bookmarkStart w:id="3300" w:name="_Toc29766446"/>
      <w:bookmarkStart w:id="3301" w:name="_Toc45906160"/>
      <w:bookmarkStart w:id="3302" w:name="_Toc61115363"/>
      <w:bookmarkStart w:id="3303" w:name="_Toc67062816"/>
      <w:bookmarkStart w:id="3304" w:name="_Toc74816289"/>
      <w:bookmarkStart w:id="3305" w:name="_Toc76505798"/>
      <w:bookmarkStart w:id="3306" w:name="_Toc83114385"/>
      <w:bookmarkStart w:id="3307" w:name="_Toc89874407"/>
      <w:r w:rsidRPr="00FA19F9">
        <w:t>4.11.2.11</w:t>
      </w:r>
      <w:r w:rsidRPr="00FA19F9">
        <w:tab/>
        <w:t>ATC7: NR multicarrier operation</w:t>
      </w:r>
      <w:bookmarkEnd w:id="3298"/>
      <w:bookmarkEnd w:id="3299"/>
      <w:bookmarkEnd w:id="3300"/>
      <w:bookmarkEnd w:id="3301"/>
      <w:bookmarkEnd w:id="3302"/>
      <w:bookmarkEnd w:id="3303"/>
      <w:bookmarkEnd w:id="3304"/>
      <w:bookmarkEnd w:id="3305"/>
      <w:bookmarkEnd w:id="3306"/>
      <w:bookmarkEnd w:id="3307"/>
    </w:p>
    <w:p w14:paraId="6DA64EEE" w14:textId="77777777" w:rsidR="00B23797" w:rsidRPr="00FA19F9" w:rsidRDefault="00B23797" w:rsidP="00B23797">
      <w:pPr>
        <w:pStyle w:val="Heading5"/>
      </w:pPr>
      <w:bookmarkStart w:id="3308" w:name="_Toc21093922"/>
      <w:bookmarkStart w:id="3309" w:name="_Toc29765943"/>
      <w:bookmarkStart w:id="3310" w:name="_Toc29766447"/>
      <w:bookmarkStart w:id="3311" w:name="_Toc45906161"/>
      <w:bookmarkStart w:id="3312" w:name="_Toc61115364"/>
      <w:bookmarkStart w:id="3313" w:name="_Toc67062817"/>
      <w:bookmarkStart w:id="3314" w:name="_Toc74816290"/>
      <w:bookmarkStart w:id="3315" w:name="_Toc76505799"/>
      <w:bookmarkStart w:id="3316" w:name="_Toc83114386"/>
      <w:bookmarkStart w:id="3317" w:name="_Toc89874408"/>
      <w:r w:rsidRPr="00FA19F9">
        <w:t>4.11.2.11.1</w:t>
      </w:r>
      <w:r w:rsidRPr="00FA19F9">
        <w:tab/>
        <w:t>General</w:t>
      </w:r>
      <w:bookmarkEnd w:id="3308"/>
      <w:bookmarkEnd w:id="3309"/>
      <w:bookmarkEnd w:id="3310"/>
      <w:bookmarkEnd w:id="3311"/>
      <w:bookmarkEnd w:id="3312"/>
      <w:bookmarkEnd w:id="3313"/>
      <w:bookmarkEnd w:id="3314"/>
      <w:bookmarkEnd w:id="3315"/>
      <w:bookmarkEnd w:id="3316"/>
      <w:bookmarkEnd w:id="3317"/>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3318" w:name="_Toc21093923"/>
      <w:bookmarkStart w:id="3319" w:name="_Toc29765944"/>
      <w:bookmarkStart w:id="3320" w:name="_Toc29766448"/>
      <w:bookmarkStart w:id="3321" w:name="_Toc45906162"/>
      <w:bookmarkStart w:id="3322" w:name="_Toc61115365"/>
      <w:bookmarkStart w:id="3323" w:name="_Toc67062818"/>
      <w:bookmarkStart w:id="3324" w:name="_Toc74816291"/>
      <w:bookmarkStart w:id="3325" w:name="_Toc76505800"/>
      <w:bookmarkStart w:id="3326" w:name="_Toc83114387"/>
      <w:bookmarkStart w:id="3327" w:name="_Toc89874409"/>
      <w:r w:rsidRPr="00FA19F9">
        <w:t>4.11.2.11.2</w:t>
      </w:r>
      <w:r w:rsidRPr="00FA19F9">
        <w:tab/>
        <w:t>ATC7 generation</w:t>
      </w:r>
      <w:bookmarkEnd w:id="3318"/>
      <w:bookmarkEnd w:id="3319"/>
      <w:bookmarkEnd w:id="3320"/>
      <w:bookmarkEnd w:id="3321"/>
      <w:bookmarkEnd w:id="3322"/>
      <w:bookmarkEnd w:id="3323"/>
      <w:bookmarkEnd w:id="3324"/>
      <w:bookmarkEnd w:id="3325"/>
      <w:bookmarkEnd w:id="3326"/>
      <w:bookmarkEnd w:id="3327"/>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3328" w:name="_Toc21093924"/>
      <w:bookmarkStart w:id="3329" w:name="_Toc29765945"/>
      <w:bookmarkStart w:id="3330" w:name="_Toc29766449"/>
      <w:bookmarkStart w:id="3331" w:name="_Toc45906163"/>
      <w:bookmarkStart w:id="3332" w:name="_Toc61115366"/>
      <w:bookmarkStart w:id="3333" w:name="_Toc67062819"/>
      <w:bookmarkStart w:id="3334" w:name="_Toc74816292"/>
      <w:bookmarkStart w:id="3335" w:name="_Toc76505801"/>
      <w:bookmarkStart w:id="3336" w:name="_Toc83114388"/>
      <w:bookmarkStart w:id="3337" w:name="_Toc89874410"/>
      <w:r w:rsidRPr="00FA19F9">
        <w:t>4.11.2.11.3</w:t>
      </w:r>
      <w:r w:rsidRPr="00FA19F9">
        <w:tab/>
        <w:t>ATC7 power allocation</w:t>
      </w:r>
      <w:bookmarkEnd w:id="3328"/>
      <w:bookmarkEnd w:id="3329"/>
      <w:bookmarkEnd w:id="3330"/>
      <w:bookmarkEnd w:id="3331"/>
      <w:bookmarkEnd w:id="3332"/>
      <w:bookmarkEnd w:id="3333"/>
      <w:bookmarkEnd w:id="3334"/>
      <w:bookmarkEnd w:id="3335"/>
      <w:bookmarkEnd w:id="3336"/>
      <w:bookmarkEnd w:id="3337"/>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3338" w:name="_Toc21093925"/>
      <w:bookmarkStart w:id="3339" w:name="_Toc29765946"/>
      <w:bookmarkStart w:id="3340" w:name="_Toc29766450"/>
      <w:bookmarkStart w:id="3341" w:name="_Toc45906164"/>
      <w:bookmarkStart w:id="3342" w:name="_Toc61115367"/>
      <w:bookmarkStart w:id="3343" w:name="_Toc67062820"/>
      <w:bookmarkStart w:id="3344" w:name="_Toc74816293"/>
      <w:bookmarkStart w:id="3345" w:name="_Toc76505802"/>
      <w:bookmarkStart w:id="3346" w:name="_Toc83114389"/>
      <w:bookmarkStart w:id="3347" w:name="_Toc89874411"/>
      <w:r w:rsidRPr="00FA19F9">
        <w:t>4.11.2.12</w:t>
      </w:r>
      <w:r w:rsidRPr="00FA19F9">
        <w:tab/>
        <w:t>ANTC7: NR multicarrier non-contiguous operation</w:t>
      </w:r>
      <w:bookmarkEnd w:id="3338"/>
      <w:bookmarkEnd w:id="3339"/>
      <w:bookmarkEnd w:id="3340"/>
      <w:bookmarkEnd w:id="3341"/>
      <w:bookmarkEnd w:id="3342"/>
      <w:bookmarkEnd w:id="3343"/>
      <w:bookmarkEnd w:id="3344"/>
      <w:bookmarkEnd w:id="3345"/>
      <w:bookmarkEnd w:id="3346"/>
      <w:bookmarkEnd w:id="3347"/>
    </w:p>
    <w:p w14:paraId="7771B709" w14:textId="77777777" w:rsidR="00B23797" w:rsidRPr="00FA19F9" w:rsidRDefault="00B23797" w:rsidP="00B23797">
      <w:pPr>
        <w:pStyle w:val="Heading5"/>
      </w:pPr>
      <w:bookmarkStart w:id="3348" w:name="_Toc21093926"/>
      <w:bookmarkStart w:id="3349" w:name="_Toc29765947"/>
      <w:bookmarkStart w:id="3350" w:name="_Toc29766451"/>
      <w:bookmarkStart w:id="3351" w:name="_Toc45906165"/>
      <w:bookmarkStart w:id="3352" w:name="_Toc61115368"/>
      <w:bookmarkStart w:id="3353" w:name="_Toc67062821"/>
      <w:bookmarkStart w:id="3354" w:name="_Toc74816294"/>
      <w:bookmarkStart w:id="3355" w:name="_Toc76505803"/>
      <w:bookmarkStart w:id="3356" w:name="_Toc83114390"/>
      <w:bookmarkStart w:id="3357" w:name="_Toc89874412"/>
      <w:r w:rsidRPr="00FA19F9">
        <w:t>4.11.2.12.1</w:t>
      </w:r>
      <w:r w:rsidRPr="00FA19F9">
        <w:tab/>
        <w:t>General</w:t>
      </w:r>
      <w:bookmarkEnd w:id="3348"/>
      <w:bookmarkEnd w:id="3349"/>
      <w:bookmarkEnd w:id="3350"/>
      <w:bookmarkEnd w:id="3351"/>
      <w:bookmarkEnd w:id="3352"/>
      <w:bookmarkEnd w:id="3353"/>
      <w:bookmarkEnd w:id="3354"/>
      <w:bookmarkEnd w:id="3355"/>
      <w:bookmarkEnd w:id="3356"/>
      <w:bookmarkEnd w:id="3357"/>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358" w:name="_Toc21093927"/>
      <w:bookmarkStart w:id="3359" w:name="_Toc29765948"/>
      <w:bookmarkStart w:id="3360" w:name="_Toc29766452"/>
      <w:bookmarkStart w:id="3361" w:name="_Toc45906166"/>
      <w:bookmarkStart w:id="3362" w:name="_Toc61115369"/>
      <w:bookmarkStart w:id="3363" w:name="_Toc67062822"/>
      <w:bookmarkStart w:id="3364" w:name="_Toc74816295"/>
      <w:bookmarkStart w:id="3365" w:name="_Toc76505804"/>
      <w:bookmarkStart w:id="3366" w:name="_Toc83114391"/>
      <w:bookmarkStart w:id="3367" w:name="_Toc89874413"/>
      <w:r w:rsidRPr="00FA19F9">
        <w:t>4.11.2.12.2</w:t>
      </w:r>
      <w:r w:rsidRPr="00FA19F9">
        <w:tab/>
        <w:t>ANTC7 generation</w:t>
      </w:r>
      <w:bookmarkEnd w:id="3358"/>
      <w:bookmarkEnd w:id="3359"/>
      <w:bookmarkEnd w:id="3360"/>
      <w:bookmarkEnd w:id="3361"/>
      <w:bookmarkEnd w:id="3362"/>
      <w:bookmarkEnd w:id="3363"/>
      <w:bookmarkEnd w:id="3364"/>
      <w:bookmarkEnd w:id="3365"/>
      <w:bookmarkEnd w:id="3366"/>
      <w:bookmarkEnd w:id="3367"/>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lastRenderedPageBreak/>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368" w:name="_Toc21093928"/>
      <w:bookmarkStart w:id="3369" w:name="_Toc29765949"/>
      <w:bookmarkStart w:id="3370" w:name="_Toc29766453"/>
      <w:bookmarkStart w:id="3371" w:name="_Toc45906167"/>
      <w:bookmarkStart w:id="3372" w:name="_Toc61115370"/>
      <w:bookmarkStart w:id="3373" w:name="_Toc67062823"/>
      <w:bookmarkStart w:id="3374" w:name="_Toc74816296"/>
      <w:bookmarkStart w:id="3375" w:name="_Toc76505805"/>
      <w:bookmarkStart w:id="3376" w:name="_Toc83114392"/>
      <w:bookmarkStart w:id="3377" w:name="_Toc89874414"/>
      <w:r w:rsidRPr="00FA19F9">
        <w:t>4.11.2.12.3</w:t>
      </w:r>
      <w:r w:rsidRPr="00FA19F9">
        <w:tab/>
        <w:t>ANTC7 power allocation</w:t>
      </w:r>
      <w:bookmarkEnd w:id="3368"/>
      <w:bookmarkEnd w:id="3369"/>
      <w:bookmarkEnd w:id="3370"/>
      <w:bookmarkEnd w:id="3371"/>
      <w:bookmarkEnd w:id="3372"/>
      <w:bookmarkEnd w:id="3373"/>
      <w:bookmarkEnd w:id="3374"/>
      <w:bookmarkEnd w:id="3375"/>
      <w:bookmarkEnd w:id="3376"/>
      <w:bookmarkEnd w:id="3377"/>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3378" w:name="_Toc21093929"/>
      <w:bookmarkStart w:id="3379" w:name="_Toc29765950"/>
      <w:bookmarkStart w:id="3380" w:name="_Toc29766454"/>
      <w:bookmarkStart w:id="3381" w:name="_Toc45906168"/>
      <w:bookmarkStart w:id="3382" w:name="_Toc61115371"/>
      <w:bookmarkStart w:id="3383" w:name="_Toc67062824"/>
      <w:bookmarkStart w:id="3384" w:name="_Toc74816297"/>
      <w:bookmarkStart w:id="3385" w:name="_Toc76505806"/>
      <w:bookmarkStart w:id="3386" w:name="_Toc83114393"/>
      <w:bookmarkStart w:id="3387" w:name="_Toc8987441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378"/>
      <w:bookmarkEnd w:id="3379"/>
      <w:bookmarkEnd w:id="3380"/>
      <w:bookmarkEnd w:id="3381"/>
      <w:bookmarkEnd w:id="3382"/>
      <w:bookmarkEnd w:id="3383"/>
      <w:bookmarkEnd w:id="3384"/>
      <w:bookmarkEnd w:id="3385"/>
      <w:bookmarkEnd w:id="3386"/>
      <w:bookmarkEnd w:id="3387"/>
    </w:p>
    <w:p w14:paraId="3AA6B87B" w14:textId="77777777" w:rsidR="003F450F" w:rsidRPr="00FA19F9" w:rsidRDefault="00E031D4" w:rsidP="0098090A">
      <w:pPr>
        <w:pStyle w:val="Heading3"/>
      </w:pPr>
      <w:bookmarkStart w:id="3388" w:name="_Toc21093930"/>
      <w:bookmarkStart w:id="3389" w:name="_Toc29765951"/>
      <w:bookmarkStart w:id="3390" w:name="_Toc29766455"/>
      <w:bookmarkStart w:id="3391" w:name="_Toc45906169"/>
      <w:bookmarkStart w:id="3392" w:name="_Toc61115372"/>
      <w:bookmarkStart w:id="3393" w:name="_Toc67062825"/>
      <w:bookmarkStart w:id="3394" w:name="_Toc74816298"/>
      <w:bookmarkStart w:id="3395" w:name="_Toc76505807"/>
      <w:bookmarkStart w:id="3396" w:name="_Toc83114394"/>
      <w:bookmarkStart w:id="3397" w:name="_Toc89874416"/>
      <w:r w:rsidRPr="00FA19F9">
        <w:t>4.12.1</w:t>
      </w:r>
      <w:r w:rsidR="003F450F" w:rsidRPr="00FA19F9">
        <w:tab/>
        <w:t>RF channels</w:t>
      </w:r>
      <w:bookmarkEnd w:id="3388"/>
      <w:bookmarkEnd w:id="3389"/>
      <w:bookmarkEnd w:id="3390"/>
      <w:bookmarkEnd w:id="3391"/>
      <w:bookmarkEnd w:id="3392"/>
      <w:bookmarkEnd w:id="3393"/>
      <w:bookmarkEnd w:id="3394"/>
      <w:bookmarkEnd w:id="3395"/>
      <w:bookmarkEnd w:id="3396"/>
      <w:bookmarkEnd w:id="3397"/>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lastRenderedPageBreak/>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398" w:name="_Toc21093931"/>
      <w:bookmarkStart w:id="3399" w:name="_Toc29765952"/>
      <w:bookmarkStart w:id="3400" w:name="_Toc29766456"/>
      <w:bookmarkStart w:id="3401" w:name="_Toc45906170"/>
      <w:bookmarkStart w:id="3402" w:name="_Toc61115373"/>
      <w:bookmarkStart w:id="3403" w:name="_Toc67062826"/>
      <w:bookmarkStart w:id="3404" w:name="_Toc74816299"/>
      <w:bookmarkStart w:id="3405" w:name="_Toc76505808"/>
      <w:bookmarkStart w:id="3406" w:name="_Toc83114395"/>
      <w:bookmarkStart w:id="3407" w:name="_Toc89874417"/>
      <w:r w:rsidRPr="00FA19F9">
        <w:t>4.12.2</w:t>
      </w:r>
      <w:r w:rsidRPr="00FA19F9">
        <w:tab/>
        <w:t>Test models</w:t>
      </w:r>
      <w:bookmarkEnd w:id="3398"/>
      <w:bookmarkEnd w:id="3399"/>
      <w:bookmarkEnd w:id="3400"/>
      <w:bookmarkEnd w:id="3401"/>
      <w:bookmarkEnd w:id="3402"/>
      <w:bookmarkEnd w:id="3403"/>
      <w:bookmarkEnd w:id="3404"/>
      <w:bookmarkEnd w:id="3405"/>
      <w:bookmarkEnd w:id="3406"/>
      <w:bookmarkEnd w:id="3407"/>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lastRenderedPageBreak/>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3408"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3408"/>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409" w:name="_Toc21093932"/>
      <w:bookmarkStart w:id="3410" w:name="_Toc29765953"/>
      <w:bookmarkStart w:id="3411" w:name="_Toc29766457"/>
      <w:bookmarkStart w:id="3412" w:name="_Toc45906171"/>
      <w:bookmarkStart w:id="3413" w:name="_Toc61115374"/>
      <w:bookmarkStart w:id="3414" w:name="_Toc67062827"/>
      <w:bookmarkStart w:id="3415" w:name="_Toc74816300"/>
      <w:bookmarkStart w:id="3416" w:name="_Toc76505809"/>
      <w:bookmarkStart w:id="3417" w:name="_Toc83114396"/>
      <w:bookmarkStart w:id="3418" w:name="_Toc8987441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409"/>
      <w:bookmarkEnd w:id="3410"/>
      <w:bookmarkEnd w:id="3411"/>
      <w:bookmarkEnd w:id="3412"/>
      <w:bookmarkEnd w:id="3413"/>
      <w:bookmarkEnd w:id="3414"/>
      <w:bookmarkEnd w:id="3415"/>
      <w:bookmarkEnd w:id="3416"/>
      <w:bookmarkEnd w:id="3417"/>
      <w:bookmarkEnd w:id="3418"/>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3419" w:name="_Toc21093933"/>
      <w:bookmarkStart w:id="3420" w:name="_Toc29765954"/>
      <w:bookmarkStart w:id="3421" w:name="_Toc29766458"/>
      <w:bookmarkStart w:id="3422" w:name="_Toc45906172"/>
      <w:bookmarkStart w:id="3423" w:name="_Toc61115375"/>
      <w:bookmarkStart w:id="3424" w:name="_Toc67062828"/>
      <w:bookmarkStart w:id="3425" w:name="_Toc74816301"/>
      <w:bookmarkStart w:id="3426" w:name="_Toc76505810"/>
      <w:bookmarkStart w:id="3427" w:name="_Toc83114397"/>
      <w:bookmarkStart w:id="3428" w:name="_Toc89874419"/>
      <w:r w:rsidRPr="00FA19F9">
        <w:rPr>
          <w:rFonts w:hint="eastAsia"/>
          <w:lang w:eastAsia="zh-CN"/>
        </w:rPr>
        <w:t>5</w:t>
      </w:r>
      <w:r w:rsidR="00643080" w:rsidRPr="00FA19F9">
        <w:rPr>
          <w:lang w:eastAsia="zh-CN"/>
        </w:rPr>
        <w:tab/>
        <w:t>Applicability of Requirements</w:t>
      </w:r>
      <w:bookmarkEnd w:id="3419"/>
      <w:bookmarkEnd w:id="3420"/>
      <w:bookmarkEnd w:id="3421"/>
      <w:bookmarkEnd w:id="3422"/>
      <w:bookmarkEnd w:id="3423"/>
      <w:bookmarkEnd w:id="3424"/>
      <w:bookmarkEnd w:id="3425"/>
      <w:bookmarkEnd w:id="3426"/>
      <w:bookmarkEnd w:id="3427"/>
      <w:bookmarkEnd w:id="3428"/>
    </w:p>
    <w:p w14:paraId="2AB1C993" w14:textId="77777777" w:rsidR="003F450F" w:rsidRPr="00FA19F9" w:rsidRDefault="003F450F" w:rsidP="005473D3">
      <w:pPr>
        <w:pStyle w:val="Heading2"/>
      </w:pPr>
      <w:bookmarkStart w:id="3429" w:name="_Toc21093934"/>
      <w:bookmarkStart w:id="3430" w:name="_Toc29765955"/>
      <w:bookmarkStart w:id="3431" w:name="_Toc29766459"/>
      <w:bookmarkStart w:id="3432" w:name="_Toc45906173"/>
      <w:bookmarkStart w:id="3433" w:name="_Toc61115376"/>
      <w:bookmarkStart w:id="3434" w:name="_Toc67062829"/>
      <w:bookmarkStart w:id="3435" w:name="_Toc74816302"/>
      <w:bookmarkStart w:id="3436" w:name="_Toc76505811"/>
      <w:bookmarkStart w:id="3437" w:name="_Toc83114398"/>
      <w:bookmarkStart w:id="3438" w:name="_Toc89874420"/>
      <w:r w:rsidRPr="00FA19F9">
        <w:t>5.1</w:t>
      </w:r>
      <w:r w:rsidRPr="00FA19F9">
        <w:tab/>
        <w:t>General</w:t>
      </w:r>
      <w:bookmarkEnd w:id="3429"/>
      <w:bookmarkEnd w:id="3430"/>
      <w:bookmarkEnd w:id="3431"/>
      <w:bookmarkEnd w:id="3432"/>
      <w:bookmarkEnd w:id="3433"/>
      <w:bookmarkEnd w:id="3434"/>
      <w:bookmarkEnd w:id="3435"/>
      <w:bookmarkEnd w:id="3436"/>
      <w:bookmarkEnd w:id="3437"/>
      <w:bookmarkEnd w:id="3438"/>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439" w:name="_Toc21093935"/>
      <w:bookmarkStart w:id="3440" w:name="_Toc29765956"/>
      <w:bookmarkStart w:id="3441" w:name="_Toc29766460"/>
      <w:bookmarkStart w:id="3442" w:name="_Toc45906174"/>
      <w:bookmarkStart w:id="3443" w:name="_Toc61115377"/>
      <w:bookmarkStart w:id="3444" w:name="_Toc67062830"/>
      <w:bookmarkStart w:id="3445" w:name="_Toc74816303"/>
      <w:bookmarkStart w:id="3446" w:name="_Toc76505812"/>
      <w:bookmarkStart w:id="3447" w:name="_Toc83114399"/>
      <w:bookmarkStart w:id="3448" w:name="_Toc89874421"/>
      <w:r w:rsidRPr="00FA19F9">
        <w:t>5.2</w:t>
      </w:r>
      <w:r w:rsidRPr="00FA19F9">
        <w:tab/>
        <w:t>Test configurations for TAB connectors for operating bands where MSR is supported</w:t>
      </w:r>
      <w:bookmarkEnd w:id="3439"/>
      <w:bookmarkEnd w:id="3440"/>
      <w:bookmarkEnd w:id="3441"/>
      <w:bookmarkEnd w:id="3442"/>
      <w:bookmarkEnd w:id="3443"/>
      <w:bookmarkEnd w:id="3444"/>
      <w:bookmarkEnd w:id="3445"/>
      <w:bookmarkEnd w:id="3446"/>
      <w:bookmarkEnd w:id="3447"/>
      <w:bookmarkEnd w:id="3448"/>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449" w:name="_Toc21093936"/>
      <w:bookmarkStart w:id="3450" w:name="_Toc29765957"/>
      <w:bookmarkStart w:id="3451" w:name="_Toc29766461"/>
      <w:bookmarkStart w:id="3452" w:name="_Toc45906175"/>
      <w:bookmarkStart w:id="3453" w:name="_Toc61115378"/>
      <w:bookmarkStart w:id="3454" w:name="_Toc67062831"/>
      <w:bookmarkStart w:id="3455" w:name="_Toc74816304"/>
      <w:bookmarkStart w:id="3456" w:name="_Toc76505813"/>
      <w:bookmarkStart w:id="3457" w:name="_Toc83114400"/>
      <w:bookmarkStart w:id="3458" w:name="_Toc89874422"/>
      <w:r w:rsidRPr="00FA19F9">
        <w:lastRenderedPageBreak/>
        <w:t>5.3</w:t>
      </w:r>
      <w:r w:rsidRPr="00FA19F9">
        <w:tab/>
        <w:t>Test configurations for multi-carrier capable TAB connector(s) in operating bands where one RAT capability sets are supported</w:t>
      </w:r>
      <w:bookmarkEnd w:id="3449"/>
      <w:bookmarkEnd w:id="3450"/>
      <w:bookmarkEnd w:id="3451"/>
      <w:bookmarkEnd w:id="3452"/>
      <w:bookmarkEnd w:id="3453"/>
      <w:bookmarkEnd w:id="3454"/>
      <w:bookmarkEnd w:id="3455"/>
      <w:bookmarkEnd w:id="3456"/>
      <w:bookmarkEnd w:id="3457"/>
      <w:bookmarkEnd w:id="3458"/>
    </w:p>
    <w:p w14:paraId="341196D8" w14:textId="77777777" w:rsidR="003F450F" w:rsidRPr="00FA19F9" w:rsidRDefault="003F450F" w:rsidP="0098090A">
      <w:pPr>
        <w:pStyle w:val="Heading3"/>
      </w:pPr>
      <w:bookmarkStart w:id="3459" w:name="_Toc21093937"/>
      <w:bookmarkStart w:id="3460" w:name="_Toc29765958"/>
      <w:bookmarkStart w:id="3461" w:name="_Toc29766462"/>
      <w:bookmarkStart w:id="3462" w:name="_Toc45906176"/>
      <w:bookmarkStart w:id="3463" w:name="_Toc61115379"/>
      <w:bookmarkStart w:id="3464" w:name="_Toc67062832"/>
      <w:bookmarkStart w:id="3465" w:name="_Toc74816305"/>
      <w:bookmarkStart w:id="3466" w:name="_Toc76505814"/>
      <w:bookmarkStart w:id="3467" w:name="_Toc83114401"/>
      <w:bookmarkStart w:id="3468" w:name="_Toc89874423"/>
      <w:r w:rsidRPr="00FA19F9">
        <w:t>5.3.1</w:t>
      </w:r>
      <w:r w:rsidRPr="00FA19F9">
        <w:tab/>
        <w:t>General</w:t>
      </w:r>
      <w:bookmarkEnd w:id="3459"/>
      <w:bookmarkEnd w:id="3460"/>
      <w:bookmarkEnd w:id="3461"/>
      <w:bookmarkEnd w:id="3462"/>
      <w:bookmarkEnd w:id="3463"/>
      <w:bookmarkEnd w:id="3464"/>
      <w:bookmarkEnd w:id="3465"/>
      <w:bookmarkEnd w:id="3466"/>
      <w:bookmarkEnd w:id="3467"/>
      <w:bookmarkEnd w:id="3468"/>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3469" w:name="_Toc21093938"/>
      <w:bookmarkStart w:id="3470" w:name="_Toc29765959"/>
      <w:bookmarkStart w:id="3471" w:name="_Toc29766463"/>
      <w:bookmarkStart w:id="3472" w:name="_Toc45906177"/>
      <w:bookmarkStart w:id="3473" w:name="_Toc61115380"/>
      <w:bookmarkStart w:id="3474" w:name="_Toc67062833"/>
      <w:bookmarkStart w:id="3475" w:name="_Toc74816306"/>
      <w:bookmarkStart w:id="3476" w:name="_Toc76505815"/>
      <w:bookmarkStart w:id="3477" w:name="_Toc83114402"/>
      <w:bookmarkStart w:id="3478" w:name="_Toc89874424"/>
      <w:r w:rsidRPr="00FA19F9">
        <w:t>5.3.2</w:t>
      </w:r>
      <w:r w:rsidRPr="00FA19F9">
        <w:tab/>
        <w:t>TAB connector supporting one RAT only MSR in the operating band</w:t>
      </w:r>
      <w:bookmarkEnd w:id="3469"/>
      <w:bookmarkEnd w:id="3470"/>
      <w:bookmarkEnd w:id="3471"/>
      <w:bookmarkEnd w:id="3472"/>
      <w:bookmarkEnd w:id="3473"/>
      <w:bookmarkEnd w:id="3474"/>
      <w:bookmarkEnd w:id="3475"/>
      <w:bookmarkEnd w:id="3476"/>
      <w:bookmarkEnd w:id="3477"/>
      <w:bookmarkEnd w:id="3478"/>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479" w:name="_Toc21093939"/>
      <w:bookmarkStart w:id="3480" w:name="_Toc29765960"/>
      <w:bookmarkStart w:id="3481" w:name="_Toc29766464"/>
      <w:bookmarkStart w:id="3482" w:name="_Toc45906178"/>
      <w:bookmarkStart w:id="3483" w:name="_Toc61115381"/>
      <w:bookmarkStart w:id="3484" w:name="_Toc67062834"/>
      <w:bookmarkStart w:id="3485" w:name="_Toc74816307"/>
      <w:bookmarkStart w:id="3486" w:name="_Toc76505816"/>
      <w:bookmarkStart w:id="3487" w:name="_Toc83114403"/>
      <w:bookmarkStart w:id="3488" w:name="_Toc89874425"/>
      <w:r w:rsidRPr="00FA19F9">
        <w:t>5.3.3</w:t>
      </w:r>
      <w:r w:rsidRPr="00FA19F9">
        <w:tab/>
        <w:t>TAB connector supporting Single-RAT UTRA in the operating band</w:t>
      </w:r>
      <w:bookmarkEnd w:id="3479"/>
      <w:bookmarkEnd w:id="3480"/>
      <w:bookmarkEnd w:id="3481"/>
      <w:bookmarkEnd w:id="3482"/>
      <w:bookmarkEnd w:id="3483"/>
      <w:bookmarkEnd w:id="3484"/>
      <w:bookmarkEnd w:id="3485"/>
      <w:bookmarkEnd w:id="3486"/>
      <w:bookmarkEnd w:id="3487"/>
      <w:bookmarkEnd w:id="3488"/>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489" w:name="_Toc21093940"/>
      <w:bookmarkStart w:id="3490" w:name="_Toc29765961"/>
      <w:bookmarkStart w:id="3491" w:name="_Toc29766465"/>
      <w:bookmarkStart w:id="3492" w:name="_Toc45906179"/>
      <w:bookmarkStart w:id="3493" w:name="_Toc61115382"/>
      <w:bookmarkStart w:id="3494" w:name="_Toc67062835"/>
      <w:bookmarkStart w:id="3495" w:name="_Toc74816308"/>
      <w:bookmarkStart w:id="3496" w:name="_Toc76505817"/>
      <w:bookmarkStart w:id="3497" w:name="_Toc83114404"/>
      <w:bookmarkStart w:id="3498" w:name="_Toc89874426"/>
      <w:r w:rsidRPr="00FA19F9">
        <w:t>5.3.4</w:t>
      </w:r>
      <w:r w:rsidRPr="00FA19F9">
        <w:tab/>
        <w:t>TAB connector supporting Single-RAT E-UTRA in the operating band</w:t>
      </w:r>
      <w:bookmarkEnd w:id="3489"/>
      <w:bookmarkEnd w:id="3490"/>
      <w:bookmarkEnd w:id="3491"/>
      <w:bookmarkEnd w:id="3492"/>
      <w:bookmarkEnd w:id="3493"/>
      <w:bookmarkEnd w:id="3494"/>
      <w:bookmarkEnd w:id="3495"/>
      <w:bookmarkEnd w:id="3496"/>
      <w:bookmarkEnd w:id="3497"/>
      <w:bookmarkEnd w:id="3498"/>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499" w:name="_Toc21093941"/>
      <w:bookmarkStart w:id="3500" w:name="_Toc29765962"/>
      <w:bookmarkStart w:id="3501" w:name="_Toc29766466"/>
      <w:bookmarkStart w:id="3502" w:name="_Toc45906180"/>
      <w:bookmarkStart w:id="3503" w:name="_Toc61115383"/>
      <w:bookmarkStart w:id="3504" w:name="_Toc67062836"/>
      <w:bookmarkStart w:id="3505" w:name="_Toc74816309"/>
      <w:bookmarkStart w:id="3506" w:name="_Toc76505818"/>
      <w:bookmarkStart w:id="3507" w:name="_Toc83114405"/>
      <w:bookmarkStart w:id="3508" w:name="_Toc8987442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499"/>
      <w:bookmarkEnd w:id="3500"/>
      <w:bookmarkEnd w:id="3501"/>
      <w:bookmarkEnd w:id="3502"/>
      <w:bookmarkEnd w:id="3503"/>
      <w:bookmarkEnd w:id="3504"/>
      <w:bookmarkEnd w:id="3505"/>
      <w:bookmarkEnd w:id="3506"/>
      <w:bookmarkEnd w:id="3507"/>
      <w:bookmarkEnd w:id="3508"/>
    </w:p>
    <w:p w14:paraId="539DF39F" w14:textId="77777777" w:rsidR="003F450F" w:rsidRPr="00FA19F9" w:rsidRDefault="003F450F" w:rsidP="00FF5E3C">
      <w:pPr>
        <w:pStyle w:val="Heading3"/>
      </w:pPr>
      <w:bookmarkStart w:id="3509" w:name="_Toc21093942"/>
      <w:bookmarkStart w:id="3510" w:name="_Toc29765963"/>
      <w:bookmarkStart w:id="3511" w:name="_Toc29766467"/>
      <w:bookmarkStart w:id="3512" w:name="_Toc45906181"/>
      <w:bookmarkStart w:id="3513" w:name="_Toc61115384"/>
      <w:bookmarkStart w:id="3514" w:name="_Toc67062837"/>
      <w:bookmarkStart w:id="3515" w:name="_Toc74816310"/>
      <w:bookmarkStart w:id="3516" w:name="_Toc76505819"/>
      <w:bookmarkStart w:id="3517" w:name="_Toc83114406"/>
      <w:bookmarkStart w:id="3518" w:name="_Toc89874428"/>
      <w:r w:rsidRPr="00FA19F9">
        <w:t>5.4.1</w:t>
      </w:r>
      <w:r w:rsidRPr="00FA19F9">
        <w:tab/>
        <w:t>Multi-band TAB connector supporting MSR operation</w:t>
      </w:r>
      <w:bookmarkEnd w:id="3509"/>
      <w:bookmarkEnd w:id="3510"/>
      <w:bookmarkEnd w:id="3511"/>
      <w:bookmarkEnd w:id="3512"/>
      <w:bookmarkEnd w:id="3513"/>
      <w:bookmarkEnd w:id="3514"/>
      <w:bookmarkEnd w:id="3515"/>
      <w:bookmarkEnd w:id="3516"/>
      <w:bookmarkEnd w:id="3517"/>
      <w:bookmarkEnd w:id="3518"/>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519" w:name="_Toc21093943"/>
      <w:bookmarkStart w:id="3520" w:name="_Toc29765964"/>
      <w:bookmarkStart w:id="3521" w:name="_Toc29766468"/>
      <w:bookmarkStart w:id="3522" w:name="_Toc45906182"/>
      <w:bookmarkStart w:id="3523" w:name="_Toc61115385"/>
      <w:bookmarkStart w:id="3524" w:name="_Toc67062838"/>
      <w:bookmarkStart w:id="3525" w:name="_Toc74816311"/>
      <w:bookmarkStart w:id="3526" w:name="_Toc76505820"/>
      <w:bookmarkStart w:id="3527" w:name="_Toc83114407"/>
      <w:bookmarkStart w:id="3528" w:name="_Toc8987442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519"/>
      <w:bookmarkEnd w:id="3520"/>
      <w:bookmarkEnd w:id="3521"/>
      <w:bookmarkEnd w:id="3522"/>
      <w:bookmarkEnd w:id="3523"/>
      <w:bookmarkEnd w:id="3524"/>
      <w:bookmarkEnd w:id="3525"/>
      <w:bookmarkEnd w:id="3526"/>
      <w:bookmarkEnd w:id="3527"/>
      <w:bookmarkEnd w:id="3528"/>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529" w:name="_Toc21093944"/>
      <w:bookmarkStart w:id="3530" w:name="_Toc29765965"/>
      <w:bookmarkStart w:id="3531" w:name="_Toc29766469"/>
      <w:bookmarkStart w:id="3532" w:name="_Toc45906183"/>
      <w:bookmarkStart w:id="3533" w:name="_Toc61115386"/>
      <w:bookmarkStart w:id="3534" w:name="_Toc67062839"/>
      <w:bookmarkStart w:id="3535" w:name="_Toc74816312"/>
      <w:bookmarkStart w:id="3536" w:name="_Toc76505821"/>
      <w:bookmarkStart w:id="3537" w:name="_Toc83114408"/>
      <w:bookmarkStart w:id="3538" w:name="_Toc8987443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529"/>
      <w:bookmarkEnd w:id="3530"/>
      <w:bookmarkEnd w:id="3531"/>
      <w:bookmarkEnd w:id="3532"/>
      <w:bookmarkEnd w:id="3533"/>
      <w:bookmarkEnd w:id="3534"/>
      <w:bookmarkEnd w:id="3535"/>
      <w:bookmarkEnd w:id="3536"/>
      <w:bookmarkEnd w:id="3537"/>
      <w:bookmarkEnd w:id="3538"/>
    </w:p>
    <w:p w14:paraId="63465DD7" w14:textId="77777777" w:rsidR="00074E81" w:rsidRPr="00FA19F9" w:rsidRDefault="00074E81" w:rsidP="0098090A">
      <w:pPr>
        <w:pStyle w:val="Heading2"/>
        <w:rPr>
          <w:lang w:eastAsia="zh-CN"/>
        </w:rPr>
      </w:pPr>
      <w:bookmarkStart w:id="3539" w:name="_Toc21093945"/>
      <w:bookmarkStart w:id="3540" w:name="_Toc29765966"/>
      <w:bookmarkStart w:id="3541" w:name="_Toc29766470"/>
      <w:bookmarkStart w:id="3542" w:name="_Toc45906184"/>
      <w:bookmarkStart w:id="3543" w:name="_Toc61115387"/>
      <w:bookmarkStart w:id="3544" w:name="_Toc67062840"/>
      <w:bookmarkStart w:id="3545" w:name="_Toc74816313"/>
      <w:bookmarkStart w:id="3546" w:name="_Toc76505822"/>
      <w:bookmarkStart w:id="3547" w:name="_Toc83114409"/>
      <w:bookmarkStart w:id="3548" w:name="_Toc89874431"/>
      <w:r w:rsidRPr="00FA19F9">
        <w:rPr>
          <w:lang w:eastAsia="zh-CN"/>
        </w:rPr>
        <w:t>6.1</w:t>
      </w:r>
      <w:r w:rsidRPr="00FA19F9">
        <w:rPr>
          <w:lang w:eastAsia="zh-CN"/>
        </w:rPr>
        <w:tab/>
        <w:t>General</w:t>
      </w:r>
      <w:bookmarkEnd w:id="3539"/>
      <w:bookmarkEnd w:id="3540"/>
      <w:bookmarkEnd w:id="3541"/>
      <w:bookmarkEnd w:id="3542"/>
      <w:bookmarkEnd w:id="3543"/>
      <w:bookmarkEnd w:id="3544"/>
      <w:bookmarkEnd w:id="3545"/>
      <w:bookmarkEnd w:id="3546"/>
      <w:bookmarkEnd w:id="3547"/>
      <w:bookmarkEnd w:id="3548"/>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3549" w:name="_Toc21093946"/>
      <w:bookmarkStart w:id="3550" w:name="_Toc29765967"/>
      <w:bookmarkStart w:id="3551" w:name="_Toc29766471"/>
      <w:bookmarkStart w:id="3552" w:name="_Toc45906185"/>
      <w:bookmarkStart w:id="3553" w:name="_Toc61115388"/>
      <w:bookmarkStart w:id="3554" w:name="_Toc67062841"/>
      <w:bookmarkStart w:id="3555" w:name="_Toc74816314"/>
      <w:bookmarkStart w:id="3556" w:name="_Toc76505823"/>
      <w:bookmarkStart w:id="3557" w:name="_Toc83114410"/>
      <w:bookmarkStart w:id="3558" w:name="_Toc89874432"/>
      <w:r w:rsidRPr="00FA19F9">
        <w:rPr>
          <w:lang w:eastAsia="zh-CN"/>
        </w:rPr>
        <w:t>6.2</w:t>
      </w:r>
      <w:r w:rsidRPr="00FA19F9">
        <w:rPr>
          <w:lang w:eastAsia="zh-CN"/>
        </w:rPr>
        <w:tab/>
        <w:t>Base station output power</w:t>
      </w:r>
      <w:bookmarkEnd w:id="3549"/>
      <w:bookmarkEnd w:id="3550"/>
      <w:bookmarkEnd w:id="3551"/>
      <w:bookmarkEnd w:id="3552"/>
      <w:bookmarkEnd w:id="3553"/>
      <w:bookmarkEnd w:id="3554"/>
      <w:bookmarkEnd w:id="3555"/>
      <w:bookmarkEnd w:id="3556"/>
      <w:bookmarkEnd w:id="3557"/>
      <w:bookmarkEnd w:id="3558"/>
    </w:p>
    <w:p w14:paraId="0A86C8C1" w14:textId="77777777" w:rsidR="00DA2E61" w:rsidRPr="00FA19F9" w:rsidRDefault="00DA2E61" w:rsidP="0098090A">
      <w:pPr>
        <w:pStyle w:val="Heading3"/>
      </w:pPr>
      <w:bookmarkStart w:id="3559" w:name="_Toc21093947"/>
      <w:bookmarkStart w:id="3560" w:name="_Toc29765968"/>
      <w:bookmarkStart w:id="3561" w:name="_Toc29766472"/>
      <w:bookmarkStart w:id="3562" w:name="_Toc45906186"/>
      <w:bookmarkStart w:id="3563" w:name="_Toc61115389"/>
      <w:bookmarkStart w:id="3564" w:name="_Toc67062842"/>
      <w:bookmarkStart w:id="3565" w:name="_Toc74816315"/>
      <w:bookmarkStart w:id="3566" w:name="_Toc76505824"/>
      <w:bookmarkStart w:id="3567" w:name="_Toc83114411"/>
      <w:bookmarkStart w:id="3568" w:name="_Toc89874433"/>
      <w:r w:rsidRPr="00FA19F9">
        <w:t>6.2.1</w:t>
      </w:r>
      <w:r w:rsidRPr="00FA19F9">
        <w:tab/>
        <w:t>General</w:t>
      </w:r>
      <w:bookmarkEnd w:id="3559"/>
      <w:bookmarkEnd w:id="3560"/>
      <w:bookmarkEnd w:id="3561"/>
      <w:bookmarkEnd w:id="3562"/>
      <w:bookmarkEnd w:id="3563"/>
      <w:bookmarkEnd w:id="3564"/>
      <w:bookmarkEnd w:id="3565"/>
      <w:bookmarkEnd w:id="3566"/>
      <w:bookmarkEnd w:id="3567"/>
      <w:bookmarkEnd w:id="3568"/>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569" w:name="_Toc21093948"/>
      <w:bookmarkStart w:id="3570" w:name="_Toc29765969"/>
      <w:bookmarkStart w:id="3571" w:name="_Toc29766473"/>
      <w:bookmarkStart w:id="3572" w:name="_Toc45906187"/>
      <w:bookmarkStart w:id="3573" w:name="_Toc61115390"/>
      <w:bookmarkStart w:id="3574" w:name="_Toc67062843"/>
      <w:bookmarkStart w:id="3575" w:name="_Toc74816316"/>
      <w:bookmarkStart w:id="3576" w:name="_Toc76505825"/>
      <w:bookmarkStart w:id="3577" w:name="_Toc83114412"/>
      <w:bookmarkStart w:id="3578" w:name="_Toc89874434"/>
      <w:r w:rsidRPr="00FA19F9">
        <w:rPr>
          <w:lang w:eastAsia="zh-CN"/>
        </w:rPr>
        <w:t>6.2.2</w:t>
      </w:r>
      <w:r w:rsidRPr="00FA19F9">
        <w:rPr>
          <w:lang w:eastAsia="zh-CN"/>
        </w:rPr>
        <w:tab/>
        <w:t>Maximum output power</w:t>
      </w:r>
      <w:bookmarkEnd w:id="3569"/>
      <w:bookmarkEnd w:id="3570"/>
      <w:bookmarkEnd w:id="3571"/>
      <w:bookmarkEnd w:id="3572"/>
      <w:bookmarkEnd w:id="3573"/>
      <w:bookmarkEnd w:id="3574"/>
      <w:bookmarkEnd w:id="3575"/>
      <w:bookmarkEnd w:id="3576"/>
      <w:bookmarkEnd w:id="3577"/>
      <w:bookmarkEnd w:id="3578"/>
    </w:p>
    <w:p w14:paraId="4018768D" w14:textId="77777777" w:rsidR="00AB15B8" w:rsidRPr="00FA19F9" w:rsidRDefault="00DA0C51" w:rsidP="0098090A">
      <w:pPr>
        <w:pStyle w:val="Heading4"/>
      </w:pPr>
      <w:bookmarkStart w:id="3579" w:name="_Toc21093949"/>
      <w:bookmarkStart w:id="3580" w:name="_Toc29765970"/>
      <w:bookmarkStart w:id="3581" w:name="_Toc29766474"/>
      <w:bookmarkStart w:id="3582" w:name="_Toc45906188"/>
      <w:bookmarkStart w:id="3583" w:name="_Toc61115391"/>
      <w:bookmarkStart w:id="3584" w:name="_Toc67062844"/>
      <w:bookmarkStart w:id="3585" w:name="_Toc74816317"/>
      <w:bookmarkStart w:id="3586" w:name="_Toc76505826"/>
      <w:bookmarkStart w:id="3587" w:name="_Toc83114413"/>
      <w:bookmarkStart w:id="3588" w:name="_Toc89874435"/>
      <w:r w:rsidRPr="00FA19F9">
        <w:t>6.2.2.1</w:t>
      </w:r>
      <w:r w:rsidR="001E0976" w:rsidRPr="00FA19F9">
        <w:tab/>
      </w:r>
      <w:r w:rsidR="00AB15B8" w:rsidRPr="00FA19F9">
        <w:t>Definition and applicability</w:t>
      </w:r>
      <w:bookmarkEnd w:id="3579"/>
      <w:bookmarkEnd w:id="3580"/>
      <w:bookmarkEnd w:id="3581"/>
      <w:bookmarkEnd w:id="3582"/>
      <w:bookmarkEnd w:id="3583"/>
      <w:bookmarkEnd w:id="3584"/>
      <w:bookmarkEnd w:id="3585"/>
      <w:bookmarkEnd w:id="3586"/>
      <w:bookmarkEnd w:id="3587"/>
      <w:bookmarkEnd w:id="358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589" w:name="_Toc21093950"/>
      <w:bookmarkStart w:id="3590" w:name="_Toc29765971"/>
      <w:bookmarkStart w:id="3591" w:name="_Toc29766475"/>
      <w:bookmarkStart w:id="3592" w:name="_Toc45906189"/>
      <w:bookmarkStart w:id="3593" w:name="_Toc61115392"/>
      <w:bookmarkStart w:id="3594" w:name="_Toc67062845"/>
      <w:bookmarkStart w:id="3595" w:name="_Toc74816318"/>
      <w:bookmarkStart w:id="3596" w:name="_Toc76505827"/>
      <w:bookmarkStart w:id="3597" w:name="_Toc83114414"/>
      <w:bookmarkStart w:id="3598" w:name="_Toc89874436"/>
      <w:r w:rsidRPr="00FA19F9">
        <w:t>6.2.2.2</w:t>
      </w:r>
      <w:r w:rsidR="001E0976" w:rsidRPr="00FA19F9">
        <w:tab/>
      </w:r>
      <w:r w:rsidRPr="00FA19F9">
        <w:t>Minimum Requirement</w:t>
      </w:r>
      <w:bookmarkEnd w:id="3589"/>
      <w:bookmarkEnd w:id="3590"/>
      <w:bookmarkEnd w:id="3591"/>
      <w:bookmarkEnd w:id="3592"/>
      <w:bookmarkEnd w:id="3593"/>
      <w:bookmarkEnd w:id="3594"/>
      <w:bookmarkEnd w:id="3595"/>
      <w:bookmarkEnd w:id="3596"/>
      <w:bookmarkEnd w:id="3597"/>
      <w:bookmarkEnd w:id="3598"/>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3599" w:name="_Toc21093951"/>
      <w:bookmarkStart w:id="3600" w:name="_Toc29765972"/>
      <w:bookmarkStart w:id="3601" w:name="_Toc29766476"/>
      <w:bookmarkStart w:id="3602" w:name="_Toc45906190"/>
      <w:bookmarkStart w:id="3603" w:name="_Toc61115393"/>
      <w:bookmarkStart w:id="3604" w:name="_Toc67062846"/>
      <w:bookmarkStart w:id="3605" w:name="_Toc74816319"/>
      <w:bookmarkStart w:id="3606" w:name="_Toc76505828"/>
      <w:bookmarkStart w:id="3607" w:name="_Toc83114415"/>
      <w:bookmarkStart w:id="3608" w:name="_Toc89874437"/>
      <w:r w:rsidRPr="00FA19F9">
        <w:t>6.2.2.3</w:t>
      </w:r>
      <w:r w:rsidR="001E0976" w:rsidRPr="00FA19F9">
        <w:tab/>
      </w:r>
      <w:r w:rsidRPr="00FA19F9">
        <w:t>Test Purpose</w:t>
      </w:r>
      <w:bookmarkEnd w:id="3599"/>
      <w:bookmarkEnd w:id="3600"/>
      <w:bookmarkEnd w:id="3601"/>
      <w:bookmarkEnd w:id="3602"/>
      <w:bookmarkEnd w:id="3603"/>
      <w:bookmarkEnd w:id="3604"/>
      <w:bookmarkEnd w:id="3605"/>
      <w:bookmarkEnd w:id="3606"/>
      <w:bookmarkEnd w:id="3607"/>
      <w:bookmarkEnd w:id="3608"/>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609" w:name="_Toc21093952"/>
      <w:bookmarkStart w:id="3610" w:name="_Toc29765973"/>
      <w:bookmarkStart w:id="3611" w:name="_Toc29766477"/>
      <w:bookmarkStart w:id="3612" w:name="_Toc45906191"/>
      <w:bookmarkStart w:id="3613" w:name="_Toc61115394"/>
      <w:bookmarkStart w:id="3614" w:name="_Toc67062847"/>
      <w:bookmarkStart w:id="3615" w:name="_Toc74816320"/>
      <w:bookmarkStart w:id="3616" w:name="_Toc76505829"/>
      <w:bookmarkStart w:id="3617" w:name="_Toc83114416"/>
      <w:bookmarkStart w:id="3618" w:name="_Toc89874438"/>
      <w:r w:rsidRPr="00FA19F9">
        <w:t>6.2.2.4</w:t>
      </w:r>
      <w:r w:rsidR="001E0976" w:rsidRPr="00FA19F9">
        <w:tab/>
      </w:r>
      <w:r w:rsidRPr="00FA19F9">
        <w:t>Method of test</w:t>
      </w:r>
      <w:bookmarkEnd w:id="3609"/>
      <w:bookmarkEnd w:id="3610"/>
      <w:bookmarkEnd w:id="3611"/>
      <w:bookmarkEnd w:id="3612"/>
      <w:bookmarkEnd w:id="3613"/>
      <w:bookmarkEnd w:id="3614"/>
      <w:bookmarkEnd w:id="3615"/>
      <w:bookmarkEnd w:id="3616"/>
      <w:bookmarkEnd w:id="3617"/>
      <w:bookmarkEnd w:id="3618"/>
    </w:p>
    <w:p w14:paraId="6C571AC6" w14:textId="77777777" w:rsidR="00AB15B8" w:rsidRPr="00FA19F9" w:rsidRDefault="00AB15B8" w:rsidP="0098090A">
      <w:pPr>
        <w:pStyle w:val="Heading5"/>
      </w:pPr>
      <w:bookmarkStart w:id="3619" w:name="_Toc21093953"/>
      <w:bookmarkStart w:id="3620" w:name="_Toc29765974"/>
      <w:bookmarkStart w:id="3621" w:name="_Toc29766478"/>
      <w:bookmarkStart w:id="3622" w:name="_Toc45906192"/>
      <w:bookmarkStart w:id="3623" w:name="_Toc61115395"/>
      <w:bookmarkStart w:id="3624" w:name="_Toc67062848"/>
      <w:bookmarkStart w:id="3625" w:name="_Toc74816321"/>
      <w:bookmarkStart w:id="3626" w:name="_Toc76505830"/>
      <w:bookmarkStart w:id="3627" w:name="_Toc83114417"/>
      <w:bookmarkStart w:id="3628" w:name="_Toc89874439"/>
      <w:r w:rsidRPr="00FA19F9">
        <w:t>6.2.2.4.</w:t>
      </w:r>
      <w:r w:rsidR="00DA0C51" w:rsidRPr="00FA19F9">
        <w:t>1</w:t>
      </w:r>
      <w:r w:rsidRPr="00FA19F9">
        <w:tab/>
        <w:t>Initial conditions</w:t>
      </w:r>
      <w:bookmarkEnd w:id="3619"/>
      <w:bookmarkEnd w:id="3620"/>
      <w:bookmarkEnd w:id="3621"/>
      <w:bookmarkEnd w:id="3622"/>
      <w:bookmarkEnd w:id="3623"/>
      <w:bookmarkEnd w:id="3624"/>
      <w:bookmarkEnd w:id="3625"/>
      <w:bookmarkEnd w:id="3626"/>
      <w:bookmarkEnd w:id="3627"/>
      <w:bookmarkEnd w:id="3628"/>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lastRenderedPageBreak/>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3629" w:name="_Toc21093954"/>
      <w:bookmarkStart w:id="3630" w:name="_Toc29765975"/>
      <w:bookmarkStart w:id="3631" w:name="_Toc29766479"/>
      <w:bookmarkStart w:id="3632" w:name="_Toc45906193"/>
      <w:bookmarkStart w:id="3633" w:name="_Toc61115396"/>
      <w:bookmarkStart w:id="3634" w:name="_Toc67062849"/>
      <w:bookmarkStart w:id="3635" w:name="_Toc74816322"/>
      <w:bookmarkStart w:id="3636" w:name="_Toc76505831"/>
      <w:bookmarkStart w:id="3637" w:name="_Toc83114418"/>
      <w:bookmarkStart w:id="3638" w:name="_Toc89874440"/>
      <w:r w:rsidRPr="00FA19F9">
        <w:t>6.2.2.4.</w:t>
      </w:r>
      <w:r w:rsidR="00DA0C51" w:rsidRPr="00FA19F9">
        <w:t>2</w:t>
      </w:r>
      <w:r w:rsidRPr="00FA19F9">
        <w:tab/>
        <w:t>Procedure</w:t>
      </w:r>
      <w:bookmarkEnd w:id="3629"/>
      <w:bookmarkEnd w:id="3630"/>
      <w:bookmarkEnd w:id="3631"/>
      <w:bookmarkEnd w:id="3632"/>
      <w:bookmarkEnd w:id="3633"/>
      <w:bookmarkEnd w:id="3634"/>
      <w:bookmarkEnd w:id="3635"/>
      <w:bookmarkEnd w:id="3636"/>
      <w:bookmarkEnd w:id="3637"/>
      <w:bookmarkEnd w:id="3638"/>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639" w:name="_Toc21093955"/>
      <w:bookmarkStart w:id="3640" w:name="_Toc29765976"/>
      <w:bookmarkStart w:id="3641" w:name="_Toc29766480"/>
      <w:bookmarkStart w:id="3642" w:name="_Toc45906194"/>
      <w:bookmarkStart w:id="3643" w:name="_Toc61115397"/>
      <w:bookmarkStart w:id="3644" w:name="_Toc67062850"/>
      <w:bookmarkStart w:id="3645" w:name="_Toc74816323"/>
      <w:bookmarkStart w:id="3646" w:name="_Toc76505832"/>
      <w:bookmarkStart w:id="3647" w:name="_Toc83114419"/>
      <w:bookmarkStart w:id="3648" w:name="_Toc89874441"/>
      <w:r w:rsidRPr="00FA19F9">
        <w:t>6.2.2.5</w:t>
      </w:r>
      <w:r w:rsidR="001E0976" w:rsidRPr="00FA19F9">
        <w:tab/>
      </w:r>
      <w:r w:rsidRPr="00FA19F9">
        <w:t>Test Requirements</w:t>
      </w:r>
      <w:bookmarkEnd w:id="3639"/>
      <w:bookmarkEnd w:id="3640"/>
      <w:bookmarkEnd w:id="3641"/>
      <w:bookmarkEnd w:id="3642"/>
      <w:bookmarkEnd w:id="3643"/>
      <w:bookmarkEnd w:id="3644"/>
      <w:bookmarkEnd w:id="3645"/>
      <w:bookmarkEnd w:id="3646"/>
      <w:bookmarkEnd w:id="3647"/>
      <w:bookmarkEnd w:id="3648"/>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3649" w:name="_Toc21093956"/>
      <w:bookmarkStart w:id="3650" w:name="_Toc29765977"/>
      <w:bookmarkStart w:id="3651" w:name="_Toc29766481"/>
      <w:bookmarkStart w:id="3652" w:name="_Toc45906195"/>
      <w:bookmarkStart w:id="3653" w:name="_Toc61115398"/>
      <w:bookmarkStart w:id="3654" w:name="_Toc67062851"/>
      <w:bookmarkStart w:id="3655" w:name="_Toc74816324"/>
      <w:bookmarkStart w:id="3656" w:name="_Toc76505833"/>
      <w:bookmarkStart w:id="3657" w:name="_Toc83114420"/>
      <w:bookmarkStart w:id="3658" w:name="_Toc89874442"/>
      <w:r w:rsidRPr="00FA19F9">
        <w:rPr>
          <w:lang w:eastAsia="zh-CN"/>
        </w:rPr>
        <w:t>6.2.3</w:t>
      </w:r>
      <w:r w:rsidRPr="00FA19F9">
        <w:rPr>
          <w:lang w:eastAsia="zh-CN"/>
        </w:rPr>
        <w:tab/>
      </w:r>
      <w:r w:rsidRPr="00FA19F9">
        <w:t>UTRA FDD primary CPICH power</w:t>
      </w:r>
      <w:bookmarkEnd w:id="3649"/>
      <w:bookmarkEnd w:id="3650"/>
      <w:bookmarkEnd w:id="3651"/>
      <w:bookmarkEnd w:id="3652"/>
      <w:bookmarkEnd w:id="3653"/>
      <w:bookmarkEnd w:id="3654"/>
      <w:bookmarkEnd w:id="3655"/>
      <w:bookmarkEnd w:id="3656"/>
      <w:bookmarkEnd w:id="3657"/>
      <w:bookmarkEnd w:id="3658"/>
    </w:p>
    <w:p w14:paraId="51490C99" w14:textId="77777777" w:rsidR="00AB15B8" w:rsidRPr="00FA19F9" w:rsidRDefault="00AB15B8" w:rsidP="0098090A">
      <w:pPr>
        <w:pStyle w:val="Heading4"/>
      </w:pPr>
      <w:bookmarkStart w:id="3659" w:name="_Toc21093957"/>
      <w:bookmarkStart w:id="3660" w:name="_Toc29765978"/>
      <w:bookmarkStart w:id="3661" w:name="_Toc29766482"/>
      <w:bookmarkStart w:id="3662" w:name="_Toc45906196"/>
      <w:bookmarkStart w:id="3663" w:name="_Toc61115399"/>
      <w:bookmarkStart w:id="3664" w:name="_Toc67062852"/>
      <w:bookmarkStart w:id="3665" w:name="_Toc74816325"/>
      <w:bookmarkStart w:id="3666" w:name="_Toc76505834"/>
      <w:bookmarkStart w:id="3667" w:name="_Toc83114421"/>
      <w:bookmarkStart w:id="3668" w:name="_Toc89874443"/>
      <w:r w:rsidRPr="00FA19F9">
        <w:t>6.2.3.1</w:t>
      </w:r>
      <w:r w:rsidRPr="00FA19F9">
        <w:tab/>
        <w:t>Definition and applicability</w:t>
      </w:r>
      <w:bookmarkEnd w:id="3659"/>
      <w:bookmarkEnd w:id="3660"/>
      <w:bookmarkEnd w:id="3661"/>
      <w:bookmarkEnd w:id="3662"/>
      <w:bookmarkEnd w:id="3663"/>
      <w:bookmarkEnd w:id="3664"/>
      <w:bookmarkEnd w:id="3665"/>
      <w:bookmarkEnd w:id="3666"/>
      <w:bookmarkEnd w:id="3667"/>
      <w:bookmarkEnd w:id="3668"/>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3669" w:name="_Toc21093958"/>
      <w:bookmarkStart w:id="3670" w:name="_Toc29765979"/>
      <w:bookmarkStart w:id="3671" w:name="_Toc29766483"/>
      <w:bookmarkStart w:id="3672" w:name="_Toc45906197"/>
      <w:bookmarkStart w:id="3673" w:name="_Toc61115400"/>
      <w:bookmarkStart w:id="3674" w:name="_Toc67062853"/>
      <w:bookmarkStart w:id="3675" w:name="_Toc74816326"/>
      <w:bookmarkStart w:id="3676" w:name="_Toc76505835"/>
      <w:bookmarkStart w:id="3677" w:name="_Toc83114422"/>
      <w:bookmarkStart w:id="3678" w:name="_Toc89874444"/>
      <w:r w:rsidRPr="00FA19F9">
        <w:t>6.2.3.2</w:t>
      </w:r>
      <w:r w:rsidRPr="00FA19F9">
        <w:tab/>
        <w:t>Minimum requirement</w:t>
      </w:r>
      <w:bookmarkEnd w:id="3669"/>
      <w:bookmarkEnd w:id="3670"/>
      <w:bookmarkEnd w:id="3671"/>
      <w:bookmarkEnd w:id="3672"/>
      <w:bookmarkEnd w:id="3673"/>
      <w:bookmarkEnd w:id="3674"/>
      <w:bookmarkEnd w:id="3675"/>
      <w:bookmarkEnd w:id="3676"/>
      <w:bookmarkEnd w:id="3677"/>
      <w:bookmarkEnd w:id="3678"/>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lastRenderedPageBreak/>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3679" w:name="_Toc21093959"/>
      <w:bookmarkStart w:id="3680" w:name="_Toc29765980"/>
      <w:bookmarkStart w:id="3681" w:name="_Toc29766484"/>
      <w:bookmarkStart w:id="3682" w:name="_Toc45906198"/>
      <w:bookmarkStart w:id="3683" w:name="_Toc61115401"/>
      <w:bookmarkStart w:id="3684" w:name="_Toc67062854"/>
      <w:bookmarkStart w:id="3685" w:name="_Toc74816327"/>
      <w:bookmarkStart w:id="3686" w:name="_Toc76505836"/>
      <w:bookmarkStart w:id="3687" w:name="_Toc83114423"/>
      <w:bookmarkStart w:id="3688" w:name="_Toc89874445"/>
      <w:r w:rsidRPr="00FA19F9">
        <w:t>6.2.3.3</w:t>
      </w:r>
      <w:r w:rsidRPr="00FA19F9">
        <w:tab/>
        <w:t>Test purpose</w:t>
      </w:r>
      <w:bookmarkEnd w:id="3679"/>
      <w:bookmarkEnd w:id="3680"/>
      <w:bookmarkEnd w:id="3681"/>
      <w:bookmarkEnd w:id="3682"/>
      <w:bookmarkEnd w:id="3683"/>
      <w:bookmarkEnd w:id="3684"/>
      <w:bookmarkEnd w:id="3685"/>
      <w:bookmarkEnd w:id="3686"/>
      <w:bookmarkEnd w:id="3687"/>
      <w:bookmarkEnd w:id="368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3689" w:name="_Toc21093960"/>
      <w:bookmarkStart w:id="3690" w:name="_Toc29765981"/>
      <w:bookmarkStart w:id="3691" w:name="_Toc29766485"/>
      <w:bookmarkStart w:id="3692" w:name="_Toc45906199"/>
      <w:bookmarkStart w:id="3693" w:name="_Toc61115402"/>
      <w:bookmarkStart w:id="3694" w:name="_Toc67062855"/>
      <w:bookmarkStart w:id="3695" w:name="_Toc74816328"/>
      <w:bookmarkStart w:id="3696" w:name="_Toc76505837"/>
      <w:bookmarkStart w:id="3697" w:name="_Toc83114424"/>
      <w:bookmarkStart w:id="3698" w:name="_Toc89874446"/>
      <w:r w:rsidRPr="00FA19F9">
        <w:t>6.2.3.4</w:t>
      </w:r>
      <w:r w:rsidRPr="00FA19F9">
        <w:tab/>
        <w:t>Method of test</w:t>
      </w:r>
      <w:bookmarkStart w:id="3699" w:name="_Toc21093961"/>
      <w:bookmarkStart w:id="3700" w:name="_Toc29765982"/>
      <w:bookmarkStart w:id="3701" w:name="_Toc29766486"/>
      <w:bookmarkStart w:id="3702" w:name="_Toc45906200"/>
      <w:bookmarkEnd w:id="3689"/>
      <w:bookmarkEnd w:id="3690"/>
      <w:bookmarkEnd w:id="3691"/>
      <w:bookmarkEnd w:id="3692"/>
      <w:bookmarkEnd w:id="3693"/>
      <w:bookmarkEnd w:id="3694"/>
      <w:bookmarkEnd w:id="3695"/>
      <w:bookmarkEnd w:id="3696"/>
      <w:bookmarkEnd w:id="3697"/>
      <w:bookmarkEnd w:id="3698"/>
    </w:p>
    <w:p w14:paraId="7BE6DA94" w14:textId="74C80F0F" w:rsidR="00AB15B8" w:rsidRPr="00FA19F9" w:rsidRDefault="00AB15B8" w:rsidP="0098090A">
      <w:pPr>
        <w:pStyle w:val="Heading5"/>
      </w:pPr>
      <w:bookmarkStart w:id="3703" w:name="_Toc61115403"/>
      <w:bookmarkStart w:id="3704" w:name="_Toc67062856"/>
      <w:bookmarkStart w:id="3705" w:name="_Toc74816329"/>
      <w:bookmarkStart w:id="3706" w:name="_Toc76505838"/>
      <w:bookmarkStart w:id="3707" w:name="_Toc83114425"/>
      <w:bookmarkStart w:id="3708" w:name="_Toc89874447"/>
      <w:r w:rsidRPr="00FA19F9">
        <w:t>6.2.3.4.1</w:t>
      </w:r>
      <w:r w:rsidRPr="00FA19F9">
        <w:tab/>
        <w:t>Initial conditions</w:t>
      </w:r>
      <w:bookmarkEnd w:id="3699"/>
      <w:bookmarkEnd w:id="3700"/>
      <w:bookmarkEnd w:id="3701"/>
      <w:bookmarkEnd w:id="3702"/>
      <w:bookmarkEnd w:id="3703"/>
      <w:bookmarkEnd w:id="3704"/>
      <w:bookmarkEnd w:id="3705"/>
      <w:bookmarkEnd w:id="3706"/>
      <w:bookmarkEnd w:id="3707"/>
      <w:bookmarkEnd w:id="3708"/>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3709" w:name="_Toc21093962"/>
      <w:bookmarkStart w:id="3710" w:name="_Toc29765983"/>
      <w:bookmarkStart w:id="3711" w:name="_Toc29766487"/>
      <w:bookmarkStart w:id="3712" w:name="_Toc45906201"/>
      <w:bookmarkStart w:id="3713" w:name="_Toc61115404"/>
      <w:bookmarkStart w:id="3714" w:name="_Toc67062857"/>
      <w:bookmarkStart w:id="3715" w:name="_Toc74816330"/>
      <w:bookmarkStart w:id="3716" w:name="_Toc76505839"/>
      <w:bookmarkStart w:id="3717" w:name="_Toc83114426"/>
      <w:bookmarkStart w:id="3718" w:name="_Toc89874448"/>
      <w:r w:rsidRPr="00FA19F9">
        <w:t>6.2.3.4.2</w:t>
      </w:r>
      <w:r w:rsidRPr="00FA19F9">
        <w:tab/>
        <w:t>Procedure</w:t>
      </w:r>
      <w:bookmarkEnd w:id="3709"/>
      <w:bookmarkEnd w:id="3710"/>
      <w:bookmarkEnd w:id="3711"/>
      <w:bookmarkEnd w:id="3712"/>
      <w:bookmarkEnd w:id="3713"/>
      <w:bookmarkEnd w:id="3714"/>
      <w:bookmarkEnd w:id="3715"/>
      <w:bookmarkEnd w:id="3716"/>
      <w:bookmarkEnd w:id="3717"/>
      <w:bookmarkEnd w:id="3718"/>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3719" w:name="_Toc21093963"/>
      <w:bookmarkStart w:id="3720" w:name="_Toc29765984"/>
      <w:bookmarkStart w:id="3721" w:name="_Toc29766488"/>
      <w:bookmarkStart w:id="3722" w:name="_Toc45906202"/>
      <w:bookmarkStart w:id="3723" w:name="_Toc61115405"/>
      <w:bookmarkStart w:id="3724" w:name="_Toc67062858"/>
      <w:bookmarkStart w:id="3725" w:name="_Toc74816331"/>
      <w:bookmarkStart w:id="3726" w:name="_Toc76505840"/>
      <w:bookmarkStart w:id="3727" w:name="_Toc83114427"/>
      <w:bookmarkStart w:id="3728" w:name="_Toc89874449"/>
      <w:r w:rsidRPr="00FA19F9">
        <w:t>6.2.3.5</w:t>
      </w:r>
      <w:r w:rsidRPr="00FA19F9">
        <w:tab/>
        <w:t>Test requirements</w:t>
      </w:r>
      <w:bookmarkEnd w:id="3719"/>
      <w:bookmarkEnd w:id="3720"/>
      <w:bookmarkEnd w:id="3721"/>
      <w:bookmarkEnd w:id="3722"/>
      <w:bookmarkEnd w:id="3723"/>
      <w:bookmarkEnd w:id="3724"/>
      <w:bookmarkEnd w:id="3725"/>
      <w:bookmarkEnd w:id="3726"/>
      <w:bookmarkEnd w:id="3727"/>
      <w:bookmarkEnd w:id="3728"/>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3729" w:name="_Toc21093964"/>
      <w:bookmarkStart w:id="3730" w:name="_Toc29765985"/>
      <w:bookmarkStart w:id="3731" w:name="_Toc29766489"/>
      <w:bookmarkStart w:id="3732" w:name="_Toc45906203"/>
      <w:bookmarkStart w:id="3733" w:name="_Toc61115406"/>
      <w:bookmarkStart w:id="3734" w:name="_Toc67062859"/>
      <w:bookmarkStart w:id="3735" w:name="_Toc74816332"/>
      <w:bookmarkStart w:id="3736" w:name="_Toc76505841"/>
      <w:bookmarkStart w:id="3737" w:name="_Toc83114428"/>
      <w:bookmarkStart w:id="3738" w:name="_Toc89874450"/>
      <w:r w:rsidRPr="00FA19F9">
        <w:rPr>
          <w:lang w:eastAsia="zh-CN"/>
        </w:rPr>
        <w:t>6.2.4</w:t>
      </w:r>
      <w:r w:rsidRPr="00FA19F9">
        <w:rPr>
          <w:lang w:eastAsia="zh-CN"/>
        </w:rPr>
        <w:tab/>
      </w:r>
      <w:r w:rsidRPr="00FA19F9">
        <w:t>UTRA TDD primary CCPCH power</w:t>
      </w:r>
      <w:bookmarkEnd w:id="3729"/>
      <w:bookmarkEnd w:id="3730"/>
      <w:bookmarkEnd w:id="3731"/>
      <w:bookmarkEnd w:id="3732"/>
      <w:bookmarkEnd w:id="3733"/>
      <w:bookmarkEnd w:id="3734"/>
      <w:bookmarkEnd w:id="3735"/>
      <w:bookmarkEnd w:id="3736"/>
      <w:bookmarkEnd w:id="3737"/>
      <w:bookmarkEnd w:id="3738"/>
    </w:p>
    <w:p w14:paraId="21176E4E" w14:textId="77777777" w:rsidR="00AB15B8" w:rsidRPr="00FA19F9" w:rsidRDefault="00AB15B8" w:rsidP="0098090A">
      <w:pPr>
        <w:pStyle w:val="Heading4"/>
      </w:pPr>
      <w:bookmarkStart w:id="3739" w:name="_Toc21093965"/>
      <w:bookmarkStart w:id="3740" w:name="_Toc29765986"/>
      <w:bookmarkStart w:id="3741" w:name="_Toc29766490"/>
      <w:bookmarkStart w:id="3742" w:name="_Toc45906204"/>
      <w:bookmarkStart w:id="3743" w:name="_Toc61115407"/>
      <w:bookmarkStart w:id="3744" w:name="_Toc67062860"/>
      <w:bookmarkStart w:id="3745" w:name="_Toc74816333"/>
      <w:bookmarkStart w:id="3746" w:name="_Toc76505842"/>
      <w:bookmarkStart w:id="3747" w:name="_Toc83114429"/>
      <w:bookmarkStart w:id="3748" w:name="_Toc89874451"/>
      <w:r w:rsidRPr="00FA19F9">
        <w:t>6.2.4.1</w:t>
      </w:r>
      <w:r w:rsidRPr="00FA19F9">
        <w:tab/>
        <w:t>Definition and applicability</w:t>
      </w:r>
      <w:bookmarkEnd w:id="3739"/>
      <w:bookmarkEnd w:id="3740"/>
      <w:bookmarkEnd w:id="3741"/>
      <w:bookmarkEnd w:id="3742"/>
      <w:bookmarkEnd w:id="3743"/>
      <w:bookmarkEnd w:id="3744"/>
      <w:bookmarkEnd w:id="3745"/>
      <w:bookmarkEnd w:id="3746"/>
      <w:bookmarkEnd w:id="3747"/>
      <w:bookmarkEnd w:id="3748"/>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3749" w:name="_Toc21093966"/>
      <w:bookmarkStart w:id="3750" w:name="_Toc29765987"/>
      <w:bookmarkStart w:id="3751" w:name="_Toc29766491"/>
      <w:bookmarkStart w:id="3752" w:name="_Toc45906205"/>
      <w:bookmarkStart w:id="3753" w:name="_Toc61115408"/>
      <w:bookmarkStart w:id="3754" w:name="_Toc67062861"/>
      <w:bookmarkStart w:id="3755" w:name="_Toc74816334"/>
      <w:bookmarkStart w:id="3756" w:name="_Toc76505843"/>
      <w:bookmarkStart w:id="3757" w:name="_Toc83114430"/>
      <w:bookmarkStart w:id="3758" w:name="_Toc89874452"/>
      <w:r w:rsidRPr="00FA19F9">
        <w:t>6.2.4.2</w:t>
      </w:r>
      <w:r w:rsidRPr="00FA19F9">
        <w:tab/>
        <w:t>Minimum requirement</w:t>
      </w:r>
      <w:bookmarkEnd w:id="3749"/>
      <w:bookmarkEnd w:id="3750"/>
      <w:bookmarkEnd w:id="3751"/>
      <w:bookmarkEnd w:id="3752"/>
      <w:bookmarkEnd w:id="3753"/>
      <w:bookmarkEnd w:id="3754"/>
      <w:bookmarkEnd w:id="3755"/>
      <w:bookmarkEnd w:id="3756"/>
      <w:bookmarkEnd w:id="3757"/>
      <w:bookmarkEnd w:id="3758"/>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3759" w:name="_Toc21093967"/>
      <w:bookmarkStart w:id="3760" w:name="_Toc29765988"/>
      <w:bookmarkStart w:id="3761" w:name="_Toc29766492"/>
      <w:bookmarkStart w:id="3762" w:name="_Toc45906206"/>
      <w:bookmarkStart w:id="3763" w:name="_Toc61115409"/>
      <w:bookmarkStart w:id="3764" w:name="_Toc67062862"/>
      <w:bookmarkStart w:id="3765" w:name="_Toc74816335"/>
      <w:bookmarkStart w:id="3766" w:name="_Toc76505844"/>
      <w:bookmarkStart w:id="3767" w:name="_Toc83114431"/>
      <w:bookmarkStart w:id="3768" w:name="_Toc89874453"/>
      <w:r w:rsidRPr="00FA19F9">
        <w:t>6.2.4.3</w:t>
      </w:r>
      <w:r w:rsidRPr="00FA19F9">
        <w:tab/>
        <w:t>Test purpose</w:t>
      </w:r>
      <w:bookmarkEnd w:id="3759"/>
      <w:bookmarkEnd w:id="3760"/>
      <w:bookmarkEnd w:id="3761"/>
      <w:bookmarkEnd w:id="3762"/>
      <w:bookmarkEnd w:id="3763"/>
      <w:bookmarkEnd w:id="3764"/>
      <w:bookmarkEnd w:id="3765"/>
      <w:bookmarkEnd w:id="3766"/>
      <w:bookmarkEnd w:id="3767"/>
      <w:bookmarkEnd w:id="3768"/>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3769" w:name="_Toc21093968"/>
      <w:bookmarkStart w:id="3770" w:name="_Toc29765989"/>
      <w:bookmarkStart w:id="3771" w:name="_Toc29766493"/>
      <w:bookmarkStart w:id="3772" w:name="_Toc45906207"/>
      <w:bookmarkStart w:id="3773" w:name="_Toc61115410"/>
      <w:bookmarkStart w:id="3774" w:name="_Toc67062863"/>
      <w:bookmarkStart w:id="3775" w:name="_Toc74816336"/>
      <w:bookmarkStart w:id="3776" w:name="_Toc76505845"/>
      <w:bookmarkStart w:id="3777" w:name="_Toc83114432"/>
      <w:bookmarkStart w:id="3778" w:name="_Toc89874454"/>
      <w:r w:rsidRPr="00FA19F9">
        <w:t>6.2.4.4</w:t>
      </w:r>
      <w:r w:rsidRPr="00FA19F9">
        <w:tab/>
        <w:t>Method of test</w:t>
      </w:r>
      <w:bookmarkEnd w:id="3769"/>
      <w:bookmarkEnd w:id="3770"/>
      <w:bookmarkEnd w:id="3771"/>
      <w:bookmarkEnd w:id="3772"/>
      <w:bookmarkEnd w:id="3773"/>
      <w:bookmarkEnd w:id="3774"/>
      <w:bookmarkEnd w:id="3775"/>
      <w:bookmarkEnd w:id="3776"/>
      <w:bookmarkEnd w:id="3777"/>
      <w:bookmarkEnd w:id="3778"/>
    </w:p>
    <w:p w14:paraId="3C7B003C" w14:textId="77777777" w:rsidR="00AB15B8" w:rsidRPr="00FA19F9" w:rsidRDefault="00AB15B8" w:rsidP="0098090A">
      <w:pPr>
        <w:pStyle w:val="Heading5"/>
      </w:pPr>
      <w:bookmarkStart w:id="3779" w:name="_Toc21093969"/>
      <w:bookmarkStart w:id="3780" w:name="_Toc29765990"/>
      <w:bookmarkStart w:id="3781" w:name="_Toc29766494"/>
      <w:bookmarkStart w:id="3782" w:name="_Toc45906208"/>
      <w:bookmarkStart w:id="3783" w:name="_Toc61115411"/>
      <w:bookmarkStart w:id="3784" w:name="_Toc67062864"/>
      <w:bookmarkStart w:id="3785" w:name="_Toc74816337"/>
      <w:bookmarkStart w:id="3786" w:name="_Toc76505846"/>
      <w:bookmarkStart w:id="3787" w:name="_Toc83114433"/>
      <w:bookmarkStart w:id="3788" w:name="_Toc89874455"/>
      <w:r w:rsidRPr="00FA19F9">
        <w:t>6.2.4.4.1</w:t>
      </w:r>
      <w:r w:rsidRPr="00FA19F9">
        <w:tab/>
        <w:t>Initial conditions</w:t>
      </w:r>
      <w:bookmarkEnd w:id="3779"/>
      <w:bookmarkEnd w:id="3780"/>
      <w:bookmarkEnd w:id="3781"/>
      <w:bookmarkEnd w:id="3782"/>
      <w:bookmarkEnd w:id="3783"/>
      <w:bookmarkEnd w:id="3784"/>
      <w:bookmarkEnd w:id="3785"/>
      <w:bookmarkEnd w:id="3786"/>
      <w:bookmarkEnd w:id="3787"/>
      <w:bookmarkEnd w:id="378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3789" w:name="_Toc21093970"/>
      <w:bookmarkStart w:id="3790" w:name="_Toc29765991"/>
      <w:bookmarkStart w:id="3791" w:name="_Toc29766495"/>
      <w:bookmarkStart w:id="3792" w:name="_Toc45906209"/>
      <w:bookmarkStart w:id="3793" w:name="_Toc61115412"/>
      <w:bookmarkStart w:id="3794" w:name="_Toc67062865"/>
      <w:bookmarkStart w:id="3795" w:name="_Toc74816338"/>
      <w:bookmarkStart w:id="3796" w:name="_Toc76505847"/>
      <w:bookmarkStart w:id="3797" w:name="_Toc83114434"/>
      <w:bookmarkStart w:id="3798" w:name="_Toc89874456"/>
      <w:r w:rsidRPr="00FA19F9">
        <w:lastRenderedPageBreak/>
        <w:t>6.2.4.4.2</w:t>
      </w:r>
      <w:r w:rsidRPr="00FA19F9">
        <w:tab/>
        <w:t>Procedure</w:t>
      </w:r>
      <w:bookmarkEnd w:id="3789"/>
      <w:bookmarkEnd w:id="3790"/>
      <w:bookmarkEnd w:id="3791"/>
      <w:bookmarkEnd w:id="3792"/>
      <w:bookmarkEnd w:id="3793"/>
      <w:bookmarkEnd w:id="3794"/>
      <w:bookmarkEnd w:id="3795"/>
      <w:bookmarkEnd w:id="3796"/>
      <w:bookmarkEnd w:id="3797"/>
      <w:bookmarkEnd w:id="3798"/>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3799" w:name="_Toc21093971"/>
      <w:bookmarkStart w:id="3800" w:name="_Toc29765992"/>
      <w:bookmarkStart w:id="3801" w:name="_Toc29766496"/>
      <w:bookmarkStart w:id="3802" w:name="_Toc45906210"/>
      <w:bookmarkStart w:id="3803" w:name="_Toc61115413"/>
      <w:bookmarkStart w:id="3804" w:name="_Toc67062866"/>
      <w:bookmarkStart w:id="3805" w:name="_Toc74816339"/>
      <w:bookmarkStart w:id="3806" w:name="_Toc76505848"/>
      <w:bookmarkStart w:id="3807" w:name="_Toc83114435"/>
      <w:bookmarkStart w:id="3808" w:name="_Toc89874457"/>
      <w:r w:rsidRPr="00FA19F9">
        <w:t>6.2.4.5</w:t>
      </w:r>
      <w:r w:rsidRPr="00FA19F9">
        <w:tab/>
        <w:t>Test requirements</w:t>
      </w:r>
      <w:bookmarkEnd w:id="3799"/>
      <w:bookmarkEnd w:id="3800"/>
      <w:bookmarkEnd w:id="3801"/>
      <w:bookmarkEnd w:id="3802"/>
      <w:bookmarkEnd w:id="3803"/>
      <w:bookmarkEnd w:id="3804"/>
      <w:bookmarkEnd w:id="3805"/>
      <w:bookmarkEnd w:id="3806"/>
      <w:bookmarkEnd w:id="3807"/>
      <w:bookmarkEnd w:id="3808"/>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3809" w:name="_Toc21093972"/>
      <w:bookmarkStart w:id="3810" w:name="_Toc29765993"/>
      <w:bookmarkStart w:id="3811" w:name="_Toc29766497"/>
      <w:bookmarkStart w:id="3812" w:name="_Toc45906211"/>
      <w:bookmarkStart w:id="3813" w:name="_Toc61115414"/>
      <w:bookmarkStart w:id="3814" w:name="_Toc67062867"/>
      <w:bookmarkStart w:id="3815" w:name="_Toc74816340"/>
      <w:bookmarkStart w:id="3816" w:name="_Toc76505849"/>
      <w:bookmarkStart w:id="3817" w:name="_Toc83114436"/>
      <w:bookmarkStart w:id="3818" w:name="_Toc89874458"/>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3809"/>
      <w:bookmarkEnd w:id="3810"/>
      <w:bookmarkEnd w:id="3811"/>
      <w:bookmarkEnd w:id="3812"/>
      <w:bookmarkEnd w:id="3813"/>
      <w:bookmarkEnd w:id="3814"/>
      <w:bookmarkEnd w:id="3815"/>
      <w:bookmarkEnd w:id="3816"/>
      <w:bookmarkEnd w:id="3817"/>
      <w:bookmarkEnd w:id="3818"/>
    </w:p>
    <w:p w14:paraId="66137D1A" w14:textId="77777777" w:rsidR="00AB15B8" w:rsidRPr="00FA19F9" w:rsidRDefault="00AB15B8" w:rsidP="0098090A">
      <w:pPr>
        <w:pStyle w:val="Heading4"/>
      </w:pPr>
      <w:bookmarkStart w:id="3819" w:name="_Toc21093973"/>
      <w:bookmarkStart w:id="3820" w:name="_Toc29765994"/>
      <w:bookmarkStart w:id="3821" w:name="_Toc29766498"/>
      <w:bookmarkStart w:id="3822" w:name="_Toc45906212"/>
      <w:bookmarkStart w:id="3823" w:name="_Toc61115415"/>
      <w:bookmarkStart w:id="3824" w:name="_Toc67062868"/>
      <w:bookmarkStart w:id="3825" w:name="_Toc74816341"/>
      <w:bookmarkStart w:id="3826" w:name="_Toc76505850"/>
      <w:bookmarkStart w:id="3827" w:name="_Toc83114437"/>
      <w:bookmarkStart w:id="3828" w:name="_Toc89874459"/>
      <w:r w:rsidRPr="00FA19F9">
        <w:t>6.2.5.1</w:t>
      </w:r>
      <w:r w:rsidRPr="00FA19F9">
        <w:tab/>
        <w:t>Definition and applicability</w:t>
      </w:r>
      <w:bookmarkEnd w:id="3819"/>
      <w:bookmarkEnd w:id="3820"/>
      <w:bookmarkEnd w:id="3821"/>
      <w:bookmarkEnd w:id="3822"/>
      <w:bookmarkEnd w:id="3823"/>
      <w:bookmarkEnd w:id="3824"/>
      <w:bookmarkEnd w:id="3825"/>
      <w:bookmarkEnd w:id="3826"/>
      <w:bookmarkEnd w:id="3827"/>
      <w:bookmarkEnd w:id="3828"/>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3829" w:name="_Toc21093974"/>
      <w:bookmarkStart w:id="3830" w:name="_Toc29765995"/>
      <w:bookmarkStart w:id="3831" w:name="_Toc29766499"/>
      <w:bookmarkStart w:id="3832" w:name="_Toc45906213"/>
      <w:bookmarkStart w:id="3833" w:name="_Toc61115416"/>
      <w:bookmarkStart w:id="3834" w:name="_Toc67062869"/>
      <w:bookmarkStart w:id="3835" w:name="_Toc74816342"/>
      <w:bookmarkStart w:id="3836" w:name="_Toc76505851"/>
      <w:bookmarkStart w:id="3837" w:name="_Toc83114438"/>
      <w:bookmarkStart w:id="3838" w:name="_Toc89874460"/>
      <w:r w:rsidRPr="00FA19F9">
        <w:t>6.2.5.2</w:t>
      </w:r>
      <w:r w:rsidRPr="00FA19F9">
        <w:tab/>
        <w:t>Minimum requirement</w:t>
      </w:r>
      <w:bookmarkEnd w:id="3829"/>
      <w:bookmarkEnd w:id="3830"/>
      <w:bookmarkEnd w:id="3831"/>
      <w:bookmarkEnd w:id="3832"/>
      <w:bookmarkEnd w:id="3833"/>
      <w:bookmarkEnd w:id="3834"/>
      <w:bookmarkEnd w:id="3835"/>
      <w:bookmarkEnd w:id="3836"/>
      <w:bookmarkEnd w:id="3837"/>
      <w:bookmarkEnd w:id="3838"/>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3839" w:name="_Toc21093975"/>
      <w:bookmarkStart w:id="3840" w:name="_Toc29765996"/>
      <w:bookmarkStart w:id="3841" w:name="_Toc29766500"/>
      <w:bookmarkStart w:id="3842" w:name="_Toc45906214"/>
      <w:bookmarkStart w:id="3843" w:name="_Toc61115417"/>
      <w:bookmarkStart w:id="3844" w:name="_Toc67062870"/>
      <w:bookmarkStart w:id="3845" w:name="_Toc74816343"/>
      <w:bookmarkStart w:id="3846" w:name="_Toc76505852"/>
      <w:bookmarkStart w:id="3847" w:name="_Toc83114439"/>
      <w:bookmarkStart w:id="3848" w:name="_Toc89874461"/>
      <w:r w:rsidRPr="00FA19F9">
        <w:t>6.2.5.3</w:t>
      </w:r>
      <w:r w:rsidRPr="00FA19F9">
        <w:tab/>
        <w:t>Test purpose</w:t>
      </w:r>
      <w:bookmarkEnd w:id="3839"/>
      <w:bookmarkEnd w:id="3840"/>
      <w:bookmarkEnd w:id="3841"/>
      <w:bookmarkEnd w:id="3842"/>
      <w:bookmarkEnd w:id="3843"/>
      <w:bookmarkEnd w:id="3844"/>
      <w:bookmarkEnd w:id="3845"/>
      <w:bookmarkEnd w:id="3846"/>
      <w:bookmarkEnd w:id="3847"/>
      <w:bookmarkEnd w:id="3848"/>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3849" w:name="_Toc21093976"/>
      <w:bookmarkStart w:id="3850" w:name="_Toc29765997"/>
      <w:bookmarkStart w:id="3851" w:name="_Toc29766501"/>
      <w:bookmarkStart w:id="3852" w:name="_Toc45906215"/>
      <w:bookmarkStart w:id="3853" w:name="_Toc61115418"/>
      <w:bookmarkStart w:id="3854" w:name="_Toc67062871"/>
      <w:bookmarkStart w:id="3855" w:name="_Toc74816344"/>
      <w:bookmarkStart w:id="3856" w:name="_Toc76505853"/>
      <w:bookmarkStart w:id="3857" w:name="_Toc83114440"/>
      <w:bookmarkStart w:id="3858" w:name="_Toc89874462"/>
      <w:r w:rsidRPr="00FA19F9">
        <w:lastRenderedPageBreak/>
        <w:t>6.2.5.4</w:t>
      </w:r>
      <w:r w:rsidRPr="00FA19F9">
        <w:tab/>
        <w:t>Method of test</w:t>
      </w:r>
      <w:bookmarkEnd w:id="3849"/>
      <w:bookmarkEnd w:id="3850"/>
      <w:bookmarkEnd w:id="3851"/>
      <w:bookmarkEnd w:id="3852"/>
      <w:bookmarkEnd w:id="3853"/>
      <w:bookmarkEnd w:id="3854"/>
      <w:bookmarkEnd w:id="3855"/>
      <w:bookmarkEnd w:id="3856"/>
      <w:bookmarkEnd w:id="3857"/>
      <w:bookmarkEnd w:id="3858"/>
    </w:p>
    <w:p w14:paraId="1E25BAA2" w14:textId="77777777" w:rsidR="00AB15B8" w:rsidRPr="00FA19F9" w:rsidRDefault="00AB15B8" w:rsidP="0098090A">
      <w:pPr>
        <w:pStyle w:val="Heading5"/>
      </w:pPr>
      <w:bookmarkStart w:id="3859" w:name="_Toc21093977"/>
      <w:bookmarkStart w:id="3860" w:name="_Toc29765998"/>
      <w:bookmarkStart w:id="3861" w:name="_Toc29766502"/>
      <w:bookmarkStart w:id="3862" w:name="_Toc45906216"/>
      <w:bookmarkStart w:id="3863" w:name="_Toc61115419"/>
      <w:bookmarkStart w:id="3864" w:name="_Toc67062872"/>
      <w:bookmarkStart w:id="3865" w:name="_Toc74816345"/>
      <w:bookmarkStart w:id="3866" w:name="_Toc76505854"/>
      <w:bookmarkStart w:id="3867" w:name="_Toc83114441"/>
      <w:bookmarkStart w:id="3868" w:name="_Toc89874463"/>
      <w:r w:rsidRPr="00FA19F9">
        <w:t>6.2.5.4.1</w:t>
      </w:r>
      <w:r w:rsidRPr="00FA19F9">
        <w:tab/>
        <w:t>Initial conditions</w:t>
      </w:r>
      <w:bookmarkEnd w:id="3859"/>
      <w:bookmarkEnd w:id="3860"/>
      <w:bookmarkEnd w:id="3861"/>
      <w:bookmarkEnd w:id="3862"/>
      <w:bookmarkEnd w:id="3863"/>
      <w:bookmarkEnd w:id="3864"/>
      <w:bookmarkEnd w:id="3865"/>
      <w:bookmarkEnd w:id="3866"/>
      <w:bookmarkEnd w:id="3867"/>
      <w:bookmarkEnd w:id="3868"/>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3869" w:name="_Toc21093978"/>
      <w:bookmarkStart w:id="3870" w:name="_Toc29765999"/>
      <w:bookmarkStart w:id="3871" w:name="_Toc29766503"/>
      <w:bookmarkStart w:id="3872" w:name="_Toc45906217"/>
      <w:bookmarkStart w:id="3873" w:name="_Toc61115420"/>
      <w:bookmarkStart w:id="3874" w:name="_Toc67062873"/>
      <w:bookmarkStart w:id="3875" w:name="_Toc74816346"/>
      <w:bookmarkStart w:id="3876" w:name="_Toc76505855"/>
      <w:bookmarkStart w:id="3877" w:name="_Toc83114442"/>
      <w:bookmarkStart w:id="3878" w:name="_Toc89874464"/>
      <w:r w:rsidRPr="00FA19F9">
        <w:t>6.2.5.4.2</w:t>
      </w:r>
      <w:r w:rsidRPr="00FA19F9">
        <w:tab/>
        <w:t>Procedure</w:t>
      </w:r>
      <w:bookmarkEnd w:id="3869"/>
      <w:bookmarkEnd w:id="3870"/>
      <w:bookmarkEnd w:id="3871"/>
      <w:bookmarkEnd w:id="3872"/>
      <w:bookmarkEnd w:id="3873"/>
      <w:bookmarkEnd w:id="3874"/>
      <w:bookmarkEnd w:id="3875"/>
      <w:bookmarkEnd w:id="3876"/>
      <w:bookmarkEnd w:id="3877"/>
      <w:bookmarkEnd w:id="3878"/>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3879" w:name="_Toc21093979"/>
      <w:bookmarkStart w:id="3880" w:name="_Toc29766000"/>
      <w:bookmarkStart w:id="3881" w:name="_Toc29766504"/>
      <w:bookmarkStart w:id="3882" w:name="_Toc45906218"/>
      <w:bookmarkStart w:id="3883" w:name="_Toc61115421"/>
      <w:bookmarkStart w:id="3884" w:name="_Toc67062874"/>
      <w:bookmarkStart w:id="3885" w:name="_Toc74816347"/>
      <w:bookmarkStart w:id="3886" w:name="_Toc76505856"/>
      <w:bookmarkStart w:id="3887" w:name="_Toc83114443"/>
      <w:bookmarkStart w:id="3888" w:name="_Toc89874465"/>
      <w:r w:rsidRPr="00FA19F9">
        <w:t>6.2.5.5</w:t>
      </w:r>
      <w:r w:rsidRPr="00FA19F9">
        <w:tab/>
        <w:t>Test requirements</w:t>
      </w:r>
      <w:bookmarkEnd w:id="3879"/>
      <w:bookmarkEnd w:id="3880"/>
      <w:bookmarkEnd w:id="3881"/>
      <w:bookmarkEnd w:id="3882"/>
      <w:bookmarkEnd w:id="3883"/>
      <w:bookmarkEnd w:id="3884"/>
      <w:bookmarkEnd w:id="3885"/>
      <w:bookmarkEnd w:id="3886"/>
      <w:bookmarkEnd w:id="3887"/>
      <w:bookmarkEnd w:id="3888"/>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3889" w:name="_Toc21093980"/>
      <w:bookmarkStart w:id="3890" w:name="_Toc29766001"/>
      <w:bookmarkStart w:id="3891" w:name="_Toc29766505"/>
      <w:bookmarkStart w:id="3892" w:name="_Toc45906219"/>
      <w:bookmarkStart w:id="3893" w:name="_Toc61115422"/>
      <w:bookmarkStart w:id="3894" w:name="_Toc67062875"/>
      <w:bookmarkStart w:id="3895" w:name="_Toc74816348"/>
      <w:bookmarkStart w:id="3896" w:name="_Toc76505857"/>
      <w:bookmarkStart w:id="3897" w:name="_Toc83114444"/>
      <w:bookmarkStart w:id="3898" w:name="_Toc89874466"/>
      <w:r w:rsidRPr="00FA19F9">
        <w:t>6.2.6</w:t>
      </w:r>
      <w:r w:rsidRPr="00FA19F9">
        <w:tab/>
        <w:t xml:space="preserve">E-UTRA </w:t>
      </w:r>
      <w:r w:rsidRPr="00FA19F9">
        <w:rPr>
          <w:lang w:eastAsia="zh-CN"/>
        </w:rPr>
        <w:t>DL RS power</w:t>
      </w:r>
      <w:bookmarkEnd w:id="3889"/>
      <w:bookmarkEnd w:id="3890"/>
      <w:bookmarkEnd w:id="3891"/>
      <w:bookmarkEnd w:id="3892"/>
      <w:bookmarkEnd w:id="3893"/>
      <w:bookmarkEnd w:id="3894"/>
      <w:bookmarkEnd w:id="3895"/>
      <w:bookmarkEnd w:id="3896"/>
      <w:bookmarkEnd w:id="3897"/>
      <w:bookmarkEnd w:id="3898"/>
    </w:p>
    <w:p w14:paraId="75DF9931" w14:textId="77777777" w:rsidR="00AB15B8" w:rsidRPr="00FA19F9" w:rsidRDefault="00AB15B8" w:rsidP="0098090A">
      <w:pPr>
        <w:pStyle w:val="Heading4"/>
      </w:pPr>
      <w:bookmarkStart w:id="3899" w:name="_Toc21093981"/>
      <w:bookmarkStart w:id="3900" w:name="_Toc29766002"/>
      <w:bookmarkStart w:id="3901" w:name="_Toc29766506"/>
      <w:bookmarkStart w:id="3902" w:name="_Toc45906220"/>
      <w:bookmarkStart w:id="3903" w:name="_Toc61115423"/>
      <w:bookmarkStart w:id="3904" w:name="_Toc67062876"/>
      <w:bookmarkStart w:id="3905" w:name="_Toc74816349"/>
      <w:bookmarkStart w:id="3906" w:name="_Toc76505858"/>
      <w:bookmarkStart w:id="3907" w:name="_Toc83114445"/>
      <w:bookmarkStart w:id="3908" w:name="_Toc89874467"/>
      <w:r w:rsidRPr="00FA19F9">
        <w:t>6.2.6.1</w:t>
      </w:r>
      <w:r w:rsidRPr="00FA19F9">
        <w:tab/>
        <w:t>Definition and applicability</w:t>
      </w:r>
      <w:bookmarkEnd w:id="3899"/>
      <w:bookmarkEnd w:id="3900"/>
      <w:bookmarkEnd w:id="3901"/>
      <w:bookmarkEnd w:id="3902"/>
      <w:bookmarkEnd w:id="3903"/>
      <w:bookmarkEnd w:id="3904"/>
      <w:bookmarkEnd w:id="3905"/>
      <w:bookmarkEnd w:id="3906"/>
      <w:bookmarkEnd w:id="3907"/>
      <w:bookmarkEnd w:id="3908"/>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3909" w:name="_Toc21093982"/>
      <w:bookmarkStart w:id="3910" w:name="_Toc29766003"/>
      <w:bookmarkStart w:id="3911" w:name="_Toc29766507"/>
      <w:bookmarkStart w:id="3912" w:name="_Toc45906221"/>
      <w:bookmarkStart w:id="3913" w:name="_Toc61115424"/>
      <w:bookmarkStart w:id="3914" w:name="_Toc67062877"/>
      <w:bookmarkStart w:id="3915" w:name="_Toc74816350"/>
      <w:bookmarkStart w:id="3916" w:name="_Toc76505859"/>
      <w:bookmarkStart w:id="3917" w:name="_Toc83114446"/>
      <w:bookmarkStart w:id="3918" w:name="_Toc89874468"/>
      <w:r w:rsidRPr="00FA19F9">
        <w:t>6.2.6.2</w:t>
      </w:r>
      <w:r w:rsidRPr="00FA19F9">
        <w:tab/>
        <w:t>Minimum requirement</w:t>
      </w:r>
      <w:bookmarkEnd w:id="3909"/>
      <w:bookmarkEnd w:id="3910"/>
      <w:bookmarkEnd w:id="3911"/>
      <w:bookmarkEnd w:id="3912"/>
      <w:bookmarkEnd w:id="3913"/>
      <w:bookmarkEnd w:id="3914"/>
      <w:bookmarkEnd w:id="3915"/>
      <w:bookmarkEnd w:id="3916"/>
      <w:bookmarkEnd w:id="3917"/>
      <w:bookmarkEnd w:id="3918"/>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3919" w:name="_Toc21093983"/>
      <w:bookmarkStart w:id="3920" w:name="_Toc29766004"/>
      <w:bookmarkStart w:id="3921" w:name="_Toc29766508"/>
      <w:bookmarkStart w:id="3922" w:name="_Toc45906222"/>
      <w:bookmarkStart w:id="3923" w:name="_Toc61115425"/>
      <w:bookmarkStart w:id="3924" w:name="_Toc67062878"/>
      <w:bookmarkStart w:id="3925" w:name="_Toc74816351"/>
      <w:bookmarkStart w:id="3926" w:name="_Toc76505860"/>
      <w:bookmarkStart w:id="3927" w:name="_Toc83114447"/>
      <w:bookmarkStart w:id="3928" w:name="_Toc89874469"/>
      <w:r w:rsidRPr="00FA19F9">
        <w:t>6.2.6.3</w:t>
      </w:r>
      <w:r w:rsidRPr="00FA19F9">
        <w:tab/>
        <w:t>Test purpose</w:t>
      </w:r>
      <w:bookmarkEnd w:id="3919"/>
      <w:bookmarkEnd w:id="3920"/>
      <w:bookmarkEnd w:id="3921"/>
      <w:bookmarkEnd w:id="3922"/>
      <w:bookmarkEnd w:id="3923"/>
      <w:bookmarkEnd w:id="3924"/>
      <w:bookmarkEnd w:id="3925"/>
      <w:bookmarkEnd w:id="3926"/>
      <w:bookmarkEnd w:id="3927"/>
      <w:bookmarkEnd w:id="3928"/>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3929" w:name="_Toc21093984"/>
      <w:bookmarkStart w:id="3930" w:name="_Toc29766005"/>
      <w:bookmarkStart w:id="3931" w:name="_Toc29766509"/>
      <w:bookmarkStart w:id="3932" w:name="_Toc45906223"/>
      <w:bookmarkStart w:id="3933" w:name="_Toc61115426"/>
      <w:bookmarkStart w:id="3934" w:name="_Toc67062879"/>
      <w:bookmarkStart w:id="3935" w:name="_Toc74816352"/>
      <w:bookmarkStart w:id="3936" w:name="_Toc76505861"/>
      <w:bookmarkStart w:id="3937" w:name="_Toc83114448"/>
      <w:bookmarkStart w:id="3938" w:name="_Toc89874470"/>
      <w:r w:rsidRPr="00FA19F9">
        <w:t>6.2.6.4</w:t>
      </w:r>
      <w:r w:rsidRPr="00FA19F9">
        <w:tab/>
        <w:t>Method of test</w:t>
      </w:r>
      <w:bookmarkStart w:id="3939" w:name="_Toc21093985"/>
      <w:bookmarkStart w:id="3940" w:name="_Toc29766006"/>
      <w:bookmarkStart w:id="3941" w:name="_Toc29766510"/>
      <w:bookmarkStart w:id="3942" w:name="_Toc45906224"/>
      <w:bookmarkEnd w:id="3929"/>
      <w:bookmarkEnd w:id="3930"/>
      <w:bookmarkEnd w:id="3931"/>
      <w:bookmarkEnd w:id="3932"/>
      <w:bookmarkEnd w:id="3933"/>
      <w:bookmarkEnd w:id="3934"/>
      <w:bookmarkEnd w:id="3935"/>
      <w:bookmarkEnd w:id="3936"/>
      <w:bookmarkEnd w:id="3937"/>
      <w:bookmarkEnd w:id="3938"/>
    </w:p>
    <w:p w14:paraId="38704C5D" w14:textId="1FB8C323" w:rsidR="00AB15B8" w:rsidRPr="00FA19F9" w:rsidRDefault="00AB15B8" w:rsidP="0098090A">
      <w:pPr>
        <w:pStyle w:val="Heading5"/>
      </w:pPr>
      <w:bookmarkStart w:id="3943" w:name="_Toc61115427"/>
      <w:bookmarkStart w:id="3944" w:name="_Toc67062880"/>
      <w:bookmarkStart w:id="3945" w:name="_Toc74816353"/>
      <w:bookmarkStart w:id="3946" w:name="_Toc76505862"/>
      <w:bookmarkStart w:id="3947" w:name="_Toc83114449"/>
      <w:bookmarkStart w:id="3948" w:name="_Toc89874471"/>
      <w:r w:rsidRPr="00FA19F9">
        <w:t>6.2.6.4.1</w:t>
      </w:r>
      <w:r w:rsidRPr="00FA19F9">
        <w:tab/>
        <w:t>Initial conditions</w:t>
      </w:r>
      <w:bookmarkEnd w:id="3939"/>
      <w:bookmarkEnd w:id="3940"/>
      <w:bookmarkEnd w:id="3941"/>
      <w:bookmarkEnd w:id="3942"/>
      <w:bookmarkEnd w:id="3943"/>
      <w:bookmarkEnd w:id="3944"/>
      <w:bookmarkEnd w:id="3945"/>
      <w:bookmarkEnd w:id="3946"/>
      <w:bookmarkEnd w:id="3947"/>
      <w:bookmarkEnd w:id="3948"/>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3949" w:name="_Toc21093986"/>
      <w:bookmarkStart w:id="3950" w:name="_Toc29766007"/>
      <w:bookmarkStart w:id="3951" w:name="_Toc29766511"/>
      <w:bookmarkStart w:id="3952" w:name="_Toc45906225"/>
      <w:bookmarkStart w:id="3953" w:name="_Toc61115428"/>
      <w:bookmarkStart w:id="3954" w:name="_Toc67062881"/>
      <w:bookmarkStart w:id="3955" w:name="_Toc74816354"/>
      <w:bookmarkStart w:id="3956" w:name="_Toc76505863"/>
      <w:bookmarkStart w:id="3957" w:name="_Toc83114450"/>
      <w:bookmarkStart w:id="3958" w:name="_Toc89874472"/>
      <w:r w:rsidRPr="00FA19F9">
        <w:t>6.2.6.4.2</w:t>
      </w:r>
      <w:r w:rsidRPr="00FA19F9">
        <w:tab/>
        <w:t>Procedure</w:t>
      </w:r>
      <w:bookmarkEnd w:id="3949"/>
      <w:bookmarkEnd w:id="3950"/>
      <w:bookmarkEnd w:id="3951"/>
      <w:bookmarkEnd w:id="3952"/>
      <w:bookmarkEnd w:id="3953"/>
      <w:bookmarkEnd w:id="3954"/>
      <w:bookmarkEnd w:id="3955"/>
      <w:bookmarkEnd w:id="3956"/>
      <w:bookmarkEnd w:id="3957"/>
      <w:bookmarkEnd w:id="3958"/>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3959" w:name="_Toc21093987"/>
      <w:bookmarkStart w:id="3960" w:name="_Toc29766008"/>
      <w:bookmarkStart w:id="3961" w:name="_Toc29766512"/>
      <w:bookmarkStart w:id="3962" w:name="_Toc45906226"/>
      <w:bookmarkStart w:id="3963" w:name="_Toc61115429"/>
      <w:bookmarkStart w:id="3964" w:name="_Toc67062882"/>
      <w:bookmarkStart w:id="3965" w:name="_Toc74816355"/>
      <w:bookmarkStart w:id="3966" w:name="_Toc76505864"/>
      <w:bookmarkStart w:id="3967" w:name="_Toc83114451"/>
      <w:bookmarkStart w:id="3968" w:name="_Toc89874473"/>
      <w:r w:rsidRPr="00FA19F9">
        <w:t>6.2.6.5</w:t>
      </w:r>
      <w:r w:rsidRPr="00FA19F9">
        <w:tab/>
        <w:t>Test requirements</w:t>
      </w:r>
      <w:bookmarkEnd w:id="3959"/>
      <w:bookmarkEnd w:id="3960"/>
      <w:bookmarkEnd w:id="3961"/>
      <w:bookmarkEnd w:id="3962"/>
      <w:bookmarkEnd w:id="3963"/>
      <w:bookmarkEnd w:id="3964"/>
      <w:bookmarkEnd w:id="3965"/>
      <w:bookmarkEnd w:id="3966"/>
      <w:bookmarkEnd w:id="3967"/>
      <w:bookmarkEnd w:id="3968"/>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3969" w:name="_Toc21093988"/>
      <w:bookmarkStart w:id="3970" w:name="_Toc29766009"/>
      <w:bookmarkStart w:id="3971" w:name="_Toc29766513"/>
      <w:bookmarkStart w:id="3972" w:name="_Toc45906227"/>
      <w:bookmarkStart w:id="3973" w:name="_Toc61115430"/>
      <w:bookmarkStart w:id="3974" w:name="_Toc67062883"/>
      <w:bookmarkStart w:id="3975" w:name="_Toc74816356"/>
      <w:bookmarkStart w:id="3976" w:name="_Toc76505865"/>
      <w:bookmarkStart w:id="3977" w:name="_Toc83114452"/>
      <w:bookmarkStart w:id="3978" w:name="_Toc89874474"/>
      <w:r w:rsidRPr="00FA19F9">
        <w:rPr>
          <w:lang w:eastAsia="zh-CN"/>
        </w:rPr>
        <w:t>6.3</w:t>
      </w:r>
      <w:r w:rsidRPr="00FA19F9">
        <w:rPr>
          <w:lang w:eastAsia="zh-CN"/>
        </w:rPr>
        <w:tab/>
        <w:t>Output power dynamics</w:t>
      </w:r>
      <w:bookmarkEnd w:id="3969"/>
      <w:bookmarkEnd w:id="3970"/>
      <w:bookmarkEnd w:id="3971"/>
      <w:bookmarkEnd w:id="3972"/>
      <w:bookmarkEnd w:id="3973"/>
      <w:bookmarkEnd w:id="3974"/>
      <w:bookmarkEnd w:id="3975"/>
      <w:bookmarkEnd w:id="3976"/>
      <w:bookmarkEnd w:id="3977"/>
      <w:bookmarkEnd w:id="3978"/>
    </w:p>
    <w:p w14:paraId="5EA97CBB" w14:textId="77777777" w:rsidR="00F65BA1" w:rsidRPr="00FA19F9" w:rsidRDefault="00F65BA1" w:rsidP="00FF5E3C">
      <w:pPr>
        <w:pStyle w:val="Heading3"/>
      </w:pPr>
      <w:bookmarkStart w:id="3979" w:name="_Toc21093989"/>
      <w:bookmarkStart w:id="3980" w:name="_Toc29766010"/>
      <w:bookmarkStart w:id="3981" w:name="_Toc29766514"/>
      <w:bookmarkStart w:id="3982" w:name="_Toc45906228"/>
      <w:bookmarkStart w:id="3983" w:name="_Toc61115431"/>
      <w:bookmarkStart w:id="3984" w:name="_Toc67062884"/>
      <w:bookmarkStart w:id="3985" w:name="_Toc74816357"/>
      <w:bookmarkStart w:id="3986" w:name="_Toc76505866"/>
      <w:bookmarkStart w:id="3987" w:name="_Toc83114453"/>
      <w:bookmarkStart w:id="3988" w:name="_Toc89874475"/>
      <w:r w:rsidRPr="00FA19F9">
        <w:t>6.3.1</w:t>
      </w:r>
      <w:r w:rsidRPr="00FA19F9">
        <w:tab/>
      </w:r>
      <w:r w:rsidR="003C58B3" w:rsidRPr="00FA19F9">
        <w:t>General</w:t>
      </w:r>
      <w:bookmarkEnd w:id="3979"/>
      <w:bookmarkEnd w:id="3980"/>
      <w:bookmarkEnd w:id="3981"/>
      <w:bookmarkEnd w:id="3982"/>
      <w:bookmarkEnd w:id="3983"/>
      <w:bookmarkEnd w:id="3984"/>
      <w:bookmarkEnd w:id="3985"/>
      <w:bookmarkEnd w:id="3986"/>
      <w:bookmarkEnd w:id="3987"/>
      <w:bookmarkEnd w:id="3988"/>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3989" w:name="_Toc21093990"/>
      <w:bookmarkStart w:id="3990" w:name="_Toc29766011"/>
      <w:bookmarkStart w:id="3991" w:name="_Toc29766515"/>
      <w:bookmarkStart w:id="3992" w:name="_Toc45906229"/>
      <w:bookmarkStart w:id="3993" w:name="_Toc61115432"/>
      <w:bookmarkStart w:id="3994" w:name="_Toc67062885"/>
      <w:bookmarkStart w:id="3995" w:name="_Toc74816358"/>
      <w:bookmarkStart w:id="3996" w:name="_Toc76505867"/>
      <w:bookmarkStart w:id="3997" w:name="_Toc83114454"/>
      <w:bookmarkStart w:id="3998" w:name="_Toc8987447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3989"/>
      <w:bookmarkEnd w:id="3990"/>
      <w:bookmarkEnd w:id="3991"/>
      <w:bookmarkEnd w:id="3992"/>
      <w:bookmarkEnd w:id="3993"/>
      <w:bookmarkEnd w:id="3994"/>
      <w:bookmarkEnd w:id="3995"/>
      <w:bookmarkEnd w:id="3996"/>
      <w:bookmarkEnd w:id="3997"/>
      <w:bookmarkEnd w:id="3998"/>
    </w:p>
    <w:p w14:paraId="41E27405" w14:textId="77777777" w:rsidR="00AB15B8" w:rsidRPr="00FA19F9" w:rsidRDefault="00AB15B8" w:rsidP="0098090A">
      <w:pPr>
        <w:pStyle w:val="Heading4"/>
      </w:pPr>
      <w:bookmarkStart w:id="3999" w:name="_Toc21093991"/>
      <w:bookmarkStart w:id="4000" w:name="_Toc29766012"/>
      <w:bookmarkStart w:id="4001" w:name="_Toc29766516"/>
      <w:bookmarkStart w:id="4002" w:name="_Toc45906230"/>
      <w:bookmarkStart w:id="4003" w:name="_Toc61115433"/>
      <w:bookmarkStart w:id="4004" w:name="_Toc67062886"/>
      <w:bookmarkStart w:id="4005" w:name="_Toc74816359"/>
      <w:bookmarkStart w:id="4006" w:name="_Toc76505868"/>
      <w:bookmarkStart w:id="4007" w:name="_Toc83114455"/>
      <w:bookmarkStart w:id="4008" w:name="_Toc89874477"/>
      <w:r w:rsidRPr="00FA19F9">
        <w:t>6.3.2.1</w:t>
      </w:r>
      <w:r w:rsidRPr="00FA19F9">
        <w:tab/>
        <w:t>Definition and applicability</w:t>
      </w:r>
      <w:bookmarkEnd w:id="3999"/>
      <w:bookmarkEnd w:id="4000"/>
      <w:bookmarkEnd w:id="4001"/>
      <w:bookmarkEnd w:id="4002"/>
      <w:bookmarkEnd w:id="4003"/>
      <w:bookmarkEnd w:id="4004"/>
      <w:bookmarkEnd w:id="4005"/>
      <w:bookmarkEnd w:id="4006"/>
      <w:bookmarkEnd w:id="4007"/>
      <w:bookmarkEnd w:id="4008"/>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4009" w:name="_Toc21093992"/>
      <w:bookmarkStart w:id="4010" w:name="_Toc29766013"/>
      <w:bookmarkStart w:id="4011" w:name="_Toc29766517"/>
      <w:bookmarkStart w:id="4012" w:name="_Toc45906231"/>
      <w:bookmarkStart w:id="4013" w:name="_Toc61115434"/>
      <w:bookmarkStart w:id="4014" w:name="_Toc67062887"/>
      <w:bookmarkStart w:id="4015" w:name="_Toc74816360"/>
      <w:bookmarkStart w:id="4016" w:name="_Toc76505869"/>
      <w:bookmarkStart w:id="4017" w:name="_Toc83114456"/>
      <w:bookmarkStart w:id="4018" w:name="_Toc89874478"/>
      <w:r w:rsidRPr="00FA19F9">
        <w:t>6.3.2.2</w:t>
      </w:r>
      <w:r w:rsidRPr="00FA19F9">
        <w:tab/>
        <w:t>Minimum requirement</w:t>
      </w:r>
      <w:bookmarkEnd w:id="4009"/>
      <w:bookmarkEnd w:id="4010"/>
      <w:bookmarkEnd w:id="4011"/>
      <w:bookmarkEnd w:id="4012"/>
      <w:bookmarkEnd w:id="4013"/>
      <w:bookmarkEnd w:id="4014"/>
      <w:bookmarkEnd w:id="4015"/>
      <w:bookmarkEnd w:id="4016"/>
      <w:bookmarkEnd w:id="4017"/>
      <w:bookmarkEnd w:id="4018"/>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4019" w:name="_Toc21093993"/>
      <w:bookmarkStart w:id="4020" w:name="_Toc29766014"/>
      <w:bookmarkStart w:id="4021" w:name="_Toc29766518"/>
      <w:bookmarkStart w:id="4022" w:name="_Toc45906232"/>
      <w:bookmarkStart w:id="4023" w:name="_Toc61115435"/>
      <w:bookmarkStart w:id="4024" w:name="_Toc67062888"/>
      <w:bookmarkStart w:id="4025" w:name="_Toc74816361"/>
      <w:bookmarkStart w:id="4026" w:name="_Toc76505870"/>
      <w:bookmarkStart w:id="4027" w:name="_Toc83114457"/>
      <w:bookmarkStart w:id="4028" w:name="_Toc89874479"/>
      <w:r w:rsidRPr="00FA19F9">
        <w:t>6.3.2.3</w:t>
      </w:r>
      <w:r w:rsidRPr="00FA19F9">
        <w:tab/>
        <w:t>Test purpose</w:t>
      </w:r>
      <w:bookmarkEnd w:id="4019"/>
      <w:bookmarkEnd w:id="4020"/>
      <w:bookmarkEnd w:id="4021"/>
      <w:bookmarkEnd w:id="4022"/>
      <w:bookmarkEnd w:id="4023"/>
      <w:bookmarkEnd w:id="4024"/>
      <w:bookmarkEnd w:id="4025"/>
      <w:bookmarkEnd w:id="4026"/>
      <w:bookmarkEnd w:id="4027"/>
      <w:bookmarkEnd w:id="4028"/>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4029" w:name="_Toc21093994"/>
      <w:bookmarkStart w:id="4030" w:name="_Toc29766015"/>
      <w:bookmarkStart w:id="4031" w:name="_Toc29766519"/>
      <w:bookmarkStart w:id="4032" w:name="_Toc45906233"/>
      <w:bookmarkStart w:id="4033" w:name="_Toc61115436"/>
      <w:bookmarkStart w:id="4034" w:name="_Toc67062889"/>
      <w:bookmarkStart w:id="4035" w:name="_Toc74816362"/>
      <w:bookmarkStart w:id="4036" w:name="_Toc76505871"/>
      <w:bookmarkStart w:id="4037" w:name="_Toc83114458"/>
      <w:bookmarkStart w:id="4038" w:name="_Toc89874480"/>
      <w:r w:rsidRPr="00FA19F9">
        <w:lastRenderedPageBreak/>
        <w:t>6.3.2.4</w:t>
      </w:r>
      <w:r w:rsidRPr="00FA19F9">
        <w:tab/>
        <w:t>Method of test</w:t>
      </w:r>
      <w:bookmarkEnd w:id="4029"/>
      <w:bookmarkEnd w:id="4030"/>
      <w:bookmarkEnd w:id="4031"/>
      <w:bookmarkEnd w:id="4032"/>
      <w:bookmarkEnd w:id="4033"/>
      <w:bookmarkEnd w:id="4034"/>
      <w:bookmarkEnd w:id="4035"/>
      <w:bookmarkEnd w:id="4036"/>
      <w:bookmarkEnd w:id="4037"/>
      <w:bookmarkEnd w:id="4038"/>
    </w:p>
    <w:p w14:paraId="7293D2F1" w14:textId="77777777" w:rsidR="00AB15B8" w:rsidRPr="00FA19F9" w:rsidRDefault="00AB15B8" w:rsidP="0098090A">
      <w:pPr>
        <w:pStyle w:val="Heading5"/>
      </w:pPr>
      <w:bookmarkStart w:id="4039" w:name="_Toc21093995"/>
      <w:bookmarkStart w:id="4040" w:name="_Toc29766016"/>
      <w:bookmarkStart w:id="4041" w:name="_Toc29766520"/>
      <w:bookmarkStart w:id="4042" w:name="_Toc45906234"/>
      <w:bookmarkStart w:id="4043" w:name="_Toc61115437"/>
      <w:bookmarkStart w:id="4044" w:name="_Toc67062890"/>
      <w:bookmarkStart w:id="4045" w:name="_Toc74816363"/>
      <w:bookmarkStart w:id="4046" w:name="_Toc76505872"/>
      <w:bookmarkStart w:id="4047" w:name="_Toc83114459"/>
      <w:bookmarkStart w:id="4048" w:name="_Toc89874481"/>
      <w:r w:rsidRPr="00FA19F9">
        <w:t>6.3.2.4.1</w:t>
      </w:r>
      <w:r w:rsidRPr="00FA19F9">
        <w:tab/>
        <w:t>Initial conditions</w:t>
      </w:r>
      <w:bookmarkEnd w:id="4039"/>
      <w:bookmarkEnd w:id="4040"/>
      <w:bookmarkEnd w:id="4041"/>
      <w:bookmarkEnd w:id="4042"/>
      <w:bookmarkEnd w:id="4043"/>
      <w:bookmarkEnd w:id="4044"/>
      <w:bookmarkEnd w:id="4045"/>
      <w:bookmarkEnd w:id="4046"/>
      <w:bookmarkEnd w:id="4047"/>
      <w:bookmarkEnd w:id="4048"/>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4049" w:name="_Toc21093996"/>
      <w:bookmarkStart w:id="4050" w:name="_Toc29766017"/>
      <w:bookmarkStart w:id="4051" w:name="_Toc29766521"/>
      <w:bookmarkStart w:id="4052" w:name="_Toc45906235"/>
      <w:bookmarkStart w:id="4053" w:name="_Toc61115438"/>
      <w:bookmarkStart w:id="4054" w:name="_Toc67062891"/>
      <w:bookmarkStart w:id="4055" w:name="_Toc74816364"/>
      <w:bookmarkStart w:id="4056" w:name="_Toc76505873"/>
      <w:bookmarkStart w:id="4057" w:name="_Toc83114460"/>
      <w:bookmarkStart w:id="4058" w:name="_Toc89874482"/>
      <w:r w:rsidRPr="00FA19F9">
        <w:t>6.3.2.4.2</w:t>
      </w:r>
      <w:r w:rsidRPr="00FA19F9">
        <w:tab/>
        <w:t>Procedure</w:t>
      </w:r>
      <w:bookmarkEnd w:id="4049"/>
      <w:bookmarkEnd w:id="4050"/>
      <w:bookmarkEnd w:id="4051"/>
      <w:bookmarkEnd w:id="4052"/>
      <w:bookmarkEnd w:id="4053"/>
      <w:bookmarkEnd w:id="4054"/>
      <w:bookmarkEnd w:id="4055"/>
      <w:bookmarkEnd w:id="4056"/>
      <w:bookmarkEnd w:id="4057"/>
      <w:bookmarkEnd w:id="4058"/>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4059" w:name="_Toc21093997"/>
      <w:bookmarkStart w:id="4060" w:name="_Toc29766018"/>
      <w:bookmarkStart w:id="4061" w:name="_Toc29766522"/>
      <w:bookmarkStart w:id="4062" w:name="_Toc45906236"/>
      <w:bookmarkStart w:id="4063" w:name="_Toc61115439"/>
      <w:bookmarkStart w:id="4064" w:name="_Toc67062892"/>
      <w:bookmarkStart w:id="4065" w:name="_Toc74816365"/>
      <w:bookmarkStart w:id="4066" w:name="_Toc76505874"/>
      <w:bookmarkStart w:id="4067" w:name="_Toc83114461"/>
      <w:bookmarkStart w:id="4068" w:name="_Toc89874483"/>
      <w:r w:rsidRPr="00FA19F9">
        <w:t>6.3.2.5</w:t>
      </w:r>
      <w:r w:rsidRPr="00FA19F9">
        <w:tab/>
        <w:t>Test requirements</w:t>
      </w:r>
      <w:bookmarkEnd w:id="4059"/>
      <w:bookmarkEnd w:id="4060"/>
      <w:bookmarkEnd w:id="4061"/>
      <w:bookmarkEnd w:id="4062"/>
      <w:bookmarkEnd w:id="4063"/>
      <w:bookmarkEnd w:id="4064"/>
      <w:bookmarkEnd w:id="4065"/>
      <w:bookmarkEnd w:id="4066"/>
      <w:bookmarkEnd w:id="4067"/>
      <w:bookmarkEnd w:id="4068"/>
    </w:p>
    <w:p w14:paraId="265416D4" w14:textId="77777777" w:rsidR="00AB15B8" w:rsidRPr="00FA19F9" w:rsidRDefault="00AB15B8" w:rsidP="0098090A">
      <w:pPr>
        <w:pStyle w:val="Heading5"/>
      </w:pPr>
      <w:bookmarkStart w:id="4069" w:name="_Toc21093998"/>
      <w:bookmarkStart w:id="4070" w:name="_Toc29766019"/>
      <w:bookmarkStart w:id="4071" w:name="_Toc29766523"/>
      <w:bookmarkStart w:id="4072" w:name="_Toc45906237"/>
      <w:bookmarkStart w:id="4073" w:name="_Toc61115440"/>
      <w:bookmarkStart w:id="4074" w:name="_Toc67062893"/>
      <w:bookmarkStart w:id="4075" w:name="_Toc74816366"/>
      <w:bookmarkStart w:id="4076" w:name="_Toc76505875"/>
      <w:bookmarkStart w:id="4077" w:name="_Toc83114462"/>
      <w:bookmarkStart w:id="4078" w:name="_Toc89874484"/>
      <w:r w:rsidRPr="00FA19F9">
        <w:t>6.3.2.5.1</w:t>
      </w:r>
      <w:r w:rsidRPr="00FA19F9">
        <w:tab/>
        <w:t>UTRA FDD</w:t>
      </w:r>
      <w:bookmarkEnd w:id="4069"/>
      <w:bookmarkEnd w:id="4070"/>
      <w:bookmarkEnd w:id="4071"/>
      <w:bookmarkEnd w:id="4072"/>
      <w:bookmarkEnd w:id="4073"/>
      <w:bookmarkEnd w:id="4074"/>
      <w:bookmarkEnd w:id="4075"/>
      <w:bookmarkEnd w:id="4076"/>
      <w:bookmarkEnd w:id="4077"/>
      <w:bookmarkEnd w:id="4078"/>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4079" w:name="_Toc21093999"/>
      <w:bookmarkStart w:id="4080" w:name="_Toc29766020"/>
      <w:bookmarkStart w:id="4081" w:name="_Toc29766524"/>
      <w:bookmarkStart w:id="4082" w:name="_Toc45906238"/>
      <w:bookmarkStart w:id="4083" w:name="_Toc61115441"/>
      <w:bookmarkStart w:id="4084" w:name="_Toc67062894"/>
      <w:bookmarkStart w:id="4085" w:name="_Toc74816367"/>
      <w:bookmarkStart w:id="4086" w:name="_Toc76505876"/>
      <w:bookmarkStart w:id="4087" w:name="_Toc83114463"/>
      <w:bookmarkStart w:id="4088" w:name="_Toc89874485"/>
      <w:r w:rsidRPr="00FA19F9">
        <w:t>6.3.2.5.2</w:t>
      </w:r>
      <w:r w:rsidRPr="00FA19F9">
        <w:tab/>
        <w:t>UTRA TDD</w:t>
      </w:r>
      <w:bookmarkEnd w:id="4079"/>
      <w:bookmarkEnd w:id="4080"/>
      <w:bookmarkEnd w:id="4081"/>
      <w:bookmarkEnd w:id="4082"/>
      <w:bookmarkEnd w:id="4083"/>
      <w:bookmarkEnd w:id="4084"/>
      <w:bookmarkEnd w:id="4085"/>
      <w:bookmarkEnd w:id="4086"/>
      <w:bookmarkEnd w:id="4087"/>
      <w:bookmarkEnd w:id="408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4089" w:name="_Toc21094000"/>
      <w:bookmarkStart w:id="4090" w:name="_Toc29766021"/>
      <w:bookmarkStart w:id="4091" w:name="_Toc29766525"/>
      <w:bookmarkStart w:id="4092" w:name="_Toc45906239"/>
      <w:bookmarkStart w:id="4093" w:name="_Toc61115442"/>
      <w:bookmarkStart w:id="4094" w:name="_Toc67062895"/>
      <w:bookmarkStart w:id="4095" w:name="_Toc74816368"/>
      <w:bookmarkStart w:id="4096" w:name="_Toc76505877"/>
      <w:bookmarkStart w:id="4097" w:name="_Toc83114464"/>
      <w:bookmarkStart w:id="4098" w:name="_Toc89874486"/>
      <w:r w:rsidRPr="00FA19F9">
        <w:rPr>
          <w:lang w:eastAsia="zh-CN"/>
        </w:rPr>
        <w:t>6. 3.3</w:t>
      </w:r>
      <w:r w:rsidRPr="00FA19F9">
        <w:rPr>
          <w:lang w:eastAsia="zh-CN"/>
        </w:rPr>
        <w:tab/>
        <w:t>Power control dynamic range</w:t>
      </w:r>
      <w:bookmarkEnd w:id="4089"/>
      <w:bookmarkEnd w:id="4090"/>
      <w:bookmarkEnd w:id="4091"/>
      <w:bookmarkEnd w:id="4092"/>
      <w:bookmarkEnd w:id="4093"/>
      <w:bookmarkEnd w:id="4094"/>
      <w:bookmarkEnd w:id="4095"/>
      <w:bookmarkEnd w:id="4096"/>
      <w:bookmarkEnd w:id="4097"/>
      <w:bookmarkEnd w:id="4098"/>
    </w:p>
    <w:p w14:paraId="7B7F7F3C" w14:textId="77777777" w:rsidR="00AB15B8" w:rsidRPr="00FA19F9" w:rsidRDefault="00AB15B8" w:rsidP="0098090A">
      <w:pPr>
        <w:pStyle w:val="Heading4"/>
      </w:pPr>
      <w:bookmarkStart w:id="4099" w:name="_Toc21094001"/>
      <w:bookmarkStart w:id="4100" w:name="_Toc29766022"/>
      <w:bookmarkStart w:id="4101" w:name="_Toc29766526"/>
      <w:bookmarkStart w:id="4102" w:name="_Toc45906240"/>
      <w:bookmarkStart w:id="4103" w:name="_Toc61115443"/>
      <w:bookmarkStart w:id="4104" w:name="_Toc67062896"/>
      <w:bookmarkStart w:id="4105" w:name="_Toc74816369"/>
      <w:bookmarkStart w:id="4106" w:name="_Toc76505878"/>
      <w:bookmarkStart w:id="4107" w:name="_Toc83114465"/>
      <w:bookmarkStart w:id="4108" w:name="_Toc89874487"/>
      <w:r w:rsidRPr="00FA19F9">
        <w:t>6.3.3.1</w:t>
      </w:r>
      <w:r w:rsidRPr="00FA19F9">
        <w:tab/>
        <w:t>Definition and applicability</w:t>
      </w:r>
      <w:bookmarkEnd w:id="4099"/>
      <w:bookmarkEnd w:id="4100"/>
      <w:bookmarkEnd w:id="4101"/>
      <w:bookmarkEnd w:id="4102"/>
      <w:bookmarkEnd w:id="4103"/>
      <w:bookmarkEnd w:id="4104"/>
      <w:bookmarkEnd w:id="4105"/>
      <w:bookmarkEnd w:id="4106"/>
      <w:bookmarkEnd w:id="4107"/>
      <w:bookmarkEnd w:id="4108"/>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4109" w:name="_Toc21094002"/>
      <w:bookmarkStart w:id="4110" w:name="_Toc29766023"/>
      <w:bookmarkStart w:id="4111" w:name="_Toc29766527"/>
      <w:bookmarkStart w:id="4112" w:name="_Toc45906241"/>
      <w:bookmarkStart w:id="4113" w:name="_Toc61115444"/>
      <w:bookmarkStart w:id="4114" w:name="_Toc67062897"/>
      <w:bookmarkStart w:id="4115" w:name="_Toc74816370"/>
      <w:bookmarkStart w:id="4116" w:name="_Toc76505879"/>
      <w:bookmarkStart w:id="4117" w:name="_Toc83114466"/>
      <w:bookmarkStart w:id="4118" w:name="_Toc89874488"/>
      <w:r w:rsidRPr="00FA19F9">
        <w:t>6.3.3.2</w:t>
      </w:r>
      <w:r w:rsidRPr="00FA19F9">
        <w:tab/>
        <w:t>Minimum requirement</w:t>
      </w:r>
      <w:bookmarkEnd w:id="4109"/>
      <w:bookmarkEnd w:id="4110"/>
      <w:bookmarkEnd w:id="4111"/>
      <w:bookmarkEnd w:id="4112"/>
      <w:bookmarkEnd w:id="4113"/>
      <w:bookmarkEnd w:id="4114"/>
      <w:bookmarkEnd w:id="4115"/>
      <w:bookmarkEnd w:id="4116"/>
      <w:bookmarkEnd w:id="4117"/>
      <w:bookmarkEnd w:id="4118"/>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4119" w:name="_Toc21094003"/>
      <w:bookmarkStart w:id="4120" w:name="_Toc29766024"/>
      <w:bookmarkStart w:id="4121" w:name="_Toc29766528"/>
      <w:bookmarkStart w:id="4122" w:name="_Toc45906242"/>
      <w:bookmarkStart w:id="4123" w:name="_Toc61115445"/>
      <w:bookmarkStart w:id="4124" w:name="_Toc67062898"/>
      <w:bookmarkStart w:id="4125" w:name="_Toc74816371"/>
      <w:bookmarkStart w:id="4126" w:name="_Toc76505880"/>
      <w:bookmarkStart w:id="4127" w:name="_Toc83114467"/>
      <w:bookmarkStart w:id="4128" w:name="_Toc89874489"/>
      <w:r w:rsidRPr="00FA19F9">
        <w:lastRenderedPageBreak/>
        <w:t>6.3.3.3</w:t>
      </w:r>
      <w:r w:rsidRPr="00FA19F9">
        <w:tab/>
        <w:t>Test purpose</w:t>
      </w:r>
      <w:bookmarkEnd w:id="4119"/>
      <w:bookmarkEnd w:id="4120"/>
      <w:bookmarkEnd w:id="4121"/>
      <w:bookmarkEnd w:id="4122"/>
      <w:bookmarkEnd w:id="4123"/>
      <w:bookmarkEnd w:id="4124"/>
      <w:bookmarkEnd w:id="4125"/>
      <w:bookmarkEnd w:id="4126"/>
      <w:bookmarkEnd w:id="4127"/>
      <w:bookmarkEnd w:id="4128"/>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4129" w:name="_Toc21094004"/>
      <w:bookmarkStart w:id="4130" w:name="_Toc29766025"/>
      <w:bookmarkStart w:id="4131" w:name="_Toc29766529"/>
      <w:bookmarkStart w:id="4132" w:name="_Toc45906243"/>
      <w:bookmarkStart w:id="4133" w:name="_Toc61115446"/>
      <w:bookmarkStart w:id="4134" w:name="_Toc67062899"/>
      <w:bookmarkStart w:id="4135" w:name="_Toc74816372"/>
      <w:bookmarkStart w:id="4136" w:name="_Toc76505881"/>
      <w:bookmarkStart w:id="4137" w:name="_Toc83114468"/>
      <w:bookmarkStart w:id="4138" w:name="_Toc89874490"/>
      <w:r w:rsidRPr="00FA19F9">
        <w:t>6.3.3.4</w:t>
      </w:r>
      <w:r w:rsidRPr="00FA19F9">
        <w:tab/>
        <w:t>Method of test</w:t>
      </w:r>
      <w:bookmarkEnd w:id="4129"/>
      <w:bookmarkEnd w:id="4130"/>
      <w:bookmarkEnd w:id="4131"/>
      <w:bookmarkEnd w:id="4132"/>
      <w:bookmarkEnd w:id="4133"/>
      <w:bookmarkEnd w:id="4134"/>
      <w:bookmarkEnd w:id="4135"/>
      <w:bookmarkEnd w:id="4136"/>
      <w:bookmarkEnd w:id="4137"/>
      <w:bookmarkEnd w:id="4138"/>
    </w:p>
    <w:p w14:paraId="339780F9" w14:textId="77777777" w:rsidR="00AB15B8" w:rsidRPr="00FA19F9" w:rsidRDefault="00AB15B8" w:rsidP="0098090A">
      <w:pPr>
        <w:pStyle w:val="Heading5"/>
      </w:pPr>
      <w:bookmarkStart w:id="4139" w:name="_Toc21094005"/>
      <w:bookmarkStart w:id="4140" w:name="_Toc29766026"/>
      <w:bookmarkStart w:id="4141" w:name="_Toc29766530"/>
      <w:bookmarkStart w:id="4142" w:name="_Toc45906244"/>
      <w:bookmarkStart w:id="4143" w:name="_Toc61115447"/>
      <w:bookmarkStart w:id="4144" w:name="_Toc67062900"/>
      <w:bookmarkStart w:id="4145" w:name="_Toc74816373"/>
      <w:bookmarkStart w:id="4146" w:name="_Toc76505882"/>
      <w:bookmarkStart w:id="4147" w:name="_Toc83114469"/>
      <w:bookmarkStart w:id="4148" w:name="_Toc89874491"/>
      <w:r w:rsidRPr="00FA19F9">
        <w:t>6.3.3.4.1</w:t>
      </w:r>
      <w:r w:rsidRPr="00FA19F9">
        <w:tab/>
        <w:t>Initial conditions</w:t>
      </w:r>
      <w:bookmarkEnd w:id="4139"/>
      <w:bookmarkEnd w:id="4140"/>
      <w:bookmarkEnd w:id="4141"/>
      <w:bookmarkEnd w:id="4142"/>
      <w:bookmarkEnd w:id="4143"/>
      <w:bookmarkEnd w:id="4144"/>
      <w:bookmarkEnd w:id="4145"/>
      <w:bookmarkEnd w:id="4146"/>
      <w:bookmarkEnd w:id="4147"/>
      <w:bookmarkEnd w:id="4148"/>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4149" w:name="_Toc21094006"/>
      <w:bookmarkStart w:id="4150" w:name="_Toc29766027"/>
      <w:bookmarkStart w:id="4151" w:name="_Toc29766531"/>
      <w:bookmarkStart w:id="4152" w:name="_Toc45906245"/>
      <w:bookmarkStart w:id="4153" w:name="_Toc61115448"/>
      <w:bookmarkStart w:id="4154" w:name="_Toc67062901"/>
      <w:bookmarkStart w:id="4155" w:name="_Toc74816374"/>
      <w:bookmarkStart w:id="4156" w:name="_Toc76505883"/>
      <w:bookmarkStart w:id="4157" w:name="_Toc83114470"/>
      <w:bookmarkStart w:id="4158" w:name="_Toc89874492"/>
      <w:r w:rsidRPr="00FA19F9">
        <w:t>6.3.3.4.2</w:t>
      </w:r>
      <w:r w:rsidRPr="00FA19F9">
        <w:tab/>
        <w:t>Procedure</w:t>
      </w:r>
      <w:bookmarkEnd w:id="4149"/>
      <w:bookmarkEnd w:id="4150"/>
      <w:bookmarkEnd w:id="4151"/>
      <w:bookmarkEnd w:id="4152"/>
      <w:bookmarkEnd w:id="4153"/>
      <w:bookmarkEnd w:id="4154"/>
      <w:bookmarkEnd w:id="4155"/>
      <w:bookmarkEnd w:id="4156"/>
      <w:bookmarkEnd w:id="4157"/>
      <w:bookmarkEnd w:id="4158"/>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4159" w:name="_Toc21094007"/>
      <w:bookmarkStart w:id="4160" w:name="_Toc29766028"/>
      <w:bookmarkStart w:id="4161" w:name="_Toc29766532"/>
      <w:bookmarkStart w:id="4162" w:name="_Toc45906246"/>
      <w:bookmarkStart w:id="4163" w:name="_Toc61115449"/>
      <w:bookmarkStart w:id="4164" w:name="_Toc67062902"/>
      <w:bookmarkStart w:id="4165" w:name="_Toc74816375"/>
      <w:bookmarkStart w:id="4166" w:name="_Toc76505884"/>
      <w:bookmarkStart w:id="4167" w:name="_Toc83114471"/>
      <w:bookmarkStart w:id="4168" w:name="_Toc89874493"/>
      <w:r w:rsidRPr="00FA19F9">
        <w:t>6.3.3.5</w:t>
      </w:r>
      <w:r w:rsidRPr="00FA19F9">
        <w:tab/>
        <w:t>Test requirements</w:t>
      </w:r>
      <w:bookmarkEnd w:id="4159"/>
      <w:bookmarkEnd w:id="4160"/>
      <w:bookmarkEnd w:id="4161"/>
      <w:bookmarkEnd w:id="4162"/>
      <w:bookmarkEnd w:id="4163"/>
      <w:bookmarkEnd w:id="4164"/>
      <w:bookmarkEnd w:id="4165"/>
      <w:bookmarkEnd w:id="4166"/>
      <w:bookmarkEnd w:id="4167"/>
      <w:bookmarkEnd w:id="4168"/>
    </w:p>
    <w:p w14:paraId="0355F0B0" w14:textId="77777777" w:rsidR="00AB15B8" w:rsidRPr="00FA19F9" w:rsidRDefault="00AB15B8" w:rsidP="0098090A">
      <w:pPr>
        <w:pStyle w:val="Heading5"/>
      </w:pPr>
      <w:bookmarkStart w:id="4169" w:name="_Toc21094008"/>
      <w:bookmarkStart w:id="4170" w:name="_Toc29766029"/>
      <w:bookmarkStart w:id="4171" w:name="_Toc29766533"/>
      <w:bookmarkStart w:id="4172" w:name="_Toc45906247"/>
      <w:bookmarkStart w:id="4173" w:name="_Toc61115450"/>
      <w:bookmarkStart w:id="4174" w:name="_Toc67062903"/>
      <w:bookmarkStart w:id="4175" w:name="_Toc74816376"/>
      <w:bookmarkStart w:id="4176" w:name="_Toc76505885"/>
      <w:bookmarkStart w:id="4177" w:name="_Toc83114472"/>
      <w:bookmarkStart w:id="4178" w:name="_Toc89874494"/>
      <w:r w:rsidRPr="00FA19F9">
        <w:t>6.3.3.5.1</w:t>
      </w:r>
      <w:r w:rsidRPr="00FA19F9">
        <w:tab/>
        <w:t>UTRA FDD</w:t>
      </w:r>
      <w:bookmarkEnd w:id="4169"/>
      <w:bookmarkEnd w:id="4170"/>
      <w:bookmarkEnd w:id="4171"/>
      <w:bookmarkEnd w:id="4172"/>
      <w:bookmarkEnd w:id="4173"/>
      <w:bookmarkEnd w:id="4174"/>
      <w:bookmarkEnd w:id="4175"/>
      <w:bookmarkEnd w:id="4176"/>
      <w:bookmarkEnd w:id="4177"/>
      <w:bookmarkEnd w:id="4178"/>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4179" w:name="_Toc21094009"/>
      <w:bookmarkStart w:id="4180" w:name="_Toc29766030"/>
      <w:bookmarkStart w:id="4181" w:name="_Toc29766534"/>
      <w:bookmarkStart w:id="4182" w:name="_Toc45906248"/>
      <w:bookmarkStart w:id="4183" w:name="_Toc61115451"/>
      <w:bookmarkStart w:id="4184" w:name="_Toc67062904"/>
      <w:bookmarkStart w:id="4185" w:name="_Toc74816377"/>
      <w:bookmarkStart w:id="4186" w:name="_Toc76505886"/>
      <w:bookmarkStart w:id="4187" w:name="_Toc83114473"/>
      <w:bookmarkStart w:id="4188" w:name="_Toc89874495"/>
      <w:r w:rsidRPr="00FA19F9">
        <w:t>6.3.3.5.2</w:t>
      </w:r>
      <w:r w:rsidRPr="00FA19F9">
        <w:tab/>
        <w:t>UTRA TDD</w:t>
      </w:r>
      <w:bookmarkEnd w:id="4179"/>
      <w:bookmarkEnd w:id="4180"/>
      <w:bookmarkEnd w:id="4181"/>
      <w:bookmarkEnd w:id="4182"/>
      <w:bookmarkEnd w:id="4183"/>
      <w:bookmarkEnd w:id="4184"/>
      <w:bookmarkEnd w:id="4185"/>
      <w:bookmarkEnd w:id="4186"/>
      <w:bookmarkEnd w:id="4187"/>
      <w:bookmarkEnd w:id="4188"/>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4189" w:name="_Toc21094010"/>
      <w:bookmarkStart w:id="4190" w:name="_Toc29766031"/>
      <w:bookmarkStart w:id="4191" w:name="_Toc29766535"/>
      <w:bookmarkStart w:id="4192" w:name="_Toc45906249"/>
      <w:bookmarkStart w:id="4193" w:name="_Toc61115452"/>
      <w:bookmarkStart w:id="4194" w:name="_Toc67062905"/>
      <w:bookmarkStart w:id="4195" w:name="_Toc74816378"/>
      <w:bookmarkStart w:id="4196" w:name="_Toc76505887"/>
      <w:bookmarkStart w:id="4197" w:name="_Toc83114474"/>
      <w:bookmarkStart w:id="4198" w:name="_Toc89874496"/>
      <w:r w:rsidRPr="00FA19F9">
        <w:rPr>
          <w:lang w:eastAsia="zh-CN"/>
        </w:rPr>
        <w:t>6.</w:t>
      </w:r>
      <w:r w:rsidR="00F36D44" w:rsidRPr="00FA19F9">
        <w:rPr>
          <w:lang w:eastAsia="zh-CN"/>
        </w:rPr>
        <w:t>3.4</w:t>
      </w:r>
      <w:r w:rsidR="00F36D44" w:rsidRPr="00FA19F9">
        <w:rPr>
          <w:lang w:eastAsia="zh-CN"/>
        </w:rPr>
        <w:tab/>
        <w:t>Total power dynamic range</w:t>
      </w:r>
      <w:bookmarkEnd w:id="4189"/>
      <w:bookmarkEnd w:id="4190"/>
      <w:bookmarkEnd w:id="4191"/>
      <w:bookmarkEnd w:id="4192"/>
      <w:bookmarkEnd w:id="4193"/>
      <w:bookmarkEnd w:id="4194"/>
      <w:bookmarkEnd w:id="4195"/>
      <w:bookmarkEnd w:id="4196"/>
      <w:bookmarkEnd w:id="4197"/>
      <w:bookmarkEnd w:id="4198"/>
    </w:p>
    <w:p w14:paraId="22587191" w14:textId="77777777" w:rsidR="00AB15B8" w:rsidRPr="00FA19F9" w:rsidRDefault="00AB15B8" w:rsidP="00632AA6">
      <w:pPr>
        <w:pStyle w:val="Heading4"/>
      </w:pPr>
      <w:bookmarkStart w:id="4199" w:name="_Toc21094011"/>
      <w:bookmarkStart w:id="4200" w:name="_Toc29766032"/>
      <w:bookmarkStart w:id="4201" w:name="_Toc29766536"/>
      <w:bookmarkStart w:id="4202" w:name="_Toc45906250"/>
      <w:bookmarkStart w:id="4203" w:name="_Toc61115453"/>
      <w:bookmarkStart w:id="4204" w:name="_Toc67062906"/>
      <w:bookmarkStart w:id="4205" w:name="_Toc74816379"/>
      <w:bookmarkStart w:id="4206" w:name="_Toc76505888"/>
      <w:bookmarkStart w:id="4207" w:name="_Toc83114475"/>
      <w:bookmarkStart w:id="4208" w:name="_Toc89874497"/>
      <w:r w:rsidRPr="00FA19F9">
        <w:t>6.3.4.1</w:t>
      </w:r>
      <w:r w:rsidRPr="00FA19F9">
        <w:tab/>
        <w:t>Definition and applicability</w:t>
      </w:r>
      <w:bookmarkEnd w:id="4199"/>
      <w:bookmarkEnd w:id="4200"/>
      <w:bookmarkEnd w:id="4201"/>
      <w:bookmarkEnd w:id="4202"/>
      <w:bookmarkEnd w:id="4203"/>
      <w:bookmarkEnd w:id="4204"/>
      <w:bookmarkEnd w:id="4205"/>
      <w:bookmarkEnd w:id="4206"/>
      <w:bookmarkEnd w:id="4207"/>
      <w:bookmarkEnd w:id="4208"/>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4209" w:name="_Toc21094012"/>
      <w:bookmarkStart w:id="4210" w:name="_Toc29766033"/>
      <w:bookmarkStart w:id="4211" w:name="_Toc29766537"/>
      <w:bookmarkStart w:id="4212" w:name="_Toc45906251"/>
      <w:bookmarkStart w:id="4213" w:name="_Toc61115454"/>
      <w:bookmarkStart w:id="4214" w:name="_Toc67062907"/>
      <w:bookmarkStart w:id="4215" w:name="_Toc74816380"/>
      <w:bookmarkStart w:id="4216" w:name="_Toc76505889"/>
      <w:bookmarkStart w:id="4217" w:name="_Toc83114476"/>
      <w:bookmarkStart w:id="4218" w:name="_Toc89874498"/>
      <w:r w:rsidRPr="00FA19F9">
        <w:t>6.3.4.2</w:t>
      </w:r>
      <w:r w:rsidRPr="00FA19F9">
        <w:tab/>
        <w:t>Minimum requirement</w:t>
      </w:r>
      <w:bookmarkEnd w:id="4209"/>
      <w:bookmarkEnd w:id="4210"/>
      <w:bookmarkEnd w:id="4211"/>
      <w:bookmarkEnd w:id="4212"/>
      <w:bookmarkEnd w:id="4213"/>
      <w:bookmarkEnd w:id="4214"/>
      <w:bookmarkEnd w:id="4215"/>
      <w:bookmarkEnd w:id="4216"/>
      <w:bookmarkEnd w:id="4217"/>
      <w:bookmarkEnd w:id="4218"/>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4219" w:name="_Toc21094013"/>
      <w:bookmarkStart w:id="4220" w:name="_Toc29766034"/>
      <w:bookmarkStart w:id="4221" w:name="_Toc29766538"/>
      <w:bookmarkStart w:id="4222" w:name="_Toc45906252"/>
      <w:bookmarkStart w:id="4223" w:name="_Toc61115455"/>
      <w:bookmarkStart w:id="4224" w:name="_Toc67062908"/>
      <w:bookmarkStart w:id="4225" w:name="_Toc74816381"/>
      <w:bookmarkStart w:id="4226" w:name="_Toc76505890"/>
      <w:bookmarkStart w:id="4227" w:name="_Toc83114477"/>
      <w:bookmarkStart w:id="4228" w:name="_Toc89874499"/>
      <w:r w:rsidRPr="00FA19F9">
        <w:t>6.3.4.3</w:t>
      </w:r>
      <w:r w:rsidRPr="00FA19F9">
        <w:tab/>
        <w:t>Test purpose</w:t>
      </w:r>
      <w:bookmarkEnd w:id="4219"/>
      <w:bookmarkEnd w:id="4220"/>
      <w:bookmarkEnd w:id="4221"/>
      <w:bookmarkEnd w:id="4222"/>
      <w:bookmarkEnd w:id="4223"/>
      <w:bookmarkEnd w:id="4224"/>
      <w:bookmarkEnd w:id="4225"/>
      <w:bookmarkEnd w:id="4226"/>
      <w:bookmarkEnd w:id="4227"/>
      <w:bookmarkEnd w:id="4228"/>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4229" w:name="_Toc21094014"/>
      <w:bookmarkStart w:id="4230" w:name="_Toc29766035"/>
      <w:bookmarkStart w:id="4231" w:name="_Toc29766539"/>
      <w:bookmarkStart w:id="4232" w:name="_Toc45906253"/>
      <w:bookmarkStart w:id="4233" w:name="_Toc61115456"/>
      <w:bookmarkStart w:id="4234" w:name="_Toc67062909"/>
      <w:bookmarkStart w:id="4235" w:name="_Toc74816382"/>
      <w:bookmarkStart w:id="4236" w:name="_Toc76505891"/>
      <w:bookmarkStart w:id="4237" w:name="_Toc83114478"/>
      <w:bookmarkStart w:id="4238" w:name="_Toc89874500"/>
      <w:r w:rsidRPr="00FA19F9">
        <w:t>6.3.4.4</w:t>
      </w:r>
      <w:r w:rsidRPr="00FA19F9">
        <w:tab/>
        <w:t>Method of test</w:t>
      </w:r>
      <w:bookmarkStart w:id="4239" w:name="_Toc21094015"/>
      <w:bookmarkStart w:id="4240" w:name="_Toc29766036"/>
      <w:bookmarkStart w:id="4241" w:name="_Toc29766540"/>
      <w:bookmarkStart w:id="4242" w:name="_Toc45906254"/>
      <w:bookmarkEnd w:id="4229"/>
      <w:bookmarkEnd w:id="4230"/>
      <w:bookmarkEnd w:id="4231"/>
      <w:bookmarkEnd w:id="4232"/>
      <w:bookmarkEnd w:id="4233"/>
      <w:bookmarkEnd w:id="4234"/>
      <w:bookmarkEnd w:id="4235"/>
      <w:bookmarkEnd w:id="4236"/>
      <w:bookmarkEnd w:id="4237"/>
      <w:bookmarkEnd w:id="4238"/>
    </w:p>
    <w:p w14:paraId="7CC6D298" w14:textId="14BFA848" w:rsidR="00AB15B8" w:rsidRPr="00FA19F9" w:rsidRDefault="00AB15B8" w:rsidP="0098090A">
      <w:pPr>
        <w:pStyle w:val="Heading5"/>
      </w:pPr>
      <w:bookmarkStart w:id="4243" w:name="_Toc61115457"/>
      <w:bookmarkStart w:id="4244" w:name="_Toc67062910"/>
      <w:bookmarkStart w:id="4245" w:name="_Toc74816383"/>
      <w:bookmarkStart w:id="4246" w:name="_Toc76505892"/>
      <w:bookmarkStart w:id="4247" w:name="_Toc83114479"/>
      <w:bookmarkStart w:id="4248" w:name="_Toc89874501"/>
      <w:r w:rsidRPr="00FA19F9">
        <w:t>6.3.4.4.1</w:t>
      </w:r>
      <w:r w:rsidRPr="00FA19F9">
        <w:tab/>
        <w:t>Initial conditions</w:t>
      </w:r>
      <w:bookmarkEnd w:id="4239"/>
      <w:bookmarkEnd w:id="4240"/>
      <w:bookmarkEnd w:id="4241"/>
      <w:bookmarkEnd w:id="4242"/>
      <w:bookmarkEnd w:id="4243"/>
      <w:bookmarkEnd w:id="4244"/>
      <w:bookmarkEnd w:id="4245"/>
      <w:bookmarkEnd w:id="4246"/>
      <w:bookmarkEnd w:id="4247"/>
      <w:bookmarkEnd w:id="4248"/>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4249" w:name="_Toc21094016"/>
      <w:bookmarkStart w:id="4250" w:name="_Toc29766037"/>
      <w:bookmarkStart w:id="4251" w:name="_Toc29766541"/>
      <w:bookmarkStart w:id="4252" w:name="_Toc45906255"/>
      <w:bookmarkStart w:id="4253" w:name="_Toc61115458"/>
      <w:bookmarkStart w:id="4254" w:name="_Toc67062911"/>
      <w:bookmarkStart w:id="4255" w:name="_Toc74816384"/>
      <w:bookmarkStart w:id="4256" w:name="_Toc76505893"/>
      <w:bookmarkStart w:id="4257" w:name="_Toc83114480"/>
      <w:bookmarkStart w:id="4258" w:name="_Toc89874502"/>
      <w:r w:rsidRPr="00FA19F9">
        <w:t>6.3.4.4.2</w:t>
      </w:r>
      <w:r w:rsidRPr="00FA19F9">
        <w:tab/>
        <w:t>Procedure</w:t>
      </w:r>
      <w:bookmarkEnd w:id="4249"/>
      <w:bookmarkEnd w:id="4250"/>
      <w:bookmarkEnd w:id="4251"/>
      <w:bookmarkEnd w:id="4252"/>
      <w:bookmarkEnd w:id="4253"/>
      <w:bookmarkEnd w:id="4254"/>
      <w:bookmarkEnd w:id="4255"/>
      <w:bookmarkEnd w:id="4256"/>
      <w:bookmarkEnd w:id="4257"/>
      <w:bookmarkEnd w:id="4258"/>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4259" w:name="_Toc21094017"/>
      <w:bookmarkStart w:id="4260" w:name="_Toc29766038"/>
      <w:bookmarkStart w:id="4261" w:name="_Toc29766542"/>
      <w:bookmarkStart w:id="4262" w:name="_Toc45906256"/>
      <w:bookmarkStart w:id="4263" w:name="_Toc61115459"/>
      <w:bookmarkStart w:id="4264" w:name="_Toc67062912"/>
      <w:bookmarkStart w:id="4265" w:name="_Toc74816385"/>
      <w:bookmarkStart w:id="4266" w:name="_Toc76505894"/>
      <w:bookmarkStart w:id="4267" w:name="_Toc83114481"/>
      <w:bookmarkStart w:id="4268" w:name="_Toc89874503"/>
      <w:r w:rsidRPr="00FA19F9">
        <w:t>6.3.4.5</w:t>
      </w:r>
      <w:r w:rsidRPr="00FA19F9">
        <w:tab/>
        <w:t>Test requirements</w:t>
      </w:r>
      <w:bookmarkEnd w:id="4259"/>
      <w:bookmarkEnd w:id="4260"/>
      <w:bookmarkEnd w:id="4261"/>
      <w:bookmarkEnd w:id="4262"/>
      <w:bookmarkEnd w:id="4263"/>
      <w:bookmarkEnd w:id="4264"/>
      <w:bookmarkEnd w:id="4265"/>
      <w:bookmarkEnd w:id="4266"/>
      <w:bookmarkEnd w:id="4267"/>
      <w:bookmarkEnd w:id="4268"/>
    </w:p>
    <w:p w14:paraId="0AFC884B" w14:textId="77777777" w:rsidR="00AB15B8" w:rsidRPr="00FA19F9" w:rsidRDefault="00AB15B8" w:rsidP="0098090A">
      <w:pPr>
        <w:pStyle w:val="Heading5"/>
      </w:pPr>
      <w:bookmarkStart w:id="4269" w:name="_Toc21094018"/>
      <w:bookmarkStart w:id="4270" w:name="_Toc29766039"/>
      <w:bookmarkStart w:id="4271" w:name="_Toc29766543"/>
      <w:bookmarkStart w:id="4272" w:name="_Toc45906257"/>
      <w:bookmarkStart w:id="4273" w:name="_Toc61115460"/>
      <w:bookmarkStart w:id="4274" w:name="_Toc67062913"/>
      <w:bookmarkStart w:id="4275" w:name="_Toc74816386"/>
      <w:bookmarkStart w:id="4276" w:name="_Toc76505895"/>
      <w:bookmarkStart w:id="4277" w:name="_Toc83114482"/>
      <w:bookmarkStart w:id="4278" w:name="_Toc89874504"/>
      <w:r w:rsidRPr="00FA19F9">
        <w:t>6.3.4.5.1</w:t>
      </w:r>
      <w:r w:rsidRPr="00FA19F9">
        <w:tab/>
        <w:t>UTRA FDD</w:t>
      </w:r>
      <w:bookmarkEnd w:id="4269"/>
      <w:bookmarkEnd w:id="4270"/>
      <w:bookmarkEnd w:id="4271"/>
      <w:bookmarkEnd w:id="4272"/>
      <w:bookmarkEnd w:id="4273"/>
      <w:bookmarkEnd w:id="4274"/>
      <w:bookmarkEnd w:id="4275"/>
      <w:bookmarkEnd w:id="4276"/>
      <w:bookmarkEnd w:id="4277"/>
      <w:bookmarkEnd w:id="4278"/>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4279" w:name="_Toc21094019"/>
      <w:bookmarkStart w:id="4280" w:name="_Toc29766040"/>
      <w:bookmarkStart w:id="4281" w:name="_Toc29766544"/>
      <w:bookmarkStart w:id="4282" w:name="_Toc45906258"/>
      <w:bookmarkStart w:id="4283" w:name="_Toc61115461"/>
      <w:bookmarkStart w:id="4284" w:name="_Toc67062914"/>
      <w:bookmarkStart w:id="4285" w:name="_Toc74816387"/>
      <w:bookmarkStart w:id="4286" w:name="_Toc76505896"/>
      <w:bookmarkStart w:id="4287" w:name="_Toc83114483"/>
      <w:bookmarkStart w:id="4288" w:name="_Toc89874505"/>
      <w:r w:rsidRPr="00FA19F9">
        <w:t>6.3.4.5.2</w:t>
      </w:r>
      <w:r w:rsidRPr="00FA19F9">
        <w:tab/>
        <w:t>E-UTRA</w:t>
      </w:r>
      <w:bookmarkEnd w:id="4279"/>
      <w:bookmarkEnd w:id="4280"/>
      <w:bookmarkEnd w:id="4281"/>
      <w:bookmarkEnd w:id="4282"/>
      <w:bookmarkEnd w:id="4283"/>
      <w:bookmarkEnd w:id="4284"/>
      <w:bookmarkEnd w:id="4285"/>
      <w:bookmarkEnd w:id="4286"/>
      <w:bookmarkEnd w:id="4287"/>
      <w:bookmarkEnd w:id="4288"/>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4289" w:name="_Toc21094020"/>
      <w:bookmarkStart w:id="4290" w:name="_Toc29766041"/>
      <w:bookmarkStart w:id="4291" w:name="_Toc29766545"/>
      <w:bookmarkStart w:id="4292" w:name="_Toc45906259"/>
      <w:bookmarkStart w:id="4293" w:name="_Toc61115462"/>
      <w:bookmarkStart w:id="4294" w:name="_Toc67062915"/>
      <w:bookmarkStart w:id="4295" w:name="_Toc74816388"/>
      <w:bookmarkStart w:id="4296" w:name="_Toc76505897"/>
      <w:bookmarkStart w:id="4297" w:name="_Toc83114484"/>
      <w:bookmarkStart w:id="4298" w:name="_Toc89874506"/>
      <w:r w:rsidRPr="00FA19F9">
        <w:t>6.3.4.5.3</w:t>
      </w:r>
      <w:r w:rsidRPr="00FA19F9">
        <w:tab/>
        <w:t>NR</w:t>
      </w:r>
      <w:bookmarkEnd w:id="4289"/>
      <w:bookmarkEnd w:id="4290"/>
      <w:bookmarkEnd w:id="4291"/>
      <w:bookmarkEnd w:id="4292"/>
      <w:bookmarkEnd w:id="4293"/>
      <w:bookmarkEnd w:id="4294"/>
      <w:bookmarkEnd w:id="4295"/>
      <w:bookmarkEnd w:id="4296"/>
      <w:bookmarkEnd w:id="4297"/>
      <w:bookmarkEnd w:id="4298"/>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4299" w:name="_Toc21094021"/>
      <w:bookmarkStart w:id="4300" w:name="_Toc29766042"/>
      <w:bookmarkStart w:id="4301" w:name="_Toc29766546"/>
      <w:bookmarkStart w:id="4302" w:name="_Toc45906260"/>
      <w:bookmarkStart w:id="4303" w:name="_Toc61115463"/>
      <w:bookmarkStart w:id="4304" w:name="_Toc67062916"/>
      <w:bookmarkStart w:id="4305" w:name="_Toc74816389"/>
      <w:bookmarkStart w:id="4306" w:name="_Toc76505898"/>
      <w:bookmarkStart w:id="4307" w:name="_Toc83114485"/>
      <w:bookmarkStart w:id="4308" w:name="_Toc89874507"/>
      <w:r w:rsidRPr="00FA19F9">
        <w:rPr>
          <w:lang w:eastAsia="zh-CN"/>
        </w:rPr>
        <w:t>6.3.5</w:t>
      </w:r>
      <w:r w:rsidRPr="00FA19F9">
        <w:rPr>
          <w:lang w:eastAsia="zh-CN"/>
        </w:rPr>
        <w:tab/>
        <w:t>IPDL time mask</w:t>
      </w:r>
      <w:bookmarkEnd w:id="4299"/>
      <w:bookmarkEnd w:id="4300"/>
      <w:bookmarkEnd w:id="4301"/>
      <w:bookmarkEnd w:id="4302"/>
      <w:bookmarkEnd w:id="4303"/>
      <w:bookmarkEnd w:id="4304"/>
      <w:bookmarkEnd w:id="4305"/>
      <w:bookmarkEnd w:id="4306"/>
      <w:bookmarkEnd w:id="4307"/>
      <w:bookmarkEnd w:id="4308"/>
    </w:p>
    <w:p w14:paraId="7D125038" w14:textId="77777777" w:rsidR="00AB15B8" w:rsidRPr="00FA19F9" w:rsidRDefault="00AB15B8" w:rsidP="0098090A">
      <w:pPr>
        <w:pStyle w:val="Heading4"/>
      </w:pPr>
      <w:bookmarkStart w:id="4309" w:name="_Toc21094022"/>
      <w:bookmarkStart w:id="4310" w:name="_Toc29766043"/>
      <w:bookmarkStart w:id="4311" w:name="_Toc29766547"/>
      <w:bookmarkStart w:id="4312" w:name="_Toc45906261"/>
      <w:bookmarkStart w:id="4313" w:name="_Toc61115464"/>
      <w:bookmarkStart w:id="4314" w:name="_Toc67062917"/>
      <w:bookmarkStart w:id="4315" w:name="_Toc74816390"/>
      <w:bookmarkStart w:id="4316" w:name="_Toc76505899"/>
      <w:bookmarkStart w:id="4317" w:name="_Toc83114486"/>
      <w:bookmarkStart w:id="4318" w:name="_Toc89874508"/>
      <w:r w:rsidRPr="00FA19F9">
        <w:t>6.3.5.1</w:t>
      </w:r>
      <w:r w:rsidRPr="00FA19F9">
        <w:tab/>
        <w:t>Definition and applicability</w:t>
      </w:r>
      <w:bookmarkEnd w:id="4309"/>
      <w:bookmarkEnd w:id="4310"/>
      <w:bookmarkEnd w:id="4311"/>
      <w:bookmarkEnd w:id="4312"/>
      <w:bookmarkEnd w:id="4313"/>
      <w:bookmarkEnd w:id="4314"/>
      <w:bookmarkEnd w:id="4315"/>
      <w:bookmarkEnd w:id="4316"/>
      <w:bookmarkEnd w:id="4317"/>
      <w:bookmarkEnd w:id="4318"/>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4319" w:name="_Toc21094023"/>
      <w:bookmarkStart w:id="4320" w:name="_Toc29766044"/>
      <w:bookmarkStart w:id="4321" w:name="_Toc29766548"/>
      <w:bookmarkStart w:id="4322" w:name="_Toc45906262"/>
      <w:bookmarkStart w:id="4323" w:name="_Toc61115465"/>
      <w:bookmarkStart w:id="4324" w:name="_Toc67062918"/>
      <w:bookmarkStart w:id="4325" w:name="_Toc74816391"/>
      <w:bookmarkStart w:id="4326" w:name="_Toc76505900"/>
      <w:bookmarkStart w:id="4327" w:name="_Toc83114487"/>
      <w:bookmarkStart w:id="4328" w:name="_Toc89874509"/>
      <w:r w:rsidRPr="00FA19F9">
        <w:t>6.3.5.2</w:t>
      </w:r>
      <w:r w:rsidRPr="00FA19F9">
        <w:tab/>
        <w:t>Minimum requirement</w:t>
      </w:r>
      <w:bookmarkEnd w:id="4319"/>
      <w:bookmarkEnd w:id="4320"/>
      <w:bookmarkEnd w:id="4321"/>
      <w:bookmarkEnd w:id="4322"/>
      <w:bookmarkEnd w:id="4323"/>
      <w:bookmarkEnd w:id="4324"/>
      <w:bookmarkEnd w:id="4325"/>
      <w:bookmarkEnd w:id="4326"/>
      <w:bookmarkEnd w:id="4327"/>
      <w:bookmarkEnd w:id="4328"/>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4329" w:name="_Toc21094024"/>
      <w:bookmarkStart w:id="4330" w:name="_Toc29766045"/>
      <w:bookmarkStart w:id="4331" w:name="_Toc29766549"/>
      <w:bookmarkStart w:id="4332" w:name="_Toc45906263"/>
      <w:bookmarkStart w:id="4333" w:name="_Toc61115466"/>
      <w:bookmarkStart w:id="4334" w:name="_Toc67062919"/>
      <w:bookmarkStart w:id="4335" w:name="_Toc74816392"/>
      <w:bookmarkStart w:id="4336" w:name="_Toc76505901"/>
      <w:bookmarkStart w:id="4337" w:name="_Toc83114488"/>
      <w:bookmarkStart w:id="4338" w:name="_Toc89874510"/>
      <w:r w:rsidRPr="00FA19F9">
        <w:t>6.3.5.3</w:t>
      </w:r>
      <w:r w:rsidRPr="00FA19F9">
        <w:tab/>
        <w:t>Test purpose</w:t>
      </w:r>
      <w:bookmarkEnd w:id="4329"/>
      <w:bookmarkEnd w:id="4330"/>
      <w:bookmarkEnd w:id="4331"/>
      <w:bookmarkEnd w:id="4332"/>
      <w:bookmarkEnd w:id="4333"/>
      <w:bookmarkEnd w:id="4334"/>
      <w:bookmarkEnd w:id="4335"/>
      <w:bookmarkEnd w:id="4336"/>
      <w:bookmarkEnd w:id="4337"/>
      <w:bookmarkEnd w:id="4338"/>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4339" w:name="_Toc21094025"/>
      <w:bookmarkStart w:id="4340" w:name="_Toc29766046"/>
      <w:bookmarkStart w:id="4341" w:name="_Toc29766550"/>
      <w:bookmarkStart w:id="4342" w:name="_Toc45906264"/>
      <w:bookmarkStart w:id="4343" w:name="_Toc61115467"/>
      <w:bookmarkStart w:id="4344" w:name="_Toc67062920"/>
      <w:bookmarkStart w:id="4345" w:name="_Toc74816393"/>
      <w:bookmarkStart w:id="4346" w:name="_Toc76505902"/>
      <w:bookmarkStart w:id="4347" w:name="_Toc83114489"/>
      <w:bookmarkStart w:id="4348" w:name="_Toc89874511"/>
      <w:r w:rsidRPr="00FA19F9">
        <w:t>6.3.5.4</w:t>
      </w:r>
      <w:r w:rsidRPr="00FA19F9">
        <w:tab/>
        <w:t>Method of test</w:t>
      </w:r>
      <w:bookmarkStart w:id="4349" w:name="_Toc21094026"/>
      <w:bookmarkStart w:id="4350" w:name="_Toc29766047"/>
      <w:bookmarkStart w:id="4351" w:name="_Toc29766551"/>
      <w:bookmarkStart w:id="4352" w:name="_Toc45906265"/>
      <w:bookmarkEnd w:id="4339"/>
      <w:bookmarkEnd w:id="4340"/>
      <w:bookmarkEnd w:id="4341"/>
      <w:bookmarkEnd w:id="4342"/>
      <w:bookmarkEnd w:id="4343"/>
      <w:bookmarkEnd w:id="4344"/>
      <w:bookmarkEnd w:id="4345"/>
      <w:bookmarkEnd w:id="4346"/>
      <w:bookmarkEnd w:id="4347"/>
      <w:bookmarkEnd w:id="4348"/>
    </w:p>
    <w:p w14:paraId="36675A20" w14:textId="7B3FBADD" w:rsidR="00AB15B8" w:rsidRPr="00FA19F9" w:rsidRDefault="00AB15B8" w:rsidP="0098090A">
      <w:pPr>
        <w:pStyle w:val="Heading5"/>
      </w:pPr>
      <w:bookmarkStart w:id="4353" w:name="_Toc61115468"/>
      <w:bookmarkStart w:id="4354" w:name="_Toc67062921"/>
      <w:bookmarkStart w:id="4355" w:name="_Toc74816394"/>
      <w:bookmarkStart w:id="4356" w:name="_Toc76505903"/>
      <w:bookmarkStart w:id="4357" w:name="_Toc83114490"/>
      <w:bookmarkStart w:id="4358" w:name="_Toc89874512"/>
      <w:r w:rsidRPr="00FA19F9">
        <w:t>6.3.5.4.1</w:t>
      </w:r>
      <w:r w:rsidRPr="00FA19F9">
        <w:tab/>
        <w:t>Initial conditions</w:t>
      </w:r>
      <w:bookmarkEnd w:id="4349"/>
      <w:bookmarkEnd w:id="4350"/>
      <w:bookmarkEnd w:id="4351"/>
      <w:bookmarkEnd w:id="4352"/>
      <w:bookmarkEnd w:id="4353"/>
      <w:bookmarkEnd w:id="4354"/>
      <w:bookmarkEnd w:id="4355"/>
      <w:bookmarkEnd w:id="4356"/>
      <w:bookmarkEnd w:id="4357"/>
      <w:bookmarkEnd w:id="4358"/>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4359" w:name="_Toc21094027"/>
      <w:bookmarkStart w:id="4360" w:name="_Toc29766048"/>
      <w:bookmarkStart w:id="4361" w:name="_Toc29766552"/>
      <w:bookmarkStart w:id="4362" w:name="_Toc45906266"/>
      <w:bookmarkStart w:id="4363" w:name="_Toc61115469"/>
      <w:bookmarkStart w:id="4364" w:name="_Toc67062922"/>
      <w:bookmarkStart w:id="4365" w:name="_Toc74816395"/>
      <w:bookmarkStart w:id="4366" w:name="_Toc76505904"/>
      <w:bookmarkStart w:id="4367" w:name="_Toc83114491"/>
      <w:bookmarkStart w:id="4368" w:name="_Toc89874513"/>
      <w:r w:rsidRPr="00FA19F9">
        <w:t>6.3.5.4.2</w:t>
      </w:r>
      <w:r w:rsidRPr="00FA19F9">
        <w:tab/>
        <w:t>Procedure</w:t>
      </w:r>
      <w:bookmarkEnd w:id="4359"/>
      <w:bookmarkEnd w:id="4360"/>
      <w:bookmarkEnd w:id="4361"/>
      <w:bookmarkEnd w:id="4362"/>
      <w:bookmarkEnd w:id="4363"/>
      <w:bookmarkEnd w:id="4364"/>
      <w:bookmarkEnd w:id="4365"/>
      <w:bookmarkEnd w:id="4366"/>
      <w:bookmarkEnd w:id="4367"/>
      <w:bookmarkEnd w:id="4368"/>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4369" w:name="_Toc21094028"/>
      <w:bookmarkStart w:id="4370" w:name="_Toc29766049"/>
      <w:bookmarkStart w:id="4371" w:name="_Toc29766553"/>
      <w:bookmarkStart w:id="4372" w:name="_Toc45906267"/>
      <w:bookmarkStart w:id="4373" w:name="_Toc61115470"/>
      <w:bookmarkStart w:id="4374" w:name="_Toc67062923"/>
      <w:bookmarkStart w:id="4375" w:name="_Toc74816396"/>
      <w:bookmarkStart w:id="4376" w:name="_Toc76505905"/>
      <w:bookmarkStart w:id="4377" w:name="_Toc83114492"/>
      <w:bookmarkStart w:id="4378" w:name="_Toc89874514"/>
      <w:r w:rsidRPr="00FA19F9">
        <w:t>6.3.5.5</w:t>
      </w:r>
      <w:r w:rsidRPr="00FA19F9">
        <w:tab/>
        <w:t>Test requirements</w:t>
      </w:r>
      <w:bookmarkEnd w:id="4369"/>
      <w:bookmarkEnd w:id="4370"/>
      <w:bookmarkEnd w:id="4371"/>
      <w:bookmarkEnd w:id="4372"/>
      <w:bookmarkEnd w:id="4373"/>
      <w:bookmarkEnd w:id="4374"/>
      <w:bookmarkEnd w:id="4375"/>
      <w:bookmarkEnd w:id="4376"/>
      <w:bookmarkEnd w:id="4377"/>
      <w:bookmarkEnd w:id="4378"/>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pt;height:149pt" o:ole="">
            <v:imagedata r:id="rId23" o:title=""/>
          </v:shape>
          <o:OLEObject Type="Embed" ProgID="Word.Picture.8" ShapeID="_x0000_i1031" DrawAspect="Content" ObjectID="_1700487268"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4379" w:name="_Toc21094029"/>
      <w:bookmarkStart w:id="4380" w:name="_Toc29766050"/>
      <w:bookmarkStart w:id="4381" w:name="_Toc29766554"/>
      <w:bookmarkStart w:id="4382" w:name="_Toc45906268"/>
      <w:bookmarkStart w:id="4383" w:name="_Toc61115471"/>
      <w:bookmarkStart w:id="4384" w:name="_Toc67062924"/>
      <w:bookmarkStart w:id="4385" w:name="_Toc74816397"/>
      <w:bookmarkStart w:id="4386" w:name="_Toc76505906"/>
      <w:bookmarkStart w:id="4387" w:name="_Toc83114493"/>
      <w:bookmarkStart w:id="4388" w:name="_Toc89874515"/>
      <w:r w:rsidRPr="00FA19F9">
        <w:rPr>
          <w:lang w:eastAsia="zh-CN"/>
        </w:rPr>
        <w:t>6.3.6</w:t>
      </w:r>
      <w:r w:rsidRPr="00FA19F9">
        <w:rPr>
          <w:lang w:eastAsia="zh-CN"/>
        </w:rPr>
        <w:tab/>
        <w:t>RE Power control dynamic range</w:t>
      </w:r>
      <w:bookmarkEnd w:id="4379"/>
      <w:bookmarkEnd w:id="4380"/>
      <w:bookmarkEnd w:id="4381"/>
      <w:bookmarkEnd w:id="4382"/>
      <w:bookmarkEnd w:id="4383"/>
      <w:bookmarkEnd w:id="4384"/>
      <w:bookmarkEnd w:id="4385"/>
      <w:bookmarkEnd w:id="4386"/>
      <w:bookmarkEnd w:id="4387"/>
      <w:bookmarkEnd w:id="4388"/>
    </w:p>
    <w:p w14:paraId="138B2321" w14:textId="77777777" w:rsidR="00AB15B8" w:rsidRPr="00FA19F9" w:rsidRDefault="00AB15B8" w:rsidP="0098090A">
      <w:pPr>
        <w:pStyle w:val="Heading4"/>
      </w:pPr>
      <w:bookmarkStart w:id="4389" w:name="_Toc21094030"/>
      <w:bookmarkStart w:id="4390" w:name="_Toc29766051"/>
      <w:bookmarkStart w:id="4391" w:name="_Toc29766555"/>
      <w:bookmarkStart w:id="4392" w:name="_Toc45906269"/>
      <w:bookmarkStart w:id="4393" w:name="_Toc61115472"/>
      <w:bookmarkStart w:id="4394" w:name="_Toc67062925"/>
      <w:bookmarkStart w:id="4395" w:name="_Toc74816398"/>
      <w:bookmarkStart w:id="4396" w:name="_Toc76505907"/>
      <w:bookmarkStart w:id="4397" w:name="_Toc83114494"/>
      <w:bookmarkStart w:id="4398" w:name="_Toc89874516"/>
      <w:r w:rsidRPr="00FA19F9">
        <w:t>6.3.6.1</w:t>
      </w:r>
      <w:r w:rsidRPr="00FA19F9">
        <w:tab/>
        <w:t>Definition and applicability</w:t>
      </w:r>
      <w:bookmarkEnd w:id="4389"/>
      <w:bookmarkEnd w:id="4390"/>
      <w:bookmarkEnd w:id="4391"/>
      <w:bookmarkEnd w:id="4392"/>
      <w:bookmarkEnd w:id="4393"/>
      <w:bookmarkEnd w:id="4394"/>
      <w:bookmarkEnd w:id="4395"/>
      <w:bookmarkEnd w:id="4396"/>
      <w:bookmarkEnd w:id="4397"/>
      <w:bookmarkEnd w:id="4398"/>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4399" w:name="_Toc21094031"/>
      <w:bookmarkStart w:id="4400" w:name="_Toc29766052"/>
      <w:bookmarkStart w:id="4401" w:name="_Toc29766556"/>
      <w:bookmarkStart w:id="4402" w:name="_Toc45906270"/>
      <w:bookmarkStart w:id="4403" w:name="_Toc61115473"/>
      <w:bookmarkStart w:id="4404" w:name="_Toc67062926"/>
      <w:bookmarkStart w:id="4405" w:name="_Toc74816399"/>
      <w:bookmarkStart w:id="4406" w:name="_Toc76505908"/>
      <w:bookmarkStart w:id="4407" w:name="_Toc83114495"/>
      <w:bookmarkStart w:id="4408" w:name="_Toc89874517"/>
      <w:r w:rsidRPr="00FA19F9">
        <w:lastRenderedPageBreak/>
        <w:t>6.3.6.2</w:t>
      </w:r>
      <w:r w:rsidRPr="00FA19F9">
        <w:tab/>
        <w:t>Minimum requirement</w:t>
      </w:r>
      <w:bookmarkEnd w:id="4399"/>
      <w:bookmarkEnd w:id="4400"/>
      <w:bookmarkEnd w:id="4401"/>
      <w:bookmarkEnd w:id="4402"/>
      <w:bookmarkEnd w:id="4403"/>
      <w:bookmarkEnd w:id="4404"/>
      <w:bookmarkEnd w:id="4405"/>
      <w:bookmarkEnd w:id="4406"/>
      <w:bookmarkEnd w:id="4407"/>
      <w:bookmarkEnd w:id="4408"/>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4409" w:name="_Toc21094032"/>
      <w:bookmarkStart w:id="4410" w:name="_Toc29766053"/>
      <w:bookmarkStart w:id="4411" w:name="_Toc29766557"/>
      <w:bookmarkStart w:id="4412" w:name="_Toc45906271"/>
      <w:bookmarkStart w:id="4413" w:name="_Toc61115474"/>
      <w:bookmarkStart w:id="4414" w:name="_Toc67062927"/>
      <w:bookmarkStart w:id="4415" w:name="_Toc74816400"/>
      <w:bookmarkStart w:id="4416" w:name="_Toc76505909"/>
      <w:bookmarkStart w:id="4417" w:name="_Toc83114496"/>
      <w:bookmarkStart w:id="4418" w:name="_Toc89874518"/>
      <w:r w:rsidRPr="00FA19F9">
        <w:t>6.3.6.3</w:t>
      </w:r>
      <w:r w:rsidRPr="00FA19F9">
        <w:tab/>
        <w:t>Method of test</w:t>
      </w:r>
      <w:bookmarkEnd w:id="4409"/>
      <w:bookmarkEnd w:id="4410"/>
      <w:bookmarkEnd w:id="4411"/>
      <w:bookmarkEnd w:id="4412"/>
      <w:bookmarkEnd w:id="4413"/>
      <w:bookmarkEnd w:id="4414"/>
      <w:bookmarkEnd w:id="4415"/>
      <w:bookmarkEnd w:id="4416"/>
      <w:bookmarkEnd w:id="4417"/>
      <w:bookmarkEnd w:id="4418"/>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4419" w:name="_Toc21094033"/>
      <w:bookmarkStart w:id="4420" w:name="_Toc29766054"/>
      <w:bookmarkStart w:id="4421" w:name="_Toc29766558"/>
      <w:bookmarkStart w:id="4422" w:name="_Toc45906272"/>
      <w:bookmarkStart w:id="4423" w:name="_Toc61115475"/>
      <w:bookmarkStart w:id="4424" w:name="_Toc67062928"/>
      <w:bookmarkStart w:id="4425" w:name="_Toc74816401"/>
      <w:bookmarkStart w:id="4426" w:name="_Toc76505910"/>
      <w:bookmarkStart w:id="4427" w:name="_Toc83114497"/>
      <w:bookmarkStart w:id="4428" w:name="_Toc89874519"/>
      <w:r w:rsidRPr="00FA19F9">
        <w:rPr>
          <w:lang w:eastAsia="zh-CN"/>
        </w:rPr>
        <w:t>6.4</w:t>
      </w:r>
      <w:r w:rsidRPr="00FA19F9">
        <w:rPr>
          <w:lang w:eastAsia="zh-CN"/>
        </w:rPr>
        <w:tab/>
        <w:t>Transmit ON/OFF powe</w:t>
      </w:r>
      <w:r w:rsidR="00F65BA1" w:rsidRPr="00FA19F9">
        <w:rPr>
          <w:lang w:eastAsia="zh-CN"/>
        </w:rPr>
        <w:t>r</w:t>
      </w:r>
      <w:bookmarkEnd w:id="4419"/>
      <w:bookmarkEnd w:id="4420"/>
      <w:bookmarkEnd w:id="4421"/>
      <w:bookmarkEnd w:id="4422"/>
      <w:bookmarkEnd w:id="4423"/>
      <w:bookmarkEnd w:id="4424"/>
      <w:bookmarkEnd w:id="4425"/>
      <w:bookmarkEnd w:id="4426"/>
      <w:bookmarkEnd w:id="4427"/>
      <w:bookmarkEnd w:id="4428"/>
    </w:p>
    <w:p w14:paraId="64E784CE" w14:textId="77777777" w:rsidR="002F6AE5" w:rsidRPr="00FA19F9" w:rsidRDefault="002F6AE5" w:rsidP="0098090A">
      <w:pPr>
        <w:pStyle w:val="Heading3"/>
      </w:pPr>
      <w:bookmarkStart w:id="4429" w:name="_Toc21094034"/>
      <w:bookmarkStart w:id="4430" w:name="_Toc29766055"/>
      <w:bookmarkStart w:id="4431" w:name="_Toc29766559"/>
      <w:bookmarkStart w:id="4432" w:name="_Toc45906273"/>
      <w:bookmarkStart w:id="4433" w:name="_Toc61115476"/>
      <w:bookmarkStart w:id="4434" w:name="_Toc67062929"/>
      <w:bookmarkStart w:id="4435" w:name="_Toc74816402"/>
      <w:bookmarkStart w:id="4436" w:name="_Toc76505911"/>
      <w:bookmarkStart w:id="4437" w:name="_Toc83114498"/>
      <w:bookmarkStart w:id="4438" w:name="_Toc89874520"/>
      <w:r w:rsidRPr="00FA19F9">
        <w:t>6.4.1</w:t>
      </w:r>
      <w:r w:rsidRPr="00FA19F9">
        <w:tab/>
      </w:r>
      <w:r w:rsidR="003C58B3" w:rsidRPr="00FA19F9">
        <w:t>General</w:t>
      </w:r>
      <w:bookmarkEnd w:id="4429"/>
      <w:bookmarkEnd w:id="4430"/>
      <w:bookmarkEnd w:id="4431"/>
      <w:bookmarkEnd w:id="4432"/>
      <w:bookmarkEnd w:id="4433"/>
      <w:bookmarkEnd w:id="4434"/>
      <w:bookmarkEnd w:id="4435"/>
      <w:bookmarkEnd w:id="4436"/>
      <w:bookmarkEnd w:id="4437"/>
      <w:bookmarkEnd w:id="4438"/>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4439" w:name="_Toc21094035"/>
      <w:bookmarkStart w:id="4440" w:name="_Toc29766056"/>
      <w:bookmarkStart w:id="4441" w:name="_Toc29766560"/>
      <w:bookmarkStart w:id="4442" w:name="_Toc45906274"/>
      <w:bookmarkStart w:id="4443" w:name="_Toc61115477"/>
      <w:bookmarkStart w:id="4444" w:name="_Toc67062930"/>
      <w:bookmarkStart w:id="4445" w:name="_Toc74816403"/>
      <w:bookmarkStart w:id="4446" w:name="_Toc76505912"/>
      <w:bookmarkStart w:id="4447" w:name="_Toc83114499"/>
      <w:bookmarkStart w:id="4448" w:name="_Toc89874521"/>
      <w:r w:rsidRPr="00FA19F9">
        <w:t>6.4.2</w:t>
      </w:r>
      <w:r w:rsidRPr="00FA19F9">
        <w:tab/>
        <w:t>Transmitter OFF power</w:t>
      </w:r>
      <w:bookmarkEnd w:id="4439"/>
      <w:bookmarkEnd w:id="4440"/>
      <w:bookmarkEnd w:id="4441"/>
      <w:bookmarkEnd w:id="4442"/>
      <w:bookmarkEnd w:id="4443"/>
      <w:bookmarkEnd w:id="4444"/>
      <w:bookmarkEnd w:id="4445"/>
      <w:bookmarkEnd w:id="4446"/>
      <w:bookmarkEnd w:id="4447"/>
      <w:bookmarkEnd w:id="4448"/>
    </w:p>
    <w:p w14:paraId="570B8A79" w14:textId="77777777" w:rsidR="00AB15B8" w:rsidRPr="00FA19F9" w:rsidRDefault="00AB15B8" w:rsidP="0098090A">
      <w:pPr>
        <w:pStyle w:val="Heading4"/>
      </w:pPr>
      <w:bookmarkStart w:id="4449" w:name="_Toc21094036"/>
      <w:bookmarkStart w:id="4450" w:name="_Toc29766057"/>
      <w:bookmarkStart w:id="4451" w:name="_Toc29766561"/>
      <w:bookmarkStart w:id="4452" w:name="_Toc45906275"/>
      <w:bookmarkStart w:id="4453" w:name="_Toc61115478"/>
      <w:bookmarkStart w:id="4454" w:name="_Toc67062931"/>
      <w:bookmarkStart w:id="4455" w:name="_Toc74816404"/>
      <w:bookmarkStart w:id="4456" w:name="_Toc76505913"/>
      <w:bookmarkStart w:id="4457" w:name="_Toc83114500"/>
      <w:bookmarkStart w:id="4458" w:name="_Toc89874522"/>
      <w:r w:rsidRPr="00FA19F9">
        <w:t>6.4.2.1</w:t>
      </w:r>
      <w:r w:rsidRPr="00FA19F9">
        <w:tab/>
        <w:t>Definition and applicability</w:t>
      </w:r>
      <w:bookmarkEnd w:id="4449"/>
      <w:bookmarkEnd w:id="4450"/>
      <w:bookmarkEnd w:id="4451"/>
      <w:bookmarkEnd w:id="4452"/>
      <w:bookmarkEnd w:id="4453"/>
      <w:bookmarkEnd w:id="4454"/>
      <w:bookmarkEnd w:id="4455"/>
      <w:bookmarkEnd w:id="4456"/>
      <w:bookmarkEnd w:id="4457"/>
      <w:bookmarkEnd w:id="4458"/>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4459" w:name="_Toc21094037"/>
      <w:bookmarkStart w:id="4460" w:name="_Toc29766058"/>
      <w:bookmarkStart w:id="4461" w:name="_Toc29766562"/>
      <w:bookmarkStart w:id="4462" w:name="_Toc45906276"/>
      <w:bookmarkStart w:id="4463" w:name="_Toc61115479"/>
      <w:bookmarkStart w:id="4464" w:name="_Toc67062932"/>
      <w:bookmarkStart w:id="4465" w:name="_Toc74816405"/>
      <w:bookmarkStart w:id="4466" w:name="_Toc76505914"/>
      <w:bookmarkStart w:id="4467" w:name="_Toc83114501"/>
      <w:bookmarkStart w:id="4468" w:name="_Toc89874523"/>
      <w:r w:rsidRPr="00FA19F9">
        <w:t>6.4.2.2</w:t>
      </w:r>
      <w:r w:rsidRPr="00FA19F9">
        <w:tab/>
        <w:t>Minimum requirement</w:t>
      </w:r>
      <w:bookmarkEnd w:id="4459"/>
      <w:bookmarkEnd w:id="4460"/>
      <w:bookmarkEnd w:id="4461"/>
      <w:bookmarkEnd w:id="4462"/>
      <w:bookmarkEnd w:id="4463"/>
      <w:bookmarkEnd w:id="4464"/>
      <w:bookmarkEnd w:id="4465"/>
      <w:bookmarkEnd w:id="4466"/>
      <w:bookmarkEnd w:id="4467"/>
      <w:bookmarkEnd w:id="4468"/>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4469" w:name="_Toc21094038"/>
      <w:bookmarkStart w:id="4470" w:name="_Toc29766059"/>
      <w:bookmarkStart w:id="4471" w:name="_Toc29766563"/>
      <w:bookmarkStart w:id="4472" w:name="_Toc45906277"/>
      <w:bookmarkStart w:id="4473" w:name="_Toc61115480"/>
      <w:bookmarkStart w:id="4474" w:name="_Toc67062933"/>
      <w:bookmarkStart w:id="4475" w:name="_Toc74816406"/>
      <w:bookmarkStart w:id="4476" w:name="_Toc76505915"/>
      <w:bookmarkStart w:id="4477" w:name="_Toc83114502"/>
      <w:bookmarkStart w:id="4478" w:name="_Toc89874524"/>
      <w:r w:rsidRPr="00FA19F9">
        <w:t>6.4.2.3</w:t>
      </w:r>
      <w:r w:rsidRPr="00FA19F9">
        <w:tab/>
        <w:t>Test purpose</w:t>
      </w:r>
      <w:bookmarkEnd w:id="4469"/>
      <w:bookmarkEnd w:id="4470"/>
      <w:bookmarkEnd w:id="4471"/>
      <w:bookmarkEnd w:id="4472"/>
      <w:bookmarkEnd w:id="4473"/>
      <w:bookmarkEnd w:id="4474"/>
      <w:bookmarkEnd w:id="4475"/>
      <w:bookmarkEnd w:id="4476"/>
      <w:bookmarkEnd w:id="4477"/>
      <w:bookmarkEnd w:id="4478"/>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4479" w:name="_Toc21094039"/>
      <w:bookmarkStart w:id="4480" w:name="_Toc29766060"/>
      <w:bookmarkStart w:id="4481" w:name="_Toc29766564"/>
      <w:bookmarkStart w:id="4482" w:name="_Toc45906278"/>
      <w:bookmarkStart w:id="4483" w:name="_Toc61115481"/>
      <w:bookmarkStart w:id="4484" w:name="_Toc67062934"/>
      <w:bookmarkStart w:id="4485" w:name="_Toc74816407"/>
      <w:bookmarkStart w:id="4486" w:name="_Toc76505916"/>
      <w:bookmarkStart w:id="4487" w:name="_Toc83114503"/>
      <w:bookmarkStart w:id="4488" w:name="_Toc89874525"/>
      <w:r w:rsidRPr="00FA19F9">
        <w:t>6.4.2.4</w:t>
      </w:r>
      <w:r w:rsidRPr="00FA19F9">
        <w:tab/>
        <w:t>Method of test</w:t>
      </w:r>
      <w:bookmarkStart w:id="4489" w:name="_Toc21094040"/>
      <w:bookmarkStart w:id="4490" w:name="_Toc29766061"/>
      <w:bookmarkStart w:id="4491" w:name="_Toc29766565"/>
      <w:bookmarkStart w:id="4492" w:name="_Toc45906279"/>
      <w:bookmarkEnd w:id="4479"/>
      <w:bookmarkEnd w:id="4480"/>
      <w:bookmarkEnd w:id="4481"/>
      <w:bookmarkEnd w:id="4482"/>
      <w:bookmarkEnd w:id="4483"/>
      <w:bookmarkEnd w:id="4484"/>
      <w:bookmarkEnd w:id="4485"/>
      <w:bookmarkEnd w:id="4486"/>
      <w:bookmarkEnd w:id="4487"/>
      <w:bookmarkEnd w:id="4488"/>
    </w:p>
    <w:p w14:paraId="65E2CD3F" w14:textId="4A306D3A" w:rsidR="00AB15B8" w:rsidRPr="00FA19F9" w:rsidRDefault="00AB15B8" w:rsidP="0098090A">
      <w:pPr>
        <w:pStyle w:val="Heading5"/>
      </w:pPr>
      <w:bookmarkStart w:id="4493" w:name="_Toc61115482"/>
      <w:bookmarkStart w:id="4494" w:name="_Toc67062935"/>
      <w:bookmarkStart w:id="4495" w:name="_Toc74816408"/>
      <w:bookmarkStart w:id="4496" w:name="_Toc76505917"/>
      <w:bookmarkStart w:id="4497" w:name="_Toc83114504"/>
      <w:bookmarkStart w:id="4498" w:name="_Toc89874526"/>
      <w:r w:rsidRPr="00FA19F9">
        <w:t>6.4.2.4.1</w:t>
      </w:r>
      <w:r w:rsidRPr="00FA19F9">
        <w:tab/>
        <w:t>Initial conditions</w:t>
      </w:r>
      <w:bookmarkEnd w:id="4489"/>
      <w:bookmarkEnd w:id="4490"/>
      <w:bookmarkEnd w:id="4491"/>
      <w:bookmarkEnd w:id="4492"/>
      <w:bookmarkEnd w:id="4493"/>
      <w:bookmarkEnd w:id="4494"/>
      <w:bookmarkEnd w:id="4495"/>
      <w:bookmarkEnd w:id="4496"/>
      <w:bookmarkEnd w:id="4497"/>
      <w:bookmarkEnd w:id="4498"/>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4499" w:name="_Toc21094041"/>
      <w:bookmarkStart w:id="4500" w:name="_Toc29766062"/>
      <w:bookmarkStart w:id="4501" w:name="_Toc29766566"/>
      <w:bookmarkStart w:id="4502" w:name="_Toc45906280"/>
      <w:bookmarkStart w:id="4503" w:name="_Toc61115483"/>
      <w:bookmarkStart w:id="4504" w:name="_Toc67062936"/>
      <w:bookmarkStart w:id="4505" w:name="_Toc74816409"/>
      <w:bookmarkStart w:id="4506" w:name="_Toc76505918"/>
      <w:bookmarkStart w:id="4507" w:name="_Toc83114505"/>
      <w:bookmarkStart w:id="4508" w:name="_Toc89874527"/>
      <w:r w:rsidRPr="00FA19F9">
        <w:t>6.4.2.4.2</w:t>
      </w:r>
      <w:r w:rsidRPr="00FA19F9">
        <w:tab/>
        <w:t>Procedure</w:t>
      </w:r>
      <w:bookmarkEnd w:id="4499"/>
      <w:bookmarkEnd w:id="4500"/>
      <w:bookmarkEnd w:id="4501"/>
      <w:bookmarkEnd w:id="4502"/>
      <w:bookmarkEnd w:id="4503"/>
      <w:bookmarkEnd w:id="4504"/>
      <w:bookmarkEnd w:id="4505"/>
      <w:bookmarkEnd w:id="4506"/>
      <w:bookmarkEnd w:id="4507"/>
      <w:bookmarkEnd w:id="4508"/>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4509" w:name="_Toc21094042"/>
      <w:bookmarkStart w:id="4510" w:name="_Toc29766063"/>
      <w:bookmarkStart w:id="4511" w:name="_Toc29766567"/>
      <w:bookmarkStart w:id="4512" w:name="_Toc45906281"/>
      <w:bookmarkStart w:id="4513" w:name="_Toc61115484"/>
      <w:bookmarkStart w:id="4514" w:name="_Toc67062937"/>
      <w:bookmarkStart w:id="4515" w:name="_Toc74816410"/>
      <w:bookmarkStart w:id="4516" w:name="_Toc76505919"/>
      <w:bookmarkStart w:id="4517" w:name="_Toc83114506"/>
      <w:bookmarkStart w:id="4518" w:name="_Toc89874528"/>
      <w:r w:rsidRPr="00FA19F9">
        <w:t>6.4.2.5</w:t>
      </w:r>
      <w:r w:rsidRPr="00FA19F9">
        <w:tab/>
        <w:t>Test requirements</w:t>
      </w:r>
      <w:bookmarkEnd w:id="4509"/>
      <w:bookmarkEnd w:id="4510"/>
      <w:bookmarkEnd w:id="4511"/>
      <w:bookmarkEnd w:id="4512"/>
      <w:bookmarkEnd w:id="4513"/>
      <w:bookmarkEnd w:id="4514"/>
      <w:bookmarkEnd w:id="4515"/>
      <w:bookmarkEnd w:id="4516"/>
      <w:bookmarkEnd w:id="4517"/>
      <w:bookmarkEnd w:id="4518"/>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4519" w:name="_Toc21094043"/>
      <w:bookmarkStart w:id="4520" w:name="_Toc29766064"/>
      <w:bookmarkStart w:id="4521" w:name="_Toc29766568"/>
      <w:bookmarkStart w:id="4522" w:name="_Toc45906282"/>
      <w:bookmarkStart w:id="4523" w:name="_Toc61115485"/>
      <w:bookmarkStart w:id="4524" w:name="_Toc67062938"/>
      <w:bookmarkStart w:id="4525" w:name="_Toc74816411"/>
      <w:bookmarkStart w:id="4526" w:name="_Toc76505920"/>
      <w:bookmarkStart w:id="4527" w:name="_Toc83114507"/>
      <w:bookmarkStart w:id="4528" w:name="_Toc89874529"/>
      <w:r w:rsidRPr="00FA19F9">
        <w:t>6.4.3</w:t>
      </w:r>
      <w:r w:rsidRPr="00FA19F9">
        <w:tab/>
        <w:t>Transmitter transient period</w:t>
      </w:r>
      <w:bookmarkEnd w:id="4519"/>
      <w:bookmarkEnd w:id="4520"/>
      <w:bookmarkEnd w:id="4521"/>
      <w:bookmarkEnd w:id="4522"/>
      <w:bookmarkEnd w:id="4523"/>
      <w:bookmarkEnd w:id="4524"/>
      <w:bookmarkEnd w:id="4525"/>
      <w:bookmarkEnd w:id="4526"/>
      <w:bookmarkEnd w:id="4527"/>
      <w:bookmarkEnd w:id="4528"/>
    </w:p>
    <w:p w14:paraId="44FD2701" w14:textId="77777777" w:rsidR="00AB15B8" w:rsidRPr="00FA19F9" w:rsidRDefault="00AB15B8" w:rsidP="0098090A">
      <w:pPr>
        <w:pStyle w:val="Heading4"/>
      </w:pPr>
      <w:bookmarkStart w:id="4529" w:name="_Toc21094044"/>
      <w:bookmarkStart w:id="4530" w:name="_Toc29766065"/>
      <w:bookmarkStart w:id="4531" w:name="_Toc29766569"/>
      <w:bookmarkStart w:id="4532" w:name="_Toc45906283"/>
      <w:bookmarkStart w:id="4533" w:name="_Toc61115486"/>
      <w:bookmarkStart w:id="4534" w:name="_Toc67062939"/>
      <w:bookmarkStart w:id="4535" w:name="_Toc74816412"/>
      <w:bookmarkStart w:id="4536" w:name="_Toc76505921"/>
      <w:bookmarkStart w:id="4537" w:name="_Toc83114508"/>
      <w:bookmarkStart w:id="4538" w:name="_Toc89874530"/>
      <w:r w:rsidRPr="00FA19F9">
        <w:t>6.4.3.1</w:t>
      </w:r>
      <w:r w:rsidRPr="00FA19F9">
        <w:tab/>
        <w:t>Definition and applicability</w:t>
      </w:r>
      <w:bookmarkEnd w:id="4529"/>
      <w:bookmarkEnd w:id="4530"/>
      <w:bookmarkEnd w:id="4531"/>
      <w:bookmarkEnd w:id="4532"/>
      <w:bookmarkEnd w:id="4533"/>
      <w:bookmarkEnd w:id="4534"/>
      <w:bookmarkEnd w:id="4535"/>
      <w:bookmarkEnd w:id="4536"/>
      <w:bookmarkEnd w:id="4537"/>
      <w:bookmarkEnd w:id="4538"/>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5pt" o:ole="">
            <v:imagedata r:id="rId25" o:title="" croptop="6311f" cropleft="2026f" cropright="2877f"/>
          </v:shape>
          <o:OLEObject Type="Embed" ProgID="Word.Picture.8" ShapeID="_x0000_i1032" DrawAspect="Content" ObjectID="_1700487269"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4539" w:name="_Toc21094045"/>
      <w:bookmarkStart w:id="4540" w:name="_Toc29766066"/>
      <w:bookmarkStart w:id="4541" w:name="_Toc29766570"/>
      <w:bookmarkStart w:id="4542" w:name="_Toc45906284"/>
      <w:bookmarkStart w:id="4543" w:name="_Toc61115487"/>
      <w:bookmarkStart w:id="4544" w:name="_Toc67062940"/>
      <w:bookmarkStart w:id="4545" w:name="_Toc74816413"/>
      <w:bookmarkStart w:id="4546" w:name="_Toc76505922"/>
      <w:bookmarkStart w:id="4547" w:name="_Toc83114509"/>
      <w:bookmarkStart w:id="4548" w:name="_Toc89874531"/>
      <w:r w:rsidRPr="00FA19F9">
        <w:t>6.4.3.2</w:t>
      </w:r>
      <w:r w:rsidRPr="00FA19F9">
        <w:tab/>
        <w:t>Minimum requirement</w:t>
      </w:r>
      <w:bookmarkEnd w:id="4539"/>
      <w:bookmarkEnd w:id="4540"/>
      <w:bookmarkEnd w:id="4541"/>
      <w:bookmarkEnd w:id="4542"/>
      <w:bookmarkEnd w:id="4543"/>
      <w:bookmarkEnd w:id="4544"/>
      <w:bookmarkEnd w:id="4545"/>
      <w:bookmarkEnd w:id="4546"/>
      <w:bookmarkEnd w:id="4547"/>
      <w:bookmarkEnd w:id="4548"/>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4549" w:name="_Toc21094046"/>
      <w:bookmarkStart w:id="4550" w:name="_Toc29766067"/>
      <w:bookmarkStart w:id="4551" w:name="_Toc29766571"/>
      <w:bookmarkStart w:id="4552" w:name="_Toc45906285"/>
      <w:bookmarkStart w:id="4553" w:name="_Toc61115488"/>
      <w:bookmarkStart w:id="4554" w:name="_Toc67062941"/>
      <w:bookmarkStart w:id="4555" w:name="_Toc74816414"/>
      <w:bookmarkStart w:id="4556" w:name="_Toc76505923"/>
      <w:bookmarkStart w:id="4557" w:name="_Toc83114510"/>
      <w:bookmarkStart w:id="4558" w:name="_Toc89874532"/>
      <w:r w:rsidRPr="00FA19F9">
        <w:t>6.4.3.3</w:t>
      </w:r>
      <w:r w:rsidRPr="00FA19F9">
        <w:tab/>
        <w:t>Test purpose</w:t>
      </w:r>
      <w:bookmarkEnd w:id="4549"/>
      <w:bookmarkEnd w:id="4550"/>
      <w:bookmarkEnd w:id="4551"/>
      <w:bookmarkEnd w:id="4552"/>
      <w:bookmarkEnd w:id="4553"/>
      <w:bookmarkEnd w:id="4554"/>
      <w:bookmarkEnd w:id="4555"/>
      <w:bookmarkEnd w:id="4556"/>
      <w:bookmarkEnd w:id="4557"/>
      <w:bookmarkEnd w:id="4558"/>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4559" w:name="_Toc21094047"/>
      <w:bookmarkStart w:id="4560" w:name="_Toc29766068"/>
      <w:bookmarkStart w:id="4561" w:name="_Toc29766572"/>
      <w:bookmarkStart w:id="4562" w:name="_Toc45906286"/>
      <w:bookmarkStart w:id="4563" w:name="_Toc61115489"/>
      <w:bookmarkStart w:id="4564" w:name="_Toc67062942"/>
      <w:bookmarkStart w:id="4565" w:name="_Toc74816415"/>
      <w:bookmarkStart w:id="4566" w:name="_Toc76505924"/>
      <w:bookmarkStart w:id="4567" w:name="_Toc83114511"/>
      <w:bookmarkStart w:id="4568" w:name="_Toc89874533"/>
      <w:r w:rsidRPr="00FA19F9">
        <w:t>6.4.3.4</w:t>
      </w:r>
      <w:r w:rsidRPr="00FA19F9">
        <w:tab/>
        <w:t>Method of test</w:t>
      </w:r>
      <w:bookmarkStart w:id="4569" w:name="_Toc21094048"/>
      <w:bookmarkStart w:id="4570" w:name="_Toc29766069"/>
      <w:bookmarkStart w:id="4571" w:name="_Toc29766573"/>
      <w:bookmarkStart w:id="4572" w:name="_Toc45906287"/>
      <w:bookmarkEnd w:id="4559"/>
      <w:bookmarkEnd w:id="4560"/>
      <w:bookmarkEnd w:id="4561"/>
      <w:bookmarkEnd w:id="4562"/>
      <w:bookmarkEnd w:id="4563"/>
      <w:bookmarkEnd w:id="4564"/>
      <w:bookmarkEnd w:id="4565"/>
      <w:bookmarkEnd w:id="4566"/>
      <w:bookmarkEnd w:id="4567"/>
      <w:bookmarkEnd w:id="4568"/>
    </w:p>
    <w:p w14:paraId="3B80E97E" w14:textId="6F9878F8" w:rsidR="00AB15B8" w:rsidRPr="00FA19F9" w:rsidRDefault="00AB15B8" w:rsidP="0098090A">
      <w:pPr>
        <w:pStyle w:val="Heading5"/>
      </w:pPr>
      <w:bookmarkStart w:id="4573" w:name="_Toc61115490"/>
      <w:bookmarkStart w:id="4574" w:name="_Toc67062943"/>
      <w:bookmarkStart w:id="4575" w:name="_Toc74816416"/>
      <w:bookmarkStart w:id="4576" w:name="_Toc76505925"/>
      <w:bookmarkStart w:id="4577" w:name="_Toc83114512"/>
      <w:bookmarkStart w:id="4578" w:name="_Toc89874534"/>
      <w:r w:rsidRPr="00FA19F9">
        <w:t>6.4.3.4.1</w:t>
      </w:r>
      <w:r w:rsidRPr="00FA19F9">
        <w:tab/>
        <w:t>Initial conditions</w:t>
      </w:r>
      <w:bookmarkEnd w:id="4569"/>
      <w:bookmarkEnd w:id="4570"/>
      <w:bookmarkEnd w:id="4571"/>
      <w:bookmarkEnd w:id="4572"/>
      <w:bookmarkEnd w:id="4573"/>
      <w:bookmarkEnd w:id="4574"/>
      <w:bookmarkEnd w:id="4575"/>
      <w:bookmarkEnd w:id="4576"/>
      <w:bookmarkEnd w:id="4577"/>
      <w:bookmarkEnd w:id="4578"/>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4579" w:name="_Toc21094049"/>
      <w:bookmarkStart w:id="4580" w:name="_Toc29766070"/>
      <w:bookmarkStart w:id="4581" w:name="_Toc29766574"/>
      <w:bookmarkStart w:id="4582" w:name="_Toc45906288"/>
      <w:bookmarkStart w:id="4583" w:name="_Toc61115491"/>
      <w:bookmarkStart w:id="4584" w:name="_Toc67062944"/>
      <w:bookmarkStart w:id="4585" w:name="_Toc74816417"/>
      <w:bookmarkStart w:id="4586" w:name="_Toc76505926"/>
      <w:bookmarkStart w:id="4587" w:name="_Toc83114513"/>
      <w:bookmarkStart w:id="4588" w:name="_Toc89874535"/>
      <w:r w:rsidRPr="00FA19F9">
        <w:t>6.4.3.4.2</w:t>
      </w:r>
      <w:r w:rsidRPr="00FA19F9">
        <w:tab/>
        <w:t>Procedure</w:t>
      </w:r>
      <w:bookmarkEnd w:id="4579"/>
      <w:bookmarkEnd w:id="4580"/>
      <w:bookmarkEnd w:id="4581"/>
      <w:bookmarkEnd w:id="4582"/>
      <w:bookmarkEnd w:id="4583"/>
      <w:bookmarkEnd w:id="4584"/>
      <w:bookmarkEnd w:id="4585"/>
      <w:bookmarkEnd w:id="4586"/>
      <w:bookmarkEnd w:id="4587"/>
      <w:bookmarkEnd w:id="4588"/>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4589" w:name="_Toc21094050"/>
      <w:bookmarkStart w:id="4590" w:name="_Toc29766071"/>
      <w:bookmarkStart w:id="4591" w:name="_Toc29766575"/>
      <w:bookmarkStart w:id="4592" w:name="_Toc45906289"/>
      <w:bookmarkStart w:id="4593" w:name="_Toc61115492"/>
      <w:bookmarkStart w:id="4594" w:name="_Toc67062945"/>
      <w:bookmarkStart w:id="4595" w:name="_Toc74816418"/>
      <w:bookmarkStart w:id="4596" w:name="_Toc76505927"/>
      <w:bookmarkStart w:id="4597" w:name="_Toc83114514"/>
      <w:bookmarkStart w:id="4598" w:name="_Toc89874536"/>
      <w:r w:rsidRPr="00FA19F9">
        <w:t>6.4.3.5</w:t>
      </w:r>
      <w:r w:rsidRPr="00FA19F9">
        <w:tab/>
        <w:t>Test requirements</w:t>
      </w:r>
      <w:bookmarkEnd w:id="4589"/>
      <w:bookmarkEnd w:id="4590"/>
      <w:bookmarkEnd w:id="4591"/>
      <w:bookmarkEnd w:id="4592"/>
      <w:bookmarkEnd w:id="4593"/>
      <w:bookmarkEnd w:id="4594"/>
      <w:bookmarkEnd w:id="4595"/>
      <w:bookmarkEnd w:id="4596"/>
      <w:bookmarkEnd w:id="4597"/>
      <w:bookmarkEnd w:id="4598"/>
    </w:p>
    <w:p w14:paraId="3890B896" w14:textId="77777777" w:rsidR="00AB15B8" w:rsidRPr="00FA19F9" w:rsidRDefault="00F230BA" w:rsidP="0098090A">
      <w:pPr>
        <w:pStyle w:val="Heading5"/>
      </w:pPr>
      <w:bookmarkStart w:id="4599" w:name="_Toc21094051"/>
      <w:bookmarkStart w:id="4600" w:name="_Toc29766072"/>
      <w:bookmarkStart w:id="4601" w:name="_Toc29766576"/>
      <w:bookmarkStart w:id="4602" w:name="_Toc45906290"/>
      <w:bookmarkStart w:id="4603" w:name="_Toc61115493"/>
      <w:bookmarkStart w:id="4604" w:name="_Toc67062946"/>
      <w:bookmarkStart w:id="4605" w:name="_Toc74816419"/>
      <w:bookmarkStart w:id="4606" w:name="_Toc76505928"/>
      <w:bookmarkStart w:id="4607" w:name="_Toc83114515"/>
      <w:bookmarkStart w:id="4608" w:name="_Toc89874537"/>
      <w:r w:rsidRPr="00FA19F9">
        <w:t>6.4.3.5.1</w:t>
      </w:r>
      <w:r w:rsidR="00AB15B8" w:rsidRPr="00FA19F9">
        <w:tab/>
        <w:t>MSR operation</w:t>
      </w:r>
      <w:bookmarkEnd w:id="4599"/>
      <w:bookmarkEnd w:id="4600"/>
      <w:bookmarkEnd w:id="4601"/>
      <w:bookmarkEnd w:id="4602"/>
      <w:bookmarkEnd w:id="4603"/>
      <w:bookmarkEnd w:id="4604"/>
      <w:bookmarkEnd w:id="4605"/>
      <w:bookmarkEnd w:id="4606"/>
      <w:bookmarkEnd w:id="4607"/>
      <w:bookmarkEnd w:id="4608"/>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4609" w:name="_Toc21094052"/>
      <w:bookmarkStart w:id="4610" w:name="_Toc29766073"/>
      <w:bookmarkStart w:id="4611" w:name="_Toc29766577"/>
      <w:bookmarkStart w:id="4612" w:name="_Toc45906291"/>
      <w:bookmarkStart w:id="4613" w:name="_Toc61115494"/>
      <w:bookmarkStart w:id="4614" w:name="_Toc67062947"/>
      <w:bookmarkStart w:id="4615" w:name="_Toc74816420"/>
      <w:bookmarkStart w:id="4616" w:name="_Toc76505929"/>
      <w:bookmarkStart w:id="4617" w:name="_Toc83114516"/>
      <w:bookmarkStart w:id="4618" w:name="_Toc89874538"/>
      <w:r w:rsidRPr="00FA19F9">
        <w:t>6.4.3.5.1</w:t>
      </w:r>
      <w:r w:rsidR="00AB15B8" w:rsidRPr="00FA19F9">
        <w:tab/>
        <w:t>UTRA TDD operation</w:t>
      </w:r>
      <w:bookmarkEnd w:id="4609"/>
      <w:bookmarkEnd w:id="4610"/>
      <w:bookmarkEnd w:id="4611"/>
      <w:bookmarkEnd w:id="4612"/>
      <w:bookmarkEnd w:id="4613"/>
      <w:bookmarkEnd w:id="4614"/>
      <w:bookmarkEnd w:id="4615"/>
      <w:bookmarkEnd w:id="4616"/>
      <w:bookmarkEnd w:id="4617"/>
      <w:bookmarkEnd w:id="4618"/>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4619" w:name="_Toc21094053"/>
      <w:bookmarkStart w:id="4620" w:name="_Toc29766074"/>
      <w:bookmarkStart w:id="4621" w:name="_Toc29766578"/>
      <w:bookmarkStart w:id="4622" w:name="_Toc45906292"/>
      <w:bookmarkStart w:id="4623" w:name="_Toc61115495"/>
      <w:bookmarkStart w:id="4624" w:name="_Toc67062948"/>
      <w:bookmarkStart w:id="4625" w:name="_Toc74816421"/>
      <w:bookmarkStart w:id="4626" w:name="_Toc76505930"/>
      <w:bookmarkStart w:id="4627" w:name="_Toc83114517"/>
      <w:bookmarkStart w:id="4628" w:name="_Toc89874539"/>
      <w:r w:rsidRPr="00FA19F9">
        <w:t>6.4.3.5.1</w:t>
      </w:r>
      <w:r w:rsidR="00AB15B8" w:rsidRPr="00FA19F9">
        <w:tab/>
        <w:t>E-UTRA operation</w:t>
      </w:r>
      <w:bookmarkEnd w:id="4619"/>
      <w:bookmarkEnd w:id="4620"/>
      <w:bookmarkEnd w:id="4621"/>
      <w:bookmarkEnd w:id="4622"/>
      <w:bookmarkEnd w:id="4623"/>
      <w:bookmarkEnd w:id="4624"/>
      <w:bookmarkEnd w:id="4625"/>
      <w:bookmarkEnd w:id="4626"/>
      <w:bookmarkEnd w:id="4627"/>
      <w:bookmarkEnd w:id="4628"/>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4629" w:name="_Toc21094054"/>
      <w:bookmarkStart w:id="4630" w:name="_Toc29766075"/>
      <w:bookmarkStart w:id="4631" w:name="_Toc29766579"/>
      <w:bookmarkStart w:id="4632" w:name="_Toc45906293"/>
      <w:bookmarkStart w:id="4633" w:name="_Toc61115496"/>
      <w:bookmarkStart w:id="4634" w:name="_Toc67062949"/>
      <w:bookmarkStart w:id="4635" w:name="_Toc74816422"/>
      <w:bookmarkStart w:id="4636" w:name="_Toc76505931"/>
      <w:bookmarkStart w:id="4637" w:name="_Toc83114518"/>
      <w:bookmarkStart w:id="4638" w:name="_Toc89874540"/>
      <w:r w:rsidRPr="00FA19F9">
        <w:rPr>
          <w:lang w:eastAsia="zh-CN"/>
        </w:rPr>
        <w:t>6.5</w:t>
      </w:r>
      <w:r w:rsidRPr="00FA19F9">
        <w:rPr>
          <w:lang w:eastAsia="zh-CN"/>
        </w:rPr>
        <w:tab/>
        <w:t>Transmitted signal quality</w:t>
      </w:r>
      <w:bookmarkEnd w:id="4629"/>
      <w:bookmarkEnd w:id="4630"/>
      <w:bookmarkEnd w:id="4631"/>
      <w:bookmarkEnd w:id="4632"/>
      <w:bookmarkEnd w:id="4633"/>
      <w:bookmarkEnd w:id="4634"/>
      <w:bookmarkEnd w:id="4635"/>
      <w:bookmarkEnd w:id="4636"/>
      <w:bookmarkEnd w:id="4637"/>
      <w:bookmarkEnd w:id="4638"/>
    </w:p>
    <w:p w14:paraId="4BBE10F2" w14:textId="77777777" w:rsidR="002F6AE5" w:rsidRPr="00FA19F9" w:rsidRDefault="002F6AE5" w:rsidP="0098090A">
      <w:pPr>
        <w:pStyle w:val="Heading3"/>
      </w:pPr>
      <w:bookmarkStart w:id="4639" w:name="_Toc21094055"/>
      <w:bookmarkStart w:id="4640" w:name="_Toc29766076"/>
      <w:bookmarkStart w:id="4641" w:name="_Toc29766580"/>
      <w:bookmarkStart w:id="4642" w:name="_Toc45906294"/>
      <w:bookmarkStart w:id="4643" w:name="_Toc61115497"/>
      <w:bookmarkStart w:id="4644" w:name="_Toc67062950"/>
      <w:bookmarkStart w:id="4645" w:name="_Toc74816423"/>
      <w:bookmarkStart w:id="4646" w:name="_Toc76505932"/>
      <w:bookmarkStart w:id="4647" w:name="_Toc83114519"/>
      <w:bookmarkStart w:id="4648" w:name="_Toc89874541"/>
      <w:r w:rsidRPr="00FA19F9">
        <w:t>6.5.1</w:t>
      </w:r>
      <w:r w:rsidRPr="00FA19F9">
        <w:tab/>
      </w:r>
      <w:r w:rsidR="003C58B3" w:rsidRPr="00FA19F9">
        <w:t>General</w:t>
      </w:r>
      <w:bookmarkEnd w:id="4639"/>
      <w:bookmarkEnd w:id="4640"/>
      <w:bookmarkEnd w:id="4641"/>
      <w:bookmarkEnd w:id="4642"/>
      <w:bookmarkEnd w:id="4643"/>
      <w:bookmarkEnd w:id="4644"/>
      <w:bookmarkEnd w:id="4645"/>
      <w:bookmarkEnd w:id="4646"/>
      <w:bookmarkEnd w:id="4647"/>
      <w:bookmarkEnd w:id="4648"/>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4649" w:name="_Toc21094056"/>
      <w:bookmarkStart w:id="4650" w:name="_Toc29766077"/>
      <w:bookmarkStart w:id="4651" w:name="_Toc29766581"/>
      <w:bookmarkStart w:id="4652" w:name="_Toc45906295"/>
      <w:bookmarkStart w:id="4653" w:name="_Toc61115498"/>
      <w:bookmarkStart w:id="4654" w:name="_Toc67062951"/>
      <w:bookmarkStart w:id="4655" w:name="_Toc74816424"/>
      <w:bookmarkStart w:id="4656" w:name="_Toc76505933"/>
      <w:bookmarkStart w:id="4657" w:name="_Toc83114520"/>
      <w:bookmarkStart w:id="4658" w:name="_Toc89874542"/>
      <w:r w:rsidRPr="00FA19F9">
        <w:t>6.5.2</w:t>
      </w:r>
      <w:r w:rsidRPr="00FA19F9">
        <w:tab/>
        <w:t xml:space="preserve">Frequency </w:t>
      </w:r>
      <w:r w:rsidR="00434140" w:rsidRPr="00FA19F9">
        <w:t>error</w:t>
      </w:r>
      <w:bookmarkStart w:id="4659" w:name="_Toc21094057"/>
      <w:bookmarkStart w:id="4660" w:name="_Toc29766078"/>
      <w:bookmarkStart w:id="4661" w:name="_Toc29766582"/>
      <w:bookmarkStart w:id="4662" w:name="_Toc45906296"/>
      <w:bookmarkEnd w:id="4649"/>
      <w:bookmarkEnd w:id="4650"/>
      <w:bookmarkEnd w:id="4651"/>
      <w:bookmarkEnd w:id="4652"/>
      <w:bookmarkEnd w:id="4653"/>
      <w:bookmarkEnd w:id="4654"/>
      <w:bookmarkEnd w:id="4655"/>
      <w:bookmarkEnd w:id="4656"/>
      <w:bookmarkEnd w:id="4657"/>
      <w:bookmarkEnd w:id="4658"/>
    </w:p>
    <w:p w14:paraId="63523CA1" w14:textId="240CDE4D" w:rsidR="00774CD5" w:rsidRPr="00FA19F9" w:rsidRDefault="00774CD5" w:rsidP="0098090A">
      <w:pPr>
        <w:pStyle w:val="Heading4"/>
      </w:pPr>
      <w:bookmarkStart w:id="4663" w:name="_Toc61115499"/>
      <w:bookmarkStart w:id="4664" w:name="_Toc67062952"/>
      <w:bookmarkStart w:id="4665" w:name="_Toc74816425"/>
      <w:bookmarkStart w:id="4666" w:name="_Toc76505934"/>
      <w:bookmarkStart w:id="4667" w:name="_Toc83114521"/>
      <w:bookmarkStart w:id="4668" w:name="_Toc89874543"/>
      <w:r w:rsidRPr="00FA19F9">
        <w:t>6.5.2.1</w:t>
      </w:r>
      <w:r w:rsidRPr="00FA19F9">
        <w:tab/>
        <w:t>Definition and applicability</w:t>
      </w:r>
      <w:bookmarkEnd w:id="4659"/>
      <w:bookmarkEnd w:id="4660"/>
      <w:bookmarkEnd w:id="4661"/>
      <w:bookmarkEnd w:id="4662"/>
      <w:bookmarkEnd w:id="4663"/>
      <w:bookmarkEnd w:id="4664"/>
      <w:bookmarkEnd w:id="4665"/>
      <w:bookmarkEnd w:id="4666"/>
      <w:bookmarkEnd w:id="4667"/>
      <w:bookmarkEnd w:id="4668"/>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4669" w:name="_Toc21094058"/>
      <w:bookmarkStart w:id="4670" w:name="_Toc29766079"/>
      <w:bookmarkStart w:id="4671" w:name="_Toc29766583"/>
      <w:bookmarkStart w:id="4672" w:name="_Toc45906297"/>
      <w:bookmarkStart w:id="4673" w:name="_Toc61115500"/>
      <w:bookmarkStart w:id="4674" w:name="_Toc67062953"/>
      <w:bookmarkStart w:id="4675" w:name="_Toc74816426"/>
      <w:bookmarkStart w:id="4676" w:name="_Toc76505935"/>
      <w:bookmarkStart w:id="4677" w:name="_Toc83114522"/>
      <w:bookmarkStart w:id="4678" w:name="_Toc89874544"/>
      <w:r w:rsidRPr="00FA19F9">
        <w:lastRenderedPageBreak/>
        <w:t>6.5.2.2</w:t>
      </w:r>
      <w:r w:rsidRPr="00FA19F9">
        <w:tab/>
        <w:t>Minimum Requirement</w:t>
      </w:r>
      <w:bookmarkEnd w:id="4669"/>
      <w:bookmarkEnd w:id="4670"/>
      <w:bookmarkEnd w:id="4671"/>
      <w:bookmarkEnd w:id="4672"/>
      <w:bookmarkEnd w:id="4673"/>
      <w:bookmarkEnd w:id="4674"/>
      <w:bookmarkEnd w:id="4675"/>
      <w:bookmarkEnd w:id="4676"/>
      <w:bookmarkEnd w:id="4677"/>
      <w:bookmarkEnd w:id="4678"/>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4679" w:name="_Toc21094059"/>
      <w:bookmarkStart w:id="4680" w:name="_Toc29766080"/>
      <w:bookmarkStart w:id="4681" w:name="_Toc29766584"/>
      <w:bookmarkStart w:id="4682" w:name="_Toc45906298"/>
      <w:bookmarkStart w:id="4683" w:name="_Toc61115501"/>
      <w:bookmarkStart w:id="4684" w:name="_Toc67062954"/>
      <w:bookmarkStart w:id="4685" w:name="_Toc74816427"/>
      <w:bookmarkStart w:id="4686" w:name="_Toc76505936"/>
      <w:bookmarkStart w:id="4687" w:name="_Toc83114523"/>
      <w:bookmarkStart w:id="4688" w:name="_Toc89874545"/>
      <w:r w:rsidRPr="00FA19F9">
        <w:t>6.5.2.3</w:t>
      </w:r>
      <w:r w:rsidRPr="00FA19F9">
        <w:tab/>
        <w:t>Test purpose</w:t>
      </w:r>
      <w:bookmarkEnd w:id="4679"/>
      <w:bookmarkEnd w:id="4680"/>
      <w:bookmarkEnd w:id="4681"/>
      <w:bookmarkEnd w:id="4682"/>
      <w:bookmarkEnd w:id="4683"/>
      <w:bookmarkEnd w:id="4684"/>
      <w:bookmarkEnd w:id="4685"/>
      <w:bookmarkEnd w:id="4686"/>
      <w:bookmarkEnd w:id="4687"/>
      <w:bookmarkEnd w:id="4688"/>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4689" w:name="_Toc21094060"/>
      <w:bookmarkStart w:id="4690" w:name="_Toc29766081"/>
      <w:bookmarkStart w:id="4691" w:name="_Toc29766585"/>
      <w:bookmarkStart w:id="4692" w:name="_Toc45906299"/>
      <w:bookmarkStart w:id="4693" w:name="_Toc61115502"/>
      <w:bookmarkStart w:id="4694" w:name="_Toc67062955"/>
      <w:bookmarkStart w:id="4695" w:name="_Toc74816428"/>
      <w:bookmarkStart w:id="4696" w:name="_Toc76505937"/>
      <w:bookmarkStart w:id="4697" w:name="_Toc83114524"/>
      <w:bookmarkStart w:id="4698" w:name="_Toc89874546"/>
      <w:r w:rsidRPr="00FA19F9">
        <w:t>6.5.2.4</w:t>
      </w:r>
      <w:r w:rsidRPr="00FA19F9">
        <w:tab/>
        <w:t>Method of test</w:t>
      </w:r>
      <w:bookmarkEnd w:id="4689"/>
      <w:bookmarkEnd w:id="4690"/>
      <w:bookmarkEnd w:id="4691"/>
      <w:bookmarkEnd w:id="4692"/>
      <w:bookmarkEnd w:id="4693"/>
      <w:bookmarkEnd w:id="4694"/>
      <w:bookmarkEnd w:id="4695"/>
      <w:bookmarkEnd w:id="4696"/>
      <w:bookmarkEnd w:id="4697"/>
      <w:bookmarkEnd w:id="4698"/>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4699" w:name="_Toc21094061"/>
      <w:bookmarkStart w:id="4700" w:name="_Toc29766082"/>
      <w:bookmarkStart w:id="4701" w:name="_Toc29766586"/>
      <w:bookmarkStart w:id="4702" w:name="_Toc45906300"/>
      <w:bookmarkStart w:id="4703" w:name="_Toc61115503"/>
      <w:bookmarkStart w:id="4704" w:name="_Toc67062956"/>
      <w:bookmarkStart w:id="4705" w:name="_Toc74816429"/>
      <w:bookmarkStart w:id="4706" w:name="_Toc76505938"/>
      <w:bookmarkStart w:id="4707" w:name="_Toc83114525"/>
      <w:bookmarkStart w:id="4708" w:name="_Toc89874547"/>
      <w:r w:rsidRPr="00FA19F9">
        <w:t>6.5.2.5</w:t>
      </w:r>
      <w:r w:rsidRPr="00FA19F9">
        <w:tab/>
        <w:t>Test Requirements</w:t>
      </w:r>
      <w:bookmarkEnd w:id="4699"/>
      <w:bookmarkEnd w:id="4700"/>
      <w:bookmarkEnd w:id="4701"/>
      <w:bookmarkEnd w:id="4702"/>
      <w:bookmarkEnd w:id="4703"/>
      <w:bookmarkEnd w:id="4704"/>
      <w:bookmarkEnd w:id="4705"/>
      <w:bookmarkEnd w:id="4706"/>
      <w:bookmarkEnd w:id="4707"/>
      <w:bookmarkEnd w:id="4708"/>
    </w:p>
    <w:p w14:paraId="19E36479" w14:textId="77777777" w:rsidR="00774CD5" w:rsidRPr="00FA19F9" w:rsidRDefault="00774CD5" w:rsidP="0098090A">
      <w:pPr>
        <w:pStyle w:val="Heading5"/>
      </w:pPr>
      <w:bookmarkStart w:id="4709" w:name="_Toc21094062"/>
      <w:bookmarkStart w:id="4710" w:name="_Toc29766083"/>
      <w:bookmarkStart w:id="4711" w:name="_Toc29766587"/>
      <w:bookmarkStart w:id="4712" w:name="_Toc45906301"/>
      <w:bookmarkStart w:id="4713" w:name="_Toc61115504"/>
      <w:bookmarkStart w:id="4714" w:name="_Toc67062957"/>
      <w:bookmarkStart w:id="4715" w:name="_Toc74816430"/>
      <w:bookmarkStart w:id="4716" w:name="_Toc76505939"/>
      <w:bookmarkStart w:id="4717" w:name="_Toc83114526"/>
      <w:bookmarkStart w:id="4718" w:name="_Toc89874548"/>
      <w:r w:rsidRPr="00FA19F9">
        <w:t>6.5.2.5.1</w:t>
      </w:r>
      <w:r w:rsidRPr="00FA19F9">
        <w:tab/>
        <w:t>UTRA FDD test requirement</w:t>
      </w:r>
      <w:bookmarkEnd w:id="4709"/>
      <w:bookmarkEnd w:id="4710"/>
      <w:bookmarkEnd w:id="4711"/>
      <w:bookmarkEnd w:id="4712"/>
      <w:bookmarkEnd w:id="4713"/>
      <w:bookmarkEnd w:id="4714"/>
      <w:bookmarkEnd w:id="4715"/>
      <w:bookmarkEnd w:id="4716"/>
      <w:bookmarkEnd w:id="4717"/>
      <w:bookmarkEnd w:id="4718"/>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4719" w:name="_Toc21094063"/>
      <w:bookmarkStart w:id="4720" w:name="_Toc29766084"/>
      <w:bookmarkStart w:id="4721" w:name="_Toc29766588"/>
      <w:bookmarkStart w:id="4722" w:name="_Toc45906302"/>
      <w:bookmarkStart w:id="4723" w:name="_Toc61115505"/>
      <w:bookmarkStart w:id="4724" w:name="_Toc67062958"/>
      <w:bookmarkStart w:id="4725" w:name="_Toc74816431"/>
      <w:bookmarkStart w:id="4726" w:name="_Toc76505940"/>
      <w:bookmarkStart w:id="4727" w:name="_Toc83114527"/>
      <w:bookmarkStart w:id="4728" w:name="_Toc89874549"/>
      <w:r w:rsidRPr="00FA19F9">
        <w:t>6.5.2.5.2</w:t>
      </w:r>
      <w:r w:rsidRPr="00FA19F9">
        <w:tab/>
        <w:t>UTRA TDD test requirement</w:t>
      </w:r>
      <w:bookmarkEnd w:id="4719"/>
      <w:bookmarkEnd w:id="4720"/>
      <w:bookmarkEnd w:id="4721"/>
      <w:bookmarkEnd w:id="4722"/>
      <w:bookmarkEnd w:id="4723"/>
      <w:bookmarkEnd w:id="4724"/>
      <w:bookmarkEnd w:id="4725"/>
      <w:bookmarkEnd w:id="4726"/>
      <w:bookmarkEnd w:id="4727"/>
      <w:bookmarkEnd w:id="4728"/>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4729" w:name="_Toc21094064"/>
      <w:bookmarkStart w:id="4730" w:name="_Toc29766085"/>
      <w:bookmarkStart w:id="4731" w:name="_Toc29766589"/>
      <w:bookmarkStart w:id="4732" w:name="_Toc45906303"/>
      <w:bookmarkStart w:id="4733" w:name="_Toc61115506"/>
      <w:bookmarkStart w:id="4734" w:name="_Toc67062959"/>
      <w:bookmarkStart w:id="4735" w:name="_Toc74816432"/>
      <w:bookmarkStart w:id="4736" w:name="_Toc76505941"/>
      <w:bookmarkStart w:id="4737" w:name="_Toc83114528"/>
      <w:bookmarkStart w:id="4738" w:name="_Toc89874550"/>
      <w:r w:rsidRPr="00FA19F9">
        <w:t>6.5.2.5.3</w:t>
      </w:r>
      <w:r w:rsidRPr="00FA19F9">
        <w:tab/>
        <w:t xml:space="preserve">E-UTRA </w:t>
      </w:r>
      <w:r w:rsidR="00632AA6" w:rsidRPr="00FA19F9">
        <w:t xml:space="preserve">and NR </w:t>
      </w:r>
      <w:r w:rsidRPr="00FA19F9">
        <w:t>test requirement</w:t>
      </w:r>
      <w:bookmarkEnd w:id="4729"/>
      <w:bookmarkEnd w:id="4730"/>
      <w:bookmarkEnd w:id="4731"/>
      <w:bookmarkEnd w:id="4732"/>
      <w:bookmarkEnd w:id="4733"/>
      <w:bookmarkEnd w:id="4734"/>
      <w:bookmarkEnd w:id="4735"/>
      <w:bookmarkEnd w:id="4736"/>
      <w:bookmarkEnd w:id="4737"/>
      <w:bookmarkEnd w:id="4738"/>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4739" w:name="_Toc21094065"/>
      <w:bookmarkStart w:id="4740" w:name="_Toc29766086"/>
      <w:bookmarkStart w:id="4741" w:name="_Toc29766590"/>
      <w:bookmarkStart w:id="4742" w:name="_Toc45906304"/>
      <w:bookmarkStart w:id="4743" w:name="_Toc61115507"/>
      <w:bookmarkStart w:id="4744" w:name="_Toc67062960"/>
      <w:bookmarkStart w:id="4745" w:name="_Toc74816433"/>
      <w:bookmarkStart w:id="4746" w:name="_Toc76505942"/>
      <w:bookmarkStart w:id="4747" w:name="_Toc83114529"/>
      <w:bookmarkStart w:id="4748" w:name="_Toc89874551"/>
      <w:r w:rsidRPr="00FA19F9">
        <w:lastRenderedPageBreak/>
        <w:t>6.5.3</w:t>
      </w:r>
      <w:r w:rsidRPr="00FA19F9">
        <w:tab/>
        <w:t>Time alignment error</w:t>
      </w:r>
      <w:bookmarkEnd w:id="4739"/>
      <w:bookmarkEnd w:id="4740"/>
      <w:bookmarkEnd w:id="4741"/>
      <w:bookmarkEnd w:id="4742"/>
      <w:bookmarkEnd w:id="4743"/>
      <w:bookmarkEnd w:id="4744"/>
      <w:bookmarkEnd w:id="4745"/>
      <w:bookmarkEnd w:id="4746"/>
      <w:bookmarkEnd w:id="4747"/>
      <w:bookmarkEnd w:id="4748"/>
    </w:p>
    <w:p w14:paraId="6ADD3D7A" w14:textId="77777777" w:rsidR="00774CD5" w:rsidRPr="00FA19F9" w:rsidRDefault="00774CD5" w:rsidP="0098090A">
      <w:pPr>
        <w:pStyle w:val="Heading4"/>
      </w:pPr>
      <w:bookmarkStart w:id="4749" w:name="_Toc21094066"/>
      <w:bookmarkStart w:id="4750" w:name="_Toc29766087"/>
      <w:bookmarkStart w:id="4751" w:name="_Toc29766591"/>
      <w:bookmarkStart w:id="4752" w:name="_Toc45906305"/>
      <w:bookmarkStart w:id="4753" w:name="_Toc61115508"/>
      <w:bookmarkStart w:id="4754" w:name="_Toc67062961"/>
      <w:bookmarkStart w:id="4755" w:name="_Toc74816434"/>
      <w:bookmarkStart w:id="4756" w:name="_Toc76505943"/>
      <w:bookmarkStart w:id="4757" w:name="_Toc83114530"/>
      <w:bookmarkStart w:id="4758" w:name="_Toc89874552"/>
      <w:r w:rsidRPr="00FA19F9">
        <w:t>6.5.3.1</w:t>
      </w:r>
      <w:r w:rsidRPr="00FA19F9">
        <w:tab/>
        <w:t>Definition and applicability</w:t>
      </w:r>
      <w:bookmarkEnd w:id="4749"/>
      <w:bookmarkEnd w:id="4750"/>
      <w:bookmarkEnd w:id="4751"/>
      <w:bookmarkEnd w:id="4752"/>
      <w:bookmarkEnd w:id="4753"/>
      <w:bookmarkEnd w:id="4754"/>
      <w:bookmarkEnd w:id="4755"/>
      <w:bookmarkEnd w:id="4756"/>
      <w:bookmarkEnd w:id="4757"/>
      <w:bookmarkEnd w:id="4758"/>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4759" w:name="_Toc21094067"/>
      <w:bookmarkStart w:id="4760" w:name="_Toc29766088"/>
      <w:bookmarkStart w:id="4761" w:name="_Toc29766592"/>
      <w:bookmarkStart w:id="4762" w:name="_Toc45906306"/>
      <w:bookmarkStart w:id="4763" w:name="_Toc61115509"/>
      <w:bookmarkStart w:id="4764" w:name="_Toc67062962"/>
      <w:bookmarkStart w:id="4765" w:name="_Toc74816435"/>
      <w:bookmarkStart w:id="4766" w:name="_Toc76505944"/>
      <w:bookmarkStart w:id="4767" w:name="_Toc83114531"/>
      <w:bookmarkStart w:id="4768" w:name="_Toc89874553"/>
      <w:r w:rsidRPr="00FA19F9">
        <w:t>6.5.3.2</w:t>
      </w:r>
      <w:r w:rsidRPr="00FA19F9">
        <w:tab/>
        <w:t>Minimum requirement</w:t>
      </w:r>
      <w:bookmarkEnd w:id="4759"/>
      <w:bookmarkEnd w:id="4760"/>
      <w:bookmarkEnd w:id="4761"/>
      <w:bookmarkEnd w:id="4762"/>
      <w:bookmarkEnd w:id="4763"/>
      <w:bookmarkEnd w:id="4764"/>
      <w:bookmarkEnd w:id="4765"/>
      <w:bookmarkEnd w:id="4766"/>
      <w:bookmarkEnd w:id="4767"/>
      <w:bookmarkEnd w:id="4768"/>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4769" w:name="_Toc21094068"/>
      <w:bookmarkStart w:id="4770" w:name="_Toc29766089"/>
      <w:bookmarkStart w:id="4771" w:name="_Toc29766593"/>
      <w:bookmarkStart w:id="4772" w:name="_Toc45906307"/>
      <w:bookmarkStart w:id="4773" w:name="_Toc61115510"/>
      <w:bookmarkStart w:id="4774" w:name="_Toc67062963"/>
      <w:bookmarkStart w:id="4775" w:name="_Toc74816436"/>
      <w:bookmarkStart w:id="4776" w:name="_Toc76505945"/>
      <w:bookmarkStart w:id="4777" w:name="_Toc83114532"/>
      <w:bookmarkStart w:id="4778" w:name="_Toc89874554"/>
      <w:r w:rsidRPr="00FA19F9">
        <w:t>6.5.3.3</w:t>
      </w:r>
      <w:r w:rsidRPr="00FA19F9">
        <w:tab/>
        <w:t>Test purpose</w:t>
      </w:r>
      <w:bookmarkEnd w:id="4769"/>
      <w:bookmarkEnd w:id="4770"/>
      <w:bookmarkEnd w:id="4771"/>
      <w:bookmarkEnd w:id="4772"/>
      <w:bookmarkEnd w:id="4773"/>
      <w:bookmarkEnd w:id="4774"/>
      <w:bookmarkEnd w:id="4775"/>
      <w:bookmarkEnd w:id="4776"/>
      <w:bookmarkEnd w:id="4777"/>
      <w:bookmarkEnd w:id="4778"/>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4779" w:name="_Toc21094069"/>
      <w:bookmarkStart w:id="4780" w:name="_Toc29766090"/>
      <w:bookmarkStart w:id="4781" w:name="_Toc29766594"/>
      <w:bookmarkStart w:id="4782" w:name="_Toc45906308"/>
      <w:bookmarkStart w:id="4783" w:name="_Toc61115511"/>
      <w:bookmarkStart w:id="4784" w:name="_Toc67062964"/>
      <w:bookmarkStart w:id="4785" w:name="_Toc74816437"/>
      <w:bookmarkStart w:id="4786" w:name="_Toc76505946"/>
      <w:bookmarkStart w:id="4787" w:name="_Toc83114533"/>
      <w:bookmarkStart w:id="4788" w:name="_Toc89874555"/>
      <w:r w:rsidRPr="00FA19F9">
        <w:t>6.5.3.4</w:t>
      </w:r>
      <w:r w:rsidRPr="00FA19F9">
        <w:tab/>
        <w:t>Method of test</w:t>
      </w:r>
      <w:bookmarkEnd w:id="4779"/>
      <w:bookmarkEnd w:id="4780"/>
      <w:bookmarkEnd w:id="4781"/>
      <w:bookmarkEnd w:id="4782"/>
      <w:bookmarkEnd w:id="4783"/>
      <w:bookmarkEnd w:id="4784"/>
      <w:bookmarkEnd w:id="4785"/>
      <w:bookmarkEnd w:id="4786"/>
      <w:bookmarkEnd w:id="4787"/>
      <w:bookmarkEnd w:id="4788"/>
    </w:p>
    <w:p w14:paraId="349F3727" w14:textId="77777777" w:rsidR="00774CD5" w:rsidRPr="00FA19F9" w:rsidRDefault="00774CD5" w:rsidP="0098090A">
      <w:pPr>
        <w:pStyle w:val="Heading5"/>
      </w:pPr>
      <w:bookmarkStart w:id="4789" w:name="_Toc21094070"/>
      <w:bookmarkStart w:id="4790" w:name="_Toc29766091"/>
      <w:bookmarkStart w:id="4791" w:name="_Toc29766595"/>
      <w:bookmarkStart w:id="4792" w:name="_Toc45906309"/>
      <w:bookmarkStart w:id="4793" w:name="_Toc61115512"/>
      <w:bookmarkStart w:id="4794" w:name="_Toc67062965"/>
      <w:bookmarkStart w:id="4795" w:name="_Toc74816438"/>
      <w:bookmarkStart w:id="4796" w:name="_Toc76505947"/>
      <w:bookmarkStart w:id="4797" w:name="_Toc83114534"/>
      <w:bookmarkStart w:id="4798" w:name="_Toc89874556"/>
      <w:r w:rsidRPr="00FA19F9">
        <w:t>6.5.3.4.1</w:t>
      </w:r>
      <w:r w:rsidRPr="00FA19F9">
        <w:tab/>
        <w:t>Initial conditions</w:t>
      </w:r>
      <w:bookmarkEnd w:id="4789"/>
      <w:bookmarkEnd w:id="4790"/>
      <w:bookmarkEnd w:id="4791"/>
      <w:bookmarkEnd w:id="4792"/>
      <w:bookmarkEnd w:id="4793"/>
      <w:bookmarkEnd w:id="4794"/>
      <w:bookmarkEnd w:id="4795"/>
      <w:bookmarkEnd w:id="4796"/>
      <w:bookmarkEnd w:id="4797"/>
      <w:bookmarkEnd w:id="4798"/>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4799" w:name="_Toc21094071"/>
      <w:bookmarkStart w:id="4800" w:name="_Toc29766092"/>
      <w:bookmarkStart w:id="4801" w:name="_Toc29766596"/>
      <w:bookmarkStart w:id="4802" w:name="_Toc45906310"/>
      <w:bookmarkStart w:id="4803" w:name="_Toc61115513"/>
      <w:bookmarkStart w:id="4804" w:name="_Toc67062966"/>
      <w:bookmarkStart w:id="4805" w:name="_Toc74816439"/>
      <w:bookmarkStart w:id="4806" w:name="_Toc76505948"/>
      <w:bookmarkStart w:id="4807" w:name="_Toc83114535"/>
      <w:bookmarkStart w:id="4808" w:name="_Toc89874557"/>
      <w:r w:rsidRPr="00FA19F9">
        <w:t>6.5.3.4.2</w:t>
      </w:r>
      <w:r w:rsidRPr="00FA19F9">
        <w:tab/>
        <w:t>Procedure</w:t>
      </w:r>
      <w:bookmarkEnd w:id="4799"/>
      <w:bookmarkEnd w:id="4800"/>
      <w:bookmarkEnd w:id="4801"/>
      <w:bookmarkEnd w:id="4802"/>
      <w:bookmarkEnd w:id="4803"/>
      <w:bookmarkEnd w:id="4804"/>
      <w:bookmarkEnd w:id="4805"/>
      <w:bookmarkEnd w:id="4806"/>
      <w:bookmarkEnd w:id="4807"/>
      <w:bookmarkEnd w:id="4808"/>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4809" w:name="_Toc21094072"/>
      <w:bookmarkStart w:id="4810" w:name="_Toc29766093"/>
      <w:bookmarkStart w:id="4811" w:name="_Toc29766597"/>
      <w:bookmarkStart w:id="4812" w:name="_Toc45906311"/>
      <w:bookmarkStart w:id="4813" w:name="_Toc61115514"/>
      <w:bookmarkStart w:id="4814" w:name="_Toc67062967"/>
      <w:bookmarkStart w:id="4815" w:name="_Toc74816440"/>
      <w:bookmarkStart w:id="4816" w:name="_Toc76505949"/>
      <w:bookmarkStart w:id="4817" w:name="_Toc83114536"/>
      <w:bookmarkStart w:id="4818" w:name="_Toc89874558"/>
      <w:r w:rsidRPr="00FA19F9">
        <w:t>6.5.3.5</w:t>
      </w:r>
      <w:r w:rsidRPr="00FA19F9">
        <w:tab/>
        <w:t>Test requirement</w:t>
      </w:r>
      <w:bookmarkEnd w:id="4809"/>
      <w:bookmarkEnd w:id="4810"/>
      <w:bookmarkEnd w:id="4811"/>
      <w:bookmarkEnd w:id="4812"/>
      <w:bookmarkEnd w:id="4813"/>
      <w:bookmarkEnd w:id="4814"/>
      <w:bookmarkEnd w:id="4815"/>
      <w:bookmarkEnd w:id="4816"/>
      <w:bookmarkEnd w:id="4817"/>
      <w:bookmarkEnd w:id="4818"/>
    </w:p>
    <w:p w14:paraId="2F101C06" w14:textId="77777777" w:rsidR="00774CD5" w:rsidRPr="00FA19F9" w:rsidRDefault="00774CD5" w:rsidP="0098090A">
      <w:pPr>
        <w:pStyle w:val="Heading5"/>
      </w:pPr>
      <w:bookmarkStart w:id="4819" w:name="_Toc21094073"/>
      <w:bookmarkStart w:id="4820" w:name="_Toc29766094"/>
      <w:bookmarkStart w:id="4821" w:name="_Toc29766598"/>
      <w:bookmarkStart w:id="4822" w:name="_Toc45906312"/>
      <w:bookmarkStart w:id="4823" w:name="_Toc61115515"/>
      <w:bookmarkStart w:id="4824" w:name="_Toc67062968"/>
      <w:bookmarkStart w:id="4825" w:name="_Toc74816441"/>
      <w:bookmarkStart w:id="4826" w:name="_Toc76505950"/>
      <w:bookmarkStart w:id="4827" w:name="_Toc83114537"/>
      <w:bookmarkStart w:id="4828" w:name="_Toc89874559"/>
      <w:r w:rsidRPr="00FA19F9">
        <w:t>6.5.3.5.1</w:t>
      </w:r>
      <w:r w:rsidRPr="00FA19F9">
        <w:tab/>
        <w:t>UTRA FDD test requirement</w:t>
      </w:r>
      <w:bookmarkEnd w:id="4819"/>
      <w:bookmarkEnd w:id="4820"/>
      <w:bookmarkEnd w:id="4821"/>
      <w:bookmarkEnd w:id="4822"/>
      <w:bookmarkEnd w:id="4823"/>
      <w:bookmarkEnd w:id="4824"/>
      <w:bookmarkEnd w:id="4825"/>
      <w:bookmarkEnd w:id="4826"/>
      <w:bookmarkEnd w:id="4827"/>
      <w:bookmarkEnd w:id="4828"/>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4829" w:name="_Toc21094074"/>
      <w:bookmarkStart w:id="4830" w:name="_Toc29766095"/>
      <w:bookmarkStart w:id="4831" w:name="_Toc29766599"/>
      <w:bookmarkStart w:id="4832" w:name="_Toc45906313"/>
      <w:bookmarkStart w:id="4833" w:name="_Toc61115516"/>
      <w:bookmarkStart w:id="4834" w:name="_Toc67062969"/>
      <w:bookmarkStart w:id="4835" w:name="_Toc74816442"/>
      <w:bookmarkStart w:id="4836" w:name="_Toc76505951"/>
      <w:bookmarkStart w:id="4837" w:name="_Toc83114538"/>
      <w:bookmarkStart w:id="4838" w:name="_Toc89874560"/>
      <w:r w:rsidRPr="00FA19F9">
        <w:t>6.5.3.5.2</w:t>
      </w:r>
      <w:r w:rsidRPr="00FA19F9">
        <w:tab/>
        <w:t>UTRA TDD test requirement</w:t>
      </w:r>
      <w:bookmarkEnd w:id="4829"/>
      <w:bookmarkEnd w:id="4830"/>
      <w:bookmarkEnd w:id="4831"/>
      <w:bookmarkEnd w:id="4832"/>
      <w:bookmarkEnd w:id="4833"/>
      <w:bookmarkEnd w:id="4834"/>
      <w:bookmarkEnd w:id="4835"/>
      <w:bookmarkEnd w:id="4836"/>
      <w:bookmarkEnd w:id="4837"/>
      <w:bookmarkEnd w:id="4838"/>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4839" w:name="_Toc21094075"/>
      <w:bookmarkStart w:id="4840" w:name="_Toc29766096"/>
      <w:bookmarkStart w:id="4841" w:name="_Toc29766600"/>
      <w:bookmarkStart w:id="4842" w:name="_Toc45906314"/>
      <w:bookmarkStart w:id="4843" w:name="_Toc61115517"/>
      <w:bookmarkStart w:id="4844" w:name="_Toc67062970"/>
      <w:bookmarkStart w:id="4845" w:name="_Toc74816443"/>
      <w:bookmarkStart w:id="4846" w:name="_Toc76505952"/>
      <w:bookmarkStart w:id="4847" w:name="_Toc83114539"/>
      <w:bookmarkStart w:id="4848" w:name="_Toc89874561"/>
      <w:r w:rsidRPr="00FA19F9">
        <w:t>6.5.3.5.3</w:t>
      </w:r>
      <w:r w:rsidRPr="00FA19F9">
        <w:tab/>
        <w:t>E-UTRA test requirement</w:t>
      </w:r>
      <w:bookmarkEnd w:id="4839"/>
      <w:bookmarkEnd w:id="4840"/>
      <w:bookmarkEnd w:id="4841"/>
      <w:bookmarkEnd w:id="4842"/>
      <w:bookmarkEnd w:id="4843"/>
      <w:bookmarkEnd w:id="4844"/>
      <w:bookmarkEnd w:id="4845"/>
      <w:bookmarkEnd w:id="4846"/>
      <w:bookmarkEnd w:id="4847"/>
      <w:bookmarkEnd w:id="4848"/>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4849" w:name="_Toc21094076"/>
      <w:bookmarkStart w:id="4850" w:name="_Toc29766097"/>
      <w:bookmarkStart w:id="4851" w:name="_Toc29766601"/>
      <w:bookmarkStart w:id="4852" w:name="_Toc45906315"/>
      <w:bookmarkStart w:id="4853" w:name="_Toc61115518"/>
      <w:bookmarkStart w:id="4854" w:name="_Toc67062971"/>
      <w:bookmarkStart w:id="4855" w:name="_Toc74816444"/>
      <w:bookmarkStart w:id="4856" w:name="_Toc76505953"/>
      <w:bookmarkStart w:id="4857" w:name="_Toc83114540"/>
      <w:bookmarkStart w:id="4858" w:name="_Toc89874562"/>
      <w:r w:rsidRPr="00FA19F9">
        <w:t>6.5.3.5.4</w:t>
      </w:r>
      <w:r w:rsidRPr="00FA19F9">
        <w:tab/>
        <w:t>NR test requirement</w:t>
      </w:r>
      <w:bookmarkEnd w:id="4849"/>
      <w:bookmarkEnd w:id="4850"/>
      <w:bookmarkEnd w:id="4851"/>
      <w:bookmarkEnd w:id="4852"/>
      <w:bookmarkEnd w:id="4853"/>
      <w:bookmarkEnd w:id="4854"/>
      <w:bookmarkEnd w:id="4855"/>
      <w:bookmarkEnd w:id="4856"/>
      <w:bookmarkEnd w:id="4857"/>
      <w:bookmarkEnd w:id="4858"/>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4859" w:name="_Toc21094077"/>
      <w:bookmarkStart w:id="4860" w:name="_Toc29766098"/>
      <w:bookmarkStart w:id="4861" w:name="_Toc29766602"/>
      <w:bookmarkStart w:id="4862" w:name="_Toc45906316"/>
      <w:bookmarkStart w:id="4863" w:name="_Toc61115519"/>
      <w:bookmarkStart w:id="4864" w:name="_Toc67062972"/>
      <w:bookmarkStart w:id="4865" w:name="_Toc74816445"/>
      <w:bookmarkStart w:id="4866" w:name="_Toc76505954"/>
      <w:bookmarkStart w:id="4867" w:name="_Toc83114541"/>
      <w:bookmarkStart w:id="4868" w:name="_Toc89874563"/>
      <w:r w:rsidRPr="00FA19F9">
        <w:t>6.5.4</w:t>
      </w:r>
      <w:r w:rsidRPr="00FA19F9">
        <w:tab/>
        <w:t>Modulation quality</w:t>
      </w:r>
      <w:bookmarkEnd w:id="4859"/>
      <w:bookmarkEnd w:id="4860"/>
      <w:bookmarkEnd w:id="4861"/>
      <w:bookmarkEnd w:id="4862"/>
      <w:bookmarkEnd w:id="4863"/>
      <w:bookmarkEnd w:id="4864"/>
      <w:bookmarkEnd w:id="4865"/>
      <w:bookmarkEnd w:id="4866"/>
      <w:bookmarkEnd w:id="4867"/>
      <w:bookmarkEnd w:id="4868"/>
    </w:p>
    <w:p w14:paraId="7C4240A1" w14:textId="77777777" w:rsidR="00774CD5" w:rsidRPr="00FA19F9" w:rsidRDefault="00774CD5" w:rsidP="0098090A">
      <w:pPr>
        <w:pStyle w:val="Heading4"/>
        <w:rPr>
          <w:lang w:eastAsia="ja-JP"/>
        </w:rPr>
      </w:pPr>
      <w:bookmarkStart w:id="4869" w:name="_Toc21094078"/>
      <w:bookmarkStart w:id="4870" w:name="_Toc29766099"/>
      <w:bookmarkStart w:id="4871" w:name="_Toc29766603"/>
      <w:bookmarkStart w:id="4872" w:name="_Toc45906317"/>
      <w:bookmarkStart w:id="4873" w:name="_Toc61115520"/>
      <w:bookmarkStart w:id="4874" w:name="_Toc67062973"/>
      <w:bookmarkStart w:id="4875" w:name="_Toc74816446"/>
      <w:bookmarkStart w:id="4876" w:name="_Toc76505955"/>
      <w:bookmarkStart w:id="4877" w:name="_Toc83114542"/>
      <w:bookmarkStart w:id="4878" w:name="_Toc89874564"/>
      <w:r w:rsidRPr="00FA19F9">
        <w:t>6.5.4.1</w:t>
      </w:r>
      <w:r w:rsidRPr="00FA19F9">
        <w:tab/>
        <w:t>Definition and applicability</w:t>
      </w:r>
      <w:bookmarkEnd w:id="4869"/>
      <w:bookmarkEnd w:id="4870"/>
      <w:bookmarkEnd w:id="4871"/>
      <w:bookmarkEnd w:id="4872"/>
      <w:bookmarkEnd w:id="4873"/>
      <w:bookmarkEnd w:id="4874"/>
      <w:bookmarkEnd w:id="4875"/>
      <w:bookmarkEnd w:id="4876"/>
      <w:bookmarkEnd w:id="4877"/>
      <w:bookmarkEnd w:id="4878"/>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4879" w:name="_Toc21094079"/>
      <w:bookmarkStart w:id="4880" w:name="_Toc29766100"/>
      <w:bookmarkStart w:id="4881" w:name="_Toc29766604"/>
      <w:bookmarkStart w:id="4882" w:name="_Toc45906318"/>
      <w:bookmarkStart w:id="4883" w:name="_Toc61115521"/>
      <w:bookmarkStart w:id="4884" w:name="_Toc67062974"/>
      <w:bookmarkStart w:id="4885" w:name="_Toc74816447"/>
      <w:bookmarkStart w:id="4886" w:name="_Toc76505956"/>
      <w:bookmarkStart w:id="4887" w:name="_Toc83114543"/>
      <w:bookmarkStart w:id="4888" w:name="_Toc89874565"/>
      <w:r w:rsidRPr="00FA19F9">
        <w:t>6.5.4.2</w:t>
      </w:r>
      <w:r w:rsidRPr="00FA19F9">
        <w:tab/>
        <w:t>Minimum Requirement</w:t>
      </w:r>
      <w:bookmarkEnd w:id="4879"/>
      <w:bookmarkEnd w:id="4880"/>
      <w:bookmarkEnd w:id="4881"/>
      <w:bookmarkEnd w:id="4882"/>
      <w:bookmarkEnd w:id="4883"/>
      <w:bookmarkEnd w:id="4884"/>
      <w:bookmarkEnd w:id="4885"/>
      <w:bookmarkEnd w:id="4886"/>
      <w:bookmarkEnd w:id="4887"/>
      <w:bookmarkEnd w:id="4888"/>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4889" w:name="_Toc21094080"/>
      <w:bookmarkStart w:id="4890" w:name="_Toc29766101"/>
      <w:bookmarkStart w:id="4891" w:name="_Toc29766605"/>
      <w:bookmarkStart w:id="4892" w:name="_Toc45906319"/>
      <w:bookmarkStart w:id="4893" w:name="_Toc61115522"/>
      <w:bookmarkStart w:id="4894" w:name="_Toc67062975"/>
      <w:bookmarkStart w:id="4895" w:name="_Toc74816448"/>
      <w:bookmarkStart w:id="4896" w:name="_Toc76505957"/>
      <w:bookmarkStart w:id="4897" w:name="_Toc83114544"/>
      <w:bookmarkStart w:id="4898" w:name="_Toc89874566"/>
      <w:r w:rsidRPr="00FA19F9">
        <w:t>6.5.4.3</w:t>
      </w:r>
      <w:r w:rsidRPr="00FA19F9">
        <w:tab/>
        <w:t>Test purpose</w:t>
      </w:r>
      <w:bookmarkEnd w:id="4889"/>
      <w:bookmarkEnd w:id="4890"/>
      <w:bookmarkEnd w:id="4891"/>
      <w:bookmarkEnd w:id="4892"/>
      <w:bookmarkEnd w:id="4893"/>
      <w:bookmarkEnd w:id="4894"/>
      <w:bookmarkEnd w:id="4895"/>
      <w:bookmarkEnd w:id="4896"/>
      <w:bookmarkEnd w:id="4897"/>
      <w:bookmarkEnd w:id="4898"/>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4899" w:name="_Toc21094081"/>
      <w:bookmarkStart w:id="4900" w:name="_Toc29766102"/>
      <w:bookmarkStart w:id="4901" w:name="_Toc29766606"/>
      <w:bookmarkStart w:id="4902" w:name="_Toc45906320"/>
      <w:bookmarkStart w:id="4903" w:name="_Toc61115523"/>
      <w:bookmarkStart w:id="4904" w:name="_Toc67062976"/>
      <w:bookmarkStart w:id="4905" w:name="_Toc74816449"/>
      <w:bookmarkStart w:id="4906" w:name="_Toc76505958"/>
      <w:bookmarkStart w:id="4907" w:name="_Toc83114545"/>
      <w:bookmarkStart w:id="4908" w:name="_Toc89874567"/>
      <w:r w:rsidRPr="00FA19F9">
        <w:t>6.5.4.4</w:t>
      </w:r>
      <w:r w:rsidRPr="00FA19F9">
        <w:tab/>
        <w:t xml:space="preserve">UTRA FDD </w:t>
      </w:r>
      <w:r w:rsidR="003C50B2" w:rsidRPr="00FA19F9">
        <w:t xml:space="preserve">method </w:t>
      </w:r>
      <w:r w:rsidRPr="00FA19F9">
        <w:t>of test</w:t>
      </w:r>
      <w:bookmarkEnd w:id="4899"/>
      <w:bookmarkEnd w:id="4900"/>
      <w:bookmarkEnd w:id="4901"/>
      <w:bookmarkEnd w:id="4902"/>
      <w:bookmarkEnd w:id="4903"/>
      <w:bookmarkEnd w:id="4904"/>
      <w:bookmarkEnd w:id="4905"/>
      <w:bookmarkEnd w:id="4906"/>
      <w:bookmarkEnd w:id="4907"/>
      <w:bookmarkEnd w:id="4908"/>
    </w:p>
    <w:p w14:paraId="43222D6A" w14:textId="77777777" w:rsidR="00774CD5" w:rsidRPr="00FA19F9" w:rsidRDefault="00774CD5" w:rsidP="0098090A">
      <w:pPr>
        <w:pStyle w:val="Heading5"/>
      </w:pPr>
      <w:bookmarkStart w:id="4909" w:name="_Toc21094082"/>
      <w:bookmarkStart w:id="4910" w:name="_Toc29766103"/>
      <w:bookmarkStart w:id="4911" w:name="_Toc29766607"/>
      <w:bookmarkStart w:id="4912" w:name="_Toc45906321"/>
      <w:bookmarkStart w:id="4913" w:name="_Toc61115524"/>
      <w:bookmarkStart w:id="4914" w:name="_Toc67062977"/>
      <w:bookmarkStart w:id="4915" w:name="_Toc74816450"/>
      <w:bookmarkStart w:id="4916" w:name="_Toc76505959"/>
      <w:bookmarkStart w:id="4917" w:name="_Toc83114546"/>
      <w:bookmarkStart w:id="4918" w:name="_Toc89874568"/>
      <w:r w:rsidRPr="00FA19F9">
        <w:t>6.5.4.4.1</w:t>
      </w:r>
      <w:r w:rsidRPr="00FA19F9">
        <w:tab/>
        <w:t>Initial conditions</w:t>
      </w:r>
      <w:bookmarkEnd w:id="4909"/>
      <w:bookmarkEnd w:id="4910"/>
      <w:bookmarkEnd w:id="4911"/>
      <w:bookmarkEnd w:id="4912"/>
      <w:bookmarkEnd w:id="4913"/>
      <w:bookmarkEnd w:id="4914"/>
      <w:bookmarkEnd w:id="4915"/>
      <w:bookmarkEnd w:id="4916"/>
      <w:bookmarkEnd w:id="4917"/>
      <w:bookmarkEnd w:id="4918"/>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4919" w:name="_Toc21094083"/>
      <w:bookmarkStart w:id="4920" w:name="_Toc29766104"/>
      <w:bookmarkStart w:id="4921" w:name="_Toc29766608"/>
      <w:bookmarkStart w:id="4922" w:name="_Toc45906322"/>
      <w:bookmarkStart w:id="4923" w:name="_Toc61115525"/>
      <w:bookmarkStart w:id="4924" w:name="_Toc67062978"/>
      <w:bookmarkStart w:id="4925" w:name="_Toc74816451"/>
      <w:bookmarkStart w:id="4926" w:name="_Toc76505960"/>
      <w:bookmarkStart w:id="4927" w:name="_Toc83114547"/>
      <w:bookmarkStart w:id="4928" w:name="_Toc89874569"/>
      <w:r w:rsidRPr="00FA19F9">
        <w:t>6.5.4.4.2</w:t>
      </w:r>
      <w:r w:rsidRPr="00FA19F9">
        <w:tab/>
        <w:t>Procedure</w:t>
      </w:r>
      <w:bookmarkEnd w:id="4919"/>
      <w:bookmarkEnd w:id="4920"/>
      <w:bookmarkEnd w:id="4921"/>
      <w:bookmarkEnd w:id="4922"/>
      <w:bookmarkEnd w:id="4923"/>
      <w:bookmarkEnd w:id="4924"/>
      <w:bookmarkEnd w:id="4925"/>
      <w:bookmarkEnd w:id="4926"/>
      <w:bookmarkEnd w:id="4927"/>
      <w:bookmarkEnd w:id="4928"/>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4929"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4929"/>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4930" w:name="_Toc21094084"/>
      <w:bookmarkStart w:id="4931" w:name="_Toc29766105"/>
      <w:bookmarkStart w:id="4932" w:name="_Toc29766609"/>
      <w:bookmarkStart w:id="4933" w:name="_Toc45906323"/>
      <w:bookmarkStart w:id="4934" w:name="_Toc61115526"/>
      <w:bookmarkStart w:id="4935" w:name="_Toc67062979"/>
      <w:bookmarkStart w:id="4936" w:name="_Toc74816452"/>
      <w:bookmarkStart w:id="4937" w:name="_Toc76505961"/>
      <w:bookmarkStart w:id="4938" w:name="_Toc83114548"/>
      <w:bookmarkStart w:id="4939" w:name="_Toc89874570"/>
      <w:r w:rsidRPr="00FA19F9">
        <w:lastRenderedPageBreak/>
        <w:t>6.5.4.5</w:t>
      </w:r>
      <w:r w:rsidRPr="00FA19F9">
        <w:tab/>
        <w:t xml:space="preserve">UTRA TDD </w:t>
      </w:r>
      <w:r w:rsidR="003C50B2" w:rsidRPr="00FA19F9">
        <w:t xml:space="preserve">method </w:t>
      </w:r>
      <w:r w:rsidRPr="00FA19F9">
        <w:t>of test</w:t>
      </w:r>
      <w:bookmarkEnd w:id="4930"/>
      <w:bookmarkEnd w:id="4931"/>
      <w:bookmarkEnd w:id="4932"/>
      <w:bookmarkEnd w:id="4933"/>
      <w:bookmarkEnd w:id="4934"/>
      <w:bookmarkEnd w:id="4935"/>
      <w:bookmarkEnd w:id="4936"/>
      <w:bookmarkEnd w:id="4937"/>
      <w:bookmarkEnd w:id="4938"/>
      <w:bookmarkEnd w:id="4939"/>
    </w:p>
    <w:p w14:paraId="1FD023ED" w14:textId="77777777" w:rsidR="00774CD5" w:rsidRPr="00FA19F9" w:rsidRDefault="00774CD5" w:rsidP="0098090A">
      <w:pPr>
        <w:pStyle w:val="Heading5"/>
      </w:pPr>
      <w:bookmarkStart w:id="4940" w:name="_Toc21094085"/>
      <w:bookmarkStart w:id="4941" w:name="_Toc29766106"/>
      <w:bookmarkStart w:id="4942" w:name="_Toc29766610"/>
      <w:bookmarkStart w:id="4943" w:name="_Toc45906324"/>
      <w:bookmarkStart w:id="4944" w:name="_Toc61115527"/>
      <w:bookmarkStart w:id="4945" w:name="_Toc67062980"/>
      <w:bookmarkStart w:id="4946" w:name="_Toc74816453"/>
      <w:bookmarkStart w:id="4947" w:name="_Toc76505962"/>
      <w:bookmarkStart w:id="4948" w:name="_Toc83114549"/>
      <w:bookmarkStart w:id="4949" w:name="_Toc89874571"/>
      <w:r w:rsidRPr="00FA19F9">
        <w:t>6.5.4.5.1</w:t>
      </w:r>
      <w:r w:rsidRPr="00FA19F9">
        <w:tab/>
        <w:t>Initial conditions</w:t>
      </w:r>
      <w:bookmarkEnd w:id="4940"/>
      <w:bookmarkEnd w:id="4941"/>
      <w:bookmarkEnd w:id="4942"/>
      <w:bookmarkEnd w:id="4943"/>
      <w:bookmarkEnd w:id="4944"/>
      <w:bookmarkEnd w:id="4945"/>
      <w:bookmarkEnd w:id="4946"/>
      <w:bookmarkEnd w:id="4947"/>
      <w:bookmarkEnd w:id="4948"/>
      <w:bookmarkEnd w:id="4949"/>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4950" w:name="_Toc21094086"/>
      <w:bookmarkStart w:id="4951" w:name="_Toc29766107"/>
      <w:bookmarkStart w:id="4952" w:name="_Toc29766611"/>
      <w:bookmarkStart w:id="4953" w:name="_Toc45906325"/>
      <w:bookmarkStart w:id="4954" w:name="_Toc61115528"/>
      <w:bookmarkStart w:id="4955" w:name="_Toc67062981"/>
      <w:bookmarkStart w:id="4956" w:name="_Toc74816454"/>
      <w:bookmarkStart w:id="4957" w:name="_Toc76505963"/>
      <w:bookmarkStart w:id="4958" w:name="_Toc83114550"/>
      <w:bookmarkStart w:id="4959" w:name="_Toc89874572"/>
      <w:r w:rsidRPr="00FA19F9">
        <w:t>6.5.4.5.2</w:t>
      </w:r>
      <w:r w:rsidRPr="00FA19F9">
        <w:tab/>
        <w:t>Procedure</w:t>
      </w:r>
      <w:bookmarkEnd w:id="4950"/>
      <w:bookmarkEnd w:id="4951"/>
      <w:bookmarkEnd w:id="4952"/>
      <w:bookmarkEnd w:id="4953"/>
      <w:bookmarkEnd w:id="4954"/>
      <w:bookmarkEnd w:id="4955"/>
      <w:bookmarkEnd w:id="4956"/>
      <w:bookmarkEnd w:id="4957"/>
      <w:bookmarkEnd w:id="4958"/>
      <w:bookmarkEnd w:id="4959"/>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4960" w:name="_Toc21094087"/>
      <w:bookmarkStart w:id="4961" w:name="_Toc29766108"/>
      <w:bookmarkStart w:id="4962" w:name="_Toc29766612"/>
      <w:bookmarkStart w:id="4963" w:name="_Toc45906326"/>
      <w:bookmarkStart w:id="4964" w:name="_Toc61115529"/>
      <w:bookmarkStart w:id="4965" w:name="_Toc67062982"/>
      <w:bookmarkStart w:id="4966" w:name="_Toc74816455"/>
      <w:bookmarkStart w:id="4967" w:name="_Toc76505964"/>
      <w:bookmarkStart w:id="4968" w:name="_Toc83114551"/>
      <w:bookmarkStart w:id="4969" w:name="_Toc89874573"/>
      <w:r w:rsidRPr="00FA19F9">
        <w:t>6.5.4.6</w:t>
      </w:r>
      <w:r w:rsidRPr="00FA19F9">
        <w:tab/>
        <w:t xml:space="preserve">E-UTRA </w:t>
      </w:r>
      <w:r w:rsidR="00C842D7" w:rsidRPr="00FA19F9">
        <w:t xml:space="preserve">and NR </w:t>
      </w:r>
      <w:r w:rsidR="003C50B2" w:rsidRPr="00FA19F9">
        <w:t xml:space="preserve">method </w:t>
      </w:r>
      <w:r w:rsidRPr="00FA19F9">
        <w:t>of test</w:t>
      </w:r>
      <w:bookmarkEnd w:id="4960"/>
      <w:bookmarkEnd w:id="4961"/>
      <w:bookmarkEnd w:id="4962"/>
      <w:bookmarkEnd w:id="4963"/>
      <w:bookmarkEnd w:id="4964"/>
      <w:bookmarkEnd w:id="4965"/>
      <w:bookmarkEnd w:id="4966"/>
      <w:bookmarkEnd w:id="4967"/>
      <w:bookmarkEnd w:id="4968"/>
      <w:bookmarkEnd w:id="4969"/>
    </w:p>
    <w:p w14:paraId="4080018E" w14:textId="77777777" w:rsidR="00774CD5" w:rsidRPr="00FA19F9" w:rsidRDefault="00774CD5" w:rsidP="0098090A">
      <w:pPr>
        <w:pStyle w:val="Heading5"/>
      </w:pPr>
      <w:bookmarkStart w:id="4970" w:name="_Toc21094088"/>
      <w:bookmarkStart w:id="4971" w:name="_Toc29766109"/>
      <w:bookmarkStart w:id="4972" w:name="_Toc29766613"/>
      <w:bookmarkStart w:id="4973" w:name="_Toc45906327"/>
      <w:bookmarkStart w:id="4974" w:name="_Toc61115530"/>
      <w:bookmarkStart w:id="4975" w:name="_Toc67062983"/>
      <w:bookmarkStart w:id="4976" w:name="_Toc74816456"/>
      <w:bookmarkStart w:id="4977" w:name="_Toc76505965"/>
      <w:bookmarkStart w:id="4978" w:name="_Toc83114552"/>
      <w:bookmarkStart w:id="4979" w:name="_Toc89874574"/>
      <w:r w:rsidRPr="00FA19F9">
        <w:t>6.5.4.6.1</w:t>
      </w:r>
      <w:r w:rsidRPr="00FA19F9">
        <w:tab/>
        <w:t>Initial conditions</w:t>
      </w:r>
      <w:bookmarkEnd w:id="4970"/>
      <w:bookmarkEnd w:id="4971"/>
      <w:bookmarkEnd w:id="4972"/>
      <w:bookmarkEnd w:id="4973"/>
      <w:bookmarkEnd w:id="4974"/>
      <w:bookmarkEnd w:id="4975"/>
      <w:bookmarkEnd w:id="4976"/>
      <w:bookmarkEnd w:id="4977"/>
      <w:bookmarkEnd w:id="4978"/>
      <w:bookmarkEnd w:id="4979"/>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4980" w:name="_Toc21094089"/>
      <w:bookmarkStart w:id="4981" w:name="_Toc29766110"/>
      <w:bookmarkStart w:id="4982" w:name="_Toc29766614"/>
      <w:bookmarkStart w:id="4983" w:name="_Toc45906328"/>
      <w:bookmarkStart w:id="4984" w:name="_Toc61115531"/>
      <w:bookmarkStart w:id="4985" w:name="_Toc67062984"/>
      <w:bookmarkStart w:id="4986" w:name="_Toc74816457"/>
      <w:bookmarkStart w:id="4987" w:name="_Toc76505966"/>
      <w:bookmarkStart w:id="4988" w:name="_Toc83114553"/>
      <w:bookmarkStart w:id="4989" w:name="_Toc89874575"/>
      <w:r w:rsidRPr="00FA19F9">
        <w:t>6.5.4.6.2</w:t>
      </w:r>
      <w:r w:rsidRPr="00FA19F9">
        <w:tab/>
        <w:t>Procedure</w:t>
      </w:r>
      <w:bookmarkEnd w:id="4980"/>
      <w:bookmarkEnd w:id="4981"/>
      <w:bookmarkEnd w:id="4982"/>
      <w:bookmarkEnd w:id="4983"/>
      <w:bookmarkEnd w:id="4984"/>
      <w:bookmarkEnd w:id="4985"/>
      <w:bookmarkEnd w:id="4986"/>
      <w:bookmarkEnd w:id="4987"/>
      <w:bookmarkEnd w:id="4988"/>
      <w:bookmarkEnd w:id="4989"/>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4990" w:name="_Toc21094090"/>
      <w:bookmarkStart w:id="4991" w:name="_Toc29766111"/>
      <w:bookmarkStart w:id="4992" w:name="_Toc29766615"/>
      <w:bookmarkStart w:id="4993" w:name="_Toc45906329"/>
      <w:bookmarkStart w:id="4994" w:name="_Toc61115532"/>
      <w:bookmarkStart w:id="4995" w:name="_Toc67062985"/>
      <w:bookmarkStart w:id="4996" w:name="_Toc74816458"/>
      <w:bookmarkStart w:id="4997" w:name="_Toc76505967"/>
      <w:bookmarkStart w:id="4998" w:name="_Toc83114554"/>
      <w:bookmarkStart w:id="4999" w:name="_Toc89874576"/>
      <w:r w:rsidRPr="00FA19F9">
        <w:t>6.5.4.</w:t>
      </w:r>
      <w:r w:rsidR="007A7CC0" w:rsidRPr="00FA19F9">
        <w:t>7</w:t>
      </w:r>
      <w:r w:rsidRPr="00FA19F9">
        <w:tab/>
        <w:t>Test Requirements</w:t>
      </w:r>
      <w:bookmarkEnd w:id="4990"/>
      <w:bookmarkEnd w:id="4991"/>
      <w:bookmarkEnd w:id="4992"/>
      <w:bookmarkEnd w:id="4993"/>
      <w:bookmarkEnd w:id="4994"/>
      <w:bookmarkEnd w:id="4995"/>
      <w:bookmarkEnd w:id="4996"/>
      <w:bookmarkEnd w:id="4997"/>
      <w:bookmarkEnd w:id="4998"/>
      <w:bookmarkEnd w:id="4999"/>
    </w:p>
    <w:p w14:paraId="13E9A7EB" w14:textId="77777777" w:rsidR="00774CD5" w:rsidRPr="00FA19F9" w:rsidRDefault="00774CD5" w:rsidP="0098090A">
      <w:pPr>
        <w:pStyle w:val="Heading5"/>
      </w:pPr>
      <w:bookmarkStart w:id="5000" w:name="_Toc21094091"/>
      <w:bookmarkStart w:id="5001" w:name="_Toc29766112"/>
      <w:bookmarkStart w:id="5002" w:name="_Toc29766616"/>
      <w:bookmarkStart w:id="5003" w:name="_Toc45906330"/>
      <w:bookmarkStart w:id="5004" w:name="_Toc61115533"/>
      <w:bookmarkStart w:id="5005" w:name="_Toc67062986"/>
      <w:bookmarkStart w:id="5006" w:name="_Toc74816459"/>
      <w:bookmarkStart w:id="5007" w:name="_Toc76505968"/>
      <w:bookmarkStart w:id="5008" w:name="_Toc83114555"/>
      <w:bookmarkStart w:id="5009" w:name="_Toc89874577"/>
      <w:r w:rsidRPr="00FA19F9">
        <w:t>6.5.4.</w:t>
      </w:r>
      <w:r w:rsidR="007A7CC0" w:rsidRPr="00FA19F9">
        <w:t>7</w:t>
      </w:r>
      <w:r w:rsidRPr="00FA19F9">
        <w:t>.1</w:t>
      </w:r>
      <w:r w:rsidRPr="00FA19F9">
        <w:tab/>
        <w:t>UTRA FDD test requirement</w:t>
      </w:r>
      <w:bookmarkEnd w:id="5000"/>
      <w:bookmarkEnd w:id="5001"/>
      <w:bookmarkEnd w:id="5002"/>
      <w:bookmarkEnd w:id="5003"/>
      <w:bookmarkEnd w:id="5004"/>
      <w:bookmarkEnd w:id="5005"/>
      <w:bookmarkEnd w:id="5006"/>
      <w:bookmarkEnd w:id="5007"/>
      <w:bookmarkEnd w:id="5008"/>
      <w:bookmarkEnd w:id="5009"/>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5010" w:name="_Toc21094092"/>
      <w:bookmarkStart w:id="5011" w:name="_Toc29766113"/>
      <w:bookmarkStart w:id="5012" w:name="_Toc29766617"/>
      <w:bookmarkStart w:id="5013" w:name="_Toc45906331"/>
      <w:bookmarkStart w:id="5014" w:name="_Toc61115534"/>
      <w:bookmarkStart w:id="5015" w:name="_Toc67062987"/>
      <w:bookmarkStart w:id="5016" w:name="_Toc74816460"/>
      <w:bookmarkStart w:id="5017" w:name="_Toc76505969"/>
      <w:bookmarkStart w:id="5018" w:name="_Toc83114556"/>
      <w:bookmarkStart w:id="5019" w:name="_Toc89874578"/>
      <w:r w:rsidRPr="00FA19F9">
        <w:t>6.5.4.</w:t>
      </w:r>
      <w:r w:rsidR="007A7CC0" w:rsidRPr="00FA19F9">
        <w:t>7</w:t>
      </w:r>
      <w:r w:rsidRPr="00FA19F9">
        <w:t>.2</w:t>
      </w:r>
      <w:r w:rsidRPr="00FA19F9">
        <w:tab/>
        <w:t>UTRA TDD test requirement</w:t>
      </w:r>
      <w:bookmarkEnd w:id="5010"/>
      <w:bookmarkEnd w:id="5011"/>
      <w:bookmarkEnd w:id="5012"/>
      <w:bookmarkEnd w:id="5013"/>
      <w:bookmarkEnd w:id="5014"/>
      <w:bookmarkEnd w:id="5015"/>
      <w:bookmarkEnd w:id="5016"/>
      <w:bookmarkEnd w:id="5017"/>
      <w:bookmarkEnd w:id="5018"/>
      <w:bookmarkEnd w:id="5019"/>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5020" w:name="_Toc21094093"/>
      <w:bookmarkStart w:id="5021" w:name="_Toc29766114"/>
      <w:bookmarkStart w:id="5022" w:name="_Toc29766618"/>
      <w:bookmarkStart w:id="5023" w:name="_Toc45906332"/>
      <w:bookmarkStart w:id="5024" w:name="_Toc61115535"/>
      <w:bookmarkStart w:id="5025" w:name="_Toc67062988"/>
      <w:bookmarkStart w:id="5026" w:name="_Toc74816461"/>
      <w:bookmarkStart w:id="5027" w:name="_Toc76505970"/>
      <w:bookmarkStart w:id="5028" w:name="_Toc83114557"/>
      <w:bookmarkStart w:id="5029" w:name="_Toc8987457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5020"/>
      <w:bookmarkEnd w:id="5021"/>
      <w:bookmarkEnd w:id="5022"/>
      <w:bookmarkEnd w:id="5023"/>
      <w:bookmarkEnd w:id="5024"/>
      <w:bookmarkEnd w:id="5025"/>
      <w:bookmarkEnd w:id="5026"/>
      <w:bookmarkEnd w:id="5027"/>
      <w:bookmarkEnd w:id="5028"/>
      <w:bookmarkEnd w:id="5029"/>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5030" w:name="_Toc21094094"/>
      <w:bookmarkStart w:id="5031" w:name="_Toc29766115"/>
      <w:bookmarkStart w:id="5032" w:name="_Toc29766619"/>
      <w:bookmarkStart w:id="5033" w:name="_Toc45906333"/>
      <w:bookmarkStart w:id="5034" w:name="_Toc61115536"/>
      <w:bookmarkStart w:id="5035" w:name="_Toc67062989"/>
      <w:bookmarkStart w:id="5036" w:name="_Toc74816462"/>
      <w:bookmarkStart w:id="5037" w:name="_Toc76505971"/>
      <w:bookmarkStart w:id="5038" w:name="_Toc83114558"/>
      <w:bookmarkStart w:id="5039" w:name="_Toc89874580"/>
      <w:r w:rsidRPr="00FA19F9">
        <w:rPr>
          <w:lang w:eastAsia="zh-CN"/>
        </w:rPr>
        <w:t>6.6</w:t>
      </w:r>
      <w:r w:rsidRPr="00FA19F9">
        <w:rPr>
          <w:lang w:eastAsia="zh-CN"/>
        </w:rPr>
        <w:tab/>
      </w:r>
      <w:r w:rsidR="002F6AE5" w:rsidRPr="00FA19F9">
        <w:rPr>
          <w:lang w:eastAsia="zh-CN"/>
        </w:rPr>
        <w:t>Unwanted Emissions</w:t>
      </w:r>
      <w:bookmarkEnd w:id="5030"/>
      <w:bookmarkEnd w:id="5031"/>
      <w:bookmarkEnd w:id="5032"/>
      <w:bookmarkEnd w:id="5033"/>
      <w:bookmarkEnd w:id="5034"/>
      <w:bookmarkEnd w:id="5035"/>
      <w:bookmarkEnd w:id="5036"/>
      <w:bookmarkEnd w:id="5037"/>
      <w:bookmarkEnd w:id="5038"/>
      <w:bookmarkEnd w:id="5039"/>
    </w:p>
    <w:p w14:paraId="651F34C8" w14:textId="77777777" w:rsidR="001C65AF" w:rsidRPr="00FA19F9" w:rsidRDefault="001C65AF" w:rsidP="0098090A">
      <w:pPr>
        <w:pStyle w:val="Heading3"/>
      </w:pPr>
      <w:bookmarkStart w:id="5040" w:name="_Toc21094095"/>
      <w:bookmarkStart w:id="5041" w:name="_Toc29766116"/>
      <w:bookmarkStart w:id="5042" w:name="_Toc29766620"/>
      <w:bookmarkStart w:id="5043" w:name="_Toc45906334"/>
      <w:bookmarkStart w:id="5044" w:name="_Toc61115537"/>
      <w:bookmarkStart w:id="5045" w:name="_Toc67062990"/>
      <w:bookmarkStart w:id="5046" w:name="_Toc74816463"/>
      <w:bookmarkStart w:id="5047" w:name="_Toc76505972"/>
      <w:bookmarkStart w:id="5048" w:name="_Toc83114559"/>
      <w:bookmarkStart w:id="5049" w:name="_Toc89874581"/>
      <w:r w:rsidRPr="00FA19F9">
        <w:t>6.6.1</w:t>
      </w:r>
      <w:r w:rsidRPr="00FA19F9">
        <w:tab/>
        <w:t>General</w:t>
      </w:r>
      <w:bookmarkEnd w:id="5040"/>
      <w:bookmarkEnd w:id="5041"/>
      <w:bookmarkEnd w:id="5042"/>
      <w:bookmarkEnd w:id="5043"/>
      <w:bookmarkEnd w:id="5044"/>
      <w:bookmarkEnd w:id="5045"/>
      <w:bookmarkEnd w:id="5046"/>
      <w:bookmarkEnd w:id="5047"/>
      <w:bookmarkEnd w:id="5048"/>
      <w:bookmarkEnd w:id="5049"/>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5050" w:name="_Toc21094096"/>
      <w:bookmarkStart w:id="5051" w:name="_Toc29766117"/>
      <w:bookmarkStart w:id="5052" w:name="_Toc29766621"/>
      <w:bookmarkStart w:id="5053" w:name="_Toc45906335"/>
      <w:bookmarkStart w:id="5054" w:name="_Toc61115538"/>
      <w:bookmarkStart w:id="5055" w:name="_Toc67062991"/>
      <w:bookmarkStart w:id="5056" w:name="_Toc74816464"/>
      <w:bookmarkStart w:id="5057" w:name="_Toc76505973"/>
      <w:bookmarkStart w:id="5058" w:name="_Toc83114560"/>
      <w:bookmarkStart w:id="5059" w:name="_Toc89874582"/>
      <w:r w:rsidRPr="00FA19F9">
        <w:t>6.6.2</w:t>
      </w:r>
      <w:r w:rsidRPr="00FA19F9">
        <w:tab/>
        <w:t>Occupied bandwidth</w:t>
      </w:r>
      <w:bookmarkStart w:id="5060" w:name="_Toc21094097"/>
      <w:bookmarkStart w:id="5061" w:name="_Toc29766118"/>
      <w:bookmarkStart w:id="5062" w:name="_Toc29766622"/>
      <w:bookmarkStart w:id="5063" w:name="_Toc45906336"/>
      <w:bookmarkEnd w:id="5050"/>
      <w:bookmarkEnd w:id="5051"/>
      <w:bookmarkEnd w:id="5052"/>
      <w:bookmarkEnd w:id="5053"/>
      <w:bookmarkEnd w:id="5054"/>
      <w:bookmarkEnd w:id="5055"/>
      <w:bookmarkEnd w:id="5056"/>
      <w:bookmarkEnd w:id="5057"/>
      <w:bookmarkEnd w:id="5058"/>
      <w:bookmarkEnd w:id="5059"/>
    </w:p>
    <w:p w14:paraId="47768CB4" w14:textId="21C177C1" w:rsidR="001C65AF" w:rsidRPr="00FA19F9" w:rsidRDefault="001C65AF" w:rsidP="0098090A">
      <w:pPr>
        <w:pStyle w:val="Heading4"/>
      </w:pPr>
      <w:bookmarkStart w:id="5064" w:name="_Toc61115539"/>
      <w:bookmarkStart w:id="5065" w:name="_Toc67062992"/>
      <w:bookmarkStart w:id="5066" w:name="_Toc74816465"/>
      <w:bookmarkStart w:id="5067" w:name="_Toc76505974"/>
      <w:bookmarkStart w:id="5068" w:name="_Toc83114561"/>
      <w:bookmarkStart w:id="5069" w:name="_Toc89874583"/>
      <w:r w:rsidRPr="00FA19F9">
        <w:t>6.6.2.1</w:t>
      </w:r>
      <w:r w:rsidRPr="00FA19F9">
        <w:tab/>
        <w:t>Definition and applicability</w:t>
      </w:r>
      <w:bookmarkEnd w:id="5060"/>
      <w:bookmarkEnd w:id="5061"/>
      <w:bookmarkEnd w:id="5062"/>
      <w:bookmarkEnd w:id="5063"/>
      <w:bookmarkEnd w:id="5064"/>
      <w:bookmarkEnd w:id="5065"/>
      <w:bookmarkEnd w:id="5066"/>
      <w:bookmarkEnd w:id="5067"/>
      <w:bookmarkEnd w:id="5068"/>
      <w:bookmarkEnd w:id="5069"/>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5070" w:name="_Toc21094098"/>
      <w:bookmarkStart w:id="5071" w:name="_Toc29766119"/>
      <w:bookmarkStart w:id="5072" w:name="_Toc29766623"/>
      <w:bookmarkStart w:id="5073" w:name="_Toc45906337"/>
      <w:bookmarkStart w:id="5074" w:name="_Toc61115540"/>
      <w:bookmarkStart w:id="5075" w:name="_Toc67062993"/>
      <w:bookmarkStart w:id="5076" w:name="_Toc74816466"/>
      <w:bookmarkStart w:id="5077" w:name="_Toc76505975"/>
      <w:bookmarkStart w:id="5078" w:name="_Toc83114562"/>
      <w:bookmarkStart w:id="5079" w:name="_Toc89874584"/>
      <w:r w:rsidRPr="00FA19F9">
        <w:t>6.6.2.2</w:t>
      </w:r>
      <w:r w:rsidRPr="00FA19F9">
        <w:tab/>
        <w:t>Minimum requirement</w:t>
      </w:r>
      <w:bookmarkEnd w:id="5070"/>
      <w:bookmarkEnd w:id="5071"/>
      <w:bookmarkEnd w:id="5072"/>
      <w:bookmarkEnd w:id="5073"/>
      <w:bookmarkEnd w:id="5074"/>
      <w:bookmarkEnd w:id="5075"/>
      <w:bookmarkEnd w:id="5076"/>
      <w:bookmarkEnd w:id="5077"/>
      <w:bookmarkEnd w:id="5078"/>
      <w:bookmarkEnd w:id="5079"/>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5080" w:name="_Toc21094099"/>
      <w:bookmarkStart w:id="5081" w:name="_Toc29766120"/>
      <w:bookmarkStart w:id="5082" w:name="_Toc29766624"/>
      <w:bookmarkStart w:id="5083" w:name="_Toc45906338"/>
      <w:bookmarkStart w:id="5084" w:name="_Toc61115541"/>
      <w:bookmarkStart w:id="5085" w:name="_Toc67062994"/>
      <w:bookmarkStart w:id="5086" w:name="_Toc74816467"/>
      <w:bookmarkStart w:id="5087" w:name="_Toc76505976"/>
      <w:bookmarkStart w:id="5088" w:name="_Toc83114563"/>
      <w:bookmarkStart w:id="5089" w:name="_Toc89874585"/>
      <w:r w:rsidRPr="00FA19F9">
        <w:t>6.6.2.3</w:t>
      </w:r>
      <w:r w:rsidRPr="00FA19F9">
        <w:tab/>
        <w:t>Test purpose</w:t>
      </w:r>
      <w:bookmarkEnd w:id="5080"/>
      <w:bookmarkEnd w:id="5081"/>
      <w:bookmarkEnd w:id="5082"/>
      <w:bookmarkEnd w:id="5083"/>
      <w:bookmarkEnd w:id="5084"/>
      <w:bookmarkEnd w:id="5085"/>
      <w:bookmarkEnd w:id="5086"/>
      <w:bookmarkEnd w:id="5087"/>
      <w:bookmarkEnd w:id="5088"/>
      <w:bookmarkEnd w:id="5089"/>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5090" w:name="_Toc21094100"/>
      <w:bookmarkStart w:id="5091" w:name="_Toc29766121"/>
      <w:bookmarkStart w:id="5092" w:name="_Toc29766625"/>
      <w:bookmarkStart w:id="5093" w:name="_Toc45906339"/>
      <w:bookmarkStart w:id="5094" w:name="_Toc61115542"/>
      <w:bookmarkStart w:id="5095" w:name="_Toc67062995"/>
      <w:bookmarkStart w:id="5096" w:name="_Toc74816468"/>
      <w:bookmarkStart w:id="5097" w:name="_Toc76505977"/>
      <w:bookmarkStart w:id="5098" w:name="_Toc83114564"/>
      <w:bookmarkStart w:id="5099" w:name="_Toc89874586"/>
      <w:r w:rsidRPr="00FA19F9">
        <w:t>6.6.2.4</w:t>
      </w:r>
      <w:r w:rsidRPr="00FA19F9">
        <w:tab/>
        <w:t>Method of test</w:t>
      </w:r>
      <w:bookmarkStart w:id="5100" w:name="_Toc21094101"/>
      <w:bookmarkStart w:id="5101" w:name="_Toc29766122"/>
      <w:bookmarkStart w:id="5102" w:name="_Toc29766626"/>
      <w:bookmarkStart w:id="5103" w:name="_Toc45906340"/>
      <w:bookmarkEnd w:id="5090"/>
      <w:bookmarkEnd w:id="5091"/>
      <w:bookmarkEnd w:id="5092"/>
      <w:bookmarkEnd w:id="5093"/>
      <w:bookmarkEnd w:id="5094"/>
      <w:bookmarkEnd w:id="5095"/>
      <w:bookmarkEnd w:id="5096"/>
      <w:bookmarkEnd w:id="5097"/>
      <w:bookmarkEnd w:id="5098"/>
      <w:bookmarkEnd w:id="5099"/>
    </w:p>
    <w:p w14:paraId="41292C37" w14:textId="1E50F951" w:rsidR="001C65AF" w:rsidRPr="00FA19F9" w:rsidRDefault="001C65AF" w:rsidP="0098090A">
      <w:pPr>
        <w:pStyle w:val="Heading5"/>
      </w:pPr>
      <w:bookmarkStart w:id="5104" w:name="_Toc61115543"/>
      <w:bookmarkStart w:id="5105" w:name="_Toc67062996"/>
      <w:bookmarkStart w:id="5106" w:name="_Toc74816469"/>
      <w:bookmarkStart w:id="5107" w:name="_Toc76505978"/>
      <w:bookmarkStart w:id="5108" w:name="_Toc83114565"/>
      <w:bookmarkStart w:id="5109" w:name="_Toc89874587"/>
      <w:r w:rsidRPr="00FA19F9">
        <w:t>6.6.2.4.1</w:t>
      </w:r>
      <w:r w:rsidRPr="00FA19F9">
        <w:tab/>
        <w:t>Initial conditions</w:t>
      </w:r>
      <w:bookmarkEnd w:id="5100"/>
      <w:bookmarkEnd w:id="5101"/>
      <w:bookmarkEnd w:id="5102"/>
      <w:bookmarkEnd w:id="5103"/>
      <w:bookmarkEnd w:id="5104"/>
      <w:bookmarkEnd w:id="5105"/>
      <w:bookmarkEnd w:id="5106"/>
      <w:bookmarkEnd w:id="5107"/>
      <w:bookmarkEnd w:id="5108"/>
      <w:bookmarkEnd w:id="5109"/>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5110" w:name="_Toc21094102"/>
      <w:bookmarkStart w:id="5111" w:name="_Toc29766123"/>
      <w:bookmarkStart w:id="5112" w:name="_Toc29766627"/>
      <w:bookmarkStart w:id="5113" w:name="_Toc45906341"/>
      <w:bookmarkStart w:id="5114" w:name="_Toc61115544"/>
      <w:bookmarkStart w:id="5115" w:name="_Toc67062997"/>
      <w:bookmarkStart w:id="5116" w:name="_Toc74816470"/>
      <w:bookmarkStart w:id="5117" w:name="_Toc76505979"/>
      <w:bookmarkStart w:id="5118" w:name="_Toc83114566"/>
      <w:bookmarkStart w:id="5119" w:name="_Toc89874588"/>
      <w:r w:rsidRPr="00FA19F9">
        <w:t>6.6.2.4.2</w:t>
      </w:r>
      <w:r w:rsidRPr="00FA19F9">
        <w:tab/>
        <w:t>Procedure</w:t>
      </w:r>
      <w:bookmarkEnd w:id="5110"/>
      <w:bookmarkEnd w:id="5111"/>
      <w:bookmarkEnd w:id="5112"/>
      <w:bookmarkEnd w:id="5113"/>
      <w:bookmarkEnd w:id="5114"/>
      <w:bookmarkEnd w:id="5115"/>
      <w:bookmarkEnd w:id="5116"/>
      <w:bookmarkEnd w:id="5117"/>
      <w:bookmarkEnd w:id="5118"/>
      <w:bookmarkEnd w:id="5119"/>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F500C8" w:rsidP="00091DFB">
            <w:pPr>
              <w:pStyle w:val="TAC"/>
              <w:rPr>
                <w:lang w:val="en-US" w:eastAsia="zh-CN"/>
              </w:rPr>
            </w:pPr>
            <w:r>
              <w:rPr>
                <w:rFonts w:eastAsia="SimSun"/>
                <w:lang w:val="en-US" w:eastAsia="zh-CN"/>
              </w:rPr>
              <w:pict w14:anchorId="4655744E">
                <v:shape id="_x0000_i1033" type="#_x0000_t75" style="width:57pt;height:11.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F500C8">
              <w:rPr>
                <w:rFonts w:eastAsia="SimSun"/>
                <w:lang w:val="en-US" w:eastAsia="zh-CN"/>
              </w:rPr>
              <w:pict w14:anchorId="0CB30611">
                <v:shape id="_x0000_i1034" type="#_x0000_t75" style="width:57pt;height:19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F500C8">
              <w:rPr>
                <w:rFonts w:eastAsia="SimSun"/>
                <w:lang w:val="en-US" w:eastAsia="zh-CN"/>
              </w:rPr>
              <w:pict w14:anchorId="4AFC6A0E">
                <v:shape id="_x0000_i1035" type="#_x0000_t75" style="width:57pt;height:19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5120" w:name="_Toc21094103"/>
      <w:bookmarkStart w:id="5121" w:name="_Toc29766124"/>
      <w:bookmarkStart w:id="5122" w:name="_Toc29766628"/>
      <w:bookmarkStart w:id="5123" w:name="_Toc45906342"/>
      <w:bookmarkStart w:id="5124" w:name="_Toc61115545"/>
      <w:bookmarkStart w:id="5125" w:name="_Toc67062998"/>
      <w:bookmarkStart w:id="5126" w:name="_Toc74816471"/>
      <w:bookmarkStart w:id="5127" w:name="_Toc76505980"/>
      <w:bookmarkStart w:id="5128" w:name="_Toc83114567"/>
      <w:bookmarkStart w:id="5129" w:name="_Toc89874589"/>
      <w:r w:rsidRPr="00FA19F9">
        <w:t>6.6.2.5</w:t>
      </w:r>
      <w:r w:rsidRPr="00FA19F9">
        <w:tab/>
        <w:t>Test requirements</w:t>
      </w:r>
      <w:bookmarkEnd w:id="5120"/>
      <w:bookmarkEnd w:id="5121"/>
      <w:bookmarkEnd w:id="5122"/>
      <w:bookmarkEnd w:id="5123"/>
      <w:bookmarkEnd w:id="5124"/>
      <w:bookmarkEnd w:id="5125"/>
      <w:bookmarkEnd w:id="5126"/>
      <w:bookmarkEnd w:id="5127"/>
      <w:bookmarkEnd w:id="5128"/>
      <w:bookmarkEnd w:id="5129"/>
    </w:p>
    <w:p w14:paraId="3FED56B7" w14:textId="77777777" w:rsidR="001C65AF" w:rsidRPr="00FA19F9" w:rsidRDefault="001C65AF" w:rsidP="0098090A">
      <w:pPr>
        <w:pStyle w:val="Heading5"/>
      </w:pPr>
      <w:bookmarkStart w:id="5130" w:name="_Toc21094104"/>
      <w:bookmarkStart w:id="5131" w:name="_Toc29766125"/>
      <w:bookmarkStart w:id="5132" w:name="_Toc29766629"/>
      <w:bookmarkStart w:id="5133" w:name="_Toc45906343"/>
      <w:bookmarkStart w:id="5134" w:name="_Toc61115546"/>
      <w:bookmarkStart w:id="5135" w:name="_Toc67062999"/>
      <w:bookmarkStart w:id="5136" w:name="_Toc74816472"/>
      <w:bookmarkStart w:id="5137" w:name="_Toc76505981"/>
      <w:bookmarkStart w:id="5138" w:name="_Toc83114568"/>
      <w:bookmarkStart w:id="5139" w:name="_Toc89874590"/>
      <w:r w:rsidRPr="00FA19F9">
        <w:t>6.6.2.5.1</w:t>
      </w:r>
      <w:r w:rsidRPr="00FA19F9">
        <w:tab/>
        <w:t>MSR</w:t>
      </w:r>
      <w:bookmarkEnd w:id="5130"/>
      <w:bookmarkEnd w:id="5131"/>
      <w:bookmarkEnd w:id="5132"/>
      <w:bookmarkEnd w:id="5133"/>
      <w:bookmarkEnd w:id="5134"/>
      <w:bookmarkEnd w:id="5135"/>
      <w:bookmarkEnd w:id="5136"/>
      <w:bookmarkEnd w:id="5137"/>
      <w:bookmarkEnd w:id="5138"/>
      <w:bookmarkEnd w:id="5139"/>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5140" w:name="_Toc21094105"/>
      <w:bookmarkStart w:id="5141" w:name="_Toc29766126"/>
      <w:bookmarkStart w:id="5142" w:name="_Toc29766630"/>
      <w:bookmarkStart w:id="5143" w:name="_Toc45906344"/>
      <w:bookmarkStart w:id="5144" w:name="_Toc61115547"/>
      <w:bookmarkStart w:id="5145" w:name="_Toc67063000"/>
      <w:bookmarkStart w:id="5146" w:name="_Toc74816473"/>
      <w:bookmarkStart w:id="5147" w:name="_Toc76505982"/>
      <w:bookmarkStart w:id="5148" w:name="_Toc83114569"/>
      <w:bookmarkStart w:id="5149" w:name="_Toc89874591"/>
      <w:r w:rsidRPr="00FA19F9">
        <w:t>6.6.2.5.2</w:t>
      </w:r>
      <w:r w:rsidRPr="00FA19F9">
        <w:tab/>
        <w:t>UTRA FDD</w:t>
      </w:r>
      <w:bookmarkEnd w:id="5140"/>
      <w:bookmarkEnd w:id="5141"/>
      <w:bookmarkEnd w:id="5142"/>
      <w:bookmarkEnd w:id="5143"/>
      <w:bookmarkEnd w:id="5144"/>
      <w:bookmarkEnd w:id="5145"/>
      <w:bookmarkEnd w:id="5146"/>
      <w:bookmarkEnd w:id="5147"/>
      <w:bookmarkEnd w:id="5148"/>
      <w:bookmarkEnd w:id="5149"/>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5150" w:name="_Toc21094106"/>
      <w:bookmarkStart w:id="5151" w:name="_Toc29766127"/>
      <w:bookmarkStart w:id="5152" w:name="_Toc29766631"/>
      <w:bookmarkStart w:id="5153" w:name="_Toc45906345"/>
      <w:bookmarkStart w:id="5154" w:name="_Toc61115548"/>
      <w:bookmarkStart w:id="5155" w:name="_Toc67063001"/>
      <w:bookmarkStart w:id="5156" w:name="_Toc74816474"/>
      <w:bookmarkStart w:id="5157" w:name="_Toc76505983"/>
      <w:bookmarkStart w:id="5158" w:name="_Toc83114570"/>
      <w:bookmarkStart w:id="5159" w:name="_Toc89874592"/>
      <w:r w:rsidRPr="00FA19F9">
        <w:t>6.6.2.5.3</w:t>
      </w:r>
      <w:r w:rsidRPr="00FA19F9">
        <w:tab/>
        <w:t>UTRA TDD</w:t>
      </w:r>
      <w:bookmarkEnd w:id="5150"/>
      <w:bookmarkEnd w:id="5151"/>
      <w:bookmarkEnd w:id="5152"/>
      <w:bookmarkEnd w:id="5153"/>
      <w:bookmarkEnd w:id="5154"/>
      <w:bookmarkEnd w:id="5155"/>
      <w:bookmarkEnd w:id="5156"/>
      <w:bookmarkEnd w:id="5157"/>
      <w:bookmarkEnd w:id="5158"/>
      <w:bookmarkEnd w:id="5159"/>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5160" w:name="_Toc21094107"/>
      <w:bookmarkStart w:id="5161" w:name="_Toc29766128"/>
      <w:bookmarkStart w:id="5162" w:name="_Toc29766632"/>
      <w:bookmarkStart w:id="5163" w:name="_Toc45906346"/>
      <w:bookmarkStart w:id="5164" w:name="_Toc61115549"/>
      <w:bookmarkStart w:id="5165" w:name="_Toc67063002"/>
      <w:bookmarkStart w:id="5166" w:name="_Toc74816475"/>
      <w:bookmarkStart w:id="5167" w:name="_Toc76505984"/>
      <w:bookmarkStart w:id="5168" w:name="_Toc83114571"/>
      <w:bookmarkStart w:id="5169" w:name="_Toc89874593"/>
      <w:r w:rsidRPr="00FA19F9">
        <w:t>6.6.2.5.4</w:t>
      </w:r>
      <w:r w:rsidRPr="00FA19F9">
        <w:tab/>
        <w:t>E-UTRA</w:t>
      </w:r>
      <w:bookmarkEnd w:id="5160"/>
      <w:bookmarkEnd w:id="5161"/>
      <w:bookmarkEnd w:id="5162"/>
      <w:bookmarkEnd w:id="5163"/>
      <w:bookmarkEnd w:id="5164"/>
      <w:bookmarkEnd w:id="5165"/>
      <w:bookmarkEnd w:id="5166"/>
      <w:bookmarkEnd w:id="5167"/>
      <w:bookmarkEnd w:id="5168"/>
      <w:bookmarkEnd w:id="5169"/>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5170" w:name="_Toc21094108"/>
      <w:bookmarkStart w:id="5171" w:name="_Toc29766129"/>
      <w:bookmarkStart w:id="5172" w:name="_Toc29766633"/>
      <w:bookmarkStart w:id="5173" w:name="_Toc45906347"/>
      <w:bookmarkStart w:id="5174" w:name="_Toc61115550"/>
      <w:bookmarkStart w:id="5175" w:name="_Toc67063003"/>
      <w:bookmarkStart w:id="5176" w:name="_Toc74816476"/>
      <w:bookmarkStart w:id="5177" w:name="_Toc76505985"/>
      <w:bookmarkStart w:id="5178" w:name="_Toc83114572"/>
      <w:bookmarkStart w:id="5179" w:name="_Toc89874594"/>
      <w:r w:rsidRPr="00FA19F9">
        <w:lastRenderedPageBreak/>
        <w:t>6.6.3</w:t>
      </w:r>
      <w:r w:rsidRPr="00FA19F9">
        <w:tab/>
        <w:t>Adjacent Channel Leakage power Ratio</w:t>
      </w:r>
      <w:bookmarkEnd w:id="5170"/>
      <w:bookmarkEnd w:id="5171"/>
      <w:bookmarkEnd w:id="5172"/>
      <w:bookmarkEnd w:id="5173"/>
      <w:bookmarkEnd w:id="5174"/>
      <w:bookmarkEnd w:id="5175"/>
      <w:bookmarkEnd w:id="5176"/>
      <w:bookmarkEnd w:id="5177"/>
      <w:bookmarkEnd w:id="5178"/>
      <w:bookmarkEnd w:id="5179"/>
    </w:p>
    <w:p w14:paraId="6A81F223" w14:textId="77777777" w:rsidR="001C65AF" w:rsidRPr="00FA19F9" w:rsidRDefault="001C65AF" w:rsidP="0098090A">
      <w:pPr>
        <w:pStyle w:val="Heading4"/>
      </w:pPr>
      <w:bookmarkStart w:id="5180" w:name="_Toc21094109"/>
      <w:bookmarkStart w:id="5181" w:name="_Toc29766130"/>
      <w:bookmarkStart w:id="5182" w:name="_Toc29766634"/>
      <w:bookmarkStart w:id="5183" w:name="_Toc45906348"/>
      <w:bookmarkStart w:id="5184" w:name="_Toc61115551"/>
      <w:bookmarkStart w:id="5185" w:name="_Toc67063004"/>
      <w:bookmarkStart w:id="5186" w:name="_Toc74816477"/>
      <w:bookmarkStart w:id="5187" w:name="_Toc76505986"/>
      <w:bookmarkStart w:id="5188" w:name="_Toc83114573"/>
      <w:bookmarkStart w:id="5189" w:name="_Toc89874595"/>
      <w:r w:rsidRPr="00FA19F9">
        <w:t>6.6.3.1</w:t>
      </w:r>
      <w:r w:rsidRPr="00FA19F9">
        <w:tab/>
        <w:t>Definition and applicability</w:t>
      </w:r>
      <w:bookmarkEnd w:id="5180"/>
      <w:bookmarkEnd w:id="5181"/>
      <w:bookmarkEnd w:id="5182"/>
      <w:bookmarkEnd w:id="5183"/>
      <w:bookmarkEnd w:id="5184"/>
      <w:bookmarkEnd w:id="5185"/>
      <w:bookmarkEnd w:id="5186"/>
      <w:bookmarkEnd w:id="5187"/>
      <w:bookmarkEnd w:id="5188"/>
      <w:bookmarkEnd w:id="5189"/>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5190" w:name="_Toc21094110"/>
      <w:bookmarkStart w:id="5191" w:name="_Toc29766131"/>
      <w:bookmarkStart w:id="5192" w:name="_Toc29766635"/>
      <w:bookmarkStart w:id="5193" w:name="_Toc45906349"/>
      <w:bookmarkStart w:id="5194" w:name="_Toc61115552"/>
      <w:bookmarkStart w:id="5195" w:name="_Toc67063005"/>
      <w:bookmarkStart w:id="5196" w:name="_Toc74816478"/>
      <w:bookmarkStart w:id="5197" w:name="_Toc76505987"/>
      <w:bookmarkStart w:id="5198" w:name="_Toc83114574"/>
      <w:bookmarkStart w:id="5199" w:name="_Toc89874596"/>
      <w:r w:rsidRPr="00FA19F9">
        <w:t>6.6.3.2</w:t>
      </w:r>
      <w:r w:rsidRPr="00FA19F9">
        <w:tab/>
        <w:t>Minimum requirement</w:t>
      </w:r>
      <w:bookmarkEnd w:id="5190"/>
      <w:bookmarkEnd w:id="5191"/>
      <w:bookmarkEnd w:id="5192"/>
      <w:bookmarkEnd w:id="5193"/>
      <w:bookmarkEnd w:id="5194"/>
      <w:bookmarkEnd w:id="5195"/>
      <w:bookmarkEnd w:id="5196"/>
      <w:bookmarkEnd w:id="5197"/>
      <w:bookmarkEnd w:id="5198"/>
      <w:bookmarkEnd w:id="5199"/>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5200" w:name="_Toc21094111"/>
      <w:bookmarkStart w:id="5201" w:name="_Toc29766132"/>
      <w:bookmarkStart w:id="5202" w:name="_Toc29766636"/>
      <w:bookmarkStart w:id="5203" w:name="_Toc45906350"/>
      <w:bookmarkStart w:id="5204" w:name="_Toc61115553"/>
      <w:bookmarkStart w:id="5205" w:name="_Toc67063006"/>
      <w:bookmarkStart w:id="5206" w:name="_Toc74816479"/>
      <w:bookmarkStart w:id="5207" w:name="_Toc76505988"/>
      <w:bookmarkStart w:id="5208" w:name="_Toc83114575"/>
      <w:bookmarkStart w:id="5209" w:name="_Toc89874597"/>
      <w:r w:rsidRPr="00FA19F9">
        <w:t>6.6.3.3</w:t>
      </w:r>
      <w:r w:rsidRPr="00FA19F9">
        <w:tab/>
        <w:t>Test purpose</w:t>
      </w:r>
      <w:bookmarkEnd w:id="5200"/>
      <w:bookmarkEnd w:id="5201"/>
      <w:bookmarkEnd w:id="5202"/>
      <w:bookmarkEnd w:id="5203"/>
      <w:bookmarkEnd w:id="5204"/>
      <w:bookmarkEnd w:id="5205"/>
      <w:bookmarkEnd w:id="5206"/>
      <w:bookmarkEnd w:id="5207"/>
      <w:bookmarkEnd w:id="5208"/>
      <w:bookmarkEnd w:id="5209"/>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5210" w:name="_Toc21094112"/>
      <w:bookmarkStart w:id="5211" w:name="_Toc29766133"/>
      <w:bookmarkStart w:id="5212" w:name="_Toc29766637"/>
      <w:bookmarkStart w:id="5213" w:name="_Toc45906351"/>
      <w:bookmarkStart w:id="5214" w:name="_Toc61115554"/>
      <w:bookmarkStart w:id="5215" w:name="_Toc67063007"/>
      <w:bookmarkStart w:id="5216" w:name="_Toc74816480"/>
      <w:bookmarkStart w:id="5217" w:name="_Toc76505989"/>
      <w:bookmarkStart w:id="5218" w:name="_Toc83114576"/>
      <w:bookmarkStart w:id="5219" w:name="_Toc89874598"/>
      <w:r w:rsidRPr="00FA19F9">
        <w:t>6.6.3.4</w:t>
      </w:r>
      <w:r w:rsidRPr="00FA19F9">
        <w:tab/>
        <w:t>Method of test</w:t>
      </w:r>
      <w:bookmarkStart w:id="5220" w:name="_Toc21094113"/>
      <w:bookmarkStart w:id="5221" w:name="_Toc29766134"/>
      <w:bookmarkStart w:id="5222" w:name="_Toc29766638"/>
      <w:bookmarkStart w:id="5223" w:name="_Toc45906352"/>
      <w:bookmarkEnd w:id="5210"/>
      <w:bookmarkEnd w:id="5211"/>
      <w:bookmarkEnd w:id="5212"/>
      <w:bookmarkEnd w:id="5213"/>
      <w:bookmarkEnd w:id="5214"/>
      <w:bookmarkEnd w:id="5215"/>
      <w:bookmarkEnd w:id="5216"/>
      <w:bookmarkEnd w:id="5217"/>
      <w:bookmarkEnd w:id="5218"/>
      <w:bookmarkEnd w:id="5219"/>
    </w:p>
    <w:p w14:paraId="2AF5A592" w14:textId="14100B62" w:rsidR="001C65AF" w:rsidRPr="00FA19F9" w:rsidRDefault="001C65AF" w:rsidP="0098090A">
      <w:pPr>
        <w:pStyle w:val="Heading5"/>
      </w:pPr>
      <w:bookmarkStart w:id="5224" w:name="_Toc61115555"/>
      <w:bookmarkStart w:id="5225" w:name="_Toc67063008"/>
      <w:bookmarkStart w:id="5226" w:name="_Toc74816481"/>
      <w:bookmarkStart w:id="5227" w:name="_Toc76505990"/>
      <w:bookmarkStart w:id="5228" w:name="_Toc83114577"/>
      <w:bookmarkStart w:id="5229" w:name="_Toc89874599"/>
      <w:r w:rsidRPr="00FA19F9">
        <w:t>6.6.3.4.1</w:t>
      </w:r>
      <w:r w:rsidRPr="00FA19F9">
        <w:tab/>
        <w:t>Initial conditions</w:t>
      </w:r>
      <w:bookmarkEnd w:id="5220"/>
      <w:bookmarkEnd w:id="5221"/>
      <w:bookmarkEnd w:id="5222"/>
      <w:bookmarkEnd w:id="5223"/>
      <w:bookmarkEnd w:id="5224"/>
      <w:bookmarkEnd w:id="5225"/>
      <w:bookmarkEnd w:id="5226"/>
      <w:bookmarkEnd w:id="5227"/>
      <w:bookmarkEnd w:id="5228"/>
      <w:bookmarkEnd w:id="5229"/>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5230" w:name="_Toc21094114"/>
      <w:bookmarkStart w:id="5231" w:name="_Toc29766135"/>
      <w:bookmarkStart w:id="5232" w:name="_Toc29766639"/>
      <w:bookmarkStart w:id="5233" w:name="_Toc45906353"/>
      <w:bookmarkStart w:id="5234" w:name="_Toc61115556"/>
      <w:bookmarkStart w:id="5235" w:name="_Toc67063009"/>
      <w:bookmarkStart w:id="5236" w:name="_Toc74816482"/>
      <w:bookmarkStart w:id="5237" w:name="_Toc76505991"/>
      <w:bookmarkStart w:id="5238" w:name="_Toc83114578"/>
      <w:bookmarkStart w:id="5239" w:name="_Toc89874600"/>
      <w:r w:rsidRPr="00FA19F9">
        <w:lastRenderedPageBreak/>
        <w:t>6.6.3.4.2</w:t>
      </w:r>
      <w:r w:rsidRPr="00FA19F9">
        <w:tab/>
        <w:t>Procedure</w:t>
      </w:r>
      <w:bookmarkEnd w:id="5230"/>
      <w:bookmarkEnd w:id="5231"/>
      <w:bookmarkEnd w:id="5232"/>
      <w:bookmarkEnd w:id="5233"/>
      <w:bookmarkEnd w:id="5234"/>
      <w:bookmarkEnd w:id="5235"/>
      <w:bookmarkEnd w:id="5236"/>
      <w:bookmarkEnd w:id="5237"/>
      <w:bookmarkEnd w:id="5238"/>
      <w:bookmarkEnd w:id="5239"/>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5240" w:name="_Toc21094115"/>
      <w:bookmarkStart w:id="5241" w:name="_Toc29766136"/>
      <w:bookmarkStart w:id="5242" w:name="_Toc29766640"/>
      <w:bookmarkStart w:id="5243" w:name="_Toc45906354"/>
      <w:bookmarkStart w:id="5244" w:name="_Toc61115557"/>
      <w:bookmarkStart w:id="5245" w:name="_Toc67063010"/>
      <w:bookmarkStart w:id="5246" w:name="_Toc74816483"/>
      <w:bookmarkStart w:id="5247" w:name="_Toc76505992"/>
      <w:bookmarkStart w:id="5248" w:name="_Toc83114579"/>
      <w:bookmarkStart w:id="5249" w:name="_Toc89874601"/>
      <w:r w:rsidRPr="00FA19F9">
        <w:t>6.6.3.5</w:t>
      </w:r>
      <w:r w:rsidRPr="00FA19F9">
        <w:tab/>
        <w:t>Test requirements</w:t>
      </w:r>
      <w:bookmarkEnd w:id="5240"/>
      <w:bookmarkEnd w:id="5241"/>
      <w:bookmarkEnd w:id="5242"/>
      <w:bookmarkEnd w:id="5243"/>
      <w:bookmarkEnd w:id="5244"/>
      <w:bookmarkEnd w:id="5245"/>
      <w:bookmarkEnd w:id="5246"/>
      <w:bookmarkEnd w:id="5247"/>
      <w:bookmarkEnd w:id="5248"/>
      <w:bookmarkEnd w:id="5249"/>
    </w:p>
    <w:p w14:paraId="338C2473" w14:textId="77777777" w:rsidR="001C65AF" w:rsidRPr="00FA19F9" w:rsidRDefault="001C65AF" w:rsidP="0098090A">
      <w:pPr>
        <w:pStyle w:val="Heading5"/>
      </w:pPr>
      <w:bookmarkStart w:id="5250" w:name="_Toc21094116"/>
      <w:bookmarkStart w:id="5251" w:name="_Toc29766137"/>
      <w:bookmarkStart w:id="5252" w:name="_Toc29766641"/>
      <w:bookmarkStart w:id="5253" w:name="_Toc45906355"/>
      <w:bookmarkStart w:id="5254" w:name="_Toc61115558"/>
      <w:bookmarkStart w:id="5255" w:name="_Toc67063011"/>
      <w:bookmarkStart w:id="5256" w:name="_Toc74816484"/>
      <w:bookmarkStart w:id="5257" w:name="_Toc76505993"/>
      <w:bookmarkStart w:id="5258" w:name="_Toc83114580"/>
      <w:bookmarkStart w:id="5259" w:name="_Toc89874602"/>
      <w:r w:rsidRPr="00FA19F9">
        <w:t>6.6.3.5.1</w:t>
      </w:r>
      <w:r w:rsidRPr="00FA19F9">
        <w:tab/>
        <w:t>General Requirements</w:t>
      </w:r>
      <w:bookmarkEnd w:id="5250"/>
      <w:bookmarkEnd w:id="5251"/>
      <w:bookmarkEnd w:id="5252"/>
      <w:bookmarkEnd w:id="5253"/>
      <w:bookmarkEnd w:id="5254"/>
      <w:bookmarkEnd w:id="5255"/>
      <w:bookmarkEnd w:id="5256"/>
      <w:bookmarkEnd w:id="5257"/>
      <w:bookmarkEnd w:id="5258"/>
      <w:bookmarkEnd w:id="5259"/>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5260"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5260"/>
    </w:p>
    <w:p w14:paraId="38A154A9" w14:textId="28B45310" w:rsidR="001C65AF" w:rsidRPr="00FA19F9" w:rsidRDefault="001C65AF" w:rsidP="0098090A">
      <w:pPr>
        <w:pStyle w:val="Heading5"/>
      </w:pPr>
      <w:bookmarkStart w:id="5261" w:name="_Toc21094117"/>
      <w:bookmarkStart w:id="5262" w:name="_Toc29766138"/>
      <w:bookmarkStart w:id="5263" w:name="_Toc29766642"/>
      <w:bookmarkStart w:id="5264" w:name="_Toc45906356"/>
      <w:bookmarkStart w:id="5265" w:name="_Toc61115559"/>
      <w:bookmarkStart w:id="5266" w:name="_Toc67063012"/>
      <w:bookmarkStart w:id="5267" w:name="_Toc74816485"/>
      <w:bookmarkStart w:id="5268" w:name="_Toc76505994"/>
      <w:bookmarkStart w:id="5269" w:name="_Toc83114581"/>
      <w:bookmarkStart w:id="5270" w:name="_Toc89874603"/>
      <w:r w:rsidRPr="00FA19F9">
        <w:t>6.6.3.5.2</w:t>
      </w:r>
      <w:r w:rsidRPr="00FA19F9">
        <w:tab/>
      </w:r>
      <w:r w:rsidR="00C14E44" w:rsidRPr="00FA19F9">
        <w:t>Absolute</w:t>
      </w:r>
      <w:r w:rsidRPr="00FA19F9">
        <w:t xml:space="preserve"> Limits</w:t>
      </w:r>
      <w:bookmarkEnd w:id="5261"/>
      <w:bookmarkEnd w:id="5262"/>
      <w:bookmarkEnd w:id="5263"/>
      <w:bookmarkEnd w:id="5264"/>
      <w:bookmarkEnd w:id="5265"/>
      <w:bookmarkEnd w:id="5266"/>
      <w:bookmarkEnd w:id="5267"/>
      <w:bookmarkEnd w:id="5268"/>
      <w:bookmarkEnd w:id="5269"/>
      <w:bookmarkEnd w:id="5270"/>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5271" w:name="_Toc21094118"/>
      <w:bookmarkStart w:id="5272" w:name="_Toc29766139"/>
      <w:bookmarkStart w:id="5273" w:name="_Toc29766643"/>
      <w:bookmarkStart w:id="5274" w:name="_Toc45906357"/>
      <w:bookmarkStart w:id="5275" w:name="_Toc61115560"/>
      <w:bookmarkStart w:id="5276" w:name="_Toc67063013"/>
      <w:bookmarkStart w:id="5277" w:name="_Toc74816486"/>
      <w:bookmarkStart w:id="5278" w:name="_Toc76505995"/>
      <w:bookmarkStart w:id="5279" w:name="_Toc83114582"/>
      <w:bookmarkStart w:id="5280" w:name="_Toc89874604"/>
      <w:r w:rsidRPr="00FA19F9">
        <w:t>6.6.3.5.3</w:t>
      </w:r>
      <w:r w:rsidRPr="00FA19F9">
        <w:tab/>
        <w:t>MSR</w:t>
      </w:r>
      <w:bookmarkEnd w:id="5271"/>
      <w:bookmarkEnd w:id="5272"/>
      <w:bookmarkEnd w:id="5273"/>
      <w:bookmarkEnd w:id="5274"/>
      <w:bookmarkEnd w:id="5275"/>
      <w:bookmarkEnd w:id="5276"/>
      <w:bookmarkEnd w:id="5277"/>
      <w:bookmarkEnd w:id="5278"/>
      <w:bookmarkEnd w:id="5279"/>
      <w:bookmarkEnd w:id="5280"/>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5281" w:name="_Toc21094119"/>
      <w:bookmarkStart w:id="5282" w:name="_Toc29766140"/>
      <w:bookmarkStart w:id="5283" w:name="_Toc29766644"/>
      <w:bookmarkStart w:id="5284" w:name="_Toc45906358"/>
      <w:bookmarkStart w:id="5285" w:name="_Toc61115561"/>
      <w:bookmarkStart w:id="5286" w:name="_Toc67063014"/>
      <w:bookmarkStart w:id="5287" w:name="_Toc74816487"/>
      <w:bookmarkStart w:id="5288" w:name="_Toc76505996"/>
      <w:bookmarkStart w:id="5289" w:name="_Toc83114583"/>
      <w:bookmarkStart w:id="5290" w:name="_Toc89874605"/>
      <w:r w:rsidRPr="00FA19F9">
        <w:t>6.6.3.5.4</w:t>
      </w:r>
      <w:r w:rsidRPr="00FA19F9">
        <w:tab/>
        <w:t>UTRA FDD</w:t>
      </w:r>
      <w:bookmarkEnd w:id="5281"/>
      <w:bookmarkEnd w:id="5282"/>
      <w:bookmarkEnd w:id="5283"/>
      <w:bookmarkEnd w:id="5284"/>
      <w:bookmarkEnd w:id="5285"/>
      <w:bookmarkEnd w:id="5286"/>
      <w:bookmarkEnd w:id="5287"/>
      <w:bookmarkEnd w:id="5288"/>
      <w:bookmarkEnd w:id="5289"/>
      <w:bookmarkEnd w:id="5290"/>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5291" w:name="_Toc21094120"/>
      <w:bookmarkStart w:id="5292" w:name="_Toc29766141"/>
      <w:bookmarkStart w:id="5293" w:name="_Toc29766645"/>
      <w:bookmarkStart w:id="5294" w:name="_Toc45906359"/>
      <w:bookmarkStart w:id="5295" w:name="_Toc61115562"/>
      <w:bookmarkStart w:id="5296" w:name="_Toc67063015"/>
      <w:bookmarkStart w:id="5297" w:name="_Toc74816488"/>
      <w:bookmarkStart w:id="5298" w:name="_Toc76505997"/>
      <w:bookmarkStart w:id="5299" w:name="_Toc83114584"/>
      <w:bookmarkStart w:id="5300" w:name="_Toc89874606"/>
      <w:r w:rsidRPr="00FA19F9">
        <w:t>6.6.3.5.5</w:t>
      </w:r>
      <w:r w:rsidRPr="00FA19F9">
        <w:tab/>
        <w:t>UTRA TDD, 1,28Mcps option</w:t>
      </w:r>
      <w:bookmarkEnd w:id="5291"/>
      <w:bookmarkEnd w:id="5292"/>
      <w:bookmarkEnd w:id="5293"/>
      <w:bookmarkEnd w:id="5294"/>
      <w:bookmarkEnd w:id="5295"/>
      <w:bookmarkEnd w:id="5296"/>
      <w:bookmarkEnd w:id="5297"/>
      <w:bookmarkEnd w:id="5298"/>
      <w:bookmarkEnd w:id="5299"/>
      <w:bookmarkEnd w:id="5300"/>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5301" w:name="_Toc21094121"/>
      <w:bookmarkStart w:id="5302" w:name="_Toc29766142"/>
      <w:bookmarkStart w:id="5303" w:name="_Toc29766646"/>
      <w:bookmarkStart w:id="5304" w:name="_Toc45906360"/>
      <w:bookmarkStart w:id="5305" w:name="_Toc61115563"/>
      <w:bookmarkStart w:id="5306" w:name="_Toc67063016"/>
      <w:bookmarkStart w:id="5307" w:name="_Toc74816489"/>
      <w:bookmarkStart w:id="5308" w:name="_Toc76505998"/>
      <w:bookmarkStart w:id="5309" w:name="_Toc83114585"/>
      <w:bookmarkStart w:id="5310" w:name="_Toc89874607"/>
      <w:r w:rsidRPr="00FA19F9">
        <w:t>6.6.3.5.6</w:t>
      </w:r>
      <w:r w:rsidRPr="00FA19F9">
        <w:tab/>
        <w:t>E-UTRA</w:t>
      </w:r>
      <w:bookmarkEnd w:id="5301"/>
      <w:bookmarkEnd w:id="5302"/>
      <w:bookmarkEnd w:id="5303"/>
      <w:bookmarkEnd w:id="5304"/>
      <w:bookmarkEnd w:id="5305"/>
      <w:bookmarkEnd w:id="5306"/>
      <w:bookmarkEnd w:id="5307"/>
      <w:bookmarkEnd w:id="5308"/>
      <w:bookmarkEnd w:id="5309"/>
      <w:bookmarkEnd w:id="5310"/>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5311" w:name="OLE_LINK105"/>
      <w:bookmarkStart w:id="5312"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5311"/>
      <w:bookmarkEnd w:id="5312"/>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5313" w:name="_Toc21094122"/>
      <w:bookmarkStart w:id="5314" w:name="_Toc29766143"/>
      <w:bookmarkStart w:id="5315" w:name="_Toc29766647"/>
      <w:bookmarkStart w:id="5316" w:name="_Toc45906361"/>
      <w:bookmarkStart w:id="5317" w:name="_Toc61115564"/>
      <w:bookmarkStart w:id="5318" w:name="_Toc67063017"/>
      <w:bookmarkStart w:id="5319" w:name="_Toc74816490"/>
      <w:bookmarkStart w:id="5320" w:name="_Toc76505999"/>
      <w:bookmarkStart w:id="5321" w:name="_Toc83114586"/>
      <w:bookmarkStart w:id="5322" w:name="_Toc89874608"/>
      <w:r w:rsidRPr="00FA19F9">
        <w:t>6.6.4</w:t>
      </w:r>
      <w:r w:rsidRPr="00FA19F9">
        <w:tab/>
        <w:t>Spectrum emission mask</w:t>
      </w:r>
      <w:bookmarkStart w:id="5323" w:name="_Toc21094123"/>
      <w:bookmarkStart w:id="5324" w:name="_Toc29766144"/>
      <w:bookmarkStart w:id="5325" w:name="_Toc29766648"/>
      <w:bookmarkStart w:id="5326" w:name="_Toc45906362"/>
      <w:bookmarkEnd w:id="5313"/>
      <w:bookmarkEnd w:id="5314"/>
      <w:bookmarkEnd w:id="5315"/>
      <w:bookmarkEnd w:id="5316"/>
      <w:bookmarkEnd w:id="5317"/>
      <w:bookmarkEnd w:id="5318"/>
      <w:bookmarkEnd w:id="5319"/>
      <w:bookmarkEnd w:id="5320"/>
      <w:bookmarkEnd w:id="5321"/>
      <w:bookmarkEnd w:id="5322"/>
    </w:p>
    <w:p w14:paraId="65B06B0E" w14:textId="6D071B68" w:rsidR="001C65AF" w:rsidRPr="00FA19F9" w:rsidRDefault="001C65AF" w:rsidP="0098090A">
      <w:pPr>
        <w:pStyle w:val="Heading4"/>
      </w:pPr>
      <w:bookmarkStart w:id="5327" w:name="_Toc61115565"/>
      <w:bookmarkStart w:id="5328" w:name="_Toc67063018"/>
      <w:bookmarkStart w:id="5329" w:name="_Toc74816491"/>
      <w:bookmarkStart w:id="5330" w:name="_Toc76506000"/>
      <w:bookmarkStart w:id="5331" w:name="_Toc83114587"/>
      <w:bookmarkStart w:id="5332" w:name="_Toc89874609"/>
      <w:r w:rsidRPr="00FA19F9">
        <w:t>6.6.4.1</w:t>
      </w:r>
      <w:r w:rsidRPr="00FA19F9">
        <w:tab/>
        <w:t>Definition and applicability</w:t>
      </w:r>
      <w:bookmarkEnd w:id="5323"/>
      <w:bookmarkEnd w:id="5324"/>
      <w:bookmarkEnd w:id="5325"/>
      <w:bookmarkEnd w:id="5326"/>
      <w:bookmarkEnd w:id="5327"/>
      <w:bookmarkEnd w:id="5328"/>
      <w:bookmarkEnd w:id="5329"/>
      <w:bookmarkEnd w:id="5330"/>
      <w:bookmarkEnd w:id="5331"/>
      <w:bookmarkEnd w:id="5332"/>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5333" w:name="_Toc21094124"/>
      <w:bookmarkStart w:id="5334" w:name="_Toc29766145"/>
      <w:bookmarkStart w:id="5335" w:name="_Toc29766649"/>
      <w:bookmarkStart w:id="5336" w:name="_Toc45906363"/>
      <w:bookmarkStart w:id="5337" w:name="_Toc61115566"/>
      <w:bookmarkStart w:id="5338" w:name="_Toc67063019"/>
      <w:bookmarkStart w:id="5339" w:name="_Toc74816492"/>
      <w:bookmarkStart w:id="5340" w:name="_Toc76506001"/>
      <w:bookmarkStart w:id="5341" w:name="_Toc83114588"/>
      <w:bookmarkStart w:id="5342" w:name="_Toc89874610"/>
      <w:r w:rsidRPr="00FA19F9">
        <w:t>6.6.4.2</w:t>
      </w:r>
      <w:r w:rsidRPr="00FA19F9">
        <w:tab/>
        <w:t>Minimum requirement</w:t>
      </w:r>
      <w:bookmarkEnd w:id="5333"/>
      <w:bookmarkEnd w:id="5334"/>
      <w:bookmarkEnd w:id="5335"/>
      <w:bookmarkEnd w:id="5336"/>
      <w:bookmarkEnd w:id="5337"/>
      <w:bookmarkEnd w:id="5338"/>
      <w:bookmarkEnd w:id="5339"/>
      <w:bookmarkEnd w:id="5340"/>
      <w:bookmarkEnd w:id="5341"/>
      <w:bookmarkEnd w:id="5342"/>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5343" w:name="_Toc21094125"/>
      <w:bookmarkStart w:id="5344" w:name="_Toc29766146"/>
      <w:bookmarkStart w:id="5345" w:name="_Toc29766650"/>
      <w:bookmarkStart w:id="5346" w:name="_Toc45906364"/>
      <w:bookmarkStart w:id="5347" w:name="_Toc61115567"/>
      <w:bookmarkStart w:id="5348" w:name="_Toc67063020"/>
      <w:bookmarkStart w:id="5349" w:name="_Toc74816493"/>
      <w:bookmarkStart w:id="5350" w:name="_Toc76506002"/>
      <w:bookmarkStart w:id="5351" w:name="_Toc83114589"/>
      <w:bookmarkStart w:id="5352" w:name="_Toc89874611"/>
      <w:r w:rsidRPr="00FA19F9">
        <w:t>6.6.4.3</w:t>
      </w:r>
      <w:r w:rsidRPr="00FA19F9">
        <w:tab/>
        <w:t>Test purpose</w:t>
      </w:r>
      <w:bookmarkEnd w:id="5343"/>
      <w:bookmarkEnd w:id="5344"/>
      <w:bookmarkEnd w:id="5345"/>
      <w:bookmarkEnd w:id="5346"/>
      <w:bookmarkEnd w:id="5347"/>
      <w:bookmarkEnd w:id="5348"/>
      <w:bookmarkEnd w:id="5349"/>
      <w:bookmarkEnd w:id="5350"/>
      <w:bookmarkEnd w:id="5351"/>
      <w:bookmarkEnd w:id="5352"/>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5353" w:name="_Toc21094126"/>
      <w:bookmarkStart w:id="5354" w:name="_Toc29766147"/>
      <w:bookmarkStart w:id="5355" w:name="_Toc29766651"/>
      <w:bookmarkStart w:id="5356" w:name="_Toc45906365"/>
      <w:bookmarkStart w:id="5357" w:name="_Toc61115568"/>
      <w:bookmarkStart w:id="5358" w:name="_Toc67063021"/>
      <w:bookmarkStart w:id="5359" w:name="_Toc74816494"/>
      <w:bookmarkStart w:id="5360" w:name="_Toc76506003"/>
      <w:bookmarkStart w:id="5361" w:name="_Toc83114590"/>
      <w:bookmarkStart w:id="5362" w:name="_Toc89874612"/>
      <w:r w:rsidRPr="00FA19F9">
        <w:t>6.6.4.4</w:t>
      </w:r>
      <w:r w:rsidRPr="00FA19F9">
        <w:tab/>
        <w:t>Method of test</w:t>
      </w:r>
      <w:bookmarkStart w:id="5363" w:name="_Toc21094127"/>
      <w:bookmarkStart w:id="5364" w:name="_Toc29766148"/>
      <w:bookmarkStart w:id="5365" w:name="_Toc29766652"/>
      <w:bookmarkStart w:id="5366" w:name="_Toc45906366"/>
      <w:bookmarkEnd w:id="5353"/>
      <w:bookmarkEnd w:id="5354"/>
      <w:bookmarkEnd w:id="5355"/>
      <w:bookmarkEnd w:id="5356"/>
      <w:bookmarkEnd w:id="5357"/>
      <w:bookmarkEnd w:id="5358"/>
      <w:bookmarkEnd w:id="5359"/>
      <w:bookmarkEnd w:id="5360"/>
      <w:bookmarkEnd w:id="5361"/>
      <w:bookmarkEnd w:id="5362"/>
    </w:p>
    <w:p w14:paraId="296F51DA" w14:textId="5AF9D74C" w:rsidR="001C65AF" w:rsidRPr="00FA19F9" w:rsidRDefault="001C65AF" w:rsidP="0098090A">
      <w:pPr>
        <w:pStyle w:val="Heading5"/>
      </w:pPr>
      <w:bookmarkStart w:id="5367" w:name="_Toc61115569"/>
      <w:bookmarkStart w:id="5368" w:name="_Toc67063022"/>
      <w:bookmarkStart w:id="5369" w:name="_Toc74816495"/>
      <w:bookmarkStart w:id="5370" w:name="_Toc76506004"/>
      <w:bookmarkStart w:id="5371" w:name="_Toc83114591"/>
      <w:bookmarkStart w:id="5372" w:name="_Toc89874613"/>
      <w:r w:rsidRPr="00FA19F9">
        <w:t>6.6.4.4.1</w:t>
      </w:r>
      <w:r w:rsidRPr="00FA19F9">
        <w:tab/>
        <w:t>Initial conditions</w:t>
      </w:r>
      <w:bookmarkEnd w:id="5363"/>
      <w:bookmarkEnd w:id="5364"/>
      <w:bookmarkEnd w:id="5365"/>
      <w:bookmarkEnd w:id="5366"/>
      <w:bookmarkEnd w:id="5367"/>
      <w:bookmarkEnd w:id="5368"/>
      <w:bookmarkEnd w:id="5369"/>
      <w:bookmarkEnd w:id="5370"/>
      <w:bookmarkEnd w:id="5371"/>
      <w:bookmarkEnd w:id="5372"/>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5373" w:name="_Toc21094128"/>
      <w:bookmarkStart w:id="5374" w:name="_Toc29766149"/>
      <w:bookmarkStart w:id="5375" w:name="_Toc29766653"/>
      <w:bookmarkStart w:id="5376" w:name="_Toc45906367"/>
      <w:bookmarkStart w:id="5377" w:name="_Toc61115570"/>
      <w:bookmarkStart w:id="5378" w:name="_Toc67063023"/>
      <w:bookmarkStart w:id="5379" w:name="_Toc74816496"/>
      <w:bookmarkStart w:id="5380" w:name="_Toc76506005"/>
      <w:bookmarkStart w:id="5381" w:name="_Toc83114592"/>
      <w:bookmarkStart w:id="5382" w:name="_Toc89874614"/>
      <w:r w:rsidRPr="00FA19F9">
        <w:t>6.6.4.4.2</w:t>
      </w:r>
      <w:r w:rsidRPr="00FA19F9">
        <w:tab/>
        <w:t>Procedure</w:t>
      </w:r>
      <w:bookmarkEnd w:id="5373"/>
      <w:bookmarkEnd w:id="5374"/>
      <w:bookmarkEnd w:id="5375"/>
      <w:bookmarkEnd w:id="5376"/>
      <w:bookmarkEnd w:id="5377"/>
      <w:bookmarkEnd w:id="5378"/>
      <w:bookmarkEnd w:id="5379"/>
      <w:bookmarkEnd w:id="5380"/>
      <w:bookmarkEnd w:id="5381"/>
      <w:bookmarkEnd w:id="5382"/>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5383" w:name="_Toc21094129"/>
      <w:bookmarkStart w:id="5384" w:name="_Toc29766150"/>
      <w:bookmarkStart w:id="5385" w:name="_Toc29766654"/>
      <w:bookmarkStart w:id="5386" w:name="_Toc45906368"/>
      <w:bookmarkStart w:id="5387" w:name="_Toc61115571"/>
      <w:bookmarkStart w:id="5388" w:name="_Toc67063024"/>
      <w:bookmarkStart w:id="5389" w:name="_Toc74816497"/>
      <w:bookmarkStart w:id="5390" w:name="_Toc76506006"/>
      <w:bookmarkStart w:id="5391" w:name="_Toc83114593"/>
      <w:bookmarkStart w:id="5392" w:name="_Toc89874615"/>
      <w:r w:rsidRPr="00FA19F9">
        <w:t>6.6.4.5</w:t>
      </w:r>
      <w:r w:rsidRPr="00FA19F9">
        <w:tab/>
        <w:t>Test requirements</w:t>
      </w:r>
      <w:bookmarkEnd w:id="5383"/>
      <w:bookmarkEnd w:id="5384"/>
      <w:bookmarkEnd w:id="5385"/>
      <w:bookmarkEnd w:id="5386"/>
      <w:bookmarkEnd w:id="5387"/>
      <w:bookmarkEnd w:id="5388"/>
      <w:bookmarkEnd w:id="5389"/>
      <w:bookmarkEnd w:id="5390"/>
      <w:bookmarkEnd w:id="5391"/>
      <w:bookmarkEnd w:id="5392"/>
    </w:p>
    <w:p w14:paraId="7EB2B796" w14:textId="77777777" w:rsidR="001C65AF" w:rsidRPr="00FA19F9" w:rsidRDefault="001C65AF" w:rsidP="0098090A">
      <w:pPr>
        <w:pStyle w:val="Heading5"/>
      </w:pPr>
      <w:bookmarkStart w:id="5393" w:name="_Toc21094130"/>
      <w:bookmarkStart w:id="5394" w:name="_Toc29766151"/>
      <w:bookmarkStart w:id="5395" w:name="_Toc29766655"/>
      <w:bookmarkStart w:id="5396" w:name="_Toc45906369"/>
      <w:bookmarkStart w:id="5397" w:name="_Toc61115572"/>
      <w:bookmarkStart w:id="5398" w:name="_Toc67063025"/>
      <w:bookmarkStart w:id="5399" w:name="_Toc74816498"/>
      <w:bookmarkStart w:id="5400" w:name="_Toc76506007"/>
      <w:bookmarkStart w:id="5401" w:name="_Toc83114594"/>
      <w:bookmarkStart w:id="5402" w:name="_Toc89874616"/>
      <w:r w:rsidRPr="00FA19F9">
        <w:t>6.6.4.5.1</w:t>
      </w:r>
      <w:r w:rsidRPr="00FA19F9">
        <w:tab/>
        <w:t>General</w:t>
      </w:r>
      <w:bookmarkEnd w:id="5393"/>
      <w:bookmarkEnd w:id="5394"/>
      <w:bookmarkEnd w:id="5395"/>
      <w:bookmarkEnd w:id="5396"/>
      <w:bookmarkEnd w:id="5397"/>
      <w:bookmarkEnd w:id="5398"/>
      <w:bookmarkEnd w:id="5399"/>
      <w:bookmarkEnd w:id="5400"/>
      <w:bookmarkEnd w:id="5401"/>
      <w:bookmarkEnd w:id="5402"/>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5403" w:name="_Toc21094131"/>
      <w:bookmarkStart w:id="5404" w:name="_Toc29766152"/>
      <w:bookmarkStart w:id="5405" w:name="_Toc29766656"/>
      <w:bookmarkStart w:id="5406" w:name="_Toc45906370"/>
      <w:bookmarkStart w:id="5407" w:name="_Toc61115573"/>
      <w:bookmarkStart w:id="5408" w:name="_Toc67063026"/>
      <w:bookmarkStart w:id="5409" w:name="_Toc74816499"/>
      <w:bookmarkStart w:id="5410" w:name="_Toc76506008"/>
      <w:bookmarkStart w:id="5411" w:name="_Toc83114595"/>
      <w:bookmarkStart w:id="5412" w:name="_Toc89874617"/>
      <w:r w:rsidRPr="00FA19F9">
        <w:t>6.6.4.5.2</w:t>
      </w:r>
      <w:r w:rsidRPr="00FA19F9">
        <w:tab/>
        <w:t>Basic Limits</w:t>
      </w:r>
      <w:bookmarkEnd w:id="5403"/>
      <w:bookmarkEnd w:id="5404"/>
      <w:bookmarkEnd w:id="5405"/>
      <w:bookmarkEnd w:id="5406"/>
      <w:bookmarkEnd w:id="5407"/>
      <w:bookmarkEnd w:id="5408"/>
      <w:bookmarkEnd w:id="5409"/>
      <w:bookmarkEnd w:id="5410"/>
      <w:bookmarkEnd w:id="5411"/>
      <w:bookmarkEnd w:id="5412"/>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pt" o:ole="" fillcolor="window">
                  <v:imagedata r:id="rId31" o:title=""/>
                </v:shape>
                <o:OLEObject Type="Embed" ProgID="Equation.3" ShapeID="_x0000_i1036" DrawAspect="Content" ObjectID="_1700487270"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pt" o:ole="" fillcolor="window">
                  <v:imagedata r:id="rId33" o:title=""/>
                </v:shape>
                <o:OLEObject Type="Embed" ProgID="Equation.3" ShapeID="_x0000_i1037" DrawAspect="Content" ObjectID="_1700487271"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pt" o:ole="" fillcolor="window">
                  <v:imagedata r:id="rId35" o:title=""/>
                </v:shape>
                <o:OLEObject Type="Embed" ProgID="Equation.3" ShapeID="_x0000_i1038" DrawAspect="Content" ObjectID="_1700487272"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5pt;height:29pt" o:ole="" fillcolor="window">
                  <v:imagedata r:id="rId37" o:title=""/>
                </v:shape>
                <o:OLEObject Type="Embed" ProgID="Equation.3" ShapeID="_x0000_i1039" DrawAspect="Content" ObjectID="_1700487273"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5pt;height:33.5pt;mso-wrap-style:square;mso-position-horizontal-relative:page;mso-position-vertical-relative:page" o:ole="">
                  <v:fill o:detectmouseclick="t"/>
                  <v:imagedata r:id="rId39" o:title=""/>
                </v:shape>
                <o:OLEObject Type="Embed" ProgID="Equation.3" ShapeID="对象 220" DrawAspect="Content" ObjectID="_1700487274"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5pt;height:33.5pt;mso-wrap-style:square;mso-position-horizontal-relative:page;mso-position-vertical-relative:page" o:ole="">
                  <v:fill o:detectmouseclick="t"/>
                  <v:imagedata r:id="rId41" o:title=""/>
                </v:shape>
                <o:OLEObject Type="Embed" ProgID="Equation.3" ShapeID="对象 221" DrawAspect="Content" ObjectID="_1700487275"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5pt;height:29pt" o:ole="" fillcolor="window">
                  <v:imagedata r:id="rId43" o:title=""/>
                </v:shape>
                <o:OLEObject Type="Embed" ProgID="Equation.3" ShapeID="_x0000_i1042" DrawAspect="Content" ObjectID="_1700487276"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pt;height:29pt" o:ole="" fillcolor="window">
                  <v:imagedata r:id="rId45" o:title=""/>
                </v:shape>
                <o:OLEObject Type="Embed" ProgID="Equation.3" ShapeID="_x0000_i1043" DrawAspect="Content" ObjectID="_1700487277"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5pt;height:29pt" o:ole="" fillcolor="window">
                  <v:imagedata r:id="rId47" o:title=""/>
                </v:shape>
                <o:OLEObject Type="Embed" ProgID="Equation.3" ShapeID="_x0000_i1044" DrawAspect="Content" ObjectID="_1700487278"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5pt;height:47pt;mso-wrap-style:square;mso-position-horizontal-relative:page;mso-position-vertical-relative:page" o:ole="">
                  <v:fill o:detectmouseclick="t"/>
                  <v:imagedata r:id="rId49" o:title=""/>
                </v:shape>
                <o:OLEObject Type="Embed" ProgID="Equation.3" ShapeID="对象 222" DrawAspect="Content" ObjectID="_1700487279"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pt" o:ole="" fillcolor="window">
                  <v:imagedata r:id="rId51" o:title=""/>
                </v:shape>
                <o:OLEObject Type="Embed" ProgID="Equation.3" ShapeID="_x0000_i1046" DrawAspect="Content" ObjectID="_1700487280"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5413" w:name="_Toc21094132"/>
      <w:bookmarkStart w:id="5414" w:name="_Toc29766153"/>
      <w:bookmarkStart w:id="5415" w:name="_Toc29766657"/>
      <w:bookmarkStart w:id="5416" w:name="_Toc45906371"/>
      <w:bookmarkStart w:id="5417" w:name="_Toc61115574"/>
      <w:bookmarkStart w:id="5418" w:name="_Toc67063027"/>
      <w:bookmarkStart w:id="5419" w:name="_Toc74816500"/>
      <w:bookmarkStart w:id="5420" w:name="_Toc76506009"/>
      <w:bookmarkStart w:id="5421" w:name="_Toc83114596"/>
      <w:bookmarkStart w:id="5422" w:name="_Toc89874618"/>
      <w:r w:rsidRPr="00FA19F9">
        <w:t>6.6.5</w:t>
      </w:r>
      <w:r w:rsidRPr="00FA19F9">
        <w:tab/>
        <w:t>Operating band unwanted emission</w:t>
      </w:r>
      <w:bookmarkEnd w:id="5413"/>
      <w:bookmarkEnd w:id="5414"/>
      <w:bookmarkEnd w:id="5415"/>
      <w:bookmarkEnd w:id="5416"/>
      <w:bookmarkEnd w:id="5417"/>
      <w:bookmarkEnd w:id="5418"/>
      <w:bookmarkEnd w:id="5419"/>
      <w:bookmarkEnd w:id="5420"/>
      <w:bookmarkEnd w:id="5421"/>
      <w:bookmarkEnd w:id="5422"/>
    </w:p>
    <w:p w14:paraId="259CB55A" w14:textId="77777777" w:rsidR="001C65AF" w:rsidRPr="00FA19F9" w:rsidRDefault="001C65AF" w:rsidP="0098090A">
      <w:pPr>
        <w:pStyle w:val="Heading4"/>
      </w:pPr>
      <w:bookmarkStart w:id="5423" w:name="_Toc21094133"/>
      <w:bookmarkStart w:id="5424" w:name="_Toc29766154"/>
      <w:bookmarkStart w:id="5425" w:name="_Toc29766658"/>
      <w:bookmarkStart w:id="5426" w:name="_Toc45906372"/>
      <w:bookmarkStart w:id="5427" w:name="_Toc61115575"/>
      <w:bookmarkStart w:id="5428" w:name="_Toc67063028"/>
      <w:bookmarkStart w:id="5429" w:name="_Toc74816501"/>
      <w:bookmarkStart w:id="5430" w:name="_Toc76506010"/>
      <w:bookmarkStart w:id="5431" w:name="_Toc83114597"/>
      <w:bookmarkStart w:id="5432" w:name="_Toc89874619"/>
      <w:r w:rsidRPr="00FA19F9">
        <w:t>6.6.5.1</w:t>
      </w:r>
      <w:r w:rsidRPr="00FA19F9">
        <w:tab/>
        <w:t>Definition and applicability</w:t>
      </w:r>
      <w:bookmarkEnd w:id="5423"/>
      <w:bookmarkEnd w:id="5424"/>
      <w:bookmarkEnd w:id="5425"/>
      <w:bookmarkEnd w:id="5426"/>
      <w:bookmarkEnd w:id="5427"/>
      <w:bookmarkEnd w:id="5428"/>
      <w:bookmarkEnd w:id="5429"/>
      <w:bookmarkEnd w:id="5430"/>
      <w:bookmarkEnd w:id="5431"/>
      <w:bookmarkEnd w:id="5432"/>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5433" w:name="_Toc21094134"/>
      <w:bookmarkStart w:id="5434" w:name="_Toc29766155"/>
      <w:bookmarkStart w:id="5435" w:name="_Toc29766659"/>
      <w:bookmarkStart w:id="5436" w:name="_Toc45906373"/>
      <w:bookmarkStart w:id="5437" w:name="_Toc61115576"/>
      <w:bookmarkStart w:id="5438" w:name="_Toc67063029"/>
      <w:bookmarkStart w:id="5439" w:name="_Toc74816502"/>
      <w:bookmarkStart w:id="5440" w:name="_Toc76506011"/>
      <w:bookmarkStart w:id="5441" w:name="_Toc83114598"/>
      <w:bookmarkStart w:id="5442" w:name="_Toc89874620"/>
      <w:r w:rsidRPr="00FA19F9">
        <w:t>6.6.5.2</w:t>
      </w:r>
      <w:r w:rsidRPr="00FA19F9">
        <w:tab/>
        <w:t>Minimum requirement</w:t>
      </w:r>
      <w:bookmarkEnd w:id="5433"/>
      <w:bookmarkEnd w:id="5434"/>
      <w:bookmarkEnd w:id="5435"/>
      <w:bookmarkEnd w:id="5436"/>
      <w:bookmarkEnd w:id="5437"/>
      <w:bookmarkEnd w:id="5438"/>
      <w:bookmarkEnd w:id="5439"/>
      <w:bookmarkEnd w:id="5440"/>
      <w:bookmarkEnd w:id="5441"/>
      <w:bookmarkEnd w:id="5442"/>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5443" w:name="_Toc21094135"/>
      <w:bookmarkStart w:id="5444" w:name="_Toc29766156"/>
      <w:bookmarkStart w:id="5445" w:name="_Toc29766660"/>
      <w:bookmarkStart w:id="5446" w:name="_Toc45906374"/>
      <w:bookmarkStart w:id="5447" w:name="_Toc61115577"/>
      <w:bookmarkStart w:id="5448" w:name="_Toc67063030"/>
      <w:bookmarkStart w:id="5449" w:name="_Toc74816503"/>
      <w:bookmarkStart w:id="5450" w:name="_Toc76506012"/>
      <w:bookmarkStart w:id="5451" w:name="_Toc83114599"/>
      <w:bookmarkStart w:id="5452" w:name="_Toc89874621"/>
      <w:r w:rsidRPr="00FA19F9">
        <w:t>6.6.5.3</w:t>
      </w:r>
      <w:r w:rsidRPr="00FA19F9">
        <w:tab/>
        <w:t>Test purpose</w:t>
      </w:r>
      <w:bookmarkEnd w:id="5443"/>
      <w:bookmarkEnd w:id="5444"/>
      <w:bookmarkEnd w:id="5445"/>
      <w:bookmarkEnd w:id="5446"/>
      <w:bookmarkEnd w:id="5447"/>
      <w:bookmarkEnd w:id="5448"/>
      <w:bookmarkEnd w:id="5449"/>
      <w:bookmarkEnd w:id="5450"/>
      <w:bookmarkEnd w:id="5451"/>
      <w:bookmarkEnd w:id="5452"/>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5453" w:name="_Toc21094136"/>
      <w:bookmarkStart w:id="5454" w:name="_Toc29766157"/>
      <w:bookmarkStart w:id="5455" w:name="_Toc29766661"/>
      <w:bookmarkStart w:id="5456" w:name="_Toc45906375"/>
      <w:bookmarkStart w:id="5457" w:name="_Toc61115578"/>
      <w:bookmarkStart w:id="5458" w:name="_Toc67063031"/>
      <w:bookmarkStart w:id="5459" w:name="_Toc74816504"/>
      <w:bookmarkStart w:id="5460" w:name="_Toc76506013"/>
      <w:bookmarkStart w:id="5461" w:name="_Toc83114600"/>
      <w:bookmarkStart w:id="5462" w:name="_Toc89874622"/>
      <w:r w:rsidRPr="00FA19F9">
        <w:t>6.6.5.4</w:t>
      </w:r>
      <w:r w:rsidRPr="00FA19F9">
        <w:tab/>
        <w:t>Method of test</w:t>
      </w:r>
      <w:bookmarkStart w:id="5463" w:name="_Toc21094137"/>
      <w:bookmarkStart w:id="5464" w:name="_Toc29766158"/>
      <w:bookmarkStart w:id="5465" w:name="_Toc29766662"/>
      <w:bookmarkStart w:id="5466" w:name="_Toc45906376"/>
      <w:bookmarkEnd w:id="5453"/>
      <w:bookmarkEnd w:id="5454"/>
      <w:bookmarkEnd w:id="5455"/>
      <w:bookmarkEnd w:id="5456"/>
      <w:bookmarkEnd w:id="5457"/>
      <w:bookmarkEnd w:id="5458"/>
      <w:bookmarkEnd w:id="5459"/>
      <w:bookmarkEnd w:id="5460"/>
      <w:bookmarkEnd w:id="5461"/>
      <w:bookmarkEnd w:id="5462"/>
    </w:p>
    <w:p w14:paraId="0D04BF37" w14:textId="7DBEE013" w:rsidR="001C65AF" w:rsidRPr="00FA19F9" w:rsidRDefault="001C65AF" w:rsidP="0098090A">
      <w:pPr>
        <w:pStyle w:val="Heading5"/>
      </w:pPr>
      <w:bookmarkStart w:id="5467" w:name="_Toc61115579"/>
      <w:bookmarkStart w:id="5468" w:name="_Toc67063032"/>
      <w:bookmarkStart w:id="5469" w:name="_Toc74816505"/>
      <w:bookmarkStart w:id="5470" w:name="_Toc76506014"/>
      <w:bookmarkStart w:id="5471" w:name="_Toc83114601"/>
      <w:bookmarkStart w:id="5472" w:name="_Toc89874623"/>
      <w:r w:rsidRPr="00FA19F9">
        <w:t>6.6.5.4.1</w:t>
      </w:r>
      <w:r w:rsidRPr="00FA19F9">
        <w:tab/>
        <w:t>Initial conditions</w:t>
      </w:r>
      <w:bookmarkEnd w:id="5463"/>
      <w:bookmarkEnd w:id="5464"/>
      <w:bookmarkEnd w:id="5465"/>
      <w:bookmarkEnd w:id="5466"/>
      <w:bookmarkEnd w:id="5467"/>
      <w:bookmarkEnd w:id="5468"/>
      <w:bookmarkEnd w:id="5469"/>
      <w:bookmarkEnd w:id="5470"/>
      <w:bookmarkEnd w:id="5471"/>
      <w:bookmarkEnd w:id="5472"/>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lastRenderedPageBreak/>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5473" w:name="_Toc21094138"/>
      <w:bookmarkStart w:id="5474" w:name="_Toc29766159"/>
      <w:bookmarkStart w:id="5475" w:name="_Toc29766663"/>
      <w:bookmarkStart w:id="5476" w:name="_Toc45906377"/>
      <w:bookmarkStart w:id="5477" w:name="_Toc61115580"/>
      <w:bookmarkStart w:id="5478" w:name="_Toc67063033"/>
      <w:bookmarkStart w:id="5479" w:name="_Toc74816506"/>
      <w:bookmarkStart w:id="5480" w:name="_Toc76506015"/>
      <w:bookmarkStart w:id="5481" w:name="_Toc83114602"/>
      <w:bookmarkStart w:id="5482" w:name="_Toc89874624"/>
      <w:r w:rsidRPr="00FA19F9">
        <w:t>6.6.5.4.2</w:t>
      </w:r>
      <w:r w:rsidRPr="00FA19F9">
        <w:tab/>
        <w:t>Procedure</w:t>
      </w:r>
      <w:bookmarkEnd w:id="5473"/>
      <w:bookmarkEnd w:id="5474"/>
      <w:bookmarkEnd w:id="5475"/>
      <w:bookmarkEnd w:id="5476"/>
      <w:bookmarkEnd w:id="5477"/>
      <w:bookmarkEnd w:id="5478"/>
      <w:bookmarkEnd w:id="5479"/>
      <w:bookmarkEnd w:id="5480"/>
      <w:bookmarkEnd w:id="5481"/>
      <w:bookmarkEnd w:id="5482"/>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5483" w:name="_Toc21094139"/>
      <w:bookmarkStart w:id="5484" w:name="_Toc29766160"/>
      <w:bookmarkStart w:id="5485" w:name="_Toc29766664"/>
      <w:bookmarkStart w:id="5486" w:name="_Toc45906378"/>
      <w:bookmarkStart w:id="5487" w:name="_Toc61115581"/>
      <w:bookmarkStart w:id="5488" w:name="_Toc67063034"/>
      <w:bookmarkStart w:id="5489" w:name="_Toc74816507"/>
      <w:bookmarkStart w:id="5490" w:name="_Toc76506016"/>
      <w:bookmarkStart w:id="5491" w:name="_Toc83114603"/>
      <w:bookmarkStart w:id="5492" w:name="_Toc89874625"/>
      <w:r w:rsidRPr="00FA19F9">
        <w:t>6.6.5.5</w:t>
      </w:r>
      <w:r w:rsidRPr="00FA19F9">
        <w:tab/>
        <w:t>Test requirements</w:t>
      </w:r>
      <w:bookmarkEnd w:id="5483"/>
      <w:bookmarkEnd w:id="5484"/>
      <w:bookmarkEnd w:id="5485"/>
      <w:bookmarkEnd w:id="5486"/>
      <w:bookmarkEnd w:id="5487"/>
      <w:bookmarkEnd w:id="5488"/>
      <w:bookmarkEnd w:id="5489"/>
      <w:bookmarkEnd w:id="5490"/>
      <w:bookmarkEnd w:id="5491"/>
      <w:bookmarkEnd w:id="5492"/>
    </w:p>
    <w:p w14:paraId="5314D577" w14:textId="77777777" w:rsidR="001C65AF" w:rsidRPr="00FA19F9" w:rsidRDefault="001C65AF" w:rsidP="0098090A">
      <w:pPr>
        <w:pStyle w:val="Heading5"/>
      </w:pPr>
      <w:bookmarkStart w:id="5493" w:name="_Toc21094140"/>
      <w:bookmarkStart w:id="5494" w:name="_Toc29766161"/>
      <w:bookmarkStart w:id="5495" w:name="_Toc29766665"/>
      <w:bookmarkStart w:id="5496" w:name="_Toc45906379"/>
      <w:bookmarkStart w:id="5497" w:name="_Toc61115582"/>
      <w:bookmarkStart w:id="5498" w:name="_Toc67063035"/>
      <w:bookmarkStart w:id="5499" w:name="_Toc74816508"/>
      <w:bookmarkStart w:id="5500" w:name="_Toc76506017"/>
      <w:bookmarkStart w:id="5501" w:name="_Toc83114604"/>
      <w:bookmarkStart w:id="5502" w:name="_Toc89874626"/>
      <w:r w:rsidRPr="00FA19F9">
        <w:t>6.6.5.5.1</w:t>
      </w:r>
      <w:r w:rsidRPr="00FA19F9">
        <w:tab/>
        <w:t>General</w:t>
      </w:r>
      <w:bookmarkEnd w:id="5493"/>
      <w:bookmarkEnd w:id="5494"/>
      <w:bookmarkEnd w:id="5495"/>
      <w:bookmarkEnd w:id="5496"/>
      <w:bookmarkEnd w:id="5497"/>
      <w:bookmarkEnd w:id="5498"/>
      <w:bookmarkEnd w:id="5499"/>
      <w:bookmarkEnd w:id="5500"/>
      <w:bookmarkEnd w:id="5501"/>
      <w:bookmarkEnd w:id="5502"/>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w:t>
      </w:r>
      <w:r w:rsidR="001C65AF" w:rsidRPr="00FA19F9">
        <w:lastRenderedPageBreak/>
        <w:t xml:space="preserve">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5503" w:name="_Toc21094141"/>
      <w:bookmarkStart w:id="5504" w:name="_Toc29766162"/>
      <w:bookmarkStart w:id="5505" w:name="_Toc29766666"/>
      <w:bookmarkStart w:id="5506" w:name="_Toc45906380"/>
      <w:bookmarkStart w:id="5507" w:name="_Toc61115583"/>
      <w:bookmarkStart w:id="5508" w:name="_Toc67063036"/>
      <w:bookmarkStart w:id="5509" w:name="_Toc74816509"/>
      <w:bookmarkStart w:id="5510" w:name="_Toc76506018"/>
      <w:bookmarkStart w:id="5511" w:name="_Toc83114605"/>
      <w:bookmarkStart w:id="5512" w:name="_Toc89874627"/>
      <w:r w:rsidRPr="00FA19F9">
        <w:t>6.6.5.5.2</w:t>
      </w:r>
      <w:r w:rsidRPr="00FA19F9">
        <w:tab/>
        <w:t>Basic Limits for MSR Band Categories 1 and 3</w:t>
      </w:r>
      <w:bookmarkEnd w:id="5503"/>
      <w:bookmarkEnd w:id="5504"/>
      <w:bookmarkEnd w:id="5505"/>
      <w:bookmarkEnd w:id="5506"/>
      <w:bookmarkEnd w:id="5507"/>
      <w:bookmarkEnd w:id="5508"/>
      <w:bookmarkEnd w:id="5509"/>
      <w:bookmarkEnd w:id="5510"/>
      <w:bookmarkEnd w:id="5511"/>
      <w:bookmarkEnd w:id="5512"/>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5513" w:name="_Hlk534357754"/>
      <w:r w:rsidR="004C5B06" w:rsidRPr="00FA19F9">
        <w:rPr>
          <w:i/>
        </w:rPr>
        <w:t>basic limits</w:t>
      </w:r>
      <w:r w:rsidR="004C5B06" w:rsidRPr="00FA19F9">
        <w:t xml:space="preserve"> are</w:t>
      </w:r>
      <w:bookmarkEnd w:id="5513"/>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5514"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5514"/>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t>
      </w:r>
      <w:r w:rsidRPr="00FA19F9">
        <w:lastRenderedPageBreak/>
        <w:t xml:space="preserve">where there is no carrier transmitted in an operating band, no cumulative </w:t>
      </w:r>
      <w:bookmarkStart w:id="5515" w:name="_Hlk534357824"/>
      <w:r w:rsidR="004C5B06" w:rsidRPr="00FA19F9">
        <w:rPr>
          <w:i/>
        </w:rPr>
        <w:t xml:space="preserve">basic </w:t>
      </w:r>
      <w:bookmarkEnd w:id="5515"/>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5516"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5516"/>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pt;height:29pt" o:ole="" fillcolor="window">
                  <v:imagedata r:id="rId53" o:title=""/>
                </v:shape>
                <o:OLEObject Type="Embed" ProgID="Equation.DSMT4" ShapeID="_x0000_i1047" DrawAspect="Content" ObjectID="_1700487281"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5pt;height:29pt" o:ole="" fillcolor="window">
                  <v:imagedata r:id="rId55" o:title=""/>
                </v:shape>
                <o:OLEObject Type="Embed" ProgID="Equation.3" ShapeID="_x0000_i1048" DrawAspect="Content" ObjectID="_1700487282"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5517" w:name="_Hlk510517866"/>
      <w:r>
        <w:t>WA BS OBUE in</w:t>
      </w:r>
      <w:r w:rsidRPr="00DF5484">
        <w:t xml:space="preserve"> BC1 and BC3 bands </w:t>
      </w:r>
      <w:r>
        <w:rPr>
          <w:rFonts w:cs="Arial"/>
        </w:rPr>
        <w:t>≤</w:t>
      </w:r>
      <w:r>
        <w:t> </w:t>
      </w:r>
      <w:r w:rsidRPr="00DF5484">
        <w:t>1 GHz applicable for: BS supporting NR and not supporting UTRA</w:t>
      </w:r>
      <w:bookmarkEnd w:id="5517"/>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30pt;height:29pt" o:ole="" fillcolor="window">
                  <v:imagedata r:id="rId57" o:title=""/>
                </v:shape>
                <o:OLEObject Type="Embed" ProgID="Equation.3" ShapeID="_x0000_i1049" DrawAspect="Content" ObjectID="_1700487283"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30pt;height:29pt" o:ole="" fillcolor="window">
                  <v:imagedata r:id="rId57" o:title=""/>
                </v:shape>
                <o:OLEObject Type="Embed" ProgID="Equation.3" ShapeID="_x0000_i1050" DrawAspect="Content" ObjectID="_1700487284"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4.5pt;height:40pt;mso-wrap-style:square;mso-position-horizontal-relative:page;mso-position-vertical-relative:page" o:ole="">
                  <v:fill o:detectmouseclick="t"/>
                  <v:imagedata r:id="rId60" o:title=""/>
                </v:shape>
                <o:OLEObject Type="Embed" ProgID="Equation.3" ShapeID="_x0000_i1051" DrawAspect="Content" ObjectID="_1700487285"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5pt;height:40pt;mso-wrap-style:square;mso-position-horizontal-relative:page;mso-position-vertical-relative:page" o:ole="">
                  <v:fill o:detectmouseclick="t"/>
                  <v:imagedata r:id="rId62" o:title=""/>
                </v:shape>
                <o:OLEObject Type="Embed" ProgID="Equation.3" ShapeID="_x0000_i1052" DrawAspect="Content" ObjectID="_1700487286"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5pt;height:40pt;mso-wrap-style:square;mso-position-horizontal-relative:page;mso-position-vertical-relative:page" o:ole="">
                  <v:fill o:detectmouseclick="t"/>
                  <v:imagedata r:id="rId64" o:title=""/>
                </v:shape>
                <o:OLEObject Type="Embed" ProgID="Equation.3" ShapeID="_x0000_i1053" DrawAspect="Content" ObjectID="_1700487287"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5pt;height:40pt;mso-wrap-style:square;mso-position-horizontal-relative:page;mso-position-vertical-relative:page" o:ole="">
                  <v:fill o:detectmouseclick="t"/>
                  <v:imagedata r:id="rId66" o:title=""/>
                </v:shape>
                <o:OLEObject Type="Embed" ProgID="Equation.3" ShapeID="_x0000_i1054" DrawAspect="Content" ObjectID="_1700487288"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5518"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5518"/>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pt;height:29pt" o:ole="">
                  <v:imagedata r:id="rId68" o:title=""/>
                </v:shape>
                <o:OLEObject Type="Embed" ProgID="Equation.DSMT4" ShapeID="_x0000_i1055" DrawAspect="Content" ObjectID="_1700487289"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pt;height:29pt" o:ole="" fillcolor="window">
                  <v:imagedata r:id="rId70" o:title=""/>
                </v:shape>
                <o:OLEObject Type="Embed" ProgID="Equation.DSMT4" ShapeID="_x0000_i1056" DrawAspect="Content" ObjectID="_1700487290"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pt;height:29pt" o:ole="">
                  <v:imagedata r:id="rId72" o:title=""/>
                </v:shape>
                <o:OLEObject Type="Embed" ProgID="Equation.DSMT4" ShapeID="_x0000_i1057" DrawAspect="Content" ObjectID="_1700487291"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pt;height:29pt" o:ole="" fillcolor="window">
                  <v:imagedata r:id="rId74" o:title=""/>
                </v:shape>
                <o:OLEObject Type="Embed" ProgID="Equation.DSMT4" ShapeID="_x0000_i1058" DrawAspect="Content" ObjectID="_1700487292"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5519"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5519"/>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pt;height:29pt" o:ole="">
                  <v:imagedata r:id="rId76" o:title=""/>
                </v:shape>
                <o:OLEObject Type="Embed" ProgID="Equation.3" ShapeID="_x0000_i1059" DrawAspect="Content" ObjectID="_1700487293"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lastRenderedPageBreak/>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pt;height:29pt" o:ole="">
                  <v:imagedata r:id="rId78" o:title=""/>
                </v:shape>
                <o:OLEObject Type="Embed" ProgID="Equation.3" ShapeID="_x0000_i1060" DrawAspect="Content" ObjectID="_1700487294"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5520" w:name="_Toc21094142"/>
      <w:bookmarkStart w:id="5521" w:name="_Toc29766163"/>
      <w:bookmarkStart w:id="5522" w:name="_Toc29766667"/>
      <w:bookmarkStart w:id="5523" w:name="_Toc45906381"/>
      <w:bookmarkStart w:id="5524" w:name="_Toc61115584"/>
      <w:bookmarkStart w:id="5525" w:name="_Toc67063037"/>
      <w:bookmarkStart w:id="5526" w:name="_Toc74816510"/>
      <w:bookmarkStart w:id="5527" w:name="_Toc76506019"/>
      <w:bookmarkStart w:id="5528" w:name="_Toc83114606"/>
      <w:bookmarkStart w:id="5529" w:name="_Toc89874628"/>
      <w:r w:rsidRPr="00FA19F9">
        <w:t>6.6.5.5.3</w:t>
      </w:r>
      <w:r w:rsidRPr="00FA19F9">
        <w:tab/>
        <w:t>Basic Limits for MSR Band Category 2</w:t>
      </w:r>
      <w:bookmarkEnd w:id="5520"/>
      <w:bookmarkEnd w:id="5521"/>
      <w:bookmarkEnd w:id="5522"/>
      <w:bookmarkEnd w:id="5523"/>
      <w:bookmarkEnd w:id="5524"/>
      <w:bookmarkEnd w:id="5525"/>
      <w:bookmarkEnd w:id="5526"/>
      <w:bookmarkEnd w:id="5527"/>
      <w:bookmarkEnd w:id="5528"/>
      <w:bookmarkEnd w:id="552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pt;height:29pt" o:ole="" fillcolor="window">
                  <v:imagedata r:id="rId80" o:title=""/>
                </v:shape>
                <o:OLEObject Type="Embed" ProgID="Equation.DSMT4" ShapeID="_x0000_i1061" DrawAspect="Content" ObjectID="_1700487295"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5pt;height:39pt;mso-wrap-style:square;mso-position-horizontal-relative:page;mso-position-vertical-relative:page" o:ole="">
                  <v:fill o:detectmouseclick="t"/>
                  <v:imagedata r:id="rId82" o:title=""/>
                </v:shape>
                <o:OLEObject Type="Embed" ProgID="Equation.3" ShapeID="_x0000_i1062" DrawAspect="Content" ObjectID="_1700487296"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5pt;height:39pt;mso-wrap-style:square;mso-position-horizontal-relative:page;mso-position-vertical-relative:page" o:ole="">
                  <v:fill o:detectmouseclick="t"/>
                  <v:imagedata r:id="rId84" o:title=""/>
                </v:shape>
                <o:OLEObject Type="Embed" ProgID="Equation.3" ShapeID="_x0000_i1063" DrawAspect="Content" ObjectID="_1700487297"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5pt;height:40pt;mso-wrap-style:square;mso-position-horizontal-relative:page;mso-position-vertical-relative:page" o:ole="">
                  <v:fill o:detectmouseclick="t"/>
                  <v:imagedata r:id="rId86" o:title=""/>
                </v:shape>
                <o:OLEObject Type="Embed" ProgID="Equation.3" ShapeID="_x0000_i1064" DrawAspect="Content" ObjectID="_1700487298"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5pt;height:40pt;mso-wrap-style:square;mso-position-horizontal-relative:page;mso-position-vertical-relative:page" o:ole="">
                  <v:fill o:detectmouseclick="t"/>
                  <v:imagedata r:id="rId88" o:title=""/>
                </v:shape>
                <o:OLEObject Type="Embed" ProgID="Equation.3" ShapeID="_x0000_i1065" DrawAspect="Content" ObjectID="_1700487299"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8pt;mso-wrap-style:square;mso-position-horizontal-relative:page;mso-position-vertical-relative:page" o:ole="">
                  <v:fill o:detectmouseclick="t"/>
                  <v:imagedata r:id="rId90" o:title=""/>
                </v:shape>
                <o:OLEObject Type="Embed" ProgID="Equation.3" ShapeID="_x0000_i1066" DrawAspect="Content" ObjectID="_1700487300"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pt;height:29pt" o:ole="" fillcolor="window">
                  <v:imagedata r:id="rId92" o:title=""/>
                </v:shape>
                <o:OLEObject Type="Embed" ProgID="Equation.DSMT4" ShapeID="_x0000_i1067" DrawAspect="Content" ObjectID="_1700487301"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5pt;height:40pt;mso-wrap-style:square;mso-position-horizontal-relative:page;mso-position-vertical-relative:page" o:ole="">
                  <v:fill o:detectmouseclick="t"/>
                  <v:imagedata r:id="rId94" o:title=""/>
                </v:shape>
                <o:OLEObject Type="Embed" ProgID="Equation.3" ShapeID="_x0000_i1068" DrawAspect="Content" ObjectID="_1700487302"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20pt;height:40pt;mso-wrap-style:square;mso-position-horizontal-relative:page;mso-position-vertical-relative:page" o:ole="">
                  <v:fill o:detectmouseclick="t"/>
                  <v:imagedata r:id="rId96" o:title=""/>
                </v:shape>
                <o:OLEObject Type="Embed" ProgID="Equation.3" ShapeID="_x0000_i1069" DrawAspect="Content" ObjectID="_1700487303"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pt;height:33.5pt;mso-wrap-style:square;mso-position-horizontal-relative:page;mso-position-vertical-relative:page" o:ole="">
                  <v:fill o:detectmouseclick="t"/>
                  <v:imagedata r:id="rId98" o:title=""/>
                </v:shape>
                <o:OLEObject Type="Embed" ProgID="Equation.3" ShapeID="_x0000_i1070" DrawAspect="Content" ObjectID="_1700487304"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pt;height:33.5pt;mso-wrap-style:square;mso-position-horizontal-relative:page;mso-position-vertical-relative:page" o:ole="">
                  <v:fill o:detectmouseclick="t"/>
                  <v:imagedata r:id="rId100" o:title=""/>
                </v:shape>
                <o:OLEObject Type="Embed" ProgID="Equation.3" ShapeID="_x0000_i1071" DrawAspect="Content" ObjectID="_1700487305"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pt" o:ole="">
                  <v:imagedata r:id="rId102" o:title=""/>
                </v:shape>
                <o:OLEObject Type="Embed" ProgID="Equation.3" ShapeID="_x0000_i1072" DrawAspect="Content" ObjectID="_1700487306"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5pt;height:33pt" o:ole="">
                  <v:fill o:detectmouseclick="t"/>
                  <v:imagedata r:id="rId104" o:title=""/>
                </v:shape>
                <o:OLEObject Type="Embed" ProgID="Equation.DSMT4" ShapeID="_x0000_i1073" DrawAspect="Content" ObjectID="_1700487307"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5pt;height:35pt" o:ole="">
                  <v:fill o:detectmouseclick="t"/>
                  <v:imagedata r:id="rId106" o:title=""/>
                </v:shape>
                <o:OLEObject Type="Embed" ProgID="Equation.DSMT4" ShapeID="_x0000_i1074" DrawAspect="Content" ObjectID="_1700487308"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5530" w:name="_Toc21094143"/>
      <w:bookmarkStart w:id="5531" w:name="_Toc29766164"/>
      <w:bookmarkStart w:id="5532" w:name="_Toc29766668"/>
      <w:bookmarkStart w:id="5533" w:name="_Toc45906382"/>
      <w:bookmarkStart w:id="5534" w:name="_Toc61115585"/>
      <w:bookmarkStart w:id="5535" w:name="_Toc67063038"/>
      <w:bookmarkStart w:id="5536" w:name="_Toc74816511"/>
      <w:bookmarkStart w:id="5537" w:name="_Toc76506020"/>
      <w:bookmarkStart w:id="5538" w:name="_Toc83114607"/>
      <w:bookmarkStart w:id="5539" w:name="_Toc89874629"/>
      <w:r w:rsidRPr="00FA19F9">
        <w:t>6.6.5.5.4</w:t>
      </w:r>
      <w:r w:rsidRPr="00FA19F9">
        <w:tab/>
        <w:t>Basic Limits for MSR Additional requirements</w:t>
      </w:r>
      <w:bookmarkEnd w:id="5530"/>
      <w:bookmarkEnd w:id="5531"/>
      <w:bookmarkEnd w:id="5532"/>
      <w:bookmarkEnd w:id="5533"/>
      <w:bookmarkEnd w:id="5534"/>
      <w:bookmarkEnd w:id="5535"/>
      <w:bookmarkEnd w:id="5536"/>
      <w:bookmarkEnd w:id="5537"/>
      <w:bookmarkEnd w:id="5538"/>
      <w:bookmarkEnd w:id="5539"/>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lastRenderedPageBreak/>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5540" w:name="_Toc21094144"/>
      <w:bookmarkStart w:id="5541" w:name="_Toc29766165"/>
      <w:bookmarkStart w:id="5542" w:name="_Toc29766669"/>
      <w:bookmarkStart w:id="5543" w:name="_Toc45906383"/>
      <w:bookmarkStart w:id="5544" w:name="_Toc61115586"/>
      <w:bookmarkStart w:id="5545" w:name="_Toc67063039"/>
      <w:bookmarkStart w:id="5546" w:name="_Toc74816512"/>
      <w:bookmarkStart w:id="5547" w:name="_Toc76506021"/>
      <w:bookmarkStart w:id="5548" w:name="_Toc83114608"/>
      <w:bookmarkStart w:id="5549" w:name="_Toc89874630"/>
      <w:r w:rsidRPr="00FA19F9">
        <w:t>6.6.5.5.5</w:t>
      </w:r>
      <w:r w:rsidRPr="00FA19F9">
        <w:tab/>
      </w:r>
      <w:r w:rsidR="001C65AF" w:rsidRPr="00FA19F9">
        <w:t>Basic Limits for E-UTRA</w:t>
      </w:r>
      <w:bookmarkEnd w:id="5540"/>
      <w:bookmarkEnd w:id="5541"/>
      <w:bookmarkEnd w:id="5542"/>
      <w:bookmarkEnd w:id="5543"/>
      <w:bookmarkEnd w:id="5544"/>
      <w:bookmarkEnd w:id="5545"/>
      <w:bookmarkEnd w:id="5546"/>
      <w:bookmarkEnd w:id="5547"/>
      <w:bookmarkEnd w:id="5548"/>
      <w:bookmarkEnd w:id="5549"/>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lastRenderedPageBreak/>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lastRenderedPageBreak/>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pt" o:ole="" fillcolor="window">
                  <v:imagedata r:id="rId108" o:title=""/>
                </v:shape>
                <o:OLEObject Type="Embed" ProgID="Equation.3" ShapeID="_x0000_i1075" DrawAspect="Content" ObjectID="_1700487309"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pt" o:ole="" fillcolor="window">
                  <v:imagedata r:id="rId110" o:title=""/>
                </v:shape>
                <o:OLEObject Type="Embed" ProgID="Equation.3" ShapeID="_x0000_i1076" DrawAspect="Content" ObjectID="_1700487310"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lastRenderedPageBreak/>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5pt;height:29pt" o:ole="" fillcolor="window">
                  <v:imagedata r:id="rId112" o:title=""/>
                </v:shape>
                <o:OLEObject Type="Embed" ProgID="Equation.3" ShapeID="_x0000_i1077" DrawAspect="Content" ObjectID="_1700487311"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pt" o:ole="" fillcolor="window">
                  <v:imagedata r:id="rId114" o:title=""/>
                </v:shape>
                <o:OLEObject Type="Embed" ProgID="Equation.3" ShapeID="_x0000_i1078" DrawAspect="Content" ObjectID="_1700487312"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lastRenderedPageBreak/>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pt" o:ole="" fillcolor="window">
                  <v:imagedata r:id="rId116" o:title=""/>
                </v:shape>
                <o:OLEObject Type="Embed" ProgID="Equation.3" ShapeID="_x0000_i1079" DrawAspect="Content" ObjectID="_1700487313"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pt" o:ole="" fillcolor="window">
                  <v:imagedata r:id="rId110" o:title=""/>
                </v:shape>
                <o:OLEObject Type="Embed" ProgID="Equation.3" ShapeID="_x0000_i1080" DrawAspect="Content" ObjectID="_1700487314"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lastRenderedPageBreak/>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pt" o:ole="" fillcolor="window">
                  <v:imagedata r:id="rId119" o:title=""/>
                </v:shape>
                <o:OLEObject Type="Embed" ProgID="Equation.3" ShapeID="_x0000_i1081" DrawAspect="Content" ObjectID="_1700487315"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5pt;height:29pt" o:ole="" fillcolor="window">
                  <v:imagedata r:id="rId121" o:title=""/>
                </v:shape>
                <o:OLEObject Type="Embed" ProgID="Equation.3" ShapeID="_x0000_i1082" DrawAspect="Content" ObjectID="_1700487316"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lastRenderedPageBreak/>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5pt;height:29pt" o:ole="" fillcolor="window">
                  <v:imagedata r:id="rId123" o:title=""/>
                </v:shape>
                <o:OLEObject Type="Embed" ProgID="Equation.3" ShapeID="_x0000_i1083" DrawAspect="Content" ObjectID="_1700487317"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pt" o:ole="" fillcolor="window">
                  <v:imagedata r:id="rId125" o:title=""/>
                </v:shape>
                <o:OLEObject Type="Embed" ProgID="Equation.3" ShapeID="_x0000_i1084" DrawAspect="Content" ObjectID="_1700487318"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lastRenderedPageBreak/>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7pt;height:29pt" o:ole="" fillcolor="window">
                  <v:imagedata r:id="rId127" o:title=""/>
                </v:shape>
                <o:OLEObject Type="Embed" ProgID="Equation.3" ShapeID="_x0000_i1085" DrawAspect="Content" ObjectID="_1700487319"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30pt;height:29pt" o:ole="" fillcolor="window">
                  <v:imagedata r:id="rId57" o:title=""/>
                </v:shape>
                <o:OLEObject Type="Embed" ProgID="Equation.3" ShapeID="_x0000_i1086" DrawAspect="Content" ObjectID="_1700487320"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pt" o:ole="" fillcolor="window">
                  <v:imagedata r:id="rId130" o:title=""/>
                </v:shape>
                <o:OLEObject Type="Embed" ProgID="Equation.3" ShapeID="_x0000_i1087" DrawAspect="Content" ObjectID="_1700487321"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pt" o:ole="" fillcolor="window">
                  <v:imagedata r:id="rId132" o:title=""/>
                </v:shape>
                <o:OLEObject Type="Embed" ProgID="Equation.3" ShapeID="_x0000_i1088" DrawAspect="Content" ObjectID="_1700487322"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lastRenderedPageBreak/>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pt" o:ole="" fillcolor="window">
                  <v:imagedata r:id="rId134" o:title=""/>
                </v:shape>
                <o:OLEObject Type="Embed" ProgID="Equation.3" ShapeID="_x0000_i1089" DrawAspect="Content" ObjectID="_1700487323"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pt" o:ole="" fillcolor="window">
                  <v:imagedata r:id="rId136" o:title=""/>
                </v:shape>
                <o:OLEObject Type="Embed" ProgID="Equation.3" ShapeID="_x0000_i1090" DrawAspect="Content" ObjectID="_1700487324"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lastRenderedPageBreak/>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5pt;height:29pt" o:ole="" fillcolor="window">
                  <v:imagedata r:id="rId138" o:title=""/>
                </v:shape>
                <o:OLEObject Type="Embed" ProgID="Equation.3" ShapeID="_x0000_i1091" DrawAspect="Content" ObjectID="_1700487325"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5pt;height:29pt" o:ole="" fillcolor="window">
                  <v:imagedata r:id="rId140" o:title=""/>
                </v:shape>
                <o:OLEObject Type="Embed" ProgID="Equation.3" ShapeID="_x0000_i1092" DrawAspect="Content" ObjectID="_1700487326"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pt;height:29.5pt" o:ole="" fillcolor="window">
                  <v:imagedata r:id="rId142" o:title=""/>
                </v:shape>
                <o:OLEObject Type="Embed" ProgID="Equation.3" ShapeID="_x0000_i1093" DrawAspect="Content" ObjectID="_1700487327"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pt;height:29.5pt" o:ole="" fillcolor="window">
                  <v:imagedata r:id="rId144" o:title=""/>
                </v:shape>
                <o:OLEObject Type="Embed" ProgID="Equation.3" ShapeID="_x0000_i1094" DrawAspect="Content" ObjectID="_1700487328"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5pt;height:29.5pt" o:ole="" fillcolor="window">
                  <v:imagedata r:id="rId146" o:title=""/>
                </v:shape>
                <o:OLEObject Type="Embed" ProgID="Equation.3" ShapeID="_x0000_i1095" DrawAspect="Content" ObjectID="_1700487329"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1.5pt" o:ole="" fillcolor="window">
                  <v:imagedata r:id="rId148" o:title=""/>
                </v:shape>
                <o:OLEObject Type="Embed" ProgID="Equation.3" ShapeID="_x0000_i1096" DrawAspect="Content" ObjectID="_1700487330"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pt;height:29.5pt" o:ole="" fillcolor="window">
                  <v:imagedata r:id="rId150" o:title=""/>
                </v:shape>
                <o:OLEObject Type="Embed" ProgID="Equation.3" ShapeID="_x0000_i1097" DrawAspect="Content" ObjectID="_1700487331"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5pt;height:29.5pt" o:ole="" fillcolor="window">
                  <v:imagedata r:id="rId152" o:title=""/>
                </v:shape>
                <o:OLEObject Type="Embed" ProgID="Equation.3" ShapeID="_x0000_i1098" DrawAspect="Content" ObjectID="_1700487332"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30pt;height:21.5pt" o:ole="" fillcolor="window">
                  <v:imagedata r:id="rId154" o:title=""/>
                </v:shape>
                <o:OLEObject Type="Embed" ProgID="Equation.3" ShapeID="_x0000_i1099" DrawAspect="Content" ObjectID="_1700487333"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5pt;height:29pt" o:ole="">
                  <v:imagedata r:id="rId156" o:title=""/>
                </v:shape>
                <o:OLEObject Type="Embed" ProgID="Equation.DSMT4" ShapeID="_x0000_i1100" DrawAspect="Content" ObjectID="_1700487334"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pt" o:ole="" fillcolor="window">
                  <v:imagedata r:id="rId158" o:title=""/>
                </v:shape>
                <o:OLEObject Type="Embed" ProgID="Equation.3" ShapeID="_x0000_i1101" DrawAspect="Content" ObjectID="_1700487335"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pt;height:29pt" o:ole="">
                  <v:imagedata r:id="rId160" o:title=""/>
                </v:shape>
                <o:OLEObject Type="Embed" ProgID="Equation.DSMT4" ShapeID="_x0000_i1102" DrawAspect="Content" ObjectID="_1700487336"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pt" o:ole="" fillcolor="window">
                  <v:imagedata r:id="rId162" o:title=""/>
                </v:shape>
                <o:OLEObject Type="Embed" ProgID="Equation.3" ShapeID="_x0000_i1103" DrawAspect="Content" ObjectID="_1700487337"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pt;height:29pt" o:ole="">
                  <v:imagedata r:id="rId164" o:title=""/>
                </v:shape>
                <o:OLEObject Type="Embed" ProgID="Equation.DSMT4" ShapeID="_x0000_i1104" DrawAspect="Content" ObjectID="_1700487338"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7pt;height:29pt" o:ole="" fillcolor="window">
                  <v:imagedata r:id="rId166" o:title=""/>
                </v:shape>
                <o:OLEObject Type="Embed" ProgID="Equation.3" ShapeID="_x0000_i1105" DrawAspect="Content" ObjectID="_1700487339"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pt;height:40pt;mso-wrap-style:square;mso-position-horizontal-relative:page;mso-position-vertical-relative:page" o:ole="">
                  <v:fill o:detectmouseclick="t"/>
                  <v:imagedata r:id="rId168" o:title=""/>
                </v:shape>
                <o:OLEObject Type="Embed" ProgID="Equation.3" ShapeID="对象 202" DrawAspect="Content" ObjectID="_1700487340"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pt;height:40pt;mso-wrap-style:square;mso-position-horizontal-relative:page;mso-position-vertical-relative:page" o:ole="">
                  <v:fill o:detectmouseclick="t"/>
                  <v:imagedata r:id="rId170" o:title=""/>
                </v:shape>
                <o:OLEObject Type="Embed" ProgID="Equation.3" ShapeID="对象 203" DrawAspect="Content" ObjectID="_1700487341"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5pt;height:29pt" o:ole="">
                  <v:imagedata r:id="rId172" o:title=""/>
                </v:shape>
                <o:OLEObject Type="Embed" ProgID="Equation.DSMT4" ShapeID="_x0000_i1108" DrawAspect="Content" ObjectID="_1700487342"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5pt;height:29pt" o:ole="">
                  <v:imagedata r:id="rId174" o:title=""/>
                </v:shape>
                <o:OLEObject Type="Embed" ProgID="Equation.DSMT4" ShapeID="_x0000_i1109" DrawAspect="Content" ObjectID="_1700487343"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0pt;mso-wrap-style:square;mso-position-horizontal-relative:page;mso-position-vertical-relative:page" o:ole="">
                  <v:fill o:detectmouseclick="t"/>
                  <v:imagedata r:id="rId176" o:title=""/>
                </v:shape>
                <o:OLEObject Type="Embed" ProgID="Equation.3" ShapeID="对象 204" DrawAspect="Content" ObjectID="_1700487344"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0pt;mso-wrap-style:square;mso-position-horizontal-relative:page;mso-position-vertical-relative:page" o:ole="">
                  <v:fill o:detectmouseclick="t"/>
                  <v:imagedata r:id="rId178" o:title=""/>
                </v:shape>
                <o:OLEObject Type="Embed" ProgID="Equation.3" ShapeID="对象 206" DrawAspect="Content" ObjectID="_1700487345"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pt" o:ole="">
                  <v:imagedata r:id="rId180" o:title=""/>
                </v:shape>
                <o:OLEObject Type="Embed" ProgID="Equation.DSMT4" ShapeID="_x0000_i1112" DrawAspect="Content" ObjectID="_1700487346"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pt" o:ole="">
                  <v:imagedata r:id="rId182" o:title=""/>
                </v:shape>
                <o:OLEObject Type="Embed" ProgID="Equation.DSMT4" ShapeID="_x0000_i1113" DrawAspect="Content" ObjectID="_1700487347"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5pt;height:40pt;mso-wrap-style:square;mso-position-horizontal-relative:page;mso-position-vertical-relative:page" o:ole="">
                  <v:fill o:detectmouseclick="t"/>
                  <v:imagedata r:id="rId184" o:title=""/>
                </v:shape>
                <o:OLEObject Type="Embed" ProgID="Equation.3" ShapeID="对象 208" DrawAspect="Content" ObjectID="_1700487348"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5pt;height:40pt;mso-wrap-style:square;mso-position-horizontal-relative:page;mso-position-vertical-relative:page" o:ole="">
                  <v:fill o:detectmouseclick="t"/>
                  <v:imagedata r:id="rId186" o:title=""/>
                </v:shape>
                <o:OLEObject Type="Embed" ProgID="Equation.3" ShapeID="对象 207" DrawAspect="Content" ObjectID="_1700487349"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pt" o:ole="">
                  <v:imagedata r:id="rId188" o:title=""/>
                </v:shape>
                <o:OLEObject Type="Embed" ProgID="Equation.DSMT4" ShapeID="_x0000_i1116" DrawAspect="Content" ObjectID="_1700487350"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pt" o:ole="">
                  <v:imagedata r:id="rId190" o:title=""/>
                </v:shape>
                <o:OLEObject Type="Embed" ProgID="Equation.DSMT4" ShapeID="_x0000_i1117" DrawAspect="Content" ObjectID="_1700487351"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lastRenderedPageBreak/>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5550" w:name="_Toc21094145"/>
      <w:bookmarkStart w:id="5551" w:name="_Toc29766166"/>
      <w:bookmarkStart w:id="5552" w:name="_Toc29766670"/>
      <w:bookmarkStart w:id="5553" w:name="_Toc45906384"/>
      <w:bookmarkStart w:id="5554" w:name="_Toc61115587"/>
      <w:bookmarkStart w:id="5555" w:name="_Toc67063040"/>
      <w:bookmarkStart w:id="5556" w:name="_Toc74816513"/>
      <w:bookmarkStart w:id="5557" w:name="_Toc76506022"/>
      <w:bookmarkStart w:id="5558" w:name="_Toc83114609"/>
      <w:bookmarkStart w:id="5559" w:name="_Toc89874631"/>
      <w:r w:rsidRPr="00FA19F9">
        <w:t>6.6.6</w:t>
      </w:r>
      <w:r w:rsidRPr="00FA19F9">
        <w:tab/>
      </w:r>
      <w:r w:rsidR="001C65AF" w:rsidRPr="00FA19F9">
        <w:t>Spurious emission</w:t>
      </w:r>
      <w:bookmarkEnd w:id="5550"/>
      <w:bookmarkEnd w:id="5551"/>
      <w:bookmarkEnd w:id="5552"/>
      <w:bookmarkEnd w:id="5553"/>
      <w:bookmarkEnd w:id="5554"/>
      <w:bookmarkEnd w:id="5555"/>
      <w:bookmarkEnd w:id="5556"/>
      <w:bookmarkEnd w:id="5557"/>
      <w:bookmarkEnd w:id="5558"/>
      <w:bookmarkEnd w:id="5559"/>
    </w:p>
    <w:p w14:paraId="24FD86C4" w14:textId="77777777" w:rsidR="001C65AF" w:rsidRPr="00FA19F9" w:rsidRDefault="001C65AF" w:rsidP="0098090A">
      <w:pPr>
        <w:pStyle w:val="Heading4"/>
      </w:pPr>
      <w:bookmarkStart w:id="5560" w:name="_Toc21094146"/>
      <w:bookmarkStart w:id="5561" w:name="_Toc29766167"/>
      <w:bookmarkStart w:id="5562" w:name="_Toc29766671"/>
      <w:bookmarkStart w:id="5563" w:name="_Toc45906385"/>
      <w:bookmarkStart w:id="5564" w:name="_Toc61115588"/>
      <w:bookmarkStart w:id="5565" w:name="_Toc67063041"/>
      <w:bookmarkStart w:id="5566" w:name="_Toc74816514"/>
      <w:bookmarkStart w:id="5567" w:name="_Toc76506023"/>
      <w:bookmarkStart w:id="5568" w:name="_Toc83114610"/>
      <w:bookmarkStart w:id="5569" w:name="_Toc89874632"/>
      <w:r w:rsidRPr="00FA19F9">
        <w:t>6.6.6.1</w:t>
      </w:r>
      <w:r w:rsidRPr="00FA19F9">
        <w:tab/>
        <w:t>Definition and applicability</w:t>
      </w:r>
      <w:bookmarkEnd w:id="5560"/>
      <w:bookmarkEnd w:id="5561"/>
      <w:bookmarkEnd w:id="5562"/>
      <w:bookmarkEnd w:id="5563"/>
      <w:bookmarkEnd w:id="5564"/>
      <w:bookmarkEnd w:id="5565"/>
      <w:bookmarkEnd w:id="5566"/>
      <w:bookmarkEnd w:id="5567"/>
      <w:bookmarkEnd w:id="5568"/>
      <w:bookmarkEnd w:id="5569"/>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5570" w:name="_Toc21094147"/>
      <w:bookmarkStart w:id="5571" w:name="_Toc29766168"/>
      <w:bookmarkStart w:id="5572" w:name="_Toc29766672"/>
      <w:bookmarkStart w:id="5573" w:name="_Toc45906386"/>
      <w:bookmarkStart w:id="5574" w:name="_Toc61115589"/>
      <w:bookmarkStart w:id="5575" w:name="_Toc67063042"/>
      <w:bookmarkStart w:id="5576" w:name="_Toc74816515"/>
      <w:bookmarkStart w:id="5577" w:name="_Toc76506024"/>
      <w:bookmarkStart w:id="5578" w:name="_Toc83114611"/>
      <w:bookmarkStart w:id="5579" w:name="_Toc89874633"/>
      <w:r w:rsidRPr="00FA19F9">
        <w:lastRenderedPageBreak/>
        <w:t>6.6.6.2</w:t>
      </w:r>
      <w:r w:rsidRPr="00FA19F9">
        <w:tab/>
        <w:t>Minimum requirement</w:t>
      </w:r>
      <w:bookmarkEnd w:id="5570"/>
      <w:bookmarkEnd w:id="5571"/>
      <w:bookmarkEnd w:id="5572"/>
      <w:bookmarkEnd w:id="5573"/>
      <w:bookmarkEnd w:id="5574"/>
      <w:bookmarkEnd w:id="5575"/>
      <w:bookmarkEnd w:id="5576"/>
      <w:bookmarkEnd w:id="5577"/>
      <w:bookmarkEnd w:id="5578"/>
      <w:bookmarkEnd w:id="5579"/>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5580" w:name="_Toc21094148"/>
      <w:bookmarkStart w:id="5581" w:name="_Toc29766169"/>
      <w:bookmarkStart w:id="5582" w:name="_Toc29766673"/>
      <w:bookmarkStart w:id="5583" w:name="_Toc45906387"/>
      <w:bookmarkStart w:id="5584" w:name="_Toc61115590"/>
      <w:bookmarkStart w:id="5585" w:name="_Toc67063043"/>
      <w:bookmarkStart w:id="5586" w:name="_Toc74816516"/>
      <w:bookmarkStart w:id="5587" w:name="_Toc76506025"/>
      <w:bookmarkStart w:id="5588" w:name="_Toc83114612"/>
      <w:bookmarkStart w:id="5589" w:name="_Toc89874634"/>
      <w:r w:rsidRPr="00FA19F9">
        <w:t>6.6.2.3</w:t>
      </w:r>
      <w:r w:rsidRPr="00FA19F9">
        <w:tab/>
        <w:t>Test purpose</w:t>
      </w:r>
      <w:bookmarkEnd w:id="5580"/>
      <w:bookmarkEnd w:id="5581"/>
      <w:bookmarkEnd w:id="5582"/>
      <w:bookmarkEnd w:id="5583"/>
      <w:bookmarkEnd w:id="5584"/>
      <w:bookmarkEnd w:id="5585"/>
      <w:bookmarkEnd w:id="5586"/>
      <w:bookmarkEnd w:id="5587"/>
      <w:bookmarkEnd w:id="5588"/>
      <w:bookmarkEnd w:id="5589"/>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5590" w:name="_Toc21094149"/>
      <w:bookmarkStart w:id="5591" w:name="_Toc29766170"/>
      <w:bookmarkStart w:id="5592" w:name="_Toc29766674"/>
      <w:bookmarkStart w:id="5593" w:name="_Toc45906388"/>
      <w:bookmarkStart w:id="5594" w:name="_Toc61115591"/>
      <w:bookmarkStart w:id="5595" w:name="_Toc67063044"/>
      <w:bookmarkStart w:id="5596" w:name="_Toc74816517"/>
      <w:bookmarkStart w:id="5597" w:name="_Toc76506026"/>
      <w:bookmarkStart w:id="5598" w:name="_Toc83114613"/>
      <w:bookmarkStart w:id="5599" w:name="_Toc89874635"/>
      <w:r w:rsidRPr="00FA19F9">
        <w:t>6.6.6.4</w:t>
      </w:r>
      <w:r w:rsidRPr="00FA19F9">
        <w:tab/>
        <w:t>Method of test</w:t>
      </w:r>
      <w:bookmarkEnd w:id="5590"/>
      <w:bookmarkEnd w:id="5591"/>
      <w:bookmarkEnd w:id="5592"/>
      <w:bookmarkEnd w:id="5593"/>
      <w:bookmarkEnd w:id="5594"/>
      <w:bookmarkEnd w:id="5595"/>
      <w:bookmarkEnd w:id="5596"/>
      <w:bookmarkEnd w:id="5597"/>
      <w:bookmarkEnd w:id="5598"/>
      <w:bookmarkEnd w:id="5599"/>
    </w:p>
    <w:p w14:paraId="0FB67960" w14:textId="77777777" w:rsidR="001C65AF" w:rsidRPr="00FA19F9" w:rsidRDefault="001C65AF" w:rsidP="0098090A">
      <w:pPr>
        <w:pStyle w:val="Heading5"/>
      </w:pPr>
      <w:bookmarkStart w:id="5600" w:name="_Toc21094150"/>
      <w:bookmarkStart w:id="5601" w:name="_Toc29766171"/>
      <w:bookmarkStart w:id="5602" w:name="_Toc29766675"/>
      <w:bookmarkStart w:id="5603" w:name="_Toc45906389"/>
      <w:bookmarkStart w:id="5604" w:name="_Toc61115592"/>
      <w:bookmarkStart w:id="5605" w:name="_Toc67063045"/>
      <w:bookmarkStart w:id="5606" w:name="_Toc74816518"/>
      <w:bookmarkStart w:id="5607" w:name="_Toc76506027"/>
      <w:bookmarkStart w:id="5608" w:name="_Toc83114614"/>
      <w:bookmarkStart w:id="5609" w:name="_Toc89874636"/>
      <w:r w:rsidRPr="00FA19F9">
        <w:t>6.6.6.4.1</w:t>
      </w:r>
      <w:r w:rsidRPr="00FA19F9">
        <w:tab/>
        <w:t>Initial conditions</w:t>
      </w:r>
      <w:bookmarkEnd w:id="5600"/>
      <w:bookmarkEnd w:id="5601"/>
      <w:bookmarkEnd w:id="5602"/>
      <w:bookmarkEnd w:id="5603"/>
      <w:bookmarkEnd w:id="5604"/>
      <w:bookmarkEnd w:id="5605"/>
      <w:bookmarkEnd w:id="5606"/>
      <w:bookmarkEnd w:id="5607"/>
      <w:bookmarkEnd w:id="5608"/>
      <w:bookmarkEnd w:id="5609"/>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5610"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5610"/>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5611"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5611"/>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5612" w:name="_Toc21094151"/>
      <w:bookmarkStart w:id="5613" w:name="_Toc29766172"/>
      <w:bookmarkStart w:id="5614" w:name="_Toc29766676"/>
      <w:bookmarkStart w:id="5615" w:name="_Toc45906390"/>
      <w:bookmarkStart w:id="5616" w:name="_Toc61115593"/>
      <w:bookmarkStart w:id="5617" w:name="_Toc67063046"/>
      <w:bookmarkStart w:id="5618" w:name="_Toc74816519"/>
      <w:bookmarkStart w:id="5619" w:name="_Toc76506028"/>
      <w:bookmarkStart w:id="5620" w:name="_Toc83114615"/>
      <w:bookmarkStart w:id="5621" w:name="_Toc89874637"/>
      <w:r w:rsidRPr="00FA19F9">
        <w:t>6.6.6.4.2</w:t>
      </w:r>
      <w:r w:rsidRPr="00FA19F9">
        <w:tab/>
        <w:t>Procedure</w:t>
      </w:r>
      <w:bookmarkEnd w:id="5612"/>
      <w:bookmarkEnd w:id="5613"/>
      <w:bookmarkEnd w:id="5614"/>
      <w:bookmarkEnd w:id="5615"/>
      <w:bookmarkEnd w:id="5616"/>
      <w:bookmarkEnd w:id="5617"/>
      <w:bookmarkEnd w:id="5618"/>
      <w:bookmarkEnd w:id="5619"/>
      <w:bookmarkEnd w:id="5620"/>
      <w:bookmarkEnd w:id="5621"/>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lastRenderedPageBreak/>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5622" w:name="_Toc21094152"/>
      <w:bookmarkStart w:id="5623" w:name="_Toc29766173"/>
      <w:bookmarkStart w:id="5624" w:name="_Toc29766677"/>
      <w:bookmarkStart w:id="5625" w:name="_Toc45906391"/>
      <w:bookmarkStart w:id="5626" w:name="_Toc61115594"/>
      <w:bookmarkStart w:id="5627" w:name="_Toc67063047"/>
      <w:bookmarkStart w:id="5628" w:name="_Toc74816520"/>
      <w:bookmarkStart w:id="5629" w:name="_Toc76506029"/>
      <w:bookmarkStart w:id="5630" w:name="_Toc83114616"/>
      <w:bookmarkStart w:id="5631" w:name="_Toc89874638"/>
      <w:r w:rsidRPr="00FA19F9">
        <w:t>6.6.6.5</w:t>
      </w:r>
      <w:r w:rsidRPr="00FA19F9">
        <w:tab/>
        <w:t>Test requirements</w:t>
      </w:r>
      <w:bookmarkEnd w:id="5622"/>
      <w:bookmarkEnd w:id="5623"/>
      <w:bookmarkEnd w:id="5624"/>
      <w:bookmarkEnd w:id="5625"/>
      <w:bookmarkEnd w:id="5626"/>
      <w:bookmarkEnd w:id="5627"/>
      <w:bookmarkEnd w:id="5628"/>
      <w:bookmarkEnd w:id="5629"/>
      <w:bookmarkEnd w:id="5630"/>
      <w:bookmarkEnd w:id="5631"/>
    </w:p>
    <w:p w14:paraId="144C4923" w14:textId="77777777" w:rsidR="001C65AF" w:rsidRPr="00FA19F9" w:rsidRDefault="001C65AF" w:rsidP="0098090A">
      <w:pPr>
        <w:pStyle w:val="Heading5"/>
      </w:pPr>
      <w:bookmarkStart w:id="5632" w:name="_Toc21094153"/>
      <w:bookmarkStart w:id="5633" w:name="_Toc29766174"/>
      <w:bookmarkStart w:id="5634" w:name="_Toc29766678"/>
      <w:bookmarkStart w:id="5635" w:name="_Toc45906392"/>
      <w:bookmarkStart w:id="5636" w:name="_Toc61115595"/>
      <w:bookmarkStart w:id="5637" w:name="_Toc67063048"/>
      <w:bookmarkStart w:id="5638" w:name="_Toc74816521"/>
      <w:bookmarkStart w:id="5639" w:name="_Toc76506030"/>
      <w:bookmarkStart w:id="5640" w:name="_Toc83114617"/>
      <w:bookmarkStart w:id="5641" w:name="_Toc89874639"/>
      <w:r w:rsidRPr="00FA19F9">
        <w:t>6.6.6.5.1</w:t>
      </w:r>
      <w:r w:rsidRPr="00FA19F9">
        <w:tab/>
        <w:t>General</w:t>
      </w:r>
      <w:bookmarkEnd w:id="5632"/>
      <w:bookmarkEnd w:id="5633"/>
      <w:bookmarkEnd w:id="5634"/>
      <w:bookmarkEnd w:id="5635"/>
      <w:bookmarkEnd w:id="5636"/>
      <w:bookmarkEnd w:id="5637"/>
      <w:bookmarkEnd w:id="5638"/>
      <w:bookmarkEnd w:id="5639"/>
      <w:bookmarkEnd w:id="5640"/>
      <w:bookmarkEnd w:id="5641"/>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5642" w:name="_Toc21094154"/>
      <w:bookmarkStart w:id="5643" w:name="_Toc29766175"/>
      <w:bookmarkStart w:id="5644" w:name="_Toc29766679"/>
      <w:bookmarkStart w:id="5645" w:name="_Toc45906393"/>
      <w:bookmarkStart w:id="5646" w:name="_Toc61115596"/>
      <w:bookmarkStart w:id="5647" w:name="_Toc67063049"/>
      <w:bookmarkStart w:id="5648" w:name="_Toc74816522"/>
      <w:bookmarkStart w:id="5649" w:name="_Toc76506031"/>
      <w:bookmarkStart w:id="5650" w:name="_Toc83114618"/>
      <w:bookmarkStart w:id="5651" w:name="_Toc89874640"/>
      <w:r w:rsidRPr="00FA19F9">
        <w:t>6.6.6.5.2</w:t>
      </w:r>
      <w:r w:rsidRPr="00FA19F9">
        <w:tab/>
        <w:t>Basic limits</w:t>
      </w:r>
      <w:bookmarkEnd w:id="5642"/>
      <w:bookmarkEnd w:id="5643"/>
      <w:bookmarkEnd w:id="5644"/>
      <w:bookmarkEnd w:id="5645"/>
      <w:bookmarkEnd w:id="5646"/>
      <w:bookmarkEnd w:id="5647"/>
      <w:bookmarkEnd w:id="5648"/>
      <w:bookmarkEnd w:id="5649"/>
      <w:bookmarkEnd w:id="5650"/>
      <w:bookmarkEnd w:id="5651"/>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lastRenderedPageBreak/>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lastRenderedPageBreak/>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rsidDel="00F500C8" w14:paraId="63C524B9" w14:textId="69D7D4BD" w:rsidTr="00E252F5">
        <w:trPr>
          <w:cantSplit/>
          <w:jc w:val="center"/>
          <w:del w:id="5652" w:author="MCC" w:date="2021-12-08T16:38:00Z"/>
        </w:trPr>
        <w:tc>
          <w:tcPr>
            <w:tcW w:w="1247" w:type="dxa"/>
            <w:tcBorders>
              <w:left w:val="single" w:sz="4" w:space="0" w:color="auto"/>
              <w:bottom w:val="nil"/>
              <w:right w:val="single" w:sz="4" w:space="0" w:color="auto"/>
            </w:tcBorders>
            <w:shd w:val="clear" w:color="auto" w:fill="auto"/>
          </w:tcPr>
          <w:p w14:paraId="6D673995" w14:textId="0A08C725" w:rsidR="00E252F5" w:rsidRPr="00FA19F9" w:rsidDel="00F500C8" w:rsidRDefault="00E252F5" w:rsidP="00D62D6E">
            <w:pPr>
              <w:pStyle w:val="TAC"/>
              <w:keepNext w:val="0"/>
              <w:keepLines w:val="0"/>
              <w:rPr>
                <w:del w:id="5653" w:author="MCC" w:date="2021-12-08T16:38:00Z"/>
                <w:rFonts w:cs="Arial"/>
              </w:rPr>
            </w:pPr>
            <w:del w:id="5654" w:author="MCC" w:date="2021-12-08T16:38:00Z">
              <w:r w:rsidRPr="00FA19F9" w:rsidDel="00F500C8">
                <w:rPr>
                  <w:rFonts w:cs="Arial"/>
                </w:rPr>
                <w:delText>E-UTRA Band 23</w:delText>
              </w:r>
            </w:del>
          </w:p>
        </w:tc>
        <w:tc>
          <w:tcPr>
            <w:tcW w:w="1275" w:type="dxa"/>
            <w:tcBorders>
              <w:top w:val="single" w:sz="4" w:space="0" w:color="auto"/>
              <w:left w:val="single" w:sz="4" w:space="0" w:color="auto"/>
              <w:bottom w:val="single" w:sz="4" w:space="0" w:color="auto"/>
              <w:right w:val="single" w:sz="4" w:space="0" w:color="auto"/>
            </w:tcBorders>
          </w:tcPr>
          <w:p w14:paraId="2C190882" w14:textId="7D718FE8" w:rsidR="00E252F5" w:rsidRPr="00FA19F9" w:rsidDel="00F500C8" w:rsidRDefault="00E252F5" w:rsidP="00D62D6E">
            <w:pPr>
              <w:pStyle w:val="TAC"/>
              <w:keepNext w:val="0"/>
              <w:keepLines w:val="0"/>
              <w:rPr>
                <w:del w:id="5655" w:author="MCC" w:date="2021-12-08T16:38:00Z"/>
                <w:rFonts w:cs="Arial"/>
              </w:rPr>
            </w:pPr>
            <w:del w:id="5656" w:author="MCC" w:date="2021-12-08T16:38:00Z">
              <w:r w:rsidRPr="00FA19F9" w:rsidDel="00F500C8">
                <w:rPr>
                  <w:rFonts w:cs="v5.0.0"/>
                </w:rPr>
                <w:delText xml:space="preserve">2180 </w:delText>
              </w:r>
              <w:r w:rsidRPr="00FA19F9" w:rsidDel="00F500C8">
                <w:rPr>
                  <w:rFonts w:cs="v5.0.0"/>
                </w:rPr>
                <w:noBreakHyphen/>
                <w:delText xml:space="preserve"> 2200 MHz</w:delText>
              </w:r>
            </w:del>
          </w:p>
        </w:tc>
        <w:tc>
          <w:tcPr>
            <w:tcW w:w="1276" w:type="dxa"/>
            <w:tcBorders>
              <w:left w:val="single" w:sz="4" w:space="0" w:color="auto"/>
              <w:right w:val="single" w:sz="4" w:space="0" w:color="auto"/>
            </w:tcBorders>
            <w:shd w:val="clear" w:color="auto" w:fill="auto"/>
          </w:tcPr>
          <w:p w14:paraId="576834F9" w14:textId="18118496" w:rsidR="00E252F5" w:rsidRPr="00FA19F9" w:rsidDel="00F500C8" w:rsidRDefault="00E252F5" w:rsidP="00D62D6E">
            <w:pPr>
              <w:pStyle w:val="TAC"/>
              <w:keepNext w:val="0"/>
              <w:keepLines w:val="0"/>
              <w:rPr>
                <w:del w:id="5657" w:author="MCC" w:date="2021-12-08T16:38:00Z"/>
                <w:rFonts w:cs="Arial"/>
              </w:rPr>
            </w:pPr>
            <w:del w:id="5658" w:author="MCC" w:date="2021-12-08T16:38:00Z">
              <w:r w:rsidRPr="00FA19F9" w:rsidDel="00F500C8">
                <w:rPr>
                  <w:rFonts w:cs="v5.0.0"/>
                </w:rPr>
                <w:delText>-52 dBm</w:delText>
              </w:r>
            </w:del>
          </w:p>
        </w:tc>
        <w:tc>
          <w:tcPr>
            <w:tcW w:w="1276" w:type="dxa"/>
            <w:tcBorders>
              <w:left w:val="single" w:sz="4" w:space="0" w:color="auto"/>
              <w:right w:val="single" w:sz="4" w:space="0" w:color="auto"/>
            </w:tcBorders>
            <w:shd w:val="clear" w:color="auto" w:fill="auto"/>
          </w:tcPr>
          <w:p w14:paraId="53C514D0" w14:textId="0359F08D" w:rsidR="00E252F5" w:rsidRPr="00FA19F9" w:rsidDel="00F500C8" w:rsidRDefault="00E252F5" w:rsidP="00D62D6E">
            <w:pPr>
              <w:pStyle w:val="TAC"/>
              <w:keepNext w:val="0"/>
              <w:keepLines w:val="0"/>
              <w:rPr>
                <w:del w:id="5659" w:author="MCC" w:date="2021-12-08T16:38:00Z"/>
                <w:rFonts w:cs="Arial"/>
              </w:rPr>
            </w:pPr>
            <w:del w:id="5660" w:author="MCC" w:date="2021-12-08T16:38:00Z">
              <w:r w:rsidRPr="00FA19F9" w:rsidDel="00F500C8">
                <w:rPr>
                  <w:rFonts w:cs="v5.0.0"/>
                </w:rPr>
                <w:delText>1 MHz</w:delText>
              </w:r>
            </w:del>
          </w:p>
        </w:tc>
        <w:tc>
          <w:tcPr>
            <w:tcW w:w="4619" w:type="dxa"/>
            <w:tcBorders>
              <w:left w:val="single" w:sz="4" w:space="0" w:color="auto"/>
              <w:right w:val="single" w:sz="4" w:space="0" w:color="auto"/>
            </w:tcBorders>
            <w:shd w:val="clear" w:color="auto" w:fill="auto"/>
          </w:tcPr>
          <w:p w14:paraId="4ABC6008" w14:textId="435EDFD1" w:rsidR="00E252F5" w:rsidRPr="00FA19F9" w:rsidDel="00F500C8" w:rsidRDefault="00E252F5" w:rsidP="00D62D6E">
            <w:pPr>
              <w:pStyle w:val="TAL"/>
              <w:keepNext w:val="0"/>
              <w:keepLines w:val="0"/>
              <w:rPr>
                <w:del w:id="5661" w:author="MCC" w:date="2021-12-08T16:38:00Z"/>
                <w:rFonts w:cs="Arial"/>
              </w:rPr>
            </w:pPr>
            <w:del w:id="5662" w:author="MCC" w:date="2021-12-08T16:38:00Z">
              <w:r w:rsidRPr="00FA19F9" w:rsidDel="00F500C8">
                <w:rPr>
                  <w:rFonts w:cs="Arial"/>
                </w:rPr>
                <w:delText>This requirement does not apply to E-UTRA BS operating in band 23 or 66 or NR BS operating in band n66.</w:delText>
              </w:r>
            </w:del>
          </w:p>
          <w:p w14:paraId="37BCDF09" w14:textId="577620DE" w:rsidR="00E252F5" w:rsidRPr="00FA19F9" w:rsidDel="00F500C8" w:rsidRDefault="00E252F5" w:rsidP="00D62D6E">
            <w:pPr>
              <w:pStyle w:val="TAL"/>
              <w:keepNext w:val="0"/>
              <w:keepLines w:val="0"/>
              <w:rPr>
                <w:del w:id="5663" w:author="MCC" w:date="2021-12-08T16:38:00Z"/>
                <w:rFonts w:cs="Arial"/>
              </w:rPr>
            </w:pPr>
            <w:del w:id="5664" w:author="MCC" w:date="2021-12-08T16:38:00Z">
              <w:r w:rsidRPr="00FA19F9" w:rsidDel="00F500C8">
                <w:rPr>
                  <w:rFonts w:cs="v4.2.0"/>
                </w:rPr>
                <w:delText>This requirement does not apply to UTRA TDD</w:delText>
              </w:r>
            </w:del>
          </w:p>
        </w:tc>
      </w:tr>
      <w:tr w:rsidR="00E252F5" w:rsidRPr="00FA19F9" w:rsidDel="00F500C8" w14:paraId="32452AF0" w14:textId="3A5BE691" w:rsidTr="00E252F5">
        <w:trPr>
          <w:cantSplit/>
          <w:jc w:val="center"/>
          <w:del w:id="5665" w:author="MCC" w:date="2021-12-08T16:38:00Z"/>
        </w:trPr>
        <w:tc>
          <w:tcPr>
            <w:tcW w:w="1247" w:type="dxa"/>
            <w:tcBorders>
              <w:top w:val="nil"/>
              <w:left w:val="single" w:sz="4" w:space="0" w:color="auto"/>
              <w:bottom w:val="nil"/>
              <w:right w:val="single" w:sz="4" w:space="0" w:color="auto"/>
            </w:tcBorders>
            <w:shd w:val="clear" w:color="auto" w:fill="auto"/>
          </w:tcPr>
          <w:p w14:paraId="1D1EBFDA" w14:textId="18094CAD" w:rsidR="00E252F5" w:rsidRPr="00FA19F9" w:rsidDel="00F500C8" w:rsidRDefault="00E252F5" w:rsidP="00D62D6E">
            <w:pPr>
              <w:pStyle w:val="TAC"/>
              <w:keepNext w:val="0"/>
              <w:keepLines w:val="0"/>
              <w:rPr>
                <w:del w:id="5666" w:author="MCC" w:date="2021-12-08T16:38:00Z"/>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24C5A844" w:rsidR="00E252F5" w:rsidRPr="00FA19F9" w:rsidDel="00F500C8" w:rsidRDefault="00E252F5" w:rsidP="00D62D6E">
            <w:pPr>
              <w:pStyle w:val="TAC"/>
              <w:keepNext w:val="0"/>
              <w:keepLines w:val="0"/>
              <w:rPr>
                <w:del w:id="5667" w:author="MCC" w:date="2021-12-08T16:38:00Z"/>
                <w:rFonts w:cs="Arial"/>
              </w:rPr>
            </w:pPr>
            <w:del w:id="5668" w:author="MCC" w:date="2021-12-08T16:38:00Z">
              <w:r w:rsidRPr="00FA19F9" w:rsidDel="00F500C8">
                <w:rPr>
                  <w:rFonts w:cs="Arial"/>
                </w:rPr>
                <w:delText>2000 - 2020 MHz</w:delText>
              </w:r>
            </w:del>
          </w:p>
        </w:tc>
        <w:tc>
          <w:tcPr>
            <w:tcW w:w="1276" w:type="dxa"/>
            <w:tcBorders>
              <w:left w:val="single" w:sz="4" w:space="0" w:color="auto"/>
              <w:right w:val="single" w:sz="4" w:space="0" w:color="auto"/>
            </w:tcBorders>
            <w:shd w:val="clear" w:color="auto" w:fill="auto"/>
          </w:tcPr>
          <w:p w14:paraId="47387B1B" w14:textId="7E94B9F0" w:rsidR="00E252F5" w:rsidRPr="00FA19F9" w:rsidDel="00F500C8" w:rsidRDefault="00E252F5" w:rsidP="00D62D6E">
            <w:pPr>
              <w:pStyle w:val="TAC"/>
              <w:keepNext w:val="0"/>
              <w:keepLines w:val="0"/>
              <w:rPr>
                <w:del w:id="5669" w:author="MCC" w:date="2021-12-08T16:38:00Z"/>
                <w:rFonts w:cs="Arial"/>
              </w:rPr>
            </w:pPr>
            <w:del w:id="5670" w:author="MCC" w:date="2021-12-08T16:38:00Z">
              <w:r w:rsidRPr="00FA19F9" w:rsidDel="00F500C8">
                <w:rPr>
                  <w:rFonts w:cs="Arial"/>
                </w:rPr>
                <w:delText>-49 dBm</w:delText>
              </w:r>
            </w:del>
          </w:p>
        </w:tc>
        <w:tc>
          <w:tcPr>
            <w:tcW w:w="1276" w:type="dxa"/>
            <w:tcBorders>
              <w:left w:val="single" w:sz="4" w:space="0" w:color="auto"/>
              <w:right w:val="single" w:sz="4" w:space="0" w:color="auto"/>
            </w:tcBorders>
            <w:shd w:val="clear" w:color="auto" w:fill="auto"/>
          </w:tcPr>
          <w:p w14:paraId="5CD791F3" w14:textId="751AFEF8" w:rsidR="00E252F5" w:rsidRPr="00FA19F9" w:rsidDel="00F500C8" w:rsidRDefault="00E252F5" w:rsidP="00D62D6E">
            <w:pPr>
              <w:pStyle w:val="TAC"/>
              <w:keepNext w:val="0"/>
              <w:keepLines w:val="0"/>
              <w:rPr>
                <w:del w:id="5671" w:author="MCC" w:date="2021-12-08T16:38:00Z"/>
                <w:rFonts w:cs="Arial"/>
              </w:rPr>
            </w:pPr>
            <w:del w:id="5672" w:author="MCC" w:date="2021-12-08T16:38:00Z">
              <w:r w:rsidRPr="00FA19F9" w:rsidDel="00F500C8">
                <w:rPr>
                  <w:rFonts w:cs="Arial"/>
                </w:rPr>
                <w:delText>1 MHz</w:delText>
              </w:r>
            </w:del>
          </w:p>
        </w:tc>
        <w:tc>
          <w:tcPr>
            <w:tcW w:w="4619" w:type="dxa"/>
            <w:tcBorders>
              <w:left w:val="single" w:sz="4" w:space="0" w:color="auto"/>
              <w:bottom w:val="single" w:sz="4" w:space="0" w:color="auto"/>
              <w:right w:val="single" w:sz="4" w:space="0" w:color="auto"/>
            </w:tcBorders>
            <w:shd w:val="clear" w:color="auto" w:fill="auto"/>
          </w:tcPr>
          <w:p w14:paraId="5506FAA2" w14:textId="4E3C9CD7" w:rsidR="00E252F5" w:rsidRPr="00FA19F9" w:rsidDel="00F500C8" w:rsidRDefault="00E252F5" w:rsidP="00D62D6E">
            <w:pPr>
              <w:pStyle w:val="TAL"/>
              <w:keepNext w:val="0"/>
              <w:keepLines w:val="0"/>
              <w:rPr>
                <w:del w:id="5673" w:author="MCC" w:date="2021-12-08T16:38:00Z"/>
                <w:rFonts w:cs="v5.0.0"/>
              </w:rPr>
            </w:pPr>
            <w:del w:id="5674" w:author="MCC" w:date="2021-12-08T16:38:00Z">
              <w:r w:rsidRPr="00FA19F9" w:rsidDel="00F500C8">
                <w:rPr>
                  <w:rFonts w:cs="v5.0.0"/>
                </w:rPr>
                <w:delText>This requirement does not apply to UTRA FDD BS operating in Band II or XXV, where the limits are defined separately.</w:delText>
              </w:r>
            </w:del>
          </w:p>
          <w:p w14:paraId="07C9ED26" w14:textId="4A32EB5D" w:rsidR="00E252F5" w:rsidRPr="00FA19F9" w:rsidDel="00F500C8" w:rsidRDefault="00E252F5" w:rsidP="00D62D6E">
            <w:pPr>
              <w:pStyle w:val="TAL"/>
              <w:keepNext w:val="0"/>
              <w:keepLines w:val="0"/>
              <w:rPr>
                <w:del w:id="5675" w:author="MCC" w:date="2021-12-08T16:38:00Z"/>
                <w:rFonts w:cs="v5.0.0"/>
              </w:rPr>
            </w:pPr>
            <w:del w:id="5676" w:author="MCC" w:date="2021-12-08T16:38:00Z">
              <w:r w:rsidRPr="00FA19F9" w:rsidDel="00F500C8">
                <w:rPr>
                  <w:rFonts w:cs="v4.2.0"/>
                </w:rPr>
                <w:delText>This requirement does not apply to UTRA TDD</w:delText>
              </w:r>
            </w:del>
          </w:p>
          <w:p w14:paraId="689B8B8A" w14:textId="3A5718B7" w:rsidR="00E252F5" w:rsidRPr="00FA19F9" w:rsidDel="00F500C8" w:rsidRDefault="00E252F5" w:rsidP="00D62D6E">
            <w:pPr>
              <w:pStyle w:val="TAL"/>
              <w:keepNext w:val="0"/>
              <w:keepLines w:val="0"/>
              <w:rPr>
                <w:del w:id="5677" w:author="MCC" w:date="2021-12-08T16:38:00Z"/>
                <w:rFonts w:cs="Arial"/>
              </w:rPr>
            </w:pPr>
            <w:del w:id="5678" w:author="MCC" w:date="2021-12-08T16:38:00Z">
              <w:r w:rsidRPr="00FA19F9" w:rsidDel="00F500C8">
                <w:rPr>
                  <w:rFonts w:cs="Arial"/>
                </w:rPr>
                <w:delText>This requirement does not apply to E-</w:delText>
              </w:r>
              <w:r w:rsidRPr="00FA19F9" w:rsidDel="00F500C8">
                <w:rPr>
                  <w:rFonts w:cs="v5.0.0"/>
                </w:rPr>
                <w:delText xml:space="preserve">UTRA </w:delText>
              </w:r>
              <w:r w:rsidRPr="00FA19F9" w:rsidDel="00F500C8">
                <w:rPr>
                  <w:rFonts w:cs="Arial"/>
                </w:rPr>
                <w:delText>BS operating in band 23,</w:delText>
              </w:r>
              <w:r w:rsidRPr="00FA19F9" w:rsidDel="00F500C8">
                <w:rPr>
                  <w:rFonts w:cs="v5.0.0"/>
                </w:rPr>
                <w:delText xml:space="preserve"> since it is already covered by the requirement in </w:delText>
              </w:r>
              <w:r w:rsidR="00BD7850" w:rsidDel="00F500C8">
                <w:rPr>
                  <w:rFonts w:cs="v5.0.0"/>
                </w:rPr>
                <w:delText>clause </w:delText>
              </w:r>
              <w:r w:rsidR="00BD7850" w:rsidRPr="00FA19F9" w:rsidDel="00F500C8">
                <w:rPr>
                  <w:rFonts w:cs="v4.2.0"/>
                </w:rPr>
                <w:delText>6</w:delText>
              </w:r>
              <w:r w:rsidRPr="00FA19F9" w:rsidDel="00F500C8">
                <w:rPr>
                  <w:rFonts w:cs="v4.2.0"/>
                </w:rPr>
                <w:delText>.6.6.5.2.4</w:delText>
              </w:r>
              <w:r w:rsidRPr="00FA19F9" w:rsidDel="00F500C8">
                <w:rPr>
                  <w:rFonts w:cs="v5.0.0"/>
                </w:rPr>
                <w:delText>. This requirement does not apply to BS operating in Bands 2 or 25 or n2 or n25, where the limits are defined separately.</w:delText>
              </w:r>
            </w:del>
          </w:p>
        </w:tc>
      </w:tr>
      <w:tr w:rsidR="00E252F5" w:rsidRPr="00FA19F9" w:rsidDel="00F500C8" w14:paraId="0B161DFC" w14:textId="056B7981" w:rsidTr="00E252F5">
        <w:trPr>
          <w:cantSplit/>
          <w:jc w:val="center"/>
          <w:del w:id="5679" w:author="MCC" w:date="2021-12-08T16:38:00Z"/>
        </w:trPr>
        <w:tc>
          <w:tcPr>
            <w:tcW w:w="1247" w:type="dxa"/>
            <w:tcBorders>
              <w:top w:val="nil"/>
              <w:left w:val="single" w:sz="4" w:space="0" w:color="auto"/>
              <w:bottom w:val="nil"/>
              <w:right w:val="single" w:sz="4" w:space="0" w:color="auto"/>
            </w:tcBorders>
            <w:shd w:val="clear" w:color="auto" w:fill="auto"/>
          </w:tcPr>
          <w:p w14:paraId="228D120E" w14:textId="72A92A74" w:rsidR="00E252F5" w:rsidRPr="00FA19F9" w:rsidDel="00F500C8" w:rsidRDefault="00E252F5" w:rsidP="00D62D6E">
            <w:pPr>
              <w:pStyle w:val="TAC"/>
              <w:keepNext w:val="0"/>
              <w:keepLines w:val="0"/>
              <w:rPr>
                <w:del w:id="5680" w:author="MCC" w:date="2021-12-08T16:38:00Z"/>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38BFF2ED" w:rsidR="00E252F5" w:rsidRPr="00FA19F9" w:rsidDel="00F500C8" w:rsidRDefault="00E252F5" w:rsidP="00D62D6E">
            <w:pPr>
              <w:pStyle w:val="TAC"/>
              <w:keepNext w:val="0"/>
              <w:keepLines w:val="0"/>
              <w:rPr>
                <w:del w:id="5681" w:author="MCC" w:date="2021-12-08T16:38:00Z"/>
                <w:rFonts w:cs="Arial"/>
              </w:rPr>
            </w:pPr>
            <w:del w:id="5682" w:author="MCC" w:date="2021-12-08T16:38:00Z">
              <w:r w:rsidRPr="00FA19F9" w:rsidDel="00F500C8">
                <w:rPr>
                  <w:rFonts w:eastAsia="MS PGothic" w:cs="Arial"/>
                </w:rPr>
                <w:delText>2000 - 2010 MHz</w:delText>
              </w:r>
            </w:del>
          </w:p>
        </w:tc>
        <w:tc>
          <w:tcPr>
            <w:tcW w:w="1276" w:type="dxa"/>
            <w:tcBorders>
              <w:left w:val="single" w:sz="4" w:space="0" w:color="auto"/>
              <w:right w:val="single" w:sz="4" w:space="0" w:color="auto"/>
            </w:tcBorders>
            <w:shd w:val="clear" w:color="auto" w:fill="auto"/>
          </w:tcPr>
          <w:p w14:paraId="594A47CA" w14:textId="7A65C593" w:rsidR="00E252F5" w:rsidRPr="00FA19F9" w:rsidDel="00F500C8" w:rsidRDefault="00E252F5" w:rsidP="00D62D6E">
            <w:pPr>
              <w:pStyle w:val="TAC"/>
              <w:keepNext w:val="0"/>
              <w:keepLines w:val="0"/>
              <w:rPr>
                <w:del w:id="5683" w:author="MCC" w:date="2021-12-08T16:38:00Z"/>
                <w:rFonts w:cs="Arial"/>
              </w:rPr>
            </w:pPr>
            <w:del w:id="5684" w:author="MCC" w:date="2021-12-08T16:38:00Z">
              <w:r w:rsidRPr="00FA19F9" w:rsidDel="00F500C8">
                <w:rPr>
                  <w:rFonts w:eastAsia="MS PGothic" w:cs="Arial"/>
                </w:rPr>
                <w:delText>-30 dBm</w:delText>
              </w:r>
            </w:del>
          </w:p>
        </w:tc>
        <w:tc>
          <w:tcPr>
            <w:tcW w:w="1276" w:type="dxa"/>
            <w:tcBorders>
              <w:left w:val="single" w:sz="4" w:space="0" w:color="auto"/>
              <w:right w:val="single" w:sz="4" w:space="0" w:color="auto"/>
            </w:tcBorders>
            <w:shd w:val="clear" w:color="auto" w:fill="auto"/>
          </w:tcPr>
          <w:p w14:paraId="11B1001B" w14:textId="5F8E3782" w:rsidR="00E252F5" w:rsidRPr="00FA19F9" w:rsidDel="00F500C8" w:rsidRDefault="00E252F5" w:rsidP="00D62D6E">
            <w:pPr>
              <w:pStyle w:val="TAC"/>
              <w:keepNext w:val="0"/>
              <w:keepLines w:val="0"/>
              <w:rPr>
                <w:del w:id="5685" w:author="MCC" w:date="2021-12-08T16:38:00Z"/>
                <w:rFonts w:cs="Arial"/>
              </w:rPr>
            </w:pPr>
            <w:del w:id="5686" w:author="MCC" w:date="2021-12-08T16:38:00Z">
              <w:r w:rsidRPr="00FA19F9" w:rsidDel="00F500C8">
                <w:rPr>
                  <w:rFonts w:eastAsia="MS PGothic" w:cs="Arial"/>
                </w:rPr>
                <w:delText>1 MHz</w:delText>
              </w:r>
            </w:del>
          </w:p>
        </w:tc>
        <w:tc>
          <w:tcPr>
            <w:tcW w:w="4619" w:type="dxa"/>
            <w:tcBorders>
              <w:left w:val="single" w:sz="4" w:space="0" w:color="auto"/>
              <w:bottom w:val="nil"/>
              <w:right w:val="single" w:sz="4" w:space="0" w:color="auto"/>
            </w:tcBorders>
            <w:shd w:val="clear" w:color="auto" w:fill="auto"/>
          </w:tcPr>
          <w:p w14:paraId="61A4D1EB" w14:textId="32E13999" w:rsidR="00E252F5" w:rsidRPr="00FA19F9" w:rsidDel="00F500C8" w:rsidRDefault="00E252F5" w:rsidP="00E252F5">
            <w:pPr>
              <w:pStyle w:val="TAL"/>
              <w:keepNext w:val="0"/>
              <w:keepLines w:val="0"/>
              <w:rPr>
                <w:del w:id="5687" w:author="MCC" w:date="2021-12-08T16:38:00Z"/>
                <w:rFonts w:cs="Arial"/>
              </w:rPr>
            </w:pPr>
            <w:del w:id="5688" w:author="MCC" w:date="2021-12-08T16:38:00Z">
              <w:r w:rsidRPr="00FA19F9" w:rsidDel="00F500C8">
                <w:rPr>
                  <w:rFonts w:cs="Arial"/>
                </w:rPr>
                <w:delText>This requirement only applies to UTRA FDD BS operating in Band II or Band XXV. This requirement applies starting 5 MHz above the Band XXV downlink operating band. (Note 3)</w:delText>
              </w:r>
              <w:r w:rsidDel="00F500C8">
                <w:rPr>
                  <w:rFonts w:cs="Arial"/>
                </w:rPr>
                <w:delText>.</w:delText>
              </w:r>
            </w:del>
          </w:p>
        </w:tc>
      </w:tr>
      <w:tr w:rsidR="00E252F5" w:rsidRPr="00FA19F9" w:rsidDel="00F500C8" w14:paraId="13F0FD29" w14:textId="1D77518B" w:rsidTr="00E252F5">
        <w:trPr>
          <w:cantSplit/>
          <w:jc w:val="center"/>
          <w:del w:id="5689" w:author="MCC" w:date="2021-12-08T16:38:00Z"/>
        </w:trPr>
        <w:tc>
          <w:tcPr>
            <w:tcW w:w="1247" w:type="dxa"/>
            <w:tcBorders>
              <w:top w:val="nil"/>
              <w:left w:val="single" w:sz="4" w:space="0" w:color="auto"/>
              <w:bottom w:val="single" w:sz="4" w:space="0" w:color="auto"/>
              <w:right w:val="single" w:sz="4" w:space="0" w:color="auto"/>
            </w:tcBorders>
            <w:shd w:val="clear" w:color="auto" w:fill="auto"/>
          </w:tcPr>
          <w:p w14:paraId="6A88F874" w14:textId="0720F1F4" w:rsidR="00E252F5" w:rsidRPr="00FA19F9" w:rsidDel="00F500C8" w:rsidRDefault="00E252F5" w:rsidP="00D62D6E">
            <w:pPr>
              <w:pStyle w:val="TAC"/>
              <w:keepNext w:val="0"/>
              <w:keepLines w:val="0"/>
              <w:rPr>
                <w:del w:id="5690" w:author="MCC" w:date="2021-12-08T16:38:00Z"/>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06DED1CE" w:rsidR="00E252F5" w:rsidRPr="00FA19F9" w:rsidDel="00F500C8" w:rsidRDefault="00E252F5" w:rsidP="00D62D6E">
            <w:pPr>
              <w:pStyle w:val="TAC"/>
              <w:keepNext w:val="0"/>
              <w:keepLines w:val="0"/>
              <w:rPr>
                <w:del w:id="5691" w:author="MCC" w:date="2021-12-08T16:38:00Z"/>
                <w:rFonts w:cs="Arial"/>
              </w:rPr>
            </w:pPr>
            <w:del w:id="5692" w:author="MCC" w:date="2021-12-08T16:38:00Z">
              <w:r w:rsidRPr="00FA19F9" w:rsidDel="00F500C8">
                <w:rPr>
                  <w:rFonts w:cs="Arial"/>
                </w:rPr>
                <w:delText>2010 - 2020 MHZ</w:delText>
              </w:r>
            </w:del>
          </w:p>
        </w:tc>
        <w:tc>
          <w:tcPr>
            <w:tcW w:w="1276" w:type="dxa"/>
            <w:tcBorders>
              <w:left w:val="single" w:sz="4" w:space="0" w:color="auto"/>
              <w:right w:val="single" w:sz="4" w:space="0" w:color="auto"/>
            </w:tcBorders>
            <w:shd w:val="clear" w:color="auto" w:fill="auto"/>
          </w:tcPr>
          <w:p w14:paraId="411C38A1" w14:textId="471143A3" w:rsidR="00E252F5" w:rsidRPr="00FA19F9" w:rsidDel="00F500C8" w:rsidRDefault="00E252F5" w:rsidP="00D62D6E">
            <w:pPr>
              <w:pStyle w:val="TAC"/>
              <w:keepNext w:val="0"/>
              <w:keepLines w:val="0"/>
              <w:rPr>
                <w:del w:id="5693" w:author="MCC" w:date="2021-12-08T16:38:00Z"/>
                <w:rFonts w:cs="Arial"/>
              </w:rPr>
            </w:pPr>
            <w:del w:id="5694" w:author="MCC" w:date="2021-12-08T16:38:00Z">
              <w:r w:rsidRPr="00FA19F9" w:rsidDel="00F500C8">
                <w:rPr>
                  <w:rFonts w:cs="Arial"/>
                </w:rPr>
                <w:delText>-49 dBm</w:delText>
              </w:r>
            </w:del>
          </w:p>
        </w:tc>
        <w:tc>
          <w:tcPr>
            <w:tcW w:w="1276" w:type="dxa"/>
            <w:tcBorders>
              <w:left w:val="single" w:sz="4" w:space="0" w:color="auto"/>
              <w:right w:val="single" w:sz="4" w:space="0" w:color="auto"/>
            </w:tcBorders>
            <w:shd w:val="clear" w:color="auto" w:fill="auto"/>
          </w:tcPr>
          <w:p w14:paraId="72B5473C" w14:textId="09C35E45" w:rsidR="00E252F5" w:rsidRPr="00FA19F9" w:rsidDel="00F500C8" w:rsidRDefault="00E252F5" w:rsidP="00D62D6E">
            <w:pPr>
              <w:pStyle w:val="TAC"/>
              <w:keepNext w:val="0"/>
              <w:keepLines w:val="0"/>
              <w:rPr>
                <w:del w:id="5695" w:author="MCC" w:date="2021-12-08T16:38:00Z"/>
                <w:rFonts w:cs="Arial"/>
              </w:rPr>
            </w:pPr>
            <w:del w:id="5696" w:author="MCC" w:date="2021-12-08T16:38:00Z">
              <w:r w:rsidRPr="00FA19F9" w:rsidDel="00F500C8">
                <w:rPr>
                  <w:rFonts w:cs="Arial"/>
                </w:rPr>
                <w:delText>1 MHz</w:delText>
              </w:r>
            </w:del>
          </w:p>
        </w:tc>
        <w:tc>
          <w:tcPr>
            <w:tcW w:w="4619" w:type="dxa"/>
            <w:tcBorders>
              <w:top w:val="nil"/>
              <w:left w:val="single" w:sz="4" w:space="0" w:color="auto"/>
              <w:right w:val="single" w:sz="4" w:space="0" w:color="auto"/>
            </w:tcBorders>
            <w:shd w:val="clear" w:color="auto" w:fill="auto"/>
          </w:tcPr>
          <w:p w14:paraId="5B29FE2B" w14:textId="2667B1C9" w:rsidR="00E252F5" w:rsidRPr="00FA19F9" w:rsidDel="00F500C8" w:rsidRDefault="00E252F5" w:rsidP="00E252F5">
            <w:pPr>
              <w:pStyle w:val="TAL"/>
              <w:keepNext w:val="0"/>
              <w:keepLines w:val="0"/>
              <w:rPr>
                <w:del w:id="5697" w:author="MCC" w:date="2021-12-08T16:38:00Z"/>
                <w:rFonts w:cs="Arial"/>
              </w:rPr>
            </w:pPr>
            <w:del w:id="5698" w:author="MCC" w:date="2021-12-08T16:38:00Z">
              <w:r w:rsidRPr="00FA19F9" w:rsidDel="00F500C8">
                <w:rPr>
                  <w:rFonts w:cs="Arial"/>
                </w:rPr>
                <w:delText>This requirement does not apply to UTRA TDD</w:delText>
              </w:r>
            </w:del>
          </w:p>
          <w:p w14:paraId="2F7AC554" w14:textId="1DC80512" w:rsidR="00E252F5" w:rsidRPr="00FA19F9" w:rsidDel="00F500C8" w:rsidRDefault="00E252F5" w:rsidP="00E252F5">
            <w:pPr>
              <w:pStyle w:val="TAL"/>
              <w:keepNext w:val="0"/>
              <w:keepLines w:val="0"/>
              <w:rPr>
                <w:del w:id="5699" w:author="MCC" w:date="2021-12-08T16:38:00Z"/>
                <w:rFonts w:cs="Arial"/>
              </w:rPr>
            </w:pPr>
            <w:del w:id="5700" w:author="MCC" w:date="2021-12-08T16:38:00Z">
              <w:r w:rsidRPr="00FA19F9" w:rsidDel="00F500C8">
                <w:rPr>
                  <w:rFonts w:cs="Arial"/>
                </w:rPr>
                <w:delText>This requirement only applies to E-UTRA BS operating in Band 2 or Band 25 or NR BS operating in band n2 and n25. This requirement applies starting 5 MHz above the Band 25/n25 downlink operating band. (Note 4)</w:delText>
              </w:r>
            </w:del>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0D928558" w:rsidR="008D4221" w:rsidRPr="00FA19F9" w:rsidRDefault="00F500C8" w:rsidP="008D4221">
            <w:pPr>
              <w:pStyle w:val="TAL"/>
              <w:keepNext w:val="0"/>
              <w:keepLines w:val="0"/>
              <w:rPr>
                <w:rFonts w:cs="Arial"/>
              </w:rPr>
            </w:pPr>
            <w:del w:id="5701" w:author="CR0276" w:date="2021-11-30T13:41:00Z">
              <w:r w:rsidRPr="00C04524" w:rsidDel="0014646E">
                <w:rPr>
                  <w:rFonts w:cs="Arial"/>
                  <w:lang w:eastAsia="ko-KR"/>
                </w:rPr>
                <w:delText>This requirement does not apply to BS operating in Band n79</w:delText>
              </w:r>
            </w:del>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lastRenderedPageBreak/>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lastRenderedPageBreak/>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lastRenderedPageBreak/>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lastRenderedPageBreak/>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ins w:id="5702" w:author="CR0276" w:date="2021-11-30T13:41:00Z">
              <w:r w:rsidRPr="0014646E">
                <w:rPr>
                  <w:rFonts w:cs="Arial"/>
                </w:rPr>
                <w:t xml:space="preserve">, 77 or 78 </w:t>
              </w:r>
            </w:ins>
            <w:r w:rsidRPr="00C04524">
              <w:rPr>
                <w:rFonts w:cs="Arial"/>
              </w:rPr>
              <w:t xml:space="preserve"> </w:t>
            </w:r>
          </w:p>
        </w:tc>
      </w:tr>
      <w:tr w:rsidR="00F500C8" w:rsidRPr="00FA19F9" w:rsidDel="00F500C8" w14:paraId="361D1A9B" w14:textId="15EF2D4E" w:rsidTr="00B63F17">
        <w:trPr>
          <w:cantSplit/>
          <w:jc w:val="center"/>
          <w:del w:id="5703" w:author="MCC" w:date="2021-12-08T16:40:00Z"/>
        </w:trPr>
        <w:tc>
          <w:tcPr>
            <w:tcW w:w="1870" w:type="dxa"/>
            <w:tcBorders>
              <w:top w:val="single" w:sz="4" w:space="0" w:color="auto"/>
              <w:left w:val="single" w:sz="4" w:space="0" w:color="auto"/>
              <w:bottom w:val="single" w:sz="4" w:space="0" w:color="auto"/>
              <w:right w:val="single" w:sz="4" w:space="0" w:color="auto"/>
            </w:tcBorders>
          </w:tcPr>
          <w:p w14:paraId="594B2302" w14:textId="261BAF00" w:rsidR="00F500C8" w:rsidRPr="00FA19F9" w:rsidDel="00F500C8" w:rsidRDefault="00F500C8" w:rsidP="00F500C8">
            <w:pPr>
              <w:pStyle w:val="TAC"/>
              <w:keepNext w:val="0"/>
              <w:keepLines w:val="0"/>
              <w:rPr>
                <w:del w:id="5704" w:author="MCC" w:date="2021-12-08T16:40:00Z"/>
                <w:rFonts w:cs="Arial"/>
              </w:rPr>
            </w:pPr>
            <w:del w:id="5705" w:author="MCC" w:date="2021-12-08T16:40:00Z">
              <w:r w:rsidRPr="00FA19F9" w:rsidDel="00F500C8">
                <w:rPr>
                  <w:rFonts w:cs="Arial"/>
                </w:rPr>
                <w:delText>E-UTRA Band 23</w:delText>
              </w:r>
            </w:del>
          </w:p>
        </w:tc>
        <w:tc>
          <w:tcPr>
            <w:tcW w:w="1871" w:type="dxa"/>
            <w:tcBorders>
              <w:top w:val="single" w:sz="4" w:space="0" w:color="auto"/>
              <w:left w:val="single" w:sz="4" w:space="0" w:color="auto"/>
              <w:bottom w:val="single" w:sz="4" w:space="0" w:color="auto"/>
              <w:right w:val="single" w:sz="4" w:space="0" w:color="auto"/>
            </w:tcBorders>
          </w:tcPr>
          <w:p w14:paraId="328AECB4" w14:textId="4381AB57" w:rsidR="00F500C8" w:rsidRPr="00FA19F9" w:rsidDel="00F500C8" w:rsidRDefault="00F500C8" w:rsidP="00F500C8">
            <w:pPr>
              <w:pStyle w:val="TAC"/>
              <w:keepNext w:val="0"/>
              <w:keepLines w:val="0"/>
              <w:rPr>
                <w:del w:id="5706" w:author="MCC" w:date="2021-12-08T16:40:00Z"/>
                <w:rFonts w:cs="Arial"/>
              </w:rPr>
            </w:pPr>
            <w:del w:id="5707" w:author="MCC" w:date="2021-12-08T16:40:00Z">
              <w:r w:rsidRPr="00FA19F9" w:rsidDel="00F500C8">
                <w:rPr>
                  <w:rFonts w:cs="Arial"/>
                </w:rPr>
                <w:delText>2000 - 2020 MHz</w:delText>
              </w:r>
            </w:del>
          </w:p>
        </w:tc>
        <w:tc>
          <w:tcPr>
            <w:tcW w:w="1134" w:type="dxa"/>
            <w:tcBorders>
              <w:top w:val="single" w:sz="4" w:space="0" w:color="auto"/>
              <w:left w:val="single" w:sz="4" w:space="0" w:color="auto"/>
              <w:bottom w:val="single" w:sz="4" w:space="0" w:color="auto"/>
              <w:right w:val="single" w:sz="4" w:space="0" w:color="auto"/>
            </w:tcBorders>
          </w:tcPr>
          <w:p w14:paraId="16A77B3A" w14:textId="1A03DB15" w:rsidR="00F500C8" w:rsidRPr="00FA19F9" w:rsidDel="00F500C8" w:rsidRDefault="00F500C8" w:rsidP="00F500C8">
            <w:pPr>
              <w:pStyle w:val="TAC"/>
              <w:keepNext w:val="0"/>
              <w:keepLines w:val="0"/>
              <w:rPr>
                <w:del w:id="5708" w:author="MCC" w:date="2021-12-08T16:40:00Z"/>
                <w:rFonts w:cs="Arial"/>
              </w:rPr>
            </w:pPr>
            <w:del w:id="5709" w:author="MCC" w:date="2021-12-08T16:40:00Z">
              <w:r w:rsidRPr="00FA19F9" w:rsidDel="00F500C8">
                <w:rPr>
                  <w:rFonts w:cs="Arial"/>
                </w:rPr>
                <w:delText>-96 dBm</w:delText>
              </w:r>
            </w:del>
          </w:p>
        </w:tc>
        <w:tc>
          <w:tcPr>
            <w:tcW w:w="1134" w:type="dxa"/>
            <w:tcBorders>
              <w:top w:val="single" w:sz="4" w:space="0" w:color="auto"/>
              <w:left w:val="single" w:sz="4" w:space="0" w:color="auto"/>
              <w:bottom w:val="single" w:sz="4" w:space="0" w:color="auto"/>
              <w:right w:val="single" w:sz="4" w:space="0" w:color="auto"/>
            </w:tcBorders>
          </w:tcPr>
          <w:p w14:paraId="322F1EA3" w14:textId="78145F11" w:rsidR="00F500C8" w:rsidRPr="00FA19F9" w:rsidDel="00F500C8" w:rsidRDefault="00F500C8" w:rsidP="00F500C8">
            <w:pPr>
              <w:pStyle w:val="TAC"/>
              <w:keepNext w:val="0"/>
              <w:keepLines w:val="0"/>
              <w:rPr>
                <w:del w:id="5710" w:author="MCC" w:date="2021-12-08T16:40:00Z"/>
                <w:rFonts w:cs="Arial"/>
              </w:rPr>
            </w:pPr>
            <w:del w:id="5711" w:author="MCC" w:date="2021-12-08T16:40:00Z">
              <w:r w:rsidRPr="00FA19F9" w:rsidDel="00F500C8">
                <w:rPr>
                  <w:rFonts w:cs="Arial" w:hint="eastAsia"/>
                  <w:lang w:eastAsia="zh-CN"/>
                </w:rPr>
                <w:delText>-91 dBm</w:delText>
              </w:r>
            </w:del>
          </w:p>
        </w:tc>
        <w:tc>
          <w:tcPr>
            <w:tcW w:w="1134" w:type="dxa"/>
            <w:tcBorders>
              <w:top w:val="single" w:sz="4" w:space="0" w:color="auto"/>
              <w:left w:val="single" w:sz="4" w:space="0" w:color="auto"/>
              <w:bottom w:val="single" w:sz="4" w:space="0" w:color="auto"/>
              <w:right w:val="single" w:sz="4" w:space="0" w:color="auto"/>
            </w:tcBorders>
          </w:tcPr>
          <w:p w14:paraId="54B72064" w14:textId="7226687F" w:rsidR="00F500C8" w:rsidRPr="00FA19F9" w:rsidDel="00F500C8" w:rsidRDefault="00F500C8" w:rsidP="00F500C8">
            <w:pPr>
              <w:pStyle w:val="TAC"/>
              <w:keepNext w:val="0"/>
              <w:keepLines w:val="0"/>
              <w:rPr>
                <w:del w:id="5712" w:author="MCC" w:date="2021-12-08T16:40:00Z"/>
                <w:rFonts w:cs="Arial"/>
              </w:rPr>
            </w:pPr>
            <w:del w:id="5713" w:author="MCC" w:date="2021-12-08T16:40:00Z">
              <w:r w:rsidRPr="00FA19F9" w:rsidDel="00F500C8">
                <w:rPr>
                  <w:rFonts w:cs="Arial"/>
                </w:rPr>
                <w:delText>-88 dBm</w:delText>
              </w:r>
            </w:del>
          </w:p>
        </w:tc>
        <w:tc>
          <w:tcPr>
            <w:tcW w:w="1417" w:type="dxa"/>
            <w:tcBorders>
              <w:top w:val="single" w:sz="4" w:space="0" w:color="auto"/>
              <w:left w:val="single" w:sz="4" w:space="0" w:color="auto"/>
              <w:bottom w:val="single" w:sz="4" w:space="0" w:color="auto"/>
              <w:right w:val="single" w:sz="4" w:space="0" w:color="auto"/>
            </w:tcBorders>
          </w:tcPr>
          <w:p w14:paraId="1062799E" w14:textId="48529D25" w:rsidR="00F500C8" w:rsidRPr="00FA19F9" w:rsidDel="00F500C8" w:rsidRDefault="00F500C8" w:rsidP="00F500C8">
            <w:pPr>
              <w:pStyle w:val="TAC"/>
              <w:keepNext w:val="0"/>
              <w:keepLines w:val="0"/>
              <w:rPr>
                <w:del w:id="5714" w:author="MCC" w:date="2021-12-08T16:40:00Z"/>
                <w:rFonts w:cs="Arial"/>
              </w:rPr>
            </w:pPr>
            <w:del w:id="5715" w:author="MCC" w:date="2021-12-08T16:40:00Z">
              <w:r w:rsidRPr="00FA19F9" w:rsidDel="00F500C8">
                <w:rPr>
                  <w:rFonts w:cs="Arial"/>
                </w:rPr>
                <w:delText>100 kHz</w:delText>
              </w:r>
            </w:del>
          </w:p>
        </w:tc>
        <w:tc>
          <w:tcPr>
            <w:tcW w:w="1429" w:type="dxa"/>
            <w:tcBorders>
              <w:top w:val="single" w:sz="4" w:space="0" w:color="auto"/>
              <w:left w:val="single" w:sz="4" w:space="0" w:color="auto"/>
              <w:bottom w:val="single" w:sz="4" w:space="0" w:color="auto"/>
              <w:right w:val="single" w:sz="4" w:space="0" w:color="auto"/>
            </w:tcBorders>
          </w:tcPr>
          <w:p w14:paraId="2CE05B58" w14:textId="246370E8" w:rsidR="00F500C8" w:rsidRPr="00FA19F9" w:rsidDel="00F500C8" w:rsidRDefault="00F500C8" w:rsidP="00F500C8">
            <w:pPr>
              <w:pStyle w:val="TAC"/>
              <w:keepNext w:val="0"/>
              <w:keepLines w:val="0"/>
              <w:rPr>
                <w:del w:id="5716" w:author="MCC" w:date="2021-12-08T16:40:00Z"/>
                <w:rFonts w:cs="Arial"/>
              </w:rPr>
            </w:pP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lastRenderedPageBreak/>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lastRenderedPageBreak/>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5717" w:name="_Toc21094155"/>
      <w:bookmarkStart w:id="5718" w:name="_Toc29766176"/>
      <w:bookmarkStart w:id="5719" w:name="_Toc29766680"/>
      <w:bookmarkStart w:id="5720" w:name="_Toc45906394"/>
      <w:bookmarkStart w:id="5721" w:name="_Toc61115597"/>
      <w:bookmarkStart w:id="5722" w:name="_Toc67063050"/>
      <w:bookmarkStart w:id="5723" w:name="_Toc74816523"/>
      <w:bookmarkStart w:id="5724" w:name="_Toc76506032"/>
      <w:bookmarkStart w:id="5725" w:name="_Toc83114619"/>
      <w:bookmarkStart w:id="5726" w:name="_Toc89874641"/>
      <w:r w:rsidRPr="00FA19F9">
        <w:rPr>
          <w:lang w:eastAsia="zh-CN"/>
        </w:rPr>
        <w:t>6.7</w:t>
      </w:r>
      <w:r w:rsidRPr="00FA19F9">
        <w:rPr>
          <w:lang w:eastAsia="zh-CN"/>
        </w:rPr>
        <w:tab/>
        <w:t>Transmitter intermodulation</w:t>
      </w:r>
      <w:bookmarkEnd w:id="5717"/>
      <w:bookmarkEnd w:id="5718"/>
      <w:bookmarkEnd w:id="5719"/>
      <w:bookmarkEnd w:id="5720"/>
      <w:bookmarkEnd w:id="5721"/>
      <w:bookmarkEnd w:id="5722"/>
      <w:bookmarkEnd w:id="5723"/>
      <w:bookmarkEnd w:id="5724"/>
      <w:bookmarkEnd w:id="5725"/>
      <w:bookmarkEnd w:id="5726"/>
    </w:p>
    <w:p w14:paraId="54CB8FB9" w14:textId="77777777" w:rsidR="007E1B90" w:rsidRPr="00FA19F9" w:rsidRDefault="007E1B90" w:rsidP="0098090A">
      <w:pPr>
        <w:pStyle w:val="Heading3"/>
      </w:pPr>
      <w:bookmarkStart w:id="5727" w:name="_Toc21094156"/>
      <w:bookmarkStart w:id="5728" w:name="_Toc29766177"/>
      <w:bookmarkStart w:id="5729" w:name="_Toc29766681"/>
      <w:bookmarkStart w:id="5730" w:name="_Toc45906395"/>
      <w:bookmarkStart w:id="5731" w:name="_Toc61115598"/>
      <w:bookmarkStart w:id="5732" w:name="_Toc67063051"/>
      <w:bookmarkStart w:id="5733" w:name="_Toc74816524"/>
      <w:bookmarkStart w:id="5734" w:name="_Toc76506033"/>
      <w:bookmarkStart w:id="5735" w:name="_Toc83114620"/>
      <w:bookmarkStart w:id="5736" w:name="_Toc89874642"/>
      <w:r w:rsidRPr="00FA19F9">
        <w:t>6.7.1</w:t>
      </w:r>
      <w:r w:rsidRPr="00FA19F9">
        <w:tab/>
        <w:t>Definition and applicability</w:t>
      </w:r>
      <w:bookmarkEnd w:id="5727"/>
      <w:bookmarkEnd w:id="5728"/>
      <w:bookmarkEnd w:id="5729"/>
      <w:bookmarkEnd w:id="5730"/>
      <w:bookmarkEnd w:id="5731"/>
      <w:bookmarkEnd w:id="5732"/>
      <w:bookmarkEnd w:id="5733"/>
      <w:bookmarkEnd w:id="5734"/>
      <w:bookmarkEnd w:id="5735"/>
      <w:bookmarkEnd w:id="5736"/>
    </w:p>
    <w:p w14:paraId="20559868" w14:textId="77777777" w:rsidR="007E1B90" w:rsidRPr="00FA19F9" w:rsidRDefault="007E1B90" w:rsidP="0098090A">
      <w:pPr>
        <w:pStyle w:val="Heading4"/>
      </w:pPr>
      <w:bookmarkStart w:id="5737" w:name="_Toc21094157"/>
      <w:bookmarkStart w:id="5738" w:name="_Toc29766178"/>
      <w:bookmarkStart w:id="5739" w:name="_Toc29766682"/>
      <w:bookmarkStart w:id="5740" w:name="_Toc45906396"/>
      <w:bookmarkStart w:id="5741" w:name="_Toc61115599"/>
      <w:bookmarkStart w:id="5742" w:name="_Toc67063052"/>
      <w:bookmarkStart w:id="5743" w:name="_Toc74816525"/>
      <w:bookmarkStart w:id="5744" w:name="_Toc76506034"/>
      <w:bookmarkStart w:id="5745" w:name="_Toc83114621"/>
      <w:bookmarkStart w:id="5746" w:name="_Toc89874643"/>
      <w:r w:rsidRPr="00FA19F9">
        <w:t>6.7.1.1</w:t>
      </w:r>
      <w:r w:rsidRPr="00FA19F9">
        <w:tab/>
        <w:t>General</w:t>
      </w:r>
      <w:bookmarkEnd w:id="5737"/>
      <w:bookmarkEnd w:id="5738"/>
      <w:bookmarkEnd w:id="5739"/>
      <w:bookmarkEnd w:id="5740"/>
      <w:bookmarkEnd w:id="5741"/>
      <w:bookmarkEnd w:id="5742"/>
      <w:bookmarkEnd w:id="5743"/>
      <w:bookmarkEnd w:id="5744"/>
      <w:bookmarkEnd w:id="5745"/>
      <w:bookmarkEnd w:id="5746"/>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5747" w:name="_Toc21094158"/>
      <w:bookmarkStart w:id="5748" w:name="_Toc29766179"/>
      <w:bookmarkStart w:id="5749" w:name="_Toc29766683"/>
      <w:bookmarkStart w:id="5750" w:name="_Toc45906397"/>
      <w:bookmarkStart w:id="5751" w:name="_Toc61115600"/>
      <w:bookmarkStart w:id="5752" w:name="_Toc67063053"/>
      <w:bookmarkStart w:id="5753" w:name="_Toc74816526"/>
      <w:bookmarkStart w:id="5754" w:name="_Toc76506035"/>
      <w:bookmarkStart w:id="5755" w:name="_Toc83114622"/>
      <w:bookmarkStart w:id="5756" w:name="_Toc89874644"/>
      <w:r w:rsidRPr="00FA19F9">
        <w:t>6.7.2</w:t>
      </w:r>
      <w:r w:rsidRPr="00FA19F9">
        <w:tab/>
      </w:r>
      <w:r w:rsidR="007E1B90" w:rsidRPr="00FA19F9">
        <w:t>Minimum requirement</w:t>
      </w:r>
      <w:bookmarkEnd w:id="5747"/>
      <w:bookmarkEnd w:id="5748"/>
      <w:bookmarkEnd w:id="5749"/>
      <w:bookmarkEnd w:id="5750"/>
      <w:bookmarkEnd w:id="5751"/>
      <w:bookmarkEnd w:id="5752"/>
      <w:bookmarkEnd w:id="5753"/>
      <w:bookmarkEnd w:id="5754"/>
      <w:bookmarkEnd w:id="5755"/>
      <w:bookmarkEnd w:id="5756"/>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5757" w:name="_Toc21094159"/>
      <w:bookmarkStart w:id="5758" w:name="_Toc29766180"/>
      <w:bookmarkStart w:id="5759" w:name="_Toc29766684"/>
      <w:bookmarkStart w:id="5760" w:name="_Toc45906398"/>
      <w:bookmarkStart w:id="5761" w:name="_Toc61115601"/>
      <w:bookmarkStart w:id="5762" w:name="_Toc67063054"/>
      <w:bookmarkStart w:id="5763" w:name="_Toc74816527"/>
      <w:bookmarkStart w:id="5764" w:name="_Toc76506036"/>
      <w:bookmarkStart w:id="5765" w:name="_Toc83114623"/>
      <w:bookmarkStart w:id="5766" w:name="_Toc89874645"/>
      <w:r w:rsidRPr="00FA19F9">
        <w:t>6.7.3</w:t>
      </w:r>
      <w:r w:rsidR="007E1B90" w:rsidRPr="00FA19F9">
        <w:tab/>
        <w:t>Test purpose</w:t>
      </w:r>
      <w:bookmarkEnd w:id="5757"/>
      <w:bookmarkEnd w:id="5758"/>
      <w:bookmarkEnd w:id="5759"/>
      <w:bookmarkEnd w:id="5760"/>
      <w:bookmarkEnd w:id="5761"/>
      <w:bookmarkEnd w:id="5762"/>
      <w:bookmarkEnd w:id="5763"/>
      <w:bookmarkEnd w:id="5764"/>
      <w:bookmarkEnd w:id="5765"/>
      <w:bookmarkEnd w:id="5766"/>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5767" w:name="_Toc21094160"/>
      <w:bookmarkStart w:id="5768" w:name="_Toc29766181"/>
      <w:bookmarkStart w:id="5769" w:name="_Toc29766685"/>
      <w:bookmarkStart w:id="5770" w:name="_Toc45906399"/>
      <w:bookmarkStart w:id="5771" w:name="_Toc61115602"/>
      <w:bookmarkStart w:id="5772" w:name="_Toc67063055"/>
      <w:bookmarkStart w:id="5773" w:name="_Toc74816528"/>
      <w:bookmarkStart w:id="5774" w:name="_Toc76506037"/>
      <w:bookmarkStart w:id="5775" w:name="_Toc83114624"/>
      <w:bookmarkStart w:id="5776" w:name="_Toc89874646"/>
      <w:r w:rsidRPr="00FA19F9">
        <w:t>6.7.4</w:t>
      </w:r>
      <w:r w:rsidRPr="00FA19F9">
        <w:tab/>
        <w:t>Method of test</w:t>
      </w:r>
      <w:bookmarkEnd w:id="5767"/>
      <w:bookmarkEnd w:id="5768"/>
      <w:bookmarkEnd w:id="5769"/>
      <w:bookmarkEnd w:id="5770"/>
      <w:bookmarkEnd w:id="5771"/>
      <w:bookmarkEnd w:id="5772"/>
      <w:bookmarkEnd w:id="5773"/>
      <w:bookmarkEnd w:id="5774"/>
      <w:bookmarkEnd w:id="5775"/>
      <w:bookmarkEnd w:id="5776"/>
    </w:p>
    <w:p w14:paraId="27C75BCE" w14:textId="77777777" w:rsidR="007E1B90" w:rsidRPr="00FA19F9" w:rsidRDefault="007E1B90" w:rsidP="0098090A">
      <w:pPr>
        <w:pStyle w:val="Heading4"/>
      </w:pPr>
      <w:bookmarkStart w:id="5777" w:name="_Toc21094161"/>
      <w:bookmarkStart w:id="5778" w:name="_Toc29766182"/>
      <w:bookmarkStart w:id="5779" w:name="_Toc29766686"/>
      <w:bookmarkStart w:id="5780" w:name="_Toc45906400"/>
      <w:bookmarkStart w:id="5781" w:name="_Toc61115603"/>
      <w:bookmarkStart w:id="5782" w:name="_Toc67063056"/>
      <w:bookmarkStart w:id="5783" w:name="_Toc74816529"/>
      <w:bookmarkStart w:id="5784" w:name="_Toc76506038"/>
      <w:bookmarkStart w:id="5785" w:name="_Toc83114625"/>
      <w:bookmarkStart w:id="5786" w:name="_Toc89874647"/>
      <w:r w:rsidRPr="00FA19F9">
        <w:t>6.7.4.1</w:t>
      </w:r>
      <w:r w:rsidRPr="00FA19F9">
        <w:tab/>
        <w:t>Initial conditions</w:t>
      </w:r>
      <w:bookmarkEnd w:id="5777"/>
      <w:bookmarkEnd w:id="5778"/>
      <w:bookmarkEnd w:id="5779"/>
      <w:bookmarkEnd w:id="5780"/>
      <w:bookmarkEnd w:id="5781"/>
      <w:bookmarkEnd w:id="5782"/>
      <w:bookmarkEnd w:id="5783"/>
      <w:bookmarkEnd w:id="5784"/>
      <w:bookmarkEnd w:id="5785"/>
      <w:bookmarkEnd w:id="5786"/>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5787" w:name="_Toc21094162"/>
      <w:bookmarkStart w:id="5788" w:name="_Toc29766183"/>
      <w:bookmarkStart w:id="5789" w:name="_Toc29766687"/>
      <w:bookmarkStart w:id="5790" w:name="_Toc45906401"/>
      <w:bookmarkStart w:id="5791" w:name="_Toc61115604"/>
      <w:bookmarkStart w:id="5792" w:name="_Toc67063057"/>
      <w:bookmarkStart w:id="5793" w:name="_Toc74816530"/>
      <w:bookmarkStart w:id="5794" w:name="_Toc76506039"/>
      <w:bookmarkStart w:id="5795" w:name="_Toc83114626"/>
      <w:bookmarkStart w:id="5796" w:name="_Toc89874648"/>
      <w:r w:rsidRPr="00FA19F9">
        <w:t>6.7.4.2</w:t>
      </w:r>
      <w:r w:rsidRPr="00FA19F9">
        <w:tab/>
        <w:t>Procedure</w:t>
      </w:r>
      <w:bookmarkEnd w:id="5787"/>
      <w:bookmarkEnd w:id="5788"/>
      <w:bookmarkEnd w:id="5789"/>
      <w:bookmarkEnd w:id="5790"/>
      <w:bookmarkEnd w:id="5791"/>
      <w:bookmarkEnd w:id="5792"/>
      <w:bookmarkEnd w:id="5793"/>
      <w:bookmarkEnd w:id="5794"/>
      <w:bookmarkEnd w:id="5795"/>
      <w:bookmarkEnd w:id="5796"/>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5797" w:name="_Toc21094163"/>
      <w:bookmarkStart w:id="5798" w:name="_Toc29766184"/>
      <w:bookmarkStart w:id="5799" w:name="_Toc29766688"/>
      <w:bookmarkStart w:id="5800" w:name="_Toc45906402"/>
      <w:bookmarkStart w:id="5801" w:name="_Toc61115605"/>
      <w:bookmarkStart w:id="5802" w:name="_Toc67063058"/>
      <w:bookmarkStart w:id="5803" w:name="_Toc74816531"/>
      <w:bookmarkStart w:id="5804" w:name="_Toc76506040"/>
      <w:bookmarkStart w:id="5805" w:name="_Toc83114627"/>
      <w:bookmarkStart w:id="5806" w:name="_Toc89874649"/>
      <w:r w:rsidRPr="00FA19F9">
        <w:t>6.7.5</w:t>
      </w:r>
      <w:r w:rsidRPr="00FA19F9">
        <w:tab/>
      </w:r>
      <w:r w:rsidR="007E1B90" w:rsidRPr="00FA19F9">
        <w:t>Test requirements</w:t>
      </w:r>
      <w:bookmarkEnd w:id="5797"/>
      <w:bookmarkEnd w:id="5798"/>
      <w:bookmarkEnd w:id="5799"/>
      <w:bookmarkEnd w:id="5800"/>
      <w:bookmarkEnd w:id="5801"/>
      <w:bookmarkEnd w:id="5802"/>
      <w:bookmarkEnd w:id="5803"/>
      <w:bookmarkEnd w:id="5804"/>
      <w:bookmarkEnd w:id="5805"/>
      <w:bookmarkEnd w:id="5806"/>
    </w:p>
    <w:p w14:paraId="5A520064" w14:textId="77777777" w:rsidR="007E1B90" w:rsidRPr="00FA19F9" w:rsidRDefault="007E1B90" w:rsidP="0098090A">
      <w:pPr>
        <w:pStyle w:val="Heading4"/>
      </w:pPr>
      <w:bookmarkStart w:id="5807" w:name="_Toc21094164"/>
      <w:bookmarkStart w:id="5808" w:name="_Toc29766185"/>
      <w:bookmarkStart w:id="5809" w:name="_Toc29766689"/>
      <w:bookmarkStart w:id="5810" w:name="_Toc45906403"/>
      <w:bookmarkStart w:id="5811" w:name="_Toc61115606"/>
      <w:bookmarkStart w:id="5812" w:name="_Toc67063059"/>
      <w:bookmarkStart w:id="5813" w:name="_Toc74816532"/>
      <w:bookmarkStart w:id="5814" w:name="_Toc76506041"/>
      <w:bookmarkStart w:id="5815" w:name="_Toc83114628"/>
      <w:bookmarkStart w:id="5816" w:name="_Toc89874650"/>
      <w:r w:rsidRPr="00FA19F9">
        <w:t>6.7.5.1</w:t>
      </w:r>
      <w:r w:rsidRPr="00FA19F9">
        <w:tab/>
        <w:t>MSR test requirements</w:t>
      </w:r>
      <w:bookmarkEnd w:id="5807"/>
      <w:bookmarkEnd w:id="5808"/>
      <w:bookmarkEnd w:id="5809"/>
      <w:bookmarkEnd w:id="5810"/>
      <w:bookmarkEnd w:id="5811"/>
      <w:bookmarkEnd w:id="5812"/>
      <w:bookmarkEnd w:id="5813"/>
      <w:bookmarkEnd w:id="5814"/>
      <w:bookmarkEnd w:id="5815"/>
      <w:bookmarkEnd w:id="5816"/>
    </w:p>
    <w:p w14:paraId="16E5EEF9" w14:textId="77777777" w:rsidR="007E1B90" w:rsidRPr="00FA19F9" w:rsidRDefault="007E1B90" w:rsidP="0098090A">
      <w:pPr>
        <w:pStyle w:val="Heading5"/>
      </w:pPr>
      <w:bookmarkStart w:id="5817" w:name="_Toc21094165"/>
      <w:bookmarkStart w:id="5818" w:name="_Toc29766186"/>
      <w:bookmarkStart w:id="5819" w:name="_Toc29766690"/>
      <w:bookmarkStart w:id="5820" w:name="_Toc45906404"/>
      <w:bookmarkStart w:id="5821" w:name="_Toc61115607"/>
      <w:bookmarkStart w:id="5822" w:name="_Toc67063060"/>
      <w:bookmarkStart w:id="5823" w:name="_Toc74816533"/>
      <w:bookmarkStart w:id="5824" w:name="_Toc76506042"/>
      <w:bookmarkStart w:id="5825" w:name="_Toc83114629"/>
      <w:bookmarkStart w:id="5826" w:name="_Toc89874651"/>
      <w:r w:rsidRPr="00FA19F9">
        <w:t>6.7.5.1.1</w:t>
      </w:r>
      <w:r w:rsidRPr="00FA19F9">
        <w:tab/>
        <w:t>General test requirement</w:t>
      </w:r>
      <w:bookmarkEnd w:id="5817"/>
      <w:bookmarkEnd w:id="5818"/>
      <w:bookmarkEnd w:id="5819"/>
      <w:bookmarkEnd w:id="5820"/>
      <w:bookmarkEnd w:id="5821"/>
      <w:bookmarkEnd w:id="5822"/>
      <w:bookmarkEnd w:id="5823"/>
      <w:bookmarkEnd w:id="5824"/>
      <w:bookmarkEnd w:id="5825"/>
      <w:bookmarkEnd w:id="5826"/>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5827" w:name="_Toc21094166"/>
      <w:bookmarkStart w:id="5828" w:name="_Toc29766187"/>
      <w:bookmarkStart w:id="5829" w:name="_Toc29766691"/>
      <w:bookmarkStart w:id="5830" w:name="_Toc45906405"/>
      <w:bookmarkStart w:id="5831" w:name="_Toc61115608"/>
      <w:bookmarkStart w:id="5832" w:name="_Toc67063061"/>
      <w:bookmarkStart w:id="5833" w:name="_Toc74816534"/>
      <w:bookmarkStart w:id="5834" w:name="_Toc76506043"/>
      <w:bookmarkStart w:id="5835" w:name="_Toc83114630"/>
      <w:bookmarkStart w:id="5836" w:name="_Toc89874652"/>
      <w:r w:rsidRPr="00FA19F9">
        <w:t>6.7.5.1.2</w:t>
      </w:r>
      <w:r w:rsidRPr="00FA19F9">
        <w:tab/>
        <w:t>Additional test requirement (BC1 and BC2)</w:t>
      </w:r>
      <w:bookmarkEnd w:id="5827"/>
      <w:bookmarkEnd w:id="5828"/>
      <w:bookmarkEnd w:id="5829"/>
      <w:bookmarkEnd w:id="5830"/>
      <w:bookmarkEnd w:id="5831"/>
      <w:bookmarkEnd w:id="5832"/>
      <w:bookmarkEnd w:id="5833"/>
      <w:bookmarkEnd w:id="5834"/>
      <w:bookmarkEnd w:id="5835"/>
      <w:bookmarkEnd w:id="5836"/>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5837" w:name="_Toc21094167"/>
      <w:bookmarkStart w:id="5838" w:name="_Toc29766188"/>
      <w:bookmarkStart w:id="5839" w:name="_Toc29766692"/>
      <w:bookmarkStart w:id="5840" w:name="_Toc45906406"/>
      <w:bookmarkStart w:id="5841" w:name="_Toc61115609"/>
      <w:bookmarkStart w:id="5842" w:name="_Toc67063062"/>
      <w:bookmarkStart w:id="5843" w:name="_Toc74816535"/>
      <w:bookmarkStart w:id="5844" w:name="_Toc76506044"/>
      <w:bookmarkStart w:id="5845" w:name="_Toc83114631"/>
      <w:bookmarkStart w:id="5846" w:name="_Toc89874653"/>
      <w:r w:rsidRPr="00FA19F9">
        <w:t>6.7.5.1.3</w:t>
      </w:r>
      <w:r w:rsidRPr="00FA19F9">
        <w:tab/>
        <w:t>Additional test requirement (BC3)</w:t>
      </w:r>
      <w:bookmarkEnd w:id="5837"/>
      <w:bookmarkEnd w:id="5838"/>
      <w:bookmarkEnd w:id="5839"/>
      <w:bookmarkEnd w:id="5840"/>
      <w:bookmarkEnd w:id="5841"/>
      <w:bookmarkEnd w:id="5842"/>
      <w:bookmarkEnd w:id="5843"/>
      <w:bookmarkEnd w:id="5844"/>
      <w:bookmarkEnd w:id="5845"/>
      <w:bookmarkEnd w:id="5846"/>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5847" w:name="_Toc21094168"/>
      <w:bookmarkStart w:id="5848" w:name="_Toc29766189"/>
      <w:bookmarkStart w:id="5849" w:name="_Toc29766693"/>
      <w:bookmarkStart w:id="5850" w:name="_Toc45906407"/>
      <w:bookmarkStart w:id="5851" w:name="_Toc61115610"/>
      <w:bookmarkStart w:id="5852" w:name="_Toc67063063"/>
      <w:bookmarkStart w:id="5853" w:name="_Toc74816536"/>
      <w:bookmarkStart w:id="5854" w:name="_Toc76506045"/>
      <w:bookmarkStart w:id="5855" w:name="_Toc83114632"/>
      <w:bookmarkStart w:id="5856" w:name="_Toc89874654"/>
      <w:r w:rsidRPr="00FA19F9">
        <w:t>6.7.5.1.4</w:t>
      </w:r>
      <w:r w:rsidRPr="00FA19F9">
        <w:tab/>
        <w:t>Intra-system test requirement</w:t>
      </w:r>
      <w:bookmarkEnd w:id="5847"/>
      <w:bookmarkEnd w:id="5848"/>
      <w:bookmarkEnd w:id="5849"/>
      <w:bookmarkEnd w:id="5850"/>
      <w:bookmarkEnd w:id="5851"/>
      <w:bookmarkEnd w:id="5852"/>
      <w:bookmarkEnd w:id="5853"/>
      <w:bookmarkEnd w:id="5854"/>
      <w:bookmarkEnd w:id="5855"/>
      <w:bookmarkEnd w:id="5856"/>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5857" w:name="_Toc21094169"/>
      <w:bookmarkStart w:id="5858" w:name="_Toc29766190"/>
      <w:bookmarkStart w:id="5859" w:name="_Toc29766694"/>
      <w:bookmarkStart w:id="5860" w:name="_Toc45906408"/>
      <w:bookmarkStart w:id="5861" w:name="_Toc61115611"/>
      <w:bookmarkStart w:id="5862" w:name="_Toc67063064"/>
      <w:bookmarkStart w:id="5863" w:name="_Toc74816537"/>
      <w:bookmarkStart w:id="5864" w:name="_Toc76506046"/>
      <w:bookmarkStart w:id="5865" w:name="_Toc83114633"/>
      <w:bookmarkStart w:id="5866" w:name="_Toc89874655"/>
      <w:r w:rsidRPr="00FA19F9">
        <w:t>6.7.5.2</w:t>
      </w:r>
      <w:r w:rsidRPr="00FA19F9">
        <w:tab/>
        <w:t>Single RAT UTRA operation</w:t>
      </w:r>
      <w:bookmarkEnd w:id="5857"/>
      <w:bookmarkEnd w:id="5858"/>
      <w:bookmarkEnd w:id="5859"/>
      <w:bookmarkEnd w:id="5860"/>
      <w:bookmarkEnd w:id="5861"/>
      <w:bookmarkEnd w:id="5862"/>
      <w:bookmarkEnd w:id="5863"/>
      <w:bookmarkEnd w:id="5864"/>
      <w:bookmarkEnd w:id="5865"/>
      <w:bookmarkEnd w:id="5866"/>
    </w:p>
    <w:p w14:paraId="03951C76" w14:textId="77777777" w:rsidR="007E1B90" w:rsidRPr="00FA19F9" w:rsidRDefault="007E1B90" w:rsidP="0098090A">
      <w:pPr>
        <w:pStyle w:val="Heading5"/>
      </w:pPr>
      <w:bookmarkStart w:id="5867" w:name="_Toc21094170"/>
      <w:bookmarkStart w:id="5868" w:name="_Toc29766191"/>
      <w:bookmarkStart w:id="5869" w:name="_Toc29766695"/>
      <w:bookmarkStart w:id="5870" w:name="_Toc45906409"/>
      <w:bookmarkStart w:id="5871" w:name="_Toc61115612"/>
      <w:bookmarkStart w:id="5872" w:name="_Toc67063065"/>
      <w:bookmarkStart w:id="5873" w:name="_Toc74816538"/>
      <w:bookmarkStart w:id="5874" w:name="_Toc76506047"/>
      <w:bookmarkStart w:id="5875" w:name="_Toc83114634"/>
      <w:bookmarkStart w:id="5876" w:name="_Toc89874656"/>
      <w:r w:rsidRPr="00FA19F9">
        <w:t>6.7.5.2.1</w:t>
      </w:r>
      <w:r w:rsidRPr="00FA19F9">
        <w:tab/>
        <w:t>General test requirement for UTRA FDD</w:t>
      </w:r>
      <w:bookmarkEnd w:id="5867"/>
      <w:bookmarkEnd w:id="5868"/>
      <w:bookmarkEnd w:id="5869"/>
      <w:bookmarkEnd w:id="5870"/>
      <w:bookmarkEnd w:id="5871"/>
      <w:bookmarkEnd w:id="5872"/>
      <w:bookmarkEnd w:id="5873"/>
      <w:bookmarkEnd w:id="5874"/>
      <w:bookmarkEnd w:id="5875"/>
      <w:bookmarkEnd w:id="5876"/>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5877" w:name="_Toc21094171"/>
      <w:bookmarkStart w:id="5878" w:name="_Toc29766192"/>
      <w:bookmarkStart w:id="5879" w:name="_Toc29766696"/>
      <w:bookmarkStart w:id="5880" w:name="_Toc45906410"/>
      <w:bookmarkStart w:id="5881" w:name="_Toc61115613"/>
      <w:bookmarkStart w:id="5882" w:name="_Toc67063066"/>
      <w:bookmarkStart w:id="5883" w:name="_Toc74816539"/>
      <w:bookmarkStart w:id="5884" w:name="_Toc76506048"/>
      <w:bookmarkStart w:id="5885" w:name="_Toc83114635"/>
      <w:bookmarkStart w:id="5886" w:name="_Toc89874657"/>
      <w:r w:rsidRPr="00FA19F9">
        <w:t>6.7.5.2.2</w:t>
      </w:r>
      <w:r w:rsidRPr="00FA19F9">
        <w:tab/>
        <w:t>General test requirement for UTRA TDD</w:t>
      </w:r>
      <w:bookmarkEnd w:id="5877"/>
      <w:bookmarkEnd w:id="5878"/>
      <w:bookmarkEnd w:id="5879"/>
      <w:bookmarkEnd w:id="5880"/>
      <w:bookmarkEnd w:id="5881"/>
      <w:bookmarkEnd w:id="5882"/>
      <w:bookmarkEnd w:id="5883"/>
      <w:bookmarkEnd w:id="5884"/>
      <w:bookmarkEnd w:id="5885"/>
      <w:bookmarkEnd w:id="5886"/>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5887" w:name="_Toc21094172"/>
      <w:bookmarkStart w:id="5888" w:name="_Toc29766193"/>
      <w:bookmarkStart w:id="5889" w:name="_Toc29766697"/>
      <w:bookmarkStart w:id="5890" w:name="_Toc45906411"/>
      <w:bookmarkStart w:id="5891" w:name="_Toc61115614"/>
      <w:bookmarkStart w:id="5892" w:name="_Toc67063067"/>
      <w:bookmarkStart w:id="5893" w:name="_Toc74816540"/>
      <w:bookmarkStart w:id="5894" w:name="_Toc76506049"/>
      <w:bookmarkStart w:id="5895" w:name="_Toc83114636"/>
      <w:bookmarkStart w:id="5896" w:name="_Toc89874658"/>
      <w:r w:rsidRPr="00FA19F9">
        <w:lastRenderedPageBreak/>
        <w:t>6.7.5.2.3</w:t>
      </w:r>
      <w:r w:rsidRPr="00FA19F9">
        <w:tab/>
        <w:t>Intra-system test requirement</w:t>
      </w:r>
      <w:bookmarkEnd w:id="5887"/>
      <w:bookmarkEnd w:id="5888"/>
      <w:bookmarkEnd w:id="5889"/>
      <w:bookmarkEnd w:id="5890"/>
      <w:bookmarkEnd w:id="5891"/>
      <w:bookmarkEnd w:id="5892"/>
      <w:bookmarkEnd w:id="5893"/>
      <w:bookmarkEnd w:id="5894"/>
      <w:bookmarkEnd w:id="5895"/>
      <w:bookmarkEnd w:id="5896"/>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5897" w:name="_Toc21094173"/>
      <w:bookmarkStart w:id="5898" w:name="_Toc29766194"/>
      <w:bookmarkStart w:id="5899" w:name="_Toc29766698"/>
      <w:bookmarkStart w:id="5900" w:name="_Toc45906412"/>
      <w:bookmarkStart w:id="5901" w:name="_Toc61115615"/>
      <w:bookmarkStart w:id="5902" w:name="_Toc67063068"/>
      <w:bookmarkStart w:id="5903" w:name="_Toc74816541"/>
      <w:bookmarkStart w:id="5904" w:name="_Toc76506050"/>
      <w:bookmarkStart w:id="5905" w:name="_Toc83114637"/>
      <w:bookmarkStart w:id="5906" w:name="_Toc89874659"/>
      <w:r w:rsidRPr="00FA19F9">
        <w:t>6.7.5.4</w:t>
      </w:r>
      <w:r w:rsidRPr="00FA19F9">
        <w:tab/>
        <w:t>Single RAT E-UTRA operation</w:t>
      </w:r>
      <w:bookmarkEnd w:id="5897"/>
      <w:bookmarkEnd w:id="5898"/>
      <w:bookmarkEnd w:id="5899"/>
      <w:bookmarkEnd w:id="5900"/>
      <w:bookmarkEnd w:id="5901"/>
      <w:bookmarkEnd w:id="5902"/>
      <w:bookmarkEnd w:id="5903"/>
      <w:bookmarkEnd w:id="5904"/>
      <w:bookmarkEnd w:id="5905"/>
      <w:bookmarkEnd w:id="5906"/>
    </w:p>
    <w:p w14:paraId="25BC6513" w14:textId="77777777" w:rsidR="007E1B90" w:rsidRPr="00FA19F9" w:rsidRDefault="007E1B90" w:rsidP="0098090A">
      <w:pPr>
        <w:pStyle w:val="Heading5"/>
      </w:pPr>
      <w:bookmarkStart w:id="5907" w:name="_Toc21094174"/>
      <w:bookmarkStart w:id="5908" w:name="_Toc29766195"/>
      <w:bookmarkStart w:id="5909" w:name="_Toc29766699"/>
      <w:bookmarkStart w:id="5910" w:name="_Toc45906413"/>
      <w:bookmarkStart w:id="5911" w:name="_Toc61115616"/>
      <w:bookmarkStart w:id="5912" w:name="_Toc67063069"/>
      <w:bookmarkStart w:id="5913" w:name="_Toc74816542"/>
      <w:bookmarkStart w:id="5914" w:name="_Toc76506051"/>
      <w:bookmarkStart w:id="5915" w:name="_Toc83114638"/>
      <w:bookmarkStart w:id="5916" w:name="_Toc89874660"/>
      <w:r w:rsidRPr="00FA19F9">
        <w:t>6.7.5.4.1</w:t>
      </w:r>
      <w:r w:rsidRPr="00FA19F9">
        <w:tab/>
        <w:t>General test requirement</w:t>
      </w:r>
      <w:bookmarkEnd w:id="5907"/>
      <w:bookmarkEnd w:id="5908"/>
      <w:bookmarkEnd w:id="5909"/>
      <w:bookmarkEnd w:id="5910"/>
      <w:bookmarkEnd w:id="5911"/>
      <w:bookmarkEnd w:id="5912"/>
      <w:bookmarkEnd w:id="5913"/>
      <w:bookmarkEnd w:id="5914"/>
      <w:bookmarkEnd w:id="5915"/>
      <w:bookmarkEnd w:id="5916"/>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5917" w:name="_Toc74816543"/>
      <w:bookmarkStart w:id="5918" w:name="_Toc76506052"/>
      <w:bookmarkStart w:id="5919" w:name="_Toc83114639"/>
      <w:bookmarkStart w:id="5920" w:name="_Toc89874661"/>
      <w:r w:rsidRPr="00FA19F9">
        <w:t>6.7.5.4.2</w:t>
      </w:r>
      <w:r w:rsidRPr="00FA19F9">
        <w:tab/>
      </w:r>
      <w:r>
        <w:t>Void</w:t>
      </w:r>
      <w:bookmarkEnd w:id="5917"/>
      <w:bookmarkEnd w:id="5918"/>
      <w:bookmarkEnd w:id="5919"/>
      <w:bookmarkEnd w:id="5920"/>
    </w:p>
    <w:p w14:paraId="6301C882" w14:textId="60E8810D" w:rsidR="007E1B90" w:rsidRPr="00FA19F9" w:rsidRDefault="007E1B90" w:rsidP="007E1B90"/>
    <w:p w14:paraId="56761797" w14:textId="77777777" w:rsidR="007E1B90" w:rsidRPr="00FA19F9" w:rsidRDefault="007E1B90" w:rsidP="0098090A">
      <w:pPr>
        <w:pStyle w:val="Heading5"/>
      </w:pPr>
      <w:bookmarkStart w:id="5921" w:name="_Toc21094176"/>
      <w:bookmarkStart w:id="5922" w:name="_Toc29766197"/>
      <w:bookmarkStart w:id="5923" w:name="_Toc29766701"/>
      <w:bookmarkStart w:id="5924" w:name="_Toc45906415"/>
      <w:bookmarkStart w:id="5925" w:name="_Toc61115618"/>
      <w:bookmarkStart w:id="5926" w:name="_Toc67063071"/>
      <w:bookmarkStart w:id="5927" w:name="_Toc74816544"/>
      <w:bookmarkStart w:id="5928" w:name="_Toc76506053"/>
      <w:bookmarkStart w:id="5929" w:name="_Toc83114640"/>
      <w:bookmarkStart w:id="5930" w:name="_Toc89874662"/>
      <w:r w:rsidRPr="00FA19F9">
        <w:t>6.7.5.4.3</w:t>
      </w:r>
      <w:r w:rsidRPr="00FA19F9">
        <w:tab/>
        <w:t>Intra-system test requirement</w:t>
      </w:r>
      <w:bookmarkEnd w:id="5921"/>
      <w:bookmarkEnd w:id="5922"/>
      <w:bookmarkEnd w:id="5923"/>
      <w:bookmarkEnd w:id="5924"/>
      <w:bookmarkEnd w:id="5925"/>
      <w:bookmarkEnd w:id="5926"/>
      <w:bookmarkEnd w:id="5927"/>
      <w:bookmarkEnd w:id="5928"/>
      <w:bookmarkEnd w:id="5929"/>
      <w:bookmarkEnd w:id="5930"/>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5931" w:name="_Toc21094177"/>
      <w:bookmarkStart w:id="5932" w:name="_Toc29766198"/>
      <w:bookmarkStart w:id="5933" w:name="_Toc29766702"/>
      <w:bookmarkStart w:id="5934" w:name="_Toc45906416"/>
      <w:bookmarkStart w:id="5935" w:name="_Toc61115619"/>
      <w:bookmarkStart w:id="5936" w:name="_Toc67063072"/>
      <w:bookmarkStart w:id="5937" w:name="_Toc74816545"/>
      <w:bookmarkStart w:id="5938" w:name="_Toc76506054"/>
      <w:bookmarkStart w:id="5939" w:name="_Toc83114641"/>
      <w:bookmarkStart w:id="5940" w:name="_Toc8987466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5931"/>
      <w:bookmarkEnd w:id="5932"/>
      <w:bookmarkEnd w:id="5933"/>
      <w:bookmarkEnd w:id="5934"/>
      <w:bookmarkEnd w:id="5935"/>
      <w:bookmarkEnd w:id="5936"/>
      <w:bookmarkEnd w:id="5937"/>
      <w:bookmarkEnd w:id="5938"/>
      <w:bookmarkEnd w:id="5939"/>
      <w:bookmarkEnd w:id="5940"/>
    </w:p>
    <w:p w14:paraId="24BA5CB7" w14:textId="77777777" w:rsidR="00972B90" w:rsidRPr="00FA19F9" w:rsidRDefault="00972B90" w:rsidP="0098090A">
      <w:pPr>
        <w:pStyle w:val="Heading2"/>
      </w:pPr>
      <w:bookmarkStart w:id="5941" w:name="_Toc21094178"/>
      <w:bookmarkStart w:id="5942" w:name="_Toc29766199"/>
      <w:bookmarkStart w:id="5943" w:name="_Toc29766703"/>
      <w:bookmarkStart w:id="5944" w:name="_Toc45906417"/>
      <w:bookmarkStart w:id="5945" w:name="_Toc61115620"/>
      <w:bookmarkStart w:id="5946" w:name="_Toc67063073"/>
      <w:bookmarkStart w:id="5947" w:name="_Toc74816546"/>
      <w:bookmarkStart w:id="5948" w:name="_Toc76506055"/>
      <w:bookmarkStart w:id="5949" w:name="_Toc83114642"/>
      <w:bookmarkStart w:id="5950" w:name="_Toc89874664"/>
      <w:r w:rsidRPr="00FA19F9">
        <w:t>7.1</w:t>
      </w:r>
      <w:r w:rsidRPr="00FA19F9">
        <w:tab/>
        <w:t>General</w:t>
      </w:r>
      <w:bookmarkEnd w:id="5941"/>
      <w:bookmarkEnd w:id="5942"/>
      <w:bookmarkEnd w:id="5943"/>
      <w:bookmarkEnd w:id="5944"/>
      <w:bookmarkEnd w:id="5945"/>
      <w:bookmarkEnd w:id="5946"/>
      <w:bookmarkEnd w:id="5947"/>
      <w:bookmarkEnd w:id="5948"/>
      <w:bookmarkEnd w:id="5949"/>
      <w:bookmarkEnd w:id="5950"/>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lastRenderedPageBreak/>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5951" w:name="_Toc21094179"/>
      <w:bookmarkStart w:id="5952" w:name="_Toc29766200"/>
      <w:bookmarkStart w:id="5953" w:name="_Toc29766704"/>
      <w:bookmarkStart w:id="5954" w:name="_Toc45906418"/>
      <w:bookmarkStart w:id="5955" w:name="_Toc61115621"/>
      <w:bookmarkStart w:id="5956" w:name="_Toc67063074"/>
      <w:bookmarkStart w:id="5957" w:name="_Toc74816547"/>
      <w:bookmarkStart w:id="5958" w:name="_Toc76506056"/>
      <w:bookmarkStart w:id="5959" w:name="_Toc83114643"/>
      <w:bookmarkStart w:id="5960" w:name="_Toc89874665"/>
      <w:r w:rsidRPr="00FA19F9">
        <w:t>7.2</w:t>
      </w:r>
      <w:r w:rsidRPr="00FA19F9">
        <w:tab/>
        <w:t>Reference sensitivity level</w:t>
      </w:r>
      <w:bookmarkEnd w:id="5951"/>
      <w:bookmarkEnd w:id="5952"/>
      <w:bookmarkEnd w:id="5953"/>
      <w:bookmarkEnd w:id="5954"/>
      <w:bookmarkEnd w:id="5955"/>
      <w:bookmarkEnd w:id="5956"/>
      <w:bookmarkEnd w:id="5957"/>
      <w:bookmarkEnd w:id="5958"/>
      <w:bookmarkEnd w:id="5959"/>
      <w:bookmarkEnd w:id="5960"/>
    </w:p>
    <w:p w14:paraId="2469163A" w14:textId="77777777" w:rsidR="00670603" w:rsidRPr="00FA19F9" w:rsidRDefault="0048459D" w:rsidP="0098090A">
      <w:pPr>
        <w:pStyle w:val="Heading3"/>
      </w:pPr>
      <w:bookmarkStart w:id="5961" w:name="_Toc21094180"/>
      <w:bookmarkStart w:id="5962" w:name="_Toc29766201"/>
      <w:bookmarkStart w:id="5963" w:name="_Toc29766705"/>
      <w:bookmarkStart w:id="5964" w:name="_Toc45906419"/>
      <w:bookmarkStart w:id="5965" w:name="_Toc61115622"/>
      <w:bookmarkStart w:id="5966" w:name="_Toc67063075"/>
      <w:bookmarkStart w:id="5967" w:name="_Toc74816548"/>
      <w:bookmarkStart w:id="5968" w:name="_Toc76506057"/>
      <w:bookmarkStart w:id="5969" w:name="_Toc83114644"/>
      <w:bookmarkStart w:id="5970" w:name="_Toc89874666"/>
      <w:r w:rsidRPr="00FA19F9">
        <w:t>7.2.1</w:t>
      </w:r>
      <w:r w:rsidRPr="00FA19F9">
        <w:tab/>
      </w:r>
      <w:r w:rsidR="00670603" w:rsidRPr="00FA19F9">
        <w:t>Definition and applicability</w:t>
      </w:r>
      <w:bookmarkEnd w:id="5961"/>
      <w:bookmarkEnd w:id="5962"/>
      <w:bookmarkEnd w:id="5963"/>
      <w:bookmarkEnd w:id="5964"/>
      <w:bookmarkEnd w:id="5965"/>
      <w:bookmarkEnd w:id="5966"/>
      <w:bookmarkEnd w:id="5967"/>
      <w:bookmarkEnd w:id="5968"/>
      <w:bookmarkEnd w:id="5969"/>
      <w:bookmarkEnd w:id="5970"/>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5971" w:name="_Toc21094181"/>
      <w:bookmarkStart w:id="5972" w:name="_Toc29766202"/>
      <w:bookmarkStart w:id="5973" w:name="_Toc29766706"/>
      <w:bookmarkStart w:id="5974" w:name="_Toc45906420"/>
      <w:bookmarkStart w:id="5975" w:name="_Toc61115623"/>
      <w:bookmarkStart w:id="5976" w:name="_Toc67063076"/>
      <w:bookmarkStart w:id="5977" w:name="_Toc74816549"/>
      <w:bookmarkStart w:id="5978" w:name="_Toc76506058"/>
      <w:bookmarkStart w:id="5979" w:name="_Toc83114645"/>
      <w:bookmarkStart w:id="5980" w:name="_Toc89874667"/>
      <w:r w:rsidRPr="00FA19F9">
        <w:t>7.2.2</w:t>
      </w:r>
      <w:r w:rsidRPr="00FA19F9">
        <w:tab/>
        <w:t>Minimum Requirement</w:t>
      </w:r>
      <w:bookmarkEnd w:id="5971"/>
      <w:bookmarkEnd w:id="5972"/>
      <w:bookmarkEnd w:id="5973"/>
      <w:bookmarkEnd w:id="5974"/>
      <w:bookmarkEnd w:id="5975"/>
      <w:bookmarkEnd w:id="5976"/>
      <w:bookmarkEnd w:id="5977"/>
      <w:bookmarkEnd w:id="5978"/>
      <w:bookmarkEnd w:id="5979"/>
      <w:bookmarkEnd w:id="5980"/>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5981" w:name="_Toc21094182"/>
      <w:bookmarkStart w:id="5982" w:name="_Toc29766203"/>
      <w:bookmarkStart w:id="5983" w:name="_Toc29766707"/>
      <w:bookmarkStart w:id="5984" w:name="_Toc45906421"/>
      <w:bookmarkStart w:id="5985" w:name="_Toc61115624"/>
      <w:bookmarkStart w:id="5986" w:name="_Toc67063077"/>
      <w:bookmarkStart w:id="5987" w:name="_Toc74816550"/>
      <w:bookmarkStart w:id="5988" w:name="_Toc76506059"/>
      <w:bookmarkStart w:id="5989" w:name="_Toc83114646"/>
      <w:bookmarkStart w:id="5990" w:name="_Toc89874668"/>
      <w:r w:rsidRPr="00FA19F9">
        <w:t>7.2.3</w:t>
      </w:r>
      <w:r w:rsidRPr="00FA19F9">
        <w:tab/>
      </w:r>
      <w:r w:rsidR="00670603" w:rsidRPr="00FA19F9">
        <w:t>Test Purpose</w:t>
      </w:r>
      <w:bookmarkEnd w:id="5981"/>
      <w:bookmarkEnd w:id="5982"/>
      <w:bookmarkEnd w:id="5983"/>
      <w:bookmarkEnd w:id="5984"/>
      <w:bookmarkEnd w:id="5985"/>
      <w:bookmarkEnd w:id="5986"/>
      <w:bookmarkEnd w:id="5987"/>
      <w:bookmarkEnd w:id="5988"/>
      <w:bookmarkEnd w:id="5989"/>
      <w:bookmarkEnd w:id="5990"/>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5991" w:name="_Toc21094183"/>
      <w:bookmarkStart w:id="5992" w:name="_Toc29766204"/>
      <w:bookmarkStart w:id="5993" w:name="_Toc29766708"/>
      <w:bookmarkStart w:id="5994" w:name="_Toc45906422"/>
      <w:bookmarkStart w:id="5995" w:name="_Toc61115625"/>
      <w:bookmarkStart w:id="5996" w:name="_Toc67063078"/>
      <w:bookmarkStart w:id="5997" w:name="_Toc74816551"/>
      <w:bookmarkStart w:id="5998" w:name="_Toc76506060"/>
      <w:bookmarkStart w:id="5999" w:name="_Toc83114647"/>
      <w:bookmarkStart w:id="6000" w:name="_Toc89874669"/>
      <w:r w:rsidRPr="00FA19F9">
        <w:lastRenderedPageBreak/>
        <w:t>7.2.4</w:t>
      </w:r>
      <w:r w:rsidR="00670603" w:rsidRPr="00FA19F9">
        <w:tab/>
        <w:t>Method of test</w:t>
      </w:r>
      <w:bookmarkEnd w:id="5991"/>
      <w:bookmarkEnd w:id="5992"/>
      <w:bookmarkEnd w:id="5993"/>
      <w:bookmarkEnd w:id="5994"/>
      <w:bookmarkEnd w:id="5995"/>
      <w:bookmarkEnd w:id="5996"/>
      <w:bookmarkEnd w:id="5997"/>
      <w:bookmarkEnd w:id="5998"/>
      <w:bookmarkEnd w:id="5999"/>
      <w:bookmarkEnd w:id="6000"/>
    </w:p>
    <w:p w14:paraId="7853F44F" w14:textId="77777777" w:rsidR="00670603" w:rsidRPr="00FA19F9" w:rsidRDefault="00670603" w:rsidP="0098090A">
      <w:pPr>
        <w:pStyle w:val="Heading4"/>
      </w:pPr>
      <w:bookmarkStart w:id="6001" w:name="_Toc21094184"/>
      <w:bookmarkStart w:id="6002" w:name="_Toc29766205"/>
      <w:bookmarkStart w:id="6003" w:name="_Toc29766709"/>
      <w:bookmarkStart w:id="6004" w:name="_Toc45906423"/>
      <w:bookmarkStart w:id="6005" w:name="_Toc61115626"/>
      <w:bookmarkStart w:id="6006" w:name="_Toc67063079"/>
      <w:bookmarkStart w:id="6007" w:name="_Toc74816552"/>
      <w:bookmarkStart w:id="6008" w:name="_Toc76506061"/>
      <w:bookmarkStart w:id="6009" w:name="_Toc83114648"/>
      <w:bookmarkStart w:id="6010" w:name="_Toc89874670"/>
      <w:r w:rsidRPr="00FA19F9">
        <w:t>7.2.4.1</w:t>
      </w:r>
      <w:r w:rsidRPr="00FA19F9">
        <w:tab/>
        <w:t>Initial conditions</w:t>
      </w:r>
      <w:bookmarkEnd w:id="6001"/>
      <w:bookmarkEnd w:id="6002"/>
      <w:bookmarkEnd w:id="6003"/>
      <w:bookmarkEnd w:id="6004"/>
      <w:bookmarkEnd w:id="6005"/>
      <w:bookmarkEnd w:id="6006"/>
      <w:bookmarkEnd w:id="6007"/>
      <w:bookmarkEnd w:id="6008"/>
      <w:bookmarkEnd w:id="6009"/>
      <w:bookmarkEnd w:id="6010"/>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6011" w:name="_Toc21094185"/>
      <w:bookmarkStart w:id="6012" w:name="_Toc29766206"/>
      <w:bookmarkStart w:id="6013" w:name="_Toc29766710"/>
      <w:bookmarkStart w:id="6014" w:name="_Toc45906424"/>
      <w:bookmarkStart w:id="6015" w:name="_Toc61115627"/>
      <w:bookmarkStart w:id="6016" w:name="_Toc67063080"/>
      <w:bookmarkStart w:id="6017" w:name="_Toc74816553"/>
      <w:bookmarkStart w:id="6018" w:name="_Toc76506062"/>
      <w:bookmarkStart w:id="6019" w:name="_Toc83114649"/>
      <w:bookmarkStart w:id="6020" w:name="_Toc89874671"/>
      <w:r w:rsidRPr="00FA19F9">
        <w:t>7.2.4.2</w:t>
      </w:r>
      <w:r w:rsidRPr="00FA19F9">
        <w:tab/>
        <w:t>Procedure</w:t>
      </w:r>
      <w:bookmarkEnd w:id="6011"/>
      <w:bookmarkEnd w:id="6012"/>
      <w:bookmarkEnd w:id="6013"/>
      <w:bookmarkEnd w:id="6014"/>
      <w:bookmarkEnd w:id="6015"/>
      <w:bookmarkEnd w:id="6016"/>
      <w:bookmarkEnd w:id="6017"/>
      <w:bookmarkEnd w:id="6018"/>
      <w:bookmarkEnd w:id="6019"/>
      <w:bookmarkEnd w:id="6020"/>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6021" w:name="_Toc21094186"/>
      <w:bookmarkStart w:id="6022" w:name="_Toc29766207"/>
      <w:bookmarkStart w:id="6023" w:name="_Toc29766711"/>
      <w:bookmarkStart w:id="6024" w:name="_Toc45906425"/>
      <w:bookmarkStart w:id="6025" w:name="_Toc61115628"/>
      <w:bookmarkStart w:id="6026" w:name="_Toc67063081"/>
      <w:bookmarkStart w:id="6027" w:name="_Toc74816554"/>
      <w:bookmarkStart w:id="6028" w:name="_Toc76506063"/>
      <w:bookmarkStart w:id="6029" w:name="_Toc83114650"/>
      <w:bookmarkStart w:id="6030" w:name="_Toc89874672"/>
      <w:r w:rsidRPr="00FA19F9">
        <w:t>7.2.5</w:t>
      </w:r>
      <w:r w:rsidR="00950045" w:rsidRPr="00FA19F9">
        <w:tab/>
      </w:r>
      <w:r w:rsidRPr="00FA19F9">
        <w:t>Test Requirements</w:t>
      </w:r>
      <w:bookmarkEnd w:id="6021"/>
      <w:bookmarkEnd w:id="6022"/>
      <w:bookmarkEnd w:id="6023"/>
      <w:bookmarkEnd w:id="6024"/>
      <w:bookmarkEnd w:id="6025"/>
      <w:bookmarkEnd w:id="6026"/>
      <w:bookmarkEnd w:id="6027"/>
      <w:bookmarkEnd w:id="6028"/>
      <w:bookmarkEnd w:id="6029"/>
      <w:bookmarkEnd w:id="6030"/>
    </w:p>
    <w:p w14:paraId="1243019D" w14:textId="77777777" w:rsidR="00670603" w:rsidRPr="00FA19F9" w:rsidRDefault="00670603" w:rsidP="0098090A">
      <w:pPr>
        <w:pStyle w:val="Heading4"/>
      </w:pPr>
      <w:bookmarkStart w:id="6031" w:name="_Toc21094187"/>
      <w:bookmarkStart w:id="6032" w:name="_Toc29766208"/>
      <w:bookmarkStart w:id="6033" w:name="_Toc29766712"/>
      <w:bookmarkStart w:id="6034" w:name="_Toc45906426"/>
      <w:bookmarkStart w:id="6035" w:name="_Toc61115629"/>
      <w:bookmarkStart w:id="6036" w:name="_Toc67063082"/>
      <w:bookmarkStart w:id="6037" w:name="_Toc74816555"/>
      <w:bookmarkStart w:id="6038" w:name="_Toc76506064"/>
      <w:bookmarkStart w:id="6039" w:name="_Toc83114651"/>
      <w:bookmarkStart w:id="6040" w:name="_Toc89874673"/>
      <w:r w:rsidRPr="00FA19F9">
        <w:t>7.2.5.1</w:t>
      </w:r>
      <w:r w:rsidRPr="00FA19F9">
        <w:tab/>
        <w:t>UTRA FDD operation</w:t>
      </w:r>
      <w:bookmarkEnd w:id="6031"/>
      <w:bookmarkEnd w:id="6032"/>
      <w:bookmarkEnd w:id="6033"/>
      <w:bookmarkEnd w:id="6034"/>
      <w:bookmarkEnd w:id="6035"/>
      <w:bookmarkEnd w:id="6036"/>
      <w:bookmarkEnd w:id="6037"/>
      <w:bookmarkEnd w:id="6038"/>
      <w:bookmarkEnd w:id="6039"/>
      <w:bookmarkEnd w:id="6040"/>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lastRenderedPageBreak/>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6041" w:name="_Toc21094188"/>
      <w:bookmarkStart w:id="6042" w:name="_Toc29766209"/>
      <w:bookmarkStart w:id="6043" w:name="_Toc29766713"/>
      <w:bookmarkStart w:id="6044" w:name="_Toc45906427"/>
      <w:bookmarkStart w:id="6045" w:name="_Toc61115630"/>
      <w:bookmarkStart w:id="6046" w:name="_Toc67063083"/>
      <w:bookmarkStart w:id="6047" w:name="_Toc74816556"/>
      <w:bookmarkStart w:id="6048" w:name="_Toc76506065"/>
      <w:bookmarkStart w:id="6049" w:name="_Toc83114652"/>
      <w:bookmarkStart w:id="6050" w:name="_Toc89874674"/>
      <w:r w:rsidRPr="00FA19F9">
        <w:t>7.2.5.2</w:t>
      </w:r>
      <w:r w:rsidRPr="00FA19F9">
        <w:tab/>
        <w:t>UTRA TDD 1,28 Mcps option operation</w:t>
      </w:r>
      <w:bookmarkEnd w:id="6041"/>
      <w:bookmarkEnd w:id="6042"/>
      <w:bookmarkEnd w:id="6043"/>
      <w:bookmarkEnd w:id="6044"/>
      <w:bookmarkEnd w:id="6045"/>
      <w:bookmarkEnd w:id="6046"/>
      <w:bookmarkEnd w:id="6047"/>
      <w:bookmarkEnd w:id="6048"/>
      <w:bookmarkEnd w:id="6049"/>
      <w:bookmarkEnd w:id="6050"/>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6051" w:name="_Toc21094189"/>
      <w:bookmarkStart w:id="6052" w:name="_Toc29766210"/>
      <w:bookmarkStart w:id="6053" w:name="_Toc29766714"/>
      <w:bookmarkStart w:id="6054" w:name="_Toc45906428"/>
      <w:bookmarkStart w:id="6055" w:name="_Toc61115631"/>
      <w:bookmarkStart w:id="6056" w:name="_Toc67063084"/>
      <w:bookmarkStart w:id="6057" w:name="_Toc74816557"/>
      <w:bookmarkStart w:id="6058" w:name="_Toc76506066"/>
      <w:bookmarkStart w:id="6059" w:name="_Toc83114653"/>
      <w:bookmarkStart w:id="6060" w:name="_Toc89874675"/>
      <w:r w:rsidRPr="00FA19F9">
        <w:t>7.2.5.3</w:t>
      </w:r>
      <w:r w:rsidRPr="00FA19F9">
        <w:tab/>
        <w:t>E-UTRA operation</w:t>
      </w:r>
      <w:bookmarkEnd w:id="6051"/>
      <w:bookmarkEnd w:id="6052"/>
      <w:bookmarkEnd w:id="6053"/>
      <w:bookmarkEnd w:id="6054"/>
      <w:bookmarkEnd w:id="6055"/>
      <w:bookmarkEnd w:id="6056"/>
      <w:bookmarkEnd w:id="6057"/>
      <w:bookmarkEnd w:id="6058"/>
      <w:bookmarkEnd w:id="6059"/>
      <w:bookmarkEnd w:id="6060"/>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6061" w:name="_Toc21094190"/>
      <w:bookmarkStart w:id="6062" w:name="_Toc29766211"/>
      <w:bookmarkStart w:id="6063" w:name="_Toc29766715"/>
      <w:bookmarkStart w:id="6064" w:name="_Toc45906429"/>
      <w:bookmarkStart w:id="6065" w:name="_Toc61115632"/>
      <w:bookmarkStart w:id="6066" w:name="_Toc67063085"/>
      <w:bookmarkStart w:id="6067" w:name="_Toc74816558"/>
      <w:bookmarkStart w:id="6068" w:name="_Toc76506067"/>
      <w:bookmarkStart w:id="6069" w:name="_Toc83114654"/>
      <w:bookmarkStart w:id="6070" w:name="_Toc89874676"/>
      <w:r w:rsidRPr="00FA19F9">
        <w:t>7.2.5.4</w:t>
      </w:r>
      <w:r w:rsidRPr="00FA19F9">
        <w:tab/>
        <w:t>NR operation</w:t>
      </w:r>
      <w:bookmarkEnd w:id="6061"/>
      <w:bookmarkEnd w:id="6062"/>
      <w:bookmarkEnd w:id="6063"/>
      <w:bookmarkEnd w:id="6064"/>
      <w:bookmarkEnd w:id="6065"/>
      <w:bookmarkEnd w:id="6066"/>
      <w:bookmarkEnd w:id="6067"/>
      <w:bookmarkEnd w:id="6068"/>
      <w:bookmarkEnd w:id="6069"/>
      <w:bookmarkEnd w:id="6070"/>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6071" w:name="OLE_LINK318"/>
      <w:bookmarkStart w:id="6072" w:name="OLE_LINK317"/>
      <w:bookmarkStart w:id="6073" w:name="OLE_LINK320"/>
      <w:bookmarkStart w:id="6074"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6071"/>
      <w:bookmarkEnd w:id="6072"/>
      <w:bookmarkEnd w:id="6073"/>
      <w:bookmarkEnd w:id="6074"/>
    </w:p>
    <w:p w14:paraId="5DFB0E42" w14:textId="77777777" w:rsidR="009A7DA2" w:rsidRPr="00FA19F9" w:rsidRDefault="00972B90" w:rsidP="0098090A">
      <w:pPr>
        <w:pStyle w:val="Heading2"/>
      </w:pPr>
      <w:bookmarkStart w:id="6075" w:name="_Toc21094191"/>
      <w:bookmarkStart w:id="6076" w:name="_Toc29766212"/>
      <w:bookmarkStart w:id="6077" w:name="_Toc29766716"/>
      <w:bookmarkStart w:id="6078" w:name="_Toc45906430"/>
      <w:bookmarkStart w:id="6079" w:name="_Toc61115633"/>
      <w:bookmarkStart w:id="6080" w:name="_Toc67063086"/>
      <w:bookmarkStart w:id="6081" w:name="_Toc74816559"/>
      <w:bookmarkStart w:id="6082" w:name="_Toc76506068"/>
      <w:bookmarkStart w:id="6083" w:name="_Toc83114655"/>
      <w:bookmarkStart w:id="6084" w:name="_Toc89874677"/>
      <w:r w:rsidRPr="00FA19F9">
        <w:t>7.3</w:t>
      </w:r>
      <w:r w:rsidRPr="00FA19F9">
        <w:tab/>
        <w:t>Dynamic range</w:t>
      </w:r>
      <w:bookmarkEnd w:id="6075"/>
      <w:bookmarkEnd w:id="6076"/>
      <w:bookmarkEnd w:id="6077"/>
      <w:bookmarkEnd w:id="6078"/>
      <w:bookmarkEnd w:id="6079"/>
      <w:bookmarkEnd w:id="6080"/>
      <w:bookmarkEnd w:id="6081"/>
      <w:bookmarkEnd w:id="6082"/>
      <w:bookmarkEnd w:id="6083"/>
      <w:bookmarkEnd w:id="6084"/>
    </w:p>
    <w:p w14:paraId="035EE773" w14:textId="77777777" w:rsidR="00670603" w:rsidRPr="00FA19F9" w:rsidRDefault="0048459D" w:rsidP="0098090A">
      <w:pPr>
        <w:pStyle w:val="Heading3"/>
      </w:pPr>
      <w:bookmarkStart w:id="6085" w:name="_Toc21094192"/>
      <w:bookmarkStart w:id="6086" w:name="_Toc29766213"/>
      <w:bookmarkStart w:id="6087" w:name="_Toc29766717"/>
      <w:bookmarkStart w:id="6088" w:name="_Toc45906431"/>
      <w:bookmarkStart w:id="6089" w:name="_Toc61115634"/>
      <w:bookmarkStart w:id="6090" w:name="_Toc67063087"/>
      <w:bookmarkStart w:id="6091" w:name="_Toc74816560"/>
      <w:bookmarkStart w:id="6092" w:name="_Toc76506069"/>
      <w:bookmarkStart w:id="6093" w:name="_Toc83114656"/>
      <w:bookmarkStart w:id="6094" w:name="_Toc89874678"/>
      <w:r w:rsidRPr="00FA19F9">
        <w:t>7.3.1</w:t>
      </w:r>
      <w:r w:rsidRPr="00FA19F9">
        <w:tab/>
      </w:r>
      <w:r w:rsidR="00670603" w:rsidRPr="00FA19F9">
        <w:t>Definition and applicability</w:t>
      </w:r>
      <w:bookmarkEnd w:id="6085"/>
      <w:bookmarkEnd w:id="6086"/>
      <w:bookmarkEnd w:id="6087"/>
      <w:bookmarkEnd w:id="6088"/>
      <w:bookmarkEnd w:id="6089"/>
      <w:bookmarkEnd w:id="6090"/>
      <w:bookmarkEnd w:id="6091"/>
      <w:bookmarkEnd w:id="6092"/>
      <w:bookmarkEnd w:id="6093"/>
      <w:bookmarkEnd w:id="6094"/>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6095" w:name="_Toc21094193"/>
      <w:bookmarkStart w:id="6096" w:name="_Toc29766214"/>
      <w:bookmarkStart w:id="6097" w:name="_Toc29766718"/>
      <w:bookmarkStart w:id="6098" w:name="_Toc45906432"/>
      <w:bookmarkStart w:id="6099" w:name="_Toc61115635"/>
      <w:bookmarkStart w:id="6100" w:name="_Toc67063088"/>
      <w:bookmarkStart w:id="6101" w:name="_Toc74816561"/>
      <w:bookmarkStart w:id="6102" w:name="_Toc76506070"/>
      <w:bookmarkStart w:id="6103" w:name="_Toc83114657"/>
      <w:bookmarkStart w:id="6104" w:name="_Toc89874679"/>
      <w:r w:rsidRPr="00FA19F9">
        <w:t>7.3.2</w:t>
      </w:r>
      <w:r w:rsidRPr="00FA19F9">
        <w:tab/>
      </w:r>
      <w:r w:rsidR="00670603" w:rsidRPr="00FA19F9">
        <w:t>Minimum requirement</w:t>
      </w:r>
      <w:bookmarkEnd w:id="6095"/>
      <w:bookmarkEnd w:id="6096"/>
      <w:bookmarkEnd w:id="6097"/>
      <w:bookmarkEnd w:id="6098"/>
      <w:bookmarkEnd w:id="6099"/>
      <w:bookmarkEnd w:id="6100"/>
      <w:bookmarkEnd w:id="6101"/>
      <w:bookmarkEnd w:id="6102"/>
      <w:bookmarkEnd w:id="6103"/>
      <w:bookmarkEnd w:id="6104"/>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6105" w:name="_Toc21094194"/>
      <w:bookmarkStart w:id="6106" w:name="_Toc29766215"/>
      <w:bookmarkStart w:id="6107" w:name="_Toc29766719"/>
      <w:bookmarkStart w:id="6108" w:name="_Toc45906433"/>
      <w:bookmarkStart w:id="6109" w:name="_Toc61115636"/>
      <w:bookmarkStart w:id="6110" w:name="_Toc67063089"/>
      <w:bookmarkStart w:id="6111" w:name="_Toc74816562"/>
      <w:bookmarkStart w:id="6112" w:name="_Toc76506071"/>
      <w:bookmarkStart w:id="6113" w:name="_Toc83114658"/>
      <w:bookmarkStart w:id="6114" w:name="_Toc89874680"/>
      <w:r w:rsidRPr="00FA19F9">
        <w:t>7.3.3</w:t>
      </w:r>
      <w:r w:rsidRPr="00FA19F9">
        <w:tab/>
      </w:r>
      <w:r w:rsidR="00670603" w:rsidRPr="00FA19F9">
        <w:t>Test purpose</w:t>
      </w:r>
      <w:bookmarkEnd w:id="6105"/>
      <w:bookmarkEnd w:id="6106"/>
      <w:bookmarkEnd w:id="6107"/>
      <w:bookmarkEnd w:id="6108"/>
      <w:bookmarkEnd w:id="6109"/>
      <w:bookmarkEnd w:id="6110"/>
      <w:bookmarkEnd w:id="6111"/>
      <w:bookmarkEnd w:id="6112"/>
      <w:bookmarkEnd w:id="6113"/>
      <w:bookmarkEnd w:id="6114"/>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6115" w:name="_Toc21094195"/>
      <w:bookmarkStart w:id="6116" w:name="_Toc29766216"/>
      <w:bookmarkStart w:id="6117" w:name="_Toc29766720"/>
      <w:bookmarkStart w:id="6118" w:name="_Toc45906434"/>
    </w:p>
    <w:p w14:paraId="1D614FE2" w14:textId="40DD33CC" w:rsidR="00670603" w:rsidRPr="00FA19F9" w:rsidRDefault="0048459D" w:rsidP="0098090A">
      <w:pPr>
        <w:pStyle w:val="Heading3"/>
      </w:pPr>
      <w:bookmarkStart w:id="6119" w:name="_Toc61115637"/>
      <w:bookmarkStart w:id="6120" w:name="_Toc67063090"/>
      <w:bookmarkStart w:id="6121" w:name="_Toc74816563"/>
      <w:bookmarkStart w:id="6122" w:name="_Toc76506072"/>
      <w:bookmarkStart w:id="6123" w:name="_Toc83114659"/>
      <w:bookmarkStart w:id="6124" w:name="_Toc89874681"/>
      <w:r w:rsidRPr="00FA19F9">
        <w:t>7.3.4</w:t>
      </w:r>
      <w:r w:rsidRPr="00FA19F9">
        <w:tab/>
      </w:r>
      <w:r w:rsidR="00670603" w:rsidRPr="00FA19F9">
        <w:t>Method of test</w:t>
      </w:r>
      <w:bookmarkEnd w:id="6115"/>
      <w:bookmarkEnd w:id="6116"/>
      <w:bookmarkEnd w:id="6117"/>
      <w:bookmarkEnd w:id="6118"/>
      <w:bookmarkEnd w:id="6119"/>
      <w:bookmarkEnd w:id="6120"/>
      <w:bookmarkEnd w:id="6121"/>
      <w:bookmarkEnd w:id="6122"/>
      <w:bookmarkEnd w:id="6123"/>
      <w:bookmarkEnd w:id="6124"/>
    </w:p>
    <w:p w14:paraId="39425F07" w14:textId="77777777" w:rsidR="00670603" w:rsidRPr="00FA19F9" w:rsidRDefault="00670603" w:rsidP="0098090A">
      <w:pPr>
        <w:pStyle w:val="Heading4"/>
      </w:pPr>
      <w:bookmarkStart w:id="6125" w:name="_Toc21094196"/>
      <w:bookmarkStart w:id="6126" w:name="_Toc29766217"/>
      <w:bookmarkStart w:id="6127" w:name="_Toc29766721"/>
      <w:bookmarkStart w:id="6128" w:name="_Toc45906435"/>
      <w:bookmarkStart w:id="6129" w:name="_Toc61115638"/>
      <w:bookmarkStart w:id="6130" w:name="_Toc67063091"/>
      <w:bookmarkStart w:id="6131" w:name="_Toc74816564"/>
      <w:bookmarkStart w:id="6132" w:name="_Toc76506073"/>
      <w:bookmarkStart w:id="6133" w:name="_Toc83114660"/>
      <w:bookmarkStart w:id="6134" w:name="_Toc89874682"/>
      <w:r w:rsidRPr="00FA19F9">
        <w:t>7.3.4.1</w:t>
      </w:r>
      <w:r w:rsidRPr="00FA19F9">
        <w:tab/>
        <w:t>Initial conditions</w:t>
      </w:r>
      <w:bookmarkEnd w:id="6125"/>
      <w:bookmarkEnd w:id="6126"/>
      <w:bookmarkEnd w:id="6127"/>
      <w:bookmarkEnd w:id="6128"/>
      <w:bookmarkEnd w:id="6129"/>
      <w:bookmarkEnd w:id="6130"/>
      <w:bookmarkEnd w:id="6131"/>
      <w:bookmarkEnd w:id="6132"/>
      <w:bookmarkEnd w:id="6133"/>
      <w:bookmarkEnd w:id="6134"/>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6135" w:name="_Toc21094197"/>
      <w:bookmarkStart w:id="6136" w:name="_Toc29766218"/>
      <w:bookmarkStart w:id="6137" w:name="_Toc29766722"/>
      <w:bookmarkStart w:id="6138" w:name="_Toc45906436"/>
      <w:bookmarkStart w:id="6139" w:name="_Toc61115639"/>
      <w:bookmarkStart w:id="6140" w:name="_Toc67063092"/>
      <w:bookmarkStart w:id="6141" w:name="_Toc74816565"/>
      <w:bookmarkStart w:id="6142" w:name="_Toc76506074"/>
      <w:bookmarkStart w:id="6143" w:name="_Toc83114661"/>
      <w:bookmarkStart w:id="6144" w:name="_Toc89874683"/>
      <w:r w:rsidRPr="00FA19F9">
        <w:t>7.3.4.2</w:t>
      </w:r>
      <w:r w:rsidRPr="00FA19F9">
        <w:tab/>
        <w:t>Procedure</w:t>
      </w:r>
      <w:bookmarkEnd w:id="6135"/>
      <w:bookmarkEnd w:id="6136"/>
      <w:bookmarkEnd w:id="6137"/>
      <w:bookmarkEnd w:id="6138"/>
      <w:bookmarkEnd w:id="6139"/>
      <w:bookmarkEnd w:id="6140"/>
      <w:bookmarkEnd w:id="6141"/>
      <w:bookmarkEnd w:id="6142"/>
      <w:bookmarkEnd w:id="6143"/>
      <w:bookmarkEnd w:id="6144"/>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6145" w:name="_Toc21094198"/>
      <w:bookmarkStart w:id="6146" w:name="_Toc29766219"/>
      <w:bookmarkStart w:id="6147" w:name="_Toc29766723"/>
      <w:bookmarkStart w:id="6148" w:name="_Toc45906437"/>
      <w:bookmarkStart w:id="6149" w:name="_Toc61115640"/>
      <w:bookmarkStart w:id="6150" w:name="_Toc67063093"/>
      <w:bookmarkStart w:id="6151" w:name="_Toc74816566"/>
      <w:bookmarkStart w:id="6152" w:name="_Toc76506075"/>
      <w:bookmarkStart w:id="6153" w:name="_Toc83114662"/>
      <w:bookmarkStart w:id="6154" w:name="_Toc89874684"/>
      <w:r w:rsidRPr="00FA19F9">
        <w:t>7.3.5</w:t>
      </w:r>
      <w:r w:rsidRPr="00FA19F9">
        <w:tab/>
      </w:r>
      <w:r w:rsidR="00670603" w:rsidRPr="00FA19F9">
        <w:t>Test requirements</w:t>
      </w:r>
      <w:bookmarkEnd w:id="6145"/>
      <w:bookmarkEnd w:id="6146"/>
      <w:bookmarkEnd w:id="6147"/>
      <w:bookmarkEnd w:id="6148"/>
      <w:bookmarkEnd w:id="6149"/>
      <w:bookmarkEnd w:id="6150"/>
      <w:bookmarkEnd w:id="6151"/>
      <w:bookmarkEnd w:id="6152"/>
      <w:bookmarkEnd w:id="6153"/>
      <w:bookmarkEnd w:id="6154"/>
    </w:p>
    <w:p w14:paraId="028C2B57" w14:textId="77777777" w:rsidR="00670603" w:rsidRPr="00FA19F9" w:rsidRDefault="00670603" w:rsidP="0098090A">
      <w:pPr>
        <w:pStyle w:val="Heading4"/>
      </w:pPr>
      <w:bookmarkStart w:id="6155" w:name="_Toc21094199"/>
      <w:bookmarkStart w:id="6156" w:name="_Toc29766220"/>
      <w:bookmarkStart w:id="6157" w:name="_Toc29766724"/>
      <w:bookmarkStart w:id="6158" w:name="_Toc45906438"/>
      <w:bookmarkStart w:id="6159" w:name="_Toc61115641"/>
      <w:bookmarkStart w:id="6160" w:name="_Toc67063094"/>
      <w:bookmarkStart w:id="6161" w:name="_Toc74816567"/>
      <w:bookmarkStart w:id="6162" w:name="_Toc76506076"/>
      <w:bookmarkStart w:id="6163" w:name="_Toc83114663"/>
      <w:bookmarkStart w:id="6164" w:name="_Toc89874685"/>
      <w:r w:rsidRPr="00FA19F9">
        <w:t>7.3.5.1</w:t>
      </w:r>
      <w:r w:rsidRPr="00FA19F9">
        <w:tab/>
        <w:t>UTRA FDD operation</w:t>
      </w:r>
      <w:bookmarkEnd w:id="6155"/>
      <w:bookmarkEnd w:id="6156"/>
      <w:bookmarkEnd w:id="6157"/>
      <w:bookmarkEnd w:id="6158"/>
      <w:bookmarkEnd w:id="6159"/>
      <w:bookmarkEnd w:id="6160"/>
      <w:bookmarkEnd w:id="6161"/>
      <w:bookmarkEnd w:id="6162"/>
      <w:bookmarkEnd w:id="6163"/>
      <w:bookmarkEnd w:id="6164"/>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6165" w:name="_Toc21094200"/>
      <w:bookmarkStart w:id="6166" w:name="_Toc29766221"/>
      <w:bookmarkStart w:id="6167" w:name="_Toc29766725"/>
      <w:bookmarkStart w:id="6168" w:name="_Toc45906439"/>
      <w:bookmarkStart w:id="6169" w:name="_Toc61115642"/>
      <w:bookmarkStart w:id="6170" w:name="_Toc67063095"/>
      <w:bookmarkStart w:id="6171" w:name="_Toc74816568"/>
      <w:bookmarkStart w:id="6172" w:name="_Toc76506077"/>
      <w:bookmarkStart w:id="6173" w:name="_Toc83114664"/>
      <w:bookmarkStart w:id="6174" w:name="_Toc89874686"/>
      <w:r w:rsidRPr="00FA19F9">
        <w:t>7.3.5.2</w:t>
      </w:r>
      <w:r w:rsidRPr="00FA19F9">
        <w:tab/>
        <w:t>UTRA TDD 1,28 Mcps option operation</w:t>
      </w:r>
      <w:bookmarkEnd w:id="6165"/>
      <w:bookmarkEnd w:id="6166"/>
      <w:bookmarkEnd w:id="6167"/>
      <w:bookmarkEnd w:id="6168"/>
      <w:bookmarkEnd w:id="6169"/>
      <w:bookmarkEnd w:id="6170"/>
      <w:bookmarkEnd w:id="6171"/>
      <w:bookmarkEnd w:id="6172"/>
      <w:bookmarkEnd w:id="6173"/>
      <w:bookmarkEnd w:id="6174"/>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6175" w:name="_Toc21094201"/>
      <w:bookmarkStart w:id="6176" w:name="_Toc29766222"/>
      <w:bookmarkStart w:id="6177" w:name="_Toc29766726"/>
      <w:bookmarkStart w:id="6178" w:name="_Toc45906440"/>
      <w:bookmarkStart w:id="6179" w:name="_Toc61115643"/>
      <w:bookmarkStart w:id="6180" w:name="_Toc67063096"/>
      <w:bookmarkStart w:id="6181" w:name="_Toc74816569"/>
      <w:bookmarkStart w:id="6182" w:name="_Toc76506078"/>
      <w:bookmarkStart w:id="6183" w:name="_Toc83114665"/>
      <w:bookmarkStart w:id="6184" w:name="_Toc89874687"/>
      <w:r w:rsidRPr="00FA19F9">
        <w:t>7.3.5.3</w:t>
      </w:r>
      <w:r w:rsidRPr="00FA19F9">
        <w:tab/>
        <w:t>E-UTRA operation</w:t>
      </w:r>
      <w:bookmarkEnd w:id="6175"/>
      <w:bookmarkEnd w:id="6176"/>
      <w:bookmarkEnd w:id="6177"/>
      <w:bookmarkEnd w:id="6178"/>
      <w:bookmarkEnd w:id="6179"/>
      <w:bookmarkEnd w:id="6180"/>
      <w:bookmarkEnd w:id="6181"/>
      <w:bookmarkEnd w:id="6182"/>
      <w:bookmarkEnd w:id="6183"/>
      <w:bookmarkEnd w:id="6184"/>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6185" w:name="_Toc21094202"/>
      <w:bookmarkStart w:id="6186" w:name="_Toc29766223"/>
      <w:bookmarkStart w:id="6187" w:name="_Toc29766727"/>
      <w:bookmarkStart w:id="6188" w:name="_Toc45906441"/>
      <w:bookmarkStart w:id="6189" w:name="_Toc61115644"/>
      <w:bookmarkStart w:id="6190" w:name="_Toc67063097"/>
      <w:bookmarkStart w:id="6191" w:name="_Toc74816570"/>
      <w:bookmarkStart w:id="6192" w:name="_Toc76506079"/>
      <w:bookmarkStart w:id="6193" w:name="_Toc83114666"/>
      <w:bookmarkStart w:id="6194" w:name="_Toc89874688"/>
      <w:r w:rsidRPr="00FA19F9">
        <w:t>7.3.5.4</w:t>
      </w:r>
      <w:r w:rsidRPr="00FA19F9">
        <w:tab/>
        <w:t>NR operation</w:t>
      </w:r>
      <w:bookmarkEnd w:id="6185"/>
      <w:bookmarkEnd w:id="6186"/>
      <w:bookmarkEnd w:id="6187"/>
      <w:bookmarkEnd w:id="6188"/>
      <w:bookmarkEnd w:id="6189"/>
      <w:bookmarkEnd w:id="6190"/>
      <w:bookmarkEnd w:id="6191"/>
      <w:bookmarkEnd w:id="6192"/>
      <w:bookmarkEnd w:id="6193"/>
      <w:bookmarkEnd w:id="6194"/>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6195" w:name="_Toc21094203"/>
      <w:bookmarkStart w:id="6196" w:name="_Toc29766224"/>
      <w:bookmarkStart w:id="6197" w:name="_Toc29766728"/>
      <w:bookmarkStart w:id="6198" w:name="_Toc45906442"/>
      <w:bookmarkStart w:id="6199" w:name="_Toc61115645"/>
      <w:bookmarkStart w:id="6200" w:name="_Toc67063098"/>
      <w:bookmarkStart w:id="6201" w:name="_Toc74816571"/>
      <w:bookmarkStart w:id="6202" w:name="_Toc76506080"/>
      <w:bookmarkStart w:id="6203" w:name="_Toc83114667"/>
      <w:bookmarkStart w:id="6204" w:name="_Toc89874689"/>
      <w:r w:rsidRPr="00FA19F9">
        <w:t>7.4</w:t>
      </w:r>
      <w:r w:rsidRPr="00FA19F9">
        <w:tab/>
        <w:t>Adjacent channel selectivity and narrowband blocking</w:t>
      </w:r>
      <w:bookmarkEnd w:id="6195"/>
      <w:bookmarkEnd w:id="6196"/>
      <w:bookmarkEnd w:id="6197"/>
      <w:bookmarkEnd w:id="6198"/>
      <w:bookmarkEnd w:id="6199"/>
      <w:bookmarkEnd w:id="6200"/>
      <w:bookmarkEnd w:id="6201"/>
      <w:bookmarkEnd w:id="6202"/>
      <w:bookmarkEnd w:id="6203"/>
      <w:bookmarkEnd w:id="6204"/>
    </w:p>
    <w:p w14:paraId="22BFCE14" w14:textId="77777777" w:rsidR="00670603" w:rsidRPr="00FA19F9" w:rsidRDefault="00670603" w:rsidP="0098090A">
      <w:pPr>
        <w:pStyle w:val="Heading3"/>
      </w:pPr>
      <w:bookmarkStart w:id="6205" w:name="_Toc21094204"/>
      <w:bookmarkStart w:id="6206" w:name="_Toc29766225"/>
      <w:bookmarkStart w:id="6207" w:name="_Toc29766729"/>
      <w:bookmarkStart w:id="6208" w:name="_Toc45906443"/>
      <w:bookmarkStart w:id="6209" w:name="_Toc61115646"/>
      <w:bookmarkStart w:id="6210" w:name="_Toc67063099"/>
      <w:bookmarkStart w:id="6211" w:name="_Toc74816572"/>
      <w:bookmarkStart w:id="6212" w:name="_Toc76506081"/>
      <w:bookmarkStart w:id="6213" w:name="_Toc83114668"/>
      <w:bookmarkStart w:id="6214" w:name="_Toc89874690"/>
      <w:r w:rsidRPr="00FA19F9">
        <w:t>7.4.1</w:t>
      </w:r>
      <w:r w:rsidRPr="00FA19F9">
        <w:tab/>
        <w:t>Definition and applicability</w:t>
      </w:r>
      <w:bookmarkEnd w:id="6205"/>
      <w:bookmarkEnd w:id="6206"/>
      <w:bookmarkEnd w:id="6207"/>
      <w:bookmarkEnd w:id="6208"/>
      <w:bookmarkEnd w:id="6209"/>
      <w:bookmarkEnd w:id="6210"/>
      <w:bookmarkEnd w:id="6211"/>
      <w:bookmarkEnd w:id="6212"/>
      <w:bookmarkEnd w:id="6213"/>
      <w:bookmarkEnd w:id="6214"/>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6215" w:name="_Toc21094205"/>
      <w:bookmarkStart w:id="6216" w:name="_Toc29766226"/>
      <w:bookmarkStart w:id="6217" w:name="_Toc29766730"/>
      <w:bookmarkStart w:id="6218" w:name="_Toc45906444"/>
      <w:bookmarkStart w:id="6219" w:name="_Toc61115647"/>
      <w:bookmarkStart w:id="6220" w:name="_Toc67063100"/>
      <w:bookmarkStart w:id="6221" w:name="_Toc74816573"/>
      <w:bookmarkStart w:id="6222" w:name="_Toc76506082"/>
      <w:bookmarkStart w:id="6223" w:name="_Toc83114669"/>
      <w:bookmarkStart w:id="6224" w:name="_Toc89874691"/>
      <w:r w:rsidRPr="00FA19F9">
        <w:t>7.4.2</w:t>
      </w:r>
      <w:r w:rsidRPr="00FA19F9">
        <w:tab/>
        <w:t>Minimum requirement</w:t>
      </w:r>
      <w:bookmarkEnd w:id="6215"/>
      <w:bookmarkEnd w:id="6216"/>
      <w:bookmarkEnd w:id="6217"/>
      <w:bookmarkEnd w:id="6218"/>
      <w:bookmarkEnd w:id="6219"/>
      <w:bookmarkEnd w:id="6220"/>
      <w:bookmarkEnd w:id="6221"/>
      <w:bookmarkEnd w:id="6222"/>
      <w:bookmarkEnd w:id="6223"/>
      <w:bookmarkEnd w:id="6224"/>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6225" w:name="_Toc21094206"/>
      <w:bookmarkStart w:id="6226" w:name="_Toc29766227"/>
      <w:bookmarkStart w:id="6227" w:name="_Toc29766731"/>
      <w:bookmarkStart w:id="6228" w:name="_Toc45906445"/>
      <w:bookmarkStart w:id="6229" w:name="_Toc61115648"/>
      <w:bookmarkStart w:id="6230" w:name="_Toc67063101"/>
      <w:bookmarkStart w:id="6231" w:name="_Toc74816574"/>
      <w:bookmarkStart w:id="6232" w:name="_Toc76506083"/>
      <w:bookmarkStart w:id="6233" w:name="_Toc83114670"/>
      <w:bookmarkStart w:id="6234" w:name="_Toc89874692"/>
      <w:r w:rsidRPr="00FA19F9">
        <w:t>7.4.4</w:t>
      </w:r>
      <w:r w:rsidR="00670603" w:rsidRPr="00FA19F9">
        <w:tab/>
        <w:t>Method of test</w:t>
      </w:r>
      <w:bookmarkEnd w:id="6225"/>
      <w:bookmarkEnd w:id="6226"/>
      <w:bookmarkEnd w:id="6227"/>
      <w:bookmarkEnd w:id="6228"/>
      <w:bookmarkEnd w:id="6229"/>
      <w:bookmarkEnd w:id="6230"/>
      <w:bookmarkEnd w:id="6231"/>
      <w:bookmarkEnd w:id="6232"/>
      <w:bookmarkEnd w:id="6233"/>
      <w:bookmarkEnd w:id="6234"/>
    </w:p>
    <w:p w14:paraId="4FAEEBF0" w14:textId="77777777" w:rsidR="00670603" w:rsidRPr="00FA19F9" w:rsidRDefault="00670603" w:rsidP="0098090A">
      <w:pPr>
        <w:pStyle w:val="Heading4"/>
      </w:pPr>
      <w:bookmarkStart w:id="6235" w:name="_Toc21094207"/>
      <w:bookmarkStart w:id="6236" w:name="_Toc29766228"/>
      <w:bookmarkStart w:id="6237" w:name="_Toc29766732"/>
      <w:bookmarkStart w:id="6238" w:name="_Toc45906446"/>
      <w:bookmarkStart w:id="6239" w:name="_Toc61115649"/>
      <w:bookmarkStart w:id="6240" w:name="_Toc67063102"/>
      <w:bookmarkStart w:id="6241" w:name="_Toc74816575"/>
      <w:bookmarkStart w:id="6242" w:name="_Toc76506084"/>
      <w:bookmarkStart w:id="6243" w:name="_Toc83114671"/>
      <w:bookmarkStart w:id="6244" w:name="_Toc89874693"/>
      <w:r w:rsidRPr="00FA19F9">
        <w:t>7.4.4.1</w:t>
      </w:r>
      <w:r w:rsidRPr="00FA19F9">
        <w:tab/>
        <w:t>Initial conditions</w:t>
      </w:r>
      <w:bookmarkEnd w:id="6235"/>
      <w:bookmarkEnd w:id="6236"/>
      <w:bookmarkEnd w:id="6237"/>
      <w:bookmarkEnd w:id="6238"/>
      <w:bookmarkEnd w:id="6239"/>
      <w:bookmarkEnd w:id="6240"/>
      <w:bookmarkEnd w:id="6241"/>
      <w:bookmarkEnd w:id="6242"/>
      <w:bookmarkEnd w:id="6243"/>
      <w:bookmarkEnd w:id="6244"/>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6245" w:name="_Toc21094208"/>
      <w:bookmarkStart w:id="6246" w:name="_Toc29766229"/>
      <w:bookmarkStart w:id="6247" w:name="_Toc29766733"/>
      <w:bookmarkStart w:id="6248" w:name="_Toc45906447"/>
      <w:bookmarkStart w:id="6249" w:name="_Toc61115650"/>
      <w:bookmarkStart w:id="6250" w:name="_Toc67063103"/>
      <w:bookmarkStart w:id="6251" w:name="_Toc74816576"/>
      <w:bookmarkStart w:id="6252" w:name="_Toc76506085"/>
      <w:bookmarkStart w:id="6253" w:name="_Toc83114672"/>
      <w:bookmarkStart w:id="6254" w:name="_Toc89874694"/>
      <w:r w:rsidRPr="00FA19F9">
        <w:t>7.4.4.2</w:t>
      </w:r>
      <w:r w:rsidRPr="00FA19F9">
        <w:tab/>
      </w:r>
      <w:r w:rsidRPr="00FA19F9">
        <w:rPr>
          <w:rFonts w:cs="v4.2.0"/>
        </w:rPr>
        <w:t>Procedure</w:t>
      </w:r>
      <w:bookmarkEnd w:id="6245"/>
      <w:bookmarkEnd w:id="6246"/>
      <w:bookmarkEnd w:id="6247"/>
      <w:bookmarkEnd w:id="6248"/>
      <w:bookmarkEnd w:id="6249"/>
      <w:bookmarkEnd w:id="6250"/>
      <w:bookmarkEnd w:id="6251"/>
      <w:bookmarkEnd w:id="6252"/>
      <w:bookmarkEnd w:id="6253"/>
      <w:bookmarkEnd w:id="6254"/>
    </w:p>
    <w:p w14:paraId="50306B80" w14:textId="77777777" w:rsidR="00670603" w:rsidRPr="00FA19F9" w:rsidRDefault="00670603" w:rsidP="0098090A">
      <w:pPr>
        <w:pStyle w:val="Heading5"/>
      </w:pPr>
      <w:bookmarkStart w:id="6255" w:name="_Toc21094209"/>
      <w:bookmarkStart w:id="6256" w:name="_Toc29766230"/>
      <w:bookmarkStart w:id="6257" w:name="_Toc29766734"/>
      <w:bookmarkStart w:id="6258" w:name="_Toc45906448"/>
      <w:bookmarkStart w:id="6259" w:name="_Toc61115651"/>
      <w:bookmarkStart w:id="6260" w:name="_Toc67063104"/>
      <w:bookmarkStart w:id="6261" w:name="_Toc74816577"/>
      <w:bookmarkStart w:id="6262" w:name="_Toc76506086"/>
      <w:bookmarkStart w:id="6263" w:name="_Toc83114673"/>
      <w:bookmarkStart w:id="6264" w:name="_Toc89874695"/>
      <w:r w:rsidRPr="00FA19F9">
        <w:t>7.4.4.2.1</w:t>
      </w:r>
      <w:r w:rsidRPr="00FA19F9">
        <w:tab/>
        <w:t>General procedure</w:t>
      </w:r>
      <w:bookmarkEnd w:id="6255"/>
      <w:bookmarkEnd w:id="6256"/>
      <w:bookmarkEnd w:id="6257"/>
      <w:bookmarkEnd w:id="6258"/>
      <w:bookmarkEnd w:id="6259"/>
      <w:bookmarkEnd w:id="6260"/>
      <w:bookmarkEnd w:id="6261"/>
      <w:bookmarkEnd w:id="6262"/>
      <w:bookmarkEnd w:id="6263"/>
      <w:bookmarkEnd w:id="6264"/>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6265" w:name="_Toc21094210"/>
      <w:bookmarkStart w:id="6266" w:name="_Toc29766231"/>
      <w:bookmarkStart w:id="6267" w:name="_Toc29766735"/>
      <w:bookmarkStart w:id="6268" w:name="_Toc45906449"/>
      <w:bookmarkStart w:id="6269" w:name="_Toc61115652"/>
      <w:bookmarkStart w:id="6270" w:name="_Toc67063105"/>
      <w:bookmarkStart w:id="6271" w:name="_Toc74816578"/>
      <w:bookmarkStart w:id="6272" w:name="_Toc76506087"/>
      <w:bookmarkStart w:id="6273" w:name="_Toc83114674"/>
      <w:bookmarkStart w:id="6274" w:name="_Toc89874696"/>
      <w:r w:rsidRPr="00FA19F9">
        <w:t>7.4.4.2.2</w:t>
      </w:r>
      <w:r w:rsidRPr="00FA19F9">
        <w:tab/>
        <w:t>MSR operation</w:t>
      </w:r>
      <w:bookmarkEnd w:id="6265"/>
      <w:bookmarkEnd w:id="6266"/>
      <w:bookmarkEnd w:id="6267"/>
      <w:bookmarkEnd w:id="6268"/>
      <w:bookmarkEnd w:id="6269"/>
      <w:bookmarkEnd w:id="6270"/>
      <w:bookmarkEnd w:id="6271"/>
      <w:bookmarkEnd w:id="6272"/>
      <w:bookmarkEnd w:id="6273"/>
      <w:bookmarkEnd w:id="6274"/>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6275" w:name="_Toc21094211"/>
      <w:bookmarkStart w:id="6276" w:name="_Toc29766232"/>
      <w:bookmarkStart w:id="6277" w:name="_Toc29766736"/>
      <w:bookmarkStart w:id="6278" w:name="_Toc45906450"/>
      <w:bookmarkStart w:id="6279" w:name="_Toc61115653"/>
      <w:bookmarkStart w:id="6280" w:name="_Toc67063106"/>
      <w:bookmarkStart w:id="6281" w:name="_Toc74816579"/>
      <w:bookmarkStart w:id="6282" w:name="_Toc76506088"/>
      <w:bookmarkStart w:id="6283" w:name="_Toc83114675"/>
      <w:bookmarkStart w:id="6284" w:name="_Toc89874697"/>
      <w:r w:rsidRPr="00FA19F9">
        <w:t>7.4.4.2.3</w:t>
      </w:r>
      <w:r w:rsidRPr="00FA19F9">
        <w:tab/>
        <w:t>Single RAT UTRA FDD operation</w:t>
      </w:r>
      <w:bookmarkEnd w:id="6275"/>
      <w:bookmarkEnd w:id="6276"/>
      <w:bookmarkEnd w:id="6277"/>
      <w:bookmarkEnd w:id="6278"/>
      <w:bookmarkEnd w:id="6279"/>
      <w:bookmarkEnd w:id="6280"/>
      <w:bookmarkEnd w:id="6281"/>
      <w:bookmarkEnd w:id="6282"/>
      <w:bookmarkEnd w:id="6283"/>
      <w:bookmarkEnd w:id="6284"/>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6285" w:name="_Toc21094212"/>
      <w:bookmarkStart w:id="6286" w:name="_Toc29766233"/>
      <w:bookmarkStart w:id="6287" w:name="_Toc29766737"/>
      <w:bookmarkStart w:id="6288" w:name="_Toc45906451"/>
      <w:bookmarkStart w:id="6289" w:name="_Toc61115654"/>
      <w:bookmarkStart w:id="6290" w:name="_Toc67063107"/>
      <w:bookmarkStart w:id="6291" w:name="_Toc74816580"/>
      <w:bookmarkStart w:id="6292" w:name="_Toc76506089"/>
      <w:bookmarkStart w:id="6293" w:name="_Toc83114676"/>
      <w:bookmarkStart w:id="6294" w:name="_Toc89874698"/>
      <w:r w:rsidRPr="00FA19F9">
        <w:t>7.4.4.2.4</w:t>
      </w:r>
      <w:r w:rsidR="00670603" w:rsidRPr="00FA19F9">
        <w:tab/>
        <w:t>Single RAT UTRA TDD 1,28Mcps option operation</w:t>
      </w:r>
      <w:bookmarkEnd w:id="6285"/>
      <w:bookmarkEnd w:id="6286"/>
      <w:bookmarkEnd w:id="6287"/>
      <w:bookmarkEnd w:id="6288"/>
      <w:bookmarkEnd w:id="6289"/>
      <w:bookmarkEnd w:id="6290"/>
      <w:bookmarkEnd w:id="6291"/>
      <w:bookmarkEnd w:id="6292"/>
      <w:bookmarkEnd w:id="6293"/>
      <w:bookmarkEnd w:id="6294"/>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6295" w:name="_Toc21094213"/>
      <w:bookmarkStart w:id="6296" w:name="_Toc29766234"/>
      <w:bookmarkStart w:id="6297" w:name="_Toc29766738"/>
      <w:bookmarkStart w:id="6298" w:name="_Toc45906452"/>
      <w:bookmarkStart w:id="6299" w:name="_Toc61115655"/>
      <w:bookmarkStart w:id="6300" w:name="_Toc67063108"/>
      <w:bookmarkStart w:id="6301" w:name="_Toc74816581"/>
      <w:bookmarkStart w:id="6302" w:name="_Toc76506090"/>
      <w:bookmarkStart w:id="6303" w:name="_Toc83114677"/>
      <w:bookmarkStart w:id="6304" w:name="_Toc89874699"/>
      <w:r w:rsidRPr="00FA19F9">
        <w:t>7.4.4.2.5</w:t>
      </w:r>
      <w:r w:rsidR="00670603" w:rsidRPr="00FA19F9">
        <w:tab/>
        <w:t>Single RAT E-UTRA operation</w:t>
      </w:r>
      <w:bookmarkEnd w:id="6295"/>
      <w:bookmarkEnd w:id="6296"/>
      <w:bookmarkEnd w:id="6297"/>
      <w:bookmarkEnd w:id="6298"/>
      <w:bookmarkEnd w:id="6299"/>
      <w:bookmarkEnd w:id="6300"/>
      <w:bookmarkEnd w:id="6301"/>
      <w:bookmarkEnd w:id="6302"/>
      <w:bookmarkEnd w:id="6303"/>
      <w:bookmarkEnd w:id="6304"/>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6305" w:name="_Toc21094214"/>
      <w:bookmarkStart w:id="6306" w:name="_Toc29766235"/>
      <w:bookmarkStart w:id="6307" w:name="_Toc29766739"/>
      <w:bookmarkStart w:id="6308" w:name="_Toc45906453"/>
      <w:bookmarkStart w:id="6309" w:name="_Toc61115656"/>
      <w:bookmarkStart w:id="6310" w:name="_Toc67063109"/>
      <w:bookmarkStart w:id="6311" w:name="_Toc74816582"/>
      <w:bookmarkStart w:id="6312" w:name="_Toc76506091"/>
      <w:bookmarkStart w:id="6313" w:name="_Toc83114678"/>
      <w:bookmarkStart w:id="6314" w:name="_Toc89874700"/>
      <w:r w:rsidRPr="00FA19F9">
        <w:t>7.4.5</w:t>
      </w:r>
      <w:r w:rsidR="00670603" w:rsidRPr="00FA19F9">
        <w:tab/>
        <w:t>Test requirements</w:t>
      </w:r>
      <w:bookmarkEnd w:id="6305"/>
      <w:bookmarkEnd w:id="6306"/>
      <w:bookmarkEnd w:id="6307"/>
      <w:bookmarkEnd w:id="6308"/>
      <w:bookmarkEnd w:id="6309"/>
      <w:bookmarkEnd w:id="6310"/>
      <w:bookmarkEnd w:id="6311"/>
      <w:bookmarkEnd w:id="6312"/>
      <w:bookmarkEnd w:id="6313"/>
      <w:bookmarkEnd w:id="6314"/>
    </w:p>
    <w:p w14:paraId="35BEBB1B" w14:textId="77777777" w:rsidR="00670603" w:rsidRPr="00FA19F9" w:rsidRDefault="00670603" w:rsidP="0098090A">
      <w:pPr>
        <w:pStyle w:val="Heading4"/>
      </w:pPr>
      <w:bookmarkStart w:id="6315" w:name="_Toc21094215"/>
      <w:bookmarkStart w:id="6316" w:name="_Toc29766236"/>
      <w:bookmarkStart w:id="6317" w:name="_Toc29766740"/>
      <w:bookmarkStart w:id="6318" w:name="_Toc45906454"/>
      <w:bookmarkStart w:id="6319" w:name="_Toc61115657"/>
      <w:bookmarkStart w:id="6320" w:name="_Toc67063110"/>
      <w:bookmarkStart w:id="6321" w:name="_Toc74816583"/>
      <w:bookmarkStart w:id="6322" w:name="_Toc76506092"/>
      <w:bookmarkStart w:id="6323" w:name="_Toc83114679"/>
      <w:bookmarkStart w:id="6324" w:name="_Toc89874701"/>
      <w:r w:rsidRPr="00FA19F9">
        <w:t>7.4.5.1</w:t>
      </w:r>
      <w:r w:rsidRPr="00FA19F9">
        <w:tab/>
        <w:t>MSR operation</w:t>
      </w:r>
      <w:bookmarkEnd w:id="6315"/>
      <w:bookmarkEnd w:id="6316"/>
      <w:bookmarkEnd w:id="6317"/>
      <w:bookmarkEnd w:id="6318"/>
      <w:bookmarkEnd w:id="6319"/>
      <w:bookmarkEnd w:id="6320"/>
      <w:bookmarkEnd w:id="6321"/>
      <w:bookmarkEnd w:id="6322"/>
      <w:bookmarkEnd w:id="6323"/>
      <w:bookmarkEnd w:id="6324"/>
    </w:p>
    <w:p w14:paraId="711CBD44" w14:textId="77777777" w:rsidR="00670603" w:rsidRPr="00FA19F9" w:rsidRDefault="00670603" w:rsidP="0098090A">
      <w:pPr>
        <w:pStyle w:val="Heading5"/>
      </w:pPr>
      <w:bookmarkStart w:id="6325" w:name="_Toc21094216"/>
      <w:bookmarkStart w:id="6326" w:name="_Toc29766237"/>
      <w:bookmarkStart w:id="6327" w:name="_Toc29766741"/>
      <w:bookmarkStart w:id="6328" w:name="_Toc45906455"/>
      <w:bookmarkStart w:id="6329" w:name="_Toc61115658"/>
      <w:bookmarkStart w:id="6330" w:name="_Toc67063111"/>
      <w:bookmarkStart w:id="6331" w:name="_Toc74816584"/>
      <w:bookmarkStart w:id="6332" w:name="_Toc76506093"/>
      <w:bookmarkStart w:id="6333" w:name="_Toc83114680"/>
      <w:bookmarkStart w:id="6334" w:name="_Toc89874702"/>
      <w:r w:rsidRPr="00FA19F9">
        <w:t>7.4.5.1.1</w:t>
      </w:r>
      <w:r w:rsidRPr="00FA19F9">
        <w:tab/>
        <w:t>General blocking test requirement</w:t>
      </w:r>
      <w:bookmarkEnd w:id="6325"/>
      <w:bookmarkEnd w:id="6326"/>
      <w:bookmarkEnd w:id="6327"/>
      <w:bookmarkEnd w:id="6328"/>
      <w:bookmarkEnd w:id="6329"/>
      <w:bookmarkEnd w:id="6330"/>
      <w:bookmarkEnd w:id="6331"/>
      <w:bookmarkEnd w:id="6332"/>
      <w:bookmarkEnd w:id="6333"/>
      <w:bookmarkEnd w:id="6334"/>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6335"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6335"/>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6336" w:name="_Toc21094217"/>
      <w:bookmarkStart w:id="6337" w:name="_Toc29766238"/>
      <w:bookmarkStart w:id="6338" w:name="_Toc29766742"/>
      <w:bookmarkStart w:id="6339" w:name="_Toc45906456"/>
      <w:bookmarkStart w:id="6340" w:name="_Toc61115659"/>
      <w:bookmarkStart w:id="6341" w:name="_Toc67063112"/>
      <w:bookmarkStart w:id="6342" w:name="_Toc74816585"/>
      <w:bookmarkStart w:id="6343" w:name="_Toc76506094"/>
      <w:bookmarkStart w:id="6344" w:name="_Toc83114681"/>
      <w:bookmarkStart w:id="6345" w:name="_Toc89874703"/>
      <w:r w:rsidRPr="00FA19F9">
        <w:t>7.4.5.1.2</w:t>
      </w:r>
      <w:r w:rsidRPr="00FA19F9">
        <w:tab/>
        <w:t>General narrowband blocking test requirement</w:t>
      </w:r>
      <w:bookmarkEnd w:id="6336"/>
      <w:bookmarkEnd w:id="6337"/>
      <w:bookmarkEnd w:id="6338"/>
      <w:bookmarkEnd w:id="6339"/>
      <w:bookmarkEnd w:id="6340"/>
      <w:bookmarkEnd w:id="6341"/>
      <w:bookmarkEnd w:id="6342"/>
      <w:bookmarkEnd w:id="6343"/>
      <w:bookmarkEnd w:id="6344"/>
      <w:bookmarkEnd w:id="6345"/>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6346"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6346"/>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6347" w:name="_Toc21094218"/>
      <w:bookmarkStart w:id="6348" w:name="_Toc29766239"/>
      <w:bookmarkStart w:id="6349" w:name="_Toc29766743"/>
      <w:bookmarkStart w:id="6350" w:name="_Toc45906457"/>
      <w:bookmarkStart w:id="6351" w:name="_Toc61115660"/>
      <w:bookmarkStart w:id="6352" w:name="_Toc67063113"/>
      <w:bookmarkStart w:id="6353" w:name="_Toc74816586"/>
      <w:bookmarkStart w:id="6354" w:name="_Toc76506095"/>
      <w:bookmarkStart w:id="6355" w:name="_Toc83114682"/>
      <w:bookmarkStart w:id="6356" w:name="_Toc89874704"/>
      <w:r w:rsidRPr="00FA19F9">
        <w:t>7.4.5.1.3</w:t>
      </w:r>
      <w:r w:rsidRPr="00FA19F9">
        <w:tab/>
        <w:t>Additional BC3 blocking test requirement</w:t>
      </w:r>
      <w:bookmarkEnd w:id="6347"/>
      <w:bookmarkEnd w:id="6348"/>
      <w:bookmarkEnd w:id="6349"/>
      <w:bookmarkEnd w:id="6350"/>
      <w:bookmarkEnd w:id="6351"/>
      <w:bookmarkEnd w:id="6352"/>
      <w:bookmarkEnd w:id="6353"/>
      <w:bookmarkEnd w:id="6354"/>
      <w:bookmarkEnd w:id="6355"/>
      <w:bookmarkEnd w:id="6356"/>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6357" w:name="_Toc21094219"/>
      <w:bookmarkStart w:id="6358" w:name="_Toc29766240"/>
      <w:bookmarkStart w:id="6359" w:name="_Toc29766744"/>
      <w:bookmarkStart w:id="6360" w:name="_Toc45906458"/>
      <w:bookmarkStart w:id="6361" w:name="_Toc61115661"/>
      <w:bookmarkStart w:id="6362" w:name="_Toc67063114"/>
      <w:bookmarkStart w:id="6363" w:name="_Toc74816587"/>
      <w:bookmarkStart w:id="6364" w:name="_Toc76506096"/>
      <w:bookmarkStart w:id="6365" w:name="_Toc83114683"/>
      <w:bookmarkStart w:id="6366" w:name="_Toc89874705"/>
      <w:r w:rsidRPr="00FA19F9">
        <w:lastRenderedPageBreak/>
        <w:t>7.4.5.2</w:t>
      </w:r>
      <w:r w:rsidRPr="00FA19F9">
        <w:tab/>
        <w:t>Single RAT UTRA FDD operation</w:t>
      </w:r>
      <w:bookmarkEnd w:id="6357"/>
      <w:bookmarkEnd w:id="6358"/>
      <w:bookmarkEnd w:id="6359"/>
      <w:bookmarkEnd w:id="6360"/>
      <w:bookmarkEnd w:id="6361"/>
      <w:bookmarkEnd w:id="6362"/>
      <w:bookmarkEnd w:id="6363"/>
      <w:bookmarkEnd w:id="6364"/>
      <w:bookmarkEnd w:id="6365"/>
      <w:bookmarkEnd w:id="6366"/>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6367" w:name="_Toc21094220"/>
      <w:bookmarkStart w:id="6368" w:name="_Toc29766241"/>
      <w:bookmarkStart w:id="6369" w:name="_Toc29766745"/>
      <w:bookmarkStart w:id="6370" w:name="_Toc45906459"/>
      <w:bookmarkStart w:id="6371" w:name="_Toc61115662"/>
      <w:bookmarkStart w:id="6372" w:name="_Toc67063115"/>
      <w:bookmarkStart w:id="6373" w:name="_Toc74816588"/>
      <w:bookmarkStart w:id="6374" w:name="_Toc76506097"/>
      <w:bookmarkStart w:id="6375" w:name="_Toc83114684"/>
      <w:bookmarkStart w:id="6376" w:name="_Toc89874706"/>
      <w:r w:rsidRPr="00FA19F9">
        <w:t>7.4.5.3</w:t>
      </w:r>
      <w:r w:rsidRPr="00FA19F9">
        <w:tab/>
        <w:t>Single RAT UTRA TDD 1,28 Mcps option operation</w:t>
      </w:r>
      <w:bookmarkEnd w:id="6367"/>
      <w:bookmarkEnd w:id="6368"/>
      <w:bookmarkEnd w:id="6369"/>
      <w:bookmarkEnd w:id="6370"/>
      <w:bookmarkEnd w:id="6371"/>
      <w:bookmarkEnd w:id="6372"/>
      <w:bookmarkEnd w:id="6373"/>
      <w:bookmarkEnd w:id="6374"/>
      <w:bookmarkEnd w:id="6375"/>
      <w:bookmarkEnd w:id="6376"/>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6377" w:name="_Toc21094221"/>
      <w:bookmarkStart w:id="6378" w:name="_Toc29766242"/>
      <w:bookmarkStart w:id="6379" w:name="_Toc29766746"/>
      <w:bookmarkStart w:id="6380" w:name="_Toc45906460"/>
      <w:bookmarkStart w:id="6381" w:name="_Toc61115663"/>
      <w:bookmarkStart w:id="6382" w:name="_Toc67063116"/>
      <w:bookmarkStart w:id="6383" w:name="_Toc74816589"/>
      <w:bookmarkStart w:id="6384" w:name="_Toc76506098"/>
      <w:bookmarkStart w:id="6385" w:name="_Toc83114685"/>
      <w:bookmarkStart w:id="6386" w:name="_Toc89874707"/>
      <w:r w:rsidRPr="00FA19F9">
        <w:t>7.4.5.4</w:t>
      </w:r>
      <w:r w:rsidRPr="00FA19F9">
        <w:tab/>
        <w:t>Single RAT E-UTRA operation</w:t>
      </w:r>
      <w:bookmarkEnd w:id="6377"/>
      <w:bookmarkEnd w:id="6378"/>
      <w:bookmarkEnd w:id="6379"/>
      <w:bookmarkEnd w:id="6380"/>
      <w:bookmarkEnd w:id="6381"/>
      <w:bookmarkEnd w:id="6382"/>
      <w:bookmarkEnd w:id="6383"/>
      <w:bookmarkEnd w:id="6384"/>
      <w:bookmarkEnd w:id="6385"/>
      <w:bookmarkEnd w:id="6386"/>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6387" w:name="_Toc21094222"/>
      <w:bookmarkStart w:id="6388" w:name="_Toc29766243"/>
      <w:bookmarkStart w:id="6389" w:name="_Toc29766747"/>
      <w:bookmarkStart w:id="6390" w:name="_Toc45906461"/>
      <w:bookmarkStart w:id="6391" w:name="_Toc61115664"/>
      <w:bookmarkStart w:id="6392" w:name="_Toc67063117"/>
      <w:bookmarkStart w:id="6393" w:name="_Toc74816590"/>
      <w:bookmarkStart w:id="6394" w:name="_Toc76506099"/>
      <w:bookmarkStart w:id="6395" w:name="_Toc83114686"/>
      <w:bookmarkStart w:id="6396" w:name="_Toc89874708"/>
      <w:r w:rsidRPr="00FA19F9">
        <w:t>7.5</w:t>
      </w:r>
      <w:r w:rsidRPr="00FA19F9">
        <w:tab/>
        <w:t>Blocking</w:t>
      </w:r>
      <w:bookmarkEnd w:id="6387"/>
      <w:bookmarkEnd w:id="6388"/>
      <w:bookmarkEnd w:id="6389"/>
      <w:bookmarkEnd w:id="6390"/>
      <w:bookmarkEnd w:id="6391"/>
      <w:bookmarkEnd w:id="6392"/>
      <w:bookmarkEnd w:id="6393"/>
      <w:bookmarkEnd w:id="6394"/>
      <w:bookmarkEnd w:id="6395"/>
      <w:bookmarkEnd w:id="6396"/>
    </w:p>
    <w:p w14:paraId="1A615248" w14:textId="77777777" w:rsidR="00670603" w:rsidRPr="00FA19F9" w:rsidRDefault="00A253C4" w:rsidP="0098090A">
      <w:pPr>
        <w:pStyle w:val="Heading3"/>
      </w:pPr>
      <w:bookmarkStart w:id="6397" w:name="_Toc21094223"/>
      <w:bookmarkStart w:id="6398" w:name="_Toc29766244"/>
      <w:bookmarkStart w:id="6399" w:name="_Toc29766748"/>
      <w:bookmarkStart w:id="6400" w:name="_Toc45906462"/>
      <w:bookmarkStart w:id="6401" w:name="_Toc61115665"/>
      <w:bookmarkStart w:id="6402" w:name="_Toc67063118"/>
      <w:bookmarkStart w:id="6403" w:name="_Toc74816591"/>
      <w:bookmarkStart w:id="6404" w:name="_Toc76506100"/>
      <w:bookmarkStart w:id="6405" w:name="_Toc83114687"/>
      <w:bookmarkStart w:id="6406" w:name="_Toc89874709"/>
      <w:r w:rsidRPr="00FA19F9">
        <w:t>7.5.1</w:t>
      </w:r>
      <w:r w:rsidRPr="00FA19F9">
        <w:tab/>
      </w:r>
      <w:r w:rsidR="00670603" w:rsidRPr="00FA19F9">
        <w:t>Definition and applicability</w:t>
      </w:r>
      <w:bookmarkEnd w:id="6397"/>
      <w:bookmarkEnd w:id="6398"/>
      <w:bookmarkEnd w:id="6399"/>
      <w:bookmarkEnd w:id="6400"/>
      <w:bookmarkEnd w:id="6401"/>
      <w:bookmarkEnd w:id="6402"/>
      <w:bookmarkEnd w:id="6403"/>
      <w:bookmarkEnd w:id="6404"/>
      <w:bookmarkEnd w:id="6405"/>
      <w:bookmarkEnd w:id="6406"/>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6407" w:name="_Toc21094224"/>
      <w:bookmarkStart w:id="6408" w:name="_Toc29766245"/>
      <w:bookmarkStart w:id="6409" w:name="_Toc29766749"/>
      <w:bookmarkStart w:id="6410" w:name="_Toc45906463"/>
    </w:p>
    <w:p w14:paraId="2F738967" w14:textId="651151E4" w:rsidR="00670603" w:rsidRPr="00FA19F9" w:rsidRDefault="00A253C4" w:rsidP="0098090A">
      <w:pPr>
        <w:pStyle w:val="Heading3"/>
      </w:pPr>
      <w:bookmarkStart w:id="6411" w:name="_Toc61115666"/>
      <w:bookmarkStart w:id="6412" w:name="_Toc67063119"/>
      <w:bookmarkStart w:id="6413" w:name="_Toc74816592"/>
      <w:bookmarkStart w:id="6414" w:name="_Toc76506101"/>
      <w:bookmarkStart w:id="6415" w:name="_Toc83114688"/>
      <w:bookmarkStart w:id="6416" w:name="_Toc89874710"/>
      <w:r w:rsidRPr="00FA19F9">
        <w:t>7.5.2</w:t>
      </w:r>
      <w:r w:rsidRPr="00FA19F9">
        <w:tab/>
      </w:r>
      <w:r w:rsidR="00670603" w:rsidRPr="00FA19F9">
        <w:t>Minimum requirement</w:t>
      </w:r>
      <w:bookmarkEnd w:id="6407"/>
      <w:bookmarkEnd w:id="6408"/>
      <w:bookmarkEnd w:id="6409"/>
      <w:bookmarkEnd w:id="6410"/>
      <w:bookmarkEnd w:id="6411"/>
      <w:bookmarkEnd w:id="6412"/>
      <w:bookmarkEnd w:id="6413"/>
      <w:bookmarkEnd w:id="6414"/>
      <w:bookmarkEnd w:id="6415"/>
      <w:bookmarkEnd w:id="6416"/>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6417" w:name="_Toc21094225"/>
      <w:bookmarkStart w:id="6418" w:name="_Toc29766246"/>
      <w:bookmarkStart w:id="6419" w:name="_Toc29766750"/>
      <w:bookmarkStart w:id="6420" w:name="_Toc45906464"/>
      <w:bookmarkStart w:id="6421" w:name="_Toc61115667"/>
      <w:bookmarkStart w:id="6422" w:name="_Toc67063120"/>
      <w:bookmarkStart w:id="6423" w:name="_Toc74816593"/>
      <w:bookmarkStart w:id="6424" w:name="_Toc76506102"/>
      <w:bookmarkStart w:id="6425" w:name="_Toc83114689"/>
      <w:bookmarkStart w:id="6426" w:name="_Toc89874711"/>
      <w:r w:rsidRPr="00FA19F9">
        <w:t>7</w:t>
      </w:r>
      <w:r w:rsidR="00A253C4" w:rsidRPr="00FA19F9">
        <w:t>.5.3</w:t>
      </w:r>
      <w:r w:rsidR="00A253C4" w:rsidRPr="00FA19F9">
        <w:tab/>
      </w:r>
      <w:r w:rsidRPr="00FA19F9">
        <w:t>Test purpose</w:t>
      </w:r>
      <w:bookmarkEnd w:id="6417"/>
      <w:bookmarkEnd w:id="6418"/>
      <w:bookmarkEnd w:id="6419"/>
      <w:bookmarkEnd w:id="6420"/>
      <w:bookmarkEnd w:id="6421"/>
      <w:bookmarkEnd w:id="6422"/>
      <w:bookmarkEnd w:id="6423"/>
      <w:bookmarkEnd w:id="6424"/>
      <w:bookmarkEnd w:id="6425"/>
      <w:bookmarkEnd w:id="6426"/>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6427" w:name="_Toc21094226"/>
      <w:bookmarkStart w:id="6428" w:name="_Toc29766247"/>
      <w:bookmarkStart w:id="6429" w:name="_Toc29766751"/>
      <w:bookmarkStart w:id="6430" w:name="_Toc45906465"/>
      <w:bookmarkStart w:id="6431" w:name="_Toc61115668"/>
      <w:bookmarkStart w:id="6432" w:name="_Toc67063121"/>
      <w:bookmarkStart w:id="6433" w:name="_Toc74816594"/>
      <w:bookmarkStart w:id="6434" w:name="_Toc76506103"/>
      <w:bookmarkStart w:id="6435" w:name="_Toc83114690"/>
      <w:bookmarkStart w:id="6436" w:name="_Toc89874712"/>
      <w:r w:rsidRPr="00FA19F9">
        <w:t>7.5.4</w:t>
      </w:r>
      <w:r w:rsidRPr="00FA19F9">
        <w:tab/>
      </w:r>
      <w:r w:rsidR="00670603" w:rsidRPr="00FA19F9">
        <w:t>Method of test</w:t>
      </w:r>
      <w:bookmarkEnd w:id="6427"/>
      <w:bookmarkEnd w:id="6428"/>
      <w:bookmarkEnd w:id="6429"/>
      <w:bookmarkEnd w:id="6430"/>
      <w:bookmarkEnd w:id="6431"/>
      <w:bookmarkEnd w:id="6432"/>
      <w:bookmarkEnd w:id="6433"/>
      <w:bookmarkEnd w:id="6434"/>
      <w:bookmarkEnd w:id="6435"/>
      <w:bookmarkEnd w:id="6436"/>
    </w:p>
    <w:p w14:paraId="0BE78336" w14:textId="77777777" w:rsidR="00670603" w:rsidRPr="00FA19F9" w:rsidRDefault="00670603" w:rsidP="0098090A">
      <w:pPr>
        <w:pStyle w:val="Heading4"/>
      </w:pPr>
      <w:bookmarkStart w:id="6437" w:name="_Toc21094227"/>
      <w:bookmarkStart w:id="6438" w:name="_Toc29766248"/>
      <w:bookmarkStart w:id="6439" w:name="_Toc29766752"/>
      <w:bookmarkStart w:id="6440" w:name="_Toc45906466"/>
      <w:bookmarkStart w:id="6441" w:name="_Toc61115669"/>
      <w:bookmarkStart w:id="6442" w:name="_Toc67063122"/>
      <w:bookmarkStart w:id="6443" w:name="_Toc74816595"/>
      <w:bookmarkStart w:id="6444" w:name="_Toc76506104"/>
      <w:bookmarkStart w:id="6445" w:name="_Toc83114691"/>
      <w:bookmarkStart w:id="6446" w:name="_Toc89874713"/>
      <w:r w:rsidRPr="00FA19F9">
        <w:t>7.5.4.1</w:t>
      </w:r>
      <w:r w:rsidRPr="00FA19F9">
        <w:tab/>
        <w:t>Initial conditions</w:t>
      </w:r>
      <w:bookmarkEnd w:id="6437"/>
      <w:bookmarkEnd w:id="6438"/>
      <w:bookmarkEnd w:id="6439"/>
      <w:bookmarkEnd w:id="6440"/>
      <w:bookmarkEnd w:id="6441"/>
      <w:bookmarkEnd w:id="6442"/>
      <w:bookmarkEnd w:id="6443"/>
      <w:bookmarkEnd w:id="6444"/>
      <w:bookmarkEnd w:id="6445"/>
      <w:bookmarkEnd w:id="6446"/>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6447" w:name="_Toc21094228"/>
      <w:bookmarkStart w:id="6448" w:name="_Toc29766249"/>
      <w:bookmarkStart w:id="6449" w:name="_Toc29766753"/>
      <w:bookmarkStart w:id="6450" w:name="_Toc45906467"/>
      <w:bookmarkStart w:id="6451" w:name="_Toc61115670"/>
      <w:bookmarkStart w:id="6452" w:name="_Toc67063123"/>
      <w:bookmarkStart w:id="6453" w:name="_Toc74816596"/>
      <w:bookmarkStart w:id="6454" w:name="_Toc76506105"/>
      <w:bookmarkStart w:id="6455" w:name="_Toc83114692"/>
      <w:bookmarkStart w:id="6456" w:name="_Toc89874714"/>
      <w:r w:rsidRPr="00FA19F9">
        <w:t>7.5.4.2</w:t>
      </w:r>
      <w:r w:rsidRPr="00FA19F9">
        <w:tab/>
        <w:t>Procedure</w:t>
      </w:r>
      <w:bookmarkEnd w:id="6447"/>
      <w:bookmarkEnd w:id="6448"/>
      <w:bookmarkEnd w:id="6449"/>
      <w:bookmarkEnd w:id="6450"/>
      <w:bookmarkEnd w:id="6451"/>
      <w:bookmarkEnd w:id="6452"/>
      <w:bookmarkEnd w:id="6453"/>
      <w:bookmarkEnd w:id="6454"/>
      <w:bookmarkEnd w:id="6455"/>
      <w:bookmarkEnd w:id="6456"/>
    </w:p>
    <w:p w14:paraId="61FA4A69" w14:textId="77777777" w:rsidR="00670603" w:rsidRPr="00FA19F9" w:rsidRDefault="00670603" w:rsidP="0098090A">
      <w:pPr>
        <w:pStyle w:val="Heading5"/>
      </w:pPr>
      <w:bookmarkStart w:id="6457" w:name="_Toc21094229"/>
      <w:bookmarkStart w:id="6458" w:name="_Toc29766250"/>
      <w:bookmarkStart w:id="6459" w:name="_Toc29766754"/>
      <w:bookmarkStart w:id="6460" w:name="_Toc45906468"/>
      <w:bookmarkStart w:id="6461" w:name="_Toc61115671"/>
      <w:bookmarkStart w:id="6462" w:name="_Toc67063124"/>
      <w:bookmarkStart w:id="6463" w:name="_Toc74816597"/>
      <w:bookmarkStart w:id="6464" w:name="_Toc76506106"/>
      <w:bookmarkStart w:id="6465" w:name="_Toc83114693"/>
      <w:bookmarkStart w:id="6466" w:name="_Toc89874715"/>
      <w:r w:rsidRPr="00FA19F9">
        <w:t>7.5.4.2.1</w:t>
      </w:r>
      <w:r w:rsidRPr="00FA19F9">
        <w:tab/>
        <w:t>General Procedure</w:t>
      </w:r>
      <w:bookmarkEnd w:id="6457"/>
      <w:bookmarkEnd w:id="6458"/>
      <w:bookmarkEnd w:id="6459"/>
      <w:bookmarkEnd w:id="6460"/>
      <w:bookmarkEnd w:id="6461"/>
      <w:bookmarkEnd w:id="6462"/>
      <w:bookmarkEnd w:id="6463"/>
      <w:bookmarkEnd w:id="6464"/>
      <w:bookmarkEnd w:id="6465"/>
      <w:bookmarkEnd w:id="6466"/>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6467" w:name="_Toc21094230"/>
      <w:bookmarkStart w:id="6468" w:name="_Toc29766251"/>
      <w:bookmarkStart w:id="6469" w:name="_Toc29766755"/>
      <w:bookmarkStart w:id="6470" w:name="_Toc45906469"/>
      <w:bookmarkStart w:id="6471" w:name="_Toc61115672"/>
      <w:bookmarkStart w:id="6472" w:name="_Toc67063125"/>
      <w:bookmarkStart w:id="6473" w:name="_Toc74816598"/>
      <w:bookmarkStart w:id="6474" w:name="_Toc76506107"/>
      <w:bookmarkStart w:id="6475" w:name="_Toc83114694"/>
      <w:bookmarkStart w:id="6476" w:name="_Toc89874716"/>
      <w:r w:rsidRPr="00FA19F9">
        <w:t>7.5.4.2.2</w:t>
      </w:r>
      <w:r w:rsidR="00670603" w:rsidRPr="00FA19F9">
        <w:tab/>
        <w:t>MSR operation</w:t>
      </w:r>
      <w:bookmarkEnd w:id="6467"/>
      <w:bookmarkEnd w:id="6468"/>
      <w:bookmarkEnd w:id="6469"/>
      <w:bookmarkEnd w:id="6470"/>
      <w:bookmarkEnd w:id="6471"/>
      <w:bookmarkEnd w:id="6472"/>
      <w:bookmarkEnd w:id="6473"/>
      <w:bookmarkEnd w:id="6474"/>
      <w:bookmarkEnd w:id="6475"/>
      <w:bookmarkEnd w:id="6476"/>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6477" w:name="_Toc21094231"/>
      <w:bookmarkStart w:id="6478" w:name="_Toc29766252"/>
      <w:bookmarkStart w:id="6479" w:name="_Toc29766756"/>
      <w:bookmarkStart w:id="6480" w:name="_Toc45906470"/>
      <w:bookmarkStart w:id="6481" w:name="_Toc61115673"/>
      <w:bookmarkStart w:id="6482" w:name="_Toc67063126"/>
      <w:bookmarkStart w:id="6483" w:name="_Toc74816599"/>
      <w:bookmarkStart w:id="6484" w:name="_Toc76506108"/>
      <w:bookmarkStart w:id="6485" w:name="_Toc83114695"/>
      <w:bookmarkStart w:id="6486" w:name="_Toc89874717"/>
      <w:r w:rsidRPr="00FA19F9">
        <w:t>7.5.4.2.3</w:t>
      </w:r>
      <w:r w:rsidR="00670603" w:rsidRPr="00FA19F9">
        <w:tab/>
        <w:t>Single RAT UTRA FDD operation</w:t>
      </w:r>
      <w:bookmarkEnd w:id="6477"/>
      <w:bookmarkEnd w:id="6478"/>
      <w:bookmarkEnd w:id="6479"/>
      <w:bookmarkEnd w:id="6480"/>
      <w:bookmarkEnd w:id="6481"/>
      <w:bookmarkEnd w:id="6482"/>
      <w:bookmarkEnd w:id="6483"/>
      <w:bookmarkEnd w:id="6484"/>
      <w:bookmarkEnd w:id="6485"/>
      <w:bookmarkEnd w:id="6486"/>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6487" w:name="_Toc21094232"/>
      <w:bookmarkStart w:id="6488" w:name="_Toc29766253"/>
      <w:bookmarkStart w:id="6489" w:name="_Toc29766757"/>
      <w:bookmarkStart w:id="6490" w:name="_Toc45906471"/>
      <w:bookmarkStart w:id="6491" w:name="_Toc61115674"/>
      <w:bookmarkStart w:id="6492" w:name="_Toc67063127"/>
      <w:bookmarkStart w:id="6493" w:name="_Toc74816600"/>
      <w:bookmarkStart w:id="6494" w:name="_Toc76506109"/>
      <w:bookmarkStart w:id="6495" w:name="_Toc83114696"/>
      <w:bookmarkStart w:id="6496" w:name="_Toc89874718"/>
      <w:r w:rsidRPr="00FA19F9">
        <w:t>7.5.4.2.</w:t>
      </w:r>
      <w:r w:rsidR="001E0976" w:rsidRPr="00FA19F9">
        <w:t>4</w:t>
      </w:r>
      <w:r w:rsidRPr="00FA19F9">
        <w:tab/>
        <w:t>Single RAT UTRA TDD 1,28 Mcps option operation</w:t>
      </w:r>
      <w:bookmarkEnd w:id="6487"/>
      <w:bookmarkEnd w:id="6488"/>
      <w:bookmarkEnd w:id="6489"/>
      <w:bookmarkEnd w:id="6490"/>
      <w:bookmarkEnd w:id="6491"/>
      <w:bookmarkEnd w:id="6492"/>
      <w:bookmarkEnd w:id="6493"/>
      <w:bookmarkEnd w:id="6494"/>
      <w:bookmarkEnd w:id="6495"/>
      <w:bookmarkEnd w:id="6496"/>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6497" w:name="_Toc21094233"/>
      <w:bookmarkStart w:id="6498" w:name="_Toc29766254"/>
      <w:bookmarkStart w:id="6499" w:name="_Toc29766758"/>
      <w:bookmarkStart w:id="6500" w:name="_Toc45906472"/>
      <w:bookmarkStart w:id="6501" w:name="_Toc61115675"/>
      <w:bookmarkStart w:id="6502" w:name="_Toc67063128"/>
      <w:bookmarkStart w:id="6503" w:name="_Toc74816601"/>
      <w:bookmarkStart w:id="6504" w:name="_Toc76506110"/>
      <w:bookmarkStart w:id="6505" w:name="_Toc83114697"/>
      <w:bookmarkStart w:id="6506" w:name="_Toc89874719"/>
      <w:r w:rsidRPr="00FA19F9">
        <w:t>7.5.4.2.</w:t>
      </w:r>
      <w:r w:rsidR="001E0976" w:rsidRPr="00FA19F9">
        <w:t>5</w:t>
      </w:r>
      <w:r w:rsidRPr="00FA19F9">
        <w:tab/>
        <w:t>Single RAT E-UTRA operation</w:t>
      </w:r>
      <w:bookmarkEnd w:id="6497"/>
      <w:bookmarkEnd w:id="6498"/>
      <w:bookmarkEnd w:id="6499"/>
      <w:bookmarkEnd w:id="6500"/>
      <w:bookmarkEnd w:id="6501"/>
      <w:bookmarkEnd w:id="6502"/>
      <w:bookmarkEnd w:id="6503"/>
      <w:bookmarkEnd w:id="6504"/>
      <w:bookmarkEnd w:id="6505"/>
      <w:bookmarkEnd w:id="6506"/>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6507" w:name="_Toc21094234"/>
      <w:bookmarkStart w:id="6508" w:name="_Toc29766255"/>
      <w:bookmarkStart w:id="6509" w:name="_Toc29766759"/>
      <w:bookmarkStart w:id="6510" w:name="_Toc45906473"/>
      <w:bookmarkStart w:id="6511" w:name="_Toc61115676"/>
      <w:bookmarkStart w:id="6512" w:name="_Toc67063129"/>
      <w:bookmarkStart w:id="6513" w:name="_Toc74816602"/>
      <w:bookmarkStart w:id="6514" w:name="_Toc76506111"/>
      <w:bookmarkStart w:id="6515" w:name="_Toc83114698"/>
      <w:bookmarkStart w:id="6516" w:name="_Toc89874720"/>
      <w:r w:rsidRPr="00FA19F9">
        <w:t>7.5.5</w:t>
      </w:r>
      <w:r w:rsidR="00670603" w:rsidRPr="00FA19F9">
        <w:tab/>
        <w:t>Test requirements</w:t>
      </w:r>
      <w:bookmarkEnd w:id="6507"/>
      <w:bookmarkEnd w:id="6508"/>
      <w:bookmarkEnd w:id="6509"/>
      <w:bookmarkEnd w:id="6510"/>
      <w:bookmarkEnd w:id="6511"/>
      <w:bookmarkEnd w:id="6512"/>
      <w:bookmarkEnd w:id="6513"/>
      <w:bookmarkEnd w:id="6514"/>
      <w:bookmarkEnd w:id="6515"/>
      <w:bookmarkEnd w:id="6516"/>
    </w:p>
    <w:p w14:paraId="19E4D1FD" w14:textId="77777777" w:rsidR="00670603" w:rsidRPr="00FA19F9" w:rsidRDefault="00670603" w:rsidP="0098090A">
      <w:pPr>
        <w:pStyle w:val="Heading4"/>
      </w:pPr>
      <w:bookmarkStart w:id="6517" w:name="_Toc21094235"/>
      <w:bookmarkStart w:id="6518" w:name="_Toc29766256"/>
      <w:bookmarkStart w:id="6519" w:name="_Toc29766760"/>
      <w:bookmarkStart w:id="6520" w:name="_Toc45906474"/>
      <w:bookmarkStart w:id="6521" w:name="_Toc61115677"/>
      <w:bookmarkStart w:id="6522" w:name="_Toc67063130"/>
      <w:bookmarkStart w:id="6523" w:name="_Toc74816603"/>
      <w:bookmarkStart w:id="6524" w:name="_Toc76506112"/>
      <w:bookmarkStart w:id="6525" w:name="_Toc83114699"/>
      <w:bookmarkStart w:id="6526" w:name="_Toc89874721"/>
      <w:r w:rsidRPr="00FA19F9">
        <w:t>7.5.5.1</w:t>
      </w:r>
      <w:r w:rsidRPr="00FA19F9">
        <w:tab/>
        <w:t>MSR operation</w:t>
      </w:r>
      <w:bookmarkEnd w:id="6517"/>
      <w:bookmarkEnd w:id="6518"/>
      <w:bookmarkEnd w:id="6519"/>
      <w:bookmarkEnd w:id="6520"/>
      <w:bookmarkEnd w:id="6521"/>
      <w:bookmarkEnd w:id="6522"/>
      <w:bookmarkEnd w:id="6523"/>
      <w:bookmarkEnd w:id="6524"/>
      <w:bookmarkEnd w:id="6525"/>
      <w:bookmarkEnd w:id="6526"/>
    </w:p>
    <w:p w14:paraId="7A58904D" w14:textId="77777777" w:rsidR="00670603" w:rsidRPr="00FA19F9" w:rsidRDefault="00670603" w:rsidP="0098090A">
      <w:pPr>
        <w:pStyle w:val="Heading5"/>
      </w:pPr>
      <w:bookmarkStart w:id="6527" w:name="_Toc21094236"/>
      <w:bookmarkStart w:id="6528" w:name="_Toc29766257"/>
      <w:bookmarkStart w:id="6529" w:name="_Toc29766761"/>
      <w:bookmarkStart w:id="6530" w:name="_Toc45906475"/>
      <w:bookmarkStart w:id="6531" w:name="_Toc61115678"/>
      <w:bookmarkStart w:id="6532" w:name="_Toc67063131"/>
      <w:bookmarkStart w:id="6533" w:name="_Toc74816604"/>
      <w:bookmarkStart w:id="6534" w:name="_Toc76506113"/>
      <w:bookmarkStart w:id="6535" w:name="_Toc83114700"/>
      <w:bookmarkStart w:id="6536" w:name="_Toc89874722"/>
      <w:r w:rsidRPr="00FA19F9">
        <w:t>7.5.5.1.1</w:t>
      </w:r>
      <w:r w:rsidRPr="00FA19F9">
        <w:tab/>
        <w:t>General out-of-band blocking test requirements</w:t>
      </w:r>
      <w:bookmarkEnd w:id="6527"/>
      <w:bookmarkEnd w:id="6528"/>
      <w:bookmarkEnd w:id="6529"/>
      <w:bookmarkEnd w:id="6530"/>
      <w:bookmarkEnd w:id="6531"/>
      <w:bookmarkEnd w:id="6532"/>
      <w:bookmarkEnd w:id="6533"/>
      <w:bookmarkEnd w:id="6534"/>
      <w:bookmarkEnd w:id="6535"/>
      <w:bookmarkEnd w:id="6536"/>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6537" w:name="_Toc21094237"/>
      <w:bookmarkStart w:id="6538" w:name="_Toc29766258"/>
      <w:bookmarkStart w:id="6539" w:name="_Toc29766762"/>
      <w:bookmarkStart w:id="6540" w:name="_Toc45906476"/>
      <w:bookmarkStart w:id="6541" w:name="_Toc61115679"/>
      <w:bookmarkStart w:id="6542" w:name="_Toc67063132"/>
      <w:bookmarkStart w:id="6543" w:name="_Toc74816605"/>
      <w:bookmarkStart w:id="6544" w:name="_Toc76506114"/>
      <w:bookmarkStart w:id="6545" w:name="_Toc83114701"/>
      <w:bookmarkStart w:id="6546" w:name="_Toc89874723"/>
      <w:r w:rsidRPr="00FA19F9">
        <w:t>7.5.5.1.2</w:t>
      </w:r>
      <w:r w:rsidRPr="00FA19F9">
        <w:tab/>
        <w:t>Co-location test requirements</w:t>
      </w:r>
      <w:bookmarkEnd w:id="6537"/>
      <w:bookmarkEnd w:id="6538"/>
      <w:bookmarkEnd w:id="6539"/>
      <w:bookmarkEnd w:id="6540"/>
      <w:bookmarkEnd w:id="6541"/>
      <w:bookmarkEnd w:id="6542"/>
      <w:bookmarkEnd w:id="6543"/>
      <w:bookmarkEnd w:id="6544"/>
      <w:bookmarkEnd w:id="6545"/>
      <w:bookmarkEnd w:id="6546"/>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rsidDel="00F500C8" w14:paraId="2C66CF19" w14:textId="74E33884" w:rsidTr="004D7D82">
        <w:trPr>
          <w:jc w:val="center"/>
          <w:del w:id="6547" w:author="MCC" w:date="2021-12-08T16:42:00Z"/>
        </w:trPr>
        <w:tc>
          <w:tcPr>
            <w:tcW w:w="1735" w:type="dxa"/>
          </w:tcPr>
          <w:p w14:paraId="34DB8571" w14:textId="55A0429B" w:rsidR="00670603" w:rsidRPr="00FA19F9" w:rsidDel="00F500C8" w:rsidRDefault="00670603" w:rsidP="00652973">
            <w:pPr>
              <w:pStyle w:val="TAL"/>
              <w:rPr>
                <w:del w:id="6548" w:author="MCC" w:date="2021-12-08T16:42:00Z"/>
                <w:rFonts w:cs="Arial"/>
                <w:szCs w:val="18"/>
              </w:rPr>
            </w:pPr>
            <w:del w:id="6549" w:author="MCC" w:date="2021-12-08T16:42:00Z">
              <w:r w:rsidRPr="00FA19F9" w:rsidDel="00F500C8">
                <w:rPr>
                  <w:rFonts w:cs="v5.0.0"/>
                  <w:szCs w:val="18"/>
                </w:rPr>
                <w:delText>E-UTRA Band 23</w:delText>
              </w:r>
            </w:del>
          </w:p>
        </w:tc>
        <w:tc>
          <w:tcPr>
            <w:tcW w:w="1557" w:type="dxa"/>
            <w:vAlign w:val="center"/>
          </w:tcPr>
          <w:p w14:paraId="649B19D0" w14:textId="1B493E44" w:rsidR="00670603" w:rsidRPr="00FA19F9" w:rsidDel="00F500C8" w:rsidRDefault="00670603" w:rsidP="00652973">
            <w:pPr>
              <w:pStyle w:val="TAC"/>
              <w:rPr>
                <w:del w:id="6550" w:author="MCC" w:date="2021-12-08T16:42:00Z"/>
                <w:rFonts w:cs="Arial"/>
                <w:szCs w:val="18"/>
              </w:rPr>
            </w:pPr>
            <w:del w:id="6551" w:author="MCC" w:date="2021-12-08T16:42:00Z">
              <w:r w:rsidRPr="00FA19F9" w:rsidDel="00F500C8">
                <w:rPr>
                  <w:rFonts w:cs="Arial"/>
                  <w:szCs w:val="18"/>
                </w:rPr>
                <w:delText>2180 - 2200</w:delText>
              </w:r>
            </w:del>
          </w:p>
        </w:tc>
        <w:tc>
          <w:tcPr>
            <w:tcW w:w="1138" w:type="dxa"/>
            <w:vAlign w:val="center"/>
          </w:tcPr>
          <w:p w14:paraId="2D3A31A1" w14:textId="194DA93B" w:rsidR="00670603" w:rsidRPr="00FA19F9" w:rsidDel="00F500C8" w:rsidRDefault="00670603" w:rsidP="00652973">
            <w:pPr>
              <w:pStyle w:val="TAC"/>
              <w:rPr>
                <w:del w:id="6552" w:author="MCC" w:date="2021-12-08T16:42:00Z"/>
                <w:rFonts w:cs="v5.0.0"/>
                <w:szCs w:val="18"/>
              </w:rPr>
            </w:pPr>
            <w:del w:id="6553" w:author="MCC" w:date="2021-12-08T16:42:00Z">
              <w:r w:rsidRPr="00FA19F9" w:rsidDel="00F500C8">
                <w:rPr>
                  <w:rFonts w:cs="Arial"/>
                  <w:szCs w:val="18"/>
                </w:rPr>
                <w:delText>+16</w:delText>
              </w:r>
            </w:del>
          </w:p>
        </w:tc>
        <w:tc>
          <w:tcPr>
            <w:tcW w:w="1133" w:type="dxa"/>
            <w:vAlign w:val="center"/>
          </w:tcPr>
          <w:p w14:paraId="2C8ECB00" w14:textId="0C35AB2D" w:rsidR="00670603" w:rsidRPr="00FA19F9" w:rsidDel="00F500C8" w:rsidRDefault="00670603" w:rsidP="00652973">
            <w:pPr>
              <w:pStyle w:val="TAC"/>
              <w:rPr>
                <w:del w:id="6554" w:author="MCC" w:date="2021-12-08T16:42:00Z"/>
                <w:rFonts w:cs="Arial"/>
                <w:szCs w:val="18"/>
              </w:rPr>
            </w:pPr>
            <w:del w:id="6555" w:author="MCC" w:date="2021-12-08T16:42:00Z">
              <w:r w:rsidRPr="00FA19F9" w:rsidDel="00F500C8">
                <w:rPr>
                  <w:rFonts w:cs="Arial"/>
                  <w:szCs w:val="18"/>
                </w:rPr>
                <w:delText>+</w:delText>
              </w:r>
              <w:r w:rsidRPr="00FA19F9" w:rsidDel="00F500C8">
                <w:rPr>
                  <w:rFonts w:cs="Arial" w:hint="eastAsia"/>
                  <w:szCs w:val="18"/>
                  <w:lang w:eastAsia="zh-CN"/>
                </w:rPr>
                <w:delText>8</w:delText>
              </w:r>
            </w:del>
          </w:p>
        </w:tc>
        <w:tc>
          <w:tcPr>
            <w:tcW w:w="1133" w:type="dxa"/>
            <w:vAlign w:val="center"/>
          </w:tcPr>
          <w:p w14:paraId="7D0E8CD9" w14:textId="1FA6B1D8" w:rsidR="00670603" w:rsidRPr="00FA19F9" w:rsidDel="00F500C8" w:rsidRDefault="00670603" w:rsidP="00652973">
            <w:pPr>
              <w:pStyle w:val="TAC"/>
              <w:rPr>
                <w:del w:id="6556" w:author="MCC" w:date="2021-12-08T16:42:00Z"/>
                <w:rFonts w:cs="Arial"/>
                <w:szCs w:val="18"/>
              </w:rPr>
            </w:pPr>
            <w:del w:id="6557" w:author="MCC" w:date="2021-12-08T16:42:00Z">
              <w:r w:rsidRPr="00FA19F9" w:rsidDel="00F500C8">
                <w:rPr>
                  <w:rFonts w:cs="Arial"/>
                  <w:szCs w:val="18"/>
                </w:rPr>
                <w:delText>-6</w:delText>
              </w:r>
            </w:del>
          </w:p>
        </w:tc>
        <w:tc>
          <w:tcPr>
            <w:tcW w:w="1735" w:type="dxa"/>
            <w:vAlign w:val="center"/>
          </w:tcPr>
          <w:p w14:paraId="323E5678" w14:textId="4197DC66" w:rsidR="00670603" w:rsidRPr="00FA19F9" w:rsidDel="00F500C8" w:rsidRDefault="00670603" w:rsidP="00652973">
            <w:pPr>
              <w:pStyle w:val="TAC"/>
              <w:rPr>
                <w:del w:id="6558" w:author="MCC" w:date="2021-12-08T16:42:00Z"/>
                <w:rFonts w:cs="Arial"/>
                <w:szCs w:val="18"/>
              </w:rPr>
            </w:pPr>
            <w:del w:id="6559" w:author="MCC" w:date="2021-12-08T16:42:00Z">
              <w:r w:rsidRPr="00FA19F9" w:rsidDel="00F500C8">
                <w:rPr>
                  <w:rFonts w:cs="Arial"/>
                  <w:szCs w:val="18"/>
                </w:rPr>
                <w:delText>P</w:delText>
              </w:r>
              <w:r w:rsidRPr="00FA19F9" w:rsidDel="00F500C8">
                <w:rPr>
                  <w:rFonts w:cs="Arial"/>
                  <w:szCs w:val="18"/>
                  <w:vertAlign w:val="subscript"/>
                </w:rPr>
                <w:delText>REFSENS</w:delText>
              </w:r>
              <w:r w:rsidRPr="00FA19F9" w:rsidDel="00F500C8">
                <w:rPr>
                  <w:rFonts w:cs="Arial"/>
                  <w:szCs w:val="18"/>
                </w:rPr>
                <w:delText xml:space="preserve"> + x dB</w:delText>
              </w:r>
            </w:del>
          </w:p>
        </w:tc>
        <w:tc>
          <w:tcPr>
            <w:tcW w:w="1280" w:type="dxa"/>
            <w:gridSpan w:val="2"/>
            <w:vAlign w:val="center"/>
          </w:tcPr>
          <w:p w14:paraId="1C881A54" w14:textId="64ADA6C1" w:rsidR="00670603" w:rsidRPr="00FA19F9" w:rsidDel="00F500C8" w:rsidRDefault="00670603" w:rsidP="00652973">
            <w:pPr>
              <w:pStyle w:val="TAC"/>
              <w:rPr>
                <w:del w:id="6560" w:author="MCC" w:date="2021-12-08T16:42:00Z"/>
                <w:rFonts w:cs="v5.0.0"/>
                <w:szCs w:val="18"/>
              </w:rPr>
            </w:pPr>
            <w:del w:id="6561" w:author="MCC" w:date="2021-12-08T16:42:00Z">
              <w:r w:rsidRPr="00FA19F9" w:rsidDel="00F500C8">
                <w:rPr>
                  <w:rFonts w:cs="Arial"/>
                  <w:szCs w:val="18"/>
                </w:rPr>
                <w:delText>CW carrier</w:delText>
              </w:r>
            </w:del>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6562" w:name="_Toc21094238"/>
      <w:bookmarkStart w:id="6563" w:name="_Toc29766259"/>
      <w:bookmarkStart w:id="6564" w:name="_Toc29766763"/>
      <w:bookmarkStart w:id="6565" w:name="_Toc45906477"/>
      <w:bookmarkStart w:id="6566" w:name="_Toc61115680"/>
      <w:bookmarkStart w:id="6567" w:name="_Toc67063133"/>
      <w:bookmarkStart w:id="6568" w:name="_Toc74816606"/>
      <w:bookmarkStart w:id="6569" w:name="_Toc76506115"/>
      <w:bookmarkStart w:id="6570" w:name="_Toc83114702"/>
      <w:bookmarkStart w:id="6571" w:name="_Toc89874724"/>
      <w:r w:rsidRPr="00FA19F9">
        <w:t>7.5.5.2</w:t>
      </w:r>
      <w:r w:rsidRPr="00FA19F9">
        <w:tab/>
        <w:t>Single RAT UTRA FDD operation</w:t>
      </w:r>
      <w:bookmarkEnd w:id="6562"/>
      <w:bookmarkEnd w:id="6563"/>
      <w:bookmarkEnd w:id="6564"/>
      <w:bookmarkEnd w:id="6565"/>
      <w:bookmarkEnd w:id="6566"/>
      <w:bookmarkEnd w:id="6567"/>
      <w:bookmarkEnd w:id="6568"/>
      <w:bookmarkEnd w:id="6569"/>
      <w:bookmarkEnd w:id="6570"/>
      <w:bookmarkEnd w:id="6571"/>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500C8" w:rsidRPr="00FA19F9" w:rsidDel="00F500C8" w14:paraId="2B353CC7" w14:textId="1370CE05" w:rsidTr="00D660EB">
        <w:trPr>
          <w:jc w:val="center"/>
          <w:del w:id="6572" w:author="MCC" w:date="2021-12-08T16:43:00Z"/>
        </w:trPr>
        <w:tc>
          <w:tcPr>
            <w:tcW w:w="1733" w:type="dxa"/>
          </w:tcPr>
          <w:p w14:paraId="2A1A0791" w14:textId="62C751BD" w:rsidR="00F500C8" w:rsidRPr="00FA19F9" w:rsidDel="00F500C8" w:rsidRDefault="00F500C8" w:rsidP="00F500C8">
            <w:pPr>
              <w:pStyle w:val="TAL"/>
              <w:rPr>
                <w:del w:id="6573" w:author="MCC" w:date="2021-12-08T16:43:00Z"/>
                <w:rFonts w:cs="Arial"/>
                <w:szCs w:val="18"/>
              </w:rPr>
            </w:pPr>
            <w:del w:id="6574" w:author="MCC" w:date="2021-12-08T16:43:00Z">
              <w:r w:rsidRPr="00C04524" w:rsidDel="00F500C8">
                <w:rPr>
                  <w:rFonts w:cs="v5.0.0"/>
                  <w:szCs w:val="18"/>
                </w:rPr>
                <w:delText>E-UTRA Band 23</w:delText>
              </w:r>
            </w:del>
          </w:p>
        </w:tc>
        <w:tc>
          <w:tcPr>
            <w:tcW w:w="1557" w:type="dxa"/>
            <w:vAlign w:val="center"/>
          </w:tcPr>
          <w:p w14:paraId="43A1103B" w14:textId="3CD113AD" w:rsidR="00F500C8" w:rsidRPr="00FA19F9" w:rsidDel="00F500C8" w:rsidRDefault="00F500C8" w:rsidP="00F500C8">
            <w:pPr>
              <w:pStyle w:val="TAC"/>
              <w:rPr>
                <w:del w:id="6575" w:author="MCC" w:date="2021-12-08T16:43:00Z"/>
                <w:rFonts w:cs="Arial"/>
                <w:szCs w:val="18"/>
              </w:rPr>
            </w:pPr>
            <w:del w:id="6576" w:author="MCC" w:date="2021-12-08T16:43:00Z">
              <w:r w:rsidRPr="00C04524" w:rsidDel="00F500C8">
                <w:rPr>
                  <w:rFonts w:cs="Arial"/>
                  <w:szCs w:val="18"/>
                </w:rPr>
                <w:delText>2180 - 2200</w:delText>
              </w:r>
            </w:del>
          </w:p>
        </w:tc>
        <w:tc>
          <w:tcPr>
            <w:tcW w:w="1138" w:type="dxa"/>
            <w:vAlign w:val="center"/>
          </w:tcPr>
          <w:p w14:paraId="14F87703" w14:textId="02C45F9F" w:rsidR="00F500C8" w:rsidRPr="00FA19F9" w:rsidDel="00F500C8" w:rsidRDefault="00F500C8" w:rsidP="00F500C8">
            <w:pPr>
              <w:pStyle w:val="TAC"/>
              <w:rPr>
                <w:del w:id="6577" w:author="MCC" w:date="2021-12-08T16:43:00Z"/>
                <w:rFonts w:cs="v5.0.0"/>
                <w:szCs w:val="18"/>
              </w:rPr>
            </w:pPr>
            <w:del w:id="6578" w:author="MCC" w:date="2021-12-08T16:43:00Z">
              <w:r w:rsidRPr="00C04524" w:rsidDel="00F500C8">
                <w:rPr>
                  <w:rFonts w:cs="Arial"/>
                  <w:szCs w:val="18"/>
                </w:rPr>
                <w:delText>+16</w:delText>
              </w:r>
            </w:del>
          </w:p>
        </w:tc>
        <w:tc>
          <w:tcPr>
            <w:tcW w:w="1133" w:type="dxa"/>
            <w:vAlign w:val="center"/>
          </w:tcPr>
          <w:p w14:paraId="1AFA5DD2" w14:textId="07D784C2" w:rsidR="00F500C8" w:rsidRPr="00FA19F9" w:rsidDel="00F500C8" w:rsidRDefault="00F500C8" w:rsidP="00F500C8">
            <w:pPr>
              <w:pStyle w:val="TAC"/>
              <w:rPr>
                <w:del w:id="6579" w:author="MCC" w:date="2021-12-08T16:43:00Z"/>
                <w:rFonts w:cs="Arial"/>
                <w:szCs w:val="18"/>
              </w:rPr>
            </w:pPr>
            <w:del w:id="6580" w:author="MCC" w:date="2021-12-08T16:43:00Z">
              <w:r w:rsidRPr="00C04524" w:rsidDel="00F500C8">
                <w:rPr>
                  <w:rFonts w:cs="Arial"/>
                  <w:szCs w:val="18"/>
                </w:rPr>
                <w:delText>+</w:delText>
              </w:r>
              <w:r w:rsidRPr="00C04524" w:rsidDel="00F500C8">
                <w:rPr>
                  <w:rFonts w:cs="Arial" w:hint="eastAsia"/>
                  <w:szCs w:val="18"/>
                  <w:lang w:eastAsia="zh-CN"/>
                </w:rPr>
                <w:delText>8</w:delText>
              </w:r>
            </w:del>
          </w:p>
        </w:tc>
        <w:tc>
          <w:tcPr>
            <w:tcW w:w="1133" w:type="dxa"/>
            <w:vAlign w:val="center"/>
          </w:tcPr>
          <w:p w14:paraId="11EE0FD1" w14:textId="6BD3C7FE" w:rsidR="00F500C8" w:rsidRPr="00FA19F9" w:rsidDel="00F500C8" w:rsidRDefault="00F500C8" w:rsidP="00F500C8">
            <w:pPr>
              <w:pStyle w:val="TAC"/>
              <w:rPr>
                <w:del w:id="6581" w:author="MCC" w:date="2021-12-08T16:43:00Z"/>
                <w:rFonts w:cs="Arial"/>
                <w:szCs w:val="18"/>
              </w:rPr>
            </w:pPr>
            <w:del w:id="6582" w:author="MCC" w:date="2021-12-08T16:43:00Z">
              <w:r w:rsidRPr="00C04524" w:rsidDel="00F500C8">
                <w:rPr>
                  <w:rFonts w:cs="Arial"/>
                  <w:szCs w:val="18"/>
                </w:rPr>
                <w:delText>-6</w:delText>
              </w:r>
            </w:del>
          </w:p>
        </w:tc>
        <w:tc>
          <w:tcPr>
            <w:tcW w:w="1736" w:type="dxa"/>
            <w:vAlign w:val="center"/>
          </w:tcPr>
          <w:p w14:paraId="74E1862F" w14:textId="19964F0F" w:rsidR="00F500C8" w:rsidRPr="00FA19F9" w:rsidDel="00F500C8" w:rsidRDefault="00F500C8" w:rsidP="00F500C8">
            <w:pPr>
              <w:pStyle w:val="TAC"/>
              <w:rPr>
                <w:del w:id="6583" w:author="MCC" w:date="2021-12-08T16:43:00Z"/>
                <w:rFonts w:cs="Arial"/>
                <w:szCs w:val="18"/>
              </w:rPr>
            </w:pPr>
            <w:del w:id="6584" w:author="MCC" w:date="2021-12-08T16:43:00Z">
              <w:r w:rsidRPr="00C04524" w:rsidDel="00F500C8">
                <w:rPr>
                  <w:rFonts w:cs="Arial"/>
                  <w:szCs w:val="18"/>
                </w:rPr>
                <w:delText>P</w:delText>
              </w:r>
              <w:r w:rsidRPr="00C04524" w:rsidDel="00F500C8">
                <w:rPr>
                  <w:rFonts w:cs="Arial"/>
                  <w:szCs w:val="18"/>
                  <w:vertAlign w:val="subscript"/>
                </w:rPr>
                <w:delText>REFSENS</w:delText>
              </w:r>
              <w:r w:rsidRPr="00C04524" w:rsidDel="00F500C8">
                <w:rPr>
                  <w:rFonts w:cs="Arial"/>
                  <w:szCs w:val="18"/>
                </w:rPr>
                <w:delText xml:space="preserve"> + x dB</w:delText>
              </w:r>
            </w:del>
          </w:p>
        </w:tc>
        <w:tc>
          <w:tcPr>
            <w:tcW w:w="1281" w:type="dxa"/>
            <w:gridSpan w:val="2"/>
            <w:vAlign w:val="center"/>
          </w:tcPr>
          <w:p w14:paraId="0AE5C14C" w14:textId="2C7EB19E" w:rsidR="00F500C8" w:rsidRPr="00FA19F9" w:rsidDel="00F500C8" w:rsidRDefault="00F500C8" w:rsidP="00F500C8">
            <w:pPr>
              <w:pStyle w:val="TAC"/>
              <w:rPr>
                <w:del w:id="6585" w:author="MCC" w:date="2021-12-08T16:43:00Z"/>
                <w:rFonts w:cs="v5.0.0"/>
                <w:szCs w:val="18"/>
              </w:rPr>
            </w:pPr>
            <w:del w:id="6586" w:author="MCC" w:date="2021-12-08T16:43:00Z">
              <w:r w:rsidRPr="00C04524" w:rsidDel="00F500C8">
                <w:rPr>
                  <w:rFonts w:cs="Arial"/>
                  <w:szCs w:val="18"/>
                </w:rPr>
                <w:delText>CW carrier</w:delText>
              </w:r>
            </w:del>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lastRenderedPageBreak/>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lastRenderedPageBreak/>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6587" w:name="_Toc21094239"/>
      <w:bookmarkStart w:id="6588" w:name="_Toc29766260"/>
      <w:bookmarkStart w:id="6589" w:name="_Toc29766764"/>
      <w:bookmarkStart w:id="6590" w:name="_Toc45906478"/>
      <w:bookmarkStart w:id="6591" w:name="_Toc61115681"/>
      <w:bookmarkStart w:id="6592" w:name="_Toc67063134"/>
      <w:bookmarkStart w:id="6593" w:name="_Toc74816607"/>
      <w:bookmarkStart w:id="6594" w:name="_Toc76506116"/>
      <w:bookmarkStart w:id="6595" w:name="_Toc83114703"/>
      <w:bookmarkStart w:id="6596" w:name="_Toc89874725"/>
      <w:r w:rsidRPr="00FA19F9">
        <w:t>7.5.5.3</w:t>
      </w:r>
      <w:r w:rsidRPr="00FA19F9">
        <w:tab/>
        <w:t>Single RAT UTRA TDD 1,28 Mcps option operation</w:t>
      </w:r>
      <w:bookmarkEnd w:id="6587"/>
      <w:bookmarkEnd w:id="6588"/>
      <w:bookmarkEnd w:id="6589"/>
      <w:bookmarkEnd w:id="6590"/>
      <w:bookmarkEnd w:id="6591"/>
      <w:bookmarkEnd w:id="6592"/>
      <w:bookmarkEnd w:id="6593"/>
      <w:bookmarkEnd w:id="6594"/>
      <w:bookmarkEnd w:id="6595"/>
      <w:bookmarkEnd w:id="6596"/>
    </w:p>
    <w:p w14:paraId="37629983" w14:textId="77777777" w:rsidR="00670603" w:rsidRPr="00FA19F9" w:rsidRDefault="00670603" w:rsidP="0098090A">
      <w:pPr>
        <w:pStyle w:val="Heading5"/>
      </w:pPr>
      <w:bookmarkStart w:id="6597" w:name="_Toc21094240"/>
      <w:bookmarkStart w:id="6598" w:name="_Toc29766261"/>
      <w:bookmarkStart w:id="6599" w:name="_Toc29766765"/>
      <w:bookmarkStart w:id="6600" w:name="_Toc45906479"/>
      <w:bookmarkStart w:id="6601" w:name="_Toc61115682"/>
      <w:bookmarkStart w:id="6602" w:name="_Toc67063135"/>
      <w:bookmarkStart w:id="6603" w:name="_Toc74816608"/>
      <w:bookmarkStart w:id="6604" w:name="_Toc76506117"/>
      <w:bookmarkStart w:id="6605" w:name="_Toc83114704"/>
      <w:bookmarkStart w:id="6606" w:name="_Toc89874726"/>
      <w:r w:rsidRPr="00FA19F9">
        <w:t>7.5.5.3.1</w:t>
      </w:r>
      <w:r w:rsidRPr="00FA19F9">
        <w:tab/>
        <w:t>General requirements</w:t>
      </w:r>
      <w:bookmarkEnd w:id="6597"/>
      <w:bookmarkEnd w:id="6598"/>
      <w:bookmarkEnd w:id="6599"/>
      <w:bookmarkEnd w:id="6600"/>
      <w:bookmarkEnd w:id="6601"/>
      <w:bookmarkEnd w:id="6602"/>
      <w:bookmarkEnd w:id="6603"/>
      <w:bookmarkEnd w:id="6604"/>
      <w:bookmarkEnd w:id="6605"/>
      <w:bookmarkEnd w:id="6606"/>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 xml:space="preserve">Inter RF </w:t>
      </w:r>
      <w:r w:rsidR="00E81804" w:rsidRPr="00FA19F9">
        <w:rPr>
          <w:rFonts w:hint="eastAsia"/>
          <w:lang w:eastAsia="ja-JP"/>
        </w:rPr>
        <w:lastRenderedPageBreak/>
        <w:t>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lastRenderedPageBreak/>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6607" w:name="_Toc21094241"/>
      <w:bookmarkStart w:id="6608" w:name="_Toc29766262"/>
      <w:bookmarkStart w:id="6609" w:name="_Toc29766766"/>
      <w:bookmarkStart w:id="6610" w:name="_Toc45906480"/>
      <w:bookmarkStart w:id="6611" w:name="_Toc61115683"/>
      <w:bookmarkStart w:id="6612" w:name="_Toc67063136"/>
      <w:bookmarkStart w:id="6613" w:name="_Toc74816609"/>
      <w:bookmarkStart w:id="6614" w:name="_Toc76506118"/>
      <w:bookmarkStart w:id="6615" w:name="_Toc83114705"/>
      <w:bookmarkStart w:id="6616" w:name="_Toc89874727"/>
      <w:r w:rsidRPr="00FA19F9">
        <w:t>7.5.5.3.2</w:t>
      </w:r>
      <w:r w:rsidRPr="00FA19F9">
        <w:tab/>
        <w:t>Co-location with GSM, DCS, UTRA FDD and/or E-UTRA FDD, UTRA TDD and/or E-UTRA TDD</w:t>
      </w:r>
      <w:bookmarkEnd w:id="6607"/>
      <w:bookmarkEnd w:id="6608"/>
      <w:bookmarkEnd w:id="6609"/>
      <w:bookmarkEnd w:id="6610"/>
      <w:bookmarkEnd w:id="6611"/>
      <w:bookmarkEnd w:id="6612"/>
      <w:bookmarkEnd w:id="6613"/>
      <w:bookmarkEnd w:id="6614"/>
      <w:bookmarkEnd w:id="6615"/>
      <w:bookmarkEnd w:id="6616"/>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6617" w:name="_Toc21094242"/>
      <w:bookmarkStart w:id="6618" w:name="_Toc29766263"/>
      <w:bookmarkStart w:id="6619" w:name="_Toc29766767"/>
      <w:bookmarkStart w:id="6620" w:name="_Toc45906481"/>
      <w:bookmarkStart w:id="6621" w:name="_Toc61115684"/>
      <w:bookmarkStart w:id="6622" w:name="_Toc67063137"/>
      <w:bookmarkStart w:id="6623" w:name="_Toc74816610"/>
      <w:bookmarkStart w:id="6624" w:name="_Toc76506119"/>
      <w:bookmarkStart w:id="6625" w:name="_Toc83114706"/>
      <w:bookmarkStart w:id="6626" w:name="_Toc89874728"/>
      <w:r w:rsidRPr="00FA19F9">
        <w:lastRenderedPageBreak/>
        <w:t>7.5.5.4</w:t>
      </w:r>
      <w:r w:rsidRPr="00FA19F9">
        <w:tab/>
        <w:t>Single RAT E-UTRA operation</w:t>
      </w:r>
      <w:bookmarkEnd w:id="6617"/>
      <w:bookmarkEnd w:id="6618"/>
      <w:bookmarkEnd w:id="6619"/>
      <w:bookmarkEnd w:id="6620"/>
      <w:bookmarkEnd w:id="6621"/>
      <w:bookmarkEnd w:id="6622"/>
      <w:bookmarkEnd w:id="6623"/>
      <w:bookmarkEnd w:id="6624"/>
      <w:bookmarkEnd w:id="6625"/>
      <w:bookmarkEnd w:id="6626"/>
    </w:p>
    <w:p w14:paraId="22A7426D" w14:textId="77777777" w:rsidR="00670603" w:rsidRPr="00FA19F9" w:rsidRDefault="00670603" w:rsidP="0098090A">
      <w:pPr>
        <w:pStyle w:val="Heading5"/>
      </w:pPr>
      <w:bookmarkStart w:id="6627" w:name="_Toc21094243"/>
      <w:bookmarkStart w:id="6628" w:name="_Toc29766264"/>
      <w:bookmarkStart w:id="6629" w:name="_Toc29766768"/>
      <w:bookmarkStart w:id="6630" w:name="_Toc45906482"/>
      <w:bookmarkStart w:id="6631" w:name="_Toc61115685"/>
      <w:bookmarkStart w:id="6632" w:name="_Toc67063138"/>
      <w:bookmarkStart w:id="6633" w:name="_Toc74816611"/>
      <w:bookmarkStart w:id="6634" w:name="_Toc76506120"/>
      <w:bookmarkStart w:id="6635" w:name="_Toc83114707"/>
      <w:bookmarkStart w:id="6636" w:name="_Toc89874729"/>
      <w:r w:rsidRPr="00FA19F9">
        <w:t>7.5.5.4.1</w:t>
      </w:r>
      <w:r w:rsidRPr="00FA19F9">
        <w:tab/>
        <w:t>General test requirement</w:t>
      </w:r>
      <w:bookmarkEnd w:id="6627"/>
      <w:bookmarkEnd w:id="6628"/>
      <w:bookmarkEnd w:id="6629"/>
      <w:bookmarkEnd w:id="6630"/>
      <w:bookmarkEnd w:id="6631"/>
      <w:bookmarkEnd w:id="6632"/>
      <w:bookmarkEnd w:id="6633"/>
      <w:bookmarkEnd w:id="6634"/>
      <w:bookmarkEnd w:id="6635"/>
      <w:bookmarkEnd w:id="6636"/>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6637" w:name="_Toc21094244"/>
      <w:bookmarkStart w:id="6638" w:name="_Toc29766265"/>
      <w:bookmarkStart w:id="6639" w:name="_Toc29766769"/>
      <w:bookmarkStart w:id="6640" w:name="_Toc45906483"/>
      <w:bookmarkStart w:id="6641" w:name="_Toc61115686"/>
      <w:bookmarkStart w:id="6642" w:name="_Toc67063139"/>
      <w:bookmarkStart w:id="6643" w:name="_Toc74816612"/>
      <w:bookmarkStart w:id="6644" w:name="_Toc76506121"/>
      <w:bookmarkStart w:id="6645" w:name="_Toc83114708"/>
      <w:bookmarkStart w:id="6646" w:name="_Toc89874730"/>
      <w:r w:rsidRPr="00FA19F9">
        <w:t>7.5.5.4.2</w:t>
      </w:r>
      <w:r w:rsidRPr="00FA19F9">
        <w:tab/>
        <w:t>Co-location with other base stations</w:t>
      </w:r>
      <w:bookmarkEnd w:id="6637"/>
      <w:bookmarkEnd w:id="6638"/>
      <w:bookmarkEnd w:id="6639"/>
      <w:bookmarkEnd w:id="6640"/>
      <w:bookmarkEnd w:id="6641"/>
      <w:bookmarkEnd w:id="6642"/>
      <w:bookmarkEnd w:id="6643"/>
      <w:bookmarkEnd w:id="6644"/>
      <w:bookmarkEnd w:id="6645"/>
      <w:bookmarkEnd w:id="6646"/>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6647"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6647"/>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rsidDel="00F500C8" w14:paraId="18B591D1" w14:textId="23E4180F" w:rsidTr="00EB47F3">
        <w:trPr>
          <w:jc w:val="center"/>
          <w:del w:id="6648" w:author="MCC" w:date="2021-12-08T16:44:00Z"/>
        </w:trPr>
        <w:tc>
          <w:tcPr>
            <w:tcW w:w="1733" w:type="dxa"/>
          </w:tcPr>
          <w:p w14:paraId="7B3EFCDC" w14:textId="5978FFF8" w:rsidR="00BA41C7" w:rsidRPr="00FA19F9" w:rsidDel="00F500C8" w:rsidRDefault="00BA41C7" w:rsidP="00EB47F3">
            <w:pPr>
              <w:pStyle w:val="TAL"/>
              <w:rPr>
                <w:del w:id="6649" w:author="MCC" w:date="2021-12-08T16:44:00Z"/>
                <w:rFonts w:cs="Arial"/>
                <w:szCs w:val="18"/>
              </w:rPr>
            </w:pPr>
            <w:del w:id="6650" w:author="MCC" w:date="2021-12-08T16:44:00Z">
              <w:r w:rsidRPr="00FA19F9" w:rsidDel="00F500C8">
                <w:rPr>
                  <w:rFonts w:cs="v5.0.0"/>
                  <w:szCs w:val="18"/>
                </w:rPr>
                <w:delText>E-UTRA Band 23</w:delText>
              </w:r>
            </w:del>
          </w:p>
        </w:tc>
        <w:tc>
          <w:tcPr>
            <w:tcW w:w="1557" w:type="dxa"/>
            <w:vAlign w:val="center"/>
          </w:tcPr>
          <w:p w14:paraId="3A7772F7" w14:textId="3E19901C" w:rsidR="00BA41C7" w:rsidRPr="00FA19F9" w:rsidDel="00F500C8" w:rsidRDefault="00BA41C7" w:rsidP="00EB47F3">
            <w:pPr>
              <w:pStyle w:val="TAC"/>
              <w:rPr>
                <w:del w:id="6651" w:author="MCC" w:date="2021-12-08T16:44:00Z"/>
                <w:rFonts w:cs="Arial"/>
                <w:szCs w:val="18"/>
              </w:rPr>
            </w:pPr>
            <w:del w:id="6652" w:author="MCC" w:date="2021-12-08T16:44:00Z">
              <w:r w:rsidRPr="00FA19F9" w:rsidDel="00F500C8">
                <w:rPr>
                  <w:rFonts w:cs="Arial"/>
                  <w:szCs w:val="18"/>
                </w:rPr>
                <w:delText>2180 - 2200</w:delText>
              </w:r>
            </w:del>
          </w:p>
        </w:tc>
        <w:tc>
          <w:tcPr>
            <w:tcW w:w="1138" w:type="dxa"/>
            <w:vAlign w:val="center"/>
          </w:tcPr>
          <w:p w14:paraId="13824F11" w14:textId="077D26E1" w:rsidR="00BA41C7" w:rsidRPr="00FA19F9" w:rsidDel="00F500C8" w:rsidRDefault="00BA41C7" w:rsidP="00EB47F3">
            <w:pPr>
              <w:pStyle w:val="TAC"/>
              <w:rPr>
                <w:del w:id="6653" w:author="MCC" w:date="2021-12-08T16:44:00Z"/>
                <w:rFonts w:cs="v5.0.0"/>
                <w:szCs w:val="18"/>
              </w:rPr>
            </w:pPr>
            <w:del w:id="6654" w:author="MCC" w:date="2021-12-08T16:44:00Z">
              <w:r w:rsidRPr="00FA19F9" w:rsidDel="00F500C8">
                <w:rPr>
                  <w:rFonts w:cs="Arial"/>
                  <w:szCs w:val="18"/>
                </w:rPr>
                <w:delText>+16</w:delText>
              </w:r>
            </w:del>
          </w:p>
        </w:tc>
        <w:tc>
          <w:tcPr>
            <w:tcW w:w="1133" w:type="dxa"/>
            <w:vAlign w:val="center"/>
          </w:tcPr>
          <w:p w14:paraId="091FF0C8" w14:textId="03352FF2" w:rsidR="00BA41C7" w:rsidRPr="00FA19F9" w:rsidDel="00F500C8" w:rsidRDefault="00BA41C7" w:rsidP="00EB47F3">
            <w:pPr>
              <w:pStyle w:val="TAC"/>
              <w:rPr>
                <w:del w:id="6655" w:author="MCC" w:date="2021-12-08T16:44:00Z"/>
                <w:rFonts w:cs="Arial"/>
                <w:szCs w:val="18"/>
              </w:rPr>
            </w:pPr>
            <w:del w:id="6656" w:author="MCC" w:date="2021-12-08T16:44:00Z">
              <w:r w:rsidRPr="00FA19F9" w:rsidDel="00F500C8">
                <w:rPr>
                  <w:rFonts w:cs="Arial"/>
                  <w:szCs w:val="18"/>
                </w:rPr>
                <w:delText>+</w:delText>
              </w:r>
              <w:r w:rsidRPr="00FA19F9" w:rsidDel="00F500C8">
                <w:rPr>
                  <w:rFonts w:cs="Arial" w:hint="eastAsia"/>
                  <w:szCs w:val="18"/>
                  <w:lang w:eastAsia="zh-CN"/>
                </w:rPr>
                <w:delText>8</w:delText>
              </w:r>
            </w:del>
          </w:p>
        </w:tc>
        <w:tc>
          <w:tcPr>
            <w:tcW w:w="1133" w:type="dxa"/>
            <w:vAlign w:val="center"/>
          </w:tcPr>
          <w:p w14:paraId="2964E593" w14:textId="171BFCFF" w:rsidR="00BA41C7" w:rsidRPr="00FA19F9" w:rsidDel="00F500C8" w:rsidRDefault="00BA41C7" w:rsidP="00EB47F3">
            <w:pPr>
              <w:pStyle w:val="TAC"/>
              <w:rPr>
                <w:del w:id="6657" w:author="MCC" w:date="2021-12-08T16:44:00Z"/>
                <w:rFonts w:cs="Arial"/>
                <w:szCs w:val="18"/>
              </w:rPr>
            </w:pPr>
            <w:del w:id="6658" w:author="MCC" w:date="2021-12-08T16:44:00Z">
              <w:r w:rsidRPr="00FA19F9" w:rsidDel="00F500C8">
                <w:rPr>
                  <w:rFonts w:cs="Arial"/>
                  <w:szCs w:val="18"/>
                </w:rPr>
                <w:delText>-6</w:delText>
              </w:r>
            </w:del>
          </w:p>
        </w:tc>
        <w:tc>
          <w:tcPr>
            <w:tcW w:w="1736" w:type="dxa"/>
            <w:vAlign w:val="center"/>
          </w:tcPr>
          <w:p w14:paraId="1EC805BB" w14:textId="402F47BE" w:rsidR="00BA41C7" w:rsidRPr="00FA19F9" w:rsidDel="00F500C8" w:rsidRDefault="00BA41C7" w:rsidP="00EB47F3">
            <w:pPr>
              <w:pStyle w:val="TAC"/>
              <w:rPr>
                <w:del w:id="6659" w:author="MCC" w:date="2021-12-08T16:44:00Z"/>
                <w:rFonts w:cs="Arial"/>
                <w:szCs w:val="18"/>
              </w:rPr>
            </w:pPr>
            <w:del w:id="6660" w:author="MCC" w:date="2021-12-08T16:44:00Z">
              <w:r w:rsidRPr="00FA19F9" w:rsidDel="00F500C8">
                <w:rPr>
                  <w:rFonts w:cs="Arial"/>
                  <w:szCs w:val="18"/>
                </w:rPr>
                <w:delText>P</w:delText>
              </w:r>
              <w:r w:rsidRPr="00FA19F9" w:rsidDel="00F500C8">
                <w:rPr>
                  <w:rFonts w:cs="Arial"/>
                  <w:szCs w:val="18"/>
                  <w:vertAlign w:val="subscript"/>
                </w:rPr>
                <w:delText>REFSENS</w:delText>
              </w:r>
              <w:r w:rsidRPr="00FA19F9" w:rsidDel="00F500C8">
                <w:rPr>
                  <w:rFonts w:cs="Arial"/>
                  <w:szCs w:val="18"/>
                </w:rPr>
                <w:delText xml:space="preserve"> + x dB</w:delText>
              </w:r>
            </w:del>
          </w:p>
        </w:tc>
        <w:tc>
          <w:tcPr>
            <w:tcW w:w="1281" w:type="dxa"/>
            <w:gridSpan w:val="2"/>
            <w:vAlign w:val="center"/>
          </w:tcPr>
          <w:p w14:paraId="7A909BCA" w14:textId="62FD20E7" w:rsidR="00BA41C7" w:rsidRPr="00FA19F9" w:rsidDel="00F500C8" w:rsidRDefault="00BA41C7" w:rsidP="00EB47F3">
            <w:pPr>
              <w:pStyle w:val="TAC"/>
              <w:rPr>
                <w:del w:id="6661" w:author="MCC" w:date="2021-12-08T16:44:00Z"/>
                <w:rFonts w:cs="v5.0.0"/>
                <w:szCs w:val="18"/>
              </w:rPr>
            </w:pPr>
            <w:del w:id="6662" w:author="MCC" w:date="2021-12-08T16:44:00Z">
              <w:r w:rsidRPr="00FA19F9" w:rsidDel="00F500C8">
                <w:rPr>
                  <w:rFonts w:cs="Arial"/>
                  <w:szCs w:val="18"/>
                </w:rPr>
                <w:delText>CW carrier</w:delText>
              </w:r>
            </w:del>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lastRenderedPageBreak/>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6663" w:name="_Toc21094245"/>
      <w:bookmarkStart w:id="6664" w:name="_Toc29766266"/>
      <w:bookmarkStart w:id="6665" w:name="_Toc29766770"/>
      <w:bookmarkStart w:id="6666" w:name="_Toc45906484"/>
      <w:bookmarkStart w:id="6667" w:name="_Toc61115687"/>
      <w:bookmarkStart w:id="6668" w:name="_Toc67063140"/>
      <w:bookmarkStart w:id="6669" w:name="_Toc74816613"/>
      <w:bookmarkStart w:id="6670" w:name="_Toc76506122"/>
      <w:bookmarkStart w:id="6671" w:name="_Toc83114709"/>
      <w:bookmarkStart w:id="6672" w:name="_Toc89874731"/>
      <w:r w:rsidRPr="00FA19F9">
        <w:t>7.6</w:t>
      </w:r>
      <w:r w:rsidRPr="00FA19F9">
        <w:tab/>
        <w:t>Receiver spurious emissions</w:t>
      </w:r>
      <w:bookmarkEnd w:id="6663"/>
      <w:bookmarkEnd w:id="6664"/>
      <w:bookmarkEnd w:id="6665"/>
      <w:bookmarkEnd w:id="6666"/>
      <w:bookmarkEnd w:id="6667"/>
      <w:bookmarkEnd w:id="6668"/>
      <w:bookmarkEnd w:id="6669"/>
      <w:bookmarkEnd w:id="6670"/>
      <w:bookmarkEnd w:id="6671"/>
      <w:bookmarkEnd w:id="6672"/>
    </w:p>
    <w:p w14:paraId="279912B0" w14:textId="77777777" w:rsidR="00670603" w:rsidRPr="00FA19F9" w:rsidRDefault="00670603" w:rsidP="0098090A">
      <w:pPr>
        <w:pStyle w:val="Heading3"/>
      </w:pPr>
      <w:bookmarkStart w:id="6673" w:name="_Toc21094246"/>
      <w:bookmarkStart w:id="6674" w:name="_Toc29766267"/>
      <w:bookmarkStart w:id="6675" w:name="_Toc29766771"/>
      <w:bookmarkStart w:id="6676" w:name="_Toc45906485"/>
      <w:bookmarkStart w:id="6677" w:name="_Toc61115688"/>
      <w:bookmarkStart w:id="6678" w:name="_Toc67063141"/>
      <w:bookmarkStart w:id="6679" w:name="_Toc74816614"/>
      <w:bookmarkStart w:id="6680" w:name="_Toc76506123"/>
      <w:bookmarkStart w:id="6681" w:name="_Toc83114710"/>
      <w:bookmarkStart w:id="6682" w:name="_Toc89874732"/>
      <w:r w:rsidRPr="00FA19F9">
        <w:t>7.6.1</w:t>
      </w:r>
      <w:r w:rsidRPr="00FA19F9">
        <w:tab/>
        <w:t>Definition and applicability</w:t>
      </w:r>
      <w:bookmarkEnd w:id="6673"/>
      <w:bookmarkEnd w:id="6674"/>
      <w:bookmarkEnd w:id="6675"/>
      <w:bookmarkEnd w:id="6676"/>
      <w:bookmarkEnd w:id="6677"/>
      <w:bookmarkEnd w:id="6678"/>
      <w:bookmarkEnd w:id="6679"/>
      <w:bookmarkEnd w:id="6680"/>
      <w:bookmarkEnd w:id="6681"/>
      <w:bookmarkEnd w:id="6682"/>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6683" w:name="_Toc21094247"/>
      <w:bookmarkStart w:id="6684" w:name="_Toc29766268"/>
      <w:bookmarkStart w:id="6685" w:name="_Toc29766772"/>
      <w:bookmarkStart w:id="6686" w:name="_Toc45906486"/>
      <w:bookmarkStart w:id="6687" w:name="_Toc61115689"/>
      <w:bookmarkStart w:id="6688" w:name="_Toc67063142"/>
      <w:bookmarkStart w:id="6689" w:name="_Toc74816615"/>
      <w:bookmarkStart w:id="6690" w:name="_Toc76506124"/>
      <w:bookmarkStart w:id="6691" w:name="_Toc83114711"/>
      <w:bookmarkStart w:id="6692" w:name="_Toc89874733"/>
      <w:r w:rsidRPr="00FA19F9">
        <w:t>7.6.2</w:t>
      </w:r>
      <w:r w:rsidRPr="00FA19F9">
        <w:tab/>
      </w:r>
      <w:r w:rsidR="00670603" w:rsidRPr="00FA19F9">
        <w:t>Minimum Requirement</w:t>
      </w:r>
      <w:bookmarkEnd w:id="6683"/>
      <w:bookmarkEnd w:id="6684"/>
      <w:bookmarkEnd w:id="6685"/>
      <w:bookmarkEnd w:id="6686"/>
      <w:bookmarkEnd w:id="6687"/>
      <w:bookmarkEnd w:id="6688"/>
      <w:bookmarkEnd w:id="6689"/>
      <w:bookmarkEnd w:id="6690"/>
      <w:bookmarkEnd w:id="6691"/>
      <w:bookmarkEnd w:id="6692"/>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6693" w:name="_Toc21094248"/>
      <w:bookmarkStart w:id="6694" w:name="_Toc29766269"/>
      <w:bookmarkStart w:id="6695" w:name="_Toc29766773"/>
      <w:bookmarkStart w:id="6696" w:name="_Toc45906487"/>
      <w:bookmarkStart w:id="6697" w:name="_Toc61115690"/>
      <w:bookmarkStart w:id="6698" w:name="_Toc67063143"/>
      <w:bookmarkStart w:id="6699" w:name="_Toc74816616"/>
      <w:bookmarkStart w:id="6700" w:name="_Toc76506125"/>
      <w:bookmarkStart w:id="6701" w:name="_Toc83114712"/>
      <w:bookmarkStart w:id="6702" w:name="_Toc89874734"/>
      <w:r w:rsidRPr="00FA19F9">
        <w:t>7.6.3</w:t>
      </w:r>
      <w:r w:rsidRPr="00FA19F9">
        <w:tab/>
      </w:r>
      <w:r w:rsidR="00670603" w:rsidRPr="00FA19F9">
        <w:t>Test Purpose</w:t>
      </w:r>
      <w:bookmarkEnd w:id="6693"/>
      <w:bookmarkEnd w:id="6694"/>
      <w:bookmarkEnd w:id="6695"/>
      <w:bookmarkEnd w:id="6696"/>
      <w:bookmarkEnd w:id="6697"/>
      <w:bookmarkEnd w:id="6698"/>
      <w:bookmarkEnd w:id="6699"/>
      <w:bookmarkEnd w:id="6700"/>
      <w:bookmarkEnd w:id="6701"/>
      <w:bookmarkEnd w:id="6702"/>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6703" w:name="_Toc21094249"/>
      <w:bookmarkStart w:id="6704" w:name="_Toc29766270"/>
      <w:bookmarkStart w:id="6705" w:name="_Toc29766774"/>
      <w:bookmarkStart w:id="6706" w:name="_Toc45906488"/>
      <w:bookmarkStart w:id="6707" w:name="_Toc61115691"/>
      <w:bookmarkStart w:id="6708" w:name="_Toc67063144"/>
      <w:bookmarkStart w:id="6709" w:name="_Toc74816617"/>
      <w:bookmarkStart w:id="6710" w:name="_Toc76506126"/>
      <w:bookmarkStart w:id="6711" w:name="_Toc83114713"/>
      <w:bookmarkStart w:id="6712" w:name="_Toc89874735"/>
      <w:r w:rsidRPr="00FA19F9">
        <w:t>7.6.4</w:t>
      </w:r>
      <w:r w:rsidR="00670603" w:rsidRPr="00FA19F9">
        <w:tab/>
        <w:t>Method of test</w:t>
      </w:r>
      <w:bookmarkEnd w:id="6703"/>
      <w:bookmarkEnd w:id="6704"/>
      <w:bookmarkEnd w:id="6705"/>
      <w:bookmarkEnd w:id="6706"/>
      <w:bookmarkEnd w:id="6707"/>
      <w:bookmarkEnd w:id="6708"/>
      <w:bookmarkEnd w:id="6709"/>
      <w:bookmarkEnd w:id="6710"/>
      <w:bookmarkEnd w:id="6711"/>
      <w:bookmarkEnd w:id="6712"/>
    </w:p>
    <w:p w14:paraId="708AAB52" w14:textId="77777777" w:rsidR="00670603" w:rsidRPr="00FA19F9" w:rsidRDefault="00670603" w:rsidP="0098090A">
      <w:pPr>
        <w:pStyle w:val="Heading4"/>
      </w:pPr>
      <w:bookmarkStart w:id="6713" w:name="_Toc21094250"/>
      <w:bookmarkStart w:id="6714" w:name="_Toc29766271"/>
      <w:bookmarkStart w:id="6715" w:name="_Toc29766775"/>
      <w:bookmarkStart w:id="6716" w:name="_Toc45906489"/>
      <w:bookmarkStart w:id="6717" w:name="_Toc61115692"/>
      <w:bookmarkStart w:id="6718" w:name="_Toc67063145"/>
      <w:bookmarkStart w:id="6719" w:name="_Toc74816618"/>
      <w:bookmarkStart w:id="6720" w:name="_Toc76506127"/>
      <w:bookmarkStart w:id="6721" w:name="_Toc83114714"/>
      <w:bookmarkStart w:id="6722" w:name="_Toc89874736"/>
      <w:r w:rsidRPr="00FA19F9">
        <w:t>7.6.4.1</w:t>
      </w:r>
      <w:r w:rsidRPr="00FA19F9">
        <w:tab/>
        <w:t>Initial conditions</w:t>
      </w:r>
      <w:bookmarkEnd w:id="6713"/>
      <w:bookmarkEnd w:id="6714"/>
      <w:bookmarkEnd w:id="6715"/>
      <w:bookmarkEnd w:id="6716"/>
      <w:bookmarkEnd w:id="6717"/>
      <w:bookmarkEnd w:id="6718"/>
      <w:bookmarkEnd w:id="6719"/>
      <w:bookmarkEnd w:id="6720"/>
      <w:bookmarkEnd w:id="6721"/>
      <w:bookmarkEnd w:id="6722"/>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6723" w:name="_Toc21094251"/>
      <w:bookmarkStart w:id="6724" w:name="_Toc29766272"/>
      <w:bookmarkStart w:id="6725" w:name="_Toc29766776"/>
      <w:bookmarkStart w:id="6726" w:name="_Toc45906490"/>
      <w:bookmarkStart w:id="6727" w:name="_Toc61115693"/>
      <w:bookmarkStart w:id="6728" w:name="_Toc67063146"/>
      <w:bookmarkStart w:id="6729" w:name="_Toc74816619"/>
      <w:bookmarkStart w:id="6730" w:name="_Toc76506128"/>
      <w:bookmarkStart w:id="6731" w:name="_Toc83114715"/>
      <w:bookmarkStart w:id="6732" w:name="_Toc89874737"/>
      <w:r w:rsidRPr="00FA19F9">
        <w:t>7.6.4.2</w:t>
      </w:r>
      <w:r w:rsidRPr="00FA19F9">
        <w:tab/>
        <w:t>Procedure</w:t>
      </w:r>
      <w:bookmarkEnd w:id="6723"/>
      <w:bookmarkEnd w:id="6724"/>
      <w:bookmarkEnd w:id="6725"/>
      <w:bookmarkEnd w:id="6726"/>
      <w:bookmarkEnd w:id="6727"/>
      <w:bookmarkEnd w:id="6728"/>
      <w:bookmarkEnd w:id="6729"/>
      <w:bookmarkEnd w:id="6730"/>
      <w:bookmarkEnd w:id="6731"/>
      <w:bookmarkEnd w:id="6732"/>
    </w:p>
    <w:p w14:paraId="663169EF" w14:textId="77777777" w:rsidR="00670603" w:rsidRPr="00FA19F9" w:rsidRDefault="00670603" w:rsidP="0098090A">
      <w:pPr>
        <w:pStyle w:val="Heading5"/>
      </w:pPr>
      <w:bookmarkStart w:id="6733" w:name="_Toc21094252"/>
      <w:bookmarkStart w:id="6734" w:name="_Toc29766273"/>
      <w:bookmarkStart w:id="6735" w:name="_Toc29766777"/>
      <w:bookmarkStart w:id="6736" w:name="_Toc45906491"/>
      <w:bookmarkStart w:id="6737" w:name="_Toc61115694"/>
      <w:bookmarkStart w:id="6738" w:name="_Toc67063147"/>
      <w:bookmarkStart w:id="6739" w:name="_Toc74816620"/>
      <w:bookmarkStart w:id="6740" w:name="_Toc76506129"/>
      <w:bookmarkStart w:id="6741" w:name="_Toc83114716"/>
      <w:bookmarkStart w:id="6742" w:name="_Toc89874738"/>
      <w:r w:rsidRPr="00FA19F9">
        <w:t>7.6.4.2.1</w:t>
      </w:r>
      <w:r w:rsidRPr="00FA19F9">
        <w:tab/>
        <w:t>General procedure</w:t>
      </w:r>
      <w:bookmarkEnd w:id="6733"/>
      <w:bookmarkEnd w:id="6734"/>
      <w:bookmarkEnd w:id="6735"/>
      <w:bookmarkEnd w:id="6736"/>
      <w:bookmarkEnd w:id="6737"/>
      <w:bookmarkEnd w:id="6738"/>
      <w:bookmarkEnd w:id="6739"/>
      <w:bookmarkEnd w:id="6740"/>
      <w:bookmarkEnd w:id="6741"/>
      <w:bookmarkEnd w:id="6742"/>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6743" w:name="_Toc21094253"/>
      <w:bookmarkStart w:id="6744" w:name="_Toc29766274"/>
      <w:bookmarkStart w:id="6745" w:name="_Toc29766778"/>
      <w:bookmarkStart w:id="6746" w:name="_Toc45906492"/>
      <w:bookmarkStart w:id="6747" w:name="_Toc61115695"/>
      <w:bookmarkStart w:id="6748" w:name="_Toc67063148"/>
      <w:bookmarkStart w:id="6749" w:name="_Toc74816621"/>
      <w:bookmarkStart w:id="6750" w:name="_Toc76506130"/>
      <w:bookmarkStart w:id="6751" w:name="_Toc83114717"/>
      <w:bookmarkStart w:id="6752" w:name="_Toc89874739"/>
      <w:r w:rsidRPr="00FA19F9">
        <w:t>7.6.4.2.2</w:t>
      </w:r>
      <w:r w:rsidRPr="00FA19F9">
        <w:tab/>
        <w:t>MSR operation</w:t>
      </w:r>
      <w:bookmarkEnd w:id="6743"/>
      <w:bookmarkEnd w:id="6744"/>
      <w:bookmarkEnd w:id="6745"/>
      <w:bookmarkEnd w:id="6746"/>
      <w:bookmarkEnd w:id="6747"/>
      <w:bookmarkEnd w:id="6748"/>
      <w:bookmarkEnd w:id="6749"/>
      <w:bookmarkEnd w:id="6750"/>
      <w:bookmarkEnd w:id="6751"/>
      <w:bookmarkEnd w:id="6752"/>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6753" w:name="_Toc21094254"/>
      <w:bookmarkStart w:id="6754" w:name="_Toc29766275"/>
      <w:bookmarkStart w:id="6755" w:name="_Toc29766779"/>
      <w:bookmarkStart w:id="6756" w:name="_Toc45906493"/>
      <w:bookmarkStart w:id="6757" w:name="_Toc61115696"/>
      <w:bookmarkStart w:id="6758" w:name="_Toc67063149"/>
      <w:bookmarkStart w:id="6759" w:name="_Toc74816622"/>
      <w:bookmarkStart w:id="6760" w:name="_Toc76506131"/>
      <w:bookmarkStart w:id="6761" w:name="_Toc83114718"/>
      <w:bookmarkStart w:id="6762" w:name="_Toc89874740"/>
      <w:r w:rsidRPr="00FA19F9">
        <w:t>7.6.4.2.3</w:t>
      </w:r>
      <w:r w:rsidRPr="00FA19F9">
        <w:tab/>
        <w:t>Single RAT UTRA FDD operation</w:t>
      </w:r>
      <w:bookmarkEnd w:id="6753"/>
      <w:bookmarkEnd w:id="6754"/>
      <w:bookmarkEnd w:id="6755"/>
      <w:bookmarkEnd w:id="6756"/>
      <w:bookmarkEnd w:id="6757"/>
      <w:bookmarkEnd w:id="6758"/>
      <w:bookmarkEnd w:id="6759"/>
      <w:bookmarkEnd w:id="6760"/>
      <w:bookmarkEnd w:id="6761"/>
      <w:bookmarkEnd w:id="6762"/>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6763" w:name="_Toc21094255"/>
      <w:bookmarkStart w:id="6764" w:name="_Toc29766276"/>
      <w:bookmarkStart w:id="6765" w:name="_Toc29766780"/>
      <w:bookmarkStart w:id="6766" w:name="_Toc45906494"/>
      <w:bookmarkStart w:id="6767" w:name="_Toc61115697"/>
      <w:bookmarkStart w:id="6768" w:name="_Toc67063150"/>
      <w:bookmarkStart w:id="6769" w:name="_Toc74816623"/>
      <w:bookmarkStart w:id="6770" w:name="_Toc76506132"/>
      <w:bookmarkStart w:id="6771" w:name="_Toc83114719"/>
      <w:bookmarkStart w:id="6772" w:name="_Toc89874741"/>
      <w:r w:rsidRPr="00FA19F9">
        <w:t>7.6.4.2.4</w:t>
      </w:r>
      <w:r w:rsidRPr="00FA19F9">
        <w:tab/>
        <w:t>Single RAT UTRA TDD 1,28Mcps option operation</w:t>
      </w:r>
      <w:bookmarkEnd w:id="6763"/>
      <w:bookmarkEnd w:id="6764"/>
      <w:bookmarkEnd w:id="6765"/>
      <w:bookmarkEnd w:id="6766"/>
      <w:bookmarkEnd w:id="6767"/>
      <w:bookmarkEnd w:id="6768"/>
      <w:bookmarkEnd w:id="6769"/>
      <w:bookmarkEnd w:id="6770"/>
      <w:bookmarkEnd w:id="6771"/>
      <w:bookmarkEnd w:id="6772"/>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6773" w:name="_Toc21094256"/>
      <w:bookmarkStart w:id="6774" w:name="_Toc29766277"/>
      <w:bookmarkStart w:id="6775" w:name="_Toc29766781"/>
      <w:bookmarkStart w:id="6776" w:name="_Toc45906495"/>
      <w:bookmarkStart w:id="6777" w:name="_Toc61115698"/>
      <w:bookmarkStart w:id="6778" w:name="_Toc67063151"/>
      <w:bookmarkStart w:id="6779" w:name="_Toc74816624"/>
      <w:bookmarkStart w:id="6780" w:name="_Toc76506133"/>
      <w:bookmarkStart w:id="6781" w:name="_Toc83114720"/>
      <w:bookmarkStart w:id="6782" w:name="_Toc89874742"/>
      <w:r w:rsidRPr="00FA19F9">
        <w:t>7.6.4.2.5</w:t>
      </w:r>
      <w:r w:rsidRPr="00FA19F9">
        <w:tab/>
        <w:t>Single RAT E-UTRA operation</w:t>
      </w:r>
      <w:bookmarkEnd w:id="6773"/>
      <w:bookmarkEnd w:id="6774"/>
      <w:bookmarkEnd w:id="6775"/>
      <w:bookmarkEnd w:id="6776"/>
      <w:bookmarkEnd w:id="6777"/>
      <w:bookmarkEnd w:id="6778"/>
      <w:bookmarkEnd w:id="6779"/>
      <w:bookmarkEnd w:id="6780"/>
      <w:bookmarkEnd w:id="6781"/>
      <w:bookmarkEnd w:id="6782"/>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6783" w:name="_Toc21094257"/>
      <w:bookmarkStart w:id="6784" w:name="_Toc29766278"/>
      <w:bookmarkStart w:id="6785" w:name="_Toc29766782"/>
      <w:bookmarkStart w:id="6786" w:name="_Toc45906496"/>
      <w:bookmarkStart w:id="6787" w:name="_Toc61115699"/>
      <w:bookmarkStart w:id="6788" w:name="_Toc67063152"/>
      <w:bookmarkStart w:id="6789" w:name="_Toc74816625"/>
      <w:bookmarkStart w:id="6790" w:name="_Toc76506134"/>
      <w:bookmarkStart w:id="6791" w:name="_Toc83114721"/>
      <w:bookmarkStart w:id="6792" w:name="_Toc89874743"/>
      <w:r w:rsidRPr="00FA19F9">
        <w:t>7.6.5</w:t>
      </w:r>
      <w:r w:rsidR="00670603" w:rsidRPr="00FA19F9">
        <w:tab/>
        <w:t>Test Requirements</w:t>
      </w:r>
      <w:bookmarkEnd w:id="6783"/>
      <w:bookmarkEnd w:id="6784"/>
      <w:bookmarkEnd w:id="6785"/>
      <w:bookmarkEnd w:id="6786"/>
      <w:bookmarkEnd w:id="6787"/>
      <w:bookmarkEnd w:id="6788"/>
      <w:bookmarkEnd w:id="6789"/>
      <w:bookmarkEnd w:id="6790"/>
      <w:bookmarkEnd w:id="6791"/>
      <w:bookmarkEnd w:id="6792"/>
    </w:p>
    <w:p w14:paraId="1018E749" w14:textId="77777777" w:rsidR="00670603" w:rsidRPr="00FA19F9" w:rsidRDefault="00670603" w:rsidP="0098090A">
      <w:pPr>
        <w:pStyle w:val="Heading4"/>
      </w:pPr>
      <w:bookmarkStart w:id="6793" w:name="_Toc21094258"/>
      <w:bookmarkStart w:id="6794" w:name="_Toc29766279"/>
      <w:bookmarkStart w:id="6795" w:name="_Toc29766783"/>
      <w:bookmarkStart w:id="6796" w:name="_Toc45906497"/>
      <w:bookmarkStart w:id="6797" w:name="_Toc61115700"/>
      <w:bookmarkStart w:id="6798" w:name="_Toc67063153"/>
      <w:bookmarkStart w:id="6799" w:name="_Toc74816626"/>
      <w:bookmarkStart w:id="6800" w:name="_Toc76506135"/>
      <w:bookmarkStart w:id="6801" w:name="_Toc83114722"/>
      <w:bookmarkStart w:id="6802" w:name="_Toc89874744"/>
      <w:r w:rsidRPr="00FA19F9">
        <w:t>7.6.5.1</w:t>
      </w:r>
      <w:r w:rsidRPr="00FA19F9">
        <w:tab/>
        <w:t>General</w:t>
      </w:r>
      <w:bookmarkEnd w:id="6793"/>
      <w:bookmarkEnd w:id="6794"/>
      <w:bookmarkEnd w:id="6795"/>
      <w:bookmarkEnd w:id="6796"/>
      <w:bookmarkEnd w:id="6797"/>
      <w:bookmarkEnd w:id="6798"/>
      <w:bookmarkEnd w:id="6799"/>
      <w:bookmarkEnd w:id="6800"/>
      <w:bookmarkEnd w:id="6801"/>
      <w:bookmarkEnd w:id="6802"/>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6803" w:name="_Toc21094259"/>
      <w:bookmarkStart w:id="6804" w:name="_Toc29766280"/>
      <w:bookmarkStart w:id="6805" w:name="_Toc29766784"/>
      <w:bookmarkStart w:id="6806" w:name="_Toc45906498"/>
      <w:bookmarkStart w:id="6807" w:name="_Toc61115701"/>
      <w:bookmarkStart w:id="6808" w:name="_Toc67063154"/>
      <w:bookmarkStart w:id="6809" w:name="_Toc74816627"/>
      <w:bookmarkStart w:id="6810" w:name="_Toc76506136"/>
      <w:bookmarkStart w:id="6811" w:name="_Toc83114723"/>
      <w:bookmarkStart w:id="6812" w:name="_Toc89874745"/>
      <w:r w:rsidRPr="00FA19F9">
        <w:lastRenderedPageBreak/>
        <w:t>7.6.5.2</w:t>
      </w:r>
      <w:r w:rsidRPr="00FA19F9">
        <w:tab/>
        <w:t>Basic limits</w:t>
      </w:r>
      <w:bookmarkEnd w:id="6803"/>
      <w:bookmarkEnd w:id="6804"/>
      <w:bookmarkEnd w:id="6805"/>
      <w:bookmarkEnd w:id="6806"/>
      <w:bookmarkEnd w:id="6807"/>
      <w:bookmarkEnd w:id="6808"/>
      <w:bookmarkEnd w:id="6809"/>
      <w:bookmarkEnd w:id="6810"/>
      <w:bookmarkEnd w:id="6811"/>
      <w:bookmarkEnd w:id="6812"/>
    </w:p>
    <w:p w14:paraId="1C57D6FD" w14:textId="77777777" w:rsidR="00670603" w:rsidRPr="00FA19F9" w:rsidRDefault="00670603" w:rsidP="0098090A">
      <w:pPr>
        <w:pStyle w:val="Heading5"/>
      </w:pPr>
      <w:bookmarkStart w:id="6813" w:name="_Toc21094260"/>
      <w:bookmarkStart w:id="6814" w:name="_Toc29766281"/>
      <w:bookmarkStart w:id="6815" w:name="_Toc29766785"/>
      <w:bookmarkStart w:id="6816" w:name="_Toc45906499"/>
      <w:bookmarkStart w:id="6817" w:name="_Toc61115702"/>
      <w:bookmarkStart w:id="6818" w:name="_Toc67063155"/>
      <w:bookmarkStart w:id="6819" w:name="_Toc74816628"/>
      <w:bookmarkStart w:id="6820" w:name="_Toc76506137"/>
      <w:bookmarkStart w:id="6821" w:name="_Toc83114724"/>
      <w:bookmarkStart w:id="6822" w:name="_Toc89874746"/>
      <w:r w:rsidRPr="00FA19F9">
        <w:t>7.6.5.2.1</w:t>
      </w:r>
      <w:r w:rsidRPr="00FA19F9">
        <w:tab/>
        <w:t>MSR operation</w:t>
      </w:r>
      <w:bookmarkEnd w:id="6813"/>
      <w:bookmarkEnd w:id="6814"/>
      <w:bookmarkEnd w:id="6815"/>
      <w:bookmarkEnd w:id="6816"/>
      <w:bookmarkEnd w:id="6817"/>
      <w:bookmarkEnd w:id="6818"/>
      <w:bookmarkEnd w:id="6819"/>
      <w:bookmarkEnd w:id="6820"/>
      <w:bookmarkEnd w:id="6821"/>
      <w:bookmarkEnd w:id="6822"/>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6823" w:name="_Toc21094261"/>
      <w:bookmarkStart w:id="6824" w:name="_Toc29766282"/>
      <w:bookmarkStart w:id="6825" w:name="_Toc29766786"/>
      <w:bookmarkStart w:id="6826" w:name="_Toc45906500"/>
      <w:bookmarkStart w:id="6827" w:name="_Toc61115703"/>
      <w:bookmarkStart w:id="6828" w:name="_Toc67063156"/>
      <w:bookmarkStart w:id="6829" w:name="_Toc74816629"/>
      <w:bookmarkStart w:id="6830" w:name="_Toc76506138"/>
      <w:bookmarkStart w:id="6831" w:name="_Toc83114725"/>
      <w:bookmarkStart w:id="6832" w:name="_Toc89874747"/>
      <w:r w:rsidRPr="00FA19F9">
        <w:t>7.6.5.2.2</w:t>
      </w:r>
      <w:r w:rsidRPr="00FA19F9">
        <w:tab/>
        <w:t>Single RAT UTRA FDD operation</w:t>
      </w:r>
      <w:bookmarkEnd w:id="6823"/>
      <w:bookmarkEnd w:id="6824"/>
      <w:bookmarkEnd w:id="6825"/>
      <w:bookmarkEnd w:id="6826"/>
      <w:bookmarkEnd w:id="6827"/>
      <w:bookmarkEnd w:id="6828"/>
      <w:bookmarkEnd w:id="6829"/>
      <w:bookmarkEnd w:id="6830"/>
      <w:bookmarkEnd w:id="6831"/>
      <w:bookmarkEnd w:id="6832"/>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6833" w:name="_Toc21094262"/>
      <w:bookmarkStart w:id="6834" w:name="_Toc29766283"/>
      <w:bookmarkStart w:id="6835" w:name="_Toc29766787"/>
      <w:bookmarkStart w:id="6836" w:name="_Toc45906501"/>
      <w:bookmarkStart w:id="6837" w:name="_Toc61115704"/>
      <w:bookmarkStart w:id="6838" w:name="_Toc67063157"/>
      <w:bookmarkStart w:id="6839" w:name="_Toc74816630"/>
      <w:bookmarkStart w:id="6840" w:name="_Toc76506139"/>
      <w:bookmarkStart w:id="6841" w:name="_Toc83114726"/>
      <w:bookmarkStart w:id="6842" w:name="_Toc89874748"/>
      <w:r w:rsidRPr="00FA19F9">
        <w:t>7.6.5.2.3</w:t>
      </w:r>
      <w:r w:rsidRPr="00FA19F9">
        <w:tab/>
        <w:t>Single RAT UTRA TDD 1,28Mcps option operation</w:t>
      </w:r>
      <w:bookmarkEnd w:id="6833"/>
      <w:bookmarkEnd w:id="6834"/>
      <w:bookmarkEnd w:id="6835"/>
      <w:bookmarkEnd w:id="6836"/>
      <w:bookmarkEnd w:id="6837"/>
      <w:bookmarkEnd w:id="6838"/>
      <w:bookmarkEnd w:id="6839"/>
      <w:bookmarkEnd w:id="6840"/>
      <w:bookmarkEnd w:id="6841"/>
      <w:bookmarkEnd w:id="6842"/>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6843" w:name="_Toc21094263"/>
      <w:bookmarkStart w:id="6844" w:name="_Toc29766284"/>
      <w:bookmarkStart w:id="6845" w:name="_Toc29766788"/>
      <w:bookmarkStart w:id="6846" w:name="_Toc45906502"/>
      <w:bookmarkStart w:id="6847" w:name="_Toc61115705"/>
      <w:bookmarkStart w:id="6848" w:name="_Toc67063158"/>
      <w:bookmarkStart w:id="6849" w:name="_Toc74816631"/>
      <w:bookmarkStart w:id="6850" w:name="_Toc76506140"/>
      <w:bookmarkStart w:id="6851" w:name="_Toc83114727"/>
      <w:bookmarkStart w:id="6852" w:name="_Toc89874749"/>
      <w:r w:rsidRPr="00FA19F9">
        <w:t>7.6.5.2.4</w:t>
      </w:r>
      <w:r w:rsidRPr="00FA19F9">
        <w:tab/>
        <w:t>Single RAT E-UTRA operation</w:t>
      </w:r>
      <w:bookmarkEnd w:id="6843"/>
      <w:bookmarkEnd w:id="6844"/>
      <w:bookmarkEnd w:id="6845"/>
      <w:bookmarkEnd w:id="6846"/>
      <w:bookmarkEnd w:id="6847"/>
      <w:bookmarkEnd w:id="6848"/>
      <w:bookmarkEnd w:id="6849"/>
      <w:bookmarkEnd w:id="6850"/>
      <w:bookmarkEnd w:id="6851"/>
      <w:bookmarkEnd w:id="6852"/>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6853" w:name="_Toc21094264"/>
      <w:bookmarkStart w:id="6854" w:name="_Toc29766285"/>
      <w:bookmarkStart w:id="6855" w:name="_Toc29766789"/>
      <w:bookmarkStart w:id="6856" w:name="_Toc45906503"/>
      <w:bookmarkStart w:id="6857" w:name="_Toc61115706"/>
      <w:bookmarkStart w:id="6858" w:name="_Toc67063159"/>
      <w:bookmarkStart w:id="6859" w:name="_Toc74816632"/>
      <w:bookmarkStart w:id="6860" w:name="_Toc76506141"/>
      <w:bookmarkStart w:id="6861" w:name="_Toc83114728"/>
      <w:bookmarkStart w:id="6862" w:name="_Toc89874750"/>
      <w:r w:rsidRPr="00FA19F9">
        <w:lastRenderedPageBreak/>
        <w:t>7.7</w:t>
      </w:r>
      <w:r w:rsidRPr="00FA19F9">
        <w:tab/>
        <w:t>Receiver intermodulation</w:t>
      </w:r>
      <w:bookmarkEnd w:id="6853"/>
      <w:bookmarkEnd w:id="6854"/>
      <w:bookmarkEnd w:id="6855"/>
      <w:bookmarkEnd w:id="6856"/>
      <w:bookmarkEnd w:id="6857"/>
      <w:bookmarkEnd w:id="6858"/>
      <w:bookmarkEnd w:id="6859"/>
      <w:bookmarkEnd w:id="6860"/>
      <w:bookmarkEnd w:id="6861"/>
      <w:bookmarkEnd w:id="6862"/>
    </w:p>
    <w:p w14:paraId="0A2B34E5" w14:textId="77777777" w:rsidR="00670603" w:rsidRPr="00FA19F9" w:rsidRDefault="002A346B" w:rsidP="0098090A">
      <w:pPr>
        <w:pStyle w:val="Heading3"/>
      </w:pPr>
      <w:bookmarkStart w:id="6863" w:name="_Toc21094265"/>
      <w:bookmarkStart w:id="6864" w:name="_Toc29766286"/>
      <w:bookmarkStart w:id="6865" w:name="_Toc29766790"/>
      <w:bookmarkStart w:id="6866" w:name="_Toc45906504"/>
      <w:bookmarkStart w:id="6867" w:name="_Toc61115707"/>
      <w:bookmarkStart w:id="6868" w:name="_Toc67063160"/>
      <w:bookmarkStart w:id="6869" w:name="_Toc74816633"/>
      <w:bookmarkStart w:id="6870" w:name="_Toc76506142"/>
      <w:bookmarkStart w:id="6871" w:name="_Toc83114729"/>
      <w:bookmarkStart w:id="6872" w:name="_Toc89874751"/>
      <w:r w:rsidRPr="00FA19F9">
        <w:t>7.7.1</w:t>
      </w:r>
      <w:r w:rsidRPr="00FA19F9">
        <w:tab/>
      </w:r>
      <w:r w:rsidR="00670603" w:rsidRPr="00FA19F9">
        <w:t>Definition and applicability</w:t>
      </w:r>
      <w:bookmarkEnd w:id="6863"/>
      <w:bookmarkEnd w:id="6864"/>
      <w:bookmarkEnd w:id="6865"/>
      <w:bookmarkEnd w:id="6866"/>
      <w:bookmarkEnd w:id="6867"/>
      <w:bookmarkEnd w:id="6868"/>
      <w:bookmarkEnd w:id="6869"/>
      <w:bookmarkEnd w:id="6870"/>
      <w:bookmarkEnd w:id="6871"/>
      <w:bookmarkEnd w:id="6872"/>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6873" w:name="_Toc21094266"/>
      <w:bookmarkStart w:id="6874" w:name="_Toc29766287"/>
      <w:bookmarkStart w:id="6875" w:name="_Toc29766791"/>
      <w:bookmarkStart w:id="6876" w:name="_Toc45906505"/>
      <w:bookmarkStart w:id="6877" w:name="_Toc61115708"/>
      <w:bookmarkStart w:id="6878" w:name="_Toc67063161"/>
      <w:bookmarkStart w:id="6879" w:name="_Toc74816634"/>
      <w:bookmarkStart w:id="6880" w:name="_Toc76506143"/>
      <w:bookmarkStart w:id="6881" w:name="_Toc83114730"/>
      <w:bookmarkStart w:id="6882" w:name="_Toc89874752"/>
      <w:r w:rsidRPr="00FA19F9">
        <w:t>7.7.2</w:t>
      </w:r>
      <w:r w:rsidRPr="00FA19F9">
        <w:tab/>
      </w:r>
      <w:r w:rsidR="00670603" w:rsidRPr="00FA19F9">
        <w:t>Minimum requirement</w:t>
      </w:r>
      <w:bookmarkEnd w:id="6873"/>
      <w:bookmarkEnd w:id="6874"/>
      <w:bookmarkEnd w:id="6875"/>
      <w:bookmarkEnd w:id="6876"/>
      <w:bookmarkEnd w:id="6877"/>
      <w:bookmarkEnd w:id="6878"/>
      <w:bookmarkEnd w:id="6879"/>
      <w:bookmarkEnd w:id="6880"/>
      <w:bookmarkEnd w:id="6881"/>
      <w:bookmarkEnd w:id="6882"/>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6883" w:name="_Toc21094267"/>
      <w:bookmarkStart w:id="6884" w:name="_Toc29766288"/>
      <w:bookmarkStart w:id="6885" w:name="_Toc29766792"/>
      <w:bookmarkStart w:id="6886" w:name="_Toc45906506"/>
      <w:bookmarkStart w:id="6887" w:name="_Toc61115709"/>
      <w:bookmarkStart w:id="6888" w:name="_Toc67063162"/>
      <w:bookmarkStart w:id="6889" w:name="_Toc74816635"/>
      <w:bookmarkStart w:id="6890" w:name="_Toc76506144"/>
      <w:bookmarkStart w:id="6891" w:name="_Toc83114731"/>
      <w:bookmarkStart w:id="6892" w:name="_Toc89874753"/>
      <w:r w:rsidRPr="00FA19F9">
        <w:t>7.7.3</w:t>
      </w:r>
      <w:r w:rsidRPr="00FA19F9">
        <w:tab/>
      </w:r>
      <w:r w:rsidR="00670603" w:rsidRPr="00FA19F9">
        <w:t>Test purpose</w:t>
      </w:r>
      <w:bookmarkEnd w:id="6883"/>
      <w:bookmarkEnd w:id="6884"/>
      <w:bookmarkEnd w:id="6885"/>
      <w:bookmarkEnd w:id="6886"/>
      <w:bookmarkEnd w:id="6887"/>
      <w:bookmarkEnd w:id="6888"/>
      <w:bookmarkEnd w:id="6889"/>
      <w:bookmarkEnd w:id="6890"/>
      <w:bookmarkEnd w:id="6891"/>
      <w:bookmarkEnd w:id="6892"/>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6893" w:name="_Toc21094268"/>
      <w:bookmarkStart w:id="6894" w:name="_Toc29766289"/>
      <w:bookmarkStart w:id="6895" w:name="_Toc29766793"/>
      <w:bookmarkStart w:id="6896" w:name="_Toc45906507"/>
      <w:bookmarkStart w:id="6897" w:name="_Toc61115710"/>
      <w:bookmarkStart w:id="6898" w:name="_Toc67063163"/>
      <w:bookmarkStart w:id="6899" w:name="_Toc74816636"/>
      <w:bookmarkStart w:id="6900" w:name="_Toc76506145"/>
      <w:bookmarkStart w:id="6901" w:name="_Toc83114732"/>
      <w:bookmarkStart w:id="6902" w:name="_Toc89874754"/>
      <w:r w:rsidRPr="00FA19F9">
        <w:t>7.7.4</w:t>
      </w:r>
      <w:r w:rsidRPr="00FA19F9">
        <w:tab/>
      </w:r>
      <w:r w:rsidR="00670603" w:rsidRPr="00FA19F9">
        <w:t>Method of test</w:t>
      </w:r>
      <w:bookmarkEnd w:id="6893"/>
      <w:bookmarkEnd w:id="6894"/>
      <w:bookmarkEnd w:id="6895"/>
      <w:bookmarkEnd w:id="6896"/>
      <w:bookmarkEnd w:id="6897"/>
      <w:bookmarkEnd w:id="6898"/>
      <w:bookmarkEnd w:id="6899"/>
      <w:bookmarkEnd w:id="6900"/>
      <w:bookmarkEnd w:id="6901"/>
      <w:bookmarkEnd w:id="6902"/>
    </w:p>
    <w:p w14:paraId="01FB4CDB" w14:textId="77777777" w:rsidR="00670603" w:rsidRPr="00FA19F9" w:rsidRDefault="00670603" w:rsidP="0098090A">
      <w:pPr>
        <w:pStyle w:val="Heading4"/>
      </w:pPr>
      <w:bookmarkStart w:id="6903" w:name="_Toc21094269"/>
      <w:bookmarkStart w:id="6904" w:name="_Toc29766290"/>
      <w:bookmarkStart w:id="6905" w:name="_Toc29766794"/>
      <w:bookmarkStart w:id="6906" w:name="_Toc45906508"/>
      <w:bookmarkStart w:id="6907" w:name="_Toc61115711"/>
      <w:bookmarkStart w:id="6908" w:name="_Toc67063164"/>
      <w:bookmarkStart w:id="6909" w:name="_Toc74816637"/>
      <w:bookmarkStart w:id="6910" w:name="_Toc76506146"/>
      <w:bookmarkStart w:id="6911" w:name="_Toc83114733"/>
      <w:bookmarkStart w:id="6912" w:name="_Toc89874755"/>
      <w:r w:rsidRPr="00FA19F9">
        <w:t>7.7.4.1</w:t>
      </w:r>
      <w:r w:rsidRPr="00FA19F9">
        <w:tab/>
        <w:t>Initial conditions</w:t>
      </w:r>
      <w:bookmarkEnd w:id="6903"/>
      <w:bookmarkEnd w:id="6904"/>
      <w:bookmarkEnd w:id="6905"/>
      <w:bookmarkEnd w:id="6906"/>
      <w:bookmarkEnd w:id="6907"/>
      <w:bookmarkEnd w:id="6908"/>
      <w:bookmarkEnd w:id="6909"/>
      <w:bookmarkEnd w:id="6910"/>
      <w:bookmarkEnd w:id="6911"/>
      <w:bookmarkEnd w:id="6912"/>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6913" w:name="_Toc21094270"/>
      <w:bookmarkStart w:id="6914" w:name="_Toc29766291"/>
      <w:bookmarkStart w:id="6915" w:name="_Toc29766795"/>
      <w:bookmarkStart w:id="6916" w:name="_Toc45906509"/>
      <w:bookmarkStart w:id="6917" w:name="_Toc61115712"/>
      <w:bookmarkStart w:id="6918" w:name="_Toc67063165"/>
      <w:bookmarkStart w:id="6919" w:name="_Toc74816638"/>
      <w:bookmarkStart w:id="6920" w:name="_Toc76506147"/>
      <w:bookmarkStart w:id="6921" w:name="_Toc83114734"/>
      <w:bookmarkStart w:id="6922" w:name="_Toc89874756"/>
      <w:r w:rsidRPr="00FA19F9">
        <w:lastRenderedPageBreak/>
        <w:t>7.7.4.2</w:t>
      </w:r>
      <w:r w:rsidRPr="00FA19F9">
        <w:tab/>
      </w:r>
      <w:r w:rsidRPr="00FA19F9">
        <w:rPr>
          <w:rFonts w:cs="v4.2.0"/>
        </w:rPr>
        <w:t>Procedure</w:t>
      </w:r>
      <w:bookmarkEnd w:id="6913"/>
      <w:bookmarkEnd w:id="6914"/>
      <w:bookmarkEnd w:id="6915"/>
      <w:bookmarkEnd w:id="6916"/>
      <w:bookmarkEnd w:id="6917"/>
      <w:bookmarkEnd w:id="6918"/>
      <w:bookmarkEnd w:id="6919"/>
      <w:bookmarkEnd w:id="6920"/>
      <w:bookmarkEnd w:id="6921"/>
      <w:bookmarkEnd w:id="6922"/>
    </w:p>
    <w:p w14:paraId="59A8D8E2" w14:textId="77777777" w:rsidR="00670603" w:rsidRPr="00FA19F9" w:rsidRDefault="00670603" w:rsidP="0098090A">
      <w:pPr>
        <w:pStyle w:val="Heading5"/>
      </w:pPr>
      <w:bookmarkStart w:id="6923" w:name="_Toc21094271"/>
      <w:bookmarkStart w:id="6924" w:name="_Toc29766292"/>
      <w:bookmarkStart w:id="6925" w:name="_Toc29766796"/>
      <w:bookmarkStart w:id="6926" w:name="_Toc45906510"/>
      <w:bookmarkStart w:id="6927" w:name="_Toc61115713"/>
      <w:bookmarkStart w:id="6928" w:name="_Toc67063166"/>
      <w:bookmarkStart w:id="6929" w:name="_Toc74816639"/>
      <w:bookmarkStart w:id="6930" w:name="_Toc76506148"/>
      <w:bookmarkStart w:id="6931" w:name="_Toc83114735"/>
      <w:bookmarkStart w:id="6932" w:name="_Toc89874757"/>
      <w:r w:rsidRPr="00FA19F9">
        <w:t>7.7.4.2.1</w:t>
      </w:r>
      <w:r w:rsidRPr="00FA19F9">
        <w:tab/>
        <w:t>General procedure</w:t>
      </w:r>
      <w:bookmarkEnd w:id="6923"/>
      <w:bookmarkEnd w:id="6924"/>
      <w:bookmarkEnd w:id="6925"/>
      <w:bookmarkEnd w:id="6926"/>
      <w:bookmarkEnd w:id="6927"/>
      <w:bookmarkEnd w:id="6928"/>
      <w:bookmarkEnd w:id="6929"/>
      <w:bookmarkEnd w:id="6930"/>
      <w:bookmarkEnd w:id="6931"/>
      <w:bookmarkEnd w:id="6932"/>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6933" w:name="_Toc21094272"/>
      <w:bookmarkStart w:id="6934" w:name="_Toc29766293"/>
      <w:bookmarkStart w:id="6935" w:name="_Toc29766797"/>
      <w:bookmarkStart w:id="6936" w:name="_Toc45906511"/>
      <w:bookmarkStart w:id="6937" w:name="_Toc61115714"/>
      <w:bookmarkStart w:id="6938" w:name="_Toc67063167"/>
      <w:bookmarkStart w:id="6939" w:name="_Toc74816640"/>
      <w:bookmarkStart w:id="6940" w:name="_Toc76506149"/>
      <w:bookmarkStart w:id="6941" w:name="_Toc83114736"/>
      <w:bookmarkStart w:id="6942" w:name="_Toc89874758"/>
      <w:r w:rsidRPr="00FA19F9">
        <w:t>7.7.4.2.2</w:t>
      </w:r>
      <w:r w:rsidRPr="00FA19F9">
        <w:tab/>
        <w:t>MSR operation</w:t>
      </w:r>
      <w:bookmarkEnd w:id="6933"/>
      <w:bookmarkEnd w:id="6934"/>
      <w:bookmarkEnd w:id="6935"/>
      <w:bookmarkEnd w:id="6936"/>
      <w:bookmarkEnd w:id="6937"/>
      <w:bookmarkEnd w:id="6938"/>
      <w:bookmarkEnd w:id="6939"/>
      <w:bookmarkEnd w:id="6940"/>
      <w:bookmarkEnd w:id="6941"/>
      <w:bookmarkEnd w:id="6942"/>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6943" w:name="_Toc21094273"/>
      <w:bookmarkStart w:id="6944" w:name="_Toc29766294"/>
      <w:bookmarkStart w:id="6945" w:name="_Toc29766798"/>
      <w:bookmarkStart w:id="6946" w:name="_Toc45906512"/>
      <w:bookmarkStart w:id="6947" w:name="_Toc61115715"/>
      <w:bookmarkStart w:id="6948" w:name="_Toc67063168"/>
      <w:bookmarkStart w:id="6949" w:name="_Toc74816641"/>
      <w:bookmarkStart w:id="6950" w:name="_Toc76506150"/>
      <w:bookmarkStart w:id="6951" w:name="_Toc83114737"/>
      <w:bookmarkStart w:id="6952" w:name="_Toc89874759"/>
      <w:r w:rsidRPr="00FA19F9">
        <w:t>7.7.4.2.3</w:t>
      </w:r>
      <w:r w:rsidRPr="00FA19F9">
        <w:tab/>
        <w:t>Single RAT UTRA FDD operation</w:t>
      </w:r>
      <w:bookmarkEnd w:id="6943"/>
      <w:bookmarkEnd w:id="6944"/>
      <w:bookmarkEnd w:id="6945"/>
      <w:bookmarkEnd w:id="6946"/>
      <w:bookmarkEnd w:id="6947"/>
      <w:bookmarkEnd w:id="6948"/>
      <w:bookmarkEnd w:id="6949"/>
      <w:bookmarkEnd w:id="6950"/>
      <w:bookmarkEnd w:id="6951"/>
      <w:bookmarkEnd w:id="6952"/>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6953" w:name="_Toc21094274"/>
      <w:bookmarkStart w:id="6954" w:name="_Toc29766295"/>
      <w:bookmarkStart w:id="6955" w:name="_Toc29766799"/>
      <w:bookmarkStart w:id="6956" w:name="_Toc45906513"/>
      <w:bookmarkStart w:id="6957" w:name="_Toc61115716"/>
      <w:bookmarkStart w:id="6958" w:name="_Toc67063169"/>
      <w:bookmarkStart w:id="6959" w:name="_Toc74816642"/>
      <w:bookmarkStart w:id="6960" w:name="_Toc76506151"/>
      <w:bookmarkStart w:id="6961" w:name="_Toc83114738"/>
      <w:bookmarkStart w:id="6962" w:name="_Toc89874760"/>
      <w:r w:rsidRPr="00FA19F9">
        <w:lastRenderedPageBreak/>
        <w:t>7.7.4.2.4</w:t>
      </w:r>
      <w:r w:rsidRPr="00FA19F9">
        <w:tab/>
        <w:t>Single RAT UTRA TDD 1,28Mcps option operation</w:t>
      </w:r>
      <w:bookmarkEnd w:id="6953"/>
      <w:bookmarkEnd w:id="6954"/>
      <w:bookmarkEnd w:id="6955"/>
      <w:bookmarkEnd w:id="6956"/>
      <w:bookmarkEnd w:id="6957"/>
      <w:bookmarkEnd w:id="6958"/>
      <w:bookmarkEnd w:id="6959"/>
      <w:bookmarkEnd w:id="6960"/>
      <w:bookmarkEnd w:id="6961"/>
      <w:bookmarkEnd w:id="6962"/>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6963" w:name="_Toc21094275"/>
      <w:bookmarkStart w:id="6964" w:name="_Toc29766296"/>
      <w:bookmarkStart w:id="6965" w:name="_Toc29766800"/>
      <w:bookmarkStart w:id="6966" w:name="_Toc45906514"/>
      <w:bookmarkStart w:id="6967" w:name="_Toc61115717"/>
      <w:bookmarkStart w:id="6968" w:name="_Toc67063170"/>
      <w:bookmarkStart w:id="6969" w:name="_Toc74816643"/>
      <w:bookmarkStart w:id="6970" w:name="_Toc76506152"/>
      <w:bookmarkStart w:id="6971" w:name="_Toc83114739"/>
      <w:bookmarkStart w:id="6972" w:name="_Toc89874761"/>
      <w:r w:rsidRPr="00FA19F9">
        <w:t>7.7.4.2.5</w:t>
      </w:r>
      <w:r w:rsidRPr="00FA19F9">
        <w:tab/>
        <w:t>Single RAT E-UTRA operation</w:t>
      </w:r>
      <w:bookmarkEnd w:id="6963"/>
      <w:bookmarkEnd w:id="6964"/>
      <w:bookmarkEnd w:id="6965"/>
      <w:bookmarkEnd w:id="6966"/>
      <w:bookmarkEnd w:id="6967"/>
      <w:bookmarkEnd w:id="6968"/>
      <w:bookmarkEnd w:id="6969"/>
      <w:bookmarkEnd w:id="6970"/>
      <w:bookmarkEnd w:id="6971"/>
      <w:bookmarkEnd w:id="6972"/>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6973" w:name="_Toc21094276"/>
      <w:bookmarkStart w:id="6974" w:name="_Toc29766297"/>
      <w:bookmarkStart w:id="6975" w:name="_Toc29766801"/>
      <w:bookmarkStart w:id="6976" w:name="_Toc45906515"/>
      <w:bookmarkStart w:id="6977" w:name="_Toc61115718"/>
      <w:bookmarkStart w:id="6978" w:name="_Toc67063171"/>
      <w:bookmarkStart w:id="6979" w:name="_Toc74816644"/>
      <w:bookmarkStart w:id="6980" w:name="_Toc76506153"/>
      <w:bookmarkStart w:id="6981" w:name="_Toc83114740"/>
      <w:bookmarkStart w:id="6982" w:name="_Toc89874762"/>
      <w:r w:rsidRPr="00FA19F9">
        <w:t>7.7</w:t>
      </w:r>
      <w:r w:rsidR="002A346B" w:rsidRPr="00FA19F9">
        <w:t>.5</w:t>
      </w:r>
      <w:r w:rsidR="002A346B" w:rsidRPr="00FA19F9">
        <w:tab/>
      </w:r>
      <w:r w:rsidRPr="00FA19F9">
        <w:t>Test requirements</w:t>
      </w:r>
      <w:bookmarkEnd w:id="6973"/>
      <w:bookmarkEnd w:id="6974"/>
      <w:bookmarkEnd w:id="6975"/>
      <w:bookmarkEnd w:id="6976"/>
      <w:bookmarkEnd w:id="6977"/>
      <w:bookmarkEnd w:id="6978"/>
      <w:bookmarkEnd w:id="6979"/>
      <w:bookmarkEnd w:id="6980"/>
      <w:bookmarkEnd w:id="6981"/>
      <w:bookmarkEnd w:id="6982"/>
    </w:p>
    <w:p w14:paraId="2580B5C5" w14:textId="77777777" w:rsidR="00670603" w:rsidRPr="00FA19F9" w:rsidRDefault="00670603" w:rsidP="0098090A">
      <w:pPr>
        <w:pStyle w:val="Heading4"/>
      </w:pPr>
      <w:bookmarkStart w:id="6983" w:name="_Toc21094277"/>
      <w:bookmarkStart w:id="6984" w:name="_Toc29766298"/>
      <w:bookmarkStart w:id="6985" w:name="_Toc29766802"/>
      <w:bookmarkStart w:id="6986" w:name="_Toc45906516"/>
      <w:bookmarkStart w:id="6987" w:name="_Toc61115719"/>
      <w:bookmarkStart w:id="6988" w:name="_Toc67063172"/>
      <w:bookmarkStart w:id="6989" w:name="_Toc74816645"/>
      <w:bookmarkStart w:id="6990" w:name="_Toc76506154"/>
      <w:bookmarkStart w:id="6991" w:name="_Toc83114741"/>
      <w:bookmarkStart w:id="6992" w:name="_Toc89874763"/>
      <w:r w:rsidRPr="00FA19F9">
        <w:t>7.7.5.1</w:t>
      </w:r>
      <w:r w:rsidRPr="00FA19F9">
        <w:tab/>
        <w:t>MSR operation</w:t>
      </w:r>
      <w:bookmarkEnd w:id="6983"/>
      <w:bookmarkEnd w:id="6984"/>
      <w:bookmarkEnd w:id="6985"/>
      <w:bookmarkEnd w:id="6986"/>
      <w:bookmarkEnd w:id="6987"/>
      <w:bookmarkEnd w:id="6988"/>
      <w:bookmarkEnd w:id="6989"/>
      <w:bookmarkEnd w:id="6990"/>
      <w:bookmarkEnd w:id="6991"/>
      <w:bookmarkEnd w:id="6992"/>
    </w:p>
    <w:p w14:paraId="55C9FE9D" w14:textId="77777777" w:rsidR="00670603" w:rsidRPr="00FA19F9" w:rsidRDefault="00670603" w:rsidP="0098090A">
      <w:pPr>
        <w:pStyle w:val="Heading5"/>
      </w:pPr>
      <w:bookmarkStart w:id="6993" w:name="_Toc21094278"/>
      <w:bookmarkStart w:id="6994" w:name="_Toc29766299"/>
      <w:bookmarkStart w:id="6995" w:name="_Toc29766803"/>
      <w:bookmarkStart w:id="6996" w:name="_Toc45906517"/>
      <w:bookmarkStart w:id="6997" w:name="_Toc61115720"/>
      <w:bookmarkStart w:id="6998" w:name="_Toc67063173"/>
      <w:bookmarkStart w:id="6999" w:name="_Toc74816646"/>
      <w:bookmarkStart w:id="7000" w:name="_Toc76506155"/>
      <w:bookmarkStart w:id="7001" w:name="_Toc83114742"/>
      <w:bookmarkStart w:id="7002" w:name="_Toc89874764"/>
      <w:r w:rsidRPr="00FA19F9">
        <w:t>7.7.5.1.1</w:t>
      </w:r>
      <w:r w:rsidRPr="00FA19F9">
        <w:tab/>
        <w:t>General intermodulation test requirement</w:t>
      </w:r>
      <w:bookmarkEnd w:id="6993"/>
      <w:bookmarkEnd w:id="6994"/>
      <w:bookmarkEnd w:id="6995"/>
      <w:bookmarkEnd w:id="6996"/>
      <w:bookmarkEnd w:id="6997"/>
      <w:bookmarkEnd w:id="6998"/>
      <w:bookmarkEnd w:id="6999"/>
      <w:bookmarkEnd w:id="7000"/>
      <w:bookmarkEnd w:id="7001"/>
      <w:bookmarkEnd w:id="7002"/>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7003" w:name="_Toc21094279"/>
      <w:bookmarkStart w:id="7004" w:name="_Toc29766300"/>
      <w:bookmarkStart w:id="7005" w:name="_Toc29766804"/>
      <w:bookmarkStart w:id="7006" w:name="_Toc45906518"/>
      <w:bookmarkStart w:id="7007" w:name="_Toc61115721"/>
      <w:bookmarkStart w:id="7008" w:name="_Toc67063174"/>
      <w:bookmarkStart w:id="7009" w:name="_Toc74816647"/>
      <w:bookmarkStart w:id="7010" w:name="_Toc76506156"/>
      <w:bookmarkStart w:id="7011" w:name="_Toc83114743"/>
      <w:bookmarkStart w:id="7012" w:name="_Toc89874765"/>
      <w:r w:rsidRPr="00FA19F9">
        <w:t>7.7.5.1.2</w:t>
      </w:r>
      <w:r w:rsidRPr="00FA19F9">
        <w:tab/>
        <w:t>General narrowband intermodulation test requirement</w:t>
      </w:r>
      <w:bookmarkEnd w:id="7003"/>
      <w:bookmarkEnd w:id="7004"/>
      <w:bookmarkEnd w:id="7005"/>
      <w:bookmarkEnd w:id="7006"/>
      <w:bookmarkEnd w:id="7007"/>
      <w:bookmarkEnd w:id="7008"/>
      <w:bookmarkEnd w:id="7009"/>
      <w:bookmarkEnd w:id="7010"/>
      <w:bookmarkEnd w:id="7011"/>
      <w:bookmarkEnd w:id="7012"/>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7013" w:name="_Toc21094280"/>
      <w:bookmarkStart w:id="7014" w:name="_Toc29766301"/>
      <w:bookmarkStart w:id="7015" w:name="_Toc29766805"/>
      <w:bookmarkStart w:id="7016" w:name="_Toc45906519"/>
      <w:bookmarkStart w:id="7017" w:name="_Toc61115722"/>
      <w:bookmarkStart w:id="7018" w:name="_Toc67063175"/>
      <w:bookmarkStart w:id="7019" w:name="_Toc74816648"/>
      <w:bookmarkStart w:id="7020" w:name="_Toc76506157"/>
      <w:bookmarkStart w:id="7021" w:name="_Toc83114744"/>
      <w:bookmarkStart w:id="7022" w:name="_Toc89874766"/>
      <w:r w:rsidRPr="00FA19F9">
        <w:t>7.7.5.2</w:t>
      </w:r>
      <w:r w:rsidRPr="00FA19F9">
        <w:tab/>
        <w:t>Single RAT UTRA FDD operation</w:t>
      </w:r>
      <w:bookmarkEnd w:id="7013"/>
      <w:bookmarkEnd w:id="7014"/>
      <w:bookmarkEnd w:id="7015"/>
      <w:bookmarkEnd w:id="7016"/>
      <w:bookmarkEnd w:id="7017"/>
      <w:bookmarkEnd w:id="7018"/>
      <w:bookmarkEnd w:id="7019"/>
      <w:bookmarkEnd w:id="7020"/>
      <w:bookmarkEnd w:id="7021"/>
      <w:bookmarkEnd w:id="7022"/>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7023" w:name="_Toc21094281"/>
      <w:bookmarkStart w:id="7024" w:name="_Toc29766302"/>
      <w:bookmarkStart w:id="7025" w:name="_Toc29766806"/>
      <w:bookmarkStart w:id="7026" w:name="_Toc45906520"/>
      <w:bookmarkStart w:id="7027" w:name="_Toc61115723"/>
      <w:bookmarkStart w:id="7028" w:name="_Toc67063176"/>
      <w:bookmarkStart w:id="7029" w:name="_Toc74816649"/>
      <w:bookmarkStart w:id="7030" w:name="_Toc76506158"/>
      <w:bookmarkStart w:id="7031" w:name="_Toc83114745"/>
      <w:bookmarkStart w:id="7032" w:name="_Toc89874767"/>
      <w:r w:rsidRPr="00FA19F9">
        <w:t>7.7.5.3</w:t>
      </w:r>
      <w:r w:rsidRPr="00FA19F9">
        <w:tab/>
        <w:t>Single RAT UTRA TDD 1,28Mcps option operation</w:t>
      </w:r>
      <w:bookmarkEnd w:id="7023"/>
      <w:bookmarkEnd w:id="7024"/>
      <w:bookmarkEnd w:id="7025"/>
      <w:bookmarkEnd w:id="7026"/>
      <w:bookmarkEnd w:id="7027"/>
      <w:bookmarkEnd w:id="7028"/>
      <w:bookmarkEnd w:id="7029"/>
      <w:bookmarkEnd w:id="7030"/>
      <w:bookmarkEnd w:id="7031"/>
      <w:bookmarkEnd w:id="7032"/>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7033" w:name="_Toc21094282"/>
      <w:bookmarkStart w:id="7034" w:name="_Toc29766303"/>
      <w:bookmarkStart w:id="7035" w:name="_Toc29766807"/>
      <w:bookmarkStart w:id="7036" w:name="_Toc45906521"/>
      <w:bookmarkStart w:id="7037" w:name="_Toc61115724"/>
      <w:bookmarkStart w:id="7038" w:name="_Toc67063177"/>
      <w:bookmarkStart w:id="7039" w:name="_Toc74816650"/>
      <w:bookmarkStart w:id="7040" w:name="_Toc76506159"/>
      <w:bookmarkStart w:id="7041" w:name="_Toc83114746"/>
      <w:bookmarkStart w:id="7042" w:name="_Toc89874768"/>
      <w:r w:rsidRPr="00FA19F9">
        <w:t>7.7.5.4</w:t>
      </w:r>
      <w:r w:rsidRPr="00FA19F9">
        <w:tab/>
        <w:t>Single RAT E-UTRA operation</w:t>
      </w:r>
      <w:bookmarkEnd w:id="7033"/>
      <w:bookmarkEnd w:id="7034"/>
      <w:bookmarkEnd w:id="7035"/>
      <w:bookmarkEnd w:id="7036"/>
      <w:bookmarkEnd w:id="7037"/>
      <w:bookmarkEnd w:id="7038"/>
      <w:bookmarkEnd w:id="7039"/>
      <w:bookmarkEnd w:id="7040"/>
      <w:bookmarkEnd w:id="7041"/>
      <w:bookmarkEnd w:id="7042"/>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7043" w:name="_Toc21094283"/>
      <w:bookmarkStart w:id="7044" w:name="_Toc29766304"/>
      <w:bookmarkStart w:id="7045" w:name="_Toc29766808"/>
      <w:bookmarkStart w:id="7046" w:name="_Toc45906522"/>
      <w:bookmarkStart w:id="7047" w:name="_Toc61115725"/>
      <w:bookmarkStart w:id="7048" w:name="_Toc67063178"/>
      <w:bookmarkStart w:id="7049" w:name="_Toc74816651"/>
      <w:bookmarkStart w:id="7050" w:name="_Toc76506160"/>
      <w:bookmarkStart w:id="7051" w:name="_Toc83114747"/>
      <w:bookmarkStart w:id="7052" w:name="_Toc89874769"/>
      <w:r w:rsidRPr="00FA19F9">
        <w:t>7.8</w:t>
      </w:r>
      <w:r w:rsidRPr="00FA19F9">
        <w:tab/>
        <w:t>In-channel selectivity</w:t>
      </w:r>
      <w:bookmarkEnd w:id="7043"/>
      <w:bookmarkEnd w:id="7044"/>
      <w:bookmarkEnd w:id="7045"/>
      <w:bookmarkEnd w:id="7046"/>
      <w:bookmarkEnd w:id="7047"/>
      <w:bookmarkEnd w:id="7048"/>
      <w:bookmarkEnd w:id="7049"/>
      <w:bookmarkEnd w:id="7050"/>
      <w:bookmarkEnd w:id="7051"/>
      <w:bookmarkEnd w:id="7052"/>
    </w:p>
    <w:p w14:paraId="7DEC4CDE" w14:textId="77777777" w:rsidR="00DD69A8" w:rsidRPr="00FA19F9" w:rsidRDefault="00DD69A8" w:rsidP="0098090A">
      <w:pPr>
        <w:pStyle w:val="Heading3"/>
      </w:pPr>
      <w:bookmarkStart w:id="7053" w:name="_Toc21094284"/>
      <w:bookmarkStart w:id="7054" w:name="_Toc29766305"/>
      <w:bookmarkStart w:id="7055" w:name="_Toc29766809"/>
      <w:bookmarkStart w:id="7056" w:name="_Toc45906523"/>
      <w:bookmarkStart w:id="7057" w:name="_Toc61115726"/>
      <w:bookmarkStart w:id="7058" w:name="_Toc67063179"/>
      <w:bookmarkStart w:id="7059" w:name="_Toc74816652"/>
      <w:bookmarkStart w:id="7060" w:name="_Toc76506161"/>
      <w:bookmarkStart w:id="7061" w:name="_Toc83114748"/>
      <w:bookmarkStart w:id="7062" w:name="_Toc89874770"/>
      <w:r w:rsidRPr="00FA19F9">
        <w:t>7.8.1</w:t>
      </w:r>
      <w:r w:rsidRPr="00FA19F9">
        <w:tab/>
        <w:t>Definition and applicability</w:t>
      </w:r>
      <w:bookmarkEnd w:id="7053"/>
      <w:bookmarkEnd w:id="7054"/>
      <w:bookmarkEnd w:id="7055"/>
      <w:bookmarkEnd w:id="7056"/>
      <w:bookmarkEnd w:id="7057"/>
      <w:bookmarkEnd w:id="7058"/>
      <w:bookmarkEnd w:id="7059"/>
      <w:bookmarkEnd w:id="7060"/>
      <w:bookmarkEnd w:id="7061"/>
      <w:bookmarkEnd w:id="7062"/>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7063" w:name="_Toc21094285"/>
      <w:bookmarkStart w:id="7064" w:name="_Toc29766306"/>
      <w:bookmarkStart w:id="7065" w:name="_Toc29766810"/>
      <w:bookmarkStart w:id="7066" w:name="_Toc45906524"/>
      <w:bookmarkStart w:id="7067" w:name="_Toc61115727"/>
      <w:bookmarkStart w:id="7068" w:name="_Toc67063180"/>
      <w:bookmarkStart w:id="7069" w:name="_Toc74816653"/>
      <w:bookmarkStart w:id="7070" w:name="_Toc76506162"/>
      <w:bookmarkStart w:id="7071" w:name="_Toc83114749"/>
      <w:bookmarkStart w:id="7072" w:name="_Toc89874771"/>
      <w:r w:rsidRPr="00FA19F9">
        <w:t>7.8.2</w:t>
      </w:r>
      <w:r w:rsidRPr="00FA19F9">
        <w:tab/>
        <w:t>Minimum requirement</w:t>
      </w:r>
      <w:bookmarkEnd w:id="7063"/>
      <w:bookmarkEnd w:id="7064"/>
      <w:bookmarkEnd w:id="7065"/>
      <w:bookmarkEnd w:id="7066"/>
      <w:bookmarkEnd w:id="7067"/>
      <w:bookmarkEnd w:id="7068"/>
      <w:bookmarkEnd w:id="7069"/>
      <w:bookmarkEnd w:id="7070"/>
      <w:bookmarkEnd w:id="7071"/>
      <w:bookmarkEnd w:id="7072"/>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7073" w:name="_Toc21094286"/>
      <w:bookmarkStart w:id="7074" w:name="_Toc29766307"/>
      <w:bookmarkStart w:id="7075" w:name="_Toc29766811"/>
      <w:bookmarkStart w:id="7076" w:name="_Toc45906525"/>
      <w:bookmarkStart w:id="7077" w:name="_Toc61115728"/>
      <w:bookmarkStart w:id="7078" w:name="_Toc67063181"/>
      <w:bookmarkStart w:id="7079" w:name="_Toc74816654"/>
      <w:bookmarkStart w:id="7080" w:name="_Toc76506163"/>
      <w:bookmarkStart w:id="7081" w:name="_Toc83114750"/>
      <w:bookmarkStart w:id="7082" w:name="_Toc89874772"/>
      <w:r w:rsidRPr="00FA19F9">
        <w:t>7.8.3</w:t>
      </w:r>
      <w:r w:rsidRPr="00FA19F9">
        <w:tab/>
        <w:t>Test purpose</w:t>
      </w:r>
      <w:bookmarkEnd w:id="7073"/>
      <w:bookmarkEnd w:id="7074"/>
      <w:bookmarkEnd w:id="7075"/>
      <w:bookmarkEnd w:id="7076"/>
      <w:bookmarkEnd w:id="7077"/>
      <w:bookmarkEnd w:id="7078"/>
      <w:bookmarkEnd w:id="7079"/>
      <w:bookmarkEnd w:id="7080"/>
      <w:bookmarkEnd w:id="7081"/>
      <w:bookmarkEnd w:id="7082"/>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7083" w:name="_Toc21094287"/>
      <w:bookmarkStart w:id="7084" w:name="_Toc29766308"/>
      <w:bookmarkStart w:id="7085" w:name="_Toc29766812"/>
      <w:bookmarkStart w:id="7086" w:name="_Toc45906526"/>
      <w:bookmarkStart w:id="7087" w:name="_Toc61115729"/>
      <w:bookmarkStart w:id="7088" w:name="_Toc67063182"/>
      <w:bookmarkStart w:id="7089" w:name="_Toc74816655"/>
      <w:bookmarkStart w:id="7090" w:name="_Toc76506164"/>
      <w:bookmarkStart w:id="7091" w:name="_Toc83114751"/>
      <w:bookmarkStart w:id="7092" w:name="_Toc89874773"/>
      <w:r w:rsidRPr="00FA19F9">
        <w:t>7.8.4</w:t>
      </w:r>
      <w:r w:rsidRPr="00FA19F9">
        <w:tab/>
        <w:t>Method of test</w:t>
      </w:r>
      <w:bookmarkEnd w:id="7083"/>
      <w:bookmarkEnd w:id="7084"/>
      <w:bookmarkEnd w:id="7085"/>
      <w:bookmarkEnd w:id="7086"/>
      <w:bookmarkEnd w:id="7087"/>
      <w:bookmarkEnd w:id="7088"/>
      <w:bookmarkEnd w:id="7089"/>
      <w:bookmarkEnd w:id="7090"/>
      <w:bookmarkEnd w:id="7091"/>
      <w:bookmarkEnd w:id="7092"/>
    </w:p>
    <w:p w14:paraId="6B00912A" w14:textId="77777777" w:rsidR="00DD69A8" w:rsidRPr="00FA19F9" w:rsidRDefault="00DD69A8" w:rsidP="0098090A">
      <w:pPr>
        <w:pStyle w:val="Heading4"/>
      </w:pPr>
      <w:bookmarkStart w:id="7093" w:name="_Toc21094288"/>
      <w:bookmarkStart w:id="7094" w:name="_Toc29766309"/>
      <w:bookmarkStart w:id="7095" w:name="_Toc29766813"/>
      <w:bookmarkStart w:id="7096" w:name="_Toc45906527"/>
      <w:bookmarkStart w:id="7097" w:name="_Toc61115730"/>
      <w:bookmarkStart w:id="7098" w:name="_Toc67063183"/>
      <w:bookmarkStart w:id="7099" w:name="_Toc74816656"/>
      <w:bookmarkStart w:id="7100" w:name="_Toc76506165"/>
      <w:bookmarkStart w:id="7101" w:name="_Toc83114752"/>
      <w:bookmarkStart w:id="7102" w:name="_Toc89874774"/>
      <w:r w:rsidRPr="00FA19F9">
        <w:t>7.8.4.1</w:t>
      </w:r>
      <w:r w:rsidRPr="00FA19F9">
        <w:tab/>
        <w:t>Initial conditions</w:t>
      </w:r>
      <w:bookmarkEnd w:id="7093"/>
      <w:bookmarkEnd w:id="7094"/>
      <w:bookmarkEnd w:id="7095"/>
      <w:bookmarkEnd w:id="7096"/>
      <w:bookmarkEnd w:id="7097"/>
      <w:bookmarkEnd w:id="7098"/>
      <w:bookmarkEnd w:id="7099"/>
      <w:bookmarkEnd w:id="7100"/>
      <w:bookmarkEnd w:id="7101"/>
      <w:bookmarkEnd w:id="7102"/>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7103" w:name="_Toc21094289"/>
      <w:bookmarkStart w:id="7104" w:name="_Toc29766310"/>
      <w:bookmarkStart w:id="7105" w:name="_Toc29766814"/>
      <w:bookmarkStart w:id="7106" w:name="_Toc45906528"/>
      <w:bookmarkStart w:id="7107" w:name="_Toc61115731"/>
      <w:bookmarkStart w:id="7108" w:name="_Toc67063184"/>
      <w:bookmarkStart w:id="7109" w:name="_Toc74816657"/>
      <w:bookmarkStart w:id="7110" w:name="_Toc76506166"/>
      <w:bookmarkStart w:id="7111" w:name="_Toc83114753"/>
      <w:bookmarkStart w:id="7112" w:name="_Toc89874775"/>
      <w:r w:rsidRPr="00FA19F9">
        <w:t>7.8.4.2</w:t>
      </w:r>
      <w:r w:rsidRPr="00FA19F9">
        <w:tab/>
        <w:t>Procedure</w:t>
      </w:r>
      <w:bookmarkEnd w:id="7103"/>
      <w:bookmarkEnd w:id="7104"/>
      <w:bookmarkEnd w:id="7105"/>
      <w:bookmarkEnd w:id="7106"/>
      <w:bookmarkEnd w:id="7107"/>
      <w:bookmarkEnd w:id="7108"/>
      <w:bookmarkEnd w:id="7109"/>
      <w:bookmarkEnd w:id="7110"/>
      <w:bookmarkEnd w:id="7111"/>
      <w:bookmarkEnd w:id="7112"/>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7113" w:name="_Toc21094290"/>
      <w:bookmarkStart w:id="7114" w:name="_Toc29766311"/>
      <w:bookmarkStart w:id="7115" w:name="_Toc29766815"/>
      <w:bookmarkStart w:id="7116" w:name="_Toc45906529"/>
      <w:bookmarkStart w:id="7117" w:name="_Toc61115732"/>
      <w:bookmarkStart w:id="7118" w:name="_Toc67063185"/>
      <w:bookmarkStart w:id="7119" w:name="_Toc74816658"/>
      <w:bookmarkStart w:id="7120" w:name="_Toc76506167"/>
      <w:bookmarkStart w:id="7121" w:name="_Toc83114754"/>
      <w:bookmarkStart w:id="7122" w:name="_Toc89874776"/>
      <w:r w:rsidRPr="00FA19F9">
        <w:t>7.8.5</w:t>
      </w:r>
      <w:r w:rsidR="00DD69A8" w:rsidRPr="00FA19F9">
        <w:tab/>
        <w:t>Test requirements</w:t>
      </w:r>
      <w:bookmarkEnd w:id="7113"/>
      <w:bookmarkEnd w:id="7114"/>
      <w:bookmarkEnd w:id="7115"/>
      <w:bookmarkEnd w:id="7116"/>
      <w:bookmarkEnd w:id="7117"/>
      <w:bookmarkEnd w:id="7118"/>
      <w:bookmarkEnd w:id="7119"/>
      <w:bookmarkEnd w:id="7120"/>
      <w:bookmarkEnd w:id="7121"/>
      <w:bookmarkEnd w:id="7122"/>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7123"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7123"/>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7124" w:name="_Toc21094291"/>
      <w:bookmarkStart w:id="7125" w:name="_Toc29766312"/>
      <w:bookmarkStart w:id="7126" w:name="_Toc29766816"/>
      <w:bookmarkStart w:id="7127" w:name="_Toc45906530"/>
      <w:bookmarkStart w:id="7128" w:name="_Toc61115733"/>
      <w:bookmarkStart w:id="7129" w:name="_Toc67063186"/>
      <w:bookmarkStart w:id="7130" w:name="_Toc74816659"/>
      <w:bookmarkStart w:id="7131" w:name="_Toc76506168"/>
      <w:bookmarkStart w:id="7132" w:name="_Toc83114755"/>
      <w:bookmarkStart w:id="7133" w:name="_Toc89874777"/>
      <w:r w:rsidRPr="00FA19F9">
        <w:t>8</w:t>
      </w:r>
      <w:r w:rsidRPr="00FA19F9">
        <w:tab/>
        <w:t>Performance requirements</w:t>
      </w:r>
      <w:bookmarkEnd w:id="7124"/>
      <w:bookmarkEnd w:id="7125"/>
      <w:bookmarkEnd w:id="7126"/>
      <w:bookmarkEnd w:id="7127"/>
      <w:bookmarkEnd w:id="7128"/>
      <w:bookmarkEnd w:id="7129"/>
      <w:bookmarkEnd w:id="7130"/>
      <w:bookmarkEnd w:id="7131"/>
      <w:bookmarkEnd w:id="7132"/>
      <w:bookmarkEnd w:id="7133"/>
    </w:p>
    <w:p w14:paraId="6B37A39E" w14:textId="77777777" w:rsidR="006D55EE" w:rsidRPr="00FA19F9" w:rsidRDefault="005473D3" w:rsidP="0098090A">
      <w:pPr>
        <w:pStyle w:val="Heading2"/>
      </w:pPr>
      <w:bookmarkStart w:id="7134" w:name="_Toc21094292"/>
      <w:bookmarkStart w:id="7135" w:name="_Toc29766313"/>
      <w:bookmarkStart w:id="7136" w:name="_Toc29766817"/>
      <w:bookmarkStart w:id="7137" w:name="_Toc45906531"/>
      <w:bookmarkStart w:id="7138" w:name="_Toc61115734"/>
      <w:bookmarkStart w:id="7139" w:name="_Toc67063187"/>
      <w:bookmarkStart w:id="7140" w:name="_Toc74816660"/>
      <w:bookmarkStart w:id="7141" w:name="_Toc76506169"/>
      <w:bookmarkStart w:id="7142" w:name="_Toc83114756"/>
      <w:bookmarkStart w:id="7143" w:name="_Toc89874778"/>
      <w:r w:rsidRPr="00FA19F9">
        <w:t>8.1</w:t>
      </w:r>
      <w:r w:rsidR="006D55EE" w:rsidRPr="00FA19F9">
        <w:tab/>
        <w:t>General</w:t>
      </w:r>
      <w:bookmarkEnd w:id="7134"/>
      <w:bookmarkEnd w:id="7135"/>
      <w:bookmarkEnd w:id="7136"/>
      <w:bookmarkEnd w:id="7137"/>
      <w:bookmarkEnd w:id="7138"/>
      <w:bookmarkEnd w:id="7139"/>
      <w:bookmarkEnd w:id="7140"/>
      <w:bookmarkEnd w:id="7141"/>
      <w:bookmarkEnd w:id="7142"/>
      <w:bookmarkEnd w:id="7143"/>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7144" w:name="_Toc21094293"/>
      <w:bookmarkStart w:id="7145" w:name="_Toc29766314"/>
      <w:bookmarkStart w:id="7146" w:name="_Toc29766818"/>
      <w:bookmarkStart w:id="7147" w:name="_Toc45906532"/>
      <w:bookmarkStart w:id="7148" w:name="_Toc61115735"/>
      <w:bookmarkStart w:id="7149" w:name="_Toc67063188"/>
      <w:bookmarkStart w:id="7150" w:name="_Toc74816661"/>
      <w:bookmarkStart w:id="7151" w:name="_Toc76506170"/>
      <w:bookmarkStart w:id="7152" w:name="_Toc83114757"/>
      <w:bookmarkStart w:id="7153" w:name="_Toc89874779"/>
      <w:r w:rsidRPr="00FA19F9">
        <w:t>8.2</w:t>
      </w:r>
      <w:r w:rsidRPr="00FA19F9">
        <w:tab/>
        <w:t xml:space="preserve">Performance requirements </w:t>
      </w:r>
      <w:r w:rsidR="007A5661" w:rsidRPr="00FA19F9">
        <w:t xml:space="preserve">for </w:t>
      </w:r>
      <w:r w:rsidRPr="00FA19F9">
        <w:t>MSR</w:t>
      </w:r>
      <w:bookmarkEnd w:id="7144"/>
      <w:bookmarkEnd w:id="7145"/>
      <w:bookmarkEnd w:id="7146"/>
      <w:bookmarkEnd w:id="7147"/>
      <w:bookmarkEnd w:id="7148"/>
      <w:bookmarkEnd w:id="7149"/>
      <w:bookmarkEnd w:id="7150"/>
      <w:bookmarkEnd w:id="7151"/>
      <w:bookmarkEnd w:id="7152"/>
      <w:bookmarkEnd w:id="7153"/>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7154" w:name="_Toc21094294"/>
      <w:bookmarkStart w:id="7155" w:name="_Toc29766315"/>
      <w:bookmarkStart w:id="7156" w:name="_Toc29766819"/>
      <w:bookmarkStart w:id="7157" w:name="_Toc45906533"/>
      <w:bookmarkStart w:id="7158" w:name="_Toc61115736"/>
      <w:bookmarkStart w:id="7159" w:name="_Toc67063189"/>
      <w:bookmarkStart w:id="7160" w:name="_Toc74816662"/>
      <w:bookmarkStart w:id="7161" w:name="_Toc76506171"/>
      <w:bookmarkStart w:id="7162" w:name="_Toc83114758"/>
      <w:bookmarkStart w:id="7163" w:name="_Toc89874780"/>
      <w:r w:rsidRPr="00FA19F9">
        <w:t>8.3</w:t>
      </w:r>
      <w:r w:rsidRPr="00FA19F9">
        <w:tab/>
        <w:t xml:space="preserve">Performance requirements </w:t>
      </w:r>
      <w:r w:rsidR="007A5661" w:rsidRPr="00FA19F9">
        <w:t xml:space="preserve">for </w:t>
      </w:r>
      <w:r w:rsidRPr="00FA19F9">
        <w:t>UTRA FDD</w:t>
      </w:r>
      <w:bookmarkEnd w:id="7154"/>
      <w:bookmarkEnd w:id="7155"/>
      <w:bookmarkEnd w:id="7156"/>
      <w:bookmarkEnd w:id="7157"/>
      <w:bookmarkEnd w:id="7158"/>
      <w:bookmarkEnd w:id="7159"/>
      <w:bookmarkEnd w:id="7160"/>
      <w:bookmarkEnd w:id="7161"/>
      <w:bookmarkEnd w:id="7162"/>
      <w:bookmarkEnd w:id="7163"/>
    </w:p>
    <w:p w14:paraId="4BC1BFC6" w14:textId="77777777" w:rsidR="006D55EE" w:rsidRPr="00FA19F9" w:rsidRDefault="006D55EE" w:rsidP="0098090A">
      <w:pPr>
        <w:pStyle w:val="Heading3"/>
      </w:pPr>
      <w:bookmarkStart w:id="7164" w:name="_Toc21094295"/>
      <w:bookmarkStart w:id="7165" w:name="_Toc29766316"/>
      <w:bookmarkStart w:id="7166" w:name="_Toc29766820"/>
      <w:bookmarkStart w:id="7167" w:name="_Toc45906534"/>
      <w:bookmarkStart w:id="7168" w:name="_Toc61115737"/>
      <w:bookmarkStart w:id="7169" w:name="_Toc67063190"/>
      <w:bookmarkStart w:id="7170" w:name="_Toc74816663"/>
      <w:bookmarkStart w:id="7171" w:name="_Toc76506172"/>
      <w:bookmarkStart w:id="7172" w:name="_Toc83114759"/>
      <w:bookmarkStart w:id="7173" w:name="_Toc89874781"/>
      <w:r w:rsidRPr="00FA19F9">
        <w:t>8.3.1</w:t>
      </w:r>
      <w:r w:rsidRPr="00FA19F9">
        <w:tab/>
        <w:t>Definition and applicability</w:t>
      </w:r>
      <w:bookmarkEnd w:id="7164"/>
      <w:bookmarkEnd w:id="7165"/>
      <w:bookmarkEnd w:id="7166"/>
      <w:bookmarkEnd w:id="7167"/>
      <w:bookmarkEnd w:id="7168"/>
      <w:bookmarkEnd w:id="7169"/>
      <w:bookmarkEnd w:id="7170"/>
      <w:bookmarkEnd w:id="7171"/>
      <w:bookmarkEnd w:id="7172"/>
      <w:bookmarkEnd w:id="7173"/>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7pt" o:ole="" fillcolor="window">
            <v:imagedata r:id="rId192" o:title=""/>
          </v:shape>
          <o:OLEObject Type="Embed" ProgID="Equation.3" ShapeID="_x0000_i1118" DrawAspect="Content" ObjectID="_1700487352"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5pt" o:ole="" fillcolor="window">
            <v:imagedata r:id="rId194" o:title=""/>
          </v:shape>
          <o:OLEObject Type="Embed" ProgID="Equation.3" ShapeID="_x0000_i1119" DrawAspect="Content" ObjectID="_1700487353"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5pt" o:ole="" fillcolor="window">
            <v:imagedata r:id="rId196" o:title=""/>
          </v:shape>
          <o:OLEObject Type="Embed" ProgID="Equation.3" ShapeID="_x0000_i1120" DrawAspect="Content" ObjectID="_1700487354"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5pt;height:18.5pt" o:ole="" fillcolor="window">
            <v:imagedata r:id="rId198" o:title=""/>
          </v:shape>
          <o:OLEObject Type="Embed" ProgID="Equation.3" ShapeID="_x0000_i1121" DrawAspect="Content" ObjectID="_1700487355"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700487356"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7174" w:name="_Toc21094296"/>
      <w:bookmarkStart w:id="7175" w:name="_Toc29766317"/>
      <w:bookmarkStart w:id="7176" w:name="_Toc29766821"/>
      <w:bookmarkStart w:id="7177" w:name="_Toc45906535"/>
      <w:bookmarkStart w:id="7178" w:name="_Toc61115738"/>
      <w:bookmarkStart w:id="7179" w:name="_Toc67063191"/>
      <w:bookmarkStart w:id="7180" w:name="_Toc74816664"/>
      <w:bookmarkStart w:id="7181" w:name="_Toc76506173"/>
      <w:bookmarkStart w:id="7182" w:name="_Toc83114760"/>
      <w:bookmarkStart w:id="7183" w:name="_Toc89874782"/>
      <w:r w:rsidRPr="00FA19F9">
        <w:t>8.3.2</w:t>
      </w:r>
      <w:r w:rsidRPr="00FA19F9">
        <w:tab/>
        <w:t>Minimum Requirement</w:t>
      </w:r>
      <w:bookmarkEnd w:id="7174"/>
      <w:bookmarkEnd w:id="7175"/>
      <w:bookmarkEnd w:id="7176"/>
      <w:bookmarkEnd w:id="7177"/>
      <w:bookmarkEnd w:id="7178"/>
      <w:bookmarkEnd w:id="7179"/>
      <w:bookmarkEnd w:id="7180"/>
      <w:bookmarkEnd w:id="7181"/>
      <w:bookmarkEnd w:id="7182"/>
      <w:bookmarkEnd w:id="7183"/>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7184" w:name="_Toc21094297"/>
      <w:bookmarkStart w:id="7185" w:name="_Toc29766318"/>
      <w:bookmarkStart w:id="7186" w:name="_Toc29766822"/>
      <w:bookmarkStart w:id="7187" w:name="_Toc45906536"/>
      <w:bookmarkStart w:id="7188" w:name="_Toc61115739"/>
      <w:bookmarkStart w:id="7189" w:name="_Toc67063192"/>
      <w:bookmarkStart w:id="7190" w:name="_Toc74816665"/>
      <w:bookmarkStart w:id="7191" w:name="_Toc76506174"/>
      <w:bookmarkStart w:id="7192" w:name="_Toc83114761"/>
      <w:bookmarkStart w:id="7193" w:name="_Toc89874783"/>
      <w:r w:rsidRPr="00FA19F9">
        <w:t>8.3.3</w:t>
      </w:r>
      <w:r w:rsidRPr="00FA19F9">
        <w:tab/>
        <w:t xml:space="preserve">Test </w:t>
      </w:r>
      <w:r w:rsidR="003E093F" w:rsidRPr="00FA19F9">
        <w:t>p</w:t>
      </w:r>
      <w:r w:rsidRPr="00FA19F9">
        <w:t>urpose</w:t>
      </w:r>
      <w:bookmarkEnd w:id="7184"/>
      <w:bookmarkEnd w:id="7185"/>
      <w:bookmarkEnd w:id="7186"/>
      <w:bookmarkEnd w:id="7187"/>
      <w:bookmarkEnd w:id="7188"/>
      <w:bookmarkEnd w:id="7189"/>
      <w:bookmarkEnd w:id="7190"/>
      <w:bookmarkEnd w:id="7191"/>
      <w:bookmarkEnd w:id="7192"/>
      <w:bookmarkEnd w:id="7193"/>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7194" w:name="_Toc21094298"/>
      <w:bookmarkStart w:id="7195" w:name="_Toc29766319"/>
      <w:bookmarkStart w:id="7196" w:name="_Toc29766823"/>
      <w:bookmarkStart w:id="7197" w:name="_Toc45906537"/>
      <w:bookmarkStart w:id="7198" w:name="_Toc61115740"/>
      <w:bookmarkStart w:id="7199" w:name="_Toc67063193"/>
      <w:bookmarkStart w:id="7200" w:name="_Toc74816666"/>
      <w:bookmarkStart w:id="7201" w:name="_Toc76506175"/>
      <w:bookmarkStart w:id="7202" w:name="_Toc83114762"/>
      <w:bookmarkStart w:id="7203" w:name="_Toc89874784"/>
      <w:r w:rsidRPr="00FA19F9">
        <w:t>8.3.4</w:t>
      </w:r>
      <w:r w:rsidRPr="00FA19F9">
        <w:tab/>
        <w:t>Method of test</w:t>
      </w:r>
      <w:bookmarkEnd w:id="7194"/>
      <w:bookmarkEnd w:id="7195"/>
      <w:bookmarkEnd w:id="7196"/>
      <w:bookmarkEnd w:id="7197"/>
      <w:bookmarkEnd w:id="7198"/>
      <w:bookmarkEnd w:id="7199"/>
      <w:bookmarkEnd w:id="7200"/>
      <w:bookmarkEnd w:id="7201"/>
      <w:bookmarkEnd w:id="7202"/>
      <w:bookmarkEnd w:id="7203"/>
    </w:p>
    <w:p w14:paraId="44B5032C" w14:textId="77777777" w:rsidR="006D55EE" w:rsidRPr="00FA19F9" w:rsidRDefault="006D55EE" w:rsidP="0098090A">
      <w:pPr>
        <w:pStyle w:val="Heading4"/>
      </w:pPr>
      <w:bookmarkStart w:id="7204" w:name="_Toc21094299"/>
      <w:bookmarkStart w:id="7205" w:name="_Toc29766320"/>
      <w:bookmarkStart w:id="7206" w:name="_Toc29766824"/>
      <w:bookmarkStart w:id="7207" w:name="_Toc45906538"/>
      <w:bookmarkStart w:id="7208" w:name="_Toc61115741"/>
      <w:bookmarkStart w:id="7209" w:name="_Toc67063194"/>
      <w:bookmarkStart w:id="7210" w:name="_Toc74816667"/>
      <w:bookmarkStart w:id="7211" w:name="_Toc76506176"/>
      <w:bookmarkStart w:id="7212" w:name="_Toc83114763"/>
      <w:bookmarkStart w:id="7213" w:name="_Toc89874785"/>
      <w:r w:rsidRPr="00FA19F9">
        <w:t>8.3.4.1</w:t>
      </w:r>
      <w:r w:rsidRPr="00FA19F9">
        <w:tab/>
        <w:t>Initial Conditions</w:t>
      </w:r>
      <w:bookmarkEnd w:id="7204"/>
      <w:bookmarkEnd w:id="7205"/>
      <w:bookmarkEnd w:id="7206"/>
      <w:bookmarkEnd w:id="7207"/>
      <w:bookmarkEnd w:id="7208"/>
      <w:bookmarkEnd w:id="7209"/>
      <w:bookmarkEnd w:id="7210"/>
      <w:bookmarkEnd w:id="7211"/>
      <w:bookmarkEnd w:id="7212"/>
      <w:bookmarkEnd w:id="7213"/>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7214" w:name="_Toc21094300"/>
      <w:bookmarkStart w:id="7215" w:name="_Toc29766321"/>
      <w:bookmarkStart w:id="7216" w:name="_Toc29766825"/>
      <w:bookmarkStart w:id="7217" w:name="_Toc45906539"/>
      <w:bookmarkStart w:id="7218" w:name="_Toc61115742"/>
      <w:bookmarkStart w:id="7219" w:name="_Toc67063195"/>
      <w:bookmarkStart w:id="7220" w:name="_Toc74816668"/>
      <w:bookmarkStart w:id="7221" w:name="_Toc76506177"/>
      <w:bookmarkStart w:id="7222" w:name="_Toc83114764"/>
      <w:bookmarkStart w:id="7223" w:name="_Toc89874786"/>
      <w:r w:rsidRPr="00FA19F9">
        <w:t>8.3.4.2</w:t>
      </w:r>
      <w:r w:rsidRPr="00FA19F9">
        <w:tab/>
        <w:t>Procedure</w:t>
      </w:r>
      <w:bookmarkEnd w:id="7214"/>
      <w:bookmarkEnd w:id="7215"/>
      <w:bookmarkEnd w:id="7216"/>
      <w:bookmarkEnd w:id="7217"/>
      <w:bookmarkEnd w:id="7218"/>
      <w:bookmarkEnd w:id="7219"/>
      <w:bookmarkEnd w:id="7220"/>
      <w:bookmarkEnd w:id="7221"/>
      <w:bookmarkEnd w:id="7222"/>
      <w:bookmarkEnd w:id="7223"/>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7224" w:name="_Toc21094301"/>
      <w:bookmarkStart w:id="7225" w:name="_Toc29766322"/>
      <w:bookmarkStart w:id="7226" w:name="_Toc29766826"/>
      <w:bookmarkStart w:id="7227" w:name="_Toc45906540"/>
      <w:bookmarkStart w:id="7228" w:name="_Toc61115743"/>
      <w:bookmarkStart w:id="7229" w:name="_Toc67063196"/>
      <w:bookmarkStart w:id="7230" w:name="_Toc74816669"/>
      <w:bookmarkStart w:id="7231" w:name="_Toc76506178"/>
      <w:bookmarkStart w:id="7232" w:name="_Toc83114765"/>
      <w:bookmarkStart w:id="7233" w:name="_Toc89874787"/>
      <w:r w:rsidRPr="00FA19F9">
        <w:t>8.3.5</w:t>
      </w:r>
      <w:r w:rsidRPr="00FA19F9">
        <w:tab/>
        <w:t>Test Requirement</w:t>
      </w:r>
      <w:bookmarkEnd w:id="7224"/>
      <w:bookmarkEnd w:id="7225"/>
      <w:bookmarkEnd w:id="7226"/>
      <w:bookmarkEnd w:id="7227"/>
      <w:bookmarkEnd w:id="7228"/>
      <w:bookmarkEnd w:id="7229"/>
      <w:bookmarkEnd w:id="7230"/>
      <w:bookmarkEnd w:id="7231"/>
      <w:bookmarkEnd w:id="7232"/>
      <w:bookmarkEnd w:id="7233"/>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7234" w:name="_Toc21094302"/>
      <w:bookmarkStart w:id="7235" w:name="_Toc29766323"/>
      <w:bookmarkStart w:id="7236" w:name="_Toc29766827"/>
      <w:bookmarkStart w:id="7237" w:name="_Toc45906541"/>
      <w:bookmarkStart w:id="7238" w:name="_Toc61115744"/>
      <w:bookmarkStart w:id="7239" w:name="_Toc67063197"/>
      <w:bookmarkStart w:id="7240" w:name="_Toc74816670"/>
      <w:bookmarkStart w:id="7241" w:name="_Toc76506179"/>
      <w:bookmarkStart w:id="7242" w:name="_Toc83114766"/>
      <w:bookmarkStart w:id="7243" w:name="_Toc89874788"/>
      <w:r w:rsidRPr="00FA19F9">
        <w:lastRenderedPageBreak/>
        <w:t>8.4</w:t>
      </w:r>
      <w:r w:rsidRPr="00FA19F9">
        <w:tab/>
        <w:t xml:space="preserve">Performance requirements </w:t>
      </w:r>
      <w:r w:rsidR="007A5661" w:rsidRPr="00FA19F9">
        <w:t xml:space="preserve">for </w:t>
      </w:r>
      <w:r w:rsidRPr="00FA19F9">
        <w:t>UTRA TDD</w:t>
      </w:r>
      <w:bookmarkEnd w:id="7234"/>
      <w:bookmarkEnd w:id="7235"/>
      <w:bookmarkEnd w:id="7236"/>
      <w:bookmarkEnd w:id="7237"/>
      <w:bookmarkEnd w:id="7238"/>
      <w:bookmarkEnd w:id="7239"/>
      <w:bookmarkEnd w:id="7240"/>
      <w:bookmarkEnd w:id="7241"/>
      <w:bookmarkEnd w:id="7242"/>
      <w:bookmarkEnd w:id="7243"/>
    </w:p>
    <w:p w14:paraId="68D924FB" w14:textId="77777777" w:rsidR="006D55EE" w:rsidRPr="00FA19F9" w:rsidRDefault="006D55EE" w:rsidP="0098090A">
      <w:pPr>
        <w:pStyle w:val="Heading3"/>
      </w:pPr>
      <w:bookmarkStart w:id="7244" w:name="_Toc21094303"/>
      <w:bookmarkStart w:id="7245" w:name="_Toc29766324"/>
      <w:bookmarkStart w:id="7246" w:name="_Toc29766828"/>
      <w:bookmarkStart w:id="7247" w:name="_Toc45906542"/>
      <w:bookmarkStart w:id="7248" w:name="_Toc61115745"/>
      <w:bookmarkStart w:id="7249" w:name="_Toc67063198"/>
      <w:bookmarkStart w:id="7250" w:name="_Toc74816671"/>
      <w:bookmarkStart w:id="7251" w:name="_Toc76506180"/>
      <w:bookmarkStart w:id="7252" w:name="_Toc83114767"/>
      <w:bookmarkStart w:id="7253" w:name="_Toc89874789"/>
      <w:r w:rsidRPr="00FA19F9">
        <w:t>8.4.1</w:t>
      </w:r>
      <w:r w:rsidRPr="00FA19F9">
        <w:tab/>
        <w:t>Definition and applicability</w:t>
      </w:r>
      <w:bookmarkEnd w:id="7244"/>
      <w:bookmarkEnd w:id="7245"/>
      <w:bookmarkEnd w:id="7246"/>
      <w:bookmarkEnd w:id="7247"/>
      <w:bookmarkEnd w:id="7248"/>
      <w:bookmarkEnd w:id="7249"/>
      <w:bookmarkEnd w:id="7250"/>
      <w:bookmarkEnd w:id="7251"/>
      <w:bookmarkEnd w:id="7252"/>
      <w:bookmarkEnd w:id="7253"/>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7254" w:name="_Toc21094304"/>
      <w:bookmarkStart w:id="7255" w:name="_Toc29766325"/>
      <w:bookmarkStart w:id="7256" w:name="_Toc29766829"/>
      <w:bookmarkStart w:id="7257" w:name="_Toc45906543"/>
      <w:bookmarkStart w:id="7258" w:name="_Toc61115746"/>
      <w:bookmarkStart w:id="7259" w:name="_Toc67063199"/>
      <w:bookmarkStart w:id="7260" w:name="_Toc74816672"/>
      <w:bookmarkStart w:id="7261" w:name="_Toc76506181"/>
      <w:bookmarkStart w:id="7262" w:name="_Toc83114768"/>
      <w:bookmarkStart w:id="7263" w:name="_Toc89874790"/>
      <w:r w:rsidRPr="00FA19F9">
        <w:t>8.4.2</w:t>
      </w:r>
      <w:r w:rsidR="006D55EE" w:rsidRPr="00FA19F9">
        <w:tab/>
        <w:t>Minimum Requirement</w:t>
      </w:r>
      <w:bookmarkEnd w:id="7254"/>
      <w:bookmarkEnd w:id="7255"/>
      <w:bookmarkEnd w:id="7256"/>
      <w:bookmarkEnd w:id="7257"/>
      <w:bookmarkEnd w:id="7258"/>
      <w:bookmarkEnd w:id="7259"/>
      <w:bookmarkEnd w:id="7260"/>
      <w:bookmarkEnd w:id="7261"/>
      <w:bookmarkEnd w:id="7262"/>
      <w:bookmarkEnd w:id="7263"/>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7264" w:name="_Toc21094305"/>
      <w:bookmarkStart w:id="7265" w:name="_Toc29766326"/>
      <w:bookmarkStart w:id="7266" w:name="_Toc29766830"/>
      <w:bookmarkStart w:id="7267" w:name="_Toc45906544"/>
      <w:bookmarkStart w:id="7268" w:name="_Toc61115747"/>
      <w:bookmarkStart w:id="7269" w:name="_Toc67063200"/>
      <w:bookmarkStart w:id="7270" w:name="_Toc74816673"/>
      <w:bookmarkStart w:id="7271" w:name="_Toc76506182"/>
      <w:bookmarkStart w:id="7272" w:name="_Toc83114769"/>
      <w:bookmarkStart w:id="7273" w:name="_Toc89874791"/>
      <w:r w:rsidRPr="00FA19F9">
        <w:t>8.4.3</w:t>
      </w:r>
      <w:r w:rsidRPr="00FA19F9">
        <w:tab/>
        <w:t xml:space="preserve">Test </w:t>
      </w:r>
      <w:r w:rsidR="003E093F" w:rsidRPr="00FA19F9">
        <w:t>p</w:t>
      </w:r>
      <w:r w:rsidRPr="00FA19F9">
        <w:t>urpose</w:t>
      </w:r>
      <w:bookmarkEnd w:id="7264"/>
      <w:bookmarkEnd w:id="7265"/>
      <w:bookmarkEnd w:id="7266"/>
      <w:bookmarkEnd w:id="7267"/>
      <w:bookmarkEnd w:id="7268"/>
      <w:bookmarkEnd w:id="7269"/>
      <w:bookmarkEnd w:id="7270"/>
      <w:bookmarkEnd w:id="7271"/>
      <w:bookmarkEnd w:id="7272"/>
      <w:bookmarkEnd w:id="7273"/>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7274" w:name="_Toc21094306"/>
      <w:bookmarkStart w:id="7275" w:name="_Toc29766327"/>
      <w:bookmarkStart w:id="7276" w:name="_Toc29766831"/>
      <w:bookmarkStart w:id="7277" w:name="_Toc45906545"/>
      <w:bookmarkStart w:id="7278" w:name="_Toc61115748"/>
      <w:bookmarkStart w:id="7279" w:name="_Toc67063201"/>
      <w:bookmarkStart w:id="7280" w:name="_Toc74816674"/>
      <w:bookmarkStart w:id="7281" w:name="_Toc76506183"/>
      <w:bookmarkStart w:id="7282" w:name="_Toc83114770"/>
      <w:bookmarkStart w:id="7283" w:name="_Toc89874792"/>
      <w:r w:rsidRPr="00FA19F9">
        <w:t>8.4.4</w:t>
      </w:r>
      <w:r w:rsidRPr="00FA19F9">
        <w:tab/>
        <w:t>Method of test</w:t>
      </w:r>
      <w:bookmarkEnd w:id="7274"/>
      <w:bookmarkEnd w:id="7275"/>
      <w:bookmarkEnd w:id="7276"/>
      <w:bookmarkEnd w:id="7277"/>
      <w:bookmarkEnd w:id="7278"/>
      <w:bookmarkEnd w:id="7279"/>
      <w:bookmarkEnd w:id="7280"/>
      <w:bookmarkEnd w:id="7281"/>
      <w:bookmarkEnd w:id="7282"/>
      <w:bookmarkEnd w:id="7283"/>
    </w:p>
    <w:p w14:paraId="44B2C881" w14:textId="77777777" w:rsidR="006D55EE" w:rsidRPr="00FA19F9" w:rsidRDefault="006D55EE" w:rsidP="0098090A">
      <w:pPr>
        <w:pStyle w:val="Heading4"/>
      </w:pPr>
      <w:bookmarkStart w:id="7284" w:name="_Toc21094307"/>
      <w:bookmarkStart w:id="7285" w:name="_Toc29766328"/>
      <w:bookmarkStart w:id="7286" w:name="_Toc29766832"/>
      <w:bookmarkStart w:id="7287" w:name="_Toc45906546"/>
      <w:bookmarkStart w:id="7288" w:name="_Toc61115749"/>
      <w:bookmarkStart w:id="7289" w:name="_Toc67063202"/>
      <w:bookmarkStart w:id="7290" w:name="_Toc74816675"/>
      <w:bookmarkStart w:id="7291" w:name="_Toc76506184"/>
      <w:bookmarkStart w:id="7292" w:name="_Toc83114771"/>
      <w:bookmarkStart w:id="7293" w:name="_Toc89874793"/>
      <w:r w:rsidRPr="00FA19F9">
        <w:t>8.4.4.1</w:t>
      </w:r>
      <w:r w:rsidRPr="00FA19F9">
        <w:tab/>
        <w:t>Initial Conditions</w:t>
      </w:r>
      <w:bookmarkEnd w:id="7284"/>
      <w:bookmarkEnd w:id="7285"/>
      <w:bookmarkEnd w:id="7286"/>
      <w:bookmarkEnd w:id="7287"/>
      <w:bookmarkEnd w:id="7288"/>
      <w:bookmarkEnd w:id="7289"/>
      <w:bookmarkEnd w:id="7290"/>
      <w:bookmarkEnd w:id="7291"/>
      <w:bookmarkEnd w:id="7292"/>
      <w:bookmarkEnd w:id="7293"/>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7294" w:name="_Toc21094308"/>
      <w:bookmarkStart w:id="7295" w:name="_Toc29766329"/>
      <w:bookmarkStart w:id="7296" w:name="_Toc29766833"/>
      <w:bookmarkStart w:id="7297" w:name="_Toc45906547"/>
      <w:bookmarkStart w:id="7298" w:name="_Toc61115750"/>
      <w:bookmarkStart w:id="7299" w:name="_Toc67063203"/>
      <w:bookmarkStart w:id="7300" w:name="_Toc74816676"/>
      <w:bookmarkStart w:id="7301" w:name="_Toc76506185"/>
      <w:bookmarkStart w:id="7302" w:name="_Toc83114772"/>
      <w:bookmarkStart w:id="7303" w:name="_Toc89874794"/>
      <w:r w:rsidRPr="00FA19F9">
        <w:t>8.4.4.2</w:t>
      </w:r>
      <w:r w:rsidRPr="00FA19F9">
        <w:tab/>
        <w:t>Procedure</w:t>
      </w:r>
      <w:bookmarkEnd w:id="7294"/>
      <w:bookmarkEnd w:id="7295"/>
      <w:bookmarkEnd w:id="7296"/>
      <w:bookmarkEnd w:id="7297"/>
      <w:bookmarkEnd w:id="7298"/>
      <w:bookmarkEnd w:id="7299"/>
      <w:bookmarkEnd w:id="7300"/>
      <w:bookmarkEnd w:id="7301"/>
      <w:bookmarkEnd w:id="7302"/>
      <w:bookmarkEnd w:id="7303"/>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7304" w:name="_Toc21094309"/>
      <w:bookmarkStart w:id="7305" w:name="_Toc29766330"/>
      <w:bookmarkStart w:id="7306" w:name="_Toc29766834"/>
      <w:bookmarkStart w:id="7307" w:name="_Toc45906548"/>
      <w:bookmarkStart w:id="7308" w:name="_Toc61115751"/>
      <w:bookmarkStart w:id="7309" w:name="_Toc67063204"/>
      <w:bookmarkStart w:id="7310" w:name="_Toc74816677"/>
      <w:bookmarkStart w:id="7311" w:name="_Toc76506186"/>
      <w:bookmarkStart w:id="7312" w:name="_Toc83114773"/>
      <w:bookmarkStart w:id="7313" w:name="_Toc89874795"/>
      <w:r w:rsidRPr="00FA19F9">
        <w:t>8.4.5</w:t>
      </w:r>
      <w:r w:rsidRPr="00FA19F9">
        <w:tab/>
        <w:t>Test Requirement</w:t>
      </w:r>
      <w:bookmarkEnd w:id="7304"/>
      <w:bookmarkEnd w:id="7305"/>
      <w:bookmarkEnd w:id="7306"/>
      <w:bookmarkEnd w:id="7307"/>
      <w:bookmarkEnd w:id="7308"/>
      <w:bookmarkEnd w:id="7309"/>
      <w:bookmarkEnd w:id="7310"/>
      <w:bookmarkEnd w:id="7311"/>
      <w:bookmarkEnd w:id="7312"/>
      <w:bookmarkEnd w:id="7313"/>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7314" w:name="_Toc21094310"/>
      <w:bookmarkStart w:id="7315" w:name="_Toc29766331"/>
      <w:bookmarkStart w:id="7316" w:name="_Toc29766835"/>
      <w:bookmarkStart w:id="7317" w:name="_Toc45906549"/>
      <w:bookmarkStart w:id="7318" w:name="_Toc61115752"/>
      <w:bookmarkStart w:id="7319" w:name="_Toc67063205"/>
      <w:bookmarkStart w:id="7320" w:name="_Toc74816678"/>
      <w:bookmarkStart w:id="7321" w:name="_Toc76506187"/>
      <w:bookmarkStart w:id="7322" w:name="_Toc83114774"/>
      <w:bookmarkStart w:id="7323" w:name="_Toc89874796"/>
      <w:r w:rsidRPr="00FA19F9">
        <w:t>8.5</w:t>
      </w:r>
      <w:r w:rsidRPr="00FA19F9">
        <w:tab/>
        <w:t xml:space="preserve">Performance requirements </w:t>
      </w:r>
      <w:r w:rsidR="007A5661" w:rsidRPr="00FA19F9">
        <w:t xml:space="preserve">for </w:t>
      </w:r>
      <w:r w:rsidRPr="00FA19F9">
        <w:t>E-UTRA</w:t>
      </w:r>
      <w:bookmarkEnd w:id="7314"/>
      <w:bookmarkEnd w:id="7315"/>
      <w:bookmarkEnd w:id="7316"/>
      <w:bookmarkEnd w:id="7317"/>
      <w:bookmarkEnd w:id="7318"/>
      <w:bookmarkEnd w:id="7319"/>
      <w:bookmarkEnd w:id="7320"/>
      <w:bookmarkEnd w:id="7321"/>
      <w:bookmarkEnd w:id="7322"/>
      <w:bookmarkEnd w:id="7323"/>
    </w:p>
    <w:p w14:paraId="3D6B28FE" w14:textId="77777777" w:rsidR="006D55EE" w:rsidRPr="00FA19F9" w:rsidRDefault="006D55EE" w:rsidP="0098090A">
      <w:pPr>
        <w:pStyle w:val="Heading3"/>
      </w:pPr>
      <w:bookmarkStart w:id="7324" w:name="_Toc21094311"/>
      <w:bookmarkStart w:id="7325" w:name="_Toc29766332"/>
      <w:bookmarkStart w:id="7326" w:name="_Toc29766836"/>
      <w:bookmarkStart w:id="7327" w:name="_Toc45906550"/>
      <w:bookmarkStart w:id="7328" w:name="_Toc61115753"/>
      <w:bookmarkStart w:id="7329" w:name="_Toc67063206"/>
      <w:bookmarkStart w:id="7330" w:name="_Toc74816679"/>
      <w:bookmarkStart w:id="7331" w:name="_Toc76506188"/>
      <w:bookmarkStart w:id="7332" w:name="_Toc83114775"/>
      <w:bookmarkStart w:id="7333" w:name="_Toc89874797"/>
      <w:r w:rsidRPr="00FA19F9">
        <w:t>8.5.1</w:t>
      </w:r>
      <w:r w:rsidRPr="00FA19F9">
        <w:tab/>
        <w:t>Definition and applicability</w:t>
      </w:r>
      <w:bookmarkEnd w:id="7324"/>
      <w:bookmarkEnd w:id="7325"/>
      <w:bookmarkEnd w:id="7326"/>
      <w:bookmarkEnd w:id="7327"/>
      <w:bookmarkEnd w:id="7328"/>
      <w:bookmarkEnd w:id="7329"/>
      <w:bookmarkEnd w:id="7330"/>
      <w:bookmarkEnd w:id="7331"/>
      <w:bookmarkEnd w:id="7332"/>
      <w:bookmarkEnd w:id="7333"/>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8pt;height:16.5pt" o:ole="">
            <v:imagedata r:id="rId202" o:title=""/>
          </v:shape>
          <o:OLEObject Type="Embed" ProgID="Equation.DSMT4" ShapeID="_x0000_i1123" DrawAspect="Content" ObjectID="_1700487357"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5pt;height:14pt" o:ole="">
            <v:imagedata r:id="rId204" o:title=""/>
          </v:shape>
          <o:OLEObject Type="Embed" ProgID="Equation.DSMT4" ShapeID="_x0000_i1124" DrawAspect="Content" ObjectID="_1700487358"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pt" o:ole="">
            <v:imagedata r:id="rId206" o:title=""/>
          </v:shape>
          <o:OLEObject Type="Embed" ProgID="Equation.DSMT4" ShapeID="_x0000_i1125" DrawAspect="Content" ObjectID="_1700487359"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pt" o:ole="">
            <v:imagedata r:id="rId206" o:title=""/>
          </v:shape>
          <o:OLEObject Type="Embed" ProgID="Equation.DSMT4" ShapeID="_x0000_i1126" DrawAspect="Content" ObjectID="_1700487360"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7334" w:name="_Toc21094312"/>
      <w:bookmarkStart w:id="7335" w:name="_Toc29766333"/>
      <w:bookmarkStart w:id="7336" w:name="_Toc29766837"/>
      <w:bookmarkStart w:id="7337" w:name="_Toc45906551"/>
      <w:bookmarkStart w:id="7338" w:name="_Toc61115754"/>
      <w:bookmarkStart w:id="7339" w:name="_Toc67063207"/>
      <w:bookmarkStart w:id="7340" w:name="_Toc74816680"/>
      <w:bookmarkStart w:id="7341" w:name="_Toc76506189"/>
      <w:bookmarkStart w:id="7342" w:name="_Toc83114776"/>
      <w:bookmarkStart w:id="7343" w:name="_Toc89874798"/>
      <w:r w:rsidRPr="00FA19F9">
        <w:t>8.5.2</w:t>
      </w:r>
      <w:r w:rsidRPr="00FA19F9">
        <w:tab/>
        <w:t>Minimum Requirement</w:t>
      </w:r>
      <w:bookmarkEnd w:id="7334"/>
      <w:bookmarkEnd w:id="7335"/>
      <w:bookmarkEnd w:id="7336"/>
      <w:bookmarkEnd w:id="7337"/>
      <w:bookmarkEnd w:id="7338"/>
      <w:bookmarkEnd w:id="7339"/>
      <w:bookmarkEnd w:id="7340"/>
      <w:bookmarkEnd w:id="7341"/>
      <w:bookmarkEnd w:id="7342"/>
      <w:bookmarkEnd w:id="7343"/>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7344" w:name="_Hlk4751257"/>
      <w:r w:rsidR="00F5167E" w:rsidRPr="00FA19F9">
        <w:t>–</w:t>
      </w:r>
      <w:bookmarkEnd w:id="7344"/>
      <w:r w:rsidRPr="00FA19F9">
        <w:t xml:space="preserve"> 8.4 </w:t>
      </w:r>
      <w:bookmarkStart w:id="7345" w:name="_Hlk4751284"/>
      <w:r w:rsidR="00F5167E" w:rsidRPr="00FA19F9">
        <w:t xml:space="preserve">(for PUSCH, PUCCH and PRACH) and 8.6 – 8.7 (for subslot-PUSCH and SPUCCH) </w:t>
      </w:r>
      <w:bookmarkEnd w:id="7345"/>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7346" w:name="_Hlk4751314"/>
      <w:r w:rsidR="00F5167E" w:rsidRPr="00FA19F9">
        <w:t>–</w:t>
      </w:r>
      <w:bookmarkEnd w:id="7346"/>
      <w:r w:rsidRPr="00FA19F9">
        <w:t xml:space="preserve"> 8.4 </w:t>
      </w:r>
      <w:bookmarkStart w:id="7347" w:name="_Hlk4751326"/>
      <w:r w:rsidR="00F5167E" w:rsidRPr="00FA19F9">
        <w:t xml:space="preserve">and 8.6 – 8.7 </w:t>
      </w:r>
      <w:bookmarkEnd w:id="7347"/>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7348" w:name="_Toc21094313"/>
      <w:bookmarkStart w:id="7349" w:name="_Toc29766334"/>
      <w:bookmarkStart w:id="7350" w:name="_Toc29766838"/>
      <w:bookmarkStart w:id="7351" w:name="_Toc45906552"/>
      <w:bookmarkStart w:id="7352" w:name="_Toc61115755"/>
      <w:bookmarkStart w:id="7353" w:name="_Toc67063208"/>
      <w:bookmarkStart w:id="7354" w:name="_Toc74816681"/>
      <w:bookmarkStart w:id="7355" w:name="_Toc76506190"/>
      <w:bookmarkStart w:id="7356" w:name="_Toc83114777"/>
      <w:bookmarkStart w:id="7357" w:name="_Toc89874799"/>
      <w:r w:rsidRPr="00FA19F9">
        <w:t>8.5.3</w:t>
      </w:r>
      <w:r w:rsidRPr="00FA19F9">
        <w:tab/>
        <w:t xml:space="preserve">Test </w:t>
      </w:r>
      <w:r w:rsidR="003E093F" w:rsidRPr="00FA19F9">
        <w:t>p</w:t>
      </w:r>
      <w:r w:rsidRPr="00FA19F9">
        <w:t>urpose</w:t>
      </w:r>
      <w:bookmarkEnd w:id="7348"/>
      <w:bookmarkEnd w:id="7349"/>
      <w:bookmarkEnd w:id="7350"/>
      <w:bookmarkEnd w:id="7351"/>
      <w:bookmarkEnd w:id="7352"/>
      <w:bookmarkEnd w:id="7353"/>
      <w:bookmarkEnd w:id="7354"/>
      <w:bookmarkEnd w:id="7355"/>
      <w:bookmarkEnd w:id="7356"/>
      <w:bookmarkEnd w:id="7357"/>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7358" w:name="_Toc21094314"/>
      <w:bookmarkStart w:id="7359" w:name="_Toc29766335"/>
      <w:bookmarkStart w:id="7360" w:name="_Toc29766839"/>
      <w:bookmarkStart w:id="7361" w:name="_Toc45906553"/>
      <w:bookmarkStart w:id="7362" w:name="_Toc61115756"/>
      <w:bookmarkStart w:id="7363" w:name="_Toc67063209"/>
      <w:bookmarkStart w:id="7364" w:name="_Toc74816682"/>
      <w:bookmarkStart w:id="7365" w:name="_Toc76506191"/>
      <w:bookmarkStart w:id="7366" w:name="_Toc83114778"/>
      <w:bookmarkStart w:id="7367" w:name="_Toc89874800"/>
      <w:r w:rsidRPr="00FA19F9">
        <w:t>8.5.4</w:t>
      </w:r>
      <w:r w:rsidRPr="00FA19F9">
        <w:tab/>
        <w:t>Method of test</w:t>
      </w:r>
      <w:bookmarkEnd w:id="7358"/>
      <w:bookmarkEnd w:id="7359"/>
      <w:bookmarkEnd w:id="7360"/>
      <w:bookmarkEnd w:id="7361"/>
      <w:bookmarkEnd w:id="7362"/>
      <w:bookmarkEnd w:id="7363"/>
      <w:bookmarkEnd w:id="7364"/>
      <w:bookmarkEnd w:id="7365"/>
      <w:bookmarkEnd w:id="7366"/>
      <w:bookmarkEnd w:id="7367"/>
    </w:p>
    <w:p w14:paraId="32B2B175" w14:textId="77777777" w:rsidR="006D55EE" w:rsidRPr="00FA19F9" w:rsidRDefault="006D55EE" w:rsidP="0098090A">
      <w:pPr>
        <w:pStyle w:val="Heading4"/>
      </w:pPr>
      <w:bookmarkStart w:id="7368" w:name="_Toc21094315"/>
      <w:bookmarkStart w:id="7369" w:name="_Toc29766336"/>
      <w:bookmarkStart w:id="7370" w:name="_Toc29766840"/>
      <w:bookmarkStart w:id="7371" w:name="_Toc45906554"/>
      <w:bookmarkStart w:id="7372" w:name="_Toc61115757"/>
      <w:bookmarkStart w:id="7373" w:name="_Toc67063210"/>
      <w:bookmarkStart w:id="7374" w:name="_Toc74816683"/>
      <w:bookmarkStart w:id="7375" w:name="_Toc76506192"/>
      <w:bookmarkStart w:id="7376" w:name="_Toc83114779"/>
      <w:bookmarkStart w:id="7377" w:name="_Toc89874801"/>
      <w:r w:rsidRPr="00FA19F9">
        <w:t>8.5.4.1</w:t>
      </w:r>
      <w:r w:rsidRPr="00FA19F9">
        <w:tab/>
        <w:t>Initial Conditions</w:t>
      </w:r>
      <w:bookmarkEnd w:id="7368"/>
      <w:bookmarkEnd w:id="7369"/>
      <w:bookmarkEnd w:id="7370"/>
      <w:bookmarkEnd w:id="7371"/>
      <w:bookmarkEnd w:id="7372"/>
      <w:bookmarkEnd w:id="7373"/>
      <w:bookmarkEnd w:id="7374"/>
      <w:bookmarkEnd w:id="7375"/>
      <w:bookmarkEnd w:id="7376"/>
      <w:bookmarkEnd w:id="7377"/>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7378" w:name="_Toc21094316"/>
      <w:bookmarkStart w:id="7379" w:name="_Toc29766337"/>
      <w:bookmarkStart w:id="7380" w:name="_Toc29766841"/>
      <w:bookmarkStart w:id="7381" w:name="_Toc45906555"/>
      <w:bookmarkStart w:id="7382" w:name="_Toc61115758"/>
      <w:bookmarkStart w:id="7383" w:name="_Toc67063211"/>
      <w:bookmarkStart w:id="7384" w:name="_Toc74816684"/>
      <w:bookmarkStart w:id="7385" w:name="_Toc76506193"/>
      <w:bookmarkStart w:id="7386" w:name="_Toc83114780"/>
      <w:bookmarkStart w:id="7387" w:name="_Toc89874802"/>
      <w:r w:rsidRPr="00FA19F9">
        <w:t>8.5.4.2</w:t>
      </w:r>
      <w:r w:rsidRPr="00FA19F9">
        <w:tab/>
        <w:t>Procedure</w:t>
      </w:r>
      <w:bookmarkEnd w:id="7378"/>
      <w:bookmarkEnd w:id="7379"/>
      <w:bookmarkEnd w:id="7380"/>
      <w:bookmarkEnd w:id="7381"/>
      <w:bookmarkEnd w:id="7382"/>
      <w:bookmarkEnd w:id="7383"/>
      <w:bookmarkEnd w:id="7384"/>
      <w:bookmarkEnd w:id="7385"/>
      <w:bookmarkEnd w:id="7386"/>
      <w:bookmarkEnd w:id="7387"/>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7388" w:name="_Toc21094317"/>
      <w:bookmarkStart w:id="7389" w:name="_Toc29766338"/>
      <w:bookmarkStart w:id="7390" w:name="_Toc29766842"/>
      <w:bookmarkStart w:id="7391" w:name="_Toc45906556"/>
      <w:bookmarkStart w:id="7392" w:name="_Toc61115759"/>
      <w:bookmarkStart w:id="7393" w:name="_Toc67063212"/>
      <w:bookmarkStart w:id="7394" w:name="_Toc74816685"/>
      <w:bookmarkStart w:id="7395" w:name="_Toc76506194"/>
      <w:bookmarkStart w:id="7396" w:name="_Toc83114781"/>
      <w:bookmarkStart w:id="7397" w:name="_Toc89874803"/>
      <w:r w:rsidRPr="00FA19F9">
        <w:t>8.5.5</w:t>
      </w:r>
      <w:r w:rsidRPr="00FA19F9">
        <w:tab/>
        <w:t>Test Requirement</w:t>
      </w:r>
      <w:bookmarkEnd w:id="7388"/>
      <w:bookmarkEnd w:id="7389"/>
      <w:bookmarkEnd w:id="7390"/>
      <w:bookmarkEnd w:id="7391"/>
      <w:bookmarkEnd w:id="7392"/>
      <w:bookmarkEnd w:id="7393"/>
      <w:bookmarkEnd w:id="7394"/>
      <w:bookmarkEnd w:id="7395"/>
      <w:bookmarkEnd w:id="7396"/>
      <w:bookmarkEnd w:id="7397"/>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7398" w:name="_Toc21094318"/>
      <w:bookmarkStart w:id="7399" w:name="_Toc29766339"/>
      <w:bookmarkStart w:id="7400" w:name="_Toc29766843"/>
      <w:bookmarkStart w:id="7401" w:name="_Toc45906557"/>
      <w:bookmarkStart w:id="7402" w:name="_Toc61115760"/>
      <w:bookmarkStart w:id="7403" w:name="_Toc67063213"/>
      <w:bookmarkStart w:id="7404" w:name="_Toc74816686"/>
      <w:bookmarkStart w:id="7405" w:name="_Toc76506195"/>
      <w:bookmarkStart w:id="7406" w:name="_Toc83114782"/>
      <w:bookmarkStart w:id="7407" w:name="_Toc89874804"/>
      <w:r w:rsidRPr="00FA19F9">
        <w:t>8.6</w:t>
      </w:r>
      <w:r w:rsidRPr="00FA19F9">
        <w:tab/>
        <w:t xml:space="preserve">Performance requirements </w:t>
      </w:r>
      <w:r w:rsidR="007A5661" w:rsidRPr="00FA19F9">
        <w:t xml:space="preserve">for </w:t>
      </w:r>
      <w:r w:rsidRPr="00FA19F9">
        <w:t>NR</w:t>
      </w:r>
      <w:bookmarkEnd w:id="7398"/>
      <w:bookmarkEnd w:id="7399"/>
      <w:bookmarkEnd w:id="7400"/>
      <w:bookmarkEnd w:id="7401"/>
      <w:bookmarkEnd w:id="7402"/>
      <w:bookmarkEnd w:id="7403"/>
      <w:bookmarkEnd w:id="7404"/>
      <w:bookmarkEnd w:id="7405"/>
      <w:bookmarkEnd w:id="7406"/>
      <w:bookmarkEnd w:id="7407"/>
    </w:p>
    <w:p w14:paraId="4711A09A" w14:textId="77777777" w:rsidR="007A5661" w:rsidRPr="00FA19F9" w:rsidRDefault="007A5661" w:rsidP="007A5661">
      <w:pPr>
        <w:pStyle w:val="Heading3"/>
      </w:pPr>
      <w:bookmarkStart w:id="7408" w:name="_Toc21094319"/>
      <w:bookmarkStart w:id="7409" w:name="_Toc29766340"/>
      <w:bookmarkStart w:id="7410" w:name="_Toc29766844"/>
      <w:bookmarkStart w:id="7411" w:name="_Toc45906558"/>
      <w:bookmarkStart w:id="7412" w:name="_Toc61115761"/>
      <w:bookmarkStart w:id="7413" w:name="_Toc67063214"/>
      <w:bookmarkStart w:id="7414" w:name="_Toc74816687"/>
      <w:bookmarkStart w:id="7415" w:name="_Toc76506196"/>
      <w:bookmarkStart w:id="7416" w:name="_Toc83114783"/>
      <w:bookmarkStart w:id="7417" w:name="_Toc89874805"/>
      <w:r w:rsidRPr="00FA19F9">
        <w:t>8.6.1</w:t>
      </w:r>
      <w:r w:rsidRPr="00FA19F9">
        <w:tab/>
        <w:t>Definition and applicability</w:t>
      </w:r>
      <w:bookmarkEnd w:id="7408"/>
      <w:bookmarkEnd w:id="7409"/>
      <w:bookmarkEnd w:id="7410"/>
      <w:bookmarkEnd w:id="7411"/>
      <w:bookmarkEnd w:id="7412"/>
      <w:bookmarkEnd w:id="7413"/>
      <w:bookmarkEnd w:id="7414"/>
      <w:bookmarkEnd w:id="7415"/>
      <w:bookmarkEnd w:id="7416"/>
      <w:bookmarkEnd w:id="7417"/>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7418" w:name="_Toc21094320"/>
      <w:bookmarkStart w:id="7419" w:name="_Toc29766341"/>
      <w:bookmarkStart w:id="7420" w:name="_Toc29766845"/>
      <w:bookmarkStart w:id="7421" w:name="_Toc45906559"/>
      <w:bookmarkStart w:id="7422" w:name="_Toc61115762"/>
      <w:bookmarkStart w:id="7423" w:name="_Toc67063215"/>
      <w:bookmarkStart w:id="7424" w:name="_Toc74816688"/>
      <w:bookmarkStart w:id="7425" w:name="_Toc76506197"/>
      <w:bookmarkStart w:id="7426" w:name="_Toc83114784"/>
      <w:bookmarkStart w:id="7427" w:name="_Toc89874806"/>
      <w:r w:rsidRPr="00FA19F9">
        <w:t>8.6.2</w:t>
      </w:r>
      <w:r w:rsidRPr="00FA19F9">
        <w:tab/>
        <w:t>Minimum Requirement</w:t>
      </w:r>
      <w:bookmarkEnd w:id="7418"/>
      <w:bookmarkEnd w:id="7419"/>
      <w:bookmarkEnd w:id="7420"/>
      <w:bookmarkEnd w:id="7421"/>
      <w:bookmarkEnd w:id="7422"/>
      <w:bookmarkEnd w:id="7423"/>
      <w:bookmarkEnd w:id="7424"/>
      <w:bookmarkEnd w:id="7425"/>
      <w:bookmarkEnd w:id="7426"/>
      <w:bookmarkEnd w:id="7427"/>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7428" w:name="_Toc21094321"/>
      <w:bookmarkStart w:id="7429" w:name="_Toc29766342"/>
      <w:bookmarkStart w:id="7430" w:name="_Toc29766846"/>
      <w:bookmarkStart w:id="7431" w:name="_Toc45906560"/>
      <w:bookmarkStart w:id="7432" w:name="_Toc61115763"/>
      <w:bookmarkStart w:id="7433" w:name="_Toc67063216"/>
      <w:bookmarkStart w:id="7434" w:name="_Toc74816689"/>
      <w:bookmarkStart w:id="7435" w:name="_Toc76506198"/>
      <w:bookmarkStart w:id="7436" w:name="_Toc83114785"/>
      <w:bookmarkStart w:id="7437" w:name="_Toc89874807"/>
      <w:r w:rsidRPr="00FA19F9">
        <w:t>8.6.3</w:t>
      </w:r>
      <w:r w:rsidRPr="00FA19F9">
        <w:tab/>
        <w:t>Test purpose</w:t>
      </w:r>
      <w:bookmarkEnd w:id="7428"/>
      <w:bookmarkEnd w:id="7429"/>
      <w:bookmarkEnd w:id="7430"/>
      <w:bookmarkEnd w:id="7431"/>
      <w:bookmarkEnd w:id="7432"/>
      <w:bookmarkEnd w:id="7433"/>
      <w:bookmarkEnd w:id="7434"/>
      <w:bookmarkEnd w:id="7435"/>
      <w:bookmarkEnd w:id="7436"/>
      <w:bookmarkEnd w:id="7437"/>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7438" w:name="_Toc21094322"/>
      <w:bookmarkStart w:id="7439" w:name="_Toc29766343"/>
      <w:bookmarkStart w:id="7440" w:name="_Toc29766847"/>
      <w:bookmarkStart w:id="7441" w:name="_Toc45906561"/>
      <w:bookmarkStart w:id="7442" w:name="_Toc61115764"/>
      <w:bookmarkStart w:id="7443" w:name="_Toc67063217"/>
      <w:bookmarkStart w:id="7444" w:name="_Toc74816690"/>
      <w:bookmarkStart w:id="7445" w:name="_Toc76506199"/>
      <w:bookmarkStart w:id="7446" w:name="_Toc83114786"/>
      <w:bookmarkStart w:id="7447" w:name="_Toc89874808"/>
      <w:r w:rsidRPr="00FA19F9">
        <w:t>8.6.4</w:t>
      </w:r>
      <w:r w:rsidRPr="00FA19F9">
        <w:tab/>
        <w:t>Method of test</w:t>
      </w:r>
      <w:bookmarkEnd w:id="7438"/>
      <w:bookmarkEnd w:id="7439"/>
      <w:bookmarkEnd w:id="7440"/>
      <w:bookmarkEnd w:id="7441"/>
      <w:bookmarkEnd w:id="7442"/>
      <w:bookmarkEnd w:id="7443"/>
      <w:bookmarkEnd w:id="7444"/>
      <w:bookmarkEnd w:id="7445"/>
      <w:bookmarkEnd w:id="7446"/>
      <w:bookmarkEnd w:id="7447"/>
    </w:p>
    <w:p w14:paraId="7D667A57" w14:textId="77777777" w:rsidR="007A5661" w:rsidRPr="00FA19F9" w:rsidRDefault="007A5661" w:rsidP="007A5661">
      <w:pPr>
        <w:pStyle w:val="Heading4"/>
      </w:pPr>
      <w:bookmarkStart w:id="7448" w:name="_Toc21094323"/>
      <w:bookmarkStart w:id="7449" w:name="_Toc29766344"/>
      <w:bookmarkStart w:id="7450" w:name="_Toc29766848"/>
      <w:bookmarkStart w:id="7451" w:name="_Toc45906562"/>
      <w:bookmarkStart w:id="7452" w:name="_Toc61115765"/>
      <w:bookmarkStart w:id="7453" w:name="_Toc67063218"/>
      <w:bookmarkStart w:id="7454" w:name="_Toc74816691"/>
      <w:bookmarkStart w:id="7455" w:name="_Toc76506200"/>
      <w:bookmarkStart w:id="7456" w:name="_Toc83114787"/>
      <w:bookmarkStart w:id="7457" w:name="_Toc89874809"/>
      <w:r w:rsidRPr="00FA19F9">
        <w:t>8.6.4.1</w:t>
      </w:r>
      <w:r w:rsidRPr="00FA19F9">
        <w:tab/>
        <w:t>Initial conditions</w:t>
      </w:r>
      <w:bookmarkEnd w:id="7448"/>
      <w:bookmarkEnd w:id="7449"/>
      <w:bookmarkEnd w:id="7450"/>
      <w:bookmarkEnd w:id="7451"/>
      <w:bookmarkEnd w:id="7452"/>
      <w:bookmarkEnd w:id="7453"/>
      <w:bookmarkEnd w:id="7454"/>
      <w:bookmarkEnd w:id="7455"/>
      <w:bookmarkEnd w:id="7456"/>
      <w:bookmarkEnd w:id="7457"/>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7458" w:name="_Toc21094324"/>
      <w:bookmarkStart w:id="7459" w:name="_Toc29766345"/>
      <w:bookmarkStart w:id="7460" w:name="_Toc29766849"/>
      <w:bookmarkStart w:id="7461" w:name="_Toc45906563"/>
      <w:bookmarkStart w:id="7462" w:name="_Toc61115766"/>
      <w:bookmarkStart w:id="7463" w:name="_Toc67063219"/>
      <w:bookmarkStart w:id="7464" w:name="_Toc74816692"/>
      <w:bookmarkStart w:id="7465" w:name="_Toc76506201"/>
      <w:bookmarkStart w:id="7466" w:name="_Toc83114788"/>
      <w:bookmarkStart w:id="7467" w:name="_Toc89874810"/>
      <w:r w:rsidRPr="00FA19F9">
        <w:t>8.6.4.2</w:t>
      </w:r>
      <w:r w:rsidRPr="00FA19F9">
        <w:tab/>
        <w:t>Procedure</w:t>
      </w:r>
      <w:bookmarkEnd w:id="7458"/>
      <w:bookmarkEnd w:id="7459"/>
      <w:bookmarkEnd w:id="7460"/>
      <w:bookmarkEnd w:id="7461"/>
      <w:bookmarkEnd w:id="7462"/>
      <w:bookmarkEnd w:id="7463"/>
      <w:bookmarkEnd w:id="7464"/>
      <w:bookmarkEnd w:id="7465"/>
      <w:bookmarkEnd w:id="7466"/>
      <w:bookmarkEnd w:id="7467"/>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7468" w:name="_Toc21094325"/>
      <w:bookmarkStart w:id="7469" w:name="_Toc29766346"/>
      <w:bookmarkStart w:id="7470" w:name="_Toc29766850"/>
      <w:bookmarkStart w:id="7471" w:name="_Toc45906564"/>
      <w:bookmarkStart w:id="7472" w:name="_Toc61115767"/>
      <w:bookmarkStart w:id="7473" w:name="_Toc67063220"/>
      <w:bookmarkStart w:id="7474" w:name="_Toc74816693"/>
      <w:bookmarkStart w:id="7475" w:name="_Toc76506202"/>
      <w:bookmarkStart w:id="7476" w:name="_Toc83114789"/>
      <w:bookmarkStart w:id="7477" w:name="_Toc89874811"/>
      <w:r w:rsidRPr="00FA19F9">
        <w:t>8.6.5</w:t>
      </w:r>
      <w:r w:rsidRPr="00FA19F9">
        <w:tab/>
        <w:t>Test Requirement</w:t>
      </w:r>
      <w:bookmarkEnd w:id="7468"/>
      <w:bookmarkEnd w:id="7469"/>
      <w:bookmarkEnd w:id="7470"/>
      <w:bookmarkEnd w:id="7471"/>
      <w:bookmarkEnd w:id="7472"/>
      <w:bookmarkEnd w:id="7473"/>
      <w:bookmarkEnd w:id="7474"/>
      <w:bookmarkEnd w:id="7475"/>
      <w:bookmarkEnd w:id="7476"/>
      <w:bookmarkEnd w:id="7477"/>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7478" w:name="_Toc21094326"/>
      <w:bookmarkStart w:id="7479" w:name="_Toc29766347"/>
      <w:bookmarkStart w:id="7480" w:name="_Toc29766851"/>
      <w:bookmarkStart w:id="7481" w:name="_Toc45906565"/>
      <w:bookmarkStart w:id="7482" w:name="_Toc61115768"/>
      <w:bookmarkStart w:id="7483" w:name="_Toc67063221"/>
      <w:bookmarkStart w:id="7484" w:name="_Toc74816694"/>
      <w:bookmarkStart w:id="7485" w:name="_Toc76506203"/>
      <w:bookmarkStart w:id="7486" w:name="_Toc83114790"/>
      <w:bookmarkStart w:id="7487" w:name="_Toc89874812"/>
      <w:r w:rsidR="00624882" w:rsidRPr="00FA19F9">
        <w:lastRenderedPageBreak/>
        <w:t>Annex A (normative):</w:t>
      </w:r>
      <w:r w:rsidR="001D4330" w:rsidRPr="00FA19F9">
        <w:t xml:space="preserve"> </w:t>
      </w:r>
      <w:r w:rsidR="00624882" w:rsidRPr="00FA19F9">
        <w:br/>
        <w:t>Characteristics of interfering signals</w:t>
      </w:r>
      <w:bookmarkEnd w:id="7478"/>
      <w:bookmarkEnd w:id="7479"/>
      <w:bookmarkEnd w:id="7480"/>
      <w:bookmarkEnd w:id="7481"/>
      <w:bookmarkEnd w:id="7482"/>
      <w:bookmarkEnd w:id="7483"/>
      <w:bookmarkEnd w:id="7484"/>
      <w:bookmarkEnd w:id="7485"/>
      <w:bookmarkEnd w:id="7486"/>
      <w:bookmarkEnd w:id="7487"/>
    </w:p>
    <w:p w14:paraId="6663CE97" w14:textId="77777777" w:rsidR="00624882" w:rsidRPr="00FA19F9" w:rsidRDefault="00624882" w:rsidP="00E32702">
      <w:pPr>
        <w:pStyle w:val="Heading8"/>
      </w:pPr>
      <w:r w:rsidRPr="00FA19F9">
        <w:br w:type="page"/>
      </w:r>
      <w:bookmarkStart w:id="7488" w:name="_Toc21094327"/>
      <w:bookmarkStart w:id="7489" w:name="_Toc29766348"/>
      <w:bookmarkStart w:id="7490" w:name="_Toc29766852"/>
      <w:bookmarkStart w:id="7491" w:name="_Toc45906566"/>
      <w:bookmarkStart w:id="7492" w:name="_Toc61115769"/>
      <w:bookmarkStart w:id="7493" w:name="_Toc67063222"/>
      <w:bookmarkStart w:id="7494" w:name="_Toc74816695"/>
      <w:bookmarkStart w:id="7495" w:name="_Toc76506204"/>
      <w:bookmarkStart w:id="7496" w:name="_Toc83114791"/>
      <w:bookmarkStart w:id="7497" w:name="_Toc89874813"/>
      <w:r w:rsidR="001D4330" w:rsidRPr="00FA19F9">
        <w:lastRenderedPageBreak/>
        <w:t xml:space="preserve">Annex B (normative): </w:t>
      </w:r>
      <w:r w:rsidRPr="00FA19F9">
        <w:br/>
        <w:t>Environmental requirements for the BS equipment</w:t>
      </w:r>
      <w:bookmarkEnd w:id="7488"/>
      <w:bookmarkEnd w:id="7489"/>
      <w:bookmarkEnd w:id="7490"/>
      <w:bookmarkEnd w:id="7491"/>
      <w:bookmarkEnd w:id="7492"/>
      <w:bookmarkEnd w:id="7493"/>
      <w:bookmarkEnd w:id="7494"/>
      <w:bookmarkEnd w:id="7495"/>
      <w:bookmarkEnd w:id="7496"/>
      <w:bookmarkEnd w:id="7497"/>
    </w:p>
    <w:p w14:paraId="1DF95BC9" w14:textId="77777777" w:rsidR="00E83A48" w:rsidRPr="00FA19F9" w:rsidRDefault="005473D3" w:rsidP="0098090A">
      <w:pPr>
        <w:pStyle w:val="Heading1"/>
      </w:pPr>
      <w:bookmarkStart w:id="7498" w:name="_Toc21094328"/>
      <w:bookmarkStart w:id="7499" w:name="_Toc29766349"/>
      <w:bookmarkStart w:id="7500" w:name="_Toc29766853"/>
      <w:bookmarkStart w:id="7501" w:name="_Toc45906567"/>
      <w:bookmarkStart w:id="7502" w:name="_Toc61115770"/>
      <w:bookmarkStart w:id="7503" w:name="_Toc67063223"/>
      <w:bookmarkStart w:id="7504" w:name="_Toc74816696"/>
      <w:bookmarkStart w:id="7505" w:name="_Toc76506205"/>
      <w:bookmarkStart w:id="7506" w:name="_Toc83114792"/>
      <w:bookmarkStart w:id="7507" w:name="_Toc89874814"/>
      <w:r w:rsidRPr="00FA19F9">
        <w:t>B.1</w:t>
      </w:r>
      <w:r w:rsidRPr="00FA19F9">
        <w:tab/>
      </w:r>
      <w:r w:rsidR="00E83A48" w:rsidRPr="00FA19F9">
        <w:t>General</w:t>
      </w:r>
      <w:bookmarkEnd w:id="7498"/>
      <w:bookmarkEnd w:id="7499"/>
      <w:bookmarkEnd w:id="7500"/>
      <w:bookmarkEnd w:id="7501"/>
      <w:bookmarkEnd w:id="7502"/>
      <w:bookmarkEnd w:id="7503"/>
      <w:bookmarkEnd w:id="7504"/>
      <w:bookmarkEnd w:id="7505"/>
      <w:bookmarkEnd w:id="7506"/>
      <w:bookmarkEnd w:id="7507"/>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7508" w:name="_Toc21094329"/>
      <w:bookmarkStart w:id="7509" w:name="_Toc29766350"/>
      <w:bookmarkStart w:id="7510" w:name="_Toc29766854"/>
      <w:bookmarkStart w:id="7511" w:name="_Toc45906568"/>
      <w:bookmarkStart w:id="7512" w:name="_Toc61115771"/>
      <w:bookmarkStart w:id="7513" w:name="_Toc67063224"/>
      <w:bookmarkStart w:id="7514" w:name="_Toc74816697"/>
      <w:bookmarkStart w:id="7515" w:name="_Toc76506206"/>
      <w:bookmarkStart w:id="7516" w:name="_Toc83114793"/>
      <w:bookmarkStart w:id="7517" w:name="_Toc89874815"/>
      <w:r w:rsidRPr="00FA19F9">
        <w:t>B.2</w:t>
      </w:r>
      <w:r w:rsidR="00E83A48" w:rsidRPr="00FA19F9">
        <w:tab/>
      </w:r>
      <w:r w:rsidR="00E83A48" w:rsidRPr="00FA19F9">
        <w:rPr>
          <w:rFonts w:cs="v4.2.0"/>
        </w:rPr>
        <w:t>Normal test environment</w:t>
      </w:r>
      <w:bookmarkEnd w:id="7508"/>
      <w:bookmarkEnd w:id="7509"/>
      <w:bookmarkEnd w:id="7510"/>
      <w:bookmarkEnd w:id="7511"/>
      <w:bookmarkEnd w:id="7512"/>
      <w:bookmarkEnd w:id="7513"/>
      <w:bookmarkEnd w:id="7514"/>
      <w:bookmarkEnd w:id="7515"/>
      <w:bookmarkEnd w:id="7516"/>
      <w:bookmarkEnd w:id="7517"/>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7518" w:name="_Toc21094330"/>
      <w:bookmarkStart w:id="7519" w:name="_Toc29766351"/>
      <w:bookmarkStart w:id="7520" w:name="_Toc29766855"/>
      <w:bookmarkStart w:id="7521" w:name="_Toc45906569"/>
      <w:bookmarkStart w:id="7522" w:name="_Toc61115772"/>
      <w:bookmarkStart w:id="7523" w:name="_Toc67063225"/>
      <w:bookmarkStart w:id="7524" w:name="_Toc74816698"/>
      <w:bookmarkStart w:id="7525" w:name="_Toc76506207"/>
      <w:bookmarkStart w:id="7526" w:name="_Toc83114794"/>
      <w:bookmarkStart w:id="7527" w:name="_Toc89874816"/>
      <w:r w:rsidRPr="00FA19F9">
        <w:t>B.3</w:t>
      </w:r>
      <w:r w:rsidRPr="00FA19F9">
        <w:tab/>
      </w:r>
      <w:r w:rsidR="00E83A48" w:rsidRPr="00FA19F9">
        <w:rPr>
          <w:rFonts w:cs="v4.2.0"/>
        </w:rPr>
        <w:t>Extreme test environment</w:t>
      </w:r>
      <w:bookmarkEnd w:id="7518"/>
      <w:bookmarkEnd w:id="7519"/>
      <w:bookmarkEnd w:id="7520"/>
      <w:bookmarkEnd w:id="7521"/>
      <w:bookmarkEnd w:id="7522"/>
      <w:bookmarkEnd w:id="7523"/>
      <w:bookmarkEnd w:id="7524"/>
      <w:bookmarkEnd w:id="7525"/>
      <w:bookmarkEnd w:id="7526"/>
      <w:bookmarkEnd w:id="7527"/>
    </w:p>
    <w:p w14:paraId="2E1F6B76" w14:textId="77777777" w:rsidR="00290E4B" w:rsidRPr="00FA19F9" w:rsidRDefault="00290E4B" w:rsidP="00290E4B">
      <w:pPr>
        <w:pStyle w:val="Heading2"/>
      </w:pPr>
      <w:bookmarkStart w:id="7528" w:name="_Toc21094331"/>
      <w:bookmarkStart w:id="7529" w:name="_Toc29766352"/>
      <w:bookmarkStart w:id="7530" w:name="_Toc29766856"/>
      <w:bookmarkStart w:id="7531" w:name="_Toc45906570"/>
      <w:bookmarkStart w:id="7532" w:name="_Toc61115773"/>
      <w:bookmarkStart w:id="7533" w:name="_Toc67063226"/>
      <w:bookmarkStart w:id="7534" w:name="_Toc74816699"/>
      <w:bookmarkStart w:id="7535" w:name="_Toc76506208"/>
      <w:bookmarkStart w:id="7536" w:name="_Toc83114795"/>
      <w:bookmarkStart w:id="7537" w:name="_Toc89874817"/>
      <w:r w:rsidRPr="00FA19F9">
        <w:t>B.3.1</w:t>
      </w:r>
      <w:r w:rsidRPr="00FA19F9">
        <w:tab/>
        <w:t>General</w:t>
      </w:r>
      <w:bookmarkEnd w:id="7528"/>
      <w:bookmarkEnd w:id="7529"/>
      <w:bookmarkEnd w:id="7530"/>
      <w:bookmarkEnd w:id="7531"/>
      <w:bookmarkEnd w:id="7532"/>
      <w:bookmarkEnd w:id="7533"/>
      <w:bookmarkEnd w:id="7534"/>
      <w:bookmarkEnd w:id="7535"/>
      <w:bookmarkEnd w:id="7536"/>
      <w:bookmarkEnd w:id="7537"/>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7538" w:name="_Toc21094332"/>
      <w:bookmarkStart w:id="7539" w:name="_Toc29766353"/>
      <w:bookmarkStart w:id="7540" w:name="_Toc29766857"/>
      <w:bookmarkStart w:id="7541" w:name="_Toc45906571"/>
      <w:bookmarkStart w:id="7542" w:name="_Toc61115774"/>
      <w:bookmarkStart w:id="7543" w:name="_Toc67063227"/>
      <w:bookmarkStart w:id="7544" w:name="_Toc74816700"/>
      <w:bookmarkStart w:id="7545" w:name="_Toc76506209"/>
      <w:bookmarkStart w:id="7546" w:name="_Toc83114796"/>
      <w:bookmarkStart w:id="7547" w:name="_Toc89874818"/>
      <w:r w:rsidRPr="00FA19F9">
        <w:t>B.3.</w:t>
      </w:r>
      <w:r w:rsidR="00290E4B" w:rsidRPr="00FA19F9">
        <w:t>2</w:t>
      </w:r>
      <w:r w:rsidRPr="00FA19F9">
        <w:tab/>
        <w:t>Extreme temperature</w:t>
      </w:r>
      <w:bookmarkEnd w:id="7538"/>
      <w:bookmarkEnd w:id="7539"/>
      <w:bookmarkEnd w:id="7540"/>
      <w:bookmarkEnd w:id="7541"/>
      <w:bookmarkEnd w:id="7542"/>
      <w:bookmarkEnd w:id="7543"/>
      <w:bookmarkEnd w:id="7544"/>
      <w:bookmarkEnd w:id="7545"/>
      <w:bookmarkEnd w:id="7546"/>
      <w:bookmarkEnd w:id="7547"/>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7548" w:name="_Toc21094333"/>
      <w:bookmarkStart w:id="7549" w:name="_Toc29766354"/>
      <w:bookmarkStart w:id="7550" w:name="_Toc29766858"/>
      <w:bookmarkStart w:id="7551" w:name="_Toc45906572"/>
      <w:bookmarkStart w:id="7552" w:name="_Toc61115775"/>
      <w:bookmarkStart w:id="7553" w:name="_Toc67063228"/>
      <w:bookmarkStart w:id="7554" w:name="_Toc74816701"/>
      <w:bookmarkStart w:id="7555" w:name="_Toc76506210"/>
      <w:bookmarkStart w:id="7556" w:name="_Toc83114797"/>
      <w:bookmarkStart w:id="7557" w:name="_Toc89874819"/>
      <w:r w:rsidRPr="00FA19F9">
        <w:t>B.4</w:t>
      </w:r>
      <w:r w:rsidRPr="00FA19F9">
        <w:tab/>
      </w:r>
      <w:r w:rsidR="00E83A48" w:rsidRPr="00FA19F9">
        <w:rPr>
          <w:rFonts w:cs="v4.2.0"/>
        </w:rPr>
        <w:t>Vibration</w:t>
      </w:r>
      <w:bookmarkEnd w:id="7548"/>
      <w:bookmarkEnd w:id="7549"/>
      <w:bookmarkEnd w:id="7550"/>
      <w:bookmarkEnd w:id="7551"/>
      <w:bookmarkEnd w:id="7552"/>
      <w:bookmarkEnd w:id="7553"/>
      <w:bookmarkEnd w:id="7554"/>
      <w:bookmarkEnd w:id="7555"/>
      <w:bookmarkEnd w:id="7556"/>
      <w:bookmarkEnd w:id="7557"/>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7558" w:name="_Toc21094334"/>
      <w:bookmarkStart w:id="7559" w:name="_Toc29766355"/>
      <w:bookmarkStart w:id="7560" w:name="_Toc29766859"/>
      <w:bookmarkStart w:id="7561" w:name="_Toc45906573"/>
      <w:bookmarkStart w:id="7562" w:name="_Toc61115776"/>
      <w:bookmarkStart w:id="7563" w:name="_Toc67063229"/>
      <w:bookmarkStart w:id="7564" w:name="_Toc74816702"/>
      <w:bookmarkStart w:id="7565" w:name="_Toc76506211"/>
      <w:bookmarkStart w:id="7566" w:name="_Toc83114798"/>
      <w:bookmarkStart w:id="7567" w:name="_Toc89874820"/>
      <w:r w:rsidRPr="00FA19F9">
        <w:t>B.5</w:t>
      </w:r>
      <w:r w:rsidR="00E83A48" w:rsidRPr="00FA19F9">
        <w:tab/>
      </w:r>
      <w:r w:rsidR="00E83A48" w:rsidRPr="00FA19F9">
        <w:rPr>
          <w:rFonts w:cs="v4.2.0"/>
        </w:rPr>
        <w:t>Power supply</w:t>
      </w:r>
      <w:bookmarkEnd w:id="7558"/>
      <w:bookmarkEnd w:id="7559"/>
      <w:bookmarkEnd w:id="7560"/>
      <w:bookmarkEnd w:id="7561"/>
      <w:bookmarkEnd w:id="7562"/>
      <w:bookmarkEnd w:id="7563"/>
      <w:bookmarkEnd w:id="7564"/>
      <w:bookmarkEnd w:id="7565"/>
      <w:bookmarkEnd w:id="7566"/>
      <w:bookmarkEnd w:id="7567"/>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7568" w:name="_Toc21094335"/>
      <w:bookmarkStart w:id="7569" w:name="_Toc29766356"/>
      <w:bookmarkStart w:id="7570" w:name="_Toc29766860"/>
      <w:bookmarkStart w:id="7571" w:name="_Toc45906574"/>
      <w:bookmarkStart w:id="7572" w:name="_Toc61115777"/>
      <w:bookmarkStart w:id="7573" w:name="_Toc67063230"/>
      <w:bookmarkStart w:id="7574" w:name="_Toc74816703"/>
      <w:bookmarkStart w:id="7575" w:name="_Toc76506212"/>
      <w:bookmarkStart w:id="7576" w:name="_Toc83114799"/>
      <w:bookmarkStart w:id="7577" w:name="_Toc89874821"/>
      <w:r w:rsidRPr="00FA19F9">
        <w:rPr>
          <w:lang w:eastAsia="sv-SE"/>
        </w:rPr>
        <w:t>B.6</w:t>
      </w:r>
      <w:r w:rsidRPr="00FA19F9">
        <w:rPr>
          <w:lang w:eastAsia="sv-SE"/>
        </w:rPr>
        <w:tab/>
      </w:r>
      <w:r w:rsidR="00E83A48" w:rsidRPr="00FA19F9">
        <w:rPr>
          <w:lang w:eastAsia="sv-SE"/>
        </w:rPr>
        <w:t>Measurement of test environments</w:t>
      </w:r>
      <w:bookmarkEnd w:id="7568"/>
      <w:bookmarkEnd w:id="7569"/>
      <w:bookmarkEnd w:id="7570"/>
      <w:bookmarkEnd w:id="7571"/>
      <w:bookmarkEnd w:id="7572"/>
      <w:bookmarkEnd w:id="7573"/>
      <w:bookmarkEnd w:id="7574"/>
      <w:bookmarkEnd w:id="7575"/>
      <w:bookmarkEnd w:id="7576"/>
      <w:bookmarkEnd w:id="7577"/>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7578" w:name="_Toc21094336"/>
      <w:bookmarkStart w:id="7579" w:name="_Toc29766357"/>
      <w:bookmarkStart w:id="7580" w:name="_Toc29766861"/>
      <w:bookmarkStart w:id="7581" w:name="_Toc45906575"/>
      <w:bookmarkStart w:id="7582" w:name="_Toc61115778"/>
      <w:bookmarkStart w:id="7583" w:name="_Toc67063231"/>
      <w:bookmarkStart w:id="7584" w:name="_Toc74816704"/>
      <w:bookmarkStart w:id="7585" w:name="_Toc76506213"/>
      <w:bookmarkStart w:id="7586" w:name="_Toc83114800"/>
      <w:bookmarkStart w:id="7587" w:name="_Toc89874822"/>
      <w:r w:rsidR="001B2219" w:rsidRPr="00FA19F9">
        <w:lastRenderedPageBreak/>
        <w:t>Annex C (informative</w:t>
      </w:r>
      <w:r w:rsidR="005473D3" w:rsidRPr="00FA19F9">
        <w:t>):</w:t>
      </w:r>
      <w:r w:rsidR="001B2219" w:rsidRPr="00FA19F9">
        <w:br/>
        <w:t>Test tolerances and derivation of test requirements</w:t>
      </w:r>
      <w:bookmarkEnd w:id="7578"/>
      <w:bookmarkEnd w:id="7579"/>
      <w:bookmarkEnd w:id="7580"/>
      <w:bookmarkEnd w:id="7581"/>
      <w:bookmarkEnd w:id="7582"/>
      <w:bookmarkEnd w:id="7583"/>
      <w:bookmarkEnd w:id="7584"/>
      <w:bookmarkEnd w:id="7585"/>
      <w:bookmarkEnd w:id="7586"/>
      <w:bookmarkEnd w:id="7587"/>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7588" w:name="_Toc21094337"/>
      <w:bookmarkStart w:id="7589" w:name="_Toc29766358"/>
      <w:bookmarkStart w:id="7590" w:name="_Toc29766862"/>
      <w:bookmarkStart w:id="7591" w:name="_Toc45906576"/>
      <w:bookmarkStart w:id="7592" w:name="_Toc61115779"/>
      <w:bookmarkStart w:id="7593" w:name="_Toc67063232"/>
      <w:bookmarkStart w:id="7594" w:name="_Toc74816705"/>
      <w:bookmarkStart w:id="7595" w:name="_Toc76506214"/>
      <w:bookmarkStart w:id="7596" w:name="_Toc83114801"/>
      <w:bookmarkStart w:id="7597" w:name="_Toc89874823"/>
      <w:r w:rsidRPr="00FA19F9">
        <w:lastRenderedPageBreak/>
        <w:t xml:space="preserve">Annex D (informative): </w:t>
      </w:r>
      <w:r w:rsidRPr="00FA19F9">
        <w:br/>
        <w:t>Measurement system set-up</w:t>
      </w:r>
      <w:bookmarkEnd w:id="7588"/>
      <w:bookmarkEnd w:id="7589"/>
      <w:bookmarkEnd w:id="7590"/>
      <w:bookmarkEnd w:id="7591"/>
      <w:bookmarkEnd w:id="7592"/>
      <w:bookmarkEnd w:id="7593"/>
      <w:bookmarkEnd w:id="7594"/>
      <w:bookmarkEnd w:id="7595"/>
      <w:bookmarkEnd w:id="7596"/>
      <w:bookmarkEnd w:id="7597"/>
    </w:p>
    <w:p w14:paraId="32F1134D" w14:textId="77777777" w:rsidR="00DD69A8" w:rsidRPr="00FA19F9" w:rsidRDefault="00DD69A8" w:rsidP="0098090A">
      <w:pPr>
        <w:pStyle w:val="Heading1"/>
      </w:pPr>
      <w:bookmarkStart w:id="7598" w:name="_Toc21094338"/>
      <w:bookmarkStart w:id="7599" w:name="_Toc29766359"/>
      <w:bookmarkStart w:id="7600" w:name="_Toc29766863"/>
      <w:bookmarkStart w:id="7601" w:name="_Toc45906577"/>
      <w:bookmarkStart w:id="7602" w:name="_Toc61115780"/>
      <w:bookmarkStart w:id="7603" w:name="_Toc67063233"/>
      <w:bookmarkStart w:id="7604" w:name="_Toc74816706"/>
      <w:bookmarkStart w:id="7605" w:name="_Toc76506215"/>
      <w:bookmarkStart w:id="7606" w:name="_Toc83114802"/>
      <w:bookmarkStart w:id="7607" w:name="_Toc89874824"/>
      <w:r w:rsidRPr="00FA19F9">
        <w:t>D.1</w:t>
      </w:r>
      <w:r w:rsidRPr="00FA19F9">
        <w:tab/>
        <w:t>Transmitter</w:t>
      </w:r>
      <w:bookmarkEnd w:id="7598"/>
      <w:bookmarkEnd w:id="7599"/>
      <w:bookmarkEnd w:id="7600"/>
      <w:bookmarkEnd w:id="7601"/>
      <w:bookmarkEnd w:id="7602"/>
      <w:bookmarkEnd w:id="7603"/>
      <w:bookmarkEnd w:id="7604"/>
      <w:bookmarkEnd w:id="7605"/>
      <w:bookmarkEnd w:id="7606"/>
      <w:bookmarkEnd w:id="7607"/>
    </w:p>
    <w:p w14:paraId="657E4B99" w14:textId="77777777" w:rsidR="00DD69A8" w:rsidRPr="00FA19F9" w:rsidRDefault="00DD69A8" w:rsidP="005473D3">
      <w:pPr>
        <w:pStyle w:val="Heading2"/>
      </w:pPr>
      <w:bookmarkStart w:id="7608" w:name="_Toc21094339"/>
      <w:bookmarkStart w:id="7609" w:name="_Toc29766360"/>
      <w:bookmarkStart w:id="7610" w:name="_Toc29766864"/>
      <w:bookmarkStart w:id="7611" w:name="_Toc45906578"/>
      <w:bookmarkStart w:id="7612" w:name="_Toc61115781"/>
      <w:bookmarkStart w:id="7613" w:name="_Toc67063234"/>
      <w:bookmarkStart w:id="7614" w:name="_Toc74816707"/>
      <w:bookmarkStart w:id="7615" w:name="_Toc76506216"/>
      <w:bookmarkStart w:id="7616" w:name="_Toc83114803"/>
      <w:bookmarkStart w:id="7617" w:name="_Toc8987482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7608"/>
      <w:bookmarkEnd w:id="7609"/>
      <w:bookmarkEnd w:id="7610"/>
      <w:bookmarkEnd w:id="7611"/>
      <w:bookmarkEnd w:id="7612"/>
      <w:bookmarkEnd w:id="7613"/>
      <w:bookmarkEnd w:id="7614"/>
      <w:bookmarkEnd w:id="7615"/>
      <w:bookmarkEnd w:id="7616"/>
      <w:bookmarkEnd w:id="7617"/>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pt;height:212.5pt" o:ole="">
            <v:imagedata r:id="rId209" o:title=""/>
          </v:shape>
          <o:OLEObject Type="Embed" ProgID="Word.Picture.8" ShapeID="_x0000_i1127" DrawAspect="Content" ObjectID="_1700487361"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7618" w:name="_MON_1537739997"/>
    <w:bookmarkEnd w:id="7618"/>
    <w:p w14:paraId="756FDE2F" w14:textId="77777777" w:rsidR="00DD69A8" w:rsidRPr="00FA19F9" w:rsidRDefault="00A7790F" w:rsidP="00A7790F">
      <w:pPr>
        <w:pStyle w:val="TH"/>
      </w:pPr>
      <w:r w:rsidRPr="00FA19F9">
        <w:object w:dxaOrig="9265" w:dyaOrig="4212" w14:anchorId="44FB31FA">
          <v:shape id="_x0000_i1128" type="#_x0000_t75" style="width:464pt;height:212.5pt" o:ole="">
            <v:imagedata r:id="rId211" o:title=""/>
          </v:shape>
          <o:OLEObject Type="Embed" ProgID="Word.Picture.8" ShapeID="_x0000_i1128" DrawAspect="Content" ObjectID="_1700487362"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7619" w:name="_Toc21094340"/>
      <w:bookmarkStart w:id="7620" w:name="_Toc29766361"/>
      <w:bookmarkStart w:id="7621" w:name="_Toc29766865"/>
      <w:bookmarkStart w:id="7622" w:name="_Toc45906579"/>
      <w:bookmarkStart w:id="7623" w:name="_Toc61115782"/>
      <w:bookmarkStart w:id="7624" w:name="_Toc67063235"/>
      <w:bookmarkStart w:id="7625" w:name="_Toc74816708"/>
      <w:bookmarkStart w:id="7626" w:name="_Toc76506217"/>
      <w:bookmarkStart w:id="7627" w:name="_Toc83114804"/>
      <w:bookmarkStart w:id="7628" w:name="_Toc89874826"/>
      <w:r w:rsidRPr="00FA19F9">
        <w:t>D.1.2</w:t>
      </w:r>
      <w:r w:rsidRPr="00FA19F9">
        <w:tab/>
        <w:t>Transmitter intermodulation</w:t>
      </w:r>
      <w:bookmarkEnd w:id="7619"/>
      <w:bookmarkEnd w:id="7620"/>
      <w:bookmarkEnd w:id="7621"/>
      <w:bookmarkEnd w:id="7622"/>
      <w:bookmarkEnd w:id="7623"/>
      <w:bookmarkEnd w:id="7624"/>
      <w:bookmarkEnd w:id="7625"/>
      <w:bookmarkEnd w:id="7626"/>
      <w:bookmarkEnd w:id="7627"/>
      <w:bookmarkEnd w:id="7628"/>
    </w:p>
    <w:bookmarkStart w:id="7629" w:name="_MON_1587198493"/>
    <w:bookmarkEnd w:id="7629"/>
    <w:p w14:paraId="57AD3962" w14:textId="278CB741" w:rsidR="00FA52BB" w:rsidRDefault="00FA52BB" w:rsidP="00FA52BB">
      <w:pPr>
        <w:pStyle w:val="TH"/>
      </w:pPr>
      <w:r>
        <w:object w:dxaOrig="9639" w:dyaOrig="3967" w14:anchorId="6775A6CB">
          <v:shape id="_x0000_i1129" type="#_x0000_t75" style="width:481pt;height:197.5pt" o:ole="">
            <v:imagedata r:id="rId213" o:title=""/>
          </v:shape>
          <o:OLEObject Type="Embed" ProgID="Word.Picture.8" ShapeID="_x0000_i1129" DrawAspect="Content" ObjectID="_1700487363"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7630" w:name="_Toc21094341"/>
      <w:bookmarkStart w:id="7631" w:name="_Toc29766362"/>
      <w:bookmarkStart w:id="7632" w:name="_Toc29766866"/>
      <w:bookmarkStart w:id="7633" w:name="_Toc45906580"/>
      <w:bookmarkStart w:id="7634" w:name="_Toc61115783"/>
      <w:bookmarkStart w:id="7635" w:name="_Toc67063236"/>
      <w:bookmarkStart w:id="7636" w:name="_Toc74816709"/>
      <w:bookmarkStart w:id="7637" w:name="_Toc76506218"/>
      <w:bookmarkStart w:id="7638" w:name="_Toc83114805"/>
      <w:bookmarkStart w:id="7639" w:name="_Toc89874827"/>
      <w:r w:rsidRPr="00FA19F9">
        <w:t>D.1.3</w:t>
      </w:r>
      <w:r w:rsidRPr="00FA19F9">
        <w:tab/>
        <w:t>Transmitter spurious emissions</w:t>
      </w:r>
      <w:bookmarkEnd w:id="7630"/>
      <w:bookmarkEnd w:id="7631"/>
      <w:bookmarkEnd w:id="7632"/>
      <w:bookmarkEnd w:id="7633"/>
      <w:bookmarkEnd w:id="7634"/>
      <w:bookmarkEnd w:id="7635"/>
      <w:bookmarkEnd w:id="7636"/>
      <w:bookmarkEnd w:id="7637"/>
      <w:bookmarkEnd w:id="7638"/>
      <w:bookmarkEnd w:id="7639"/>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7640" w:name="_MON_1550912725"/>
    <w:bookmarkEnd w:id="7640"/>
    <w:p w14:paraId="3544B825" w14:textId="77777777" w:rsidR="007D763A" w:rsidRPr="00FA19F9" w:rsidRDefault="007D763A" w:rsidP="007D763A">
      <w:pPr>
        <w:pStyle w:val="TH"/>
      </w:pPr>
      <w:r w:rsidRPr="00FA19F9">
        <w:object w:dxaOrig="9265" w:dyaOrig="4212" w14:anchorId="4F134516">
          <v:shape id="_x0000_i1130" type="#_x0000_t75" style="width:464pt;height:212.5pt" o:ole="">
            <v:imagedata r:id="rId215" o:title=""/>
          </v:shape>
          <o:OLEObject Type="Embed" ProgID="Word.Picture.8" ShapeID="_x0000_i1130" DrawAspect="Content" ObjectID="_1700487364"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7641" w:name="_MON_1550912890"/>
    <w:bookmarkEnd w:id="7641"/>
    <w:p w14:paraId="025FE708" w14:textId="77777777" w:rsidR="007D763A" w:rsidRPr="00FA19F9" w:rsidRDefault="007D763A" w:rsidP="007D763A">
      <w:pPr>
        <w:pStyle w:val="TH"/>
      </w:pPr>
      <w:r w:rsidRPr="00FA19F9">
        <w:object w:dxaOrig="9265" w:dyaOrig="4212" w14:anchorId="314E32DC">
          <v:shape id="_x0000_i1131" type="#_x0000_t75" style="width:464pt;height:212.5pt" o:ole="">
            <v:imagedata r:id="rId217" o:title=""/>
          </v:shape>
          <o:OLEObject Type="Embed" ProgID="Word.Picture.8" ShapeID="_x0000_i1131" DrawAspect="Content" ObjectID="_1700487365"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7642" w:name="_Toc21094342"/>
      <w:bookmarkStart w:id="7643" w:name="_Toc29766363"/>
      <w:bookmarkStart w:id="7644" w:name="_Toc29766867"/>
      <w:bookmarkStart w:id="7645" w:name="_Toc45906581"/>
      <w:bookmarkStart w:id="7646" w:name="_Toc61115784"/>
      <w:bookmarkStart w:id="7647" w:name="_Toc67063237"/>
      <w:bookmarkStart w:id="7648" w:name="_Toc74816710"/>
      <w:bookmarkStart w:id="7649" w:name="_Toc76506219"/>
      <w:bookmarkStart w:id="7650" w:name="_Toc83114806"/>
      <w:bookmarkStart w:id="7651" w:name="_Toc89874828"/>
      <w:r w:rsidRPr="00FA19F9">
        <w:lastRenderedPageBreak/>
        <w:t>D.2</w:t>
      </w:r>
      <w:r w:rsidRPr="00FA19F9">
        <w:tab/>
        <w:t>Receiver</w:t>
      </w:r>
      <w:bookmarkEnd w:id="7642"/>
      <w:bookmarkEnd w:id="7643"/>
      <w:bookmarkEnd w:id="7644"/>
      <w:bookmarkEnd w:id="7645"/>
      <w:bookmarkEnd w:id="7646"/>
      <w:bookmarkEnd w:id="7647"/>
      <w:bookmarkEnd w:id="7648"/>
      <w:bookmarkEnd w:id="7649"/>
      <w:bookmarkEnd w:id="7650"/>
      <w:bookmarkEnd w:id="7651"/>
    </w:p>
    <w:p w14:paraId="6492978C" w14:textId="77777777" w:rsidR="00DD69A8" w:rsidRPr="00FA19F9" w:rsidRDefault="005473D3" w:rsidP="005473D3">
      <w:pPr>
        <w:pStyle w:val="Heading2"/>
      </w:pPr>
      <w:bookmarkStart w:id="7652" w:name="_Toc21094343"/>
      <w:bookmarkStart w:id="7653" w:name="_Toc29766364"/>
      <w:bookmarkStart w:id="7654" w:name="_Toc29766868"/>
      <w:bookmarkStart w:id="7655" w:name="_Toc45906582"/>
      <w:bookmarkStart w:id="7656" w:name="_Toc61115785"/>
      <w:bookmarkStart w:id="7657" w:name="_Toc67063238"/>
      <w:bookmarkStart w:id="7658" w:name="_Toc74816711"/>
      <w:bookmarkStart w:id="7659" w:name="_Toc76506220"/>
      <w:bookmarkStart w:id="7660" w:name="_Toc83114807"/>
      <w:bookmarkStart w:id="7661" w:name="_Toc89874829"/>
      <w:r w:rsidRPr="00FA19F9">
        <w:t>D.2.1</w:t>
      </w:r>
      <w:r w:rsidR="00DD69A8" w:rsidRPr="00FA19F9">
        <w:tab/>
        <w:t>Reference sensitivity level</w:t>
      </w:r>
      <w:bookmarkEnd w:id="7652"/>
      <w:bookmarkEnd w:id="7653"/>
      <w:bookmarkEnd w:id="7654"/>
      <w:bookmarkEnd w:id="7655"/>
      <w:bookmarkEnd w:id="7656"/>
      <w:bookmarkEnd w:id="7657"/>
      <w:bookmarkEnd w:id="7658"/>
      <w:bookmarkEnd w:id="7659"/>
      <w:bookmarkEnd w:id="7660"/>
      <w:bookmarkEnd w:id="7661"/>
    </w:p>
    <w:bookmarkStart w:id="7662" w:name="_MON_1537740134"/>
    <w:bookmarkEnd w:id="7662"/>
    <w:p w14:paraId="66CCD516" w14:textId="77777777" w:rsidR="00DD69A8" w:rsidRPr="00FA19F9" w:rsidRDefault="00A7790F" w:rsidP="005473D3">
      <w:pPr>
        <w:pStyle w:val="TH"/>
      </w:pPr>
      <w:r w:rsidRPr="00FA19F9">
        <w:object w:dxaOrig="9265" w:dyaOrig="4212" w14:anchorId="200201E8">
          <v:shape id="_x0000_i1132" type="#_x0000_t75" style="width:464pt;height:212.5pt" o:ole="">
            <v:imagedata r:id="rId219" o:title=""/>
          </v:shape>
          <o:OLEObject Type="Embed" ProgID="Word.Picture.8" ShapeID="_x0000_i1132" DrawAspect="Content" ObjectID="_1700487366"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7663" w:name="_Toc21094344"/>
      <w:bookmarkStart w:id="7664" w:name="_Toc29766365"/>
      <w:bookmarkStart w:id="7665" w:name="_Toc29766869"/>
      <w:bookmarkStart w:id="7666" w:name="_Toc45906583"/>
      <w:bookmarkStart w:id="7667" w:name="_Toc61115786"/>
      <w:bookmarkStart w:id="7668" w:name="_Toc67063239"/>
      <w:bookmarkStart w:id="7669" w:name="_Toc74816712"/>
      <w:bookmarkStart w:id="7670" w:name="_Toc76506221"/>
      <w:bookmarkStart w:id="7671" w:name="_Toc83114808"/>
      <w:bookmarkStart w:id="7672" w:name="_Toc89874830"/>
      <w:r w:rsidRPr="00FA19F9">
        <w:t>D.2.2</w:t>
      </w:r>
      <w:r w:rsidRPr="00FA19F9">
        <w:tab/>
      </w:r>
      <w:r w:rsidR="00DD69A8" w:rsidRPr="00FA19F9">
        <w:t>Receiver Dynamic Range</w:t>
      </w:r>
      <w:bookmarkEnd w:id="7663"/>
      <w:bookmarkEnd w:id="7664"/>
      <w:bookmarkEnd w:id="7665"/>
      <w:bookmarkEnd w:id="7666"/>
      <w:bookmarkEnd w:id="7667"/>
      <w:bookmarkEnd w:id="7668"/>
      <w:bookmarkEnd w:id="7669"/>
      <w:bookmarkEnd w:id="7670"/>
      <w:bookmarkEnd w:id="7671"/>
      <w:bookmarkEnd w:id="7672"/>
    </w:p>
    <w:bookmarkStart w:id="7673" w:name="_MON_1537740143"/>
    <w:bookmarkEnd w:id="7673"/>
    <w:p w14:paraId="63B9D746" w14:textId="77777777" w:rsidR="00DD69A8" w:rsidRPr="00FA19F9" w:rsidRDefault="00A7790F" w:rsidP="005473D3">
      <w:pPr>
        <w:pStyle w:val="TH"/>
      </w:pPr>
      <w:r w:rsidRPr="00FA19F9">
        <w:object w:dxaOrig="9265" w:dyaOrig="4212" w14:anchorId="080FEEE9">
          <v:shape id="_x0000_i1133" type="#_x0000_t75" style="width:464pt;height:212.5pt" o:ole="">
            <v:imagedata r:id="rId221" o:title=""/>
          </v:shape>
          <o:OLEObject Type="Embed" ProgID="Word.Picture.8" ShapeID="_x0000_i1133" DrawAspect="Content" ObjectID="_1700487367"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7674" w:name="_Toc21094345"/>
      <w:bookmarkStart w:id="7675" w:name="_Toc29766366"/>
      <w:bookmarkStart w:id="7676" w:name="_Toc29766870"/>
      <w:bookmarkStart w:id="7677" w:name="_Toc45906584"/>
      <w:bookmarkStart w:id="7678" w:name="_Toc61115787"/>
      <w:bookmarkStart w:id="7679" w:name="_Toc67063240"/>
      <w:bookmarkStart w:id="7680" w:name="_Toc74816713"/>
      <w:bookmarkStart w:id="7681" w:name="_Toc76506222"/>
      <w:bookmarkStart w:id="7682" w:name="_Toc83114809"/>
      <w:bookmarkStart w:id="7683" w:name="_Toc89874831"/>
      <w:r w:rsidRPr="00FA19F9">
        <w:lastRenderedPageBreak/>
        <w:t>D.2.3</w:t>
      </w:r>
      <w:r w:rsidR="00DD69A8" w:rsidRPr="00FA19F9">
        <w:tab/>
        <w:t>Receiver Adjacent channel selectivity and narrowband blocking</w:t>
      </w:r>
      <w:bookmarkEnd w:id="7674"/>
      <w:bookmarkEnd w:id="7675"/>
      <w:bookmarkEnd w:id="7676"/>
      <w:bookmarkEnd w:id="7677"/>
      <w:bookmarkEnd w:id="7678"/>
      <w:bookmarkEnd w:id="7679"/>
      <w:bookmarkEnd w:id="7680"/>
      <w:bookmarkEnd w:id="7681"/>
      <w:bookmarkEnd w:id="7682"/>
      <w:bookmarkEnd w:id="7683"/>
    </w:p>
    <w:bookmarkStart w:id="7684" w:name="_MON_1537740159"/>
    <w:bookmarkEnd w:id="7684"/>
    <w:p w14:paraId="5A032DE0" w14:textId="77777777" w:rsidR="00DD69A8" w:rsidRPr="00FA19F9" w:rsidRDefault="00A7790F" w:rsidP="005473D3">
      <w:pPr>
        <w:pStyle w:val="TH"/>
      </w:pPr>
      <w:r w:rsidRPr="00FA19F9">
        <w:object w:dxaOrig="9265" w:dyaOrig="4212" w14:anchorId="664D1B03">
          <v:shape id="_x0000_i1134" type="#_x0000_t75" style="width:464pt;height:212.5pt" o:ole="">
            <v:imagedata r:id="rId223" o:title=""/>
          </v:shape>
          <o:OLEObject Type="Embed" ProgID="Word.Picture.8" ShapeID="_x0000_i1134" DrawAspect="Content" ObjectID="_1700487368"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7685" w:name="_Toc21094346"/>
      <w:bookmarkStart w:id="7686" w:name="_Toc29766367"/>
      <w:bookmarkStart w:id="7687" w:name="_Toc29766871"/>
      <w:bookmarkStart w:id="7688" w:name="_Toc45906585"/>
      <w:bookmarkStart w:id="7689" w:name="_Toc61115788"/>
      <w:bookmarkStart w:id="7690" w:name="_Toc67063241"/>
      <w:bookmarkStart w:id="7691" w:name="_Toc74816714"/>
      <w:bookmarkStart w:id="7692" w:name="_Toc76506223"/>
      <w:bookmarkStart w:id="7693" w:name="_Toc83114810"/>
      <w:bookmarkStart w:id="7694" w:name="_Toc89874832"/>
      <w:r w:rsidRPr="00FA19F9">
        <w:t>D.2.4</w:t>
      </w:r>
      <w:r w:rsidRPr="00FA19F9">
        <w:tab/>
        <w:t>Receiver spurious emissions</w:t>
      </w:r>
      <w:bookmarkEnd w:id="7685"/>
      <w:bookmarkEnd w:id="7686"/>
      <w:bookmarkEnd w:id="7687"/>
      <w:bookmarkEnd w:id="7688"/>
      <w:bookmarkEnd w:id="7689"/>
      <w:bookmarkEnd w:id="7690"/>
      <w:bookmarkEnd w:id="7691"/>
      <w:bookmarkEnd w:id="7692"/>
      <w:bookmarkEnd w:id="7693"/>
      <w:bookmarkEnd w:id="7694"/>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7695" w:name="_MON_1537740184"/>
    <w:bookmarkEnd w:id="7695"/>
    <w:p w14:paraId="09E39544" w14:textId="77777777" w:rsidR="00DD69A8" w:rsidRPr="00FA19F9" w:rsidRDefault="00A7790F" w:rsidP="005473D3">
      <w:pPr>
        <w:pStyle w:val="TH"/>
      </w:pPr>
      <w:r w:rsidRPr="00FA19F9">
        <w:object w:dxaOrig="9265" w:dyaOrig="4212" w14:anchorId="37122F09">
          <v:shape id="_x0000_i1135" type="#_x0000_t75" style="width:464pt;height:212.5pt" o:ole="">
            <v:imagedata r:id="rId225" o:title=""/>
          </v:shape>
          <o:OLEObject Type="Embed" ProgID="Word.Picture.8" ShapeID="_x0000_i1135" DrawAspect="Content" ObjectID="_1700487369"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7696" w:name="_MON_1537740200"/>
    <w:bookmarkEnd w:id="7696"/>
    <w:p w14:paraId="4B77ACAF" w14:textId="77777777" w:rsidR="00DD69A8" w:rsidRPr="00FA19F9" w:rsidRDefault="00A7790F" w:rsidP="005473D3">
      <w:pPr>
        <w:pStyle w:val="TH"/>
      </w:pPr>
      <w:r w:rsidRPr="00FA19F9">
        <w:object w:dxaOrig="9265" w:dyaOrig="4212" w14:anchorId="4FA34A27">
          <v:shape id="_x0000_i1136" type="#_x0000_t75" style="width:464pt;height:212.5pt" o:ole="">
            <v:imagedata r:id="rId227" o:title=""/>
          </v:shape>
          <o:OLEObject Type="Embed" ProgID="Word.Picture.8" ShapeID="_x0000_i1136" DrawAspect="Content" ObjectID="_1700487370"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7697" w:name="_Toc21094347"/>
      <w:bookmarkStart w:id="7698" w:name="_Toc29766368"/>
      <w:bookmarkStart w:id="7699" w:name="_Toc29766872"/>
      <w:bookmarkStart w:id="7700" w:name="_Toc45906586"/>
      <w:bookmarkStart w:id="7701" w:name="_Toc61115789"/>
      <w:bookmarkStart w:id="7702" w:name="_Toc67063242"/>
      <w:bookmarkStart w:id="7703" w:name="_Toc74816715"/>
      <w:bookmarkStart w:id="7704" w:name="_Toc76506224"/>
      <w:bookmarkStart w:id="7705" w:name="_Toc83114811"/>
      <w:bookmarkStart w:id="7706" w:name="_Toc89874833"/>
      <w:r w:rsidRPr="00FA19F9">
        <w:t>D.2.5</w:t>
      </w:r>
      <w:r w:rsidRPr="00FA19F9">
        <w:tab/>
        <w:t>Receiver In-channel selectivity</w:t>
      </w:r>
      <w:bookmarkEnd w:id="7697"/>
      <w:bookmarkEnd w:id="7698"/>
      <w:bookmarkEnd w:id="7699"/>
      <w:bookmarkEnd w:id="7700"/>
      <w:bookmarkEnd w:id="7701"/>
      <w:bookmarkEnd w:id="7702"/>
      <w:bookmarkEnd w:id="7703"/>
      <w:bookmarkEnd w:id="7704"/>
      <w:bookmarkEnd w:id="7705"/>
      <w:bookmarkEnd w:id="7706"/>
    </w:p>
    <w:bookmarkStart w:id="7707" w:name="_MON_1537740211"/>
    <w:bookmarkEnd w:id="7707"/>
    <w:p w14:paraId="4E33F704" w14:textId="77777777" w:rsidR="00DD69A8" w:rsidRPr="00FA19F9" w:rsidRDefault="00A7790F" w:rsidP="00084DF1">
      <w:pPr>
        <w:pStyle w:val="TH"/>
      </w:pPr>
      <w:r w:rsidRPr="00FA19F9">
        <w:object w:dxaOrig="9265" w:dyaOrig="4212" w14:anchorId="4660AADC">
          <v:shape id="_x0000_i1137" type="#_x0000_t75" style="width:464pt;height:212.5pt" o:ole="">
            <v:imagedata r:id="rId229" o:title=""/>
          </v:shape>
          <o:OLEObject Type="Embed" ProgID="Word.Picture.8" ShapeID="_x0000_i1137" DrawAspect="Content" ObjectID="_1700487371"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7708" w:name="_Toc21094348"/>
      <w:bookmarkStart w:id="7709" w:name="_Toc29766369"/>
      <w:bookmarkStart w:id="7710" w:name="_Toc29766873"/>
      <w:bookmarkStart w:id="7711" w:name="_Toc45906587"/>
      <w:bookmarkStart w:id="7712" w:name="_Toc61115790"/>
      <w:bookmarkStart w:id="7713" w:name="_Toc67063243"/>
      <w:bookmarkStart w:id="7714" w:name="_Toc74816716"/>
      <w:bookmarkStart w:id="7715" w:name="_Toc76506225"/>
      <w:bookmarkStart w:id="7716" w:name="_Toc83114812"/>
      <w:bookmarkStart w:id="7717" w:name="_Toc89874834"/>
      <w:r w:rsidRPr="00FA19F9">
        <w:lastRenderedPageBreak/>
        <w:t>D.2</w:t>
      </w:r>
      <w:r w:rsidR="005473D3" w:rsidRPr="00FA19F9">
        <w:t>.6</w:t>
      </w:r>
      <w:r w:rsidRPr="00FA19F9">
        <w:tab/>
        <w:t>Receiver Intermodulation</w:t>
      </w:r>
      <w:bookmarkEnd w:id="7708"/>
      <w:bookmarkEnd w:id="7709"/>
      <w:bookmarkEnd w:id="7710"/>
      <w:bookmarkEnd w:id="7711"/>
      <w:bookmarkEnd w:id="7712"/>
      <w:bookmarkEnd w:id="7713"/>
      <w:bookmarkEnd w:id="7714"/>
      <w:bookmarkEnd w:id="7715"/>
      <w:bookmarkEnd w:id="7716"/>
      <w:bookmarkEnd w:id="7717"/>
    </w:p>
    <w:bookmarkStart w:id="7718" w:name="_MON_1537740246"/>
    <w:bookmarkEnd w:id="7718"/>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5pt;height:202pt" o:ole="">
            <v:imagedata r:id="rId231" o:title=""/>
          </v:shape>
          <o:OLEObject Type="Embed" ProgID="Word.Picture.8" ShapeID="_x0000_i1138" DrawAspect="Content" ObjectID="_1700487372"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7719" w:name="historyclause"/>
      <w:r w:rsidRPr="00FA19F9">
        <w:br w:type="page"/>
      </w:r>
      <w:bookmarkStart w:id="7720" w:name="_Toc21094349"/>
      <w:bookmarkStart w:id="7721" w:name="_Toc29766370"/>
      <w:bookmarkStart w:id="7722" w:name="_Toc29766874"/>
      <w:bookmarkStart w:id="7723" w:name="_Toc45906588"/>
      <w:bookmarkStart w:id="7724" w:name="_Toc61115791"/>
      <w:bookmarkStart w:id="7725" w:name="_Toc67063244"/>
      <w:bookmarkStart w:id="7726" w:name="_Toc74816717"/>
      <w:bookmarkStart w:id="7727" w:name="_Toc76506226"/>
      <w:bookmarkStart w:id="7728" w:name="_Toc83114813"/>
      <w:bookmarkStart w:id="7729" w:name="_Toc89874835"/>
      <w:r w:rsidRPr="00FA19F9">
        <w:lastRenderedPageBreak/>
        <w:t xml:space="preserve">Annex </w:t>
      </w:r>
      <w:r w:rsidR="0089668F" w:rsidRPr="00FA19F9">
        <w:t>E</w:t>
      </w:r>
      <w:r w:rsidRPr="00FA19F9">
        <w:t xml:space="preserve"> (informative):</w:t>
      </w:r>
      <w:r w:rsidRPr="00FA19F9">
        <w:br/>
        <w:t>Change history</w:t>
      </w:r>
      <w:bookmarkEnd w:id="7720"/>
      <w:bookmarkEnd w:id="7721"/>
      <w:bookmarkEnd w:id="7722"/>
      <w:bookmarkEnd w:id="7723"/>
      <w:bookmarkEnd w:id="7724"/>
      <w:bookmarkEnd w:id="7725"/>
      <w:bookmarkEnd w:id="7726"/>
      <w:bookmarkEnd w:id="7727"/>
      <w:bookmarkEnd w:id="7728"/>
      <w:bookmarkEnd w:id="7729"/>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7719"/>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rPr>
          <w:ins w:id="7730" w:author="MCC" w:date="2021-12-08T09: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ins w:id="7731" w:author="MCC" w:date="2021-12-08T09:14:00Z"/>
                <w:sz w:val="16"/>
                <w:szCs w:val="16"/>
              </w:rPr>
            </w:pPr>
            <w:ins w:id="7732" w:author="MCC" w:date="2021-12-08T09:14:00Z">
              <w:r>
                <w:rPr>
                  <w:sz w:val="16"/>
                  <w:szCs w:val="16"/>
                </w:rPr>
                <w:t>2021-12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ins w:id="7733" w:author="MCC" w:date="2021-12-08T09:14:00Z"/>
                <w:sz w:val="16"/>
                <w:szCs w:val="16"/>
              </w:rPr>
            </w:pPr>
            <w:ins w:id="7734" w:author="MCC" w:date="2021-12-08T09:14:00Z">
              <w:r>
                <w:rPr>
                  <w:sz w:val="16"/>
                  <w:szCs w:val="16"/>
                </w:rPr>
                <w:t>RAN#94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ins w:id="7735" w:author="MCC" w:date="2021-12-08T09:14:00Z"/>
                <w:sz w:val="16"/>
                <w:szCs w:val="16"/>
              </w:rPr>
            </w:pPr>
            <w:ins w:id="7736" w:author="MCC" w:date="2021-12-08T09:15:00Z">
              <w:r w:rsidRPr="000C7615">
                <w:rPr>
                  <w:sz w:val="16"/>
                  <w:szCs w:val="16"/>
                </w:rPr>
                <w:t>RP-212856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ins w:id="7737" w:author="MCC" w:date="2021-12-08T09:14:00Z"/>
                <w:sz w:val="16"/>
                <w:szCs w:val="16"/>
              </w:rPr>
            </w:pPr>
            <w:ins w:id="7738" w:author="MCC" w:date="2021-12-08T09:15:00Z">
              <w:r w:rsidRPr="000C7615">
                <w:rPr>
                  <w:sz w:val="16"/>
                  <w:szCs w:val="16"/>
                </w:rPr>
                <w:t>0276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ins w:id="7739" w:author="MCC" w:date="2021-12-08T09:1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ins w:id="7740" w:author="MCC" w:date="2021-12-08T09:14:00Z"/>
                <w:sz w:val="16"/>
                <w:szCs w:val="16"/>
              </w:rPr>
            </w:pPr>
            <w:ins w:id="7741" w:author="MCC" w:date="2021-12-08T09: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ins w:id="7742" w:author="MCC" w:date="2021-12-08T09:14:00Z"/>
                <w:sz w:val="16"/>
                <w:szCs w:val="16"/>
              </w:rPr>
            </w:pPr>
            <w:ins w:id="7743" w:author="MCC" w:date="2021-12-08T09:15:00Z">
              <w:r w:rsidRPr="000C7615">
                <w:rPr>
                  <w:sz w:val="16"/>
                  <w:szCs w:val="16"/>
                </w:rPr>
                <w:t>Big CR for TS 37.145-1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ins w:id="7744" w:author="MCC" w:date="2021-12-08T09:14:00Z"/>
                <w:sz w:val="16"/>
                <w:szCs w:val="16"/>
                <w:lang w:val="en-US"/>
              </w:rPr>
            </w:pPr>
            <w:ins w:id="7745" w:author="MCC" w:date="2021-12-08T09:15:00Z">
              <w:r>
                <w:rPr>
                  <w:sz w:val="16"/>
                  <w:szCs w:val="16"/>
                  <w:lang w:val="en-US"/>
                </w:rPr>
                <w:t>15.12.0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F500C8" w:rsidRDefault="00F500C8">
      <w:r>
        <w:separator/>
      </w:r>
    </w:p>
  </w:endnote>
  <w:endnote w:type="continuationSeparator" w:id="0">
    <w:p w14:paraId="27E86BBD" w14:textId="77777777" w:rsidR="00F500C8" w:rsidRDefault="00F50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F500C8" w:rsidRDefault="00F500C8">
      <w:r>
        <w:separator/>
      </w:r>
    </w:p>
  </w:footnote>
  <w:footnote w:type="continuationSeparator" w:id="0">
    <w:p w14:paraId="3DD3EE46" w14:textId="77777777" w:rsidR="00F500C8" w:rsidRDefault="00F50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3542F652"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37.145-1 V15.12.0 (2021-12)</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95672E8"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2CF"/>
    <w:rsid w:val="009F6EA2"/>
    <w:rsid w:val="009F6F23"/>
    <w:rsid w:val="00A06F07"/>
    <w:rsid w:val="00A10CE4"/>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0F2E"/>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81"/>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312</Pages>
  <Words>123698</Words>
  <Characters>705079</Characters>
  <Application>Microsoft Office Word</Application>
  <DocSecurity>0</DocSecurity>
  <Lines>5875</Lines>
  <Paragraphs>1654</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827123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5</cp:revision>
  <cp:lastPrinted>2016-05-09T14:14:00Z</cp:lastPrinted>
  <dcterms:created xsi:type="dcterms:W3CDTF">2021-09-30T16:57:00Z</dcterms:created>
  <dcterms:modified xsi:type="dcterms:W3CDTF">2021-12-08T15:46:00Z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